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8C0BF2" w14:textId="67388AB0" w:rsidR="00D60942" w:rsidRPr="00D60942" w:rsidRDefault="005F2009" w:rsidP="00D60942">
      <w:pPr>
        <w:tabs>
          <w:tab w:val="center" w:pos="4536"/>
          <w:tab w:val="right" w:pos="9072"/>
        </w:tabs>
        <w:jc w:val="both"/>
        <w:rPr>
          <w:rFonts w:eastAsia="SimSun"/>
          <w:b/>
          <w:sz w:val="22"/>
          <w:lang w:eastAsia="zh-CN"/>
        </w:rPr>
      </w:pPr>
      <w:r>
        <w:rPr>
          <w:rFonts w:eastAsia="SimSun"/>
          <w:b/>
          <w:sz w:val="22"/>
          <w:lang w:eastAsia="zh-CN"/>
        </w:rPr>
        <w:t>3GPP TSG RAN WG1 #101</w:t>
      </w:r>
      <w:r w:rsidR="00D60942" w:rsidRPr="00D60942">
        <w:rPr>
          <w:rFonts w:eastAsia="SimSun"/>
          <w:b/>
          <w:sz w:val="22"/>
          <w:lang w:eastAsia="zh-CN"/>
        </w:rPr>
        <w:tab/>
      </w:r>
      <w:r w:rsidR="00D60942" w:rsidRPr="00D60942">
        <w:rPr>
          <w:rFonts w:eastAsia="SimSun"/>
          <w:b/>
          <w:sz w:val="22"/>
          <w:lang w:eastAsia="zh-CN"/>
        </w:rPr>
        <w:tab/>
      </w:r>
      <w:r w:rsidR="000D7F63">
        <w:rPr>
          <w:rFonts w:eastAsia="SimSun"/>
          <w:b/>
          <w:sz w:val="22"/>
          <w:lang w:eastAsia="zh-CN"/>
        </w:rPr>
        <w:t>R1-2004087</w:t>
      </w:r>
    </w:p>
    <w:p w14:paraId="3FB31316" w14:textId="35B41D1F" w:rsidR="00D60942" w:rsidRPr="00D60942" w:rsidRDefault="00D60942" w:rsidP="00D60942">
      <w:pPr>
        <w:tabs>
          <w:tab w:val="center" w:pos="4536"/>
          <w:tab w:val="right" w:pos="9072"/>
        </w:tabs>
        <w:jc w:val="both"/>
        <w:rPr>
          <w:rFonts w:eastAsia="SimSun"/>
          <w:b/>
          <w:sz w:val="22"/>
          <w:lang w:eastAsia="zh-CN"/>
        </w:rPr>
      </w:pPr>
      <w:r w:rsidRPr="00D60942">
        <w:rPr>
          <w:rFonts w:eastAsia="MS Mincho"/>
          <w:b/>
          <w:bCs/>
          <w:sz w:val="22"/>
          <w:lang w:eastAsia="ja-JP"/>
        </w:rPr>
        <w:t xml:space="preserve">E-Meeting, </w:t>
      </w:r>
      <w:r w:rsidR="005F2009" w:rsidRPr="005F2009">
        <w:rPr>
          <w:rFonts w:eastAsia="MS Mincho"/>
          <w:b/>
          <w:bCs/>
          <w:sz w:val="22"/>
          <w:lang w:eastAsia="ja-JP"/>
        </w:rPr>
        <w:t>May 25</w:t>
      </w:r>
      <w:r w:rsidR="005F2009" w:rsidRPr="005F2009">
        <w:rPr>
          <w:rFonts w:eastAsia="MS Mincho"/>
          <w:b/>
          <w:bCs/>
          <w:sz w:val="22"/>
          <w:vertAlign w:val="superscript"/>
          <w:lang w:eastAsia="ja-JP"/>
        </w:rPr>
        <w:t>th</w:t>
      </w:r>
      <w:r w:rsidR="005F2009">
        <w:rPr>
          <w:rFonts w:eastAsia="MS Mincho"/>
          <w:b/>
          <w:bCs/>
          <w:sz w:val="22"/>
          <w:lang w:eastAsia="ja-JP"/>
        </w:rPr>
        <w:t xml:space="preserve"> </w:t>
      </w:r>
      <w:r w:rsidR="005F2009" w:rsidRPr="005F2009">
        <w:rPr>
          <w:rFonts w:eastAsia="MS Mincho"/>
          <w:b/>
          <w:bCs/>
          <w:sz w:val="22"/>
          <w:lang w:eastAsia="ja-JP"/>
        </w:rPr>
        <w:t>– June 5</w:t>
      </w:r>
      <w:r w:rsidR="005F2009" w:rsidRPr="005F2009">
        <w:rPr>
          <w:rFonts w:eastAsia="MS Mincho"/>
          <w:b/>
          <w:bCs/>
          <w:sz w:val="22"/>
          <w:vertAlign w:val="superscript"/>
          <w:lang w:eastAsia="ja-JP"/>
        </w:rPr>
        <w:t>th</w:t>
      </w:r>
      <w:r w:rsidRPr="00D60942">
        <w:rPr>
          <w:rFonts w:eastAsia="MS Mincho"/>
          <w:b/>
          <w:bCs/>
          <w:sz w:val="22"/>
          <w:lang w:eastAsia="ja-JP"/>
        </w:rPr>
        <w:t>, 2020</w:t>
      </w:r>
    </w:p>
    <w:p w14:paraId="73412AB8" w14:textId="77777777" w:rsidR="00BD2C5D" w:rsidRPr="00D60942" w:rsidRDefault="00BD2C5D" w:rsidP="000F4C20">
      <w:pPr>
        <w:tabs>
          <w:tab w:val="left" w:pos="1800"/>
          <w:tab w:val="right" w:pos="9072"/>
        </w:tabs>
        <w:ind w:left="1800" w:hanging="1800"/>
        <w:rPr>
          <w:rFonts w:eastAsia="SimSun"/>
          <w:sz w:val="24"/>
          <w:lang w:eastAsia="zh-CN"/>
        </w:rPr>
      </w:pPr>
    </w:p>
    <w:p w14:paraId="2610DC04" w14:textId="77777777" w:rsidR="00B30492" w:rsidRPr="006A0797" w:rsidRDefault="00B30492" w:rsidP="00285E56">
      <w:pPr>
        <w:pStyle w:val="a5"/>
        <w:tabs>
          <w:tab w:val="clear" w:pos="4536"/>
          <w:tab w:val="left" w:pos="1800"/>
        </w:tabs>
        <w:ind w:left="1800" w:hanging="1800"/>
        <w:rPr>
          <w:rFonts w:ascii="Times New Roman" w:hAnsi="Times New Roman"/>
          <w:sz w:val="22"/>
          <w:szCs w:val="22"/>
        </w:rPr>
      </w:pPr>
      <w:r w:rsidRPr="006A0797">
        <w:rPr>
          <w:rFonts w:ascii="Times New Roman" w:hAnsi="Times New Roman"/>
          <w:sz w:val="22"/>
          <w:szCs w:val="22"/>
        </w:rPr>
        <w:t>Source:</w:t>
      </w:r>
      <w:r w:rsidRPr="006A0797">
        <w:rPr>
          <w:rFonts w:ascii="Times New Roman" w:hAnsi="Times New Roman"/>
          <w:sz w:val="22"/>
          <w:szCs w:val="22"/>
        </w:rPr>
        <w:tab/>
      </w:r>
      <w:r w:rsidR="00FB142D" w:rsidRPr="006A0797">
        <w:rPr>
          <w:rFonts w:ascii="Times New Roman" w:hAnsi="Times New Roman"/>
          <w:sz w:val="22"/>
          <w:szCs w:val="22"/>
        </w:rPr>
        <w:t>OPPO</w:t>
      </w:r>
    </w:p>
    <w:p w14:paraId="6FD55300" w14:textId="0E584B96" w:rsidR="00B30492" w:rsidRPr="006A0797" w:rsidRDefault="00B30492" w:rsidP="00285E56">
      <w:pPr>
        <w:pStyle w:val="a5"/>
        <w:tabs>
          <w:tab w:val="clear" w:pos="4536"/>
          <w:tab w:val="left" w:pos="1800"/>
        </w:tabs>
        <w:ind w:left="1800" w:hanging="1800"/>
        <w:rPr>
          <w:rFonts w:ascii="Times New Roman" w:hAnsi="Times New Roman"/>
          <w:sz w:val="22"/>
          <w:szCs w:val="22"/>
        </w:rPr>
      </w:pPr>
      <w:r w:rsidRPr="006A0797">
        <w:rPr>
          <w:rFonts w:ascii="Times New Roman" w:hAnsi="Times New Roman"/>
          <w:sz w:val="22"/>
          <w:szCs w:val="22"/>
        </w:rPr>
        <w:t>Title:</w:t>
      </w:r>
      <w:r w:rsidRPr="006A0797">
        <w:rPr>
          <w:rFonts w:ascii="Times New Roman" w:hAnsi="Times New Roman"/>
          <w:sz w:val="22"/>
          <w:szCs w:val="22"/>
        </w:rPr>
        <w:tab/>
      </w:r>
      <w:r w:rsidR="00EB2D28" w:rsidRPr="00EB2D28">
        <w:rPr>
          <w:rFonts w:ascii="Times New Roman" w:hAnsi="Times New Roman"/>
          <w:sz w:val="22"/>
          <w:szCs w:val="22"/>
        </w:rPr>
        <w:t>Discussion on the remaining issues of HARQ enhancements</w:t>
      </w:r>
      <w:r w:rsidR="00FD64DB" w:rsidRPr="006A0797" w:rsidDel="00FD64DB">
        <w:rPr>
          <w:rFonts w:ascii="Times New Roman" w:hAnsi="Times New Roman"/>
          <w:sz w:val="22"/>
          <w:szCs w:val="22"/>
        </w:rPr>
        <w:t xml:space="preserve"> </w:t>
      </w:r>
    </w:p>
    <w:p w14:paraId="65DE2720" w14:textId="77777777" w:rsidR="00B30492" w:rsidRPr="006A0797" w:rsidRDefault="00B30492" w:rsidP="00285E56">
      <w:pPr>
        <w:pStyle w:val="a5"/>
        <w:tabs>
          <w:tab w:val="clear" w:pos="4536"/>
          <w:tab w:val="left" w:pos="1800"/>
        </w:tabs>
        <w:ind w:left="1800" w:hanging="1800"/>
        <w:rPr>
          <w:rFonts w:ascii="Times New Roman" w:hAnsi="Times New Roman"/>
          <w:sz w:val="22"/>
          <w:szCs w:val="22"/>
        </w:rPr>
      </w:pPr>
      <w:r w:rsidRPr="006A0797">
        <w:rPr>
          <w:rFonts w:ascii="Times New Roman" w:hAnsi="Times New Roman"/>
          <w:sz w:val="22"/>
          <w:szCs w:val="22"/>
        </w:rPr>
        <w:t>Agenda Item:</w:t>
      </w:r>
      <w:r w:rsidRPr="006A0797">
        <w:rPr>
          <w:rFonts w:ascii="Times New Roman" w:hAnsi="Times New Roman"/>
          <w:sz w:val="22"/>
          <w:szCs w:val="22"/>
        </w:rPr>
        <w:tab/>
      </w:r>
      <w:r w:rsidR="008609AC" w:rsidRPr="00322890">
        <w:rPr>
          <w:rFonts w:ascii="Times New Roman" w:hAnsi="Times New Roman"/>
          <w:sz w:val="22"/>
          <w:szCs w:val="22"/>
        </w:rPr>
        <w:t>7</w:t>
      </w:r>
      <w:r w:rsidR="0081319E" w:rsidRPr="00322890">
        <w:rPr>
          <w:rFonts w:ascii="Times New Roman" w:hAnsi="Times New Roman"/>
          <w:sz w:val="22"/>
          <w:szCs w:val="22"/>
        </w:rPr>
        <w:t>.</w:t>
      </w:r>
      <w:r w:rsidR="0081593C" w:rsidRPr="00322890">
        <w:rPr>
          <w:rFonts w:ascii="Times New Roman" w:hAnsi="Times New Roman"/>
          <w:sz w:val="22"/>
          <w:szCs w:val="22"/>
        </w:rPr>
        <w:t>2</w:t>
      </w:r>
      <w:r w:rsidR="00FD64DB" w:rsidRPr="00322890">
        <w:rPr>
          <w:rFonts w:ascii="Times New Roman" w:hAnsi="Times New Roman"/>
          <w:sz w:val="22"/>
          <w:szCs w:val="22"/>
        </w:rPr>
        <w:t>.</w:t>
      </w:r>
      <w:r w:rsidR="0081593C" w:rsidRPr="00322890">
        <w:rPr>
          <w:rFonts w:ascii="Times New Roman" w:hAnsi="Times New Roman"/>
          <w:sz w:val="22"/>
          <w:szCs w:val="22"/>
        </w:rPr>
        <w:t>2</w:t>
      </w:r>
      <w:r w:rsidR="00800684" w:rsidRPr="00322890">
        <w:rPr>
          <w:rFonts w:ascii="Times New Roman" w:hAnsi="Times New Roman"/>
          <w:sz w:val="22"/>
          <w:szCs w:val="22"/>
        </w:rPr>
        <w:t>.</w:t>
      </w:r>
      <w:r w:rsidR="0076563C" w:rsidRPr="00322890">
        <w:rPr>
          <w:rFonts w:ascii="Times New Roman" w:hAnsi="Times New Roman"/>
          <w:sz w:val="22"/>
          <w:szCs w:val="22"/>
        </w:rPr>
        <w:t>2</w:t>
      </w:r>
      <w:r w:rsidR="0081593C" w:rsidRPr="00322890">
        <w:rPr>
          <w:rFonts w:ascii="Times New Roman" w:hAnsi="Times New Roman"/>
          <w:sz w:val="22"/>
          <w:szCs w:val="22"/>
        </w:rPr>
        <w:t>.3</w:t>
      </w:r>
    </w:p>
    <w:p w14:paraId="168FE7D8" w14:textId="77777777" w:rsidR="00B30492" w:rsidRPr="006A0797" w:rsidRDefault="00B30492" w:rsidP="00285E56">
      <w:pPr>
        <w:pStyle w:val="a5"/>
        <w:tabs>
          <w:tab w:val="clear" w:pos="4536"/>
          <w:tab w:val="left" w:pos="1800"/>
        </w:tabs>
        <w:ind w:left="1800" w:hanging="1800"/>
        <w:rPr>
          <w:rFonts w:ascii="Times New Roman" w:hAnsi="Times New Roman"/>
          <w:sz w:val="22"/>
          <w:szCs w:val="22"/>
        </w:rPr>
      </w:pPr>
      <w:r w:rsidRPr="006A0797">
        <w:rPr>
          <w:rFonts w:ascii="Times New Roman" w:hAnsi="Times New Roman"/>
          <w:sz w:val="22"/>
          <w:szCs w:val="22"/>
        </w:rPr>
        <w:t>Document for:</w:t>
      </w:r>
      <w:r w:rsidRPr="006A0797">
        <w:rPr>
          <w:rFonts w:ascii="Times New Roman" w:hAnsi="Times New Roman"/>
          <w:sz w:val="22"/>
          <w:szCs w:val="22"/>
        </w:rPr>
        <w:tab/>
        <w:t>Discussion and Decision</w:t>
      </w:r>
    </w:p>
    <w:p w14:paraId="29BE0E8E" w14:textId="77777777" w:rsidR="00FE5799" w:rsidRPr="006A0797" w:rsidRDefault="00FE5799" w:rsidP="00FE5799">
      <w:pPr>
        <w:pBdr>
          <w:bottom w:val="single" w:sz="4" w:space="1" w:color="auto"/>
        </w:pBdr>
        <w:tabs>
          <w:tab w:val="left" w:pos="2552"/>
        </w:tabs>
        <w:rPr>
          <w:sz w:val="24"/>
        </w:rPr>
      </w:pPr>
    </w:p>
    <w:p w14:paraId="7B412331" w14:textId="77777777" w:rsidR="00FE5799" w:rsidRPr="006A0797" w:rsidRDefault="00FE5799" w:rsidP="00FE5799">
      <w:pPr>
        <w:pStyle w:val="1"/>
        <w:spacing w:before="180"/>
        <w:ind w:left="562" w:hanging="562"/>
        <w:rPr>
          <w:rFonts w:ascii="Times New Roman" w:hAnsi="Times New Roman" w:cs="Times New Roman"/>
        </w:rPr>
      </w:pPr>
      <w:r w:rsidRPr="006A0797">
        <w:rPr>
          <w:rFonts w:ascii="Times New Roman" w:hAnsi="Times New Roman" w:cs="Times New Roman"/>
        </w:rPr>
        <w:t>Introduction</w:t>
      </w:r>
    </w:p>
    <w:p w14:paraId="0CF00531" w14:textId="6F81C995" w:rsidR="000376E3" w:rsidRDefault="000376E3" w:rsidP="007A6B73">
      <w:pPr>
        <w:pStyle w:val="a1"/>
        <w:rPr>
          <w:bCs/>
        </w:rPr>
      </w:pPr>
      <w:r w:rsidRPr="006A0797">
        <w:rPr>
          <w:rFonts w:eastAsia="SimSun"/>
          <w:szCs w:val="20"/>
          <w:lang w:eastAsia="zh-CN"/>
        </w:rPr>
        <w:t>In RAN</w:t>
      </w:r>
      <w:r w:rsidR="00F51DBA" w:rsidRPr="006A0797">
        <w:rPr>
          <w:rFonts w:eastAsia="SimSun"/>
          <w:szCs w:val="20"/>
          <w:lang w:eastAsia="zh-CN"/>
        </w:rPr>
        <w:t>1</w:t>
      </w:r>
      <w:r w:rsidR="008716AB" w:rsidRPr="006A0797">
        <w:rPr>
          <w:rFonts w:eastAsia="SimSun"/>
          <w:szCs w:val="20"/>
          <w:lang w:eastAsia="zh-CN"/>
        </w:rPr>
        <w:t xml:space="preserve"> </w:t>
      </w:r>
      <w:r w:rsidR="00333BF5" w:rsidRPr="006A0797">
        <w:rPr>
          <w:rFonts w:eastAsia="SimSun"/>
          <w:szCs w:val="20"/>
          <w:lang w:eastAsia="zh-CN"/>
        </w:rPr>
        <w:t>#</w:t>
      </w:r>
      <w:r w:rsidR="003C1866">
        <w:rPr>
          <w:rFonts w:eastAsia="SimSun"/>
          <w:szCs w:val="20"/>
          <w:lang w:eastAsia="zh-CN"/>
        </w:rPr>
        <w:t>100b</w:t>
      </w:r>
      <w:r w:rsidRPr="006A0797">
        <w:rPr>
          <w:rFonts w:eastAsia="SimSun"/>
          <w:szCs w:val="20"/>
          <w:lang w:eastAsia="zh-CN"/>
        </w:rPr>
        <w:t xml:space="preserve">, </w:t>
      </w:r>
      <w:r w:rsidR="00B4756F" w:rsidRPr="006A0797">
        <w:rPr>
          <w:rFonts w:eastAsia="SimSun"/>
          <w:szCs w:val="20"/>
          <w:lang w:eastAsia="zh-CN"/>
        </w:rPr>
        <w:t xml:space="preserve">the </w:t>
      </w:r>
      <w:r w:rsidRPr="006A0797">
        <w:rPr>
          <w:rFonts w:eastAsia="SimSun"/>
          <w:szCs w:val="20"/>
          <w:lang w:eastAsia="zh-CN"/>
        </w:rPr>
        <w:t>following</w:t>
      </w:r>
      <w:r w:rsidRPr="006A0797">
        <w:rPr>
          <w:bCs/>
        </w:rPr>
        <w:t xml:space="preserve"> </w:t>
      </w:r>
      <w:r w:rsidR="003C4085">
        <w:rPr>
          <w:bCs/>
        </w:rPr>
        <w:t xml:space="preserve">working assumptions and </w:t>
      </w:r>
      <w:r w:rsidR="00C504D3" w:rsidRPr="006A0797">
        <w:rPr>
          <w:bCs/>
        </w:rPr>
        <w:t xml:space="preserve">agreements were made for </w:t>
      </w:r>
      <w:r w:rsidR="00C504D3" w:rsidRPr="006A0797">
        <w:rPr>
          <w:szCs w:val="20"/>
          <w:lang w:eastAsia="x-none"/>
        </w:rPr>
        <w:t>NR-U HARQ enhancement</w:t>
      </w:r>
      <w:r w:rsidR="002B0B93">
        <w:rPr>
          <w:szCs w:val="20"/>
          <w:lang w:eastAsia="x-none"/>
        </w:rPr>
        <w:t>s</w:t>
      </w:r>
      <w:r w:rsidRPr="006A0797">
        <w:rPr>
          <w:bCs/>
        </w:rPr>
        <w:t>:</w:t>
      </w:r>
    </w:p>
    <w:p w14:paraId="5494A8E0" w14:textId="77777777" w:rsidR="003D2852" w:rsidRPr="003D2852" w:rsidRDefault="003D2852" w:rsidP="003D2852">
      <w:pPr>
        <w:rPr>
          <w:rFonts w:ascii="Times" w:eastAsia="Batang" w:hAnsi="Times"/>
          <w:szCs w:val="20"/>
          <w:lang w:val="en-GB"/>
        </w:rPr>
      </w:pPr>
      <w:r w:rsidRPr="003D2852">
        <w:rPr>
          <w:rFonts w:ascii="Times" w:eastAsia="Batang" w:hAnsi="Times"/>
          <w:szCs w:val="20"/>
          <w:highlight w:val="green"/>
          <w:lang w:val="en-GB"/>
        </w:rPr>
        <w:t>Agreement:</w:t>
      </w:r>
    </w:p>
    <w:p w14:paraId="661F7A08" w14:textId="77777777" w:rsidR="003D2852" w:rsidRPr="003D2852" w:rsidRDefault="003D2852" w:rsidP="003D2852">
      <w:pPr>
        <w:rPr>
          <w:rFonts w:ascii="Times" w:eastAsia="Batang" w:hAnsi="Times" w:cs="Times"/>
          <w:szCs w:val="20"/>
          <w:lang w:val="en-GB" w:eastAsia="zh-CN"/>
        </w:rPr>
      </w:pPr>
      <w:r w:rsidRPr="003D2852">
        <w:rPr>
          <w:rFonts w:ascii="Times" w:eastAsia="Batang" w:hAnsi="Times" w:cs="Times"/>
          <w:szCs w:val="20"/>
          <w:lang w:val="en-GB" w:eastAsia="zh-CN"/>
        </w:rPr>
        <w:t>Clarify that g  (scheduled group) and q  (number of requested groups) are obtained from the last non-fallback DCI format 1_1 providing these values for a PUCCH transmission occasion</w:t>
      </w:r>
    </w:p>
    <w:p w14:paraId="21DBB075" w14:textId="25C2F4E0" w:rsidR="0059792D" w:rsidRPr="006A0797" w:rsidRDefault="0059792D" w:rsidP="000F4C20">
      <w:pPr>
        <w:pStyle w:val="a1"/>
        <w:spacing w:before="120"/>
        <w:rPr>
          <w:rFonts w:eastAsia="SimSun"/>
          <w:szCs w:val="20"/>
          <w:lang w:eastAsia="zh-CN"/>
        </w:rPr>
      </w:pPr>
      <w:r w:rsidRPr="006A0797">
        <w:rPr>
          <w:rFonts w:eastAsia="SimSun"/>
          <w:szCs w:val="20"/>
          <w:lang w:eastAsia="zh-CN"/>
        </w:rPr>
        <w:t xml:space="preserve">In this contribution, we </w:t>
      </w:r>
      <w:r w:rsidR="00333BF5" w:rsidRPr="006A0797">
        <w:rPr>
          <w:rFonts w:eastAsia="SimSun"/>
          <w:szCs w:val="20"/>
          <w:lang w:eastAsia="zh-CN"/>
        </w:rPr>
        <w:t>discuss</w:t>
      </w:r>
      <w:r w:rsidR="00305518" w:rsidRPr="006A0797">
        <w:rPr>
          <w:rFonts w:eastAsia="SimSun"/>
          <w:szCs w:val="20"/>
          <w:lang w:eastAsia="zh-CN"/>
        </w:rPr>
        <w:t xml:space="preserve"> the</w:t>
      </w:r>
      <w:r w:rsidR="00F51DBA" w:rsidRPr="006A0797">
        <w:rPr>
          <w:rFonts w:eastAsia="SimSun"/>
          <w:szCs w:val="20"/>
          <w:lang w:eastAsia="zh-CN"/>
        </w:rPr>
        <w:t xml:space="preserve"> open issues </w:t>
      </w:r>
      <w:r w:rsidR="003C4085">
        <w:rPr>
          <w:rFonts w:eastAsia="SimSun"/>
          <w:szCs w:val="20"/>
          <w:lang w:eastAsia="zh-CN"/>
        </w:rPr>
        <w:t>and texts proposals for</w:t>
      </w:r>
      <w:r w:rsidR="00305518" w:rsidRPr="006A0797">
        <w:rPr>
          <w:rFonts w:eastAsia="SimSun"/>
          <w:szCs w:val="20"/>
          <w:lang w:eastAsia="zh-CN"/>
        </w:rPr>
        <w:t xml:space="preserve"> </w:t>
      </w:r>
      <w:r w:rsidR="003C4085">
        <w:rPr>
          <w:rFonts w:eastAsia="SimSun"/>
          <w:bCs/>
          <w:szCs w:val="20"/>
        </w:rPr>
        <w:t xml:space="preserve">NR-U </w:t>
      </w:r>
      <w:r w:rsidRPr="006A0797">
        <w:rPr>
          <w:rFonts w:eastAsia="SimSun"/>
          <w:szCs w:val="20"/>
          <w:lang w:eastAsia="zh-CN"/>
        </w:rPr>
        <w:t xml:space="preserve">HARQ </w:t>
      </w:r>
      <w:r w:rsidR="00EF40A4">
        <w:rPr>
          <w:szCs w:val="20"/>
        </w:rPr>
        <w:t>enhancement</w:t>
      </w:r>
      <w:r w:rsidR="002B0B93">
        <w:rPr>
          <w:szCs w:val="20"/>
        </w:rPr>
        <w:t>s</w:t>
      </w:r>
      <w:r w:rsidR="003C4085">
        <w:rPr>
          <w:rFonts w:eastAsia="SimSun"/>
          <w:bCs/>
          <w:szCs w:val="20"/>
        </w:rPr>
        <w:t>.</w:t>
      </w:r>
    </w:p>
    <w:p w14:paraId="040D4828" w14:textId="7B52F4C4" w:rsidR="006706ED" w:rsidRPr="006A0797" w:rsidRDefault="00CC3DAE" w:rsidP="00771739">
      <w:pPr>
        <w:pStyle w:val="1"/>
        <w:keepNext w:val="0"/>
        <w:spacing w:after="120"/>
        <w:rPr>
          <w:rFonts w:ascii="Times New Roman" w:eastAsia="SimSun" w:hAnsi="Times New Roman" w:cs="Times New Roman"/>
          <w:lang w:eastAsia="zh-CN"/>
        </w:rPr>
      </w:pPr>
      <w:r w:rsidRPr="006A0797">
        <w:rPr>
          <w:rFonts w:ascii="Times New Roman" w:eastAsia="SimSun" w:hAnsi="Times New Roman" w:cs="Times New Roman"/>
          <w:lang w:eastAsia="zh-CN"/>
        </w:rPr>
        <w:t xml:space="preserve">Remaining </w:t>
      </w:r>
      <w:r w:rsidRPr="006A0797">
        <w:rPr>
          <w:rFonts w:ascii="Times New Roman" w:eastAsia="SimSun" w:hAnsi="Times New Roman" w:cs="Times New Roman"/>
          <w:lang w:val="en-GB" w:eastAsia="zh-CN"/>
        </w:rPr>
        <w:t>issues</w:t>
      </w:r>
    </w:p>
    <w:p w14:paraId="20651037" w14:textId="2E86B24D" w:rsidR="00D43A09" w:rsidRPr="00204202" w:rsidRDefault="008C07BD" w:rsidP="00204202">
      <w:pPr>
        <w:pStyle w:val="2"/>
        <w:tabs>
          <w:tab w:val="clear" w:pos="3447"/>
          <w:tab w:val="num" w:pos="567"/>
        </w:tabs>
        <w:spacing w:after="120"/>
        <w:ind w:left="567"/>
        <w:rPr>
          <w:rFonts w:ascii="Times New Roman" w:hAnsi="Times New Roman" w:cs="Times New Roman"/>
          <w:sz w:val="22"/>
          <w:szCs w:val="21"/>
          <w:lang w:eastAsia="zh-CN"/>
        </w:rPr>
      </w:pPr>
      <w:r>
        <w:rPr>
          <w:rFonts w:ascii="Times New Roman" w:hAnsi="Times New Roman" w:cs="Times New Roman"/>
          <w:sz w:val="22"/>
          <w:szCs w:val="21"/>
          <w:lang w:eastAsia="zh-CN"/>
        </w:rPr>
        <w:t>Type-3 HARQ-ACK C</w:t>
      </w:r>
      <w:r w:rsidR="0081679F">
        <w:rPr>
          <w:rFonts w:ascii="Times New Roman" w:hAnsi="Times New Roman" w:cs="Times New Roman"/>
          <w:sz w:val="22"/>
          <w:szCs w:val="21"/>
          <w:lang w:eastAsia="zh-CN"/>
        </w:rPr>
        <w:t>odebook</w:t>
      </w:r>
    </w:p>
    <w:p w14:paraId="27AEC82A" w14:textId="5EB0E7F8" w:rsidR="00915349" w:rsidRDefault="00915349" w:rsidP="005F5ACD">
      <w:pPr>
        <w:pStyle w:val="a1"/>
        <w:rPr>
          <w:rFonts w:eastAsiaTheme="minorEastAsia"/>
          <w:lang w:eastAsia="zh-CN"/>
        </w:rPr>
      </w:pPr>
      <w:r>
        <w:rPr>
          <w:rFonts w:eastAsiaTheme="minorEastAsia"/>
          <w:lang w:eastAsia="zh-CN"/>
        </w:rPr>
        <w:t>T</w:t>
      </w:r>
      <w:r w:rsidR="00486E36">
        <w:rPr>
          <w:rFonts w:eastAsiaTheme="minorEastAsia"/>
          <w:lang w:eastAsia="zh-CN"/>
        </w:rPr>
        <w:t>he following</w:t>
      </w:r>
      <w:r w:rsidR="00EC0ECA" w:rsidRPr="006A0797">
        <w:rPr>
          <w:rFonts w:eastAsiaTheme="minorEastAsia"/>
          <w:lang w:eastAsia="zh-CN"/>
        </w:rPr>
        <w:t xml:space="preserve"> </w:t>
      </w:r>
      <w:r w:rsidR="00486E36">
        <w:rPr>
          <w:rFonts w:eastAsiaTheme="minorEastAsia"/>
          <w:lang w:eastAsia="zh-CN"/>
        </w:rPr>
        <w:t>issues</w:t>
      </w:r>
      <w:r w:rsidR="00EC0ECA" w:rsidRPr="006A0797">
        <w:rPr>
          <w:rFonts w:eastAsiaTheme="minorEastAsia"/>
          <w:lang w:eastAsia="zh-CN"/>
        </w:rPr>
        <w:t xml:space="preserve"> for </w:t>
      </w:r>
      <w:r w:rsidR="00C079CA">
        <w:rPr>
          <w:rFonts w:eastAsiaTheme="minorEastAsia"/>
          <w:lang w:eastAsia="zh-CN"/>
        </w:rPr>
        <w:t>Type-3 HARQ-ACK codebook</w:t>
      </w:r>
      <w:r>
        <w:rPr>
          <w:rFonts w:eastAsiaTheme="minorEastAsia"/>
          <w:lang w:eastAsia="zh-CN"/>
        </w:rPr>
        <w:t xml:space="preserve"> </w:t>
      </w:r>
      <w:r w:rsidR="00486E36">
        <w:rPr>
          <w:rFonts w:eastAsiaTheme="minorEastAsia"/>
          <w:lang w:eastAsia="zh-CN"/>
        </w:rPr>
        <w:t xml:space="preserve">do not have </w:t>
      </w:r>
      <w:r w:rsidR="00486E36" w:rsidRPr="00486E36">
        <w:rPr>
          <w:rFonts w:eastAsiaTheme="minorEastAsia"/>
          <w:lang w:eastAsia="zh-CN"/>
        </w:rPr>
        <w:t>conclusion</w:t>
      </w:r>
      <w:r w:rsidR="00486E36">
        <w:rPr>
          <w:rFonts w:eastAsiaTheme="minorEastAsia"/>
          <w:lang w:eastAsia="zh-CN"/>
        </w:rPr>
        <w:t>s</w:t>
      </w:r>
      <w:r>
        <w:rPr>
          <w:rFonts w:eastAsiaTheme="minorEastAsia"/>
          <w:lang w:eastAsia="zh-CN"/>
        </w:rPr>
        <w:t xml:space="preserve"> yet. </w:t>
      </w:r>
    </w:p>
    <w:p w14:paraId="29D0F3A3" w14:textId="6044E86A" w:rsidR="00915349" w:rsidRPr="00915349" w:rsidRDefault="00915349" w:rsidP="00915349">
      <w:pPr>
        <w:pStyle w:val="a1"/>
        <w:numPr>
          <w:ilvl w:val="0"/>
          <w:numId w:val="33"/>
        </w:numPr>
        <w:rPr>
          <w:lang w:eastAsia="x-none"/>
        </w:rPr>
      </w:pPr>
      <w:r>
        <w:rPr>
          <w:rFonts w:eastAsiaTheme="minorEastAsia"/>
          <w:lang w:eastAsia="zh-CN"/>
        </w:rPr>
        <w:t>Mu</w:t>
      </w:r>
      <w:r w:rsidR="008C07BD">
        <w:rPr>
          <w:rFonts w:eastAsiaTheme="minorEastAsia"/>
          <w:lang w:eastAsia="zh-CN"/>
        </w:rPr>
        <w:t>ltiplexing of HARQ-ACK for SPS R</w:t>
      </w:r>
      <w:r>
        <w:rPr>
          <w:rFonts w:eastAsiaTheme="minorEastAsia"/>
          <w:lang w:eastAsia="zh-CN"/>
        </w:rPr>
        <w:t>elease and HARQ-ACK for PDSCHs</w:t>
      </w:r>
    </w:p>
    <w:p w14:paraId="1BE8ABA7" w14:textId="18C1ADC5" w:rsidR="005F5ACD" w:rsidRPr="006A0797" w:rsidRDefault="00915349" w:rsidP="00915349">
      <w:pPr>
        <w:pStyle w:val="a1"/>
        <w:rPr>
          <w:lang w:eastAsia="x-none"/>
        </w:rPr>
      </w:pPr>
      <w:r>
        <w:rPr>
          <w:rFonts w:eastAsiaTheme="minorEastAsia"/>
          <w:lang w:eastAsia="zh-CN"/>
        </w:rPr>
        <w:t xml:space="preserve">One example is shown in Figure </w:t>
      </w:r>
      <w:r w:rsidR="00EE722A">
        <w:rPr>
          <w:rFonts w:eastAsiaTheme="minorEastAsia"/>
          <w:lang w:eastAsia="zh-CN"/>
        </w:rPr>
        <w:t>1</w:t>
      </w:r>
      <w:r>
        <w:rPr>
          <w:rFonts w:eastAsiaTheme="minorEastAsia"/>
          <w:lang w:eastAsia="zh-CN"/>
        </w:rPr>
        <w:t>, a</w:t>
      </w:r>
      <w:r w:rsidR="00EC0ECA" w:rsidRPr="006A0797">
        <w:rPr>
          <w:rFonts w:eastAsiaTheme="minorEastAsia"/>
          <w:lang w:eastAsia="zh-CN"/>
        </w:rPr>
        <w:t xml:space="preserve"> PDCCH </w:t>
      </w:r>
      <w:r w:rsidR="003917FF" w:rsidRPr="006A0797">
        <w:rPr>
          <w:lang w:val="en-AU"/>
        </w:rPr>
        <w:t xml:space="preserve">providing </w:t>
      </w:r>
      <w:r w:rsidR="00EC0ECA" w:rsidRPr="006A0797">
        <w:rPr>
          <w:rFonts w:eastAsiaTheme="minorEastAsia"/>
          <w:lang w:eastAsia="zh-CN"/>
        </w:rPr>
        <w:t xml:space="preserve">SPS PDSCH release is received with </w:t>
      </w:r>
      <w:r w:rsidR="005474FD" w:rsidRPr="006A0797">
        <w:rPr>
          <w:rFonts w:eastAsiaTheme="minorEastAsia"/>
          <w:lang w:eastAsia="zh-CN"/>
        </w:rPr>
        <w:t>corresponding HARQ-ACK bit transmitted in slot n</w:t>
      </w:r>
      <w:r w:rsidR="00EC0ECA" w:rsidRPr="006A0797">
        <w:rPr>
          <w:lang w:eastAsia="zh-CN"/>
        </w:rPr>
        <w:t>, and one-shot HARQ-ACK feedback is requested</w:t>
      </w:r>
      <w:r w:rsidR="00755AC1" w:rsidRPr="006A0797">
        <w:rPr>
          <w:lang w:eastAsia="zh-CN"/>
        </w:rPr>
        <w:t xml:space="preserve"> in the same slot</w:t>
      </w:r>
      <w:r w:rsidR="003917FF" w:rsidRPr="006A0797">
        <w:rPr>
          <w:lang w:eastAsia="zh-CN"/>
        </w:rPr>
        <w:t xml:space="preserve">. </w:t>
      </w:r>
      <w:r>
        <w:rPr>
          <w:lang w:eastAsia="zh-CN"/>
        </w:rPr>
        <w:t>In order to avoid the drop of the ACK for SPS PDSCH release, w</w:t>
      </w:r>
      <w:r w:rsidR="003917FF" w:rsidRPr="006A0797">
        <w:rPr>
          <w:lang w:eastAsia="zh-CN"/>
        </w:rPr>
        <w:t>e propose that if</w:t>
      </w:r>
      <w:r w:rsidR="005F5ACD" w:rsidRPr="006A0797">
        <w:rPr>
          <w:lang w:eastAsia="x-none"/>
        </w:rPr>
        <w:t xml:space="preserve"> a UE is triggered to report both one-shot and HARQ-ACK feedback for SPS</w:t>
      </w:r>
      <w:r w:rsidR="005F5ACD" w:rsidRPr="006A0797">
        <w:rPr>
          <w:rFonts w:eastAsiaTheme="minorEastAsia"/>
          <w:lang w:eastAsia="zh-CN"/>
        </w:rPr>
        <w:t xml:space="preserve"> PDSCH release </w:t>
      </w:r>
      <w:r w:rsidR="005F5ACD" w:rsidRPr="006A0797">
        <w:rPr>
          <w:lang w:eastAsia="x-none"/>
        </w:rPr>
        <w:t xml:space="preserve">in the same slot, </w:t>
      </w:r>
      <w:r w:rsidR="005F5ACD" w:rsidRPr="006A0797">
        <w:rPr>
          <w:rFonts w:eastAsiaTheme="minorEastAsia"/>
          <w:lang w:eastAsia="zh-CN"/>
        </w:rPr>
        <w:t>the HARQ-ACK bit corresponding to the SPS PDSCH release is appended to the HARQ-ACK bits of all HARQ processes.</w:t>
      </w:r>
    </w:p>
    <w:p w14:paraId="6D16DAFA" w14:textId="5589B832" w:rsidR="005F5ACD" w:rsidRPr="006A0797" w:rsidRDefault="00CA299A" w:rsidP="005474FD">
      <w:pPr>
        <w:pStyle w:val="a1"/>
        <w:rPr>
          <w:lang w:val="en-GB" w:eastAsia="x-none"/>
        </w:rPr>
      </w:pPr>
      <w:r w:rsidRPr="006A0797">
        <w:rPr>
          <w:rFonts w:eastAsiaTheme="minorEastAsia"/>
          <w:b/>
          <w:i/>
          <w:lang w:val="en-GB" w:eastAsia="zh-CN"/>
        </w:rPr>
        <w:t xml:space="preserve">Proposal </w:t>
      </w:r>
      <w:r w:rsidR="00EE722A">
        <w:rPr>
          <w:rFonts w:eastAsiaTheme="minorEastAsia"/>
          <w:b/>
          <w:i/>
          <w:lang w:val="en-GB" w:eastAsia="zh-CN"/>
        </w:rPr>
        <w:t>1</w:t>
      </w:r>
      <w:r w:rsidRPr="006A0797">
        <w:rPr>
          <w:rFonts w:eastAsiaTheme="minorEastAsia"/>
          <w:b/>
          <w:i/>
          <w:lang w:val="en-GB" w:eastAsia="zh-CN"/>
        </w:rPr>
        <w:t>: If a UE is triggered to report both one-shot and HARQ-ACK feedback for SPS PDSCH release in the same slot, the HARQ-ACK bit corresponding to the SPS PDSCH release is appended to the HARQ-ACK bits of all HARQ processes.</w:t>
      </w:r>
    </w:p>
    <w:p w14:paraId="76FCA250" w14:textId="6CDBD2EF" w:rsidR="00EC0ECA" w:rsidRPr="006A0797" w:rsidRDefault="00CA299A" w:rsidP="00EC0ECA">
      <w:pPr>
        <w:pStyle w:val="a1"/>
        <w:jc w:val="center"/>
      </w:pPr>
      <w:r w:rsidRPr="006A0797">
        <w:object w:dxaOrig="8736" w:dyaOrig="2088" w14:anchorId="7CABFB7D">
          <v:shape id="_x0000_i1025" type="#_x0000_t75" style="width:436.7pt;height:103.3pt" o:ole="">
            <v:imagedata r:id="rId8" o:title=""/>
          </v:shape>
          <o:OLEObject Type="Embed" ProgID="Visio.Drawing.15" ShapeID="_x0000_i1025" DrawAspect="Content" ObjectID="_1651059757" r:id="rId9"/>
        </w:object>
      </w:r>
    </w:p>
    <w:p w14:paraId="4615224E" w14:textId="3CA24D4F" w:rsidR="003917FF" w:rsidRDefault="003917FF" w:rsidP="00EC0ECA">
      <w:pPr>
        <w:pStyle w:val="a1"/>
        <w:jc w:val="center"/>
      </w:pPr>
      <w:r w:rsidRPr="006A0797">
        <w:t xml:space="preserve">Figure </w:t>
      </w:r>
      <w:r w:rsidR="00EE722A">
        <w:t>1</w:t>
      </w:r>
      <w:r w:rsidRPr="006A0797">
        <w:t>. A special case for one-shot HARQ-ACK feedback</w:t>
      </w:r>
    </w:p>
    <w:p w14:paraId="73EDFF71" w14:textId="185B7B3B" w:rsidR="00915349" w:rsidRPr="00915349" w:rsidRDefault="00915349" w:rsidP="00915349">
      <w:pPr>
        <w:pStyle w:val="a1"/>
        <w:numPr>
          <w:ilvl w:val="0"/>
          <w:numId w:val="33"/>
        </w:numPr>
      </w:pPr>
      <w:r>
        <w:rPr>
          <w:rFonts w:eastAsiaTheme="minorEastAsia"/>
          <w:lang w:eastAsia="zh-CN"/>
        </w:rPr>
        <w:t>DTX</w:t>
      </w:r>
      <w:r w:rsidR="00C52E9C">
        <w:rPr>
          <w:rFonts w:eastAsiaTheme="minorEastAsia"/>
          <w:lang w:eastAsia="zh-CN"/>
        </w:rPr>
        <w:t>/NACK</w:t>
      </w:r>
      <w:r>
        <w:rPr>
          <w:rFonts w:eastAsiaTheme="minorEastAsia"/>
          <w:lang w:eastAsia="zh-CN"/>
        </w:rPr>
        <w:t>-to-ACK</w:t>
      </w:r>
      <w:r w:rsidRPr="00915349">
        <w:t xml:space="preserve"> </w:t>
      </w:r>
      <w:r w:rsidR="008C07BD">
        <w:rPr>
          <w:rFonts w:eastAsiaTheme="minorEastAsia"/>
          <w:lang w:eastAsia="zh-CN"/>
        </w:rPr>
        <w:t>E</w:t>
      </w:r>
      <w:r w:rsidRPr="00915349">
        <w:rPr>
          <w:rFonts w:eastAsiaTheme="minorEastAsia"/>
          <w:lang w:eastAsia="zh-CN"/>
        </w:rPr>
        <w:t>rror</w:t>
      </w:r>
    </w:p>
    <w:p w14:paraId="213D577C" w14:textId="100AAC1F" w:rsidR="00310ECB" w:rsidRDefault="00310ECB" w:rsidP="00915349">
      <w:pPr>
        <w:pStyle w:val="a1"/>
        <w:rPr>
          <w:rFonts w:eastAsiaTheme="minorEastAsia"/>
          <w:lang w:eastAsia="zh-CN"/>
        </w:rPr>
      </w:pPr>
      <w:r>
        <w:t xml:space="preserve">The example is shown in Figure </w:t>
      </w:r>
      <w:r w:rsidR="00EE722A">
        <w:t>2</w:t>
      </w:r>
      <w:r>
        <w:t xml:space="preserve">, a UE is correctly received TB1 with HARQ process X. Because of LBT failure, the ACK cannot be reported. Based on </w:t>
      </w:r>
      <w:r w:rsidR="00C52E9C">
        <w:t>Rel-15 HARQ order, i.e. “</w:t>
      </w:r>
      <w:r w:rsidR="00C52E9C" w:rsidRPr="00C52E9C">
        <w:rPr>
          <w:i/>
        </w:rPr>
        <w:t>The UE is not expected to receive another PDSCH for a given HARQ process until after the end of the expected transmission of HARQ-ACK for that HARQ process, where the timing is given by Clause 9.2.3 of [6]</w:t>
      </w:r>
      <w:r w:rsidR="00C52E9C">
        <w:t xml:space="preserve">”, process X can be scheduled after slot n. If a new TB2 with HARQ process X </w:t>
      </w:r>
      <w:r w:rsidR="00771C66">
        <w:t xml:space="preserve">after slot n </w:t>
      </w:r>
      <w:r w:rsidR="00C52E9C">
        <w:t xml:space="preserve">is missed by the UE and one-shot HARQ-ACK feedback without NDI is requested, UE reports ACK for TB1 with HARQ process X. However, the excepted information by gNB is NACK for TB2. This will increase the </w:t>
      </w:r>
      <w:r w:rsidR="00C52E9C" w:rsidRPr="00C52E9C">
        <w:t>probability</w:t>
      </w:r>
      <w:r w:rsidR="00C52E9C">
        <w:t xml:space="preserve"> of DTX/NACK-to-ACK.</w:t>
      </w:r>
      <w:r w:rsidR="00FB13DE">
        <w:t xml:space="preserve"> </w:t>
      </w:r>
      <w:r w:rsidR="00FB13DE">
        <w:rPr>
          <w:rFonts w:eastAsiaTheme="minorEastAsia"/>
          <w:lang w:eastAsia="zh-CN"/>
        </w:rPr>
        <w:t>T</w:t>
      </w:r>
      <w:r w:rsidR="00FB13DE">
        <w:rPr>
          <w:rFonts w:eastAsiaTheme="minorEastAsia" w:hint="eastAsia"/>
          <w:lang w:eastAsia="zh-CN"/>
        </w:rPr>
        <w:t xml:space="preserve">o </w:t>
      </w:r>
      <w:r w:rsidR="00FB13DE">
        <w:rPr>
          <w:rFonts w:eastAsiaTheme="minorEastAsia"/>
          <w:lang w:eastAsia="zh-CN"/>
        </w:rPr>
        <w:t xml:space="preserve">resolve this problem, we proposal that the UE </w:t>
      </w:r>
      <w:r w:rsidR="007F560B">
        <w:rPr>
          <w:rFonts w:eastAsiaTheme="minorEastAsia"/>
          <w:lang w:eastAsia="zh-CN"/>
        </w:rPr>
        <w:t>skips</w:t>
      </w:r>
      <w:r w:rsidR="00FB13DE" w:rsidRPr="00FB13DE">
        <w:rPr>
          <w:rFonts w:eastAsiaTheme="minorEastAsia"/>
          <w:lang w:eastAsia="zh-CN"/>
        </w:rPr>
        <w:t xml:space="preserve"> another PDSCH for a given HARQ process until after the end of the </w:t>
      </w:r>
      <w:r w:rsidR="001D4EE9">
        <w:rPr>
          <w:rFonts w:eastAsiaTheme="minorEastAsia"/>
          <w:lang w:eastAsia="zh-CN"/>
        </w:rPr>
        <w:t>s</w:t>
      </w:r>
      <w:r w:rsidR="001D4EE9" w:rsidRPr="001D4EE9">
        <w:rPr>
          <w:rFonts w:eastAsiaTheme="minorEastAsia"/>
          <w:lang w:eastAsia="zh-CN"/>
        </w:rPr>
        <w:t>uccessful</w:t>
      </w:r>
      <w:r w:rsidR="001D4EE9">
        <w:rPr>
          <w:rFonts w:eastAsiaTheme="minorEastAsia"/>
          <w:lang w:eastAsia="zh-CN"/>
        </w:rPr>
        <w:t xml:space="preserve"> </w:t>
      </w:r>
      <w:r w:rsidR="00FB13DE" w:rsidRPr="00FB13DE">
        <w:rPr>
          <w:rFonts w:eastAsiaTheme="minorEastAsia"/>
          <w:lang w:eastAsia="zh-CN"/>
        </w:rPr>
        <w:t>transmission of</w:t>
      </w:r>
      <w:r w:rsidR="001D4EE9">
        <w:rPr>
          <w:rFonts w:eastAsiaTheme="minorEastAsia"/>
          <w:lang w:eastAsia="zh-CN"/>
        </w:rPr>
        <w:t xml:space="preserve"> HARQ-ACK for that HARQ process.</w:t>
      </w:r>
    </w:p>
    <w:p w14:paraId="07E6EB9F" w14:textId="7C86FB90" w:rsidR="003C7E71" w:rsidRPr="00FB13DE" w:rsidRDefault="003C7E71" w:rsidP="00915349">
      <w:pPr>
        <w:pStyle w:val="a1"/>
        <w:rPr>
          <w:rFonts w:eastAsiaTheme="minorEastAsia"/>
          <w:lang w:eastAsia="zh-CN"/>
        </w:rPr>
      </w:pPr>
      <w:r>
        <w:rPr>
          <w:rFonts w:eastAsiaTheme="minorEastAsia"/>
          <w:b/>
          <w:i/>
          <w:lang w:val="en-GB" w:eastAsia="zh-CN"/>
        </w:rPr>
        <w:t xml:space="preserve">Proposal </w:t>
      </w:r>
      <w:r w:rsidR="00EE722A">
        <w:rPr>
          <w:rFonts w:eastAsiaTheme="minorEastAsia"/>
          <w:b/>
          <w:i/>
          <w:lang w:val="en-GB" w:eastAsia="zh-CN"/>
        </w:rPr>
        <w:t>2</w:t>
      </w:r>
      <w:r w:rsidRPr="006A0797">
        <w:rPr>
          <w:rFonts w:eastAsiaTheme="minorEastAsia"/>
          <w:b/>
          <w:i/>
          <w:lang w:val="en-GB" w:eastAsia="zh-CN"/>
        </w:rPr>
        <w:t>:</w:t>
      </w:r>
      <w:r>
        <w:rPr>
          <w:rFonts w:eastAsiaTheme="minorEastAsia"/>
          <w:b/>
          <w:i/>
          <w:lang w:val="en-GB" w:eastAsia="zh-CN"/>
        </w:rPr>
        <w:t xml:space="preserve"> </w:t>
      </w:r>
      <w:r w:rsidR="00332B6B">
        <w:rPr>
          <w:rFonts w:eastAsiaTheme="minorEastAsia"/>
          <w:b/>
          <w:i/>
          <w:lang w:val="en-GB" w:eastAsia="zh-CN"/>
        </w:rPr>
        <w:t>If a PDSCH for a given HARQ process is received, t</w:t>
      </w:r>
      <w:r w:rsidRPr="003C7E71">
        <w:rPr>
          <w:rFonts w:eastAsiaTheme="minorEastAsia"/>
          <w:b/>
          <w:i/>
          <w:lang w:val="en-GB" w:eastAsia="zh-CN"/>
        </w:rPr>
        <w:t xml:space="preserve">he UE </w:t>
      </w:r>
      <w:r w:rsidR="00321FA2">
        <w:rPr>
          <w:rFonts w:eastAsiaTheme="minorEastAsia"/>
          <w:b/>
          <w:i/>
          <w:lang w:val="en-GB" w:eastAsia="zh-CN"/>
        </w:rPr>
        <w:t>skips</w:t>
      </w:r>
      <w:r w:rsidRPr="003C7E71">
        <w:rPr>
          <w:rFonts w:eastAsiaTheme="minorEastAsia"/>
          <w:b/>
          <w:i/>
          <w:lang w:val="en-GB" w:eastAsia="zh-CN"/>
        </w:rPr>
        <w:t xml:space="preserve"> another PDSCH for a given HARQ process until after the end of the successful transmission of HARQ-ACK for that HARQ process.</w:t>
      </w:r>
    </w:p>
    <w:p w14:paraId="495D32F7" w14:textId="3BC774A2" w:rsidR="00915349" w:rsidRDefault="00C52E9C" w:rsidP="00EC0ECA">
      <w:pPr>
        <w:pStyle w:val="a1"/>
        <w:jc w:val="center"/>
      </w:pPr>
      <w:r>
        <w:object w:dxaOrig="8137" w:dyaOrig="1200" w14:anchorId="0C83EA7D">
          <v:shape id="_x0000_i1026" type="#_x0000_t75" style="width:407.7pt;height:59.85pt" o:ole="">
            <v:imagedata r:id="rId10" o:title=""/>
          </v:shape>
          <o:OLEObject Type="Embed" ProgID="Visio.Drawing.15" ShapeID="_x0000_i1026" DrawAspect="Content" ObjectID="_1651059758" r:id="rId11"/>
        </w:object>
      </w:r>
    </w:p>
    <w:p w14:paraId="3BF460D3" w14:textId="4A5737AF" w:rsidR="00915349" w:rsidRDefault="00915349" w:rsidP="00EC0ECA">
      <w:pPr>
        <w:pStyle w:val="a1"/>
        <w:jc w:val="center"/>
      </w:pPr>
      <w:r>
        <w:t xml:space="preserve">Figure </w:t>
      </w:r>
      <w:r w:rsidR="00EE722A">
        <w:t>2</w:t>
      </w:r>
      <w:r>
        <w:t xml:space="preserve">. </w:t>
      </w:r>
      <w:r w:rsidR="00310ECB" w:rsidRPr="00310ECB">
        <w:t>DTX-to-ACK error</w:t>
      </w:r>
      <w:r w:rsidR="00310ECB">
        <w:t xml:space="preserve"> for one-shot feedback</w:t>
      </w:r>
    </w:p>
    <w:p w14:paraId="75C6AA5E" w14:textId="73347E5F" w:rsidR="00365D1C" w:rsidRPr="00486E36" w:rsidRDefault="008C07BD" w:rsidP="00365D1C">
      <w:pPr>
        <w:pStyle w:val="a1"/>
        <w:numPr>
          <w:ilvl w:val="0"/>
          <w:numId w:val="33"/>
        </w:numPr>
      </w:pPr>
      <w:r>
        <w:rPr>
          <w:rFonts w:eastAsiaTheme="minorEastAsia"/>
          <w:lang w:eastAsia="zh-CN"/>
        </w:rPr>
        <w:t>Type-3 C</w:t>
      </w:r>
      <w:r w:rsidR="00365D1C">
        <w:rPr>
          <w:rFonts w:eastAsiaTheme="minorEastAsia"/>
          <w:lang w:eastAsia="zh-CN"/>
        </w:rPr>
        <w:t>odebook</w:t>
      </w:r>
      <w:r w:rsidR="00EE722A">
        <w:rPr>
          <w:rFonts w:eastAsiaTheme="minorEastAsia"/>
          <w:lang w:eastAsia="zh-CN"/>
        </w:rPr>
        <w:t xml:space="preserve"> </w:t>
      </w:r>
      <w:r>
        <w:rPr>
          <w:rFonts w:eastAsiaTheme="minorEastAsia"/>
          <w:lang w:eastAsia="zh-CN"/>
        </w:rPr>
        <w:t>D</w:t>
      </w:r>
      <w:r w:rsidR="00EE722A">
        <w:rPr>
          <w:rFonts w:eastAsiaTheme="minorEastAsia"/>
          <w:lang w:eastAsia="zh-CN"/>
        </w:rPr>
        <w:t>etermination</w:t>
      </w:r>
    </w:p>
    <w:p w14:paraId="71F838E5" w14:textId="79452D01" w:rsidR="00365D1C" w:rsidRDefault="00365D1C" w:rsidP="00365D1C">
      <w:pPr>
        <w:pStyle w:val="a1"/>
      </w:pPr>
      <w:r>
        <w:rPr>
          <w:rFonts w:hint="eastAsia"/>
        </w:rPr>
        <w:t>I</w:t>
      </w:r>
      <w:r>
        <w:t xml:space="preserve">n </w:t>
      </w:r>
      <w:r w:rsidR="00EE722A">
        <w:t>RAN1 #100e meeting</w:t>
      </w:r>
      <w:r>
        <w:t>, we had a leftover on the type3 codebook generation for the case where the UE has reported the HARQ-ACK for a PDSCH, and the UE was triggered to report one-shot HARQ-ACK feedback. But before the corresponding PUCCH occasion, the UE has detected another DCI format that schedules a PDSCH retransmission. This is a reasonable case, as the UE has reported the HARQ-ACK, the gNB might send a retransmission ba</w:t>
      </w:r>
      <w:r w:rsidR="00B878BB">
        <w:t>sed on its decoding outcome. From the UE point of view, if the PDSCH is a retransmission, and if the UE has previously reported ACK, the UE will continue reporting ACK in type 3 codebook. But if the UE has previously reported NACK, the UE will report AC</w:t>
      </w:r>
      <w:r w:rsidR="00486E36">
        <w:t>K</w:t>
      </w:r>
      <w:r w:rsidR="00B878BB">
        <w:t xml:space="preserve"> or NACK based on the outcome of the decoding of the PDSCH retransmission. If the UE does not have enough processing time for PDSCH decoding before type 3 codebook generation, the UE shall report NACK. </w:t>
      </w:r>
    </w:p>
    <w:p w14:paraId="7223A6C3" w14:textId="6336D0C7" w:rsidR="006E3771" w:rsidRDefault="00B878BB" w:rsidP="005E1557">
      <w:pPr>
        <w:pStyle w:val="a1"/>
        <w:rPr>
          <w:b/>
          <w:i/>
        </w:rPr>
      </w:pPr>
      <w:r w:rsidRPr="00486E36">
        <w:rPr>
          <w:b/>
          <w:i/>
        </w:rPr>
        <w:t xml:space="preserve">Proposal </w:t>
      </w:r>
      <w:r w:rsidR="00EE722A">
        <w:rPr>
          <w:b/>
          <w:i/>
        </w:rPr>
        <w:t>3</w:t>
      </w:r>
      <w:r w:rsidRPr="00486E36">
        <w:rPr>
          <w:b/>
          <w:i/>
        </w:rPr>
        <w:t>: To prepare the one-shot codebook, when UE has previously reported HARQ-ACK with a TB for a HARQ process number, if the UE has detected another DCI format scheduling a PDSCH with a TB for the same HARQ process number,</w:t>
      </w:r>
      <w:r w:rsidR="00C91122" w:rsidRPr="00486E36">
        <w:rPr>
          <w:b/>
          <w:i/>
        </w:rPr>
        <w:t xml:space="preserve"> and the UE does not</w:t>
      </w:r>
      <w:r w:rsidR="00670C65">
        <w:rPr>
          <w:b/>
          <w:i/>
        </w:rPr>
        <w:t xml:space="preserve"> have</w:t>
      </w:r>
      <w:r w:rsidR="00C91122" w:rsidRPr="00486E36">
        <w:rPr>
          <w:b/>
          <w:i/>
        </w:rPr>
        <w:t xml:space="preserve"> enough processing time for PDSCH decoding,</w:t>
      </w:r>
      <w:r w:rsidRPr="00486E36">
        <w:rPr>
          <w:b/>
          <w:i/>
        </w:rPr>
        <w:t xml:space="preserve"> the UE </w:t>
      </w:r>
      <w:r w:rsidR="006E3771" w:rsidRPr="00486E36">
        <w:rPr>
          <w:b/>
          <w:i/>
        </w:rPr>
        <w:t>reports previously rep</w:t>
      </w:r>
      <w:r w:rsidR="006E3771" w:rsidRPr="00486E36">
        <w:rPr>
          <w:rFonts w:eastAsia="SimSun"/>
          <w:b/>
          <w:i/>
          <w:lang w:eastAsia="zh-CN"/>
        </w:rPr>
        <w:t xml:space="preserve">orted HARQ-ACK </w:t>
      </w:r>
      <w:r w:rsidRPr="00486E36">
        <w:rPr>
          <w:rFonts w:eastAsia="SimSun"/>
          <w:b/>
          <w:i/>
          <w:lang w:eastAsia="zh-CN"/>
        </w:rPr>
        <w:t xml:space="preserve">if </w:t>
      </w:r>
      <w:r w:rsidR="006E3771" w:rsidRPr="00486E36">
        <w:rPr>
          <w:rFonts w:eastAsia="SimSun"/>
          <w:b/>
          <w:i/>
          <w:lang w:eastAsia="zh-CN"/>
        </w:rPr>
        <w:t>the PDSCH is a retransmission;</w:t>
      </w:r>
      <w:r w:rsidR="005E1557">
        <w:rPr>
          <w:rFonts w:eastAsia="SimSun"/>
          <w:b/>
          <w:i/>
          <w:lang w:eastAsia="zh-CN"/>
        </w:rPr>
        <w:t xml:space="preserve"> </w:t>
      </w:r>
      <w:r w:rsidR="006E3771" w:rsidRPr="00486E36">
        <w:rPr>
          <w:rFonts w:eastAsia="SimSun"/>
          <w:b/>
          <w:i/>
          <w:lang w:eastAsia="zh-CN"/>
        </w:rPr>
        <w:t>NACK, oth</w:t>
      </w:r>
      <w:r w:rsidR="006E3771" w:rsidRPr="00486E36">
        <w:rPr>
          <w:b/>
          <w:i/>
        </w:rPr>
        <w:t>erwise.</w:t>
      </w:r>
    </w:p>
    <w:p w14:paraId="0C99B4E2" w14:textId="0C438E9A" w:rsidR="005E1557" w:rsidRPr="005E1557" w:rsidRDefault="005E1557" w:rsidP="0084763A">
      <w:pPr>
        <w:numPr>
          <w:ilvl w:val="0"/>
          <w:numId w:val="37"/>
        </w:numPr>
        <w:spacing w:after="120"/>
        <w:jc w:val="both"/>
        <w:rPr>
          <w:b/>
          <w:i/>
        </w:rPr>
      </w:pPr>
      <w:r w:rsidRPr="005E1557">
        <w:rPr>
          <w:rFonts w:eastAsia="SimSun"/>
          <w:b/>
          <w:i/>
          <w:lang w:eastAsia="zh-CN"/>
        </w:rPr>
        <w:t>Adopt</w:t>
      </w:r>
      <w:r w:rsidRPr="005E1557">
        <w:rPr>
          <w:rFonts w:eastAsia="SimSun" w:hint="eastAsia"/>
          <w:b/>
          <w:i/>
          <w:lang w:eastAsia="zh-CN"/>
        </w:rPr>
        <w:t xml:space="preserve"> </w:t>
      </w:r>
      <w:r w:rsidRPr="005E1557">
        <w:rPr>
          <w:rFonts w:eastAsia="SimSun"/>
          <w:b/>
          <w:i/>
          <w:lang w:eastAsia="zh-CN"/>
        </w:rPr>
        <w:t>TP1</w:t>
      </w:r>
      <w:r w:rsidRPr="005E1557">
        <w:rPr>
          <w:rFonts w:eastAsia="SimSun" w:hint="eastAsia"/>
          <w:b/>
          <w:i/>
          <w:lang w:eastAsia="zh-CN"/>
        </w:rPr>
        <w:t xml:space="preserve"> into sec</w:t>
      </w:r>
      <w:r w:rsidRPr="005E1557">
        <w:rPr>
          <w:rFonts w:eastAsia="SimSun"/>
          <w:b/>
          <w:i/>
          <w:lang w:eastAsia="zh-CN"/>
        </w:rPr>
        <w:t>tion 9.1.4 of TS 38.213.</w:t>
      </w:r>
    </w:p>
    <w:p w14:paraId="7933A75A" w14:textId="6502F453" w:rsidR="003408A8" w:rsidRDefault="003408A8" w:rsidP="003408A8">
      <w:pPr>
        <w:rPr>
          <w:rFonts w:eastAsia="SimSun"/>
          <w:color w:val="0000FF"/>
          <w:lang w:eastAsia="zh-CN"/>
        </w:rPr>
      </w:pPr>
      <w:r w:rsidRPr="006A0797">
        <w:rPr>
          <w:rFonts w:eastAsia="SimSun"/>
          <w:color w:val="0000FF"/>
          <w:lang w:eastAsia="zh-CN"/>
        </w:rPr>
        <w:t>----------------------------------------</w:t>
      </w:r>
      <w:r>
        <w:rPr>
          <w:rFonts w:eastAsia="SimSun"/>
          <w:color w:val="0000FF"/>
          <w:lang w:eastAsia="zh-CN"/>
        </w:rPr>
        <w:t xml:space="preserve"> </w:t>
      </w:r>
      <w:r w:rsidRPr="006A0797">
        <w:rPr>
          <w:rFonts w:eastAsia="SimSun"/>
          <w:color w:val="0000FF"/>
          <w:lang w:eastAsia="zh-CN"/>
        </w:rPr>
        <w:t>Start of TP</w:t>
      </w:r>
      <w:r>
        <w:rPr>
          <w:rFonts w:eastAsia="SimSun"/>
          <w:color w:val="0000FF"/>
          <w:lang w:eastAsia="zh-CN"/>
        </w:rPr>
        <w:t>1</w:t>
      </w:r>
      <w:r w:rsidRPr="006A0797">
        <w:rPr>
          <w:rFonts w:eastAsia="SimSun"/>
          <w:color w:val="0000FF"/>
          <w:lang w:eastAsia="zh-CN"/>
        </w:rPr>
        <w:t xml:space="preserve"> 38.213 </w:t>
      </w:r>
      <w:r w:rsidR="00FA1A42" w:rsidRPr="006A0797">
        <w:rPr>
          <w:rFonts w:eastAsia="SimSun"/>
          <w:color w:val="0000FF"/>
          <w:lang w:eastAsia="zh-CN"/>
        </w:rPr>
        <w:t>V16.</w:t>
      </w:r>
      <w:r w:rsidR="00FA1A42">
        <w:rPr>
          <w:rFonts w:eastAsia="SimSun"/>
          <w:color w:val="0000FF"/>
          <w:lang w:eastAsia="zh-CN"/>
        </w:rPr>
        <w:t>1</w:t>
      </w:r>
      <w:r w:rsidR="00FA1A42" w:rsidRPr="006A0797">
        <w:rPr>
          <w:rFonts w:eastAsia="SimSun"/>
          <w:color w:val="0000FF"/>
          <w:lang w:eastAsia="zh-CN"/>
        </w:rPr>
        <w:t>.0</w:t>
      </w:r>
      <w:r w:rsidRPr="006A0797">
        <w:rPr>
          <w:rFonts w:eastAsia="SimSun"/>
          <w:color w:val="0000FF"/>
          <w:lang w:eastAsia="zh-CN"/>
        </w:rPr>
        <w:t xml:space="preserve"> section 9.1.4----------------------------------------</w:t>
      </w:r>
    </w:p>
    <w:p w14:paraId="4DA82486" w14:textId="77777777" w:rsidR="003408A8" w:rsidRDefault="003408A8" w:rsidP="003408A8">
      <w:pPr>
        <w:spacing w:after="120"/>
        <w:rPr>
          <w:rFonts w:eastAsia="等线"/>
          <w:sz w:val="28"/>
          <w:szCs w:val="20"/>
          <w:lang w:val="en-GB"/>
        </w:rPr>
      </w:pPr>
      <w:r w:rsidRPr="006A0797">
        <w:rPr>
          <w:rFonts w:eastAsia="等线"/>
          <w:sz w:val="28"/>
          <w:szCs w:val="20"/>
          <w:lang w:val="en-GB"/>
        </w:rPr>
        <w:t>9.1.4</w:t>
      </w:r>
      <w:r w:rsidRPr="006A0797">
        <w:rPr>
          <w:rFonts w:eastAsia="等线"/>
          <w:sz w:val="28"/>
          <w:szCs w:val="20"/>
          <w:lang w:val="en-GB"/>
        </w:rPr>
        <w:tab/>
        <w:t xml:space="preserve">Type-3 HARQ-ACK codebook determination </w:t>
      </w:r>
    </w:p>
    <w:p w14:paraId="56DB5E46" w14:textId="77777777" w:rsidR="003408A8" w:rsidRDefault="003408A8" w:rsidP="003408A8">
      <w:pPr>
        <w:spacing w:after="180"/>
        <w:jc w:val="center"/>
        <w:rPr>
          <w:bCs/>
          <w:color w:val="0000FF"/>
          <w:sz w:val="22"/>
          <w:szCs w:val="22"/>
          <w:lang w:eastAsia="zh-CN"/>
        </w:rPr>
      </w:pPr>
      <w:r w:rsidRPr="006A0797">
        <w:rPr>
          <w:bCs/>
          <w:color w:val="0000FF"/>
          <w:sz w:val="22"/>
          <w:szCs w:val="22"/>
          <w:lang w:eastAsia="zh-CN"/>
        </w:rPr>
        <w:t>&lt;Unchanged parts are omitted&gt;</w:t>
      </w:r>
    </w:p>
    <w:p w14:paraId="32F76551" w14:textId="77777777" w:rsidR="003408A8" w:rsidRDefault="003408A8" w:rsidP="003408A8">
      <w:pPr>
        <w:pStyle w:val="B5"/>
        <w:ind w:left="1985"/>
      </w:pPr>
      <w:r>
        <w:t xml:space="preserve">if </w:t>
      </w:r>
      <w:r w:rsidRPr="0087377D">
        <w:t xml:space="preserve">UE </w:t>
      </w:r>
      <w:r w:rsidRPr="005157C0">
        <w:t xml:space="preserve">has </w:t>
      </w:r>
      <w:r w:rsidRPr="008D5F52">
        <w:t xml:space="preserve">obtained HARQ-ACK information for </w:t>
      </w:r>
      <w:r w:rsidRPr="0087377D">
        <w:t xml:space="preserve">TB </w:t>
      </w:r>
      <m:oMath>
        <m:r>
          <w:rPr>
            <w:rFonts w:ascii="Cambria Math" w:hAnsi="Cambria Math"/>
          </w:rPr>
          <m:t>t</m:t>
        </m:r>
      </m:oMath>
      <w:r w:rsidRPr="0087377D">
        <w:t xml:space="preserve"> for HARQ process number </w:t>
      </w:r>
      <m:oMath>
        <m:r>
          <w:rPr>
            <w:rFonts w:ascii="Cambria Math" w:hAnsi="Cambria Math"/>
          </w:rPr>
          <m:t>h</m:t>
        </m:r>
      </m:oMath>
      <w:r w:rsidRPr="0087377D">
        <w:t xml:space="preserve"> on serving cell </w:t>
      </w:r>
      <m:oMath>
        <m:r>
          <w:rPr>
            <w:rFonts w:ascii="Cambria Math" w:hAnsi="Cambria Math"/>
          </w:rPr>
          <m:t>c</m:t>
        </m:r>
      </m:oMath>
      <w:r w:rsidRPr="008D5F52">
        <w:t xml:space="preserve"> </w:t>
      </w:r>
      <w:r>
        <w:t xml:space="preserve">corresponding to a PDSCH reception </w:t>
      </w:r>
      <w:r w:rsidRPr="008D5F52">
        <w:t>an</w:t>
      </w:r>
      <w:r>
        <w:t>d has not reported the HARQ-ACK information corresponding to the PDSCH reception</w:t>
      </w:r>
    </w:p>
    <w:p w14:paraId="57F6916B" w14:textId="77777777" w:rsidR="003408A8" w:rsidRPr="00B363A3" w:rsidRDefault="003408A8" w:rsidP="003408A8">
      <w:pPr>
        <w:spacing w:after="180"/>
        <w:ind w:left="2268" w:hanging="284"/>
        <w:rPr>
          <w:rFonts w:eastAsia="SimSun"/>
          <w:szCs w:val="20"/>
          <w:lang w:val="en-GB"/>
        </w:rPr>
      </w:pPr>
      <w:r w:rsidRPr="00B363A3">
        <w:rPr>
          <w:rFonts w:eastAsia="SimSun"/>
          <w:szCs w:val="20"/>
          <w:lang w:val="en-GB"/>
        </w:rPr>
        <w:t xml:space="preserve">while </w:t>
      </w:r>
      <m:oMath>
        <m:r>
          <w:rPr>
            <w:rFonts w:ascii="Cambria Math" w:eastAsia="等线" w:hAnsi="Cambria Math"/>
            <w:szCs w:val="20"/>
            <w:lang w:val="en-GB"/>
          </w:rPr>
          <m:t>g&lt;</m:t>
        </m:r>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sty m:val="p"/>
              </m:rPr>
              <w:rPr>
                <w:rFonts w:ascii="Cambria Math" w:eastAsia="等线" w:hAnsi="Cambria Math"/>
                <w:szCs w:val="20"/>
                <w:lang w:val="en-GB"/>
              </w:rPr>
              <m:t>HARQ-ACK,</m:t>
            </m:r>
            <m:r>
              <w:rPr>
                <w:rFonts w:ascii="Cambria Math" w:eastAsia="等线" w:hAnsi="Cambria Math"/>
                <w:szCs w:val="20"/>
                <w:lang w:val="en-GB"/>
              </w:rPr>
              <m:t>c</m:t>
            </m:r>
          </m:sub>
          <m:sup>
            <m:r>
              <m:rPr>
                <m:sty m:val="p"/>
              </m:rPr>
              <w:rPr>
                <w:rFonts w:ascii="Cambria Math" w:eastAsia="等线" w:hAnsi="Cambria Math"/>
                <w:szCs w:val="20"/>
                <w:lang w:val="en-GB"/>
              </w:rPr>
              <m:t>CBG/TB,max</m:t>
            </m:r>
          </m:sup>
        </m:sSubSup>
      </m:oMath>
    </w:p>
    <w:p w14:paraId="29358A2B" w14:textId="77777777" w:rsidR="003408A8" w:rsidRPr="00B363A3" w:rsidRDefault="003408A8" w:rsidP="003408A8">
      <w:pPr>
        <w:spacing w:after="180"/>
        <w:ind w:left="2552" w:hanging="284"/>
        <w:rPr>
          <w:rFonts w:eastAsia="等线"/>
          <w:szCs w:val="20"/>
          <w:lang w:val="en-GB"/>
        </w:rPr>
      </w:pPr>
      <w:r w:rsidRPr="00B363A3">
        <w:rPr>
          <w:rFonts w:eastAsia="等线"/>
          <w:noProof/>
          <w:position w:val="-12"/>
          <w:szCs w:val="20"/>
          <w:lang w:eastAsia="zh-CN"/>
        </w:rPr>
        <w:drawing>
          <wp:inline distT="0" distB="0" distL="0" distR="0" wp14:anchorId="29B242F8" wp14:editId="36BFE01D">
            <wp:extent cx="304800" cy="240030"/>
            <wp:effectExtent l="0" t="0" r="0" b="762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4800" cy="240030"/>
                    </a:xfrm>
                    <a:prstGeom prst="rect">
                      <a:avLst/>
                    </a:prstGeom>
                    <a:noFill/>
                    <a:ln>
                      <a:noFill/>
                    </a:ln>
                  </pic:spPr>
                </pic:pic>
              </a:graphicData>
            </a:graphic>
          </wp:inline>
        </w:drawing>
      </w:r>
      <w:r w:rsidRPr="00B363A3">
        <w:rPr>
          <w:rFonts w:eastAsia="等线"/>
          <w:szCs w:val="20"/>
          <w:lang w:val="en-GB"/>
        </w:rPr>
        <w:t xml:space="preserve">= HARQ-ACK information bit for CBG </w:t>
      </w:r>
      <m:oMath>
        <m:r>
          <w:rPr>
            <w:rFonts w:ascii="Cambria Math" w:eastAsia="等线" w:hAnsi="Cambria Math"/>
            <w:szCs w:val="20"/>
            <w:lang w:val="en-GB"/>
          </w:rPr>
          <m:t>g</m:t>
        </m:r>
      </m:oMath>
      <w:r w:rsidRPr="00B363A3">
        <w:rPr>
          <w:rFonts w:eastAsia="等线"/>
          <w:szCs w:val="20"/>
          <w:lang w:val="en-GB"/>
        </w:rPr>
        <w:t xml:space="preserve"> of TB</w:t>
      </w:r>
      <w:r w:rsidRPr="00B363A3">
        <w:rPr>
          <w:rFonts w:eastAsia="SimSun"/>
          <w:szCs w:val="20"/>
          <w:lang w:val="en-GB"/>
        </w:rPr>
        <w:t xml:space="preserve"> </w:t>
      </w:r>
      <m:oMath>
        <m:r>
          <w:rPr>
            <w:rFonts w:ascii="Cambria Math" w:eastAsia="等线" w:hAnsi="Cambria Math"/>
            <w:szCs w:val="20"/>
            <w:lang w:val="en-GB"/>
          </w:rPr>
          <m:t>t</m:t>
        </m:r>
      </m:oMath>
      <w:r w:rsidRPr="00B363A3">
        <w:rPr>
          <w:rFonts w:eastAsia="SimSun"/>
          <w:szCs w:val="20"/>
          <w:lang w:val="en-GB"/>
        </w:rPr>
        <w:t xml:space="preserve"> </w:t>
      </w:r>
      <w:r w:rsidRPr="00B363A3">
        <w:rPr>
          <w:rFonts w:eastAsia="等线"/>
          <w:szCs w:val="20"/>
          <w:lang w:val="en-GB"/>
        </w:rPr>
        <w:t xml:space="preserve">for HARQ process number </w:t>
      </w:r>
      <m:oMath>
        <m:r>
          <w:rPr>
            <w:rFonts w:ascii="Cambria Math" w:eastAsia="等线" w:hAnsi="Cambria Math"/>
            <w:szCs w:val="20"/>
            <w:lang w:val="en-GB"/>
          </w:rPr>
          <m:t>h</m:t>
        </m:r>
      </m:oMath>
      <w:r w:rsidRPr="00B363A3">
        <w:rPr>
          <w:rFonts w:eastAsia="等线"/>
          <w:szCs w:val="20"/>
          <w:lang w:val="en-GB"/>
        </w:rPr>
        <w:t xml:space="preserve"> of serving cell </w:t>
      </w:r>
      <m:oMath>
        <m:r>
          <w:rPr>
            <w:rFonts w:ascii="Cambria Math" w:eastAsia="等线" w:hAnsi="Cambria Math"/>
            <w:szCs w:val="20"/>
            <w:lang w:val="en-GB"/>
          </w:rPr>
          <m:t>c</m:t>
        </m:r>
      </m:oMath>
    </w:p>
    <w:p w14:paraId="0602545D" w14:textId="77777777" w:rsidR="003408A8" w:rsidRPr="00B363A3" w:rsidRDefault="003408A8" w:rsidP="003408A8">
      <w:pPr>
        <w:spacing w:after="180"/>
        <w:ind w:left="2552" w:hanging="284"/>
        <w:rPr>
          <w:rFonts w:eastAsia="等线"/>
          <w:szCs w:val="20"/>
          <w:lang w:val="en-GB"/>
        </w:rPr>
      </w:pPr>
      <m:oMath>
        <m:r>
          <w:rPr>
            <w:rFonts w:ascii="Cambria Math" w:eastAsia="等线" w:hAnsi="Cambria Math"/>
            <w:szCs w:val="20"/>
            <w:lang w:val="en-GB"/>
          </w:rPr>
          <m:t>j=j+1</m:t>
        </m:r>
      </m:oMath>
      <w:r w:rsidRPr="00B363A3">
        <w:rPr>
          <w:rFonts w:eastAsia="等线"/>
          <w:szCs w:val="20"/>
          <w:lang w:val="en-GB"/>
        </w:rPr>
        <w:t xml:space="preserve"> </w:t>
      </w:r>
    </w:p>
    <w:p w14:paraId="226B24DE" w14:textId="77777777" w:rsidR="003408A8" w:rsidRPr="00B363A3" w:rsidRDefault="003408A8" w:rsidP="003408A8">
      <w:pPr>
        <w:spacing w:after="180"/>
        <w:ind w:left="2552" w:hanging="284"/>
        <w:rPr>
          <w:rFonts w:eastAsia="等线"/>
          <w:szCs w:val="20"/>
          <w:lang w:val="en-GB"/>
        </w:rPr>
      </w:pPr>
      <m:oMath>
        <m:r>
          <w:rPr>
            <w:rFonts w:ascii="Cambria Math" w:eastAsia="等线" w:hAnsi="Cambria Math"/>
            <w:szCs w:val="20"/>
            <w:lang w:val="en-GB"/>
          </w:rPr>
          <m:t>g=g+1</m:t>
        </m:r>
      </m:oMath>
      <w:r w:rsidRPr="00B363A3">
        <w:rPr>
          <w:rFonts w:eastAsia="等线"/>
          <w:szCs w:val="20"/>
          <w:lang w:val="en-GB"/>
        </w:rPr>
        <w:t xml:space="preserve"> </w:t>
      </w:r>
    </w:p>
    <w:p w14:paraId="03720B27" w14:textId="77777777" w:rsidR="003408A8" w:rsidRPr="00B363A3" w:rsidRDefault="003408A8" w:rsidP="003408A8">
      <w:pPr>
        <w:spacing w:after="180"/>
        <w:ind w:left="2268" w:hanging="284"/>
        <w:rPr>
          <w:rFonts w:eastAsia="等线"/>
          <w:szCs w:val="20"/>
          <w:lang w:val="en-GB"/>
        </w:rPr>
      </w:pPr>
      <w:r w:rsidRPr="00B363A3">
        <w:rPr>
          <w:rFonts w:eastAsia="等线"/>
          <w:szCs w:val="20"/>
          <w:lang w:val="en-GB"/>
        </w:rPr>
        <w:t>end while</w:t>
      </w:r>
    </w:p>
    <w:p w14:paraId="0DAC7AF8" w14:textId="4520981D" w:rsidR="003408A8" w:rsidRDefault="003408A8" w:rsidP="003408A8">
      <w:pPr>
        <w:spacing w:after="180"/>
        <w:ind w:left="1985" w:hanging="284"/>
        <w:rPr>
          <w:ins w:id="0" w:author="80122561" w:date="2020-04-08T11:21:00Z"/>
          <w:rFonts w:eastAsia="等线"/>
          <w:szCs w:val="20"/>
          <w:lang w:val="en-GB"/>
        </w:rPr>
      </w:pPr>
      <w:r w:rsidRPr="00B363A3">
        <w:rPr>
          <w:rFonts w:eastAsia="等线"/>
          <w:szCs w:val="20"/>
          <w:lang w:val="en-GB"/>
        </w:rPr>
        <w:t>end if</w:t>
      </w:r>
    </w:p>
    <w:p w14:paraId="0A97397C" w14:textId="77777777" w:rsidR="008417D7" w:rsidRPr="00B916EC" w:rsidRDefault="008417D7" w:rsidP="008417D7">
      <w:pPr>
        <w:pStyle w:val="B5"/>
        <w:ind w:left="1985"/>
        <w:rPr>
          <w:ins w:id="1" w:author="80122561" w:date="2020-04-08T11:21:00Z"/>
          <w:rFonts w:eastAsia="SimSun"/>
          <w:lang w:eastAsia="zh-CN"/>
        </w:rPr>
      </w:pPr>
      <w:ins w:id="2" w:author="80122561" w:date="2020-04-08T11:21:00Z">
        <w:r w:rsidRPr="008348F9">
          <w:rPr>
            <w:rFonts w:eastAsia="SimSun"/>
          </w:rPr>
          <w:t xml:space="preserve">if UE has reported </w:t>
        </w:r>
        <w:r>
          <w:rPr>
            <w:rFonts w:eastAsia="SimSun"/>
          </w:rPr>
          <w:t>HARQ-</w:t>
        </w:r>
        <w:r w:rsidRPr="008348F9">
          <w:rPr>
            <w:rFonts w:eastAsia="SimSun"/>
          </w:rPr>
          <w:t xml:space="preserve">ACK </w:t>
        </w:r>
        <w:r>
          <w:rPr>
            <w:rFonts w:eastAsia="SimSun"/>
          </w:rPr>
          <w:t xml:space="preserve">information </w:t>
        </w:r>
        <w:r w:rsidRPr="008348F9">
          <w:rPr>
            <w:rFonts w:eastAsia="SimSun"/>
          </w:rPr>
          <w:t xml:space="preserve">for TB </w:t>
        </w:r>
        <m:oMath>
          <m:r>
            <w:rPr>
              <w:rFonts w:ascii="Cambria Math" w:hAnsi="Cambria Math"/>
            </w:rPr>
            <m:t>t</m:t>
          </m:r>
        </m:oMath>
        <w:r w:rsidRPr="008348F9">
          <w:rPr>
            <w:rFonts w:eastAsia="SimSun"/>
          </w:rPr>
          <w:t xml:space="preserve"> </w:t>
        </w:r>
        <w:r w:rsidRPr="008348F9">
          <w:t xml:space="preserve">for HARQ process number </w:t>
        </w:r>
        <m:oMath>
          <m:r>
            <w:rPr>
              <w:rFonts w:ascii="Cambria Math" w:hAnsi="Cambria Math"/>
            </w:rPr>
            <m:t>h</m:t>
          </m:r>
        </m:oMath>
        <w:r w:rsidRPr="008348F9">
          <w:t xml:space="preserve"> on serving cell </w:t>
        </w:r>
        <m:oMath>
          <m:r>
            <w:rPr>
              <w:rFonts w:ascii="Cambria Math" w:hAnsi="Cambria Math"/>
            </w:rPr>
            <m:t>c</m:t>
          </m:r>
        </m:oMath>
        <w:r>
          <w:t xml:space="preserve">, </w:t>
        </w:r>
        <w:r w:rsidRPr="00566A5A">
          <w:t xml:space="preserve">and </w:t>
        </w:r>
        <w:r w:rsidRPr="00461F8B">
          <w:t xml:space="preserve">has </w:t>
        </w:r>
        <w:r>
          <w:t>subsequently detected a DCI format scheduling a PDSCH reception with NDI not toggled with</w:t>
        </w:r>
        <w:r w:rsidRPr="0087377D">
          <w:t xml:space="preserve"> TB </w:t>
        </w:r>
        <m:oMath>
          <m:r>
            <w:rPr>
              <w:rFonts w:ascii="Cambria Math" w:hAnsi="Cambria Math"/>
            </w:rPr>
            <m:t>t</m:t>
          </m:r>
        </m:oMath>
        <w:r w:rsidRPr="0087377D">
          <w:t xml:space="preserve"> for HARQ process number </w:t>
        </w:r>
        <m:oMath>
          <m:r>
            <w:rPr>
              <w:rFonts w:ascii="Cambria Math" w:hAnsi="Cambria Math"/>
            </w:rPr>
            <m:t>h</m:t>
          </m:r>
        </m:oMath>
        <w:r w:rsidRPr="0087377D">
          <w:t xml:space="preserve"> on serving cell </w:t>
        </w:r>
        <m:oMath>
          <m:r>
            <w:rPr>
              <w:rFonts w:ascii="Cambria Math" w:hAnsi="Cambria Math"/>
            </w:rPr>
            <m:t>c</m:t>
          </m:r>
        </m:oMath>
        <w:r w:rsidRPr="0087377D">
          <w:t xml:space="preserve"> </w:t>
        </w:r>
      </w:ins>
    </w:p>
    <w:p w14:paraId="668503D1" w14:textId="77777777" w:rsidR="008417D7" w:rsidRPr="00B363A3" w:rsidRDefault="008417D7" w:rsidP="008417D7">
      <w:pPr>
        <w:spacing w:after="180"/>
        <w:ind w:left="2268" w:hanging="284"/>
        <w:rPr>
          <w:ins w:id="3" w:author="80122561" w:date="2020-04-08T11:21:00Z"/>
          <w:rFonts w:eastAsia="SimSun"/>
          <w:szCs w:val="20"/>
          <w:lang w:val="en-GB"/>
        </w:rPr>
      </w:pPr>
      <w:ins w:id="4" w:author="80122561" w:date="2020-04-08T11:21:00Z">
        <w:r w:rsidRPr="00B363A3">
          <w:rPr>
            <w:rFonts w:eastAsia="SimSun"/>
            <w:szCs w:val="20"/>
            <w:lang w:val="en-GB"/>
          </w:rPr>
          <w:t xml:space="preserve">while </w:t>
        </w:r>
        <m:oMath>
          <m:r>
            <w:rPr>
              <w:rFonts w:ascii="Cambria Math" w:eastAsia="等线" w:hAnsi="Cambria Math"/>
              <w:szCs w:val="20"/>
              <w:lang w:val="en-GB"/>
            </w:rPr>
            <m:t>g&lt;</m:t>
          </m:r>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sty m:val="p"/>
                </m:rPr>
                <w:rPr>
                  <w:rFonts w:ascii="Cambria Math" w:eastAsia="等线" w:hAnsi="Cambria Math"/>
                  <w:szCs w:val="20"/>
                  <w:lang w:val="en-GB"/>
                </w:rPr>
                <m:t>HARQ-ACK,</m:t>
              </m:r>
              <m:r>
                <w:rPr>
                  <w:rFonts w:ascii="Cambria Math" w:eastAsia="等线" w:hAnsi="Cambria Math"/>
                  <w:szCs w:val="20"/>
                  <w:lang w:val="en-GB"/>
                </w:rPr>
                <m:t>c</m:t>
              </m:r>
            </m:sub>
            <m:sup>
              <m:r>
                <m:rPr>
                  <m:sty m:val="p"/>
                </m:rPr>
                <w:rPr>
                  <w:rFonts w:ascii="Cambria Math" w:eastAsia="等线" w:hAnsi="Cambria Math"/>
                  <w:szCs w:val="20"/>
                  <w:lang w:val="en-GB"/>
                </w:rPr>
                <m:t>CBG/TB,max</m:t>
              </m:r>
            </m:sup>
          </m:sSubSup>
        </m:oMath>
      </w:ins>
    </w:p>
    <w:p w14:paraId="17F0447E" w14:textId="77777777" w:rsidR="008417D7" w:rsidRPr="009045C3" w:rsidRDefault="008417D7" w:rsidP="008417D7">
      <w:pPr>
        <w:spacing w:after="180"/>
        <w:ind w:left="2552" w:hanging="284"/>
        <w:rPr>
          <w:ins w:id="5" w:author="80122561" w:date="2020-04-08T11:21:00Z"/>
          <w:rFonts w:eastAsia="等线"/>
          <w:szCs w:val="20"/>
          <w:lang w:val="en-GB"/>
        </w:rPr>
      </w:pPr>
      <w:ins w:id="6" w:author="80122561" w:date="2020-04-08T11:21:00Z">
        <w:r w:rsidRPr="00096774">
          <w:rPr>
            <w:noProof/>
            <w:lang w:eastAsia="zh-CN"/>
          </w:rPr>
          <w:drawing>
            <wp:inline distT="0" distB="0" distL="0" distR="0" wp14:anchorId="3365924C" wp14:editId="5AAA38C3">
              <wp:extent cx="304800" cy="240030"/>
              <wp:effectExtent l="0" t="0" r="0" b="762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4800" cy="240030"/>
                      </a:xfrm>
                      <a:prstGeom prst="rect">
                        <a:avLst/>
                      </a:prstGeom>
                      <a:noFill/>
                      <a:ln>
                        <a:noFill/>
                      </a:ln>
                    </pic:spPr>
                  </pic:pic>
                </a:graphicData>
              </a:graphic>
            </wp:inline>
          </w:drawing>
        </w:r>
        <w:r w:rsidRPr="00B363A3">
          <w:rPr>
            <w:rFonts w:eastAsia="等线"/>
            <w:szCs w:val="20"/>
            <w:lang w:val="en-GB"/>
          </w:rPr>
          <w:t xml:space="preserve">= </w:t>
        </w:r>
        <w:r>
          <w:rPr>
            <w:rFonts w:eastAsia="等线"/>
            <w:szCs w:val="20"/>
            <w:lang w:val="en-GB"/>
          </w:rPr>
          <w:t xml:space="preserve">latest reported </w:t>
        </w:r>
        <w:r w:rsidRPr="00B363A3">
          <w:rPr>
            <w:rFonts w:eastAsia="等线"/>
            <w:szCs w:val="20"/>
            <w:lang w:val="en-GB"/>
          </w:rPr>
          <w:t xml:space="preserve">HARQ-ACK information bit for CBG </w:t>
        </w:r>
        <m:oMath>
          <m:r>
            <w:rPr>
              <w:rFonts w:ascii="Cambria Math" w:eastAsia="等线" w:hAnsi="Cambria Math"/>
              <w:szCs w:val="20"/>
              <w:lang w:val="en-GB"/>
            </w:rPr>
            <m:t>g</m:t>
          </m:r>
        </m:oMath>
        <w:r w:rsidRPr="00B363A3">
          <w:rPr>
            <w:rFonts w:eastAsia="等线"/>
            <w:szCs w:val="20"/>
            <w:lang w:val="en-GB"/>
          </w:rPr>
          <w:t xml:space="preserve"> of TB</w:t>
        </w:r>
        <w:r w:rsidRPr="00B363A3">
          <w:rPr>
            <w:rFonts w:eastAsia="SimSun"/>
            <w:szCs w:val="20"/>
            <w:lang w:val="en-GB"/>
          </w:rPr>
          <w:t xml:space="preserve"> </w:t>
        </w:r>
        <m:oMath>
          <m:r>
            <w:rPr>
              <w:rFonts w:ascii="Cambria Math" w:eastAsia="等线" w:hAnsi="Cambria Math"/>
              <w:szCs w:val="20"/>
              <w:lang w:val="en-GB"/>
            </w:rPr>
            <m:t>t</m:t>
          </m:r>
        </m:oMath>
        <w:r w:rsidRPr="00B363A3">
          <w:rPr>
            <w:rFonts w:eastAsia="SimSun"/>
            <w:szCs w:val="20"/>
            <w:lang w:val="en-GB"/>
          </w:rPr>
          <w:t xml:space="preserve"> </w:t>
        </w:r>
        <w:r w:rsidRPr="00B363A3">
          <w:rPr>
            <w:rFonts w:eastAsia="等线"/>
            <w:szCs w:val="20"/>
            <w:lang w:val="en-GB"/>
          </w:rPr>
          <w:t xml:space="preserve">for HARQ process number </w:t>
        </w:r>
        <m:oMath>
          <m:r>
            <w:rPr>
              <w:rFonts w:ascii="Cambria Math" w:eastAsia="等线" w:hAnsi="Cambria Math"/>
              <w:szCs w:val="20"/>
              <w:lang w:val="en-GB"/>
            </w:rPr>
            <m:t>h</m:t>
          </m:r>
        </m:oMath>
        <w:r w:rsidRPr="00B363A3">
          <w:rPr>
            <w:rFonts w:eastAsia="等线"/>
            <w:szCs w:val="20"/>
            <w:lang w:val="en-GB"/>
          </w:rPr>
          <w:t xml:space="preserve"> of serving cell </w:t>
        </w:r>
        <m:oMath>
          <m:r>
            <w:rPr>
              <w:rFonts w:ascii="Cambria Math" w:eastAsia="等线" w:hAnsi="Cambria Math"/>
              <w:szCs w:val="20"/>
              <w:lang w:val="en-GB"/>
            </w:rPr>
            <m:t>c</m:t>
          </m:r>
        </m:oMath>
      </w:ins>
    </w:p>
    <w:p w14:paraId="778047E6" w14:textId="77777777" w:rsidR="008417D7" w:rsidRPr="00B363A3" w:rsidRDefault="008417D7" w:rsidP="008417D7">
      <w:pPr>
        <w:spacing w:after="180"/>
        <w:ind w:left="2552" w:hanging="284"/>
        <w:rPr>
          <w:ins w:id="7" w:author="80122561" w:date="2020-04-08T11:21:00Z"/>
          <w:rFonts w:eastAsia="等线"/>
          <w:szCs w:val="20"/>
          <w:lang w:val="en-GB"/>
        </w:rPr>
      </w:pPr>
      <w:ins w:id="8" w:author="80122561" w:date="2020-04-08T11:21:00Z">
        <m:oMath>
          <m:r>
            <w:rPr>
              <w:rFonts w:ascii="Cambria Math" w:eastAsia="等线" w:hAnsi="Cambria Math"/>
              <w:szCs w:val="20"/>
              <w:lang w:val="en-GB"/>
            </w:rPr>
            <m:t>j=j+1</m:t>
          </m:r>
        </m:oMath>
        <w:r w:rsidRPr="00B363A3">
          <w:rPr>
            <w:rFonts w:eastAsia="等线"/>
            <w:szCs w:val="20"/>
            <w:lang w:val="en-GB"/>
          </w:rPr>
          <w:t xml:space="preserve"> </w:t>
        </w:r>
      </w:ins>
    </w:p>
    <w:p w14:paraId="0F533041" w14:textId="77777777" w:rsidR="008417D7" w:rsidRPr="00B363A3" w:rsidRDefault="008417D7" w:rsidP="008417D7">
      <w:pPr>
        <w:spacing w:after="180"/>
        <w:ind w:left="2552" w:hanging="284"/>
        <w:rPr>
          <w:ins w:id="9" w:author="80122561" w:date="2020-04-08T11:21:00Z"/>
          <w:rFonts w:eastAsia="等线"/>
          <w:szCs w:val="20"/>
          <w:lang w:val="en-GB"/>
        </w:rPr>
      </w:pPr>
      <w:ins w:id="10" w:author="80122561" w:date="2020-04-08T11:21:00Z">
        <m:oMath>
          <m:r>
            <w:rPr>
              <w:rFonts w:ascii="Cambria Math" w:eastAsia="等线" w:hAnsi="Cambria Math"/>
              <w:szCs w:val="20"/>
              <w:lang w:val="en-GB"/>
            </w:rPr>
            <m:t>g=g+1</m:t>
          </m:r>
        </m:oMath>
        <w:r w:rsidRPr="00B363A3">
          <w:rPr>
            <w:rFonts w:eastAsia="等线"/>
            <w:szCs w:val="20"/>
            <w:lang w:val="en-GB"/>
          </w:rPr>
          <w:t xml:space="preserve"> </w:t>
        </w:r>
      </w:ins>
    </w:p>
    <w:p w14:paraId="056EDE19" w14:textId="77777777" w:rsidR="008417D7" w:rsidRPr="00B363A3" w:rsidRDefault="008417D7" w:rsidP="008417D7">
      <w:pPr>
        <w:spacing w:after="180"/>
        <w:ind w:left="2268" w:hanging="284"/>
        <w:rPr>
          <w:ins w:id="11" w:author="80122561" w:date="2020-04-08T11:21:00Z"/>
          <w:rFonts w:eastAsia="等线"/>
          <w:szCs w:val="20"/>
          <w:lang w:val="en-GB"/>
        </w:rPr>
      </w:pPr>
      <w:ins w:id="12" w:author="80122561" w:date="2020-04-08T11:21:00Z">
        <w:r w:rsidRPr="00B363A3">
          <w:rPr>
            <w:rFonts w:eastAsia="等线"/>
            <w:szCs w:val="20"/>
            <w:lang w:val="en-GB"/>
          </w:rPr>
          <w:lastRenderedPageBreak/>
          <w:t>end while</w:t>
        </w:r>
      </w:ins>
    </w:p>
    <w:p w14:paraId="094B0634" w14:textId="77777777" w:rsidR="008417D7" w:rsidRDefault="008417D7" w:rsidP="008417D7">
      <w:pPr>
        <w:pStyle w:val="B5"/>
        <w:ind w:left="1985"/>
        <w:rPr>
          <w:ins w:id="13" w:author="80122561" w:date="2020-04-08T11:21:00Z"/>
        </w:rPr>
      </w:pPr>
      <w:ins w:id="14" w:author="80122561" w:date="2020-04-08T11:21:00Z">
        <w:r>
          <w:t>end if</w:t>
        </w:r>
      </w:ins>
    </w:p>
    <w:p w14:paraId="1E39B74F" w14:textId="77777777" w:rsidR="008417D7" w:rsidRPr="00B916EC" w:rsidRDefault="008417D7" w:rsidP="008417D7">
      <w:pPr>
        <w:pStyle w:val="B5"/>
        <w:ind w:left="1985"/>
        <w:rPr>
          <w:ins w:id="15" w:author="80122561" w:date="2020-04-08T11:21:00Z"/>
          <w:rFonts w:eastAsia="SimSun"/>
          <w:lang w:eastAsia="zh-CN"/>
        </w:rPr>
      </w:pPr>
      <w:ins w:id="16" w:author="80122561" w:date="2020-04-08T11:21:00Z">
        <w:r w:rsidRPr="008348F9">
          <w:rPr>
            <w:rFonts w:eastAsia="SimSun"/>
          </w:rPr>
          <w:t xml:space="preserve">if UE has reported </w:t>
        </w:r>
        <w:r>
          <w:rPr>
            <w:rFonts w:eastAsia="SimSun"/>
          </w:rPr>
          <w:t>HARQ-</w:t>
        </w:r>
        <w:r w:rsidRPr="008348F9">
          <w:rPr>
            <w:rFonts w:eastAsia="SimSun"/>
          </w:rPr>
          <w:t xml:space="preserve">ACK </w:t>
        </w:r>
        <w:r>
          <w:rPr>
            <w:rFonts w:eastAsia="SimSun"/>
          </w:rPr>
          <w:t xml:space="preserve">information </w:t>
        </w:r>
        <w:r w:rsidRPr="008348F9">
          <w:rPr>
            <w:rFonts w:eastAsia="SimSun"/>
          </w:rPr>
          <w:t xml:space="preserve">for TB </w:t>
        </w:r>
        <m:oMath>
          <m:r>
            <w:rPr>
              <w:rFonts w:ascii="Cambria Math" w:hAnsi="Cambria Math"/>
            </w:rPr>
            <m:t>t</m:t>
          </m:r>
        </m:oMath>
        <w:r w:rsidRPr="008348F9">
          <w:rPr>
            <w:rFonts w:eastAsia="SimSun"/>
          </w:rPr>
          <w:t xml:space="preserve"> </w:t>
        </w:r>
        <w:r w:rsidRPr="008348F9">
          <w:t xml:space="preserve">for HARQ process number </w:t>
        </w:r>
        <m:oMath>
          <m:r>
            <w:rPr>
              <w:rFonts w:ascii="Cambria Math" w:hAnsi="Cambria Math"/>
            </w:rPr>
            <m:t>h</m:t>
          </m:r>
        </m:oMath>
        <w:r w:rsidRPr="008348F9">
          <w:t xml:space="preserve"> on serving cell </w:t>
        </w:r>
        <m:oMath>
          <m:r>
            <w:rPr>
              <w:rFonts w:ascii="Cambria Math" w:hAnsi="Cambria Math"/>
            </w:rPr>
            <m:t>c</m:t>
          </m:r>
        </m:oMath>
        <w:r>
          <w:t xml:space="preserve">, </w:t>
        </w:r>
        <w:r w:rsidRPr="00566A5A">
          <w:t xml:space="preserve">and </w:t>
        </w:r>
        <w:r w:rsidRPr="00461F8B">
          <w:t xml:space="preserve">has </w:t>
        </w:r>
        <w:r>
          <w:t>subsequently detected a DCI format scheduling a PDSCH reception with NDI toggled with</w:t>
        </w:r>
        <w:r w:rsidRPr="0087377D">
          <w:t xml:space="preserve"> TB </w:t>
        </w:r>
        <m:oMath>
          <m:r>
            <w:rPr>
              <w:rFonts w:ascii="Cambria Math" w:hAnsi="Cambria Math"/>
            </w:rPr>
            <m:t>t</m:t>
          </m:r>
        </m:oMath>
        <w:r w:rsidRPr="0087377D">
          <w:t xml:space="preserve"> for HARQ process number </w:t>
        </w:r>
        <m:oMath>
          <m:r>
            <w:rPr>
              <w:rFonts w:ascii="Cambria Math" w:hAnsi="Cambria Math"/>
            </w:rPr>
            <m:t>h</m:t>
          </m:r>
        </m:oMath>
        <w:r w:rsidRPr="0087377D">
          <w:t xml:space="preserve"> on serving cell </w:t>
        </w:r>
        <m:oMath>
          <m:r>
            <w:rPr>
              <w:rFonts w:ascii="Cambria Math" w:hAnsi="Cambria Math"/>
            </w:rPr>
            <m:t>c</m:t>
          </m:r>
        </m:oMath>
        <w:r w:rsidRPr="0087377D">
          <w:t xml:space="preserve"> </w:t>
        </w:r>
      </w:ins>
    </w:p>
    <w:p w14:paraId="273A10F1" w14:textId="77777777" w:rsidR="008417D7" w:rsidRPr="00B363A3" w:rsidRDefault="008417D7" w:rsidP="008417D7">
      <w:pPr>
        <w:spacing w:after="180"/>
        <w:ind w:left="2268" w:hanging="284"/>
        <w:rPr>
          <w:ins w:id="17" w:author="80122561" w:date="2020-04-08T11:21:00Z"/>
          <w:rFonts w:eastAsia="SimSun"/>
          <w:szCs w:val="20"/>
          <w:lang w:val="en-GB"/>
        </w:rPr>
      </w:pPr>
      <w:ins w:id="18" w:author="80122561" w:date="2020-04-08T11:21:00Z">
        <w:r w:rsidRPr="00B363A3">
          <w:rPr>
            <w:rFonts w:eastAsia="SimSun"/>
            <w:szCs w:val="20"/>
            <w:lang w:val="en-GB"/>
          </w:rPr>
          <w:t xml:space="preserve">while </w:t>
        </w:r>
        <m:oMath>
          <m:r>
            <w:rPr>
              <w:rFonts w:ascii="Cambria Math" w:eastAsia="等线" w:hAnsi="Cambria Math"/>
              <w:szCs w:val="20"/>
              <w:lang w:val="en-GB"/>
            </w:rPr>
            <m:t>g&lt;</m:t>
          </m:r>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sty m:val="p"/>
                </m:rPr>
                <w:rPr>
                  <w:rFonts w:ascii="Cambria Math" w:eastAsia="等线" w:hAnsi="Cambria Math"/>
                  <w:szCs w:val="20"/>
                  <w:lang w:val="en-GB"/>
                </w:rPr>
                <m:t>HARQ-ACK,</m:t>
              </m:r>
              <m:r>
                <w:rPr>
                  <w:rFonts w:ascii="Cambria Math" w:eastAsia="等线" w:hAnsi="Cambria Math"/>
                  <w:szCs w:val="20"/>
                  <w:lang w:val="en-GB"/>
                </w:rPr>
                <m:t>c</m:t>
              </m:r>
            </m:sub>
            <m:sup>
              <m:r>
                <m:rPr>
                  <m:sty m:val="p"/>
                </m:rPr>
                <w:rPr>
                  <w:rFonts w:ascii="Cambria Math" w:eastAsia="等线" w:hAnsi="Cambria Math"/>
                  <w:szCs w:val="20"/>
                  <w:lang w:val="en-GB"/>
                </w:rPr>
                <m:t>CBG/TB,max</m:t>
              </m:r>
            </m:sup>
          </m:sSubSup>
        </m:oMath>
      </w:ins>
    </w:p>
    <w:p w14:paraId="79A8ACB6" w14:textId="5F997938" w:rsidR="008417D7" w:rsidRPr="008417D7" w:rsidRDefault="00570AA6" w:rsidP="008417D7">
      <w:pPr>
        <w:spacing w:after="180"/>
        <w:ind w:left="2552" w:hanging="284"/>
        <w:rPr>
          <w:ins w:id="19" w:author="80122561" w:date="2020-04-08T11:21:00Z"/>
          <w:rFonts w:eastAsia="等线"/>
          <w:noProof/>
          <w:szCs w:val="20"/>
          <w:lang w:val="en-GB"/>
        </w:rPr>
      </w:pPr>
      <w:ins w:id="20" w:author="80122561" w:date="2020-04-08T11:22:00Z">
        <w:r w:rsidRPr="00096774">
          <w:rPr>
            <w:noProof/>
            <w:lang w:eastAsia="zh-CN"/>
          </w:rPr>
          <w:drawing>
            <wp:inline distT="0" distB="0" distL="0" distR="0" wp14:anchorId="1DCC54D4" wp14:editId="42DF09AE">
              <wp:extent cx="867410" cy="257810"/>
              <wp:effectExtent l="0" t="0" r="8890" b="889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67410" cy="257810"/>
                      </a:xfrm>
                      <a:prstGeom prst="rect">
                        <a:avLst/>
                      </a:prstGeom>
                      <a:noFill/>
                      <a:ln>
                        <a:noFill/>
                      </a:ln>
                    </pic:spPr>
                  </pic:pic>
                </a:graphicData>
              </a:graphic>
            </wp:inline>
          </w:drawing>
        </w:r>
      </w:ins>
    </w:p>
    <w:p w14:paraId="56F6C70A" w14:textId="77777777" w:rsidR="008417D7" w:rsidRPr="00B363A3" w:rsidRDefault="008417D7" w:rsidP="008417D7">
      <w:pPr>
        <w:spacing w:after="180"/>
        <w:ind w:left="2552" w:hanging="284"/>
        <w:rPr>
          <w:ins w:id="21" w:author="80122561" w:date="2020-04-08T11:21:00Z"/>
          <w:rFonts w:eastAsia="等线"/>
          <w:szCs w:val="20"/>
          <w:lang w:val="en-GB"/>
        </w:rPr>
      </w:pPr>
      <w:ins w:id="22" w:author="80122561" w:date="2020-04-08T11:21:00Z">
        <m:oMath>
          <m:r>
            <w:rPr>
              <w:rFonts w:ascii="Cambria Math" w:eastAsia="等线" w:hAnsi="Cambria Math"/>
              <w:szCs w:val="20"/>
              <w:lang w:val="en-GB"/>
            </w:rPr>
            <m:t>j=j+1</m:t>
          </m:r>
        </m:oMath>
        <w:r w:rsidRPr="00B363A3">
          <w:rPr>
            <w:rFonts w:eastAsia="等线"/>
            <w:szCs w:val="20"/>
            <w:lang w:val="en-GB"/>
          </w:rPr>
          <w:t xml:space="preserve"> </w:t>
        </w:r>
      </w:ins>
    </w:p>
    <w:p w14:paraId="543EAD76" w14:textId="77777777" w:rsidR="008417D7" w:rsidRPr="00B363A3" w:rsidRDefault="008417D7" w:rsidP="008417D7">
      <w:pPr>
        <w:spacing w:after="180"/>
        <w:ind w:left="2552" w:hanging="284"/>
        <w:rPr>
          <w:ins w:id="23" w:author="80122561" w:date="2020-04-08T11:21:00Z"/>
          <w:rFonts w:eastAsia="等线"/>
          <w:szCs w:val="20"/>
          <w:lang w:val="en-GB"/>
        </w:rPr>
      </w:pPr>
      <w:ins w:id="24" w:author="80122561" w:date="2020-04-08T11:21:00Z">
        <m:oMath>
          <m:r>
            <w:rPr>
              <w:rFonts w:ascii="Cambria Math" w:eastAsia="等线" w:hAnsi="Cambria Math"/>
              <w:szCs w:val="20"/>
              <w:lang w:val="en-GB"/>
            </w:rPr>
            <m:t>g=g+1</m:t>
          </m:r>
        </m:oMath>
        <w:r w:rsidRPr="00B363A3">
          <w:rPr>
            <w:rFonts w:eastAsia="等线"/>
            <w:szCs w:val="20"/>
            <w:lang w:val="en-GB"/>
          </w:rPr>
          <w:t xml:space="preserve"> </w:t>
        </w:r>
      </w:ins>
    </w:p>
    <w:p w14:paraId="0391781D" w14:textId="77777777" w:rsidR="008417D7" w:rsidRPr="00B363A3" w:rsidRDefault="008417D7" w:rsidP="008417D7">
      <w:pPr>
        <w:spacing w:after="180"/>
        <w:ind w:left="2268" w:hanging="284"/>
        <w:rPr>
          <w:ins w:id="25" w:author="80122561" w:date="2020-04-08T11:21:00Z"/>
          <w:rFonts w:eastAsia="等线"/>
          <w:szCs w:val="20"/>
          <w:lang w:val="en-GB"/>
        </w:rPr>
      </w:pPr>
      <w:ins w:id="26" w:author="80122561" w:date="2020-04-08T11:21:00Z">
        <w:r w:rsidRPr="00B363A3">
          <w:rPr>
            <w:rFonts w:eastAsia="等线"/>
            <w:szCs w:val="20"/>
            <w:lang w:val="en-GB"/>
          </w:rPr>
          <w:t>end while</w:t>
        </w:r>
      </w:ins>
    </w:p>
    <w:p w14:paraId="71C0C01E" w14:textId="127F83DC" w:rsidR="008417D7" w:rsidRPr="00B363A3" w:rsidRDefault="008417D7" w:rsidP="00096774">
      <w:pPr>
        <w:pStyle w:val="B5"/>
        <w:ind w:left="1985"/>
        <w:rPr>
          <w:rFonts w:eastAsia="等线"/>
        </w:rPr>
      </w:pPr>
      <w:ins w:id="27" w:author="80122561" w:date="2020-04-08T11:21:00Z">
        <w:r>
          <w:t>end if</w:t>
        </w:r>
      </w:ins>
    </w:p>
    <w:p w14:paraId="2CF62E13" w14:textId="77777777" w:rsidR="003408A8" w:rsidRPr="00B363A3" w:rsidRDefault="003408A8" w:rsidP="003408A8">
      <w:pPr>
        <w:spacing w:after="180"/>
        <w:ind w:left="1985" w:hanging="284"/>
        <w:rPr>
          <w:rFonts w:eastAsia="等线"/>
          <w:szCs w:val="20"/>
          <w:lang w:val="en-GB"/>
        </w:rPr>
      </w:pPr>
      <m:oMath>
        <m:r>
          <w:rPr>
            <w:rFonts w:ascii="Cambria Math" w:eastAsia="等线" w:hAnsi="Cambria Math"/>
            <w:szCs w:val="20"/>
            <w:lang w:val="en-GB"/>
          </w:rPr>
          <m:t>g=0</m:t>
        </m:r>
      </m:oMath>
      <w:r w:rsidRPr="00B363A3">
        <w:rPr>
          <w:rFonts w:eastAsia="等线"/>
          <w:szCs w:val="20"/>
          <w:lang w:val="en-GB"/>
        </w:rPr>
        <w:t xml:space="preserve"> </w:t>
      </w:r>
    </w:p>
    <w:p w14:paraId="7B52484B" w14:textId="77777777" w:rsidR="003408A8" w:rsidRPr="00B363A3" w:rsidRDefault="003408A8" w:rsidP="003408A8">
      <w:pPr>
        <w:spacing w:after="180"/>
        <w:ind w:left="1985" w:hanging="284"/>
        <w:rPr>
          <w:rFonts w:eastAsia="等线"/>
          <w:szCs w:val="20"/>
          <w:lang w:val="en-GB"/>
        </w:rPr>
      </w:pPr>
      <m:oMath>
        <m:r>
          <w:rPr>
            <w:rFonts w:ascii="Cambria Math" w:eastAsia="等线" w:hAnsi="Cambria Math"/>
            <w:szCs w:val="20"/>
            <w:lang w:val="en-GB"/>
          </w:rPr>
          <m:t>t=t+1</m:t>
        </m:r>
      </m:oMath>
      <w:r w:rsidRPr="00B363A3">
        <w:rPr>
          <w:rFonts w:eastAsia="等线"/>
          <w:szCs w:val="20"/>
          <w:lang w:val="en-GB"/>
        </w:rPr>
        <w:t xml:space="preserve"> </w:t>
      </w:r>
    </w:p>
    <w:p w14:paraId="1EAC6AB2" w14:textId="77777777" w:rsidR="003408A8" w:rsidRPr="00B363A3" w:rsidRDefault="003408A8" w:rsidP="003408A8">
      <w:pPr>
        <w:spacing w:after="180"/>
        <w:ind w:left="1702" w:hanging="284"/>
        <w:rPr>
          <w:rFonts w:eastAsia="等线"/>
          <w:szCs w:val="20"/>
          <w:lang w:val="en-GB"/>
        </w:rPr>
      </w:pPr>
      <w:r w:rsidRPr="00B363A3">
        <w:rPr>
          <w:rFonts w:eastAsia="等线"/>
          <w:szCs w:val="20"/>
          <w:lang w:val="en-GB"/>
        </w:rPr>
        <w:t>end while</w:t>
      </w:r>
    </w:p>
    <w:p w14:paraId="66C8CCE5" w14:textId="77777777" w:rsidR="003408A8" w:rsidRDefault="003408A8" w:rsidP="003408A8">
      <w:pPr>
        <w:spacing w:after="180"/>
        <w:jc w:val="center"/>
        <w:rPr>
          <w:bCs/>
          <w:color w:val="0000FF"/>
          <w:sz w:val="22"/>
          <w:szCs w:val="22"/>
          <w:lang w:eastAsia="zh-CN"/>
        </w:rPr>
      </w:pPr>
      <w:r w:rsidRPr="006A0797">
        <w:rPr>
          <w:bCs/>
          <w:color w:val="0000FF"/>
          <w:sz w:val="22"/>
          <w:szCs w:val="22"/>
          <w:lang w:eastAsia="zh-CN"/>
        </w:rPr>
        <w:t>&lt;Unchanged parts are omitted&gt;</w:t>
      </w:r>
    </w:p>
    <w:p w14:paraId="4DC53D93" w14:textId="357B9512" w:rsidR="003408A8" w:rsidRPr="006A0797" w:rsidRDefault="003408A8" w:rsidP="003408A8">
      <w:pPr>
        <w:spacing w:after="120"/>
        <w:rPr>
          <w:rFonts w:eastAsia="SimSun"/>
          <w:color w:val="0000FF"/>
          <w:lang w:eastAsia="zh-CN"/>
        </w:rPr>
      </w:pPr>
      <w:r w:rsidRPr="006A0797">
        <w:rPr>
          <w:rFonts w:eastAsia="SimSun"/>
          <w:color w:val="0000FF"/>
          <w:lang w:eastAsia="zh-CN"/>
        </w:rPr>
        <w:t>------------------------------------------End of TP</w:t>
      </w:r>
      <w:r>
        <w:rPr>
          <w:rFonts w:eastAsia="SimSun"/>
          <w:color w:val="0000FF"/>
          <w:lang w:eastAsia="zh-CN"/>
        </w:rPr>
        <w:t>1</w:t>
      </w:r>
      <w:r w:rsidRPr="006A0797">
        <w:rPr>
          <w:rFonts w:eastAsia="SimSun"/>
          <w:color w:val="0000FF"/>
          <w:lang w:eastAsia="zh-CN"/>
        </w:rPr>
        <w:t xml:space="preserve"> 38.213 </w:t>
      </w:r>
      <w:r w:rsidR="00FA1A42" w:rsidRPr="006A0797">
        <w:rPr>
          <w:rFonts w:eastAsia="SimSun"/>
          <w:color w:val="0000FF"/>
          <w:lang w:eastAsia="zh-CN"/>
        </w:rPr>
        <w:t>V16.</w:t>
      </w:r>
      <w:r w:rsidR="00FA1A42">
        <w:rPr>
          <w:rFonts w:eastAsia="SimSun"/>
          <w:color w:val="0000FF"/>
          <w:lang w:eastAsia="zh-CN"/>
        </w:rPr>
        <w:t>1</w:t>
      </w:r>
      <w:r w:rsidR="00FA1A42" w:rsidRPr="006A0797">
        <w:rPr>
          <w:rFonts w:eastAsia="SimSun"/>
          <w:color w:val="0000FF"/>
          <w:lang w:eastAsia="zh-CN"/>
        </w:rPr>
        <w:t>.0</w:t>
      </w:r>
      <w:r w:rsidRPr="006A0797">
        <w:rPr>
          <w:rFonts w:eastAsia="SimSun"/>
          <w:color w:val="0000FF"/>
          <w:lang w:eastAsia="zh-CN"/>
        </w:rPr>
        <w:t xml:space="preserve"> section 9.1.4--------------------------------------------</w:t>
      </w:r>
    </w:p>
    <w:p w14:paraId="55394661" w14:textId="77777777" w:rsidR="00365D1C" w:rsidRPr="003408A8" w:rsidRDefault="00365D1C" w:rsidP="003408A8">
      <w:pPr>
        <w:rPr>
          <w:rFonts w:eastAsiaTheme="minorEastAsia"/>
        </w:rPr>
      </w:pPr>
    </w:p>
    <w:p w14:paraId="64E73A75" w14:textId="42BDA21B" w:rsidR="009A51D9" w:rsidRDefault="0081679F" w:rsidP="0081679F">
      <w:pPr>
        <w:pStyle w:val="a1"/>
        <w:numPr>
          <w:ilvl w:val="0"/>
          <w:numId w:val="33"/>
        </w:numPr>
        <w:rPr>
          <w:sz w:val="22"/>
          <w:szCs w:val="21"/>
          <w:lang w:eastAsia="zh-CN"/>
        </w:rPr>
      </w:pPr>
      <w:r>
        <w:rPr>
          <w:rFonts w:eastAsiaTheme="minorEastAsia"/>
          <w:lang w:eastAsia="zh-CN"/>
        </w:rPr>
        <w:t>Spatial Bundling</w:t>
      </w:r>
    </w:p>
    <w:p w14:paraId="5CD06F04" w14:textId="2D9F57F3" w:rsidR="00B9552D" w:rsidRDefault="00831657" w:rsidP="00B44855">
      <w:pPr>
        <w:spacing w:after="120"/>
        <w:rPr>
          <w:rFonts w:eastAsia="SimSun"/>
          <w:lang w:eastAsia="zh-CN"/>
        </w:rPr>
      </w:pPr>
      <w:r>
        <w:rPr>
          <w:rFonts w:eastAsia="SimSun"/>
          <w:lang w:eastAsia="zh-CN"/>
        </w:rPr>
        <w:t>W</w:t>
      </w:r>
      <w:r w:rsidRPr="00B9552D">
        <w:rPr>
          <w:rFonts w:eastAsia="SimSun"/>
          <w:lang w:eastAsia="zh-CN"/>
        </w:rPr>
        <w:t xml:space="preserve">hen </w:t>
      </w:r>
      <w:r w:rsidRPr="00B9552D">
        <w:rPr>
          <w:i/>
        </w:rPr>
        <w:t>harq-ACK-SpatialBundlingPUCCH</w:t>
      </w:r>
      <w:r w:rsidRPr="00B9552D">
        <w:rPr>
          <w:rFonts w:eastAsia="SimSun" w:hint="eastAsia"/>
          <w:lang w:eastAsia="zh-CN"/>
        </w:rPr>
        <w:t xml:space="preserve"> </w:t>
      </w:r>
      <w:r w:rsidRPr="00B9552D">
        <w:rPr>
          <w:rFonts w:eastAsia="SimSun"/>
          <w:lang w:eastAsia="zh-CN"/>
        </w:rPr>
        <w:t xml:space="preserve">is </w:t>
      </w:r>
      <w:r w:rsidR="00604DCA">
        <w:rPr>
          <w:rFonts w:eastAsia="SimSun"/>
          <w:lang w:eastAsia="zh-CN"/>
        </w:rPr>
        <w:t>configured</w:t>
      </w:r>
      <w:r>
        <w:rPr>
          <w:rFonts w:eastAsia="SimSun"/>
          <w:lang w:eastAsia="zh-CN"/>
        </w:rPr>
        <w:t>, t</w:t>
      </w:r>
      <w:r w:rsidR="00B9552D">
        <w:rPr>
          <w:rFonts w:eastAsia="SimSun"/>
          <w:lang w:eastAsia="zh-CN"/>
        </w:rPr>
        <w:t xml:space="preserve">he procedure of </w:t>
      </w:r>
      <w:r w:rsidR="00B9552D" w:rsidRPr="006A0797">
        <w:rPr>
          <w:rFonts w:eastAsia="SimSun"/>
          <w:lang w:eastAsia="zh-CN"/>
        </w:rPr>
        <w:t>Type-3 HARQ-ACK codebook determination</w:t>
      </w:r>
      <w:r w:rsidR="00B9552D">
        <w:rPr>
          <w:rFonts w:eastAsia="SimSun"/>
          <w:lang w:eastAsia="zh-CN"/>
        </w:rPr>
        <w:t xml:space="preserve"> is </w:t>
      </w:r>
      <w:r w:rsidR="006C6729">
        <w:rPr>
          <w:rFonts w:eastAsia="SimSun"/>
          <w:lang w:eastAsia="zh-CN"/>
        </w:rPr>
        <w:t xml:space="preserve">absent in current </w:t>
      </w:r>
      <w:r w:rsidR="001505A0">
        <w:rPr>
          <w:rFonts w:eastAsia="SimSun"/>
          <w:lang w:eastAsia="zh-CN"/>
        </w:rPr>
        <w:t>specification</w:t>
      </w:r>
      <w:r w:rsidR="006C6729">
        <w:rPr>
          <w:rFonts w:eastAsia="SimSun"/>
          <w:lang w:eastAsia="zh-CN"/>
        </w:rPr>
        <w:t>.</w:t>
      </w:r>
      <w:r w:rsidR="00B8482B">
        <w:rPr>
          <w:rFonts w:eastAsia="SimSun"/>
          <w:lang w:eastAsia="zh-CN"/>
        </w:rPr>
        <w:t xml:space="preserve"> The following TP should be adopted in TS38.213.</w:t>
      </w:r>
    </w:p>
    <w:p w14:paraId="068A571C" w14:textId="3A7DBADF" w:rsidR="00604DCA" w:rsidRPr="00604DCA" w:rsidRDefault="00604DCA" w:rsidP="00604DCA">
      <w:pPr>
        <w:pStyle w:val="a1"/>
        <w:rPr>
          <w:rFonts w:eastAsiaTheme="minorEastAsia"/>
          <w:b/>
          <w:i/>
          <w:lang w:val="en-GB" w:eastAsia="zh-CN"/>
        </w:rPr>
      </w:pPr>
      <w:r w:rsidRPr="00604DCA">
        <w:rPr>
          <w:rFonts w:eastAsiaTheme="minorEastAsia"/>
          <w:b/>
          <w:i/>
          <w:lang w:val="en-GB" w:eastAsia="zh-CN"/>
        </w:rPr>
        <w:t xml:space="preserve">Proposal </w:t>
      </w:r>
      <w:r w:rsidR="005D0790">
        <w:rPr>
          <w:rFonts w:eastAsiaTheme="minorEastAsia"/>
          <w:b/>
          <w:i/>
          <w:lang w:val="en-GB" w:eastAsia="zh-CN"/>
        </w:rPr>
        <w:t>4</w:t>
      </w:r>
      <w:r w:rsidRPr="00604DCA">
        <w:rPr>
          <w:rFonts w:eastAsiaTheme="minorEastAsia"/>
          <w:b/>
          <w:i/>
          <w:lang w:val="en-GB" w:eastAsia="zh-CN"/>
        </w:rPr>
        <w:t xml:space="preserve">: </w:t>
      </w:r>
      <w:r w:rsidRPr="00604DCA">
        <w:rPr>
          <w:rFonts w:eastAsia="SimSun"/>
          <w:b/>
          <w:i/>
          <w:lang w:eastAsia="zh-CN"/>
        </w:rPr>
        <w:t>Adopt</w:t>
      </w:r>
      <w:r w:rsidRPr="00604DCA">
        <w:rPr>
          <w:rFonts w:eastAsia="SimSun" w:hint="eastAsia"/>
          <w:b/>
          <w:i/>
          <w:lang w:eastAsia="zh-CN"/>
        </w:rPr>
        <w:t xml:space="preserve"> </w:t>
      </w:r>
      <w:r w:rsidRPr="00604DCA">
        <w:rPr>
          <w:rFonts w:eastAsiaTheme="minorEastAsia"/>
          <w:b/>
          <w:i/>
          <w:lang w:val="en-GB" w:eastAsia="zh-CN"/>
        </w:rPr>
        <w:t>TP</w:t>
      </w:r>
      <w:r w:rsidR="00DD46A8">
        <w:rPr>
          <w:rFonts w:eastAsiaTheme="minorEastAsia"/>
          <w:b/>
          <w:i/>
          <w:lang w:val="en-GB" w:eastAsia="zh-CN"/>
        </w:rPr>
        <w:t>2</w:t>
      </w:r>
      <w:r w:rsidRPr="00604DCA">
        <w:rPr>
          <w:rFonts w:eastAsiaTheme="minorEastAsia"/>
          <w:b/>
          <w:i/>
          <w:lang w:val="en-GB" w:eastAsia="zh-CN"/>
        </w:rPr>
        <w:t xml:space="preserve"> for t</w:t>
      </w:r>
      <w:r w:rsidRPr="00604DCA">
        <w:rPr>
          <w:rFonts w:eastAsia="SimSun"/>
          <w:b/>
          <w:i/>
          <w:lang w:eastAsia="zh-CN"/>
        </w:rPr>
        <w:t xml:space="preserve">he procedure of Type-3 HARQ-ACK codebook determination when </w:t>
      </w:r>
      <w:r w:rsidRPr="00604DCA">
        <w:rPr>
          <w:b/>
          <w:i/>
        </w:rPr>
        <w:t>harq-ACK-SpatialBundlingPUCCH</w:t>
      </w:r>
      <w:r w:rsidRPr="00604DCA">
        <w:rPr>
          <w:rFonts w:eastAsia="SimSun" w:hint="eastAsia"/>
          <w:b/>
          <w:i/>
          <w:lang w:eastAsia="zh-CN"/>
        </w:rPr>
        <w:t xml:space="preserve"> </w:t>
      </w:r>
      <w:r w:rsidRPr="00604DCA">
        <w:rPr>
          <w:rFonts w:eastAsia="SimSun"/>
          <w:b/>
          <w:i/>
          <w:lang w:eastAsia="zh-CN"/>
        </w:rPr>
        <w:t>is configured</w:t>
      </w:r>
      <w:r>
        <w:rPr>
          <w:rFonts w:eastAsia="SimSun"/>
          <w:b/>
          <w:i/>
          <w:lang w:eastAsia="zh-CN"/>
        </w:rPr>
        <w:t>.</w:t>
      </w:r>
    </w:p>
    <w:p w14:paraId="52CA869B" w14:textId="4479227D" w:rsidR="0094115A" w:rsidRDefault="009A51D9" w:rsidP="009A51D9">
      <w:pPr>
        <w:rPr>
          <w:rFonts w:eastAsia="SimSun"/>
          <w:color w:val="0000FF"/>
          <w:lang w:eastAsia="zh-CN"/>
        </w:rPr>
      </w:pPr>
      <w:r w:rsidRPr="006A0797">
        <w:rPr>
          <w:rFonts w:eastAsia="SimSun"/>
          <w:color w:val="0000FF"/>
          <w:lang w:eastAsia="zh-CN"/>
        </w:rPr>
        <w:t>----------------------------------------</w:t>
      </w:r>
      <w:r w:rsidR="00604DCA">
        <w:rPr>
          <w:rFonts w:eastAsia="SimSun"/>
          <w:color w:val="0000FF"/>
          <w:lang w:eastAsia="zh-CN"/>
        </w:rPr>
        <w:t xml:space="preserve"> </w:t>
      </w:r>
      <w:r w:rsidRPr="006A0797">
        <w:rPr>
          <w:rFonts w:eastAsia="SimSun"/>
          <w:color w:val="0000FF"/>
          <w:lang w:eastAsia="zh-CN"/>
        </w:rPr>
        <w:t>Start of TP</w:t>
      </w:r>
      <w:r w:rsidR="00DD46A8">
        <w:rPr>
          <w:rFonts w:eastAsia="SimSun"/>
          <w:color w:val="0000FF"/>
          <w:lang w:eastAsia="zh-CN"/>
        </w:rPr>
        <w:t>2</w:t>
      </w:r>
      <w:r w:rsidRPr="006A0797">
        <w:rPr>
          <w:rFonts w:eastAsia="SimSun"/>
          <w:color w:val="0000FF"/>
          <w:lang w:eastAsia="zh-CN"/>
        </w:rPr>
        <w:t xml:space="preserve"> 38.213</w:t>
      </w:r>
      <w:r w:rsidR="00FA1A42" w:rsidRPr="00FA1A42">
        <w:rPr>
          <w:rFonts w:eastAsia="SimSun"/>
          <w:color w:val="0000FF"/>
          <w:lang w:eastAsia="zh-CN"/>
        </w:rPr>
        <w:t xml:space="preserve"> </w:t>
      </w:r>
      <w:r w:rsidR="00FA1A42" w:rsidRPr="006A0797">
        <w:rPr>
          <w:rFonts w:eastAsia="SimSun"/>
          <w:color w:val="0000FF"/>
          <w:lang w:eastAsia="zh-CN"/>
        </w:rPr>
        <w:t>V16.</w:t>
      </w:r>
      <w:r w:rsidR="00FA1A42">
        <w:rPr>
          <w:rFonts w:eastAsia="SimSun"/>
          <w:color w:val="0000FF"/>
          <w:lang w:eastAsia="zh-CN"/>
        </w:rPr>
        <w:t>1</w:t>
      </w:r>
      <w:r w:rsidR="00FA1A42" w:rsidRPr="006A0797">
        <w:rPr>
          <w:rFonts w:eastAsia="SimSun"/>
          <w:color w:val="0000FF"/>
          <w:lang w:eastAsia="zh-CN"/>
        </w:rPr>
        <w:t>.0</w:t>
      </w:r>
      <w:r w:rsidR="00FA1A42">
        <w:rPr>
          <w:rFonts w:eastAsia="SimSun"/>
          <w:color w:val="0000FF"/>
          <w:lang w:eastAsia="zh-CN"/>
        </w:rPr>
        <w:t xml:space="preserve"> </w:t>
      </w:r>
      <w:r w:rsidRPr="006A0797">
        <w:rPr>
          <w:rFonts w:eastAsia="SimSun"/>
          <w:color w:val="0000FF"/>
          <w:lang w:eastAsia="zh-CN"/>
        </w:rPr>
        <w:t>section 9.1.4----------------------------------------</w:t>
      </w:r>
    </w:p>
    <w:p w14:paraId="749834FD" w14:textId="77777777" w:rsidR="009A51D9" w:rsidRDefault="009A51D9" w:rsidP="009A51D9">
      <w:pPr>
        <w:spacing w:after="120"/>
        <w:rPr>
          <w:rFonts w:eastAsia="等线"/>
          <w:sz w:val="28"/>
          <w:szCs w:val="20"/>
          <w:lang w:val="en-GB"/>
        </w:rPr>
      </w:pPr>
      <w:r w:rsidRPr="006A0797">
        <w:rPr>
          <w:rFonts w:eastAsia="等线"/>
          <w:sz w:val="28"/>
          <w:szCs w:val="20"/>
          <w:lang w:val="en-GB"/>
        </w:rPr>
        <w:t>9.1.4</w:t>
      </w:r>
      <w:r w:rsidRPr="006A0797">
        <w:rPr>
          <w:rFonts w:eastAsia="等线"/>
          <w:sz w:val="28"/>
          <w:szCs w:val="20"/>
          <w:lang w:val="en-GB"/>
        </w:rPr>
        <w:tab/>
        <w:t xml:space="preserve">Type-3 HARQ-ACK codebook determination </w:t>
      </w:r>
    </w:p>
    <w:p w14:paraId="074ADE0E" w14:textId="77777777" w:rsidR="00B9552D" w:rsidRDefault="00B9552D" w:rsidP="00B9552D">
      <w:pPr>
        <w:spacing w:after="180"/>
        <w:jc w:val="center"/>
        <w:rPr>
          <w:bCs/>
          <w:color w:val="0000FF"/>
          <w:sz w:val="22"/>
          <w:szCs w:val="22"/>
          <w:lang w:eastAsia="zh-CN"/>
        </w:rPr>
      </w:pPr>
      <w:r w:rsidRPr="006A0797">
        <w:rPr>
          <w:bCs/>
          <w:color w:val="0000FF"/>
          <w:sz w:val="22"/>
          <w:szCs w:val="22"/>
          <w:lang w:eastAsia="zh-CN"/>
        </w:rPr>
        <w:t>&lt;Unchanged parts are omitted&gt;</w:t>
      </w:r>
    </w:p>
    <w:p w14:paraId="4C8EAA18" w14:textId="77777777" w:rsidR="00B363A3" w:rsidRPr="00B363A3" w:rsidRDefault="00B363A3" w:rsidP="00B363A3">
      <w:pPr>
        <w:spacing w:after="180"/>
        <w:ind w:left="1418" w:hanging="284"/>
        <w:rPr>
          <w:rFonts w:eastAsia="SimSun"/>
          <w:szCs w:val="20"/>
          <w:lang w:val="en-GB" w:eastAsia="zh-CN"/>
        </w:rPr>
      </w:pPr>
      <w:r w:rsidRPr="00B363A3">
        <w:rPr>
          <w:rFonts w:eastAsia="SimSun"/>
          <w:szCs w:val="20"/>
          <w:lang w:val="en-GB"/>
        </w:rPr>
        <w:t xml:space="preserve">if </w:t>
      </w:r>
      <m:oMath>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sty m:val="p"/>
              </m:rPr>
              <w:rPr>
                <w:rFonts w:ascii="Cambria Math" w:eastAsia="等线" w:hAnsi="Cambria Math"/>
                <w:szCs w:val="20"/>
                <w:lang w:val="en-GB"/>
              </w:rPr>
              <m:t>HARQ-ACK,</m:t>
            </m:r>
            <m:r>
              <w:rPr>
                <w:rFonts w:ascii="Cambria Math" w:eastAsia="等线" w:hAnsi="Cambria Math"/>
                <w:szCs w:val="20"/>
                <w:lang w:val="en-GB"/>
              </w:rPr>
              <m:t>c</m:t>
            </m:r>
          </m:sub>
          <m:sup>
            <m:r>
              <m:rPr>
                <m:sty m:val="p"/>
              </m:rPr>
              <w:rPr>
                <w:rFonts w:ascii="Cambria Math" w:eastAsia="等线" w:hAnsi="Cambria Math"/>
                <w:szCs w:val="20"/>
                <w:lang w:val="en-GB"/>
              </w:rPr>
              <m:t>CBG/TB,max</m:t>
            </m:r>
          </m:sup>
        </m:sSubSup>
        <m:r>
          <w:rPr>
            <w:rFonts w:ascii="Cambria Math" w:eastAsia="等线" w:hAnsi="Cambria Math"/>
            <w:szCs w:val="20"/>
            <w:lang w:val="en-GB"/>
          </w:rPr>
          <m:t>&gt;0</m:t>
        </m:r>
      </m:oMath>
    </w:p>
    <w:p w14:paraId="7F6E24D1" w14:textId="77777777" w:rsidR="005D0790" w:rsidRDefault="005D0790" w:rsidP="005D0790">
      <w:pPr>
        <w:spacing w:after="180"/>
        <w:jc w:val="center"/>
        <w:rPr>
          <w:bCs/>
          <w:color w:val="0000FF"/>
          <w:sz w:val="22"/>
          <w:szCs w:val="22"/>
          <w:lang w:eastAsia="zh-CN"/>
        </w:rPr>
      </w:pPr>
      <w:r w:rsidRPr="006A0797">
        <w:rPr>
          <w:bCs/>
          <w:color w:val="0000FF"/>
          <w:sz w:val="22"/>
          <w:szCs w:val="22"/>
          <w:lang w:eastAsia="zh-CN"/>
        </w:rPr>
        <w:t>&lt;Unchanged parts are omitted&gt;</w:t>
      </w:r>
    </w:p>
    <w:p w14:paraId="75FD64D0" w14:textId="77777777" w:rsidR="00B363A3" w:rsidRPr="00B363A3" w:rsidRDefault="00B363A3" w:rsidP="00B363A3">
      <w:pPr>
        <w:spacing w:after="180"/>
        <w:ind w:left="1418" w:hanging="284"/>
        <w:rPr>
          <w:rFonts w:eastAsia="SimSun"/>
          <w:szCs w:val="20"/>
          <w:lang w:val="en-GB"/>
        </w:rPr>
      </w:pPr>
      <w:r w:rsidRPr="00B363A3">
        <w:rPr>
          <w:rFonts w:eastAsia="SimSun"/>
          <w:szCs w:val="20"/>
          <w:lang w:val="en-GB"/>
        </w:rPr>
        <w:t>else</w:t>
      </w:r>
    </w:p>
    <w:p w14:paraId="15118829" w14:textId="77777777" w:rsidR="00B363A3" w:rsidRDefault="00B363A3" w:rsidP="00B363A3">
      <w:pPr>
        <w:spacing w:after="180"/>
        <w:ind w:left="1702" w:hanging="284"/>
        <w:rPr>
          <w:rFonts w:eastAsia="SimSun"/>
          <w:szCs w:val="20"/>
          <w:lang w:val="en-GB"/>
        </w:rPr>
      </w:pPr>
      <w:r w:rsidRPr="00B363A3">
        <w:rPr>
          <w:rFonts w:eastAsia="SimSun"/>
          <w:szCs w:val="20"/>
          <w:lang w:val="en-GB"/>
        </w:rPr>
        <w:t xml:space="preserve">while </w:t>
      </w:r>
      <m:oMath>
        <m:r>
          <w:rPr>
            <w:rFonts w:ascii="Cambria Math" w:eastAsia="等线" w:hAnsi="Cambria Math"/>
            <w:szCs w:val="20"/>
            <w:lang w:val="en-GB"/>
          </w:rPr>
          <m:t>t&lt;</m:t>
        </m:r>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sty m:val="p"/>
              </m:rPr>
              <w:rPr>
                <w:rFonts w:ascii="Cambria Math" w:eastAsia="等线" w:hAnsi="Cambria Math"/>
                <w:szCs w:val="20"/>
                <w:lang w:val="en-GB"/>
              </w:rPr>
              <m:t>TB,</m:t>
            </m:r>
            <m:r>
              <w:rPr>
                <w:rFonts w:ascii="Cambria Math" w:eastAsia="等线" w:hAnsi="Cambria Math"/>
                <w:szCs w:val="20"/>
                <w:lang w:val="en-GB"/>
              </w:rPr>
              <m:t>c</m:t>
            </m:r>
          </m:sub>
          <m:sup>
            <m:r>
              <m:rPr>
                <m:sty m:val="p"/>
              </m:rPr>
              <w:rPr>
                <w:rFonts w:ascii="Cambria Math" w:eastAsia="等线" w:hAnsi="Cambria Math"/>
                <w:szCs w:val="20"/>
                <w:lang w:val="en-GB"/>
              </w:rPr>
              <m:t>DL</m:t>
            </m:r>
          </m:sup>
        </m:sSubSup>
      </m:oMath>
    </w:p>
    <w:p w14:paraId="44A215E9" w14:textId="192F7419" w:rsidR="00B363A3" w:rsidRPr="00B55263" w:rsidRDefault="00B363A3" w:rsidP="00B363A3">
      <w:pPr>
        <w:spacing w:after="180"/>
        <w:ind w:left="1702" w:hanging="1"/>
        <w:rPr>
          <w:rFonts w:eastAsia="SimSun"/>
          <w:szCs w:val="20"/>
          <w:lang w:val="en-GB"/>
        </w:rPr>
      </w:pPr>
      <w:ins w:id="28" w:author="80122561" w:date="2020-02-12T19:02:00Z">
        <w:r w:rsidRPr="00B55263">
          <w:rPr>
            <w:rFonts w:eastAsia="SimSun"/>
          </w:rPr>
          <w:t>if</w:t>
        </w:r>
      </w:ins>
      <w:ins w:id="29" w:author="80122561" w:date="2020-02-12T19:03:00Z">
        <w:r w:rsidRPr="00B55263">
          <w:rPr>
            <w:rFonts w:eastAsia="SimSun"/>
          </w:rPr>
          <w:t xml:space="preserve"> </w:t>
        </w:r>
        <w:r w:rsidRPr="00B55263">
          <w:rPr>
            <w:i/>
          </w:rPr>
          <w:t>harq-ACK-SpatialBundlingPUCCH</w:t>
        </w:r>
        <w:r w:rsidRPr="00B55263">
          <w:rPr>
            <w:rFonts w:eastAsia="SimSun" w:hint="eastAsia"/>
            <w:lang w:eastAsia="zh-CN"/>
          </w:rPr>
          <w:t xml:space="preserve"> </w:t>
        </w:r>
        <w:r w:rsidRPr="00B55263">
          <w:rPr>
            <w:rFonts w:eastAsia="SimSun"/>
            <w:lang w:eastAsia="zh-CN"/>
          </w:rPr>
          <w:t>is not provided</w:t>
        </w:r>
      </w:ins>
    </w:p>
    <w:p w14:paraId="5CA14577" w14:textId="4EB0D94B" w:rsidR="00B363A3" w:rsidRPr="00B363A3" w:rsidRDefault="00B363A3" w:rsidP="00B55263">
      <w:pPr>
        <w:spacing w:after="180"/>
        <w:ind w:leftChars="1050" w:left="2384" w:hanging="284"/>
        <w:rPr>
          <w:rFonts w:eastAsia="等线"/>
          <w:szCs w:val="20"/>
          <w:lang w:val="en-GB"/>
        </w:rPr>
      </w:pPr>
      <w:r w:rsidRPr="00B363A3">
        <w:rPr>
          <w:rFonts w:eastAsia="等线"/>
          <w:noProof/>
          <w:position w:val="-12"/>
          <w:szCs w:val="20"/>
          <w:lang w:eastAsia="zh-CN"/>
        </w:rPr>
        <w:drawing>
          <wp:inline distT="0" distB="0" distL="0" distR="0" wp14:anchorId="06AFC807" wp14:editId="2A1A5162">
            <wp:extent cx="304800" cy="257810"/>
            <wp:effectExtent l="0" t="0" r="0" b="889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4800" cy="257810"/>
                    </a:xfrm>
                    <a:prstGeom prst="rect">
                      <a:avLst/>
                    </a:prstGeom>
                    <a:noFill/>
                    <a:ln>
                      <a:noFill/>
                    </a:ln>
                  </pic:spPr>
                </pic:pic>
              </a:graphicData>
            </a:graphic>
          </wp:inline>
        </w:drawing>
      </w:r>
      <w:r w:rsidRPr="00B363A3">
        <w:rPr>
          <w:rFonts w:eastAsia="等线"/>
          <w:szCs w:val="20"/>
          <w:lang w:val="en-GB"/>
        </w:rPr>
        <w:t xml:space="preserve">= HARQ-ACK information bit for TB </w:t>
      </w:r>
      <m:oMath>
        <m:r>
          <w:rPr>
            <w:rFonts w:ascii="Cambria Math" w:eastAsia="等线" w:hAnsi="Cambria Math"/>
            <w:szCs w:val="20"/>
            <w:lang w:val="en-GB"/>
          </w:rPr>
          <m:t>t</m:t>
        </m:r>
      </m:oMath>
      <w:r w:rsidRPr="00B363A3">
        <w:rPr>
          <w:rFonts w:eastAsia="等线"/>
          <w:szCs w:val="20"/>
          <w:lang w:val="en-GB"/>
        </w:rPr>
        <w:t xml:space="preserve"> for HARQ process </w:t>
      </w:r>
      <m:oMath>
        <m:r>
          <w:rPr>
            <w:rFonts w:ascii="Cambria Math" w:eastAsia="等线" w:hAnsi="Cambria Math"/>
            <w:szCs w:val="20"/>
            <w:lang w:val="en-GB"/>
          </w:rPr>
          <m:t>h</m:t>
        </m:r>
      </m:oMath>
      <w:r w:rsidRPr="00B363A3">
        <w:rPr>
          <w:rFonts w:eastAsia="等线"/>
          <w:szCs w:val="20"/>
          <w:lang w:val="en-GB"/>
        </w:rPr>
        <w:t xml:space="preserve"> of serving cell </w:t>
      </w:r>
      <m:oMath>
        <m:r>
          <w:rPr>
            <w:rFonts w:ascii="Cambria Math" w:eastAsia="等线" w:hAnsi="Cambria Math"/>
            <w:szCs w:val="20"/>
            <w:lang w:val="en-GB"/>
          </w:rPr>
          <m:t>c</m:t>
        </m:r>
      </m:oMath>
    </w:p>
    <w:p w14:paraId="31F2C564" w14:textId="77777777" w:rsidR="00B363A3" w:rsidRPr="00B363A3" w:rsidRDefault="00B363A3" w:rsidP="00B55263">
      <w:pPr>
        <w:spacing w:after="180"/>
        <w:ind w:leftChars="1050" w:left="2384" w:hanging="284"/>
        <w:rPr>
          <w:rFonts w:eastAsia="等线"/>
          <w:szCs w:val="20"/>
          <w:lang w:val="en-GB"/>
        </w:rPr>
      </w:pPr>
      <m:oMath>
        <m:r>
          <w:rPr>
            <w:rFonts w:ascii="Cambria Math" w:eastAsia="等线" w:hAnsi="Cambria Math"/>
            <w:szCs w:val="20"/>
            <w:lang w:val="en-GB"/>
          </w:rPr>
          <m:t>j=j+1</m:t>
        </m:r>
      </m:oMath>
      <w:r w:rsidRPr="00B363A3">
        <w:rPr>
          <w:rFonts w:eastAsia="等线"/>
          <w:szCs w:val="20"/>
          <w:lang w:val="en-GB"/>
        </w:rPr>
        <w:t xml:space="preserve"> </w:t>
      </w:r>
    </w:p>
    <w:p w14:paraId="498B5B07" w14:textId="46659025" w:rsidR="00B363A3" w:rsidRPr="00B363A3" w:rsidRDefault="00B363A3" w:rsidP="00B55263">
      <w:pPr>
        <w:spacing w:after="180"/>
        <w:ind w:leftChars="1050" w:left="2384" w:hanging="284"/>
        <w:rPr>
          <w:rFonts w:eastAsia="等线"/>
          <w:szCs w:val="20"/>
          <w:lang w:val="en-GB"/>
        </w:rPr>
      </w:pPr>
      <w:r w:rsidRPr="00B363A3">
        <w:rPr>
          <w:rFonts w:eastAsia="等线"/>
          <w:noProof/>
          <w:position w:val="-12"/>
          <w:szCs w:val="20"/>
          <w:lang w:eastAsia="zh-CN"/>
        </w:rPr>
        <w:drawing>
          <wp:inline distT="0" distB="0" distL="0" distR="0" wp14:anchorId="209972E3" wp14:editId="19CF726D">
            <wp:extent cx="304800" cy="257810"/>
            <wp:effectExtent l="0" t="0" r="0" b="889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4800" cy="257810"/>
                    </a:xfrm>
                    <a:prstGeom prst="rect">
                      <a:avLst/>
                    </a:prstGeom>
                    <a:noFill/>
                    <a:ln>
                      <a:noFill/>
                    </a:ln>
                  </pic:spPr>
                </pic:pic>
              </a:graphicData>
            </a:graphic>
          </wp:inline>
        </w:drawing>
      </w:r>
      <w:r w:rsidRPr="00B363A3">
        <w:rPr>
          <w:rFonts w:eastAsia="等线"/>
          <w:szCs w:val="20"/>
          <w:lang w:val="en-GB"/>
        </w:rPr>
        <w:t xml:space="preserve">= NDI value indicated in the DCI format corresponding to the HARQ-ACK information bit(s) for TB </w:t>
      </w:r>
      <m:oMath>
        <m:r>
          <w:rPr>
            <w:rFonts w:ascii="Cambria Math" w:eastAsia="等线" w:hAnsi="Cambria Math"/>
            <w:szCs w:val="20"/>
            <w:lang w:val="en-GB"/>
          </w:rPr>
          <m:t>t</m:t>
        </m:r>
      </m:oMath>
      <w:r w:rsidRPr="00B363A3">
        <w:rPr>
          <w:rFonts w:eastAsia="等线"/>
          <w:szCs w:val="20"/>
          <w:lang w:val="en-GB"/>
        </w:rPr>
        <w:t xml:space="preserve"> for HARQ process number </w:t>
      </w:r>
      <m:oMath>
        <m:r>
          <w:rPr>
            <w:rFonts w:ascii="Cambria Math" w:eastAsia="等线" w:hAnsi="Cambria Math"/>
            <w:szCs w:val="20"/>
            <w:lang w:val="en-GB"/>
          </w:rPr>
          <m:t>h</m:t>
        </m:r>
      </m:oMath>
      <w:r w:rsidRPr="00B363A3">
        <w:rPr>
          <w:rFonts w:eastAsia="等线"/>
          <w:szCs w:val="20"/>
          <w:lang w:val="en-GB"/>
        </w:rPr>
        <w:t xml:space="preserve"> on serving cell </w:t>
      </w:r>
      <m:oMath>
        <m:r>
          <w:rPr>
            <w:rFonts w:ascii="Cambria Math" w:eastAsia="等线" w:hAnsi="Cambria Math"/>
            <w:szCs w:val="20"/>
            <w:lang w:val="en-GB"/>
          </w:rPr>
          <m:t>c</m:t>
        </m:r>
      </m:oMath>
      <w:r w:rsidRPr="00B363A3">
        <w:rPr>
          <w:rFonts w:eastAsia="等线"/>
          <w:szCs w:val="20"/>
          <w:lang w:val="en-GB"/>
        </w:rPr>
        <w:t xml:space="preserve">, if any; else, </w:t>
      </w:r>
      <w:r w:rsidRPr="00B363A3">
        <w:rPr>
          <w:rFonts w:eastAsia="等线"/>
          <w:noProof/>
          <w:position w:val="-12"/>
          <w:szCs w:val="20"/>
          <w:lang w:eastAsia="zh-CN"/>
        </w:rPr>
        <w:drawing>
          <wp:inline distT="0" distB="0" distL="0" distR="0" wp14:anchorId="39D926BD" wp14:editId="4494DF58">
            <wp:extent cx="533400" cy="257810"/>
            <wp:effectExtent l="0" t="0" r="0" b="889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57810"/>
                    </a:xfrm>
                    <a:prstGeom prst="rect">
                      <a:avLst/>
                    </a:prstGeom>
                    <a:noFill/>
                    <a:ln>
                      <a:noFill/>
                    </a:ln>
                  </pic:spPr>
                </pic:pic>
              </a:graphicData>
            </a:graphic>
          </wp:inline>
        </w:drawing>
      </w:r>
    </w:p>
    <w:p w14:paraId="0230033F" w14:textId="77777777" w:rsidR="00B363A3" w:rsidRPr="00B363A3" w:rsidRDefault="00B363A3" w:rsidP="00B55263">
      <w:pPr>
        <w:spacing w:after="180"/>
        <w:ind w:leftChars="1050" w:left="2384" w:hanging="284"/>
        <w:rPr>
          <w:rFonts w:eastAsia="等线"/>
          <w:szCs w:val="20"/>
          <w:lang w:val="en-GB"/>
        </w:rPr>
      </w:pPr>
      <m:oMath>
        <m:r>
          <w:rPr>
            <w:rFonts w:ascii="Cambria Math" w:eastAsia="等线" w:hAnsi="Cambria Math"/>
            <w:szCs w:val="20"/>
            <w:lang w:val="en-GB"/>
          </w:rPr>
          <w:lastRenderedPageBreak/>
          <m:t>j=j+1</m:t>
        </m:r>
      </m:oMath>
      <w:r w:rsidRPr="00B363A3">
        <w:rPr>
          <w:rFonts w:eastAsia="等线"/>
          <w:szCs w:val="20"/>
          <w:lang w:val="en-GB"/>
        </w:rPr>
        <w:t xml:space="preserve"> </w:t>
      </w:r>
    </w:p>
    <w:p w14:paraId="06F94A5A" w14:textId="77777777" w:rsidR="00B363A3" w:rsidRDefault="00B363A3" w:rsidP="00B55263">
      <w:pPr>
        <w:spacing w:after="180"/>
        <w:ind w:leftChars="1050" w:left="2384" w:hanging="284"/>
        <w:rPr>
          <w:ins w:id="30" w:author="80122561" w:date="2020-04-07T15:33:00Z"/>
          <w:rFonts w:eastAsia="等线"/>
          <w:szCs w:val="20"/>
          <w:lang w:val="en-GB"/>
        </w:rPr>
      </w:pPr>
      <m:oMath>
        <m:r>
          <w:rPr>
            <w:rFonts w:ascii="Cambria Math" w:eastAsia="等线" w:hAnsi="Cambria Math"/>
            <w:szCs w:val="20"/>
            <w:lang w:val="en-GB"/>
          </w:rPr>
          <m:t>t=t+1</m:t>
        </m:r>
      </m:oMath>
      <w:r w:rsidRPr="00B363A3">
        <w:rPr>
          <w:rFonts w:eastAsia="等线"/>
          <w:szCs w:val="20"/>
          <w:lang w:val="en-GB"/>
        </w:rPr>
        <w:t xml:space="preserve"> </w:t>
      </w:r>
    </w:p>
    <w:p w14:paraId="044822CD" w14:textId="29C26A85" w:rsidR="00B363A3" w:rsidRDefault="00B363A3" w:rsidP="00B363A3">
      <w:pPr>
        <w:spacing w:after="180"/>
        <w:ind w:left="1985" w:hanging="284"/>
        <w:rPr>
          <w:ins w:id="31" w:author="80122561" w:date="2020-04-07T15:33:00Z"/>
          <w:rFonts w:eastAsia="等线"/>
          <w:szCs w:val="20"/>
          <w:lang w:val="en-GB"/>
        </w:rPr>
      </w:pPr>
      <w:ins w:id="32" w:author="80122561" w:date="2020-04-07T15:33:00Z">
        <w:r>
          <w:rPr>
            <w:rFonts w:eastAsia="等线"/>
            <w:szCs w:val="20"/>
            <w:lang w:val="en-GB"/>
          </w:rPr>
          <w:t>else</w:t>
        </w:r>
      </w:ins>
    </w:p>
    <w:p w14:paraId="6ACD7B13" w14:textId="77777777" w:rsidR="00B363A3" w:rsidRPr="00B363A3" w:rsidRDefault="00B363A3" w:rsidP="00B363A3">
      <w:pPr>
        <w:spacing w:after="180"/>
        <w:ind w:leftChars="1050" w:left="2384" w:hanging="284"/>
        <w:rPr>
          <w:ins w:id="33" w:author="80122561" w:date="2020-04-07T15:34:00Z"/>
          <w:rFonts w:eastAsiaTheme="minorEastAsia"/>
          <w:szCs w:val="20"/>
          <w:lang w:val="en-GB"/>
        </w:rPr>
      </w:pPr>
      <w:ins w:id="34" w:author="80122561" w:date="2020-04-07T15:34:00Z">
        <w:r w:rsidRPr="00096774">
          <w:rPr>
            <w:noProof/>
            <w:lang w:eastAsia="zh-CN"/>
          </w:rPr>
          <w:drawing>
            <wp:inline distT="0" distB="0" distL="0" distR="0" wp14:anchorId="6A630A82" wp14:editId="7496FB8F">
              <wp:extent cx="304800" cy="257810"/>
              <wp:effectExtent l="0" t="0" r="0" b="889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4800" cy="257810"/>
                      </a:xfrm>
                      <a:prstGeom prst="rect">
                        <a:avLst/>
                      </a:prstGeom>
                      <a:noFill/>
                      <a:ln>
                        <a:noFill/>
                      </a:ln>
                    </pic:spPr>
                  </pic:pic>
                </a:graphicData>
              </a:graphic>
            </wp:inline>
          </w:drawing>
        </w:r>
        <w:r w:rsidRPr="00B363A3">
          <w:rPr>
            <w:rFonts w:eastAsiaTheme="minorEastAsia"/>
            <w:szCs w:val="20"/>
            <w:lang w:val="en-GB"/>
          </w:rPr>
          <w:t xml:space="preserve">= binary AND operation of the HARQ-ACK information bits corresponding to first and second transport blocks for HARQ process </w:t>
        </w:r>
        <m:oMath>
          <m:r>
            <w:rPr>
              <w:rFonts w:ascii="Cambria Math" w:eastAsiaTheme="minorEastAsia" w:hAnsi="Cambria Math"/>
              <w:szCs w:val="20"/>
              <w:lang w:val="en-GB"/>
            </w:rPr>
            <m:t>h</m:t>
          </m:r>
        </m:oMath>
        <w:r w:rsidRPr="00B363A3">
          <w:rPr>
            <w:rFonts w:eastAsiaTheme="minorEastAsia"/>
            <w:szCs w:val="20"/>
            <w:lang w:val="en-GB"/>
          </w:rPr>
          <w:t xml:space="preserve"> of serving cell </w:t>
        </w:r>
        <m:oMath>
          <m:r>
            <w:rPr>
              <w:rFonts w:ascii="Cambria Math" w:eastAsiaTheme="minorEastAsia" w:hAnsi="Cambria Math"/>
              <w:szCs w:val="20"/>
              <w:lang w:val="en-GB"/>
            </w:rPr>
            <m:t>c</m:t>
          </m:r>
        </m:oMath>
        <w:r w:rsidRPr="00B363A3">
          <w:rPr>
            <w:rFonts w:eastAsiaTheme="minorEastAsia"/>
            <w:szCs w:val="20"/>
            <w:lang w:val="en-GB"/>
          </w:rPr>
          <w:t xml:space="preserve"> - if the UE receives one transport block, the UE assumes ACK for the second transport block;</w:t>
        </w:r>
      </w:ins>
    </w:p>
    <w:p w14:paraId="67F7712D" w14:textId="77777777" w:rsidR="00B363A3" w:rsidRPr="00B55263" w:rsidRDefault="00B363A3" w:rsidP="00B363A3">
      <w:pPr>
        <w:spacing w:after="180"/>
        <w:ind w:leftChars="1050" w:left="2384" w:hanging="284"/>
        <w:rPr>
          <w:ins w:id="35" w:author="80122561" w:date="2020-04-07T15:34:00Z"/>
          <w:rFonts w:eastAsiaTheme="minorEastAsia"/>
          <w:szCs w:val="20"/>
          <w:lang w:val="en-GB"/>
        </w:rPr>
      </w:pPr>
      <w:ins w:id="36" w:author="80122561" w:date="2020-04-07T15:34:00Z">
        <m:oMath>
          <m:r>
            <w:rPr>
              <w:rFonts w:ascii="Cambria Math" w:eastAsiaTheme="minorEastAsia" w:hAnsi="Cambria Math"/>
              <w:szCs w:val="20"/>
              <w:lang w:val="en-GB"/>
            </w:rPr>
            <m:t>j=j+1</m:t>
          </m:r>
        </m:oMath>
        <w:r w:rsidRPr="00B55263">
          <w:rPr>
            <w:rFonts w:eastAsiaTheme="minorEastAsia"/>
            <w:szCs w:val="20"/>
            <w:lang w:val="en-GB"/>
          </w:rPr>
          <w:t xml:space="preserve"> </w:t>
        </w:r>
      </w:ins>
    </w:p>
    <w:p w14:paraId="1ABDAD22" w14:textId="77777777" w:rsidR="00B363A3" w:rsidRPr="00B55263" w:rsidRDefault="00B363A3" w:rsidP="00B363A3">
      <w:pPr>
        <w:spacing w:after="180"/>
        <w:ind w:left="2269" w:hanging="284"/>
        <w:rPr>
          <w:ins w:id="37" w:author="80122561" w:date="2020-04-07T15:34:00Z"/>
          <w:position w:val="-12"/>
          <w:szCs w:val="20"/>
          <w:lang w:val="en-GB"/>
        </w:rPr>
      </w:pPr>
      <w:ins w:id="38" w:author="80122561" w:date="2020-04-07T15:34:00Z">
        <w:r w:rsidRPr="00096774">
          <w:rPr>
            <w:noProof/>
            <w:lang w:eastAsia="zh-CN"/>
          </w:rPr>
          <w:drawing>
            <wp:inline distT="0" distB="0" distL="0" distR="0" wp14:anchorId="5F3D9116" wp14:editId="57F3E7CF">
              <wp:extent cx="304800" cy="228600"/>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B55263">
          <w:rPr>
            <w:szCs w:val="20"/>
            <w:lang w:val="en-GB"/>
          </w:rPr>
          <w:t xml:space="preserve">= last NDI value for </w:t>
        </w:r>
        <w:r w:rsidRPr="00B55263">
          <w:t>first transport block</w:t>
        </w:r>
      </w:ins>
      <w:r w:rsidRPr="00B55263">
        <w:rPr>
          <w:szCs w:val="20"/>
          <w:lang w:val="en-GB"/>
        </w:rPr>
        <w:fldChar w:fldCharType="begin"/>
      </w:r>
      <w:r w:rsidRPr="00B55263">
        <w:rPr>
          <w:szCs w:val="20"/>
          <w:lang w:val="en-GB"/>
        </w:rPr>
        <w:instrText xml:space="preserve"> QUOTE </w:instrText>
      </w:r>
      <m:oMath>
        <m:r>
          <m:rPr>
            <m:sty m:val="p"/>
          </m:rPr>
          <w:rPr>
            <w:rFonts w:ascii="Cambria Math" w:hAnsi="Cambria Math"/>
            <w:szCs w:val="20"/>
            <w:lang w:val="en-GB"/>
          </w:rPr>
          <m:t>t</m:t>
        </m:r>
      </m:oMath>
      <w:r w:rsidRPr="00B55263">
        <w:rPr>
          <w:szCs w:val="20"/>
          <w:lang w:val="en-GB"/>
        </w:rPr>
        <w:instrText xml:space="preserve"> </w:instrText>
      </w:r>
      <w:r w:rsidRPr="00B55263">
        <w:rPr>
          <w:szCs w:val="20"/>
          <w:lang w:val="en-GB"/>
        </w:rPr>
        <w:fldChar w:fldCharType="end"/>
      </w:r>
      <w:ins w:id="39" w:author="80122561" w:date="2020-04-07T15:34:00Z">
        <w:r w:rsidRPr="00B55263">
          <w:rPr>
            <w:szCs w:val="20"/>
            <w:lang w:val="en-GB"/>
          </w:rPr>
          <w:t xml:space="preserve"> for HARQ process number </w:t>
        </w:r>
        <m:oMath>
          <m:r>
            <w:rPr>
              <w:rFonts w:ascii="Cambria Math" w:hAnsi="Cambria Math"/>
              <w:szCs w:val="20"/>
              <w:lang w:val="en-GB"/>
            </w:rPr>
            <m:t>h</m:t>
          </m:r>
        </m:oMath>
        <w:r w:rsidRPr="00B55263">
          <w:rPr>
            <w:szCs w:val="20"/>
            <w:lang w:val="en-GB"/>
          </w:rPr>
          <w:t xml:space="preserve"> on serving cell </w:t>
        </w:r>
        <m:oMath>
          <m:r>
            <w:rPr>
              <w:rFonts w:ascii="Cambria Math" w:hAnsi="Cambria Math"/>
              <w:szCs w:val="20"/>
              <w:lang w:val="en-GB"/>
            </w:rPr>
            <m:t>c</m:t>
          </m:r>
        </m:oMath>
        <w:r w:rsidRPr="00B55263">
          <w:rPr>
            <w:szCs w:val="20"/>
            <w:lang w:val="en-GB"/>
          </w:rPr>
          <w:t xml:space="preserve">, if any; else, </w:t>
        </w:r>
        <w:r w:rsidRPr="00096774">
          <w:rPr>
            <w:noProof/>
            <w:lang w:eastAsia="zh-CN"/>
          </w:rPr>
          <w:drawing>
            <wp:inline distT="0" distB="0" distL="0" distR="0" wp14:anchorId="4310E2D7" wp14:editId="79DB287F">
              <wp:extent cx="533400" cy="228600"/>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p w14:paraId="79A7A666" w14:textId="77777777" w:rsidR="00B363A3" w:rsidRPr="00B55263" w:rsidRDefault="00B363A3" w:rsidP="00B363A3">
      <w:pPr>
        <w:spacing w:after="180"/>
        <w:ind w:left="2269" w:hanging="284"/>
        <w:rPr>
          <w:ins w:id="40" w:author="80122561" w:date="2020-04-07T15:34:00Z"/>
          <w:szCs w:val="20"/>
          <w:lang w:val="en-GB"/>
        </w:rPr>
      </w:pPr>
      <w:ins w:id="41" w:author="80122561" w:date="2020-04-07T15:34:00Z">
        <m:oMath>
          <m:r>
            <w:rPr>
              <w:rFonts w:ascii="Cambria Math" w:hAnsi="Cambria Math"/>
              <w:szCs w:val="20"/>
              <w:lang w:val="en-GB"/>
            </w:rPr>
            <m:t>j=j+1</m:t>
          </m:r>
        </m:oMath>
        <w:r w:rsidRPr="00B55263">
          <w:rPr>
            <w:szCs w:val="20"/>
            <w:lang w:val="en-GB"/>
          </w:rPr>
          <w:t xml:space="preserve"> </w:t>
        </w:r>
      </w:ins>
    </w:p>
    <w:p w14:paraId="2FA787F9" w14:textId="77777777" w:rsidR="00B363A3" w:rsidRPr="00B363A3" w:rsidRDefault="00B363A3" w:rsidP="00B363A3">
      <w:pPr>
        <w:spacing w:after="180"/>
        <w:ind w:left="2269" w:hanging="284"/>
        <w:rPr>
          <w:ins w:id="42" w:author="80122561" w:date="2020-04-07T15:34:00Z"/>
          <w:color w:val="FF0000"/>
          <w:position w:val="-12"/>
          <w:szCs w:val="20"/>
          <w:lang w:val="en-GB"/>
        </w:rPr>
      </w:pPr>
      <w:ins w:id="43" w:author="80122561" w:date="2020-04-07T15:34:00Z">
        <w:r w:rsidRPr="00096774">
          <w:rPr>
            <w:noProof/>
            <w:lang w:eastAsia="zh-CN"/>
          </w:rPr>
          <w:drawing>
            <wp:inline distT="0" distB="0" distL="0" distR="0" wp14:anchorId="67AD7A88" wp14:editId="0542B0EA">
              <wp:extent cx="304800" cy="228600"/>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B55263">
          <w:rPr>
            <w:szCs w:val="20"/>
            <w:lang w:val="en-GB"/>
          </w:rPr>
          <w:t xml:space="preserve">= last NDI value for </w:t>
        </w:r>
        <w:r w:rsidRPr="00B55263">
          <w:t>second transport block</w:t>
        </w:r>
      </w:ins>
      <w:r w:rsidRPr="00B55263">
        <w:rPr>
          <w:szCs w:val="20"/>
          <w:lang w:val="en-GB"/>
        </w:rPr>
        <w:fldChar w:fldCharType="begin"/>
      </w:r>
      <w:r w:rsidRPr="00B55263">
        <w:rPr>
          <w:szCs w:val="20"/>
          <w:lang w:val="en-GB"/>
        </w:rPr>
        <w:instrText xml:space="preserve"> QUOTE </w:instrText>
      </w:r>
      <m:oMath>
        <m:r>
          <m:rPr>
            <m:sty m:val="p"/>
          </m:rPr>
          <w:rPr>
            <w:rFonts w:ascii="Cambria Math" w:hAnsi="Cambria Math"/>
            <w:szCs w:val="20"/>
            <w:lang w:val="en-GB"/>
          </w:rPr>
          <m:t>t</m:t>
        </m:r>
      </m:oMath>
      <w:r w:rsidRPr="00B55263">
        <w:rPr>
          <w:szCs w:val="20"/>
          <w:lang w:val="en-GB"/>
        </w:rPr>
        <w:instrText xml:space="preserve"> </w:instrText>
      </w:r>
      <w:r w:rsidRPr="00B55263">
        <w:rPr>
          <w:szCs w:val="20"/>
          <w:lang w:val="en-GB"/>
        </w:rPr>
        <w:fldChar w:fldCharType="end"/>
      </w:r>
      <w:ins w:id="44" w:author="80122561" w:date="2020-04-07T15:34:00Z">
        <w:r w:rsidRPr="00B55263">
          <w:rPr>
            <w:szCs w:val="20"/>
            <w:lang w:val="en-GB"/>
          </w:rPr>
          <w:t xml:space="preserve"> </w:t>
        </w:r>
        <w:r w:rsidRPr="00B55263">
          <w:rPr>
            <w:szCs w:val="20"/>
            <w:lang w:val="en-GB"/>
          </w:rPr>
          <w:fldChar w:fldCharType="begin"/>
        </w:r>
        <w:r w:rsidRPr="00B55263">
          <w:rPr>
            <w:szCs w:val="20"/>
            <w:lang w:val="en-GB"/>
          </w:rPr>
          <w:instrText xml:space="preserve"> QUOTE </w:instrText>
        </w:r>
        <m:oMath>
          <m:r>
            <m:rPr>
              <m:sty m:val="p"/>
            </m:rPr>
            <w:rPr>
              <w:rFonts w:ascii="Cambria Math" w:hAnsi="Cambria Math"/>
              <w:szCs w:val="20"/>
              <w:lang w:val="en-GB"/>
            </w:rPr>
            <m:t>t</m:t>
          </m:r>
        </m:oMath>
        <w:r w:rsidRPr="00B55263">
          <w:rPr>
            <w:szCs w:val="20"/>
            <w:lang w:val="en-GB"/>
          </w:rPr>
          <w:instrText xml:space="preserve"> </w:instrText>
        </w:r>
        <w:r w:rsidRPr="00B55263">
          <w:rPr>
            <w:szCs w:val="20"/>
            <w:lang w:val="en-GB"/>
          </w:rPr>
          <w:fldChar w:fldCharType="end"/>
        </w:r>
        <w:r w:rsidRPr="00B55263">
          <w:rPr>
            <w:szCs w:val="20"/>
            <w:lang w:val="en-GB"/>
          </w:rPr>
          <w:t xml:space="preserve"> for HARQ process number </w:t>
        </w:r>
        <m:oMath>
          <m:r>
            <w:rPr>
              <w:rFonts w:ascii="Cambria Math" w:hAnsi="Cambria Math"/>
              <w:szCs w:val="20"/>
              <w:lang w:val="en-GB"/>
            </w:rPr>
            <m:t>h</m:t>
          </m:r>
        </m:oMath>
        <w:r w:rsidRPr="00B55263">
          <w:rPr>
            <w:szCs w:val="20"/>
            <w:lang w:val="en-GB"/>
          </w:rPr>
          <w:t xml:space="preserve"> on serving cell </w:t>
        </w:r>
        <m:oMath>
          <m:r>
            <w:rPr>
              <w:rFonts w:ascii="Cambria Math" w:hAnsi="Cambria Math"/>
              <w:szCs w:val="20"/>
              <w:lang w:val="en-GB"/>
            </w:rPr>
            <m:t>c</m:t>
          </m:r>
        </m:oMath>
        <w:r w:rsidRPr="00B55263">
          <w:rPr>
            <w:szCs w:val="20"/>
            <w:lang w:val="en-GB"/>
          </w:rPr>
          <w:t xml:space="preserve">, if any; else, </w:t>
        </w:r>
        <w:r w:rsidRPr="00096774">
          <w:rPr>
            <w:noProof/>
            <w:lang w:eastAsia="zh-CN"/>
          </w:rPr>
          <w:drawing>
            <wp:inline distT="0" distB="0" distL="0" distR="0" wp14:anchorId="6A89BDFF" wp14:editId="414ADA4B">
              <wp:extent cx="533400" cy="228600"/>
              <wp:effectExtent l="0" t="0" r="0" b="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p w14:paraId="49182B1B" w14:textId="77777777" w:rsidR="00B363A3" w:rsidRPr="00B363A3" w:rsidRDefault="00B363A3" w:rsidP="00B363A3">
      <w:pPr>
        <w:spacing w:after="180"/>
        <w:ind w:leftChars="1050" w:left="2384" w:hanging="284"/>
        <w:rPr>
          <w:ins w:id="45" w:author="80122561" w:date="2020-04-07T15:34:00Z"/>
          <w:rFonts w:eastAsiaTheme="minorEastAsia"/>
          <w:szCs w:val="20"/>
          <w:lang w:val="en-GB"/>
        </w:rPr>
      </w:pPr>
      <w:ins w:id="46" w:author="80122561" w:date="2020-04-07T15:34:00Z">
        <m:oMath>
          <m:r>
            <w:rPr>
              <w:rFonts w:ascii="Cambria Math" w:eastAsiaTheme="minorEastAsia" w:hAnsi="Cambria Math"/>
              <w:szCs w:val="20"/>
              <w:lang w:val="en-GB"/>
            </w:rPr>
            <m:t>j=j+1</m:t>
          </m:r>
        </m:oMath>
        <w:r w:rsidRPr="00B363A3">
          <w:rPr>
            <w:rFonts w:eastAsiaTheme="minorEastAsia"/>
            <w:szCs w:val="20"/>
            <w:lang w:val="en-GB"/>
          </w:rPr>
          <w:t xml:space="preserve"> </w:t>
        </w:r>
      </w:ins>
    </w:p>
    <w:p w14:paraId="3F3A87DF" w14:textId="77777777" w:rsidR="00B363A3" w:rsidRPr="00B363A3" w:rsidRDefault="00B363A3" w:rsidP="00B363A3">
      <w:pPr>
        <w:spacing w:after="180"/>
        <w:ind w:leftChars="1050" w:left="2384" w:hanging="284"/>
        <w:rPr>
          <w:ins w:id="47" w:author="80122561" w:date="2020-04-07T15:34:00Z"/>
          <w:rFonts w:eastAsiaTheme="minorEastAsia"/>
          <w:szCs w:val="20"/>
          <w:lang w:val="en-GB"/>
        </w:rPr>
      </w:pPr>
      <w:ins w:id="48" w:author="80122561" w:date="2020-04-07T15:34:00Z">
        <m:oMath>
          <m:r>
            <w:rPr>
              <w:rFonts w:ascii="Cambria Math" w:eastAsiaTheme="minorEastAsia" w:hAnsi="Cambria Math"/>
              <w:szCs w:val="20"/>
              <w:lang w:val="en-GB"/>
            </w:rPr>
            <m:t>t=t+1</m:t>
          </m:r>
        </m:oMath>
        <w:r w:rsidRPr="00B363A3">
          <w:rPr>
            <w:rFonts w:eastAsiaTheme="minorEastAsia"/>
            <w:szCs w:val="20"/>
            <w:lang w:val="en-GB"/>
          </w:rPr>
          <w:t xml:space="preserve"> </w:t>
        </w:r>
      </w:ins>
    </w:p>
    <w:p w14:paraId="5E6BD4C8" w14:textId="6FA55658" w:rsidR="00B363A3" w:rsidRPr="00B363A3" w:rsidRDefault="00B363A3" w:rsidP="00B363A3">
      <w:pPr>
        <w:spacing w:after="180"/>
        <w:ind w:leftChars="850" w:left="1984" w:hanging="284"/>
        <w:rPr>
          <w:rFonts w:eastAsia="等线"/>
          <w:szCs w:val="20"/>
          <w:lang w:val="en-GB"/>
        </w:rPr>
      </w:pPr>
      <w:ins w:id="49" w:author="80122561" w:date="2020-04-07T15:34:00Z">
        <w:r w:rsidRPr="00B363A3">
          <w:rPr>
            <w:rFonts w:eastAsiaTheme="minorEastAsia"/>
            <w:szCs w:val="20"/>
            <w:lang w:val="en-GB" w:eastAsia="zh-CN"/>
          </w:rPr>
          <w:t>end if</w:t>
        </w:r>
      </w:ins>
    </w:p>
    <w:p w14:paraId="24A61699" w14:textId="77777777" w:rsidR="00B363A3" w:rsidRPr="00B363A3" w:rsidRDefault="00B363A3" w:rsidP="00B363A3">
      <w:pPr>
        <w:spacing w:after="180"/>
        <w:ind w:left="1702" w:hanging="284"/>
        <w:rPr>
          <w:rFonts w:eastAsia="等线"/>
          <w:szCs w:val="20"/>
          <w:lang w:val="en-GB"/>
        </w:rPr>
      </w:pPr>
      <w:r w:rsidRPr="00B363A3">
        <w:rPr>
          <w:rFonts w:eastAsia="等线"/>
          <w:szCs w:val="20"/>
          <w:lang w:val="en-GB"/>
        </w:rPr>
        <w:t>end while</w:t>
      </w:r>
    </w:p>
    <w:p w14:paraId="12BDA306" w14:textId="77777777" w:rsidR="00B363A3" w:rsidRPr="00B363A3" w:rsidRDefault="00B363A3" w:rsidP="00B363A3">
      <w:pPr>
        <w:spacing w:after="180"/>
        <w:ind w:left="1418" w:hanging="284"/>
        <w:rPr>
          <w:rFonts w:eastAsia="等线"/>
          <w:szCs w:val="20"/>
          <w:lang w:val="en-GB"/>
        </w:rPr>
      </w:pPr>
      <w:r w:rsidRPr="00B363A3">
        <w:rPr>
          <w:rFonts w:eastAsia="等线"/>
          <w:szCs w:val="20"/>
          <w:lang w:val="en-GB"/>
        </w:rPr>
        <w:t>end if</w:t>
      </w:r>
    </w:p>
    <w:p w14:paraId="1023D14C" w14:textId="77777777" w:rsidR="00B363A3" w:rsidRPr="00B363A3" w:rsidRDefault="00B363A3" w:rsidP="00B363A3">
      <w:pPr>
        <w:spacing w:after="180"/>
        <w:ind w:left="1418" w:hanging="284"/>
        <w:rPr>
          <w:rFonts w:eastAsia="等线"/>
          <w:szCs w:val="20"/>
          <w:lang w:val="en-GB" w:eastAsia="zh-CN"/>
        </w:rPr>
      </w:pPr>
      <m:oMath>
        <m:r>
          <w:rPr>
            <w:rFonts w:ascii="Cambria Math" w:eastAsia="等线" w:hAnsi="Cambria Math"/>
            <w:szCs w:val="20"/>
            <w:lang w:val="en-GB"/>
          </w:rPr>
          <m:t>t=0</m:t>
        </m:r>
      </m:oMath>
      <w:r w:rsidRPr="00B363A3">
        <w:rPr>
          <w:rFonts w:eastAsia="等线"/>
          <w:szCs w:val="20"/>
          <w:lang w:val="en-GB"/>
        </w:rPr>
        <w:t xml:space="preserve"> </w:t>
      </w:r>
    </w:p>
    <w:p w14:paraId="4920FD9B" w14:textId="77777777" w:rsidR="00B363A3" w:rsidRPr="00B363A3" w:rsidRDefault="00B363A3" w:rsidP="00B363A3">
      <w:pPr>
        <w:spacing w:after="180"/>
        <w:ind w:left="1135" w:hanging="284"/>
        <w:rPr>
          <w:rFonts w:eastAsia="SimSun"/>
          <w:szCs w:val="20"/>
          <w:lang w:val="en-GB"/>
        </w:rPr>
      </w:pPr>
      <w:r w:rsidRPr="00B363A3">
        <w:rPr>
          <w:rFonts w:eastAsia="SimSun"/>
          <w:szCs w:val="20"/>
          <w:lang w:val="en-GB"/>
        </w:rPr>
        <w:t>else</w:t>
      </w:r>
    </w:p>
    <w:p w14:paraId="11ADECDB" w14:textId="77777777" w:rsidR="00B363A3" w:rsidRPr="00B363A3" w:rsidRDefault="00B363A3" w:rsidP="00B363A3">
      <w:pPr>
        <w:spacing w:after="180"/>
        <w:ind w:left="1418" w:hanging="284"/>
        <w:rPr>
          <w:rFonts w:eastAsia="SimSun"/>
          <w:szCs w:val="20"/>
          <w:lang w:val="en-GB" w:eastAsia="zh-CN"/>
        </w:rPr>
      </w:pPr>
      <w:r w:rsidRPr="00B363A3">
        <w:rPr>
          <w:rFonts w:eastAsia="SimSun"/>
          <w:szCs w:val="20"/>
          <w:lang w:val="en-GB"/>
        </w:rPr>
        <w:t xml:space="preserve">if </w:t>
      </w:r>
      <m:oMath>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sty m:val="p"/>
              </m:rPr>
              <w:rPr>
                <w:rFonts w:ascii="Cambria Math" w:eastAsia="等线" w:hAnsi="Cambria Math"/>
                <w:szCs w:val="20"/>
                <w:lang w:val="en-GB"/>
              </w:rPr>
              <m:t>HARQ-ACK,</m:t>
            </m:r>
            <m:r>
              <w:rPr>
                <w:rFonts w:ascii="Cambria Math" w:eastAsia="等线" w:hAnsi="Cambria Math"/>
                <w:szCs w:val="20"/>
                <w:lang w:val="en-GB"/>
              </w:rPr>
              <m:t>c</m:t>
            </m:r>
          </m:sub>
          <m:sup>
            <m:r>
              <m:rPr>
                <m:sty m:val="p"/>
              </m:rPr>
              <w:rPr>
                <w:rFonts w:ascii="Cambria Math" w:eastAsia="等线" w:hAnsi="Cambria Math"/>
                <w:szCs w:val="20"/>
                <w:lang w:val="en-GB"/>
              </w:rPr>
              <m:t>CBG/TB,max</m:t>
            </m:r>
          </m:sup>
        </m:sSubSup>
        <m:r>
          <w:rPr>
            <w:rFonts w:ascii="Cambria Math" w:eastAsia="等线" w:hAnsi="Cambria Math"/>
            <w:szCs w:val="20"/>
            <w:lang w:val="en-GB"/>
          </w:rPr>
          <m:t>&gt;0</m:t>
        </m:r>
      </m:oMath>
    </w:p>
    <w:p w14:paraId="3F87654E" w14:textId="77777777" w:rsidR="005D0790" w:rsidRDefault="005D0790" w:rsidP="005D0790">
      <w:pPr>
        <w:spacing w:after="180"/>
        <w:jc w:val="center"/>
        <w:rPr>
          <w:bCs/>
          <w:color w:val="0000FF"/>
          <w:sz w:val="22"/>
          <w:szCs w:val="22"/>
          <w:lang w:eastAsia="zh-CN"/>
        </w:rPr>
      </w:pPr>
      <w:r w:rsidRPr="006A0797">
        <w:rPr>
          <w:bCs/>
          <w:color w:val="0000FF"/>
          <w:sz w:val="22"/>
          <w:szCs w:val="22"/>
          <w:lang w:eastAsia="zh-CN"/>
        </w:rPr>
        <w:t>&lt;Unchanged parts are omitted&gt;</w:t>
      </w:r>
    </w:p>
    <w:p w14:paraId="6F4437C9" w14:textId="77777777" w:rsidR="00B363A3" w:rsidRPr="00B363A3" w:rsidRDefault="00B363A3" w:rsidP="00B363A3">
      <w:pPr>
        <w:spacing w:after="180"/>
        <w:ind w:left="1418" w:hanging="284"/>
        <w:rPr>
          <w:rFonts w:eastAsia="SimSun"/>
          <w:szCs w:val="20"/>
          <w:lang w:val="en-GB"/>
        </w:rPr>
      </w:pPr>
      <w:r w:rsidRPr="00B363A3">
        <w:rPr>
          <w:rFonts w:eastAsia="SimSun"/>
          <w:szCs w:val="20"/>
          <w:lang w:val="en-GB"/>
        </w:rPr>
        <w:t>else</w:t>
      </w:r>
    </w:p>
    <w:p w14:paraId="271D0B2A" w14:textId="77777777" w:rsidR="00B363A3" w:rsidRPr="00B363A3" w:rsidRDefault="00B363A3" w:rsidP="00B363A3">
      <w:pPr>
        <w:spacing w:after="180"/>
        <w:ind w:left="1702" w:hanging="284"/>
        <w:rPr>
          <w:rFonts w:eastAsia="SimSun"/>
          <w:szCs w:val="20"/>
          <w:lang w:val="en-GB"/>
        </w:rPr>
      </w:pPr>
      <w:r w:rsidRPr="00B363A3">
        <w:rPr>
          <w:rFonts w:eastAsia="SimSun"/>
          <w:szCs w:val="20"/>
          <w:lang w:val="en-GB"/>
        </w:rPr>
        <w:t xml:space="preserve">while </w:t>
      </w:r>
      <m:oMath>
        <m:r>
          <w:rPr>
            <w:rFonts w:ascii="Cambria Math" w:eastAsia="等线" w:hAnsi="Cambria Math"/>
            <w:szCs w:val="20"/>
            <w:lang w:val="en-GB"/>
          </w:rPr>
          <m:t>t&lt;</m:t>
        </m:r>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sty m:val="p"/>
              </m:rPr>
              <w:rPr>
                <w:rFonts w:ascii="Cambria Math" w:eastAsia="等线" w:hAnsi="Cambria Math"/>
                <w:szCs w:val="20"/>
                <w:lang w:val="en-GB"/>
              </w:rPr>
              <m:t>TB,</m:t>
            </m:r>
            <m:r>
              <w:rPr>
                <w:rFonts w:ascii="Cambria Math" w:eastAsia="等线" w:hAnsi="Cambria Math"/>
                <w:szCs w:val="20"/>
                <w:lang w:val="en-GB"/>
              </w:rPr>
              <m:t>c</m:t>
            </m:r>
          </m:sub>
          <m:sup>
            <m:r>
              <m:rPr>
                <m:sty m:val="p"/>
              </m:rPr>
              <w:rPr>
                <w:rFonts w:ascii="Cambria Math" w:eastAsia="等线" w:hAnsi="Cambria Math"/>
                <w:szCs w:val="20"/>
                <w:lang w:val="en-GB"/>
              </w:rPr>
              <m:t>DL</m:t>
            </m:r>
          </m:sup>
        </m:sSubSup>
      </m:oMath>
    </w:p>
    <w:p w14:paraId="20420887" w14:textId="0A140A77" w:rsidR="00B363A3" w:rsidRPr="00B363A3" w:rsidRDefault="00B363A3" w:rsidP="00B363A3">
      <w:pPr>
        <w:spacing w:after="180"/>
        <w:ind w:left="1985" w:hanging="284"/>
        <w:rPr>
          <w:rFonts w:eastAsia="SimSun"/>
          <w:szCs w:val="20"/>
          <w:lang w:val="en-GB" w:eastAsia="zh-CN"/>
        </w:rPr>
      </w:pPr>
      <w:r w:rsidRPr="00B363A3">
        <w:rPr>
          <w:rFonts w:eastAsia="SimSun"/>
          <w:szCs w:val="20"/>
          <w:lang w:val="en-GB"/>
        </w:rPr>
        <w:t xml:space="preserve">if UE has reported HARQ-ACK information for TB </w:t>
      </w:r>
      <m:oMath>
        <m:r>
          <w:rPr>
            <w:rFonts w:ascii="Cambria Math" w:eastAsia="等线" w:hAnsi="Cambria Math"/>
            <w:szCs w:val="20"/>
            <w:lang w:val="en-GB"/>
          </w:rPr>
          <m:t>t</m:t>
        </m:r>
      </m:oMath>
      <w:r w:rsidRPr="00B363A3">
        <w:rPr>
          <w:rFonts w:eastAsia="SimSun"/>
          <w:szCs w:val="20"/>
          <w:lang w:val="en-GB"/>
        </w:rPr>
        <w:t xml:space="preserve"> </w:t>
      </w:r>
      <w:r w:rsidRPr="00B363A3">
        <w:rPr>
          <w:rFonts w:eastAsia="等线"/>
          <w:szCs w:val="20"/>
          <w:lang w:val="en-GB"/>
        </w:rPr>
        <w:t xml:space="preserve">for HARQ process number </w:t>
      </w:r>
      <m:oMath>
        <m:r>
          <w:rPr>
            <w:rFonts w:ascii="Cambria Math" w:eastAsia="等线" w:hAnsi="Cambria Math"/>
            <w:szCs w:val="20"/>
            <w:lang w:val="en-GB"/>
          </w:rPr>
          <m:t>h</m:t>
        </m:r>
      </m:oMath>
      <w:r w:rsidRPr="00B363A3">
        <w:rPr>
          <w:rFonts w:eastAsia="等线"/>
          <w:szCs w:val="20"/>
          <w:lang w:val="en-GB"/>
        </w:rPr>
        <w:t xml:space="preserve"> on serving cell </w:t>
      </w:r>
      <m:oMath>
        <m:r>
          <w:rPr>
            <w:rFonts w:ascii="Cambria Math" w:eastAsia="等线" w:hAnsi="Cambria Math"/>
            <w:szCs w:val="20"/>
            <w:lang w:val="en-GB"/>
          </w:rPr>
          <m:t>c</m:t>
        </m:r>
      </m:oMath>
      <w:r w:rsidRPr="00B363A3">
        <w:rPr>
          <w:rFonts w:eastAsia="SimSun"/>
          <w:szCs w:val="20"/>
          <w:lang w:val="en-GB"/>
        </w:rPr>
        <w:t xml:space="preserve"> </w:t>
      </w:r>
      <w:r w:rsidRPr="00B363A3">
        <w:rPr>
          <w:rFonts w:eastAsia="等线"/>
          <w:szCs w:val="20"/>
          <w:lang w:val="en-GB"/>
        </w:rPr>
        <w:t xml:space="preserve">and has not subsequently detected a DCI format scheduling a PDSCH reception, or received a SPS PDSCH, with </w:t>
      </w:r>
      <w:r w:rsidRPr="00B363A3">
        <w:rPr>
          <w:rFonts w:eastAsia="SimSun"/>
          <w:szCs w:val="20"/>
          <w:lang w:val="en-GB"/>
        </w:rPr>
        <w:t xml:space="preserve">TB </w:t>
      </w:r>
      <m:oMath>
        <m:r>
          <w:rPr>
            <w:rFonts w:ascii="Cambria Math" w:eastAsia="等线" w:hAnsi="Cambria Math"/>
            <w:szCs w:val="20"/>
            <w:lang w:val="en-GB"/>
          </w:rPr>
          <m:t>t</m:t>
        </m:r>
      </m:oMath>
      <w:r w:rsidRPr="00B363A3">
        <w:rPr>
          <w:rFonts w:eastAsia="SimSun"/>
          <w:szCs w:val="20"/>
          <w:lang w:val="en-GB"/>
        </w:rPr>
        <w:t xml:space="preserve"> </w:t>
      </w:r>
      <w:r w:rsidRPr="00B363A3">
        <w:rPr>
          <w:rFonts w:eastAsia="等线"/>
          <w:szCs w:val="20"/>
          <w:lang w:val="en-GB"/>
        </w:rPr>
        <w:t xml:space="preserve">for HARQ process number </w:t>
      </w:r>
      <m:oMath>
        <m:r>
          <w:rPr>
            <w:rFonts w:ascii="Cambria Math" w:eastAsia="等线" w:hAnsi="Cambria Math"/>
            <w:szCs w:val="20"/>
            <w:lang w:val="en-GB"/>
          </w:rPr>
          <m:t>h</m:t>
        </m:r>
      </m:oMath>
      <w:r w:rsidRPr="00B363A3">
        <w:rPr>
          <w:rFonts w:eastAsia="等线"/>
          <w:szCs w:val="20"/>
          <w:lang w:val="en-GB"/>
        </w:rPr>
        <w:t xml:space="preserve"> on serving cell </w:t>
      </w:r>
      <m:oMath>
        <m:r>
          <w:rPr>
            <w:rFonts w:ascii="Cambria Math" w:eastAsia="等线" w:hAnsi="Cambria Math"/>
            <w:szCs w:val="20"/>
            <w:lang w:val="en-GB"/>
          </w:rPr>
          <m:t>c</m:t>
        </m:r>
      </m:oMath>
    </w:p>
    <w:p w14:paraId="204DD459" w14:textId="2F8012C4" w:rsidR="00B363A3" w:rsidRPr="00B363A3" w:rsidRDefault="00B363A3" w:rsidP="00B363A3">
      <w:pPr>
        <w:spacing w:after="180"/>
        <w:ind w:left="2268" w:hanging="284"/>
        <w:rPr>
          <w:rFonts w:eastAsia="等线"/>
          <w:szCs w:val="20"/>
          <w:lang w:val="en-GB"/>
        </w:rPr>
      </w:pPr>
      <w:bookmarkStart w:id="50" w:name="_Hlk36468040"/>
      <w:r w:rsidRPr="00B363A3">
        <w:rPr>
          <w:rFonts w:eastAsia="等线"/>
          <w:noProof/>
          <w:position w:val="-12"/>
          <w:szCs w:val="20"/>
          <w:lang w:eastAsia="zh-CN"/>
        </w:rPr>
        <w:drawing>
          <wp:inline distT="0" distB="0" distL="0" distR="0" wp14:anchorId="32A63A49" wp14:editId="3E0DB907">
            <wp:extent cx="304800" cy="240030"/>
            <wp:effectExtent l="0" t="0" r="0" b="762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4800" cy="240030"/>
                    </a:xfrm>
                    <a:prstGeom prst="rect">
                      <a:avLst/>
                    </a:prstGeom>
                    <a:noFill/>
                    <a:ln>
                      <a:noFill/>
                    </a:ln>
                  </pic:spPr>
                </pic:pic>
              </a:graphicData>
            </a:graphic>
          </wp:inline>
        </w:drawing>
      </w:r>
      <w:bookmarkEnd w:id="50"/>
      <w:r w:rsidRPr="00B363A3">
        <w:rPr>
          <w:rFonts w:eastAsia="等线"/>
          <w:szCs w:val="20"/>
          <w:lang w:val="en-GB"/>
        </w:rPr>
        <w:t>= NACK</w:t>
      </w:r>
    </w:p>
    <w:p w14:paraId="64D821BD" w14:textId="77777777" w:rsidR="00B363A3" w:rsidRPr="00B363A3" w:rsidRDefault="00B363A3" w:rsidP="00B363A3">
      <w:pPr>
        <w:spacing w:after="180"/>
        <w:ind w:left="2268" w:hanging="284"/>
        <w:rPr>
          <w:rFonts w:eastAsia="等线"/>
          <w:szCs w:val="20"/>
          <w:lang w:val="en-GB"/>
        </w:rPr>
      </w:pPr>
      <m:oMath>
        <m:r>
          <w:rPr>
            <w:rFonts w:ascii="Cambria Math" w:eastAsia="等线" w:hAnsi="Cambria Math"/>
            <w:szCs w:val="20"/>
            <w:lang w:val="en-GB"/>
          </w:rPr>
          <m:t>j=j+1</m:t>
        </m:r>
      </m:oMath>
      <w:r w:rsidRPr="00B363A3">
        <w:rPr>
          <w:rFonts w:eastAsia="等线"/>
          <w:szCs w:val="20"/>
          <w:lang w:val="en-GB"/>
        </w:rPr>
        <w:t xml:space="preserve"> </w:t>
      </w:r>
    </w:p>
    <w:p w14:paraId="129965D2" w14:textId="3DE237E5" w:rsidR="0039405B" w:rsidRPr="00B363A3" w:rsidRDefault="00B363A3" w:rsidP="0039405B">
      <w:pPr>
        <w:spacing w:after="180"/>
        <w:ind w:left="2268" w:hanging="284"/>
        <w:rPr>
          <w:rFonts w:eastAsia="等线"/>
          <w:szCs w:val="20"/>
          <w:lang w:val="en-GB"/>
        </w:rPr>
      </w:pPr>
      <m:oMath>
        <m:r>
          <w:rPr>
            <w:rFonts w:ascii="Cambria Math" w:eastAsia="等线" w:hAnsi="Cambria Math"/>
            <w:szCs w:val="20"/>
            <w:lang w:val="en-GB"/>
          </w:rPr>
          <m:t>t=t+1</m:t>
        </m:r>
      </m:oMath>
      <w:r w:rsidRPr="00B363A3">
        <w:rPr>
          <w:rFonts w:eastAsia="等线"/>
          <w:szCs w:val="20"/>
          <w:lang w:val="en-GB"/>
        </w:rPr>
        <w:t xml:space="preserve"> </w:t>
      </w:r>
    </w:p>
    <w:p w14:paraId="73443E51" w14:textId="77777777" w:rsidR="00B363A3" w:rsidRPr="00B363A3" w:rsidRDefault="00B363A3" w:rsidP="00B363A3">
      <w:pPr>
        <w:spacing w:after="180"/>
        <w:ind w:left="1985" w:hanging="284"/>
        <w:rPr>
          <w:rFonts w:eastAsia="等线"/>
          <w:szCs w:val="20"/>
          <w:lang w:val="en-GB"/>
        </w:rPr>
      </w:pPr>
      <w:r w:rsidRPr="00B363A3">
        <w:rPr>
          <w:rFonts w:eastAsia="等线"/>
          <w:szCs w:val="20"/>
          <w:lang w:val="en-GB"/>
        </w:rPr>
        <w:t>end if</w:t>
      </w:r>
    </w:p>
    <w:p w14:paraId="1C178E95" w14:textId="12051360" w:rsidR="00B363A3" w:rsidRDefault="00B363A3" w:rsidP="00B363A3">
      <w:pPr>
        <w:spacing w:after="180"/>
        <w:ind w:left="1985" w:hanging="284"/>
        <w:rPr>
          <w:ins w:id="51" w:author="80122561" w:date="2020-04-08T10:48:00Z"/>
          <w:rFonts w:eastAsia="等线"/>
          <w:szCs w:val="20"/>
          <w:lang w:val="en-GB"/>
        </w:rPr>
      </w:pPr>
      <w:r w:rsidRPr="00B363A3">
        <w:rPr>
          <w:rFonts w:eastAsia="等线"/>
          <w:szCs w:val="20"/>
          <w:lang w:val="en-GB"/>
        </w:rPr>
        <w:t xml:space="preserve">if UE has obtained HARQ-ACK information for TB </w:t>
      </w:r>
      <m:oMath>
        <m:r>
          <w:rPr>
            <w:rFonts w:ascii="Cambria Math" w:eastAsia="等线" w:hAnsi="Cambria Math"/>
            <w:szCs w:val="20"/>
            <w:lang w:val="en-GB"/>
          </w:rPr>
          <m:t>t</m:t>
        </m:r>
      </m:oMath>
      <w:r w:rsidRPr="00B363A3">
        <w:rPr>
          <w:rFonts w:eastAsia="等线"/>
          <w:szCs w:val="20"/>
          <w:lang w:val="en-GB"/>
        </w:rPr>
        <w:t xml:space="preserve"> for HARQ process number </w:t>
      </w:r>
      <m:oMath>
        <m:r>
          <w:rPr>
            <w:rFonts w:ascii="Cambria Math" w:eastAsia="等线" w:hAnsi="Cambria Math"/>
            <w:szCs w:val="20"/>
            <w:lang w:val="en-GB"/>
          </w:rPr>
          <m:t>h</m:t>
        </m:r>
      </m:oMath>
      <w:r w:rsidRPr="00B363A3">
        <w:rPr>
          <w:rFonts w:eastAsia="等线"/>
          <w:szCs w:val="20"/>
          <w:lang w:val="en-GB"/>
        </w:rPr>
        <w:t xml:space="preserve"> on serving cell </w:t>
      </w:r>
      <m:oMath>
        <m:r>
          <w:rPr>
            <w:rFonts w:ascii="Cambria Math" w:eastAsia="等线" w:hAnsi="Cambria Math"/>
            <w:szCs w:val="20"/>
            <w:lang w:val="en-GB"/>
          </w:rPr>
          <m:t>c</m:t>
        </m:r>
      </m:oMath>
      <w:r w:rsidRPr="00B363A3">
        <w:rPr>
          <w:rFonts w:eastAsia="等线"/>
          <w:szCs w:val="20"/>
          <w:lang w:val="en-GB"/>
        </w:rPr>
        <w:t xml:space="preserve"> corresponding to a PDSCH reception and has not reported the HARQ-ACK information corresponding to the PDSCH reception</w:t>
      </w:r>
    </w:p>
    <w:p w14:paraId="67C51387" w14:textId="03A913C2" w:rsidR="00486E36" w:rsidRPr="00B55263" w:rsidRDefault="00486E36" w:rsidP="00486E36">
      <w:pPr>
        <w:spacing w:after="180"/>
        <w:ind w:left="1985" w:hanging="1"/>
        <w:rPr>
          <w:rFonts w:eastAsia="等线"/>
          <w:szCs w:val="20"/>
          <w:lang w:val="en-GB"/>
        </w:rPr>
      </w:pPr>
      <w:ins w:id="52" w:author="80122561" w:date="2020-04-08T10:48:00Z">
        <w:r w:rsidRPr="00B55263">
          <w:t xml:space="preserve">if </w:t>
        </w:r>
        <w:r w:rsidRPr="00B55263">
          <w:rPr>
            <w:i/>
          </w:rPr>
          <w:t>harq-ACK-SpatialBundlingPUCCH</w:t>
        </w:r>
        <w:r w:rsidRPr="00B55263">
          <w:rPr>
            <w:rFonts w:eastAsia="SimSun" w:hint="eastAsia"/>
            <w:lang w:eastAsia="zh-CN"/>
          </w:rPr>
          <w:t xml:space="preserve"> </w:t>
        </w:r>
        <w:r w:rsidRPr="00B55263">
          <w:rPr>
            <w:rFonts w:eastAsia="SimSun"/>
            <w:lang w:eastAsia="zh-CN"/>
          </w:rPr>
          <w:t>is not provided</w:t>
        </w:r>
      </w:ins>
    </w:p>
    <w:p w14:paraId="4EC5A5FF" w14:textId="77777777" w:rsidR="00B363A3" w:rsidRPr="00B55263" w:rsidRDefault="00B363A3" w:rsidP="00B55263">
      <w:pPr>
        <w:spacing w:after="180"/>
        <w:ind w:leftChars="1092" w:left="2468" w:hanging="284"/>
        <w:rPr>
          <w:ins w:id="53" w:author="80122561" w:date="2020-04-08T10:49:00Z"/>
          <w:rFonts w:eastAsia="等线"/>
          <w:szCs w:val="20"/>
          <w:lang w:val="en-GB"/>
        </w:rPr>
      </w:pPr>
      <w:r w:rsidRPr="00B55263">
        <w:rPr>
          <w:rFonts w:eastAsia="等线"/>
          <w:noProof/>
          <w:position w:val="-12"/>
          <w:szCs w:val="20"/>
          <w:lang w:eastAsia="zh-CN"/>
        </w:rPr>
        <w:lastRenderedPageBreak/>
        <w:drawing>
          <wp:inline distT="0" distB="0" distL="0" distR="0" wp14:anchorId="748B33E8" wp14:editId="1B53414C">
            <wp:extent cx="304800" cy="238125"/>
            <wp:effectExtent l="0" t="0" r="0" b="9525"/>
            <wp:docPr id="3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B55263">
        <w:rPr>
          <w:rFonts w:eastAsia="等线"/>
          <w:szCs w:val="20"/>
          <w:lang w:val="en-GB"/>
        </w:rPr>
        <w:t xml:space="preserve">= HARQ-ACK information bit for TB </w:t>
      </w:r>
      <m:oMath>
        <m:r>
          <w:rPr>
            <w:rFonts w:ascii="Cambria Math" w:eastAsia="等线" w:hAnsi="Cambria Math"/>
            <w:szCs w:val="20"/>
            <w:lang w:val="en-GB"/>
          </w:rPr>
          <m:t>t</m:t>
        </m:r>
      </m:oMath>
      <w:r w:rsidRPr="00B55263">
        <w:rPr>
          <w:rFonts w:eastAsia="等线"/>
          <w:szCs w:val="20"/>
          <w:lang w:val="en-GB"/>
        </w:rPr>
        <w:t xml:space="preserve"> for HARQ process </w:t>
      </w:r>
      <m:oMath>
        <m:r>
          <w:rPr>
            <w:rFonts w:ascii="Cambria Math" w:eastAsia="等线" w:hAnsi="Cambria Math"/>
            <w:szCs w:val="20"/>
            <w:lang w:val="en-GB"/>
          </w:rPr>
          <m:t>h</m:t>
        </m:r>
      </m:oMath>
      <w:r w:rsidRPr="00B55263">
        <w:rPr>
          <w:rFonts w:eastAsia="等线"/>
          <w:szCs w:val="20"/>
          <w:lang w:val="en-GB"/>
        </w:rPr>
        <w:t xml:space="preserve"> of serving cell </w:t>
      </w:r>
      <m:oMath>
        <m:r>
          <w:rPr>
            <w:rFonts w:ascii="Cambria Math" w:eastAsia="等线" w:hAnsi="Cambria Math"/>
            <w:szCs w:val="20"/>
            <w:lang w:val="en-GB"/>
          </w:rPr>
          <m:t>c</m:t>
        </m:r>
      </m:oMath>
    </w:p>
    <w:p w14:paraId="765D4FAC" w14:textId="77777777" w:rsidR="00670C65" w:rsidRPr="00B55263" w:rsidRDefault="00670C65" w:rsidP="00B55263">
      <w:pPr>
        <w:spacing w:after="180"/>
        <w:ind w:leftChars="1092" w:left="2468" w:hanging="284"/>
        <w:rPr>
          <w:ins w:id="54" w:author="80122561" w:date="2020-04-08T10:49:00Z"/>
          <w:rFonts w:eastAsia="等线"/>
          <w:szCs w:val="20"/>
          <w:lang w:val="en-GB"/>
        </w:rPr>
      </w:pPr>
      <w:ins w:id="55" w:author="80122561" w:date="2020-04-08T10:49:00Z">
        <m:oMath>
          <m:r>
            <w:rPr>
              <w:rFonts w:ascii="Cambria Math" w:eastAsia="等线" w:hAnsi="Cambria Math"/>
              <w:szCs w:val="20"/>
              <w:lang w:val="en-GB"/>
            </w:rPr>
            <m:t>t=t+1</m:t>
          </m:r>
        </m:oMath>
        <w:r w:rsidRPr="00B55263">
          <w:rPr>
            <w:rFonts w:eastAsia="等线"/>
            <w:szCs w:val="20"/>
            <w:lang w:val="en-GB"/>
          </w:rPr>
          <w:t xml:space="preserve"> </w:t>
        </w:r>
      </w:ins>
    </w:p>
    <w:p w14:paraId="61E05658" w14:textId="328C71FE" w:rsidR="00670C65" w:rsidRPr="00B55263" w:rsidRDefault="00670C65" w:rsidP="00670C65">
      <w:pPr>
        <w:spacing w:after="180"/>
        <w:ind w:left="1985" w:hanging="1"/>
        <w:rPr>
          <w:ins w:id="56" w:author="80122561" w:date="2020-04-08T10:49:00Z"/>
          <w:rFonts w:eastAsia="等线"/>
          <w:szCs w:val="20"/>
          <w:lang w:val="en-GB" w:eastAsia="zh-CN"/>
        </w:rPr>
      </w:pPr>
      <w:ins w:id="57" w:author="80122561" w:date="2020-04-08T10:49:00Z">
        <w:r w:rsidRPr="00B55263">
          <w:rPr>
            <w:rFonts w:eastAsia="SimSun"/>
            <w:lang w:eastAsia="zh-CN"/>
          </w:rPr>
          <w:t>e</w:t>
        </w:r>
        <w:r w:rsidRPr="00B55263">
          <w:rPr>
            <w:rFonts w:eastAsia="SimSun" w:hint="eastAsia"/>
            <w:lang w:eastAsia="zh-CN"/>
          </w:rPr>
          <w:t>lse</w:t>
        </w:r>
      </w:ins>
    </w:p>
    <w:p w14:paraId="371BD5E0" w14:textId="77777777" w:rsidR="00670C65" w:rsidRPr="00DA3176" w:rsidRDefault="00670C65" w:rsidP="00B55263">
      <w:pPr>
        <w:spacing w:after="180"/>
        <w:ind w:leftChars="1092" w:left="2468" w:hanging="284"/>
        <w:rPr>
          <w:ins w:id="58" w:author="80122561" w:date="2020-04-08T10:49:00Z"/>
          <w:rFonts w:eastAsia="等线"/>
          <w:szCs w:val="20"/>
          <w:lang w:val="en-GB"/>
        </w:rPr>
      </w:pPr>
      <w:ins w:id="59" w:author="80122561" w:date="2020-04-08T10:49:00Z">
        <w:r w:rsidRPr="00096774">
          <w:rPr>
            <w:noProof/>
            <w:lang w:eastAsia="zh-CN"/>
          </w:rPr>
          <w:drawing>
            <wp:inline distT="0" distB="0" distL="0" distR="0" wp14:anchorId="41E8D38F" wp14:editId="1C08DEFB">
              <wp:extent cx="304800" cy="257810"/>
              <wp:effectExtent l="0" t="0" r="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4800" cy="257810"/>
                      </a:xfrm>
                      <a:prstGeom prst="rect">
                        <a:avLst/>
                      </a:prstGeom>
                      <a:noFill/>
                      <a:ln>
                        <a:noFill/>
                      </a:ln>
                    </pic:spPr>
                  </pic:pic>
                </a:graphicData>
              </a:graphic>
            </wp:inline>
          </w:drawing>
        </w:r>
        <w:r w:rsidRPr="00DA3176">
          <w:rPr>
            <w:rFonts w:eastAsiaTheme="minorEastAsia"/>
            <w:szCs w:val="20"/>
            <w:lang w:val="en-GB"/>
          </w:rPr>
          <w:t xml:space="preserve">= </w:t>
        </w:r>
        <w:r w:rsidRPr="00DA3176">
          <w:rPr>
            <w:rFonts w:eastAsia="等线"/>
            <w:szCs w:val="20"/>
            <w:lang w:val="en-GB"/>
          </w:rPr>
          <w:t xml:space="preserve">binary AND operation of the HARQ-ACK information bits corresponding to first and second transport blocks for HARQ process </w:t>
        </w:r>
        <m:oMath>
          <m:r>
            <w:rPr>
              <w:rFonts w:ascii="Cambria Math" w:eastAsia="等线" w:hAnsi="Cambria Math"/>
              <w:szCs w:val="20"/>
              <w:lang w:val="en-GB"/>
            </w:rPr>
            <m:t>h</m:t>
          </m:r>
        </m:oMath>
        <w:r w:rsidRPr="00DA3176">
          <w:rPr>
            <w:rFonts w:eastAsia="等线"/>
            <w:szCs w:val="20"/>
            <w:lang w:val="en-GB"/>
          </w:rPr>
          <w:t xml:space="preserve"> of serving cell </w:t>
        </w:r>
        <m:oMath>
          <m:r>
            <w:rPr>
              <w:rFonts w:ascii="Cambria Math" w:eastAsia="等线" w:hAnsi="Cambria Math"/>
              <w:szCs w:val="20"/>
              <w:lang w:val="en-GB"/>
            </w:rPr>
            <m:t>c</m:t>
          </m:r>
        </m:oMath>
        <w:r w:rsidRPr="00DA3176">
          <w:rPr>
            <w:rFonts w:eastAsia="等线"/>
            <w:szCs w:val="20"/>
            <w:lang w:val="en-GB"/>
          </w:rPr>
          <w:t xml:space="preserve"> - if the UE receives one transport block, the UE assumes ACK for the second transport block;</w:t>
        </w:r>
      </w:ins>
    </w:p>
    <w:p w14:paraId="27CFE48C" w14:textId="77777777" w:rsidR="00670C65" w:rsidRPr="000C56FF" w:rsidRDefault="00670C65" w:rsidP="00670C65">
      <w:pPr>
        <w:spacing w:after="180"/>
        <w:ind w:left="2268" w:hanging="284"/>
        <w:rPr>
          <w:ins w:id="60" w:author="80122561" w:date="2020-04-08T10:50:00Z"/>
          <w:rFonts w:eastAsia="等线"/>
          <w:szCs w:val="20"/>
          <w:lang w:val="en-GB"/>
        </w:rPr>
      </w:pPr>
      <w:ins w:id="61" w:author="80122561" w:date="2020-04-08T10:50:00Z">
        <m:oMathPara>
          <m:oMathParaPr>
            <m:jc m:val="left"/>
          </m:oMathParaPr>
          <m:oMath>
            <m:r>
              <w:rPr>
                <w:rFonts w:ascii="Cambria Math" w:eastAsia="等线" w:hAnsi="Cambria Math"/>
                <w:szCs w:val="20"/>
                <w:lang w:val="en-GB"/>
              </w:rPr>
              <m:t>t=t+2</m:t>
            </m:r>
          </m:oMath>
        </m:oMathPara>
      </w:ins>
    </w:p>
    <w:p w14:paraId="74C682AD" w14:textId="3C7182E8" w:rsidR="00670C65" w:rsidRPr="00670C65" w:rsidRDefault="00670C65" w:rsidP="00670C65">
      <w:pPr>
        <w:spacing w:after="180"/>
        <w:ind w:left="1985" w:hanging="1"/>
        <w:rPr>
          <w:rFonts w:eastAsia="等线"/>
          <w:szCs w:val="20"/>
          <w:lang w:val="en-GB" w:eastAsia="zh-CN"/>
        </w:rPr>
      </w:pPr>
      <w:ins w:id="62" w:author="80122561" w:date="2020-04-08T10:50:00Z">
        <w:r>
          <w:rPr>
            <w:rFonts w:eastAsia="等线"/>
            <w:szCs w:val="20"/>
            <w:lang w:val="en-GB" w:eastAsia="zh-CN"/>
          </w:rPr>
          <w:t>e</w:t>
        </w:r>
        <w:r>
          <w:rPr>
            <w:rFonts w:eastAsia="等线" w:hint="eastAsia"/>
            <w:szCs w:val="20"/>
            <w:lang w:val="en-GB" w:eastAsia="zh-CN"/>
          </w:rPr>
          <w:t>nd</w:t>
        </w:r>
        <w:r>
          <w:rPr>
            <w:rFonts w:eastAsia="等线"/>
            <w:szCs w:val="20"/>
            <w:lang w:val="en-GB" w:eastAsia="zh-CN"/>
          </w:rPr>
          <w:t xml:space="preserve"> if</w:t>
        </w:r>
      </w:ins>
    </w:p>
    <w:p w14:paraId="0F7E0680" w14:textId="77777777" w:rsidR="00B363A3" w:rsidRPr="00B363A3" w:rsidRDefault="00B363A3" w:rsidP="00B363A3">
      <w:pPr>
        <w:spacing w:after="180"/>
        <w:ind w:left="2268" w:hanging="284"/>
        <w:rPr>
          <w:rFonts w:eastAsia="等线"/>
          <w:szCs w:val="20"/>
          <w:lang w:val="en-GB"/>
        </w:rPr>
      </w:pPr>
      <m:oMath>
        <m:r>
          <w:rPr>
            <w:rFonts w:ascii="Cambria Math" w:eastAsia="等线" w:hAnsi="Cambria Math"/>
            <w:szCs w:val="20"/>
            <w:lang w:val="en-GB"/>
          </w:rPr>
          <m:t>j=j+1</m:t>
        </m:r>
      </m:oMath>
      <w:r w:rsidRPr="00B363A3">
        <w:rPr>
          <w:rFonts w:eastAsia="等线"/>
          <w:szCs w:val="20"/>
          <w:lang w:val="en-GB"/>
        </w:rPr>
        <w:t xml:space="preserve"> </w:t>
      </w:r>
    </w:p>
    <w:p w14:paraId="1812C10A" w14:textId="7AA1E2AE" w:rsidR="000C56FF" w:rsidRPr="00B363A3" w:rsidRDefault="00B363A3" w:rsidP="00B363A3">
      <w:pPr>
        <w:spacing w:after="180"/>
        <w:ind w:left="1985" w:hanging="284"/>
        <w:rPr>
          <w:rFonts w:eastAsia="等线"/>
          <w:szCs w:val="20"/>
          <w:lang w:val="en-GB"/>
        </w:rPr>
      </w:pPr>
      <w:del w:id="63" w:author="80122561" w:date="2020-04-08T10:50:00Z">
        <m:oMath>
          <m:r>
            <w:rPr>
              <w:rFonts w:ascii="Cambria Math" w:eastAsia="等线" w:hAnsi="Cambria Math"/>
              <w:szCs w:val="20"/>
              <w:lang w:val="en-GB"/>
            </w:rPr>
            <m:t>t=t+1</m:t>
          </m:r>
        </m:oMath>
        <w:r w:rsidRPr="00B363A3" w:rsidDel="00670C65">
          <w:rPr>
            <w:rFonts w:eastAsia="等线"/>
            <w:szCs w:val="20"/>
            <w:lang w:val="en-GB"/>
          </w:rPr>
          <w:delText xml:space="preserve"> </w:delText>
        </w:r>
      </w:del>
      <w:r w:rsidRPr="00B363A3">
        <w:rPr>
          <w:rFonts w:eastAsia="等线"/>
          <w:szCs w:val="20"/>
          <w:lang w:val="en-GB"/>
        </w:rPr>
        <w:t>end if</w:t>
      </w:r>
    </w:p>
    <w:p w14:paraId="61519091" w14:textId="77777777" w:rsidR="00B363A3" w:rsidRPr="00B363A3" w:rsidRDefault="00B363A3" w:rsidP="00B363A3">
      <w:pPr>
        <w:spacing w:after="180"/>
        <w:ind w:left="1702" w:hanging="284"/>
        <w:rPr>
          <w:rFonts w:eastAsia="等线"/>
          <w:szCs w:val="20"/>
          <w:lang w:val="en-GB"/>
        </w:rPr>
      </w:pPr>
      <w:r w:rsidRPr="00B363A3">
        <w:rPr>
          <w:rFonts w:eastAsia="等线"/>
          <w:szCs w:val="20"/>
          <w:lang w:val="en-GB"/>
        </w:rPr>
        <w:t>end while</w:t>
      </w:r>
    </w:p>
    <w:p w14:paraId="48463315" w14:textId="77777777" w:rsidR="005D0790" w:rsidRDefault="005D0790" w:rsidP="005D0790">
      <w:pPr>
        <w:spacing w:after="180"/>
        <w:jc w:val="center"/>
        <w:rPr>
          <w:bCs/>
          <w:color w:val="0000FF"/>
          <w:sz w:val="22"/>
          <w:szCs w:val="22"/>
          <w:lang w:eastAsia="zh-CN"/>
        </w:rPr>
      </w:pPr>
      <w:r w:rsidRPr="006A0797">
        <w:rPr>
          <w:bCs/>
          <w:color w:val="0000FF"/>
          <w:sz w:val="22"/>
          <w:szCs w:val="22"/>
          <w:lang w:eastAsia="zh-CN"/>
        </w:rPr>
        <w:t>&lt;Unchanged parts are omitted&gt;</w:t>
      </w:r>
    </w:p>
    <w:p w14:paraId="3704DF89" w14:textId="20945010" w:rsidR="009A51D9" w:rsidRPr="006A0797" w:rsidRDefault="009A51D9" w:rsidP="009A51D9">
      <w:pPr>
        <w:spacing w:after="120"/>
        <w:rPr>
          <w:rFonts w:eastAsia="SimSun"/>
          <w:color w:val="0000FF"/>
          <w:lang w:eastAsia="zh-CN"/>
        </w:rPr>
      </w:pPr>
      <w:r w:rsidRPr="006A0797">
        <w:rPr>
          <w:rFonts w:eastAsia="SimSun"/>
          <w:color w:val="0000FF"/>
          <w:lang w:eastAsia="zh-CN"/>
        </w:rPr>
        <w:t>------------------------------------------End of TP</w:t>
      </w:r>
      <w:r w:rsidR="00DD46A8">
        <w:rPr>
          <w:rFonts w:eastAsia="SimSun"/>
          <w:color w:val="0000FF"/>
          <w:lang w:eastAsia="zh-CN"/>
        </w:rPr>
        <w:t>2</w:t>
      </w:r>
      <w:r w:rsidRPr="006A0797">
        <w:rPr>
          <w:rFonts w:eastAsia="SimSun"/>
          <w:color w:val="0000FF"/>
          <w:lang w:eastAsia="zh-CN"/>
        </w:rPr>
        <w:t xml:space="preserve"> 38.213 </w:t>
      </w:r>
      <w:r w:rsidR="00FA1A42" w:rsidRPr="006A0797">
        <w:rPr>
          <w:rFonts w:eastAsia="SimSun"/>
          <w:color w:val="0000FF"/>
          <w:lang w:eastAsia="zh-CN"/>
        </w:rPr>
        <w:t>V16.</w:t>
      </w:r>
      <w:r w:rsidR="00FA1A42">
        <w:rPr>
          <w:rFonts w:eastAsia="SimSun"/>
          <w:color w:val="0000FF"/>
          <w:lang w:eastAsia="zh-CN"/>
        </w:rPr>
        <w:t>1</w:t>
      </w:r>
      <w:r w:rsidR="00FA1A42" w:rsidRPr="006A0797">
        <w:rPr>
          <w:rFonts w:eastAsia="SimSun"/>
          <w:color w:val="0000FF"/>
          <w:lang w:eastAsia="zh-CN"/>
        </w:rPr>
        <w:t>.0</w:t>
      </w:r>
      <w:r w:rsidRPr="006A0797">
        <w:rPr>
          <w:rFonts w:eastAsia="SimSun"/>
          <w:color w:val="0000FF"/>
          <w:lang w:eastAsia="zh-CN"/>
        </w:rPr>
        <w:t xml:space="preserve"> section 9.1.4--------------------------------------------</w:t>
      </w:r>
    </w:p>
    <w:p w14:paraId="49C89CF7" w14:textId="54FD56CA" w:rsidR="005D0790" w:rsidRPr="005D0790" w:rsidRDefault="005D0790" w:rsidP="005D0790">
      <w:pPr>
        <w:pStyle w:val="a1"/>
        <w:numPr>
          <w:ilvl w:val="0"/>
          <w:numId w:val="33"/>
        </w:numPr>
        <w:rPr>
          <w:rFonts w:eastAsiaTheme="minorEastAsia"/>
          <w:lang w:eastAsia="zh-CN"/>
        </w:rPr>
      </w:pPr>
      <w:r w:rsidRPr="005D0790">
        <w:rPr>
          <w:rFonts w:eastAsiaTheme="minorEastAsia"/>
          <w:lang w:eastAsia="zh-CN"/>
        </w:rPr>
        <w:t xml:space="preserve">The </w:t>
      </w:r>
      <w:r w:rsidR="008C07BD">
        <w:rPr>
          <w:rFonts w:eastAsiaTheme="minorEastAsia"/>
          <w:lang w:eastAsia="zh-CN"/>
        </w:rPr>
        <w:t>T</w:t>
      </w:r>
      <w:r w:rsidRPr="005D0790">
        <w:rPr>
          <w:rFonts w:eastAsiaTheme="minorEastAsia"/>
          <w:lang w:eastAsia="zh-CN"/>
        </w:rPr>
        <w:t xml:space="preserve">imeline for UCI </w:t>
      </w:r>
      <w:r w:rsidR="008C07BD">
        <w:rPr>
          <w:rFonts w:eastAsiaTheme="minorEastAsia" w:hint="eastAsia"/>
          <w:lang w:eastAsia="zh-CN"/>
        </w:rPr>
        <w:t>P</w:t>
      </w:r>
      <w:r w:rsidRPr="005D0790">
        <w:rPr>
          <w:rFonts w:eastAsiaTheme="minorEastAsia" w:hint="eastAsia"/>
          <w:lang w:eastAsia="zh-CN"/>
        </w:rPr>
        <w:t>iggyback</w:t>
      </w:r>
      <w:r w:rsidRPr="005D0790">
        <w:rPr>
          <w:rFonts w:eastAsiaTheme="minorEastAsia"/>
          <w:lang w:eastAsia="zh-CN"/>
        </w:rPr>
        <w:t>ed on PUSCH</w:t>
      </w:r>
    </w:p>
    <w:p w14:paraId="303A975C" w14:textId="77777777" w:rsidR="005D0790" w:rsidRDefault="005D0790" w:rsidP="005D0790">
      <w:pPr>
        <w:pStyle w:val="a1"/>
        <w:rPr>
          <w:rFonts w:eastAsiaTheme="minorEastAsia"/>
          <w:lang w:eastAsia="zh-CN"/>
        </w:rPr>
      </w:pPr>
      <w:r>
        <w:rPr>
          <w:rFonts w:eastAsiaTheme="minorEastAsia"/>
          <w:lang w:eastAsia="zh-CN"/>
        </w:rPr>
        <w:t>In Rel-15, the PDSCH/PDCCH received after a UL grant, the corresponding HARQ-ACK cannot be indicated to the slot for PUSCH transmission. Such limitation should also be supported for the DCI triggering one-shot HARQ-ACK feedback.</w:t>
      </w:r>
    </w:p>
    <w:p w14:paraId="52CD5FEA" w14:textId="6CA987C6" w:rsidR="005D0790" w:rsidRPr="006A0797" w:rsidRDefault="005D0790" w:rsidP="005D0790">
      <w:pPr>
        <w:pStyle w:val="a1"/>
        <w:rPr>
          <w:rFonts w:eastAsiaTheme="minorEastAsia"/>
          <w:lang w:eastAsia="zh-CN"/>
        </w:rPr>
      </w:pPr>
      <w:r w:rsidRPr="00785317">
        <w:rPr>
          <w:rFonts w:eastAsiaTheme="minorEastAsia"/>
          <w:b/>
          <w:i/>
          <w:lang w:val="en-GB" w:eastAsia="zh-CN"/>
        </w:rPr>
        <w:t xml:space="preserve">Proposal </w:t>
      </w:r>
      <w:r w:rsidR="002811F0">
        <w:rPr>
          <w:rFonts w:eastAsiaTheme="minorEastAsia"/>
          <w:b/>
          <w:i/>
          <w:lang w:val="en-GB" w:eastAsia="zh-CN"/>
        </w:rPr>
        <w:t>5</w:t>
      </w:r>
      <w:r w:rsidRPr="00785317">
        <w:rPr>
          <w:rFonts w:eastAsiaTheme="minorEastAsia"/>
          <w:b/>
          <w:i/>
          <w:lang w:val="en-GB" w:eastAsia="zh-CN"/>
        </w:rPr>
        <w:t>: Adopt</w:t>
      </w:r>
      <w:r w:rsidRPr="00785317">
        <w:rPr>
          <w:rFonts w:eastAsiaTheme="minorEastAsia" w:hint="eastAsia"/>
          <w:b/>
          <w:i/>
          <w:lang w:val="en-GB" w:eastAsia="zh-CN"/>
        </w:rPr>
        <w:t xml:space="preserve"> </w:t>
      </w:r>
      <w:r w:rsidRPr="00604DCA">
        <w:rPr>
          <w:rFonts w:eastAsiaTheme="minorEastAsia"/>
          <w:b/>
          <w:i/>
          <w:lang w:val="en-GB" w:eastAsia="zh-CN"/>
        </w:rPr>
        <w:t>TP</w:t>
      </w:r>
      <w:r w:rsidR="002811F0">
        <w:rPr>
          <w:rFonts w:eastAsiaTheme="minorEastAsia"/>
          <w:b/>
          <w:i/>
          <w:lang w:val="en-GB" w:eastAsia="zh-CN"/>
        </w:rPr>
        <w:t>3</w:t>
      </w:r>
      <w:r w:rsidRPr="00604DCA">
        <w:rPr>
          <w:rFonts w:eastAsiaTheme="minorEastAsia"/>
          <w:b/>
          <w:i/>
          <w:lang w:val="en-GB" w:eastAsia="zh-CN"/>
        </w:rPr>
        <w:t xml:space="preserve"> for </w:t>
      </w:r>
      <w:r>
        <w:rPr>
          <w:rFonts w:eastAsiaTheme="minorEastAsia"/>
          <w:b/>
          <w:i/>
          <w:lang w:val="en-GB" w:eastAsia="zh-CN"/>
        </w:rPr>
        <w:t>type-3 HARQ-ACK codebook piggybacked on PUSCH.</w:t>
      </w:r>
    </w:p>
    <w:p w14:paraId="2BE57664" w14:textId="6AF3AB8C" w:rsidR="005D0790" w:rsidRPr="00FA1A42" w:rsidRDefault="005D0790" w:rsidP="005D0790">
      <w:pPr>
        <w:pStyle w:val="a1"/>
        <w:rPr>
          <w:rFonts w:eastAsia="SimSun"/>
          <w:color w:val="0000FF"/>
          <w:lang w:eastAsia="zh-CN"/>
        </w:rPr>
      </w:pPr>
      <w:r w:rsidRPr="006A0797">
        <w:rPr>
          <w:rFonts w:eastAsia="SimSun"/>
          <w:color w:val="0000FF"/>
          <w:lang w:eastAsia="zh-CN"/>
        </w:rPr>
        <w:t>--------------------------</w:t>
      </w:r>
      <w:r>
        <w:rPr>
          <w:rFonts w:eastAsia="SimSun"/>
          <w:color w:val="0000FF"/>
          <w:lang w:eastAsia="zh-CN"/>
        </w:rPr>
        <w:t>-----</w:t>
      </w:r>
      <w:r w:rsidRPr="006A0797">
        <w:rPr>
          <w:rFonts w:eastAsia="SimSun"/>
          <w:color w:val="0000FF"/>
          <w:lang w:eastAsia="zh-CN"/>
        </w:rPr>
        <w:t>--------------Start of TP</w:t>
      </w:r>
      <w:r w:rsidR="002811F0">
        <w:rPr>
          <w:rFonts w:eastAsia="SimSun"/>
          <w:color w:val="0000FF"/>
          <w:lang w:eastAsia="zh-CN"/>
        </w:rPr>
        <w:t>3</w:t>
      </w:r>
      <w:r>
        <w:rPr>
          <w:rFonts w:eastAsia="SimSun"/>
          <w:color w:val="0000FF"/>
          <w:lang w:eastAsia="zh-CN"/>
        </w:rPr>
        <w:t xml:space="preserve"> 38.213 V16.1.0 section 9</w:t>
      </w:r>
      <w:r w:rsidRPr="006A0797">
        <w:rPr>
          <w:rFonts w:eastAsia="SimSun"/>
          <w:color w:val="0000FF"/>
          <w:lang w:eastAsia="zh-CN"/>
        </w:rPr>
        <w:t>---------------------------------------------</w:t>
      </w:r>
      <w:bookmarkStart w:id="64" w:name="_Toc12021466"/>
      <w:bookmarkStart w:id="65" w:name="_Toc20311578"/>
      <w:bookmarkStart w:id="66" w:name="_Toc26719403"/>
      <w:bookmarkStart w:id="67" w:name="_Toc29894836"/>
      <w:bookmarkStart w:id="68" w:name="_Toc29899135"/>
      <w:bookmarkStart w:id="69" w:name="_Toc29899553"/>
      <w:bookmarkStart w:id="70" w:name="_Toc29917290"/>
      <w:bookmarkStart w:id="71" w:name="_Toc36498164"/>
      <w:r w:rsidRPr="004E5DB9">
        <w:rPr>
          <w:rFonts w:ascii="Arial" w:eastAsia="等线" w:hAnsi="Arial"/>
          <w:sz w:val="36"/>
          <w:szCs w:val="20"/>
          <w:lang w:val="en-GB"/>
        </w:rPr>
        <w:t>9</w:t>
      </w:r>
      <w:r w:rsidRPr="004E5DB9">
        <w:rPr>
          <w:rFonts w:ascii="Arial" w:eastAsia="等线" w:hAnsi="Arial" w:hint="eastAsia"/>
          <w:sz w:val="36"/>
          <w:szCs w:val="20"/>
          <w:lang w:val="en-GB"/>
        </w:rPr>
        <w:tab/>
      </w:r>
      <w:r w:rsidRPr="004E5DB9">
        <w:rPr>
          <w:rFonts w:ascii="Arial" w:eastAsia="等线" w:hAnsi="Arial" w:cs="Arial"/>
          <w:sz w:val="36"/>
          <w:szCs w:val="36"/>
          <w:lang w:val="en-GB"/>
        </w:rPr>
        <w:t>UE procedure for reporting control information</w:t>
      </w:r>
      <w:bookmarkEnd w:id="64"/>
      <w:bookmarkEnd w:id="65"/>
      <w:bookmarkEnd w:id="66"/>
      <w:bookmarkEnd w:id="67"/>
      <w:bookmarkEnd w:id="68"/>
      <w:bookmarkEnd w:id="69"/>
      <w:bookmarkEnd w:id="70"/>
      <w:bookmarkEnd w:id="71"/>
    </w:p>
    <w:p w14:paraId="1CFBA0C3" w14:textId="77777777" w:rsidR="005D0790" w:rsidRPr="006A0797" w:rsidRDefault="005D0790" w:rsidP="005D0790">
      <w:pPr>
        <w:spacing w:after="120"/>
        <w:jc w:val="center"/>
        <w:rPr>
          <w:rFonts w:eastAsia="等线"/>
          <w:sz w:val="28"/>
          <w:szCs w:val="20"/>
          <w:lang w:val="en-GB"/>
        </w:rPr>
      </w:pPr>
      <w:r w:rsidRPr="006A0797">
        <w:rPr>
          <w:bCs/>
          <w:color w:val="0000FF"/>
          <w:sz w:val="22"/>
          <w:szCs w:val="22"/>
          <w:lang w:eastAsia="zh-CN"/>
        </w:rPr>
        <w:t>&lt;Unchanged parts are omitted&gt;</w:t>
      </w:r>
    </w:p>
    <w:p w14:paraId="7C5328C9" w14:textId="77777777" w:rsidR="005D0790" w:rsidRPr="004E5DB9" w:rsidRDefault="005D0790" w:rsidP="005D0790">
      <w:pPr>
        <w:spacing w:after="180"/>
        <w:rPr>
          <w:rFonts w:eastAsia="等线"/>
          <w:szCs w:val="20"/>
          <w:lang w:eastAsia="x-none"/>
        </w:rPr>
      </w:pPr>
      <w:r w:rsidRPr="004E5DB9">
        <w:rPr>
          <w:rFonts w:eastAsia="等线"/>
          <w:szCs w:val="20"/>
          <w:lang w:eastAsia="x-none"/>
        </w:rPr>
        <w:t>A UE does not expect to detect a DCI format scheduling a PDSCH reception or a SPS PDSCH release</w:t>
      </w:r>
      <w:ins w:id="72" w:author="80122561" w:date="2020-04-08T16:30:00Z">
        <w:r>
          <w:rPr>
            <w:rFonts w:eastAsia="等线"/>
            <w:szCs w:val="20"/>
            <w:lang w:eastAsia="x-none"/>
          </w:rPr>
          <w:t xml:space="preserve"> or </w:t>
        </w:r>
      </w:ins>
      <w:ins w:id="73" w:author="80122561" w:date="2020-04-08T16:31:00Z">
        <w:r>
          <w:t>a</w:t>
        </w:r>
        <w:r w:rsidRPr="006A0797">
          <w:t xml:space="preserve"> DCI format including a One-shot HARQ-ACK request field with value 1</w:t>
        </w:r>
      </w:ins>
      <w:r w:rsidRPr="004E5DB9">
        <w:rPr>
          <w:rFonts w:eastAsia="等线"/>
          <w:szCs w:val="20"/>
          <w:lang w:eastAsia="x-none"/>
        </w:rPr>
        <w:t xml:space="preserve"> and indicating a resource for a PUCCH transmission with corresponding HARQ-ACK information in a slot if the UE previously detects a DCI format scheduling a PUSCH transmission in the slot and if the UE multiplexes HARQ-ACK information in the PUSCH</w:t>
      </w:r>
      <w:r w:rsidRPr="004E5DB9">
        <w:rPr>
          <w:rFonts w:eastAsia="等线"/>
          <w:szCs w:val="20"/>
          <w:lang w:val="en-GB"/>
        </w:rPr>
        <w:t xml:space="preserve"> transmission. </w:t>
      </w:r>
    </w:p>
    <w:p w14:paraId="1D509FF5" w14:textId="74E08D7E" w:rsidR="005D0790" w:rsidRDefault="005D0790" w:rsidP="005D0790">
      <w:pPr>
        <w:pStyle w:val="a1"/>
        <w:rPr>
          <w:rFonts w:eastAsia="SimSun"/>
          <w:color w:val="0000FF"/>
          <w:lang w:eastAsia="zh-CN"/>
        </w:rPr>
      </w:pPr>
      <w:r w:rsidRPr="006A0797">
        <w:rPr>
          <w:rFonts w:eastAsia="SimSun"/>
          <w:color w:val="0000FF"/>
          <w:lang w:eastAsia="zh-CN"/>
        </w:rPr>
        <w:t>------------------------</w:t>
      </w:r>
      <w:r>
        <w:rPr>
          <w:rFonts w:eastAsia="SimSun"/>
          <w:color w:val="0000FF"/>
          <w:lang w:eastAsia="zh-CN"/>
        </w:rPr>
        <w:t>------</w:t>
      </w:r>
      <w:r w:rsidRPr="006A0797">
        <w:rPr>
          <w:rFonts w:eastAsia="SimSun"/>
          <w:color w:val="0000FF"/>
          <w:lang w:eastAsia="zh-CN"/>
        </w:rPr>
        <w:t>----------------</w:t>
      </w:r>
      <w:r>
        <w:rPr>
          <w:rFonts w:eastAsia="SimSun"/>
          <w:color w:val="0000FF"/>
          <w:lang w:eastAsia="zh-CN"/>
        </w:rPr>
        <w:t>End</w:t>
      </w:r>
      <w:r w:rsidRPr="006A0797">
        <w:rPr>
          <w:rFonts w:eastAsia="SimSun"/>
          <w:color w:val="0000FF"/>
          <w:lang w:eastAsia="zh-CN"/>
        </w:rPr>
        <w:t xml:space="preserve"> of TP</w:t>
      </w:r>
      <w:r w:rsidR="002811F0">
        <w:rPr>
          <w:rFonts w:eastAsia="SimSun"/>
          <w:color w:val="0000FF"/>
          <w:lang w:eastAsia="zh-CN"/>
        </w:rPr>
        <w:t>3</w:t>
      </w:r>
      <w:r>
        <w:rPr>
          <w:rFonts w:eastAsia="SimSun"/>
          <w:color w:val="0000FF"/>
          <w:lang w:eastAsia="zh-CN"/>
        </w:rPr>
        <w:t xml:space="preserve"> 38.213 V16.1.0 section 9</w:t>
      </w:r>
      <w:r w:rsidRPr="006A0797">
        <w:rPr>
          <w:rFonts w:eastAsia="SimSun"/>
          <w:color w:val="0000FF"/>
          <w:lang w:eastAsia="zh-CN"/>
        </w:rPr>
        <w:t>---------------------------------------------</w:t>
      </w:r>
    </w:p>
    <w:p w14:paraId="6F451F24" w14:textId="2B4AB498" w:rsidR="005D0790" w:rsidRDefault="008C07BD" w:rsidP="0081679F">
      <w:pPr>
        <w:pStyle w:val="2"/>
        <w:tabs>
          <w:tab w:val="clear" w:pos="3447"/>
          <w:tab w:val="num" w:pos="567"/>
        </w:tabs>
        <w:spacing w:after="120"/>
        <w:ind w:left="567"/>
        <w:rPr>
          <w:rFonts w:ascii="Times New Roman" w:hAnsi="Times New Roman" w:cs="Times New Roman"/>
          <w:sz w:val="22"/>
          <w:szCs w:val="21"/>
          <w:lang w:eastAsia="zh-CN"/>
        </w:rPr>
      </w:pPr>
      <w:r>
        <w:rPr>
          <w:rFonts w:ascii="Times New Roman" w:hAnsi="Times New Roman" w:cs="Times New Roman"/>
          <w:sz w:val="22"/>
          <w:szCs w:val="21"/>
          <w:lang w:eastAsia="zh-CN"/>
        </w:rPr>
        <w:t>Enhanced Type-2 HARQ-ACK Codebook</w:t>
      </w:r>
    </w:p>
    <w:p w14:paraId="04C53A99" w14:textId="77777777" w:rsidR="0081679F" w:rsidRPr="008C07BD" w:rsidRDefault="0081679F" w:rsidP="008C07BD">
      <w:pPr>
        <w:pStyle w:val="a1"/>
        <w:numPr>
          <w:ilvl w:val="0"/>
          <w:numId w:val="40"/>
        </w:numPr>
        <w:rPr>
          <w:rFonts w:eastAsiaTheme="minorEastAsia"/>
          <w:lang w:eastAsia="zh-CN"/>
        </w:rPr>
      </w:pPr>
      <w:r w:rsidRPr="008C07BD">
        <w:rPr>
          <w:rFonts w:eastAsiaTheme="minorEastAsia"/>
          <w:lang w:eastAsia="zh-CN"/>
        </w:rPr>
        <w:t>DL DAI for CBG-based transmission</w:t>
      </w:r>
    </w:p>
    <w:p w14:paraId="1D65A353" w14:textId="77777777" w:rsidR="0081679F" w:rsidRDefault="0081679F" w:rsidP="0081679F">
      <w:pPr>
        <w:pStyle w:val="a1"/>
        <w:rPr>
          <w:rFonts w:eastAsiaTheme="minorEastAsia"/>
          <w:lang w:eastAsia="zh-CN"/>
        </w:rPr>
      </w:pPr>
      <w:r>
        <w:rPr>
          <w:rFonts w:eastAsiaTheme="minorEastAsia"/>
          <w:lang w:eastAsia="zh-CN"/>
        </w:rPr>
        <w:t>In Rel-15, separated T-DAI for CBG sub-codebook is indicated in UL DCI format 0_1 when CBG-based transmission is configured. The same method should be supported by Rel-16 DCI format 1_1 to</w:t>
      </w:r>
      <w:r w:rsidRPr="00C535FF">
        <w:rPr>
          <w:rFonts w:eastAsiaTheme="minorEastAsia"/>
          <w:lang w:eastAsia="zh-CN"/>
        </w:rPr>
        <w:t xml:space="preserve"> </w:t>
      </w:r>
      <w:r>
        <w:rPr>
          <w:rFonts w:eastAsiaTheme="minorEastAsia"/>
          <w:lang w:eastAsia="zh-CN"/>
        </w:rPr>
        <w:t>separately indicate the C-DAI for the first sub-codebook and the second sub-codebook of non-scheduled PDSCH group.</w:t>
      </w:r>
    </w:p>
    <w:p w14:paraId="5F377347" w14:textId="5CC59F10" w:rsidR="0081679F" w:rsidRPr="008E7BC0" w:rsidRDefault="0081679F" w:rsidP="0081679F">
      <w:pPr>
        <w:pStyle w:val="a1"/>
        <w:rPr>
          <w:rFonts w:eastAsiaTheme="minorEastAsia"/>
          <w:b/>
          <w:i/>
          <w:lang w:val="en-GB" w:eastAsia="zh-CN"/>
        </w:rPr>
      </w:pPr>
      <w:r>
        <w:rPr>
          <w:rFonts w:eastAsiaTheme="minorEastAsia"/>
          <w:b/>
          <w:i/>
          <w:lang w:val="en-GB" w:eastAsia="zh-CN"/>
        </w:rPr>
        <w:t xml:space="preserve">Proposal </w:t>
      </w:r>
      <w:r w:rsidR="008C07BD">
        <w:rPr>
          <w:rFonts w:eastAsiaTheme="minorEastAsia"/>
          <w:b/>
          <w:i/>
          <w:lang w:val="en-GB" w:eastAsia="zh-CN"/>
        </w:rPr>
        <w:t>6</w:t>
      </w:r>
      <w:r w:rsidRPr="008E7BC0">
        <w:rPr>
          <w:rFonts w:eastAsiaTheme="minorEastAsia"/>
          <w:b/>
          <w:i/>
          <w:lang w:val="en-GB" w:eastAsia="zh-CN"/>
        </w:rPr>
        <w:t xml:space="preserve">: Two </w:t>
      </w:r>
      <w:r>
        <w:rPr>
          <w:rFonts w:eastAsiaTheme="minorEastAsia"/>
          <w:b/>
          <w:i/>
          <w:lang w:val="en-GB" w:eastAsia="zh-CN"/>
        </w:rPr>
        <w:t>T</w:t>
      </w:r>
      <w:r w:rsidRPr="008E7BC0">
        <w:rPr>
          <w:rFonts w:eastAsiaTheme="minorEastAsia"/>
          <w:b/>
          <w:i/>
          <w:lang w:val="en-GB" w:eastAsia="zh-CN"/>
        </w:rPr>
        <w:t>-DAIs for TB sub-codebook and CBG sub-codebook of the non-scheduled PDSCH group can be configured in DCI format 1_1.</w:t>
      </w:r>
    </w:p>
    <w:p w14:paraId="6AE29CFB" w14:textId="77777777" w:rsidR="003D2852" w:rsidRPr="003D2852" w:rsidRDefault="003D2852" w:rsidP="003D2852">
      <w:pPr>
        <w:pStyle w:val="a1"/>
        <w:rPr>
          <w:rFonts w:eastAsiaTheme="minorEastAsia" w:hint="eastAsia"/>
          <w:lang w:eastAsia="zh-CN"/>
        </w:rPr>
      </w:pPr>
      <w:bookmarkStart w:id="74" w:name="_GoBack"/>
      <w:bookmarkEnd w:id="74"/>
    </w:p>
    <w:p w14:paraId="16A24CB9" w14:textId="77777777" w:rsidR="00FE5799" w:rsidRPr="006A0797" w:rsidRDefault="00FE5799" w:rsidP="00776FB0">
      <w:pPr>
        <w:pStyle w:val="1"/>
        <w:spacing w:after="120"/>
        <w:rPr>
          <w:rFonts w:ascii="Times New Roman" w:eastAsia="SimSun" w:hAnsi="Times New Roman" w:cs="Times New Roman"/>
          <w:lang w:eastAsia="zh-CN"/>
        </w:rPr>
      </w:pPr>
      <w:r w:rsidRPr="006A0797">
        <w:rPr>
          <w:rFonts w:ascii="Times New Roman" w:hAnsi="Times New Roman" w:cs="Times New Roman"/>
        </w:rPr>
        <w:t>Conclusion</w:t>
      </w:r>
      <w:r w:rsidR="00BA4154" w:rsidRPr="006A0797">
        <w:rPr>
          <w:rFonts w:ascii="Times New Roman" w:eastAsia="SimSun" w:hAnsi="Times New Roman" w:cs="Times New Roman"/>
          <w:lang w:eastAsia="zh-CN"/>
        </w:rPr>
        <w:t>s</w:t>
      </w:r>
    </w:p>
    <w:p w14:paraId="575F8FDD" w14:textId="46076BB2" w:rsidR="00426E0A" w:rsidRDefault="005A7C10" w:rsidP="00426E0A">
      <w:pPr>
        <w:pStyle w:val="a1"/>
        <w:rPr>
          <w:rFonts w:eastAsia="SimSun"/>
          <w:bCs/>
          <w:szCs w:val="20"/>
        </w:rPr>
      </w:pPr>
      <w:r w:rsidRPr="006A0797">
        <w:rPr>
          <w:rFonts w:eastAsia="SimSun"/>
          <w:bCs/>
          <w:szCs w:val="20"/>
        </w:rPr>
        <w:t>In t</w:t>
      </w:r>
      <w:r w:rsidR="00C53FD5" w:rsidRPr="006A0797">
        <w:rPr>
          <w:rFonts w:eastAsia="SimSun"/>
          <w:bCs/>
          <w:szCs w:val="20"/>
        </w:rPr>
        <w:t>his contribution</w:t>
      </w:r>
      <w:r w:rsidRPr="006A0797">
        <w:rPr>
          <w:rFonts w:eastAsia="SimSun"/>
          <w:bCs/>
          <w:szCs w:val="20"/>
        </w:rPr>
        <w:t>, we show our views on</w:t>
      </w:r>
      <w:r w:rsidR="00C53FD5" w:rsidRPr="006A0797">
        <w:rPr>
          <w:rFonts w:eastAsia="SimSun"/>
          <w:bCs/>
          <w:szCs w:val="20"/>
        </w:rPr>
        <w:t xml:space="preserve"> the </w:t>
      </w:r>
      <w:r w:rsidR="0026658B" w:rsidRPr="006A0797">
        <w:rPr>
          <w:rFonts w:eastAsia="SimSun"/>
          <w:bCs/>
          <w:szCs w:val="20"/>
        </w:rPr>
        <w:t xml:space="preserve">open issues </w:t>
      </w:r>
      <w:r w:rsidR="00426E0A">
        <w:rPr>
          <w:rFonts w:eastAsia="SimSun"/>
          <w:bCs/>
          <w:szCs w:val="20"/>
        </w:rPr>
        <w:t>and text proposals for NR-U</w:t>
      </w:r>
      <w:r w:rsidR="0026658B" w:rsidRPr="006A0797">
        <w:rPr>
          <w:rFonts w:eastAsia="SimSun"/>
          <w:bCs/>
          <w:szCs w:val="20"/>
        </w:rPr>
        <w:t xml:space="preserve"> </w:t>
      </w:r>
      <w:r w:rsidR="00C53FD5" w:rsidRPr="006A0797">
        <w:rPr>
          <w:rFonts w:eastAsia="SimSun"/>
          <w:bCs/>
          <w:szCs w:val="20"/>
        </w:rPr>
        <w:t xml:space="preserve">HARQ </w:t>
      </w:r>
      <w:r w:rsidR="00A62662" w:rsidRPr="006A0797">
        <w:rPr>
          <w:rFonts w:eastAsia="SimSun"/>
          <w:bCs/>
          <w:szCs w:val="20"/>
        </w:rPr>
        <w:t>enhancements</w:t>
      </w:r>
      <w:r w:rsidR="00426E0A">
        <w:rPr>
          <w:rFonts w:eastAsia="SimSun"/>
          <w:bCs/>
          <w:szCs w:val="20"/>
        </w:rPr>
        <w:t xml:space="preserve">. The text proposals are </w:t>
      </w:r>
      <w:r w:rsidR="00426E0A" w:rsidRPr="00426E0A">
        <w:rPr>
          <w:rFonts w:eastAsia="SimSun"/>
          <w:bCs/>
          <w:szCs w:val="20"/>
        </w:rPr>
        <w:t>provide</w:t>
      </w:r>
      <w:r w:rsidR="00426E0A">
        <w:rPr>
          <w:rFonts w:eastAsia="SimSun"/>
          <w:bCs/>
          <w:szCs w:val="20"/>
        </w:rPr>
        <w:t xml:space="preserve">d in </w:t>
      </w:r>
      <w:r w:rsidR="00776FB0">
        <w:rPr>
          <w:rFonts w:eastAsia="SimSun"/>
          <w:bCs/>
          <w:szCs w:val="20"/>
        </w:rPr>
        <w:t xml:space="preserve">section </w:t>
      </w:r>
      <w:r w:rsidR="000D027D">
        <w:rPr>
          <w:rFonts w:eastAsia="SimSun"/>
          <w:bCs/>
          <w:szCs w:val="20"/>
        </w:rPr>
        <w:t>2</w:t>
      </w:r>
      <w:r w:rsidR="00776FB0">
        <w:rPr>
          <w:rFonts w:eastAsia="SimSun"/>
          <w:bCs/>
          <w:szCs w:val="20"/>
        </w:rPr>
        <w:t xml:space="preserve"> and the proposals include:</w:t>
      </w:r>
    </w:p>
    <w:p w14:paraId="21044E7F" w14:textId="77777777" w:rsidR="000D027D" w:rsidRPr="006A0797" w:rsidRDefault="000D027D" w:rsidP="000D027D">
      <w:pPr>
        <w:pStyle w:val="a1"/>
        <w:rPr>
          <w:lang w:val="en-GB" w:eastAsia="x-none"/>
        </w:rPr>
      </w:pPr>
      <w:r w:rsidRPr="006A0797">
        <w:rPr>
          <w:rFonts w:eastAsiaTheme="minorEastAsia"/>
          <w:b/>
          <w:i/>
          <w:lang w:val="en-GB" w:eastAsia="zh-CN"/>
        </w:rPr>
        <w:lastRenderedPageBreak/>
        <w:t xml:space="preserve">Proposal </w:t>
      </w:r>
      <w:r>
        <w:rPr>
          <w:rFonts w:eastAsiaTheme="minorEastAsia"/>
          <w:b/>
          <w:i/>
          <w:lang w:val="en-GB" w:eastAsia="zh-CN"/>
        </w:rPr>
        <w:t>1</w:t>
      </w:r>
      <w:r w:rsidRPr="006A0797">
        <w:rPr>
          <w:rFonts w:eastAsiaTheme="minorEastAsia"/>
          <w:b/>
          <w:i/>
          <w:lang w:val="en-GB" w:eastAsia="zh-CN"/>
        </w:rPr>
        <w:t>: If a UE is triggered to report both one-shot and HARQ-ACK feedback for SPS PDSCH release in the same slot, the HARQ-ACK bit corresponding to the SPS PDSCH release is appended to the HARQ-ACK bits of all HARQ processes.</w:t>
      </w:r>
    </w:p>
    <w:p w14:paraId="2A4A3A13" w14:textId="77777777" w:rsidR="000D027D" w:rsidRPr="00FB13DE" w:rsidRDefault="000D027D" w:rsidP="000D027D">
      <w:pPr>
        <w:pStyle w:val="a1"/>
        <w:rPr>
          <w:rFonts w:eastAsiaTheme="minorEastAsia"/>
          <w:lang w:eastAsia="zh-CN"/>
        </w:rPr>
      </w:pPr>
      <w:r>
        <w:rPr>
          <w:rFonts w:eastAsiaTheme="minorEastAsia"/>
          <w:b/>
          <w:i/>
          <w:lang w:val="en-GB" w:eastAsia="zh-CN"/>
        </w:rPr>
        <w:t>Proposal 2</w:t>
      </w:r>
      <w:r w:rsidRPr="006A0797">
        <w:rPr>
          <w:rFonts w:eastAsiaTheme="minorEastAsia"/>
          <w:b/>
          <w:i/>
          <w:lang w:val="en-GB" w:eastAsia="zh-CN"/>
        </w:rPr>
        <w:t>:</w:t>
      </w:r>
      <w:r>
        <w:rPr>
          <w:rFonts w:eastAsiaTheme="minorEastAsia"/>
          <w:b/>
          <w:i/>
          <w:lang w:val="en-GB" w:eastAsia="zh-CN"/>
        </w:rPr>
        <w:t xml:space="preserve"> If a PDSCH for a given HARQ process is received, t</w:t>
      </w:r>
      <w:r w:rsidRPr="003C7E71">
        <w:rPr>
          <w:rFonts w:eastAsiaTheme="minorEastAsia"/>
          <w:b/>
          <w:i/>
          <w:lang w:val="en-GB" w:eastAsia="zh-CN"/>
        </w:rPr>
        <w:t xml:space="preserve">he UE </w:t>
      </w:r>
      <w:r>
        <w:rPr>
          <w:rFonts w:eastAsiaTheme="minorEastAsia"/>
          <w:b/>
          <w:i/>
          <w:lang w:val="en-GB" w:eastAsia="zh-CN"/>
        </w:rPr>
        <w:t>skips</w:t>
      </w:r>
      <w:r w:rsidRPr="003C7E71">
        <w:rPr>
          <w:rFonts w:eastAsiaTheme="minorEastAsia"/>
          <w:b/>
          <w:i/>
          <w:lang w:val="en-GB" w:eastAsia="zh-CN"/>
        </w:rPr>
        <w:t xml:space="preserve"> another PDSCH for a given HARQ process until after the end of the successful transmission of HARQ-ACK for that HARQ process.</w:t>
      </w:r>
    </w:p>
    <w:p w14:paraId="2FEBE5E1" w14:textId="77777777" w:rsidR="000D027D" w:rsidRDefault="000D027D" w:rsidP="000D027D">
      <w:pPr>
        <w:pStyle w:val="a1"/>
        <w:rPr>
          <w:b/>
          <w:i/>
        </w:rPr>
      </w:pPr>
      <w:r w:rsidRPr="00486E36">
        <w:rPr>
          <w:b/>
          <w:i/>
        </w:rPr>
        <w:t xml:space="preserve">Proposal </w:t>
      </w:r>
      <w:r>
        <w:rPr>
          <w:b/>
          <w:i/>
        </w:rPr>
        <w:t>3</w:t>
      </w:r>
      <w:r w:rsidRPr="00486E36">
        <w:rPr>
          <w:b/>
          <w:i/>
        </w:rPr>
        <w:t>: To prepare the one-shot codebook, when UE has previously reported HARQ-ACK with a TB for a HARQ process number, if the UE has detected another DCI format scheduling a PDSCH with a TB for the same HARQ process number, and the UE does not</w:t>
      </w:r>
      <w:r>
        <w:rPr>
          <w:b/>
          <w:i/>
        </w:rPr>
        <w:t xml:space="preserve"> have</w:t>
      </w:r>
      <w:r w:rsidRPr="00486E36">
        <w:rPr>
          <w:b/>
          <w:i/>
        </w:rPr>
        <w:t xml:space="preserve"> enough processing time for PDSCH decoding, the UE reports previously rep</w:t>
      </w:r>
      <w:r w:rsidRPr="00486E36">
        <w:rPr>
          <w:rFonts w:eastAsia="SimSun"/>
          <w:b/>
          <w:i/>
          <w:lang w:eastAsia="zh-CN"/>
        </w:rPr>
        <w:t>orted HARQ-ACK if the PDSCH is a retransmission;</w:t>
      </w:r>
      <w:r>
        <w:rPr>
          <w:rFonts w:eastAsia="SimSun"/>
          <w:b/>
          <w:i/>
          <w:lang w:eastAsia="zh-CN"/>
        </w:rPr>
        <w:t xml:space="preserve"> </w:t>
      </w:r>
      <w:r w:rsidRPr="00486E36">
        <w:rPr>
          <w:rFonts w:eastAsia="SimSun"/>
          <w:b/>
          <w:i/>
          <w:lang w:eastAsia="zh-CN"/>
        </w:rPr>
        <w:t>NACK, oth</w:t>
      </w:r>
      <w:r w:rsidRPr="00486E36">
        <w:rPr>
          <w:b/>
          <w:i/>
        </w:rPr>
        <w:t>erwise.</w:t>
      </w:r>
    </w:p>
    <w:p w14:paraId="07DEC49B" w14:textId="77777777" w:rsidR="000D027D" w:rsidRPr="005E1557" w:rsidRDefault="000D027D" w:rsidP="000D027D">
      <w:pPr>
        <w:numPr>
          <w:ilvl w:val="0"/>
          <w:numId w:val="37"/>
        </w:numPr>
        <w:spacing w:after="120"/>
        <w:jc w:val="both"/>
        <w:rPr>
          <w:b/>
          <w:i/>
        </w:rPr>
      </w:pPr>
      <w:r w:rsidRPr="005E1557">
        <w:rPr>
          <w:rFonts w:eastAsia="SimSun"/>
          <w:b/>
          <w:i/>
          <w:lang w:eastAsia="zh-CN"/>
        </w:rPr>
        <w:t>Adopt</w:t>
      </w:r>
      <w:r w:rsidRPr="005E1557">
        <w:rPr>
          <w:rFonts w:eastAsia="SimSun" w:hint="eastAsia"/>
          <w:b/>
          <w:i/>
          <w:lang w:eastAsia="zh-CN"/>
        </w:rPr>
        <w:t xml:space="preserve"> </w:t>
      </w:r>
      <w:r w:rsidRPr="005E1557">
        <w:rPr>
          <w:rFonts w:eastAsia="SimSun"/>
          <w:b/>
          <w:i/>
          <w:lang w:eastAsia="zh-CN"/>
        </w:rPr>
        <w:t>TP1</w:t>
      </w:r>
      <w:r w:rsidRPr="005E1557">
        <w:rPr>
          <w:rFonts w:eastAsia="SimSun" w:hint="eastAsia"/>
          <w:b/>
          <w:i/>
          <w:lang w:eastAsia="zh-CN"/>
        </w:rPr>
        <w:t xml:space="preserve"> into sec</w:t>
      </w:r>
      <w:r w:rsidRPr="005E1557">
        <w:rPr>
          <w:rFonts w:eastAsia="SimSun"/>
          <w:b/>
          <w:i/>
          <w:lang w:eastAsia="zh-CN"/>
        </w:rPr>
        <w:t>tion 9.1.4 of TS 38.213.</w:t>
      </w:r>
    </w:p>
    <w:p w14:paraId="2B3BC220" w14:textId="77777777" w:rsidR="000D027D" w:rsidRPr="00604DCA" w:rsidRDefault="000D027D" w:rsidP="000D027D">
      <w:pPr>
        <w:pStyle w:val="a1"/>
        <w:rPr>
          <w:rFonts w:eastAsiaTheme="minorEastAsia"/>
          <w:b/>
          <w:i/>
          <w:lang w:val="en-GB" w:eastAsia="zh-CN"/>
        </w:rPr>
      </w:pPr>
      <w:r w:rsidRPr="00604DCA">
        <w:rPr>
          <w:rFonts w:eastAsiaTheme="minorEastAsia"/>
          <w:b/>
          <w:i/>
          <w:lang w:val="en-GB" w:eastAsia="zh-CN"/>
        </w:rPr>
        <w:t xml:space="preserve">Proposal </w:t>
      </w:r>
      <w:r>
        <w:rPr>
          <w:rFonts w:eastAsiaTheme="minorEastAsia"/>
          <w:b/>
          <w:i/>
          <w:lang w:val="en-GB" w:eastAsia="zh-CN"/>
        </w:rPr>
        <w:t>4</w:t>
      </w:r>
      <w:r w:rsidRPr="00604DCA">
        <w:rPr>
          <w:rFonts w:eastAsiaTheme="minorEastAsia"/>
          <w:b/>
          <w:i/>
          <w:lang w:val="en-GB" w:eastAsia="zh-CN"/>
        </w:rPr>
        <w:t xml:space="preserve">: </w:t>
      </w:r>
      <w:r w:rsidRPr="00604DCA">
        <w:rPr>
          <w:rFonts w:eastAsia="SimSun"/>
          <w:b/>
          <w:i/>
          <w:lang w:eastAsia="zh-CN"/>
        </w:rPr>
        <w:t>Adopt</w:t>
      </w:r>
      <w:r w:rsidRPr="00604DCA">
        <w:rPr>
          <w:rFonts w:eastAsia="SimSun" w:hint="eastAsia"/>
          <w:b/>
          <w:i/>
          <w:lang w:eastAsia="zh-CN"/>
        </w:rPr>
        <w:t xml:space="preserve"> </w:t>
      </w:r>
      <w:r w:rsidRPr="00604DCA">
        <w:rPr>
          <w:rFonts w:eastAsiaTheme="minorEastAsia"/>
          <w:b/>
          <w:i/>
          <w:lang w:val="en-GB" w:eastAsia="zh-CN"/>
        </w:rPr>
        <w:t>TP</w:t>
      </w:r>
      <w:r>
        <w:rPr>
          <w:rFonts w:eastAsiaTheme="minorEastAsia"/>
          <w:b/>
          <w:i/>
          <w:lang w:val="en-GB" w:eastAsia="zh-CN"/>
        </w:rPr>
        <w:t>2</w:t>
      </w:r>
      <w:r w:rsidRPr="00604DCA">
        <w:rPr>
          <w:rFonts w:eastAsiaTheme="minorEastAsia"/>
          <w:b/>
          <w:i/>
          <w:lang w:val="en-GB" w:eastAsia="zh-CN"/>
        </w:rPr>
        <w:t xml:space="preserve"> for t</w:t>
      </w:r>
      <w:r w:rsidRPr="00604DCA">
        <w:rPr>
          <w:rFonts w:eastAsia="SimSun"/>
          <w:b/>
          <w:i/>
          <w:lang w:eastAsia="zh-CN"/>
        </w:rPr>
        <w:t xml:space="preserve">he procedure of Type-3 HARQ-ACK codebook determination when </w:t>
      </w:r>
      <w:r w:rsidRPr="00604DCA">
        <w:rPr>
          <w:b/>
          <w:i/>
        </w:rPr>
        <w:t>harq-ACK-SpatialBundlingPUCCH</w:t>
      </w:r>
      <w:r w:rsidRPr="00604DCA">
        <w:rPr>
          <w:rFonts w:eastAsia="SimSun" w:hint="eastAsia"/>
          <w:b/>
          <w:i/>
          <w:lang w:eastAsia="zh-CN"/>
        </w:rPr>
        <w:t xml:space="preserve"> </w:t>
      </w:r>
      <w:r w:rsidRPr="00604DCA">
        <w:rPr>
          <w:rFonts w:eastAsia="SimSun"/>
          <w:b/>
          <w:i/>
          <w:lang w:eastAsia="zh-CN"/>
        </w:rPr>
        <w:t>is configured</w:t>
      </w:r>
      <w:r>
        <w:rPr>
          <w:rFonts w:eastAsia="SimSun"/>
          <w:b/>
          <w:i/>
          <w:lang w:eastAsia="zh-CN"/>
        </w:rPr>
        <w:t>.</w:t>
      </w:r>
    </w:p>
    <w:p w14:paraId="5CF16C7D" w14:textId="77777777" w:rsidR="000D027D" w:rsidRPr="006A0797" w:rsidRDefault="000D027D" w:rsidP="000D027D">
      <w:pPr>
        <w:pStyle w:val="a1"/>
        <w:rPr>
          <w:rFonts w:eastAsiaTheme="minorEastAsia"/>
          <w:lang w:eastAsia="zh-CN"/>
        </w:rPr>
      </w:pPr>
      <w:r w:rsidRPr="00785317">
        <w:rPr>
          <w:rFonts w:eastAsiaTheme="minorEastAsia"/>
          <w:b/>
          <w:i/>
          <w:lang w:val="en-GB" w:eastAsia="zh-CN"/>
        </w:rPr>
        <w:t xml:space="preserve">Proposal </w:t>
      </w:r>
      <w:r>
        <w:rPr>
          <w:rFonts w:eastAsiaTheme="minorEastAsia"/>
          <w:b/>
          <w:i/>
          <w:lang w:val="en-GB" w:eastAsia="zh-CN"/>
        </w:rPr>
        <w:t>5</w:t>
      </w:r>
      <w:r w:rsidRPr="00785317">
        <w:rPr>
          <w:rFonts w:eastAsiaTheme="minorEastAsia"/>
          <w:b/>
          <w:i/>
          <w:lang w:val="en-GB" w:eastAsia="zh-CN"/>
        </w:rPr>
        <w:t>: Adopt</w:t>
      </w:r>
      <w:r w:rsidRPr="00785317">
        <w:rPr>
          <w:rFonts w:eastAsiaTheme="minorEastAsia" w:hint="eastAsia"/>
          <w:b/>
          <w:i/>
          <w:lang w:val="en-GB" w:eastAsia="zh-CN"/>
        </w:rPr>
        <w:t xml:space="preserve"> </w:t>
      </w:r>
      <w:r w:rsidRPr="00604DCA">
        <w:rPr>
          <w:rFonts w:eastAsiaTheme="minorEastAsia"/>
          <w:b/>
          <w:i/>
          <w:lang w:val="en-GB" w:eastAsia="zh-CN"/>
        </w:rPr>
        <w:t>TP</w:t>
      </w:r>
      <w:r>
        <w:rPr>
          <w:rFonts w:eastAsiaTheme="minorEastAsia"/>
          <w:b/>
          <w:i/>
          <w:lang w:val="en-GB" w:eastAsia="zh-CN"/>
        </w:rPr>
        <w:t>3</w:t>
      </w:r>
      <w:r w:rsidRPr="00604DCA">
        <w:rPr>
          <w:rFonts w:eastAsiaTheme="minorEastAsia"/>
          <w:b/>
          <w:i/>
          <w:lang w:val="en-GB" w:eastAsia="zh-CN"/>
        </w:rPr>
        <w:t xml:space="preserve"> for </w:t>
      </w:r>
      <w:r>
        <w:rPr>
          <w:rFonts w:eastAsiaTheme="minorEastAsia"/>
          <w:b/>
          <w:i/>
          <w:lang w:val="en-GB" w:eastAsia="zh-CN"/>
        </w:rPr>
        <w:t>type-3 HARQ-ACK codebook piggybacked on PUSCH.</w:t>
      </w:r>
    </w:p>
    <w:p w14:paraId="70C08CDE" w14:textId="77777777" w:rsidR="000D027D" w:rsidRPr="008E7BC0" w:rsidRDefault="000D027D" w:rsidP="000D027D">
      <w:pPr>
        <w:pStyle w:val="a1"/>
        <w:rPr>
          <w:rFonts w:eastAsiaTheme="minorEastAsia"/>
          <w:b/>
          <w:i/>
          <w:lang w:val="en-GB" w:eastAsia="zh-CN"/>
        </w:rPr>
      </w:pPr>
      <w:r>
        <w:rPr>
          <w:rFonts w:eastAsiaTheme="minorEastAsia"/>
          <w:b/>
          <w:i/>
          <w:lang w:val="en-GB" w:eastAsia="zh-CN"/>
        </w:rPr>
        <w:t>Proposal 6</w:t>
      </w:r>
      <w:r w:rsidRPr="008E7BC0">
        <w:rPr>
          <w:rFonts w:eastAsiaTheme="minorEastAsia"/>
          <w:b/>
          <w:i/>
          <w:lang w:val="en-GB" w:eastAsia="zh-CN"/>
        </w:rPr>
        <w:t xml:space="preserve">: Two </w:t>
      </w:r>
      <w:r>
        <w:rPr>
          <w:rFonts w:eastAsiaTheme="minorEastAsia"/>
          <w:b/>
          <w:i/>
          <w:lang w:val="en-GB" w:eastAsia="zh-CN"/>
        </w:rPr>
        <w:t>T</w:t>
      </w:r>
      <w:r w:rsidRPr="008E7BC0">
        <w:rPr>
          <w:rFonts w:eastAsiaTheme="minorEastAsia"/>
          <w:b/>
          <w:i/>
          <w:lang w:val="en-GB" w:eastAsia="zh-CN"/>
        </w:rPr>
        <w:t>-DAIs for TB sub-codebook and CBG sub-codebook of the non-scheduled PDSCH group can be configured in DCI format 1_1.</w:t>
      </w:r>
    </w:p>
    <w:p w14:paraId="25BB5F5C" w14:textId="77777777" w:rsidR="000D027D" w:rsidRPr="000D027D" w:rsidRDefault="000D027D" w:rsidP="00426E0A">
      <w:pPr>
        <w:pStyle w:val="a1"/>
        <w:rPr>
          <w:rFonts w:eastAsia="SimSun"/>
          <w:bCs/>
          <w:szCs w:val="20"/>
          <w:lang w:val="en-GB"/>
        </w:rPr>
      </w:pPr>
    </w:p>
    <w:p w14:paraId="139C6F9D" w14:textId="77777777" w:rsidR="00571E9D" w:rsidRPr="006A0797" w:rsidRDefault="00FE5799" w:rsidP="00571E9D">
      <w:pPr>
        <w:pStyle w:val="1"/>
        <w:rPr>
          <w:rFonts w:ascii="Times New Roman" w:hAnsi="Times New Roman" w:cs="Times New Roman"/>
        </w:rPr>
      </w:pPr>
      <w:r w:rsidRPr="006A0797">
        <w:rPr>
          <w:rFonts w:ascii="Times New Roman" w:hAnsi="Times New Roman" w:cs="Times New Roman"/>
        </w:rPr>
        <w:t>References</w:t>
      </w:r>
    </w:p>
    <w:p w14:paraId="0BCD385C" w14:textId="2947F378" w:rsidR="00776FB0" w:rsidRPr="000D027D" w:rsidRDefault="000D027D" w:rsidP="000D027D">
      <w:pPr>
        <w:pStyle w:val="a8"/>
        <w:numPr>
          <w:ilvl w:val="0"/>
          <w:numId w:val="2"/>
        </w:numPr>
      </w:pPr>
      <w:r w:rsidRPr="000D027D">
        <w:t>R1-2002696</w:t>
      </w:r>
      <w:r w:rsidR="00A62662" w:rsidRPr="00612A69">
        <w:t>, “</w:t>
      </w:r>
      <w:r w:rsidRPr="000D027D">
        <w:t>Feature lead summary#1 on NR-U HARQ</w:t>
      </w:r>
      <w:r>
        <w:t xml:space="preserve">”, </w:t>
      </w:r>
      <w:r w:rsidRPr="000D027D">
        <w:t>Huawei</w:t>
      </w:r>
    </w:p>
    <w:sectPr w:rsidR="00776FB0" w:rsidRPr="000D027D">
      <w:head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A0256C" w14:textId="77777777" w:rsidR="001E5D73" w:rsidRDefault="001E5D73" w:rsidP="001B3EB1">
      <w:r>
        <w:separator/>
      </w:r>
    </w:p>
  </w:endnote>
  <w:endnote w:type="continuationSeparator" w:id="0">
    <w:p w14:paraId="6CC39F4A" w14:textId="77777777" w:rsidR="001E5D73" w:rsidRDefault="001E5D73"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0000000000000000000"/>
    <w:charset w:val="86"/>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1670A6" w14:textId="77777777" w:rsidR="001E5D73" w:rsidRDefault="001E5D73" w:rsidP="001B3EB1">
      <w:r>
        <w:separator/>
      </w:r>
    </w:p>
  </w:footnote>
  <w:footnote w:type="continuationSeparator" w:id="0">
    <w:p w14:paraId="7FDC5431" w14:textId="77777777" w:rsidR="001E5D73" w:rsidRDefault="001E5D73"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BD30FD" w14:textId="77777777" w:rsidR="0009286B" w:rsidRDefault="0009286B" w:rsidP="00E51F43">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7.1pt;height:12.15pt;visibility:visible;mso-wrap-style:square" o:bullet="t">
        <v:imagedata r:id="rId1" o:title=""/>
      </v:shape>
    </w:pict>
  </w:numPicBullet>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89"/>
    <w:multiLevelType w:val="singleLevel"/>
    <w:tmpl w:val="24E4926C"/>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2">
    <w:nsid w:val="09E30596"/>
    <w:multiLevelType w:val="hybridMultilevel"/>
    <w:tmpl w:val="18409A1C"/>
    <w:lvl w:ilvl="0" w:tplc="C7F0C674">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BEC1C15"/>
    <w:multiLevelType w:val="hybridMultilevel"/>
    <w:tmpl w:val="BDFE68EC"/>
    <w:lvl w:ilvl="0" w:tplc="C7F0C67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70C5A83"/>
    <w:multiLevelType w:val="hybridMultilevel"/>
    <w:tmpl w:val="7DBCF8B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F9F4206"/>
    <w:multiLevelType w:val="hybridMultilevel"/>
    <w:tmpl w:val="66624748"/>
    <w:lvl w:ilvl="0" w:tplc="04090001">
      <w:start w:val="1"/>
      <w:numFmt w:val="bullet"/>
      <w:lvlText w:val=""/>
      <w:lvlJc w:val="left"/>
      <w:pPr>
        <w:ind w:left="524" w:hanging="420"/>
      </w:pPr>
      <w:rPr>
        <w:rFonts w:ascii="Wingdings" w:hAnsi="Wingdings" w:hint="default"/>
      </w:rPr>
    </w:lvl>
    <w:lvl w:ilvl="1" w:tplc="04090003" w:tentative="1">
      <w:start w:val="1"/>
      <w:numFmt w:val="bullet"/>
      <w:lvlText w:val=""/>
      <w:lvlJc w:val="left"/>
      <w:pPr>
        <w:ind w:left="944" w:hanging="420"/>
      </w:pPr>
      <w:rPr>
        <w:rFonts w:ascii="Wingdings" w:hAnsi="Wingdings" w:hint="default"/>
      </w:rPr>
    </w:lvl>
    <w:lvl w:ilvl="2" w:tplc="04090005" w:tentative="1">
      <w:start w:val="1"/>
      <w:numFmt w:val="bullet"/>
      <w:lvlText w:val=""/>
      <w:lvlJc w:val="left"/>
      <w:pPr>
        <w:ind w:left="1364" w:hanging="420"/>
      </w:pPr>
      <w:rPr>
        <w:rFonts w:ascii="Wingdings" w:hAnsi="Wingdings" w:hint="default"/>
      </w:rPr>
    </w:lvl>
    <w:lvl w:ilvl="3" w:tplc="04090001" w:tentative="1">
      <w:start w:val="1"/>
      <w:numFmt w:val="bullet"/>
      <w:lvlText w:val=""/>
      <w:lvlJc w:val="left"/>
      <w:pPr>
        <w:ind w:left="1784" w:hanging="420"/>
      </w:pPr>
      <w:rPr>
        <w:rFonts w:ascii="Wingdings" w:hAnsi="Wingdings" w:hint="default"/>
      </w:rPr>
    </w:lvl>
    <w:lvl w:ilvl="4" w:tplc="04090003" w:tentative="1">
      <w:start w:val="1"/>
      <w:numFmt w:val="bullet"/>
      <w:lvlText w:val=""/>
      <w:lvlJc w:val="left"/>
      <w:pPr>
        <w:ind w:left="2204" w:hanging="420"/>
      </w:pPr>
      <w:rPr>
        <w:rFonts w:ascii="Wingdings" w:hAnsi="Wingdings" w:hint="default"/>
      </w:rPr>
    </w:lvl>
    <w:lvl w:ilvl="5" w:tplc="04090005" w:tentative="1">
      <w:start w:val="1"/>
      <w:numFmt w:val="bullet"/>
      <w:lvlText w:val=""/>
      <w:lvlJc w:val="left"/>
      <w:pPr>
        <w:ind w:left="2624" w:hanging="420"/>
      </w:pPr>
      <w:rPr>
        <w:rFonts w:ascii="Wingdings" w:hAnsi="Wingdings" w:hint="default"/>
      </w:rPr>
    </w:lvl>
    <w:lvl w:ilvl="6" w:tplc="04090001" w:tentative="1">
      <w:start w:val="1"/>
      <w:numFmt w:val="bullet"/>
      <w:lvlText w:val=""/>
      <w:lvlJc w:val="left"/>
      <w:pPr>
        <w:ind w:left="3044" w:hanging="420"/>
      </w:pPr>
      <w:rPr>
        <w:rFonts w:ascii="Wingdings" w:hAnsi="Wingdings" w:hint="default"/>
      </w:rPr>
    </w:lvl>
    <w:lvl w:ilvl="7" w:tplc="04090003" w:tentative="1">
      <w:start w:val="1"/>
      <w:numFmt w:val="bullet"/>
      <w:lvlText w:val=""/>
      <w:lvlJc w:val="left"/>
      <w:pPr>
        <w:ind w:left="3464" w:hanging="420"/>
      </w:pPr>
      <w:rPr>
        <w:rFonts w:ascii="Wingdings" w:hAnsi="Wingdings" w:hint="default"/>
      </w:rPr>
    </w:lvl>
    <w:lvl w:ilvl="8" w:tplc="04090005" w:tentative="1">
      <w:start w:val="1"/>
      <w:numFmt w:val="bullet"/>
      <w:lvlText w:val=""/>
      <w:lvlJc w:val="left"/>
      <w:pPr>
        <w:ind w:left="3884" w:hanging="420"/>
      </w:pPr>
      <w:rPr>
        <w:rFonts w:ascii="Wingdings" w:hAnsi="Wingdings" w:hint="default"/>
      </w:rPr>
    </w:lvl>
  </w:abstractNum>
  <w:abstractNum w:abstractNumId="6">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nsid w:val="2D7B79B6"/>
    <w:multiLevelType w:val="hybridMultilevel"/>
    <w:tmpl w:val="04CC7A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E80161F"/>
    <w:multiLevelType w:val="hybridMultilevel"/>
    <w:tmpl w:val="BDFE68EC"/>
    <w:lvl w:ilvl="0" w:tplc="C7F0C67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43071857"/>
    <w:multiLevelType w:val="hybridMultilevel"/>
    <w:tmpl w:val="CB7C0A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nsid w:val="53593A84"/>
    <w:multiLevelType w:val="hybridMultilevel"/>
    <w:tmpl w:val="ABF69EE4"/>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7192056"/>
    <w:multiLevelType w:val="hybridMultilevel"/>
    <w:tmpl w:val="E5EE61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63DA727F"/>
    <w:multiLevelType w:val="hybridMultilevel"/>
    <w:tmpl w:val="9F308EC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82F1021"/>
    <w:multiLevelType w:val="hybridMultilevel"/>
    <w:tmpl w:val="8C5635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7456671C"/>
    <w:multiLevelType w:val="hybridMultilevel"/>
    <w:tmpl w:val="C1B246CA"/>
    <w:lvl w:ilvl="0" w:tplc="C7F0C67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8B221B0"/>
    <w:multiLevelType w:val="hybridMultilevel"/>
    <w:tmpl w:val="1C6CCD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0"/>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1">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FC45735"/>
    <w:multiLevelType w:val="hybridMultilevel"/>
    <w:tmpl w:val="18409A1C"/>
    <w:lvl w:ilvl="0" w:tplc="C7F0C674">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0"/>
  </w:num>
  <w:num w:numId="2">
    <w:abstractNumId w:val="7"/>
  </w:num>
  <w:num w:numId="3">
    <w:abstractNumId w:val="21"/>
  </w:num>
  <w:num w:numId="4">
    <w:abstractNumId w:val="10"/>
  </w:num>
  <w:num w:numId="5">
    <w:abstractNumId w:val="1"/>
  </w:num>
  <w:num w:numId="6">
    <w:abstractNumId w:val="2"/>
  </w:num>
  <w:num w:numId="7">
    <w:abstractNumId w:val="4"/>
  </w:num>
  <w:num w:numId="8">
    <w:abstractNumId w:val="5"/>
  </w:num>
  <w:num w:numId="9">
    <w:abstractNumId w:val="17"/>
  </w:num>
  <w:num w:numId="10">
    <w:abstractNumId w:val="6"/>
  </w:num>
  <w:num w:numId="11">
    <w:abstractNumId w:val="22"/>
  </w:num>
  <w:num w:numId="12">
    <w:abstractNumId w:val="12"/>
  </w:num>
  <w:num w:numId="13">
    <w:abstractNumId w:val="0"/>
  </w:num>
  <w:num w:numId="14">
    <w:abstractNumId w:val="13"/>
  </w:num>
  <w:num w:numId="15">
    <w:abstractNumId w:val="20"/>
  </w:num>
  <w:num w:numId="16">
    <w:abstractNumId w:val="20"/>
  </w:num>
  <w:num w:numId="17">
    <w:abstractNumId w:val="20"/>
  </w:num>
  <w:num w:numId="18">
    <w:abstractNumId w:val="20"/>
  </w:num>
  <w:num w:numId="19">
    <w:abstractNumId w:val="20"/>
  </w:num>
  <w:num w:numId="20">
    <w:abstractNumId w:val="20"/>
  </w:num>
  <w:num w:numId="21">
    <w:abstractNumId w:val="20"/>
  </w:num>
  <w:num w:numId="22">
    <w:abstractNumId w:val="20"/>
  </w:num>
  <w:num w:numId="23">
    <w:abstractNumId w:val="6"/>
  </w:num>
  <w:num w:numId="24">
    <w:abstractNumId w:val="19"/>
  </w:num>
  <w:num w:numId="25">
    <w:abstractNumId w:val="11"/>
  </w:num>
  <w:num w:numId="26">
    <w:abstractNumId w:val="17"/>
  </w:num>
  <w:num w:numId="27">
    <w:abstractNumId w:val="20"/>
  </w:num>
  <w:num w:numId="28">
    <w:abstractNumId w:val="20"/>
  </w:num>
  <w:num w:numId="29">
    <w:abstractNumId w:val="20"/>
  </w:num>
  <w:num w:numId="30">
    <w:abstractNumId w:val="20"/>
  </w:num>
  <w:num w:numId="31">
    <w:abstractNumId w:val="20"/>
  </w:num>
  <w:num w:numId="32">
    <w:abstractNumId w:val="20"/>
  </w:num>
  <w:num w:numId="33">
    <w:abstractNumId w:val="9"/>
  </w:num>
  <w:num w:numId="34">
    <w:abstractNumId w:val="6"/>
  </w:num>
  <w:num w:numId="35">
    <w:abstractNumId w:val="8"/>
  </w:num>
  <w:num w:numId="36">
    <w:abstractNumId w:val="18"/>
  </w:num>
  <w:num w:numId="37">
    <w:abstractNumId w:val="14"/>
  </w:num>
  <w:num w:numId="38">
    <w:abstractNumId w:val="20"/>
  </w:num>
  <w:num w:numId="39">
    <w:abstractNumId w:val="16"/>
  </w:num>
  <w:num w:numId="40">
    <w:abstractNumId w:val="3"/>
  </w:num>
  <w:num w:numId="41">
    <w:abstractNumId w:val="15"/>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80122561">
    <w15:presenceInfo w15:providerId="AD" w15:userId="S-1-5-21-1439682878-3164288827-2260694920-662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04E4"/>
    <w:rsid w:val="0000168E"/>
    <w:rsid w:val="000020A5"/>
    <w:rsid w:val="000021F7"/>
    <w:rsid w:val="00002F49"/>
    <w:rsid w:val="00003473"/>
    <w:rsid w:val="000037BE"/>
    <w:rsid w:val="00003CCB"/>
    <w:rsid w:val="00003F79"/>
    <w:rsid w:val="0000462E"/>
    <w:rsid w:val="00004C30"/>
    <w:rsid w:val="00004CB2"/>
    <w:rsid w:val="00007DA3"/>
    <w:rsid w:val="00010270"/>
    <w:rsid w:val="000103FB"/>
    <w:rsid w:val="00011BDB"/>
    <w:rsid w:val="00011CE9"/>
    <w:rsid w:val="00013C36"/>
    <w:rsid w:val="00014011"/>
    <w:rsid w:val="000164F2"/>
    <w:rsid w:val="00016A06"/>
    <w:rsid w:val="00017169"/>
    <w:rsid w:val="00020502"/>
    <w:rsid w:val="00020534"/>
    <w:rsid w:val="00020D85"/>
    <w:rsid w:val="00021CAF"/>
    <w:rsid w:val="000221D5"/>
    <w:rsid w:val="000229BE"/>
    <w:rsid w:val="00022CBE"/>
    <w:rsid w:val="00022D27"/>
    <w:rsid w:val="00022F80"/>
    <w:rsid w:val="00022F92"/>
    <w:rsid w:val="00023A95"/>
    <w:rsid w:val="000250D3"/>
    <w:rsid w:val="00025319"/>
    <w:rsid w:val="0002595C"/>
    <w:rsid w:val="00026B69"/>
    <w:rsid w:val="00027255"/>
    <w:rsid w:val="00027564"/>
    <w:rsid w:val="00027CC9"/>
    <w:rsid w:val="00030677"/>
    <w:rsid w:val="000306D4"/>
    <w:rsid w:val="000314BF"/>
    <w:rsid w:val="000314E1"/>
    <w:rsid w:val="00032062"/>
    <w:rsid w:val="0003320F"/>
    <w:rsid w:val="000355AB"/>
    <w:rsid w:val="00036C52"/>
    <w:rsid w:val="00036DA5"/>
    <w:rsid w:val="000376E3"/>
    <w:rsid w:val="00037726"/>
    <w:rsid w:val="00037985"/>
    <w:rsid w:val="00041AA0"/>
    <w:rsid w:val="00043374"/>
    <w:rsid w:val="00045C98"/>
    <w:rsid w:val="0004610D"/>
    <w:rsid w:val="0004681A"/>
    <w:rsid w:val="00046DD8"/>
    <w:rsid w:val="00046E5C"/>
    <w:rsid w:val="000472F3"/>
    <w:rsid w:val="00047460"/>
    <w:rsid w:val="000475C3"/>
    <w:rsid w:val="00053401"/>
    <w:rsid w:val="00053C81"/>
    <w:rsid w:val="00053FE1"/>
    <w:rsid w:val="00055111"/>
    <w:rsid w:val="00055BF5"/>
    <w:rsid w:val="00055F80"/>
    <w:rsid w:val="000560F4"/>
    <w:rsid w:val="0005635B"/>
    <w:rsid w:val="000563A3"/>
    <w:rsid w:val="00056887"/>
    <w:rsid w:val="000573EA"/>
    <w:rsid w:val="000575BD"/>
    <w:rsid w:val="000578DB"/>
    <w:rsid w:val="00061096"/>
    <w:rsid w:val="0006111D"/>
    <w:rsid w:val="000617B9"/>
    <w:rsid w:val="0006294C"/>
    <w:rsid w:val="00063765"/>
    <w:rsid w:val="00064AF0"/>
    <w:rsid w:val="00064FC2"/>
    <w:rsid w:val="000678F8"/>
    <w:rsid w:val="00067FE1"/>
    <w:rsid w:val="00070BC8"/>
    <w:rsid w:val="00071126"/>
    <w:rsid w:val="000739AF"/>
    <w:rsid w:val="00074200"/>
    <w:rsid w:val="00074361"/>
    <w:rsid w:val="00076DB8"/>
    <w:rsid w:val="00077688"/>
    <w:rsid w:val="0008012C"/>
    <w:rsid w:val="00082EB4"/>
    <w:rsid w:val="00083130"/>
    <w:rsid w:val="000842F4"/>
    <w:rsid w:val="00084705"/>
    <w:rsid w:val="00084B35"/>
    <w:rsid w:val="00085492"/>
    <w:rsid w:val="000855AB"/>
    <w:rsid w:val="00085601"/>
    <w:rsid w:val="00085EC6"/>
    <w:rsid w:val="0008615F"/>
    <w:rsid w:val="0008778C"/>
    <w:rsid w:val="00091F25"/>
    <w:rsid w:val="0009208F"/>
    <w:rsid w:val="0009286B"/>
    <w:rsid w:val="00093E60"/>
    <w:rsid w:val="00094561"/>
    <w:rsid w:val="000946DC"/>
    <w:rsid w:val="00095252"/>
    <w:rsid w:val="000957F3"/>
    <w:rsid w:val="00095CA4"/>
    <w:rsid w:val="000966BA"/>
    <w:rsid w:val="00096774"/>
    <w:rsid w:val="00096A68"/>
    <w:rsid w:val="00096FF1"/>
    <w:rsid w:val="00097677"/>
    <w:rsid w:val="000A1294"/>
    <w:rsid w:val="000A139B"/>
    <w:rsid w:val="000A1BA1"/>
    <w:rsid w:val="000A1CFC"/>
    <w:rsid w:val="000A2194"/>
    <w:rsid w:val="000A293C"/>
    <w:rsid w:val="000A507A"/>
    <w:rsid w:val="000A59E1"/>
    <w:rsid w:val="000A6296"/>
    <w:rsid w:val="000A6857"/>
    <w:rsid w:val="000A6EE0"/>
    <w:rsid w:val="000B043E"/>
    <w:rsid w:val="000B06E1"/>
    <w:rsid w:val="000B2D51"/>
    <w:rsid w:val="000B5A3B"/>
    <w:rsid w:val="000B6826"/>
    <w:rsid w:val="000B6DEC"/>
    <w:rsid w:val="000B74BE"/>
    <w:rsid w:val="000B7B89"/>
    <w:rsid w:val="000C0E37"/>
    <w:rsid w:val="000C182C"/>
    <w:rsid w:val="000C1FBD"/>
    <w:rsid w:val="000C2421"/>
    <w:rsid w:val="000C56FF"/>
    <w:rsid w:val="000C711F"/>
    <w:rsid w:val="000C7930"/>
    <w:rsid w:val="000D027D"/>
    <w:rsid w:val="000D0AEB"/>
    <w:rsid w:val="000D0F06"/>
    <w:rsid w:val="000D1FE6"/>
    <w:rsid w:val="000D2B15"/>
    <w:rsid w:val="000D3DD5"/>
    <w:rsid w:val="000D44F4"/>
    <w:rsid w:val="000D57A7"/>
    <w:rsid w:val="000D61B1"/>
    <w:rsid w:val="000D6647"/>
    <w:rsid w:val="000D7693"/>
    <w:rsid w:val="000D7F63"/>
    <w:rsid w:val="000E1EBA"/>
    <w:rsid w:val="000E2869"/>
    <w:rsid w:val="000E29AC"/>
    <w:rsid w:val="000E4162"/>
    <w:rsid w:val="000E4DBB"/>
    <w:rsid w:val="000E5878"/>
    <w:rsid w:val="000E64B0"/>
    <w:rsid w:val="000E6A06"/>
    <w:rsid w:val="000F00F5"/>
    <w:rsid w:val="000F03E3"/>
    <w:rsid w:val="000F0C6E"/>
    <w:rsid w:val="000F1E3A"/>
    <w:rsid w:val="000F3BB6"/>
    <w:rsid w:val="000F40CE"/>
    <w:rsid w:val="000F447B"/>
    <w:rsid w:val="000F4BF8"/>
    <w:rsid w:val="000F4C20"/>
    <w:rsid w:val="000F7295"/>
    <w:rsid w:val="000F7521"/>
    <w:rsid w:val="00100E92"/>
    <w:rsid w:val="00101DA0"/>
    <w:rsid w:val="00102895"/>
    <w:rsid w:val="00103049"/>
    <w:rsid w:val="00104515"/>
    <w:rsid w:val="00106BB6"/>
    <w:rsid w:val="00110558"/>
    <w:rsid w:val="00110AE8"/>
    <w:rsid w:val="00110E2C"/>
    <w:rsid w:val="00111387"/>
    <w:rsid w:val="0011199E"/>
    <w:rsid w:val="001121A6"/>
    <w:rsid w:val="0011227E"/>
    <w:rsid w:val="00114EF3"/>
    <w:rsid w:val="001151A5"/>
    <w:rsid w:val="00116183"/>
    <w:rsid w:val="001165A8"/>
    <w:rsid w:val="00117A7F"/>
    <w:rsid w:val="00120565"/>
    <w:rsid w:val="00120947"/>
    <w:rsid w:val="00121B70"/>
    <w:rsid w:val="001224B7"/>
    <w:rsid w:val="001243E8"/>
    <w:rsid w:val="00124544"/>
    <w:rsid w:val="00124819"/>
    <w:rsid w:val="00124B91"/>
    <w:rsid w:val="001257E0"/>
    <w:rsid w:val="00125D10"/>
    <w:rsid w:val="00126209"/>
    <w:rsid w:val="0012654B"/>
    <w:rsid w:val="00127681"/>
    <w:rsid w:val="001305C9"/>
    <w:rsid w:val="00130891"/>
    <w:rsid w:val="00130D41"/>
    <w:rsid w:val="00130EC5"/>
    <w:rsid w:val="00131677"/>
    <w:rsid w:val="00133CB1"/>
    <w:rsid w:val="001345AC"/>
    <w:rsid w:val="00136DD4"/>
    <w:rsid w:val="00136E2D"/>
    <w:rsid w:val="00140E68"/>
    <w:rsid w:val="00141B63"/>
    <w:rsid w:val="00142291"/>
    <w:rsid w:val="001437CB"/>
    <w:rsid w:val="0014405F"/>
    <w:rsid w:val="001458BA"/>
    <w:rsid w:val="001505A0"/>
    <w:rsid w:val="00150FBD"/>
    <w:rsid w:val="00151470"/>
    <w:rsid w:val="00151627"/>
    <w:rsid w:val="001522E4"/>
    <w:rsid w:val="001529A3"/>
    <w:rsid w:val="00152EB3"/>
    <w:rsid w:val="00152FED"/>
    <w:rsid w:val="00154608"/>
    <w:rsid w:val="001547C6"/>
    <w:rsid w:val="001574E2"/>
    <w:rsid w:val="00157859"/>
    <w:rsid w:val="00161E70"/>
    <w:rsid w:val="00162347"/>
    <w:rsid w:val="00163923"/>
    <w:rsid w:val="0016413E"/>
    <w:rsid w:val="00164EB8"/>
    <w:rsid w:val="0016548B"/>
    <w:rsid w:val="001658AA"/>
    <w:rsid w:val="00165AD7"/>
    <w:rsid w:val="00166532"/>
    <w:rsid w:val="00167FEA"/>
    <w:rsid w:val="00171176"/>
    <w:rsid w:val="00171375"/>
    <w:rsid w:val="00173332"/>
    <w:rsid w:val="00173EB3"/>
    <w:rsid w:val="00174B91"/>
    <w:rsid w:val="001811A4"/>
    <w:rsid w:val="00181B4A"/>
    <w:rsid w:val="0018254F"/>
    <w:rsid w:val="00182617"/>
    <w:rsid w:val="001830ED"/>
    <w:rsid w:val="001862D6"/>
    <w:rsid w:val="001904B2"/>
    <w:rsid w:val="0019083D"/>
    <w:rsid w:val="0019094E"/>
    <w:rsid w:val="00190F52"/>
    <w:rsid w:val="0019202F"/>
    <w:rsid w:val="0019296B"/>
    <w:rsid w:val="00192A82"/>
    <w:rsid w:val="001945CC"/>
    <w:rsid w:val="00194B04"/>
    <w:rsid w:val="00194C07"/>
    <w:rsid w:val="001959B0"/>
    <w:rsid w:val="00195B29"/>
    <w:rsid w:val="00197D6B"/>
    <w:rsid w:val="001A1EDF"/>
    <w:rsid w:val="001A31BB"/>
    <w:rsid w:val="001A338A"/>
    <w:rsid w:val="001A35C3"/>
    <w:rsid w:val="001A3D80"/>
    <w:rsid w:val="001A413C"/>
    <w:rsid w:val="001A5263"/>
    <w:rsid w:val="001A6563"/>
    <w:rsid w:val="001B062D"/>
    <w:rsid w:val="001B183D"/>
    <w:rsid w:val="001B1CE5"/>
    <w:rsid w:val="001B1E94"/>
    <w:rsid w:val="001B21F8"/>
    <w:rsid w:val="001B2CB8"/>
    <w:rsid w:val="001B3298"/>
    <w:rsid w:val="001B3EB1"/>
    <w:rsid w:val="001B5FB5"/>
    <w:rsid w:val="001B667A"/>
    <w:rsid w:val="001B6AE2"/>
    <w:rsid w:val="001B7148"/>
    <w:rsid w:val="001B7F41"/>
    <w:rsid w:val="001C1306"/>
    <w:rsid w:val="001C1503"/>
    <w:rsid w:val="001C358B"/>
    <w:rsid w:val="001C55F2"/>
    <w:rsid w:val="001C57A2"/>
    <w:rsid w:val="001C5994"/>
    <w:rsid w:val="001C5D93"/>
    <w:rsid w:val="001C6223"/>
    <w:rsid w:val="001C661B"/>
    <w:rsid w:val="001C684E"/>
    <w:rsid w:val="001C6BA8"/>
    <w:rsid w:val="001C707B"/>
    <w:rsid w:val="001D1BAA"/>
    <w:rsid w:val="001D1D00"/>
    <w:rsid w:val="001D2585"/>
    <w:rsid w:val="001D2CF5"/>
    <w:rsid w:val="001D40C0"/>
    <w:rsid w:val="001D418B"/>
    <w:rsid w:val="001D4776"/>
    <w:rsid w:val="001D4C87"/>
    <w:rsid w:val="001D4EE9"/>
    <w:rsid w:val="001D6310"/>
    <w:rsid w:val="001D74DB"/>
    <w:rsid w:val="001D77DF"/>
    <w:rsid w:val="001D7ADA"/>
    <w:rsid w:val="001E0C9A"/>
    <w:rsid w:val="001E23F6"/>
    <w:rsid w:val="001E25F9"/>
    <w:rsid w:val="001E3CE9"/>
    <w:rsid w:val="001E4068"/>
    <w:rsid w:val="001E4B74"/>
    <w:rsid w:val="001E52FF"/>
    <w:rsid w:val="001E5591"/>
    <w:rsid w:val="001E5D73"/>
    <w:rsid w:val="001E6024"/>
    <w:rsid w:val="001E70ED"/>
    <w:rsid w:val="001F0BA8"/>
    <w:rsid w:val="001F219B"/>
    <w:rsid w:val="001F2655"/>
    <w:rsid w:val="001F3235"/>
    <w:rsid w:val="001F3977"/>
    <w:rsid w:val="001F3EBB"/>
    <w:rsid w:val="001F5CA4"/>
    <w:rsid w:val="001F63ED"/>
    <w:rsid w:val="001F6444"/>
    <w:rsid w:val="00200579"/>
    <w:rsid w:val="00200DB2"/>
    <w:rsid w:val="00201762"/>
    <w:rsid w:val="00204202"/>
    <w:rsid w:val="002056AF"/>
    <w:rsid w:val="0020622F"/>
    <w:rsid w:val="0020649B"/>
    <w:rsid w:val="00210604"/>
    <w:rsid w:val="002108C8"/>
    <w:rsid w:val="00211E01"/>
    <w:rsid w:val="00212C39"/>
    <w:rsid w:val="00214162"/>
    <w:rsid w:val="0021547B"/>
    <w:rsid w:val="00216D12"/>
    <w:rsid w:val="00216DF5"/>
    <w:rsid w:val="00216E06"/>
    <w:rsid w:val="00220E6F"/>
    <w:rsid w:val="00222593"/>
    <w:rsid w:val="002225F5"/>
    <w:rsid w:val="00222C47"/>
    <w:rsid w:val="00222E64"/>
    <w:rsid w:val="00223BDD"/>
    <w:rsid w:val="00223FEC"/>
    <w:rsid w:val="0022475B"/>
    <w:rsid w:val="0022479F"/>
    <w:rsid w:val="00225448"/>
    <w:rsid w:val="002270BA"/>
    <w:rsid w:val="00227F9B"/>
    <w:rsid w:val="002311F7"/>
    <w:rsid w:val="0023189F"/>
    <w:rsid w:val="00232C68"/>
    <w:rsid w:val="0023568E"/>
    <w:rsid w:val="00235FB7"/>
    <w:rsid w:val="002410D7"/>
    <w:rsid w:val="002426EE"/>
    <w:rsid w:val="00243223"/>
    <w:rsid w:val="0024342E"/>
    <w:rsid w:val="00243740"/>
    <w:rsid w:val="0024434B"/>
    <w:rsid w:val="00244ED5"/>
    <w:rsid w:val="00245B3C"/>
    <w:rsid w:val="00246ADD"/>
    <w:rsid w:val="00246B94"/>
    <w:rsid w:val="002473CC"/>
    <w:rsid w:val="00250071"/>
    <w:rsid w:val="002506CF"/>
    <w:rsid w:val="002507F0"/>
    <w:rsid w:val="00250C5C"/>
    <w:rsid w:val="00253A3C"/>
    <w:rsid w:val="002542F5"/>
    <w:rsid w:val="00254462"/>
    <w:rsid w:val="00254624"/>
    <w:rsid w:val="00256950"/>
    <w:rsid w:val="00256D9A"/>
    <w:rsid w:val="00257152"/>
    <w:rsid w:val="002605B9"/>
    <w:rsid w:val="00260DC4"/>
    <w:rsid w:val="0026147F"/>
    <w:rsid w:val="00263E47"/>
    <w:rsid w:val="00264E0E"/>
    <w:rsid w:val="0026658B"/>
    <w:rsid w:val="0026794F"/>
    <w:rsid w:val="00270C5D"/>
    <w:rsid w:val="00271562"/>
    <w:rsid w:val="0027178A"/>
    <w:rsid w:val="002718FC"/>
    <w:rsid w:val="00271A4B"/>
    <w:rsid w:val="00271ECF"/>
    <w:rsid w:val="00272547"/>
    <w:rsid w:val="00273FBF"/>
    <w:rsid w:val="00275F17"/>
    <w:rsid w:val="00276CAF"/>
    <w:rsid w:val="00280407"/>
    <w:rsid w:val="00280DD7"/>
    <w:rsid w:val="002811F0"/>
    <w:rsid w:val="002811F1"/>
    <w:rsid w:val="00281238"/>
    <w:rsid w:val="00281FE6"/>
    <w:rsid w:val="002827ED"/>
    <w:rsid w:val="00283A23"/>
    <w:rsid w:val="00284985"/>
    <w:rsid w:val="00285E56"/>
    <w:rsid w:val="00287768"/>
    <w:rsid w:val="00287CFF"/>
    <w:rsid w:val="002907CA"/>
    <w:rsid w:val="00291491"/>
    <w:rsid w:val="00291A2F"/>
    <w:rsid w:val="00293639"/>
    <w:rsid w:val="00294071"/>
    <w:rsid w:val="00294691"/>
    <w:rsid w:val="00294CE1"/>
    <w:rsid w:val="00295CED"/>
    <w:rsid w:val="002967D0"/>
    <w:rsid w:val="002970E1"/>
    <w:rsid w:val="00297D3C"/>
    <w:rsid w:val="002A1DB4"/>
    <w:rsid w:val="002A30A2"/>
    <w:rsid w:val="002A30F1"/>
    <w:rsid w:val="002A366D"/>
    <w:rsid w:val="002A39B5"/>
    <w:rsid w:val="002A3C63"/>
    <w:rsid w:val="002A3D08"/>
    <w:rsid w:val="002A4BDB"/>
    <w:rsid w:val="002A6170"/>
    <w:rsid w:val="002A6948"/>
    <w:rsid w:val="002A6E33"/>
    <w:rsid w:val="002A7E55"/>
    <w:rsid w:val="002A7FCF"/>
    <w:rsid w:val="002B0B93"/>
    <w:rsid w:val="002B2B25"/>
    <w:rsid w:val="002B2B87"/>
    <w:rsid w:val="002B2DD3"/>
    <w:rsid w:val="002B46BA"/>
    <w:rsid w:val="002B47A0"/>
    <w:rsid w:val="002B4D08"/>
    <w:rsid w:val="002B4F2A"/>
    <w:rsid w:val="002B55A9"/>
    <w:rsid w:val="002B6A1D"/>
    <w:rsid w:val="002B6F64"/>
    <w:rsid w:val="002B7726"/>
    <w:rsid w:val="002C04FB"/>
    <w:rsid w:val="002C05CB"/>
    <w:rsid w:val="002C1072"/>
    <w:rsid w:val="002C2546"/>
    <w:rsid w:val="002C27FC"/>
    <w:rsid w:val="002C3823"/>
    <w:rsid w:val="002C43E8"/>
    <w:rsid w:val="002C5A43"/>
    <w:rsid w:val="002C6857"/>
    <w:rsid w:val="002C6E4D"/>
    <w:rsid w:val="002C7B5E"/>
    <w:rsid w:val="002D099D"/>
    <w:rsid w:val="002D13BF"/>
    <w:rsid w:val="002D2640"/>
    <w:rsid w:val="002D2F5A"/>
    <w:rsid w:val="002D337A"/>
    <w:rsid w:val="002D3578"/>
    <w:rsid w:val="002D543B"/>
    <w:rsid w:val="002D5DA1"/>
    <w:rsid w:val="002D6AEC"/>
    <w:rsid w:val="002D7CE1"/>
    <w:rsid w:val="002D7D26"/>
    <w:rsid w:val="002E09E5"/>
    <w:rsid w:val="002E1247"/>
    <w:rsid w:val="002E1F95"/>
    <w:rsid w:val="002E236F"/>
    <w:rsid w:val="002E4738"/>
    <w:rsid w:val="002E4C88"/>
    <w:rsid w:val="002E584F"/>
    <w:rsid w:val="002E5BFC"/>
    <w:rsid w:val="002E6606"/>
    <w:rsid w:val="002E7706"/>
    <w:rsid w:val="002E7C56"/>
    <w:rsid w:val="002E7D51"/>
    <w:rsid w:val="002F0414"/>
    <w:rsid w:val="002F09BF"/>
    <w:rsid w:val="002F30A1"/>
    <w:rsid w:val="002F5A92"/>
    <w:rsid w:val="002F724B"/>
    <w:rsid w:val="00300CBA"/>
    <w:rsid w:val="003021CE"/>
    <w:rsid w:val="00302229"/>
    <w:rsid w:val="00302F79"/>
    <w:rsid w:val="003042C3"/>
    <w:rsid w:val="00305518"/>
    <w:rsid w:val="00305EFC"/>
    <w:rsid w:val="003069C5"/>
    <w:rsid w:val="00307536"/>
    <w:rsid w:val="00307A98"/>
    <w:rsid w:val="0031000A"/>
    <w:rsid w:val="00310358"/>
    <w:rsid w:val="00310713"/>
    <w:rsid w:val="00310ECB"/>
    <w:rsid w:val="0031117A"/>
    <w:rsid w:val="003125D2"/>
    <w:rsid w:val="00312669"/>
    <w:rsid w:val="00312918"/>
    <w:rsid w:val="00312DA6"/>
    <w:rsid w:val="00313704"/>
    <w:rsid w:val="00313793"/>
    <w:rsid w:val="00313F99"/>
    <w:rsid w:val="003140CD"/>
    <w:rsid w:val="0031443E"/>
    <w:rsid w:val="003149CA"/>
    <w:rsid w:val="00314C86"/>
    <w:rsid w:val="003155CF"/>
    <w:rsid w:val="00315E6F"/>
    <w:rsid w:val="00316F25"/>
    <w:rsid w:val="00317284"/>
    <w:rsid w:val="00317B2E"/>
    <w:rsid w:val="00317B7C"/>
    <w:rsid w:val="00317C90"/>
    <w:rsid w:val="00320629"/>
    <w:rsid w:val="0032076D"/>
    <w:rsid w:val="00321FA2"/>
    <w:rsid w:val="003220A1"/>
    <w:rsid w:val="00322890"/>
    <w:rsid w:val="00322D39"/>
    <w:rsid w:val="0032550D"/>
    <w:rsid w:val="003258FC"/>
    <w:rsid w:val="00326450"/>
    <w:rsid w:val="00330B7B"/>
    <w:rsid w:val="00331389"/>
    <w:rsid w:val="00332B6B"/>
    <w:rsid w:val="00333548"/>
    <w:rsid w:val="003338FF"/>
    <w:rsid w:val="00333A6B"/>
    <w:rsid w:val="00333BF5"/>
    <w:rsid w:val="00334282"/>
    <w:rsid w:val="003408A8"/>
    <w:rsid w:val="0034092E"/>
    <w:rsid w:val="00340A88"/>
    <w:rsid w:val="0034135F"/>
    <w:rsid w:val="00342067"/>
    <w:rsid w:val="0034485F"/>
    <w:rsid w:val="00344A87"/>
    <w:rsid w:val="00344ECF"/>
    <w:rsid w:val="00345049"/>
    <w:rsid w:val="003459EA"/>
    <w:rsid w:val="00346C3D"/>
    <w:rsid w:val="0034767F"/>
    <w:rsid w:val="003501BA"/>
    <w:rsid w:val="003503D4"/>
    <w:rsid w:val="00351835"/>
    <w:rsid w:val="00352906"/>
    <w:rsid w:val="00353500"/>
    <w:rsid w:val="00353B8F"/>
    <w:rsid w:val="00360753"/>
    <w:rsid w:val="00360EC1"/>
    <w:rsid w:val="00362685"/>
    <w:rsid w:val="003638BE"/>
    <w:rsid w:val="00364268"/>
    <w:rsid w:val="00364315"/>
    <w:rsid w:val="0036452E"/>
    <w:rsid w:val="00365552"/>
    <w:rsid w:val="00365D1C"/>
    <w:rsid w:val="0036689B"/>
    <w:rsid w:val="003670CF"/>
    <w:rsid w:val="003676B3"/>
    <w:rsid w:val="00367C85"/>
    <w:rsid w:val="003701F3"/>
    <w:rsid w:val="00370A61"/>
    <w:rsid w:val="003715A2"/>
    <w:rsid w:val="003729C0"/>
    <w:rsid w:val="00372E97"/>
    <w:rsid w:val="00373832"/>
    <w:rsid w:val="00373E7D"/>
    <w:rsid w:val="00374B8C"/>
    <w:rsid w:val="003754A9"/>
    <w:rsid w:val="003757DF"/>
    <w:rsid w:val="00375B6A"/>
    <w:rsid w:val="00376EF2"/>
    <w:rsid w:val="003776DB"/>
    <w:rsid w:val="003800CD"/>
    <w:rsid w:val="00380386"/>
    <w:rsid w:val="003807FE"/>
    <w:rsid w:val="00380B8D"/>
    <w:rsid w:val="00381D24"/>
    <w:rsid w:val="00381E6F"/>
    <w:rsid w:val="00382275"/>
    <w:rsid w:val="003829CE"/>
    <w:rsid w:val="0038516F"/>
    <w:rsid w:val="00385961"/>
    <w:rsid w:val="003874CC"/>
    <w:rsid w:val="00387C50"/>
    <w:rsid w:val="003917FF"/>
    <w:rsid w:val="00392231"/>
    <w:rsid w:val="0039405B"/>
    <w:rsid w:val="00394A53"/>
    <w:rsid w:val="003950C0"/>
    <w:rsid w:val="0039512C"/>
    <w:rsid w:val="00397EF4"/>
    <w:rsid w:val="003A0859"/>
    <w:rsid w:val="003A0A15"/>
    <w:rsid w:val="003A15DB"/>
    <w:rsid w:val="003A1B3C"/>
    <w:rsid w:val="003A1D68"/>
    <w:rsid w:val="003A3F09"/>
    <w:rsid w:val="003A4443"/>
    <w:rsid w:val="003A4ACB"/>
    <w:rsid w:val="003A5650"/>
    <w:rsid w:val="003A700F"/>
    <w:rsid w:val="003B1A9B"/>
    <w:rsid w:val="003B283E"/>
    <w:rsid w:val="003B2C4B"/>
    <w:rsid w:val="003B2FC3"/>
    <w:rsid w:val="003B34E7"/>
    <w:rsid w:val="003B3E3E"/>
    <w:rsid w:val="003B4218"/>
    <w:rsid w:val="003B5867"/>
    <w:rsid w:val="003B5F86"/>
    <w:rsid w:val="003B6436"/>
    <w:rsid w:val="003B799F"/>
    <w:rsid w:val="003C0CBE"/>
    <w:rsid w:val="003C0FF4"/>
    <w:rsid w:val="003C1049"/>
    <w:rsid w:val="003C1866"/>
    <w:rsid w:val="003C2291"/>
    <w:rsid w:val="003C3942"/>
    <w:rsid w:val="003C4085"/>
    <w:rsid w:val="003C456F"/>
    <w:rsid w:val="003C4E64"/>
    <w:rsid w:val="003C65E8"/>
    <w:rsid w:val="003C6B2B"/>
    <w:rsid w:val="003C6E6C"/>
    <w:rsid w:val="003C7848"/>
    <w:rsid w:val="003C7E71"/>
    <w:rsid w:val="003C7F01"/>
    <w:rsid w:val="003D007E"/>
    <w:rsid w:val="003D0726"/>
    <w:rsid w:val="003D13D6"/>
    <w:rsid w:val="003D1843"/>
    <w:rsid w:val="003D2852"/>
    <w:rsid w:val="003D2BD8"/>
    <w:rsid w:val="003D2D5B"/>
    <w:rsid w:val="003D34F5"/>
    <w:rsid w:val="003D37A4"/>
    <w:rsid w:val="003D5197"/>
    <w:rsid w:val="003D5BA9"/>
    <w:rsid w:val="003D647B"/>
    <w:rsid w:val="003D656E"/>
    <w:rsid w:val="003D71D0"/>
    <w:rsid w:val="003D7AEC"/>
    <w:rsid w:val="003E252F"/>
    <w:rsid w:val="003E25D2"/>
    <w:rsid w:val="003E29F1"/>
    <w:rsid w:val="003E2D2A"/>
    <w:rsid w:val="003E3115"/>
    <w:rsid w:val="003E3242"/>
    <w:rsid w:val="003E3B6C"/>
    <w:rsid w:val="003E3B8F"/>
    <w:rsid w:val="003E700F"/>
    <w:rsid w:val="003F0166"/>
    <w:rsid w:val="003F0DF9"/>
    <w:rsid w:val="003F0F74"/>
    <w:rsid w:val="003F102B"/>
    <w:rsid w:val="003F23A4"/>
    <w:rsid w:val="003F26F2"/>
    <w:rsid w:val="003F2DF9"/>
    <w:rsid w:val="003F31CC"/>
    <w:rsid w:val="003F3CA1"/>
    <w:rsid w:val="003F4502"/>
    <w:rsid w:val="003F5912"/>
    <w:rsid w:val="003F7042"/>
    <w:rsid w:val="003F7729"/>
    <w:rsid w:val="003F794B"/>
    <w:rsid w:val="00400556"/>
    <w:rsid w:val="00400559"/>
    <w:rsid w:val="00400FB8"/>
    <w:rsid w:val="004020F4"/>
    <w:rsid w:val="004022C3"/>
    <w:rsid w:val="00402EF6"/>
    <w:rsid w:val="00404022"/>
    <w:rsid w:val="00404E78"/>
    <w:rsid w:val="00406C33"/>
    <w:rsid w:val="00410030"/>
    <w:rsid w:val="00410099"/>
    <w:rsid w:val="00410255"/>
    <w:rsid w:val="00410410"/>
    <w:rsid w:val="004136AF"/>
    <w:rsid w:val="004138EC"/>
    <w:rsid w:val="00413C88"/>
    <w:rsid w:val="00413D3B"/>
    <w:rsid w:val="00414F3C"/>
    <w:rsid w:val="004150E9"/>
    <w:rsid w:val="00415EBA"/>
    <w:rsid w:val="00416FAA"/>
    <w:rsid w:val="0041786A"/>
    <w:rsid w:val="00417E3D"/>
    <w:rsid w:val="00420651"/>
    <w:rsid w:val="0042113B"/>
    <w:rsid w:val="00421812"/>
    <w:rsid w:val="00422252"/>
    <w:rsid w:val="00422CA6"/>
    <w:rsid w:val="00425A19"/>
    <w:rsid w:val="00426E0A"/>
    <w:rsid w:val="004302D5"/>
    <w:rsid w:val="004306D5"/>
    <w:rsid w:val="004327DD"/>
    <w:rsid w:val="00432E08"/>
    <w:rsid w:val="00432E59"/>
    <w:rsid w:val="00432F2C"/>
    <w:rsid w:val="00434FE2"/>
    <w:rsid w:val="00435924"/>
    <w:rsid w:val="004377C9"/>
    <w:rsid w:val="00441D67"/>
    <w:rsid w:val="00442CAB"/>
    <w:rsid w:val="004512C7"/>
    <w:rsid w:val="00451FFD"/>
    <w:rsid w:val="004522F5"/>
    <w:rsid w:val="00452CA3"/>
    <w:rsid w:val="00452E31"/>
    <w:rsid w:val="00453480"/>
    <w:rsid w:val="00453FAE"/>
    <w:rsid w:val="00454707"/>
    <w:rsid w:val="00454BF1"/>
    <w:rsid w:val="00454D4C"/>
    <w:rsid w:val="00454E1B"/>
    <w:rsid w:val="00455061"/>
    <w:rsid w:val="004561F9"/>
    <w:rsid w:val="00456798"/>
    <w:rsid w:val="004579A4"/>
    <w:rsid w:val="00460180"/>
    <w:rsid w:val="004603DF"/>
    <w:rsid w:val="00460833"/>
    <w:rsid w:val="004614B9"/>
    <w:rsid w:val="00461DD8"/>
    <w:rsid w:val="00461FA7"/>
    <w:rsid w:val="00462318"/>
    <w:rsid w:val="00463234"/>
    <w:rsid w:val="00465350"/>
    <w:rsid w:val="00465B02"/>
    <w:rsid w:val="004666E2"/>
    <w:rsid w:val="00467A2C"/>
    <w:rsid w:val="00470969"/>
    <w:rsid w:val="00470B06"/>
    <w:rsid w:val="00472588"/>
    <w:rsid w:val="0047409A"/>
    <w:rsid w:val="00474B6E"/>
    <w:rsid w:val="00474D6D"/>
    <w:rsid w:val="0047562A"/>
    <w:rsid w:val="004760B4"/>
    <w:rsid w:val="004760C2"/>
    <w:rsid w:val="00476B22"/>
    <w:rsid w:val="00476E8D"/>
    <w:rsid w:val="004809AE"/>
    <w:rsid w:val="0048112C"/>
    <w:rsid w:val="0048181B"/>
    <w:rsid w:val="00481959"/>
    <w:rsid w:val="00482EE6"/>
    <w:rsid w:val="004834C4"/>
    <w:rsid w:val="004837F5"/>
    <w:rsid w:val="00484480"/>
    <w:rsid w:val="0048570A"/>
    <w:rsid w:val="00486390"/>
    <w:rsid w:val="00486E0F"/>
    <w:rsid w:val="00486E36"/>
    <w:rsid w:val="00487874"/>
    <w:rsid w:val="00490236"/>
    <w:rsid w:val="00490320"/>
    <w:rsid w:val="00490543"/>
    <w:rsid w:val="00491F6C"/>
    <w:rsid w:val="004931EF"/>
    <w:rsid w:val="00493DA7"/>
    <w:rsid w:val="00495B8A"/>
    <w:rsid w:val="004963D6"/>
    <w:rsid w:val="00496E94"/>
    <w:rsid w:val="004A1463"/>
    <w:rsid w:val="004A148E"/>
    <w:rsid w:val="004A15DD"/>
    <w:rsid w:val="004A2FC2"/>
    <w:rsid w:val="004A351F"/>
    <w:rsid w:val="004A4386"/>
    <w:rsid w:val="004A4C4B"/>
    <w:rsid w:val="004A7141"/>
    <w:rsid w:val="004A799E"/>
    <w:rsid w:val="004B054C"/>
    <w:rsid w:val="004B0FE3"/>
    <w:rsid w:val="004B1CA5"/>
    <w:rsid w:val="004B5EB2"/>
    <w:rsid w:val="004B6BCA"/>
    <w:rsid w:val="004C0F41"/>
    <w:rsid w:val="004C11C1"/>
    <w:rsid w:val="004C3638"/>
    <w:rsid w:val="004C3E77"/>
    <w:rsid w:val="004C45CD"/>
    <w:rsid w:val="004C5650"/>
    <w:rsid w:val="004C5941"/>
    <w:rsid w:val="004C5F3E"/>
    <w:rsid w:val="004C6103"/>
    <w:rsid w:val="004C625B"/>
    <w:rsid w:val="004C6686"/>
    <w:rsid w:val="004C6989"/>
    <w:rsid w:val="004D04F5"/>
    <w:rsid w:val="004D08DF"/>
    <w:rsid w:val="004D0CD1"/>
    <w:rsid w:val="004D19B5"/>
    <w:rsid w:val="004D2283"/>
    <w:rsid w:val="004D232B"/>
    <w:rsid w:val="004D2394"/>
    <w:rsid w:val="004D23E1"/>
    <w:rsid w:val="004D2565"/>
    <w:rsid w:val="004D52AE"/>
    <w:rsid w:val="004D6011"/>
    <w:rsid w:val="004D69C4"/>
    <w:rsid w:val="004D6BCD"/>
    <w:rsid w:val="004D718D"/>
    <w:rsid w:val="004D7BA9"/>
    <w:rsid w:val="004D7D63"/>
    <w:rsid w:val="004E05F2"/>
    <w:rsid w:val="004E0997"/>
    <w:rsid w:val="004E1082"/>
    <w:rsid w:val="004E15C4"/>
    <w:rsid w:val="004E1AE9"/>
    <w:rsid w:val="004E2531"/>
    <w:rsid w:val="004E2969"/>
    <w:rsid w:val="004E31EC"/>
    <w:rsid w:val="004E33D3"/>
    <w:rsid w:val="004E34F7"/>
    <w:rsid w:val="004E3C70"/>
    <w:rsid w:val="004E46BA"/>
    <w:rsid w:val="004E5DB9"/>
    <w:rsid w:val="004E75CC"/>
    <w:rsid w:val="004F0456"/>
    <w:rsid w:val="004F1402"/>
    <w:rsid w:val="004F14F9"/>
    <w:rsid w:val="004F2459"/>
    <w:rsid w:val="004F3103"/>
    <w:rsid w:val="004F377F"/>
    <w:rsid w:val="004F3824"/>
    <w:rsid w:val="004F51E0"/>
    <w:rsid w:val="004F5628"/>
    <w:rsid w:val="004F57E2"/>
    <w:rsid w:val="004F5AA7"/>
    <w:rsid w:val="004F6A85"/>
    <w:rsid w:val="005002ED"/>
    <w:rsid w:val="005011D5"/>
    <w:rsid w:val="005030DB"/>
    <w:rsid w:val="00503BD7"/>
    <w:rsid w:val="00503D68"/>
    <w:rsid w:val="0050410E"/>
    <w:rsid w:val="00504467"/>
    <w:rsid w:val="00504A1C"/>
    <w:rsid w:val="00504E54"/>
    <w:rsid w:val="0050657C"/>
    <w:rsid w:val="00506910"/>
    <w:rsid w:val="00507AB0"/>
    <w:rsid w:val="005101C0"/>
    <w:rsid w:val="005119BE"/>
    <w:rsid w:val="005124C2"/>
    <w:rsid w:val="00514BB8"/>
    <w:rsid w:val="00515F20"/>
    <w:rsid w:val="00515FBC"/>
    <w:rsid w:val="00516B67"/>
    <w:rsid w:val="00517367"/>
    <w:rsid w:val="005213D1"/>
    <w:rsid w:val="00522FD0"/>
    <w:rsid w:val="0052305B"/>
    <w:rsid w:val="00523A58"/>
    <w:rsid w:val="0052571A"/>
    <w:rsid w:val="00525F01"/>
    <w:rsid w:val="0052613B"/>
    <w:rsid w:val="00527D1B"/>
    <w:rsid w:val="005301C8"/>
    <w:rsid w:val="0053299A"/>
    <w:rsid w:val="00532E73"/>
    <w:rsid w:val="00533ADC"/>
    <w:rsid w:val="00534375"/>
    <w:rsid w:val="00534D9B"/>
    <w:rsid w:val="005354CA"/>
    <w:rsid w:val="00535FE4"/>
    <w:rsid w:val="00536016"/>
    <w:rsid w:val="005368F3"/>
    <w:rsid w:val="00540949"/>
    <w:rsid w:val="005417F5"/>
    <w:rsid w:val="00541A04"/>
    <w:rsid w:val="00542D1A"/>
    <w:rsid w:val="00544ADF"/>
    <w:rsid w:val="00544EA0"/>
    <w:rsid w:val="0054520A"/>
    <w:rsid w:val="00545652"/>
    <w:rsid w:val="0054626E"/>
    <w:rsid w:val="005466D1"/>
    <w:rsid w:val="005474FD"/>
    <w:rsid w:val="00550D93"/>
    <w:rsid w:val="00551594"/>
    <w:rsid w:val="00552ECC"/>
    <w:rsid w:val="005548F9"/>
    <w:rsid w:val="00555AF0"/>
    <w:rsid w:val="0055610D"/>
    <w:rsid w:val="00557362"/>
    <w:rsid w:val="005614EC"/>
    <w:rsid w:val="00562B89"/>
    <w:rsid w:val="00564575"/>
    <w:rsid w:val="005654F8"/>
    <w:rsid w:val="00565873"/>
    <w:rsid w:val="00566524"/>
    <w:rsid w:val="00567271"/>
    <w:rsid w:val="00567B97"/>
    <w:rsid w:val="00570A4D"/>
    <w:rsid w:val="00570AA6"/>
    <w:rsid w:val="00570C5A"/>
    <w:rsid w:val="00570F31"/>
    <w:rsid w:val="005719EE"/>
    <w:rsid w:val="00571E9D"/>
    <w:rsid w:val="0057295A"/>
    <w:rsid w:val="00572C6A"/>
    <w:rsid w:val="00572E37"/>
    <w:rsid w:val="005759CA"/>
    <w:rsid w:val="00575C99"/>
    <w:rsid w:val="0057612B"/>
    <w:rsid w:val="00576C52"/>
    <w:rsid w:val="00577469"/>
    <w:rsid w:val="00577474"/>
    <w:rsid w:val="00577C97"/>
    <w:rsid w:val="00580996"/>
    <w:rsid w:val="00580F9A"/>
    <w:rsid w:val="00581971"/>
    <w:rsid w:val="00581B81"/>
    <w:rsid w:val="005821EF"/>
    <w:rsid w:val="00583704"/>
    <w:rsid w:val="00583E12"/>
    <w:rsid w:val="00584AB8"/>
    <w:rsid w:val="00585F0A"/>
    <w:rsid w:val="0058618A"/>
    <w:rsid w:val="005864F5"/>
    <w:rsid w:val="00586F99"/>
    <w:rsid w:val="005878C9"/>
    <w:rsid w:val="0059072D"/>
    <w:rsid w:val="005909E9"/>
    <w:rsid w:val="005909F8"/>
    <w:rsid w:val="0059146D"/>
    <w:rsid w:val="005925D9"/>
    <w:rsid w:val="00593B1F"/>
    <w:rsid w:val="00595954"/>
    <w:rsid w:val="005960B2"/>
    <w:rsid w:val="00597811"/>
    <w:rsid w:val="0059792D"/>
    <w:rsid w:val="005A24D2"/>
    <w:rsid w:val="005A3F90"/>
    <w:rsid w:val="005A55E0"/>
    <w:rsid w:val="005A57B5"/>
    <w:rsid w:val="005A77C4"/>
    <w:rsid w:val="005A7C10"/>
    <w:rsid w:val="005B0214"/>
    <w:rsid w:val="005B08C7"/>
    <w:rsid w:val="005B1151"/>
    <w:rsid w:val="005B1237"/>
    <w:rsid w:val="005B2B5F"/>
    <w:rsid w:val="005B2D02"/>
    <w:rsid w:val="005B2EDD"/>
    <w:rsid w:val="005B3222"/>
    <w:rsid w:val="005B38B0"/>
    <w:rsid w:val="005B44F9"/>
    <w:rsid w:val="005B4E8A"/>
    <w:rsid w:val="005B4F41"/>
    <w:rsid w:val="005B51A3"/>
    <w:rsid w:val="005B577C"/>
    <w:rsid w:val="005B59DB"/>
    <w:rsid w:val="005B6318"/>
    <w:rsid w:val="005B6B6B"/>
    <w:rsid w:val="005B6D89"/>
    <w:rsid w:val="005B70BB"/>
    <w:rsid w:val="005B78EE"/>
    <w:rsid w:val="005B7EB8"/>
    <w:rsid w:val="005C0DC3"/>
    <w:rsid w:val="005C1229"/>
    <w:rsid w:val="005C179F"/>
    <w:rsid w:val="005C20DF"/>
    <w:rsid w:val="005C225D"/>
    <w:rsid w:val="005C2CCB"/>
    <w:rsid w:val="005C3544"/>
    <w:rsid w:val="005C37F9"/>
    <w:rsid w:val="005C3939"/>
    <w:rsid w:val="005C3C10"/>
    <w:rsid w:val="005C6884"/>
    <w:rsid w:val="005C6BF9"/>
    <w:rsid w:val="005C75CA"/>
    <w:rsid w:val="005C79E8"/>
    <w:rsid w:val="005C7BEE"/>
    <w:rsid w:val="005C7C73"/>
    <w:rsid w:val="005D03DA"/>
    <w:rsid w:val="005D0790"/>
    <w:rsid w:val="005D0D4D"/>
    <w:rsid w:val="005D161B"/>
    <w:rsid w:val="005D1A2D"/>
    <w:rsid w:val="005D2C2A"/>
    <w:rsid w:val="005D2EA4"/>
    <w:rsid w:val="005D2EC1"/>
    <w:rsid w:val="005D4071"/>
    <w:rsid w:val="005D4607"/>
    <w:rsid w:val="005D4665"/>
    <w:rsid w:val="005D5914"/>
    <w:rsid w:val="005D5BFA"/>
    <w:rsid w:val="005D6AB4"/>
    <w:rsid w:val="005D6FE6"/>
    <w:rsid w:val="005D757E"/>
    <w:rsid w:val="005D75B6"/>
    <w:rsid w:val="005E05B2"/>
    <w:rsid w:val="005E06BC"/>
    <w:rsid w:val="005E1557"/>
    <w:rsid w:val="005E2DD2"/>
    <w:rsid w:val="005E2DD9"/>
    <w:rsid w:val="005E3324"/>
    <w:rsid w:val="005E36AE"/>
    <w:rsid w:val="005E3A26"/>
    <w:rsid w:val="005E3AA9"/>
    <w:rsid w:val="005E456B"/>
    <w:rsid w:val="005E5C55"/>
    <w:rsid w:val="005E69D9"/>
    <w:rsid w:val="005F2009"/>
    <w:rsid w:val="005F22DD"/>
    <w:rsid w:val="005F364B"/>
    <w:rsid w:val="005F5ACD"/>
    <w:rsid w:val="005F615E"/>
    <w:rsid w:val="005F66F4"/>
    <w:rsid w:val="005F78D0"/>
    <w:rsid w:val="005F79E4"/>
    <w:rsid w:val="0060081E"/>
    <w:rsid w:val="00600DE5"/>
    <w:rsid w:val="00600E1F"/>
    <w:rsid w:val="00601C64"/>
    <w:rsid w:val="0060207E"/>
    <w:rsid w:val="006025DF"/>
    <w:rsid w:val="00603EEE"/>
    <w:rsid w:val="00604264"/>
    <w:rsid w:val="00604723"/>
    <w:rsid w:val="00604DCA"/>
    <w:rsid w:val="0060572B"/>
    <w:rsid w:val="0060573D"/>
    <w:rsid w:val="00605741"/>
    <w:rsid w:val="0060778C"/>
    <w:rsid w:val="00607C40"/>
    <w:rsid w:val="00611A73"/>
    <w:rsid w:val="00611E6C"/>
    <w:rsid w:val="00612490"/>
    <w:rsid w:val="0061293C"/>
    <w:rsid w:val="00612A69"/>
    <w:rsid w:val="0061343F"/>
    <w:rsid w:val="006145E1"/>
    <w:rsid w:val="00614D04"/>
    <w:rsid w:val="00614EF7"/>
    <w:rsid w:val="00615B4E"/>
    <w:rsid w:val="0061657D"/>
    <w:rsid w:val="006174F1"/>
    <w:rsid w:val="006176C1"/>
    <w:rsid w:val="00617955"/>
    <w:rsid w:val="006179F7"/>
    <w:rsid w:val="00617F2C"/>
    <w:rsid w:val="006222CE"/>
    <w:rsid w:val="006229EF"/>
    <w:rsid w:val="006248C8"/>
    <w:rsid w:val="00624FD2"/>
    <w:rsid w:val="00625316"/>
    <w:rsid w:val="006254E9"/>
    <w:rsid w:val="00626967"/>
    <w:rsid w:val="00627DF8"/>
    <w:rsid w:val="0063022B"/>
    <w:rsid w:val="006310BB"/>
    <w:rsid w:val="00631B22"/>
    <w:rsid w:val="00632445"/>
    <w:rsid w:val="006337DA"/>
    <w:rsid w:val="00633A55"/>
    <w:rsid w:val="006342E2"/>
    <w:rsid w:val="0063538B"/>
    <w:rsid w:val="00635CAF"/>
    <w:rsid w:val="006360B1"/>
    <w:rsid w:val="00636309"/>
    <w:rsid w:val="00637382"/>
    <w:rsid w:val="00637926"/>
    <w:rsid w:val="00637A1C"/>
    <w:rsid w:val="00642C5C"/>
    <w:rsid w:val="006467B1"/>
    <w:rsid w:val="006467D8"/>
    <w:rsid w:val="00650309"/>
    <w:rsid w:val="00651736"/>
    <w:rsid w:val="00653A0A"/>
    <w:rsid w:val="0065453D"/>
    <w:rsid w:val="00655A75"/>
    <w:rsid w:val="006564EC"/>
    <w:rsid w:val="00656A56"/>
    <w:rsid w:val="00656DB3"/>
    <w:rsid w:val="00657139"/>
    <w:rsid w:val="006604C5"/>
    <w:rsid w:val="00660C8B"/>
    <w:rsid w:val="00661227"/>
    <w:rsid w:val="00661D13"/>
    <w:rsid w:val="00661E57"/>
    <w:rsid w:val="006636AD"/>
    <w:rsid w:val="00663A49"/>
    <w:rsid w:val="0066419C"/>
    <w:rsid w:val="00664776"/>
    <w:rsid w:val="00665321"/>
    <w:rsid w:val="00665E8D"/>
    <w:rsid w:val="006675DB"/>
    <w:rsid w:val="006706ED"/>
    <w:rsid w:val="00670C55"/>
    <w:rsid w:val="00670C65"/>
    <w:rsid w:val="00672D9F"/>
    <w:rsid w:val="00673195"/>
    <w:rsid w:val="00673CE4"/>
    <w:rsid w:val="00675965"/>
    <w:rsid w:val="00676674"/>
    <w:rsid w:val="006772DC"/>
    <w:rsid w:val="00680E67"/>
    <w:rsid w:val="00681AA4"/>
    <w:rsid w:val="00681B84"/>
    <w:rsid w:val="006826D8"/>
    <w:rsid w:val="006829C7"/>
    <w:rsid w:val="00682A4D"/>
    <w:rsid w:val="006843FE"/>
    <w:rsid w:val="00684919"/>
    <w:rsid w:val="00686BF5"/>
    <w:rsid w:val="00686EBF"/>
    <w:rsid w:val="006877C5"/>
    <w:rsid w:val="00687834"/>
    <w:rsid w:val="00687C4D"/>
    <w:rsid w:val="006921D0"/>
    <w:rsid w:val="00692AC5"/>
    <w:rsid w:val="00693D98"/>
    <w:rsid w:val="00694F55"/>
    <w:rsid w:val="006952A0"/>
    <w:rsid w:val="00695C38"/>
    <w:rsid w:val="006A0797"/>
    <w:rsid w:val="006A1758"/>
    <w:rsid w:val="006A286A"/>
    <w:rsid w:val="006A441F"/>
    <w:rsid w:val="006A48D1"/>
    <w:rsid w:val="006A49FE"/>
    <w:rsid w:val="006A5A88"/>
    <w:rsid w:val="006A72DB"/>
    <w:rsid w:val="006A7A23"/>
    <w:rsid w:val="006A7F93"/>
    <w:rsid w:val="006B162B"/>
    <w:rsid w:val="006B3504"/>
    <w:rsid w:val="006B62E5"/>
    <w:rsid w:val="006B62E9"/>
    <w:rsid w:val="006B6320"/>
    <w:rsid w:val="006B6703"/>
    <w:rsid w:val="006B6A19"/>
    <w:rsid w:val="006B7D9C"/>
    <w:rsid w:val="006B7EA2"/>
    <w:rsid w:val="006C00DC"/>
    <w:rsid w:val="006C01B4"/>
    <w:rsid w:val="006C02AC"/>
    <w:rsid w:val="006C115D"/>
    <w:rsid w:val="006C19A8"/>
    <w:rsid w:val="006C26F1"/>
    <w:rsid w:val="006C2DBA"/>
    <w:rsid w:val="006C307F"/>
    <w:rsid w:val="006C357B"/>
    <w:rsid w:val="006C3885"/>
    <w:rsid w:val="006C4727"/>
    <w:rsid w:val="006C49D9"/>
    <w:rsid w:val="006C63A2"/>
    <w:rsid w:val="006C6729"/>
    <w:rsid w:val="006C67C6"/>
    <w:rsid w:val="006C6A57"/>
    <w:rsid w:val="006D034A"/>
    <w:rsid w:val="006D05EC"/>
    <w:rsid w:val="006D1C25"/>
    <w:rsid w:val="006D2948"/>
    <w:rsid w:val="006D2FFA"/>
    <w:rsid w:val="006D3576"/>
    <w:rsid w:val="006D35D1"/>
    <w:rsid w:val="006D367F"/>
    <w:rsid w:val="006D3A0B"/>
    <w:rsid w:val="006D43A6"/>
    <w:rsid w:val="006D4BA4"/>
    <w:rsid w:val="006D4ED1"/>
    <w:rsid w:val="006D58E5"/>
    <w:rsid w:val="006D65DF"/>
    <w:rsid w:val="006D69FE"/>
    <w:rsid w:val="006D6AF6"/>
    <w:rsid w:val="006E01CF"/>
    <w:rsid w:val="006E03E8"/>
    <w:rsid w:val="006E11FF"/>
    <w:rsid w:val="006E2148"/>
    <w:rsid w:val="006E3771"/>
    <w:rsid w:val="006E3EBE"/>
    <w:rsid w:val="006E518C"/>
    <w:rsid w:val="006E5C4C"/>
    <w:rsid w:val="006E61EC"/>
    <w:rsid w:val="006E6EA3"/>
    <w:rsid w:val="006E7112"/>
    <w:rsid w:val="006E7972"/>
    <w:rsid w:val="006E7A9E"/>
    <w:rsid w:val="006F05D3"/>
    <w:rsid w:val="006F2771"/>
    <w:rsid w:val="006F2838"/>
    <w:rsid w:val="006F3493"/>
    <w:rsid w:val="006F3B3F"/>
    <w:rsid w:val="006F6670"/>
    <w:rsid w:val="00700880"/>
    <w:rsid w:val="00702DB8"/>
    <w:rsid w:val="0070370D"/>
    <w:rsid w:val="00703B2E"/>
    <w:rsid w:val="00703C92"/>
    <w:rsid w:val="00705A0A"/>
    <w:rsid w:val="007068E3"/>
    <w:rsid w:val="00706B58"/>
    <w:rsid w:val="007070AA"/>
    <w:rsid w:val="0071049F"/>
    <w:rsid w:val="00711337"/>
    <w:rsid w:val="00712536"/>
    <w:rsid w:val="0071312C"/>
    <w:rsid w:val="0071446C"/>
    <w:rsid w:val="00714683"/>
    <w:rsid w:val="00715AD2"/>
    <w:rsid w:val="00716BF3"/>
    <w:rsid w:val="007208A1"/>
    <w:rsid w:val="00722328"/>
    <w:rsid w:val="007240C5"/>
    <w:rsid w:val="00724BE0"/>
    <w:rsid w:val="0072592D"/>
    <w:rsid w:val="00727D26"/>
    <w:rsid w:val="00727E49"/>
    <w:rsid w:val="0073047C"/>
    <w:rsid w:val="0073073B"/>
    <w:rsid w:val="00730837"/>
    <w:rsid w:val="00731B1C"/>
    <w:rsid w:val="00732DB9"/>
    <w:rsid w:val="00732DE1"/>
    <w:rsid w:val="00733D0A"/>
    <w:rsid w:val="00734C43"/>
    <w:rsid w:val="00734FDA"/>
    <w:rsid w:val="007353D4"/>
    <w:rsid w:val="0073641B"/>
    <w:rsid w:val="007364C8"/>
    <w:rsid w:val="00736F46"/>
    <w:rsid w:val="0073757C"/>
    <w:rsid w:val="0073786E"/>
    <w:rsid w:val="00737DB8"/>
    <w:rsid w:val="007411E7"/>
    <w:rsid w:val="007422E4"/>
    <w:rsid w:val="00742A06"/>
    <w:rsid w:val="00742FE6"/>
    <w:rsid w:val="00746159"/>
    <w:rsid w:val="00746A4B"/>
    <w:rsid w:val="00746F04"/>
    <w:rsid w:val="00747753"/>
    <w:rsid w:val="00751B80"/>
    <w:rsid w:val="00752553"/>
    <w:rsid w:val="00753658"/>
    <w:rsid w:val="007539EF"/>
    <w:rsid w:val="00753FD4"/>
    <w:rsid w:val="00753FE4"/>
    <w:rsid w:val="0075470C"/>
    <w:rsid w:val="00755A37"/>
    <w:rsid w:val="00755A7B"/>
    <w:rsid w:val="00755AC1"/>
    <w:rsid w:val="007600CB"/>
    <w:rsid w:val="00760E26"/>
    <w:rsid w:val="007610E5"/>
    <w:rsid w:val="00762A55"/>
    <w:rsid w:val="007630E3"/>
    <w:rsid w:val="00764CEF"/>
    <w:rsid w:val="0076563C"/>
    <w:rsid w:val="00766A14"/>
    <w:rsid w:val="0076710F"/>
    <w:rsid w:val="007709F5"/>
    <w:rsid w:val="00770DCE"/>
    <w:rsid w:val="00771739"/>
    <w:rsid w:val="00771C66"/>
    <w:rsid w:val="00771F31"/>
    <w:rsid w:val="00772B70"/>
    <w:rsid w:val="00773784"/>
    <w:rsid w:val="00774C1A"/>
    <w:rsid w:val="00775E6D"/>
    <w:rsid w:val="00776612"/>
    <w:rsid w:val="00776B11"/>
    <w:rsid w:val="00776FB0"/>
    <w:rsid w:val="007776DB"/>
    <w:rsid w:val="007808A0"/>
    <w:rsid w:val="007812E4"/>
    <w:rsid w:val="007814F3"/>
    <w:rsid w:val="00783214"/>
    <w:rsid w:val="00783635"/>
    <w:rsid w:val="00783743"/>
    <w:rsid w:val="007845E0"/>
    <w:rsid w:val="00784794"/>
    <w:rsid w:val="00785317"/>
    <w:rsid w:val="00786856"/>
    <w:rsid w:val="0079004F"/>
    <w:rsid w:val="0079015F"/>
    <w:rsid w:val="00790A50"/>
    <w:rsid w:val="00790BDA"/>
    <w:rsid w:val="00790FA9"/>
    <w:rsid w:val="0079183E"/>
    <w:rsid w:val="00793E63"/>
    <w:rsid w:val="007957A1"/>
    <w:rsid w:val="00795B06"/>
    <w:rsid w:val="007A0455"/>
    <w:rsid w:val="007A2407"/>
    <w:rsid w:val="007A31F3"/>
    <w:rsid w:val="007A50D8"/>
    <w:rsid w:val="007A6B73"/>
    <w:rsid w:val="007A709A"/>
    <w:rsid w:val="007A7DA2"/>
    <w:rsid w:val="007B092B"/>
    <w:rsid w:val="007B0BA9"/>
    <w:rsid w:val="007B1462"/>
    <w:rsid w:val="007B1B59"/>
    <w:rsid w:val="007B26A2"/>
    <w:rsid w:val="007B606F"/>
    <w:rsid w:val="007B6D07"/>
    <w:rsid w:val="007B78A8"/>
    <w:rsid w:val="007C2FCC"/>
    <w:rsid w:val="007C324B"/>
    <w:rsid w:val="007C3F2A"/>
    <w:rsid w:val="007C4550"/>
    <w:rsid w:val="007C45F5"/>
    <w:rsid w:val="007C4840"/>
    <w:rsid w:val="007C5328"/>
    <w:rsid w:val="007C5A33"/>
    <w:rsid w:val="007C645F"/>
    <w:rsid w:val="007C6F66"/>
    <w:rsid w:val="007D234A"/>
    <w:rsid w:val="007D2E03"/>
    <w:rsid w:val="007D396E"/>
    <w:rsid w:val="007D3FB8"/>
    <w:rsid w:val="007D5112"/>
    <w:rsid w:val="007D5600"/>
    <w:rsid w:val="007D5735"/>
    <w:rsid w:val="007D705A"/>
    <w:rsid w:val="007E097F"/>
    <w:rsid w:val="007E0AE1"/>
    <w:rsid w:val="007E30BB"/>
    <w:rsid w:val="007E4419"/>
    <w:rsid w:val="007E4781"/>
    <w:rsid w:val="007E751E"/>
    <w:rsid w:val="007E75F8"/>
    <w:rsid w:val="007F0671"/>
    <w:rsid w:val="007F08FF"/>
    <w:rsid w:val="007F1C36"/>
    <w:rsid w:val="007F42C2"/>
    <w:rsid w:val="007F4619"/>
    <w:rsid w:val="007F560B"/>
    <w:rsid w:val="007F575C"/>
    <w:rsid w:val="007F6020"/>
    <w:rsid w:val="007F6459"/>
    <w:rsid w:val="007F681B"/>
    <w:rsid w:val="007F69C2"/>
    <w:rsid w:val="007F6E6C"/>
    <w:rsid w:val="007F70E4"/>
    <w:rsid w:val="007F748B"/>
    <w:rsid w:val="0080028C"/>
    <w:rsid w:val="00800684"/>
    <w:rsid w:val="008014F3"/>
    <w:rsid w:val="00801CFA"/>
    <w:rsid w:val="00803238"/>
    <w:rsid w:val="00803D35"/>
    <w:rsid w:val="00804671"/>
    <w:rsid w:val="008047EE"/>
    <w:rsid w:val="00805BE5"/>
    <w:rsid w:val="008104D0"/>
    <w:rsid w:val="008107BB"/>
    <w:rsid w:val="008109D0"/>
    <w:rsid w:val="00811374"/>
    <w:rsid w:val="00811AC6"/>
    <w:rsid w:val="008126EE"/>
    <w:rsid w:val="00812A2D"/>
    <w:rsid w:val="0081319E"/>
    <w:rsid w:val="00815556"/>
    <w:rsid w:val="0081593C"/>
    <w:rsid w:val="0081679F"/>
    <w:rsid w:val="00817747"/>
    <w:rsid w:val="00817A47"/>
    <w:rsid w:val="008205BE"/>
    <w:rsid w:val="00822D56"/>
    <w:rsid w:val="00822EC7"/>
    <w:rsid w:val="008236B2"/>
    <w:rsid w:val="00826096"/>
    <w:rsid w:val="008301E9"/>
    <w:rsid w:val="00830213"/>
    <w:rsid w:val="00831657"/>
    <w:rsid w:val="00832282"/>
    <w:rsid w:val="00832759"/>
    <w:rsid w:val="008345BA"/>
    <w:rsid w:val="00834EE7"/>
    <w:rsid w:val="00835E9E"/>
    <w:rsid w:val="008417D7"/>
    <w:rsid w:val="00842952"/>
    <w:rsid w:val="00844F59"/>
    <w:rsid w:val="00845611"/>
    <w:rsid w:val="00845756"/>
    <w:rsid w:val="0084577E"/>
    <w:rsid w:val="008468D8"/>
    <w:rsid w:val="00847048"/>
    <w:rsid w:val="00847371"/>
    <w:rsid w:val="0084763A"/>
    <w:rsid w:val="00847A68"/>
    <w:rsid w:val="00847BF1"/>
    <w:rsid w:val="008516D7"/>
    <w:rsid w:val="00852352"/>
    <w:rsid w:val="00852E6F"/>
    <w:rsid w:val="008531D4"/>
    <w:rsid w:val="0085432E"/>
    <w:rsid w:val="008547AD"/>
    <w:rsid w:val="00856740"/>
    <w:rsid w:val="00856EEA"/>
    <w:rsid w:val="00857BAE"/>
    <w:rsid w:val="0086090F"/>
    <w:rsid w:val="008609AC"/>
    <w:rsid w:val="00861A9C"/>
    <w:rsid w:val="00861D4A"/>
    <w:rsid w:val="00866794"/>
    <w:rsid w:val="00866D14"/>
    <w:rsid w:val="00867BB9"/>
    <w:rsid w:val="008702A4"/>
    <w:rsid w:val="00871526"/>
    <w:rsid w:val="008716AB"/>
    <w:rsid w:val="008717EB"/>
    <w:rsid w:val="00871E99"/>
    <w:rsid w:val="008722EC"/>
    <w:rsid w:val="0087385E"/>
    <w:rsid w:val="00876C08"/>
    <w:rsid w:val="0087762F"/>
    <w:rsid w:val="00877849"/>
    <w:rsid w:val="00880625"/>
    <w:rsid w:val="00880C2B"/>
    <w:rsid w:val="00881E1E"/>
    <w:rsid w:val="00881EA7"/>
    <w:rsid w:val="008849DC"/>
    <w:rsid w:val="00887F5D"/>
    <w:rsid w:val="00891055"/>
    <w:rsid w:val="008911E1"/>
    <w:rsid w:val="008914CE"/>
    <w:rsid w:val="00891C6C"/>
    <w:rsid w:val="00891FEC"/>
    <w:rsid w:val="008929F6"/>
    <w:rsid w:val="00892C37"/>
    <w:rsid w:val="00892CB0"/>
    <w:rsid w:val="00893B81"/>
    <w:rsid w:val="00894588"/>
    <w:rsid w:val="00894597"/>
    <w:rsid w:val="00894C20"/>
    <w:rsid w:val="008969D3"/>
    <w:rsid w:val="00896E8C"/>
    <w:rsid w:val="008970CD"/>
    <w:rsid w:val="008A09CA"/>
    <w:rsid w:val="008A0CD0"/>
    <w:rsid w:val="008A11F5"/>
    <w:rsid w:val="008A14D7"/>
    <w:rsid w:val="008A1F7C"/>
    <w:rsid w:val="008A2833"/>
    <w:rsid w:val="008A2B7F"/>
    <w:rsid w:val="008A3687"/>
    <w:rsid w:val="008A4BBB"/>
    <w:rsid w:val="008A4D26"/>
    <w:rsid w:val="008A62B8"/>
    <w:rsid w:val="008A7509"/>
    <w:rsid w:val="008B094B"/>
    <w:rsid w:val="008B165D"/>
    <w:rsid w:val="008B1893"/>
    <w:rsid w:val="008B3CDD"/>
    <w:rsid w:val="008B4C06"/>
    <w:rsid w:val="008B64BF"/>
    <w:rsid w:val="008B64F5"/>
    <w:rsid w:val="008B6A56"/>
    <w:rsid w:val="008C07BD"/>
    <w:rsid w:val="008C1AC1"/>
    <w:rsid w:val="008C37A5"/>
    <w:rsid w:val="008C42EB"/>
    <w:rsid w:val="008C49CB"/>
    <w:rsid w:val="008C4BC7"/>
    <w:rsid w:val="008C4DED"/>
    <w:rsid w:val="008C5A40"/>
    <w:rsid w:val="008C6D98"/>
    <w:rsid w:val="008C779A"/>
    <w:rsid w:val="008C7F04"/>
    <w:rsid w:val="008D01A1"/>
    <w:rsid w:val="008D0C44"/>
    <w:rsid w:val="008D0F2C"/>
    <w:rsid w:val="008D107A"/>
    <w:rsid w:val="008D17AB"/>
    <w:rsid w:val="008D222F"/>
    <w:rsid w:val="008D28B5"/>
    <w:rsid w:val="008D3E9C"/>
    <w:rsid w:val="008D3FA3"/>
    <w:rsid w:val="008D4A9D"/>
    <w:rsid w:val="008D5015"/>
    <w:rsid w:val="008D508D"/>
    <w:rsid w:val="008D584D"/>
    <w:rsid w:val="008D60DD"/>
    <w:rsid w:val="008D60F7"/>
    <w:rsid w:val="008D62B9"/>
    <w:rsid w:val="008D6795"/>
    <w:rsid w:val="008D7063"/>
    <w:rsid w:val="008D71FA"/>
    <w:rsid w:val="008D7E62"/>
    <w:rsid w:val="008E0696"/>
    <w:rsid w:val="008E2C47"/>
    <w:rsid w:val="008E2E5B"/>
    <w:rsid w:val="008E359A"/>
    <w:rsid w:val="008E37CA"/>
    <w:rsid w:val="008E48BB"/>
    <w:rsid w:val="008E4CA6"/>
    <w:rsid w:val="008E508C"/>
    <w:rsid w:val="008E60F8"/>
    <w:rsid w:val="008E7BC0"/>
    <w:rsid w:val="008F0306"/>
    <w:rsid w:val="008F059A"/>
    <w:rsid w:val="008F0FFA"/>
    <w:rsid w:val="008F1169"/>
    <w:rsid w:val="008F1A94"/>
    <w:rsid w:val="008F22B3"/>
    <w:rsid w:val="008F2A36"/>
    <w:rsid w:val="008F3614"/>
    <w:rsid w:val="008F36A6"/>
    <w:rsid w:val="008F5563"/>
    <w:rsid w:val="008F56E7"/>
    <w:rsid w:val="008F693E"/>
    <w:rsid w:val="008F6D40"/>
    <w:rsid w:val="008F7A8D"/>
    <w:rsid w:val="009031C5"/>
    <w:rsid w:val="009045C3"/>
    <w:rsid w:val="00904660"/>
    <w:rsid w:val="00906B75"/>
    <w:rsid w:val="009070DE"/>
    <w:rsid w:val="00910CE3"/>
    <w:rsid w:val="00910D54"/>
    <w:rsid w:val="00910EFC"/>
    <w:rsid w:val="00911094"/>
    <w:rsid w:val="00913DF0"/>
    <w:rsid w:val="0091497E"/>
    <w:rsid w:val="00915349"/>
    <w:rsid w:val="009157CD"/>
    <w:rsid w:val="0092028D"/>
    <w:rsid w:val="009204B6"/>
    <w:rsid w:val="00920530"/>
    <w:rsid w:val="0092064D"/>
    <w:rsid w:val="00921970"/>
    <w:rsid w:val="00921C0B"/>
    <w:rsid w:val="0092214B"/>
    <w:rsid w:val="0092274C"/>
    <w:rsid w:val="00922E38"/>
    <w:rsid w:val="009232CB"/>
    <w:rsid w:val="0092350C"/>
    <w:rsid w:val="00923AE6"/>
    <w:rsid w:val="00923EE9"/>
    <w:rsid w:val="0092481C"/>
    <w:rsid w:val="00925506"/>
    <w:rsid w:val="00925609"/>
    <w:rsid w:val="00932020"/>
    <w:rsid w:val="00932EDD"/>
    <w:rsid w:val="00933371"/>
    <w:rsid w:val="00934B84"/>
    <w:rsid w:val="00934BBC"/>
    <w:rsid w:val="00934FF9"/>
    <w:rsid w:val="00936847"/>
    <w:rsid w:val="0094040B"/>
    <w:rsid w:val="0094113B"/>
    <w:rsid w:val="0094115A"/>
    <w:rsid w:val="0094202F"/>
    <w:rsid w:val="00942499"/>
    <w:rsid w:val="00942829"/>
    <w:rsid w:val="00943625"/>
    <w:rsid w:val="009443BC"/>
    <w:rsid w:val="00945C87"/>
    <w:rsid w:val="00945E16"/>
    <w:rsid w:val="009465B2"/>
    <w:rsid w:val="00947FE9"/>
    <w:rsid w:val="00950D76"/>
    <w:rsid w:val="00950E75"/>
    <w:rsid w:val="0095143B"/>
    <w:rsid w:val="00951C3C"/>
    <w:rsid w:val="009520DA"/>
    <w:rsid w:val="00952BBB"/>
    <w:rsid w:val="00953F21"/>
    <w:rsid w:val="00954D4A"/>
    <w:rsid w:val="00955348"/>
    <w:rsid w:val="0095572A"/>
    <w:rsid w:val="00955952"/>
    <w:rsid w:val="0095713B"/>
    <w:rsid w:val="00957904"/>
    <w:rsid w:val="00957F74"/>
    <w:rsid w:val="00960327"/>
    <w:rsid w:val="00960C3F"/>
    <w:rsid w:val="00961CEA"/>
    <w:rsid w:val="009622F2"/>
    <w:rsid w:val="00962755"/>
    <w:rsid w:val="0096293B"/>
    <w:rsid w:val="009634A3"/>
    <w:rsid w:val="00963EF6"/>
    <w:rsid w:val="009641D9"/>
    <w:rsid w:val="009646CC"/>
    <w:rsid w:val="00964C9F"/>
    <w:rsid w:val="00964D21"/>
    <w:rsid w:val="0096577B"/>
    <w:rsid w:val="00965EBA"/>
    <w:rsid w:val="0096647C"/>
    <w:rsid w:val="0096661A"/>
    <w:rsid w:val="00966CF8"/>
    <w:rsid w:val="0096708A"/>
    <w:rsid w:val="009673F0"/>
    <w:rsid w:val="009674C1"/>
    <w:rsid w:val="0097087A"/>
    <w:rsid w:val="009726B9"/>
    <w:rsid w:val="009730AC"/>
    <w:rsid w:val="00973A04"/>
    <w:rsid w:val="009745DE"/>
    <w:rsid w:val="00974E3B"/>
    <w:rsid w:val="00977187"/>
    <w:rsid w:val="00977F2B"/>
    <w:rsid w:val="00977FE5"/>
    <w:rsid w:val="009801AB"/>
    <w:rsid w:val="00980EF8"/>
    <w:rsid w:val="0098180D"/>
    <w:rsid w:val="009819C2"/>
    <w:rsid w:val="00981E94"/>
    <w:rsid w:val="00983675"/>
    <w:rsid w:val="009836DD"/>
    <w:rsid w:val="00983995"/>
    <w:rsid w:val="009849DF"/>
    <w:rsid w:val="00984CBD"/>
    <w:rsid w:val="00985029"/>
    <w:rsid w:val="0098519D"/>
    <w:rsid w:val="00985707"/>
    <w:rsid w:val="00986BE0"/>
    <w:rsid w:val="00990488"/>
    <w:rsid w:val="00990D94"/>
    <w:rsid w:val="009911CB"/>
    <w:rsid w:val="00991752"/>
    <w:rsid w:val="0099213F"/>
    <w:rsid w:val="00992E34"/>
    <w:rsid w:val="00992F40"/>
    <w:rsid w:val="009945E5"/>
    <w:rsid w:val="00994DCE"/>
    <w:rsid w:val="009952B4"/>
    <w:rsid w:val="00995560"/>
    <w:rsid w:val="00995A89"/>
    <w:rsid w:val="00995C88"/>
    <w:rsid w:val="00995D91"/>
    <w:rsid w:val="00996FFA"/>
    <w:rsid w:val="00997B91"/>
    <w:rsid w:val="009A00D2"/>
    <w:rsid w:val="009A250B"/>
    <w:rsid w:val="009A32C0"/>
    <w:rsid w:val="009A3C98"/>
    <w:rsid w:val="009A4E8A"/>
    <w:rsid w:val="009A51D9"/>
    <w:rsid w:val="009A5CF2"/>
    <w:rsid w:val="009A6A05"/>
    <w:rsid w:val="009A6A6F"/>
    <w:rsid w:val="009A7D2F"/>
    <w:rsid w:val="009A7F1E"/>
    <w:rsid w:val="009A7F85"/>
    <w:rsid w:val="009B1461"/>
    <w:rsid w:val="009B2E48"/>
    <w:rsid w:val="009B3436"/>
    <w:rsid w:val="009B415F"/>
    <w:rsid w:val="009B5BA4"/>
    <w:rsid w:val="009B6FC9"/>
    <w:rsid w:val="009B70DB"/>
    <w:rsid w:val="009B79C3"/>
    <w:rsid w:val="009B7B83"/>
    <w:rsid w:val="009C22F4"/>
    <w:rsid w:val="009C3E76"/>
    <w:rsid w:val="009C4352"/>
    <w:rsid w:val="009C4C96"/>
    <w:rsid w:val="009C5022"/>
    <w:rsid w:val="009C56B7"/>
    <w:rsid w:val="009C791D"/>
    <w:rsid w:val="009D0D32"/>
    <w:rsid w:val="009D127C"/>
    <w:rsid w:val="009D35D0"/>
    <w:rsid w:val="009D4E50"/>
    <w:rsid w:val="009D5184"/>
    <w:rsid w:val="009D523F"/>
    <w:rsid w:val="009D5B3D"/>
    <w:rsid w:val="009D5ED1"/>
    <w:rsid w:val="009D6046"/>
    <w:rsid w:val="009D6682"/>
    <w:rsid w:val="009D68F8"/>
    <w:rsid w:val="009D7448"/>
    <w:rsid w:val="009E2B97"/>
    <w:rsid w:val="009E2DD7"/>
    <w:rsid w:val="009E3CA3"/>
    <w:rsid w:val="009E3F55"/>
    <w:rsid w:val="009E577E"/>
    <w:rsid w:val="009E6607"/>
    <w:rsid w:val="009E6D96"/>
    <w:rsid w:val="009E76D4"/>
    <w:rsid w:val="009E7BFA"/>
    <w:rsid w:val="009E7E12"/>
    <w:rsid w:val="009E7FE2"/>
    <w:rsid w:val="009F0DE6"/>
    <w:rsid w:val="009F10FA"/>
    <w:rsid w:val="009F1222"/>
    <w:rsid w:val="009F3205"/>
    <w:rsid w:val="009F3994"/>
    <w:rsid w:val="009F4608"/>
    <w:rsid w:val="009F49C6"/>
    <w:rsid w:val="009F4A33"/>
    <w:rsid w:val="009F6DDE"/>
    <w:rsid w:val="009F7CF8"/>
    <w:rsid w:val="00A00670"/>
    <w:rsid w:val="00A00817"/>
    <w:rsid w:val="00A00979"/>
    <w:rsid w:val="00A01405"/>
    <w:rsid w:val="00A0246F"/>
    <w:rsid w:val="00A02BC4"/>
    <w:rsid w:val="00A02E07"/>
    <w:rsid w:val="00A039ED"/>
    <w:rsid w:val="00A03EA5"/>
    <w:rsid w:val="00A04FDB"/>
    <w:rsid w:val="00A05B17"/>
    <w:rsid w:val="00A07185"/>
    <w:rsid w:val="00A10017"/>
    <w:rsid w:val="00A1072D"/>
    <w:rsid w:val="00A1098C"/>
    <w:rsid w:val="00A112E2"/>
    <w:rsid w:val="00A114FF"/>
    <w:rsid w:val="00A1178A"/>
    <w:rsid w:val="00A135AE"/>
    <w:rsid w:val="00A13B0F"/>
    <w:rsid w:val="00A159F6"/>
    <w:rsid w:val="00A1752F"/>
    <w:rsid w:val="00A179A4"/>
    <w:rsid w:val="00A17BDB"/>
    <w:rsid w:val="00A209C8"/>
    <w:rsid w:val="00A20BEC"/>
    <w:rsid w:val="00A21385"/>
    <w:rsid w:val="00A2254C"/>
    <w:rsid w:val="00A22EFB"/>
    <w:rsid w:val="00A2501C"/>
    <w:rsid w:val="00A2508E"/>
    <w:rsid w:val="00A251D7"/>
    <w:rsid w:val="00A25FF0"/>
    <w:rsid w:val="00A26408"/>
    <w:rsid w:val="00A27E17"/>
    <w:rsid w:val="00A27E76"/>
    <w:rsid w:val="00A27EEC"/>
    <w:rsid w:val="00A3092D"/>
    <w:rsid w:val="00A30EA4"/>
    <w:rsid w:val="00A31168"/>
    <w:rsid w:val="00A3166E"/>
    <w:rsid w:val="00A31892"/>
    <w:rsid w:val="00A33EEF"/>
    <w:rsid w:val="00A34685"/>
    <w:rsid w:val="00A3479C"/>
    <w:rsid w:val="00A34965"/>
    <w:rsid w:val="00A36DA6"/>
    <w:rsid w:val="00A4206A"/>
    <w:rsid w:val="00A42FC9"/>
    <w:rsid w:val="00A43A8B"/>
    <w:rsid w:val="00A44624"/>
    <w:rsid w:val="00A44B65"/>
    <w:rsid w:val="00A4608B"/>
    <w:rsid w:val="00A463CF"/>
    <w:rsid w:val="00A47B09"/>
    <w:rsid w:val="00A50ABB"/>
    <w:rsid w:val="00A51675"/>
    <w:rsid w:val="00A5692A"/>
    <w:rsid w:val="00A57355"/>
    <w:rsid w:val="00A60FE4"/>
    <w:rsid w:val="00A61E92"/>
    <w:rsid w:val="00A62662"/>
    <w:rsid w:val="00A627A4"/>
    <w:rsid w:val="00A62B11"/>
    <w:rsid w:val="00A62EF8"/>
    <w:rsid w:val="00A64B7B"/>
    <w:rsid w:val="00A66DC6"/>
    <w:rsid w:val="00A67C9B"/>
    <w:rsid w:val="00A67F65"/>
    <w:rsid w:val="00A70EBE"/>
    <w:rsid w:val="00A71327"/>
    <w:rsid w:val="00A71CF6"/>
    <w:rsid w:val="00A7241B"/>
    <w:rsid w:val="00A72EFA"/>
    <w:rsid w:val="00A73669"/>
    <w:rsid w:val="00A7436D"/>
    <w:rsid w:val="00A74896"/>
    <w:rsid w:val="00A764C9"/>
    <w:rsid w:val="00A77657"/>
    <w:rsid w:val="00A77721"/>
    <w:rsid w:val="00A77807"/>
    <w:rsid w:val="00A77EA9"/>
    <w:rsid w:val="00A80709"/>
    <w:rsid w:val="00A80758"/>
    <w:rsid w:val="00A8117D"/>
    <w:rsid w:val="00A8120B"/>
    <w:rsid w:val="00A8165D"/>
    <w:rsid w:val="00A81BEB"/>
    <w:rsid w:val="00A81D28"/>
    <w:rsid w:val="00A8300B"/>
    <w:rsid w:val="00A84831"/>
    <w:rsid w:val="00A867E6"/>
    <w:rsid w:val="00A86986"/>
    <w:rsid w:val="00A86B76"/>
    <w:rsid w:val="00A8740B"/>
    <w:rsid w:val="00A879C8"/>
    <w:rsid w:val="00A87FCE"/>
    <w:rsid w:val="00A906C9"/>
    <w:rsid w:val="00A911B2"/>
    <w:rsid w:val="00A91C01"/>
    <w:rsid w:val="00A93BAE"/>
    <w:rsid w:val="00A948A3"/>
    <w:rsid w:val="00A95F69"/>
    <w:rsid w:val="00A960A2"/>
    <w:rsid w:val="00A964F2"/>
    <w:rsid w:val="00A978EF"/>
    <w:rsid w:val="00AA0066"/>
    <w:rsid w:val="00AA02A4"/>
    <w:rsid w:val="00AA107B"/>
    <w:rsid w:val="00AA23A2"/>
    <w:rsid w:val="00AA259C"/>
    <w:rsid w:val="00AA3DAF"/>
    <w:rsid w:val="00AA5DC6"/>
    <w:rsid w:val="00AA617D"/>
    <w:rsid w:val="00AA6481"/>
    <w:rsid w:val="00AB0536"/>
    <w:rsid w:val="00AB0846"/>
    <w:rsid w:val="00AB3124"/>
    <w:rsid w:val="00AB383C"/>
    <w:rsid w:val="00AB3D40"/>
    <w:rsid w:val="00AB494F"/>
    <w:rsid w:val="00AB4D0F"/>
    <w:rsid w:val="00AB5FF1"/>
    <w:rsid w:val="00AB6A52"/>
    <w:rsid w:val="00AC01FC"/>
    <w:rsid w:val="00AC0271"/>
    <w:rsid w:val="00AC44F8"/>
    <w:rsid w:val="00AC5B38"/>
    <w:rsid w:val="00AC71A7"/>
    <w:rsid w:val="00AC73BC"/>
    <w:rsid w:val="00AC7B1C"/>
    <w:rsid w:val="00AD0E2F"/>
    <w:rsid w:val="00AD19E7"/>
    <w:rsid w:val="00AD293A"/>
    <w:rsid w:val="00AD3966"/>
    <w:rsid w:val="00AD535E"/>
    <w:rsid w:val="00AD5D0F"/>
    <w:rsid w:val="00AD7BAD"/>
    <w:rsid w:val="00AE106F"/>
    <w:rsid w:val="00AE1074"/>
    <w:rsid w:val="00AE21EA"/>
    <w:rsid w:val="00AE2660"/>
    <w:rsid w:val="00AE347E"/>
    <w:rsid w:val="00AE41E1"/>
    <w:rsid w:val="00AE5F3E"/>
    <w:rsid w:val="00AE691D"/>
    <w:rsid w:val="00AE745C"/>
    <w:rsid w:val="00AE761A"/>
    <w:rsid w:val="00AE788F"/>
    <w:rsid w:val="00AE7C9A"/>
    <w:rsid w:val="00AF0618"/>
    <w:rsid w:val="00AF1839"/>
    <w:rsid w:val="00AF47E0"/>
    <w:rsid w:val="00AF4BEE"/>
    <w:rsid w:val="00AF5DE3"/>
    <w:rsid w:val="00AF6C1A"/>
    <w:rsid w:val="00B00A17"/>
    <w:rsid w:val="00B00AA1"/>
    <w:rsid w:val="00B00DE7"/>
    <w:rsid w:val="00B01560"/>
    <w:rsid w:val="00B01B8E"/>
    <w:rsid w:val="00B02438"/>
    <w:rsid w:val="00B026C9"/>
    <w:rsid w:val="00B02D7F"/>
    <w:rsid w:val="00B02EDB"/>
    <w:rsid w:val="00B03038"/>
    <w:rsid w:val="00B0365F"/>
    <w:rsid w:val="00B03F32"/>
    <w:rsid w:val="00B06544"/>
    <w:rsid w:val="00B1053F"/>
    <w:rsid w:val="00B10774"/>
    <w:rsid w:val="00B117E4"/>
    <w:rsid w:val="00B11B24"/>
    <w:rsid w:val="00B120FC"/>
    <w:rsid w:val="00B135E4"/>
    <w:rsid w:val="00B1384D"/>
    <w:rsid w:val="00B1390D"/>
    <w:rsid w:val="00B157C5"/>
    <w:rsid w:val="00B1709E"/>
    <w:rsid w:val="00B17431"/>
    <w:rsid w:val="00B20416"/>
    <w:rsid w:val="00B206DF"/>
    <w:rsid w:val="00B20980"/>
    <w:rsid w:val="00B20D0F"/>
    <w:rsid w:val="00B20E90"/>
    <w:rsid w:val="00B21921"/>
    <w:rsid w:val="00B219C7"/>
    <w:rsid w:val="00B22262"/>
    <w:rsid w:val="00B228FA"/>
    <w:rsid w:val="00B25984"/>
    <w:rsid w:val="00B25B7E"/>
    <w:rsid w:val="00B25EE2"/>
    <w:rsid w:val="00B26245"/>
    <w:rsid w:val="00B303E6"/>
    <w:rsid w:val="00B30492"/>
    <w:rsid w:val="00B30E43"/>
    <w:rsid w:val="00B31812"/>
    <w:rsid w:val="00B330C0"/>
    <w:rsid w:val="00B35821"/>
    <w:rsid w:val="00B361F8"/>
    <w:rsid w:val="00B363A3"/>
    <w:rsid w:val="00B368D9"/>
    <w:rsid w:val="00B36B22"/>
    <w:rsid w:val="00B40193"/>
    <w:rsid w:val="00B40D86"/>
    <w:rsid w:val="00B417B1"/>
    <w:rsid w:val="00B42663"/>
    <w:rsid w:val="00B433CF"/>
    <w:rsid w:val="00B43A24"/>
    <w:rsid w:val="00B44855"/>
    <w:rsid w:val="00B44F16"/>
    <w:rsid w:val="00B45321"/>
    <w:rsid w:val="00B4756F"/>
    <w:rsid w:val="00B47E7D"/>
    <w:rsid w:val="00B52267"/>
    <w:rsid w:val="00B52C6C"/>
    <w:rsid w:val="00B52DAD"/>
    <w:rsid w:val="00B538FC"/>
    <w:rsid w:val="00B54C2F"/>
    <w:rsid w:val="00B55076"/>
    <w:rsid w:val="00B55131"/>
    <w:rsid w:val="00B55263"/>
    <w:rsid w:val="00B5634F"/>
    <w:rsid w:val="00B56C9D"/>
    <w:rsid w:val="00B57192"/>
    <w:rsid w:val="00B57306"/>
    <w:rsid w:val="00B60F78"/>
    <w:rsid w:val="00B62089"/>
    <w:rsid w:val="00B62358"/>
    <w:rsid w:val="00B625A0"/>
    <w:rsid w:val="00B65029"/>
    <w:rsid w:val="00B6504A"/>
    <w:rsid w:val="00B65711"/>
    <w:rsid w:val="00B66309"/>
    <w:rsid w:val="00B66E8A"/>
    <w:rsid w:val="00B6715D"/>
    <w:rsid w:val="00B70CC4"/>
    <w:rsid w:val="00B72311"/>
    <w:rsid w:val="00B72A30"/>
    <w:rsid w:val="00B72A89"/>
    <w:rsid w:val="00B733B1"/>
    <w:rsid w:val="00B753EB"/>
    <w:rsid w:val="00B755DD"/>
    <w:rsid w:val="00B75655"/>
    <w:rsid w:val="00B75CDA"/>
    <w:rsid w:val="00B761D3"/>
    <w:rsid w:val="00B76C7D"/>
    <w:rsid w:val="00B76D88"/>
    <w:rsid w:val="00B77953"/>
    <w:rsid w:val="00B77C29"/>
    <w:rsid w:val="00B80BC5"/>
    <w:rsid w:val="00B80CB9"/>
    <w:rsid w:val="00B821B4"/>
    <w:rsid w:val="00B82A02"/>
    <w:rsid w:val="00B83784"/>
    <w:rsid w:val="00B83AAD"/>
    <w:rsid w:val="00B83BEF"/>
    <w:rsid w:val="00B841B8"/>
    <w:rsid w:val="00B8457A"/>
    <w:rsid w:val="00B84662"/>
    <w:rsid w:val="00B8482B"/>
    <w:rsid w:val="00B84C4C"/>
    <w:rsid w:val="00B85D35"/>
    <w:rsid w:val="00B85D94"/>
    <w:rsid w:val="00B86888"/>
    <w:rsid w:val="00B87702"/>
    <w:rsid w:val="00B8786A"/>
    <w:rsid w:val="00B878BB"/>
    <w:rsid w:val="00B90275"/>
    <w:rsid w:val="00B91ED5"/>
    <w:rsid w:val="00B92BFD"/>
    <w:rsid w:val="00B93422"/>
    <w:rsid w:val="00B94A44"/>
    <w:rsid w:val="00B94B50"/>
    <w:rsid w:val="00B9552D"/>
    <w:rsid w:val="00B9560C"/>
    <w:rsid w:val="00B9639D"/>
    <w:rsid w:val="00B963BA"/>
    <w:rsid w:val="00B96943"/>
    <w:rsid w:val="00B97F2C"/>
    <w:rsid w:val="00BA0003"/>
    <w:rsid w:val="00BA0015"/>
    <w:rsid w:val="00BA2B42"/>
    <w:rsid w:val="00BA4154"/>
    <w:rsid w:val="00BA666F"/>
    <w:rsid w:val="00BB0474"/>
    <w:rsid w:val="00BB0C38"/>
    <w:rsid w:val="00BB0FEF"/>
    <w:rsid w:val="00BB1198"/>
    <w:rsid w:val="00BB11B3"/>
    <w:rsid w:val="00BB183A"/>
    <w:rsid w:val="00BB1E0D"/>
    <w:rsid w:val="00BB1F81"/>
    <w:rsid w:val="00BB3C3C"/>
    <w:rsid w:val="00BB42ED"/>
    <w:rsid w:val="00BB499E"/>
    <w:rsid w:val="00BB66DE"/>
    <w:rsid w:val="00BB682F"/>
    <w:rsid w:val="00BB6EB8"/>
    <w:rsid w:val="00BB7420"/>
    <w:rsid w:val="00BC0B9B"/>
    <w:rsid w:val="00BC0C89"/>
    <w:rsid w:val="00BC114B"/>
    <w:rsid w:val="00BC184B"/>
    <w:rsid w:val="00BC1941"/>
    <w:rsid w:val="00BC3BF7"/>
    <w:rsid w:val="00BC406C"/>
    <w:rsid w:val="00BC51E1"/>
    <w:rsid w:val="00BC5561"/>
    <w:rsid w:val="00BC58DB"/>
    <w:rsid w:val="00BC72CC"/>
    <w:rsid w:val="00BC73D2"/>
    <w:rsid w:val="00BC7E77"/>
    <w:rsid w:val="00BD16D1"/>
    <w:rsid w:val="00BD2C5D"/>
    <w:rsid w:val="00BD4D83"/>
    <w:rsid w:val="00BD5261"/>
    <w:rsid w:val="00BD5B8B"/>
    <w:rsid w:val="00BD5F6B"/>
    <w:rsid w:val="00BD6C63"/>
    <w:rsid w:val="00BD7548"/>
    <w:rsid w:val="00BD7827"/>
    <w:rsid w:val="00BD7962"/>
    <w:rsid w:val="00BD7C5E"/>
    <w:rsid w:val="00BE1789"/>
    <w:rsid w:val="00BE3080"/>
    <w:rsid w:val="00BE340D"/>
    <w:rsid w:val="00BE4154"/>
    <w:rsid w:val="00BE508D"/>
    <w:rsid w:val="00BE6530"/>
    <w:rsid w:val="00BE6EFA"/>
    <w:rsid w:val="00BE7D7F"/>
    <w:rsid w:val="00BE7E93"/>
    <w:rsid w:val="00BE7EB0"/>
    <w:rsid w:val="00BF187A"/>
    <w:rsid w:val="00BF2619"/>
    <w:rsid w:val="00BF29A1"/>
    <w:rsid w:val="00BF3538"/>
    <w:rsid w:val="00BF4594"/>
    <w:rsid w:val="00BF4858"/>
    <w:rsid w:val="00BF49C8"/>
    <w:rsid w:val="00BF4ABC"/>
    <w:rsid w:val="00BF5BB1"/>
    <w:rsid w:val="00BF6F5B"/>
    <w:rsid w:val="00BF7937"/>
    <w:rsid w:val="00C004E6"/>
    <w:rsid w:val="00C02ED2"/>
    <w:rsid w:val="00C03ADD"/>
    <w:rsid w:val="00C0479B"/>
    <w:rsid w:val="00C04B20"/>
    <w:rsid w:val="00C04D90"/>
    <w:rsid w:val="00C05594"/>
    <w:rsid w:val="00C07002"/>
    <w:rsid w:val="00C073ED"/>
    <w:rsid w:val="00C079CA"/>
    <w:rsid w:val="00C11632"/>
    <w:rsid w:val="00C1230D"/>
    <w:rsid w:val="00C126FB"/>
    <w:rsid w:val="00C132D8"/>
    <w:rsid w:val="00C13474"/>
    <w:rsid w:val="00C135A1"/>
    <w:rsid w:val="00C1560A"/>
    <w:rsid w:val="00C15DF2"/>
    <w:rsid w:val="00C16DB1"/>
    <w:rsid w:val="00C17C81"/>
    <w:rsid w:val="00C17EC8"/>
    <w:rsid w:val="00C2076E"/>
    <w:rsid w:val="00C219E2"/>
    <w:rsid w:val="00C21CDD"/>
    <w:rsid w:val="00C21EB9"/>
    <w:rsid w:val="00C225F8"/>
    <w:rsid w:val="00C24DCB"/>
    <w:rsid w:val="00C25B4B"/>
    <w:rsid w:val="00C2623F"/>
    <w:rsid w:val="00C2632D"/>
    <w:rsid w:val="00C26AB5"/>
    <w:rsid w:val="00C2781D"/>
    <w:rsid w:val="00C304FF"/>
    <w:rsid w:val="00C306E0"/>
    <w:rsid w:val="00C31066"/>
    <w:rsid w:val="00C32B8D"/>
    <w:rsid w:val="00C337A2"/>
    <w:rsid w:val="00C33CE4"/>
    <w:rsid w:val="00C33DD8"/>
    <w:rsid w:val="00C33FF7"/>
    <w:rsid w:val="00C341A3"/>
    <w:rsid w:val="00C34254"/>
    <w:rsid w:val="00C35419"/>
    <w:rsid w:val="00C36466"/>
    <w:rsid w:val="00C3682F"/>
    <w:rsid w:val="00C403B0"/>
    <w:rsid w:val="00C40802"/>
    <w:rsid w:val="00C412A2"/>
    <w:rsid w:val="00C41DE0"/>
    <w:rsid w:val="00C41EF9"/>
    <w:rsid w:val="00C45336"/>
    <w:rsid w:val="00C45D75"/>
    <w:rsid w:val="00C460B2"/>
    <w:rsid w:val="00C468A5"/>
    <w:rsid w:val="00C47CB3"/>
    <w:rsid w:val="00C504D3"/>
    <w:rsid w:val="00C515FD"/>
    <w:rsid w:val="00C518F2"/>
    <w:rsid w:val="00C52E9C"/>
    <w:rsid w:val="00C534E2"/>
    <w:rsid w:val="00C535FF"/>
    <w:rsid w:val="00C537B0"/>
    <w:rsid w:val="00C53FD5"/>
    <w:rsid w:val="00C54233"/>
    <w:rsid w:val="00C54406"/>
    <w:rsid w:val="00C57614"/>
    <w:rsid w:val="00C57AC9"/>
    <w:rsid w:val="00C616F4"/>
    <w:rsid w:val="00C62AC0"/>
    <w:rsid w:val="00C633EC"/>
    <w:rsid w:val="00C63ADF"/>
    <w:rsid w:val="00C6438C"/>
    <w:rsid w:val="00C64A25"/>
    <w:rsid w:val="00C65095"/>
    <w:rsid w:val="00C6523B"/>
    <w:rsid w:val="00C65466"/>
    <w:rsid w:val="00C66579"/>
    <w:rsid w:val="00C67A50"/>
    <w:rsid w:val="00C708C3"/>
    <w:rsid w:val="00C70D02"/>
    <w:rsid w:val="00C723B8"/>
    <w:rsid w:val="00C737C5"/>
    <w:rsid w:val="00C76927"/>
    <w:rsid w:val="00C76DC6"/>
    <w:rsid w:val="00C805F1"/>
    <w:rsid w:val="00C8490D"/>
    <w:rsid w:val="00C84CB3"/>
    <w:rsid w:val="00C85B68"/>
    <w:rsid w:val="00C87531"/>
    <w:rsid w:val="00C90182"/>
    <w:rsid w:val="00C906F7"/>
    <w:rsid w:val="00C91122"/>
    <w:rsid w:val="00C9285C"/>
    <w:rsid w:val="00C93391"/>
    <w:rsid w:val="00C93FF7"/>
    <w:rsid w:val="00C94E01"/>
    <w:rsid w:val="00C94FA1"/>
    <w:rsid w:val="00C95A0F"/>
    <w:rsid w:val="00C95A9B"/>
    <w:rsid w:val="00C95B1B"/>
    <w:rsid w:val="00CA0862"/>
    <w:rsid w:val="00CA11D6"/>
    <w:rsid w:val="00CA228F"/>
    <w:rsid w:val="00CA22A3"/>
    <w:rsid w:val="00CA299A"/>
    <w:rsid w:val="00CA330D"/>
    <w:rsid w:val="00CA38E7"/>
    <w:rsid w:val="00CA3CE8"/>
    <w:rsid w:val="00CA3D4E"/>
    <w:rsid w:val="00CA45F4"/>
    <w:rsid w:val="00CA4942"/>
    <w:rsid w:val="00CA4AA6"/>
    <w:rsid w:val="00CA50B5"/>
    <w:rsid w:val="00CA530C"/>
    <w:rsid w:val="00CA6413"/>
    <w:rsid w:val="00CB0779"/>
    <w:rsid w:val="00CB10C6"/>
    <w:rsid w:val="00CB7417"/>
    <w:rsid w:val="00CC0A01"/>
    <w:rsid w:val="00CC2525"/>
    <w:rsid w:val="00CC264D"/>
    <w:rsid w:val="00CC2863"/>
    <w:rsid w:val="00CC36AD"/>
    <w:rsid w:val="00CC3DAE"/>
    <w:rsid w:val="00CC450C"/>
    <w:rsid w:val="00CC46EA"/>
    <w:rsid w:val="00CC48DB"/>
    <w:rsid w:val="00CC50BE"/>
    <w:rsid w:val="00CC50FF"/>
    <w:rsid w:val="00CC5E86"/>
    <w:rsid w:val="00CC79CD"/>
    <w:rsid w:val="00CC79E7"/>
    <w:rsid w:val="00CD25F1"/>
    <w:rsid w:val="00CD2D3E"/>
    <w:rsid w:val="00CD44C7"/>
    <w:rsid w:val="00CD4691"/>
    <w:rsid w:val="00CD509F"/>
    <w:rsid w:val="00CD64A5"/>
    <w:rsid w:val="00CD6A2C"/>
    <w:rsid w:val="00CD6BD3"/>
    <w:rsid w:val="00CD6FAC"/>
    <w:rsid w:val="00CD76CD"/>
    <w:rsid w:val="00CD7900"/>
    <w:rsid w:val="00CD7A70"/>
    <w:rsid w:val="00CD7CE8"/>
    <w:rsid w:val="00CE14D8"/>
    <w:rsid w:val="00CE21B1"/>
    <w:rsid w:val="00CE2BD5"/>
    <w:rsid w:val="00CE420E"/>
    <w:rsid w:val="00CE5477"/>
    <w:rsid w:val="00CF0296"/>
    <w:rsid w:val="00CF03C6"/>
    <w:rsid w:val="00CF1257"/>
    <w:rsid w:val="00CF1FD5"/>
    <w:rsid w:val="00CF25FF"/>
    <w:rsid w:val="00CF3F4A"/>
    <w:rsid w:val="00CF4CD9"/>
    <w:rsid w:val="00CF52A4"/>
    <w:rsid w:val="00CF67BE"/>
    <w:rsid w:val="00CF6F99"/>
    <w:rsid w:val="00CF72EC"/>
    <w:rsid w:val="00CF7BE0"/>
    <w:rsid w:val="00D019BD"/>
    <w:rsid w:val="00D0264E"/>
    <w:rsid w:val="00D02C05"/>
    <w:rsid w:val="00D03119"/>
    <w:rsid w:val="00D03F73"/>
    <w:rsid w:val="00D040FF"/>
    <w:rsid w:val="00D047FC"/>
    <w:rsid w:val="00D05771"/>
    <w:rsid w:val="00D05B22"/>
    <w:rsid w:val="00D06631"/>
    <w:rsid w:val="00D06F59"/>
    <w:rsid w:val="00D07EFD"/>
    <w:rsid w:val="00D07FFC"/>
    <w:rsid w:val="00D103AF"/>
    <w:rsid w:val="00D106F7"/>
    <w:rsid w:val="00D11032"/>
    <w:rsid w:val="00D12C76"/>
    <w:rsid w:val="00D13125"/>
    <w:rsid w:val="00D13DC8"/>
    <w:rsid w:val="00D14113"/>
    <w:rsid w:val="00D14135"/>
    <w:rsid w:val="00D14270"/>
    <w:rsid w:val="00D14900"/>
    <w:rsid w:val="00D1544D"/>
    <w:rsid w:val="00D15A5F"/>
    <w:rsid w:val="00D15A96"/>
    <w:rsid w:val="00D170B6"/>
    <w:rsid w:val="00D173F5"/>
    <w:rsid w:val="00D17496"/>
    <w:rsid w:val="00D20AD0"/>
    <w:rsid w:val="00D23922"/>
    <w:rsid w:val="00D2392B"/>
    <w:rsid w:val="00D24161"/>
    <w:rsid w:val="00D24DF1"/>
    <w:rsid w:val="00D24F2C"/>
    <w:rsid w:val="00D26B81"/>
    <w:rsid w:val="00D2761C"/>
    <w:rsid w:val="00D27876"/>
    <w:rsid w:val="00D313C1"/>
    <w:rsid w:val="00D3149F"/>
    <w:rsid w:val="00D336B5"/>
    <w:rsid w:val="00D35FBB"/>
    <w:rsid w:val="00D363B6"/>
    <w:rsid w:val="00D36F23"/>
    <w:rsid w:val="00D37042"/>
    <w:rsid w:val="00D37615"/>
    <w:rsid w:val="00D40467"/>
    <w:rsid w:val="00D405C3"/>
    <w:rsid w:val="00D413BA"/>
    <w:rsid w:val="00D41AF8"/>
    <w:rsid w:val="00D41DFB"/>
    <w:rsid w:val="00D42490"/>
    <w:rsid w:val="00D43443"/>
    <w:rsid w:val="00D43A09"/>
    <w:rsid w:val="00D44B3D"/>
    <w:rsid w:val="00D45B3F"/>
    <w:rsid w:val="00D4740F"/>
    <w:rsid w:val="00D51321"/>
    <w:rsid w:val="00D51CF1"/>
    <w:rsid w:val="00D51F3B"/>
    <w:rsid w:val="00D51FA9"/>
    <w:rsid w:val="00D52CAE"/>
    <w:rsid w:val="00D535D7"/>
    <w:rsid w:val="00D541C4"/>
    <w:rsid w:val="00D553DD"/>
    <w:rsid w:val="00D55463"/>
    <w:rsid w:val="00D56753"/>
    <w:rsid w:val="00D5731B"/>
    <w:rsid w:val="00D57660"/>
    <w:rsid w:val="00D602F1"/>
    <w:rsid w:val="00D604B7"/>
    <w:rsid w:val="00D60942"/>
    <w:rsid w:val="00D61D6C"/>
    <w:rsid w:val="00D6219B"/>
    <w:rsid w:val="00D626CC"/>
    <w:rsid w:val="00D627AC"/>
    <w:rsid w:val="00D62A2E"/>
    <w:rsid w:val="00D63D5E"/>
    <w:rsid w:val="00D63D8A"/>
    <w:rsid w:val="00D65253"/>
    <w:rsid w:val="00D6611A"/>
    <w:rsid w:val="00D672E1"/>
    <w:rsid w:val="00D71AA0"/>
    <w:rsid w:val="00D76D4A"/>
    <w:rsid w:val="00D77B8D"/>
    <w:rsid w:val="00D77B9F"/>
    <w:rsid w:val="00D8118D"/>
    <w:rsid w:val="00D81FDE"/>
    <w:rsid w:val="00D82705"/>
    <w:rsid w:val="00D8275B"/>
    <w:rsid w:val="00D84695"/>
    <w:rsid w:val="00D85C0C"/>
    <w:rsid w:val="00D86BEC"/>
    <w:rsid w:val="00D86DC1"/>
    <w:rsid w:val="00D87BA1"/>
    <w:rsid w:val="00D930D5"/>
    <w:rsid w:val="00D95129"/>
    <w:rsid w:val="00D956F7"/>
    <w:rsid w:val="00D962A0"/>
    <w:rsid w:val="00D96425"/>
    <w:rsid w:val="00D96692"/>
    <w:rsid w:val="00D9694D"/>
    <w:rsid w:val="00DA0E4D"/>
    <w:rsid w:val="00DA1DF8"/>
    <w:rsid w:val="00DA22C7"/>
    <w:rsid w:val="00DA3176"/>
    <w:rsid w:val="00DA33B2"/>
    <w:rsid w:val="00DA3DC6"/>
    <w:rsid w:val="00DA504B"/>
    <w:rsid w:val="00DB088C"/>
    <w:rsid w:val="00DB0930"/>
    <w:rsid w:val="00DB3527"/>
    <w:rsid w:val="00DB5162"/>
    <w:rsid w:val="00DB529B"/>
    <w:rsid w:val="00DB71FF"/>
    <w:rsid w:val="00DB762B"/>
    <w:rsid w:val="00DB778F"/>
    <w:rsid w:val="00DB7CD6"/>
    <w:rsid w:val="00DC0F9E"/>
    <w:rsid w:val="00DC23BE"/>
    <w:rsid w:val="00DC2C30"/>
    <w:rsid w:val="00DC33BA"/>
    <w:rsid w:val="00DC3798"/>
    <w:rsid w:val="00DC560C"/>
    <w:rsid w:val="00DC5630"/>
    <w:rsid w:val="00DC5FE5"/>
    <w:rsid w:val="00DC663F"/>
    <w:rsid w:val="00DC67F9"/>
    <w:rsid w:val="00DC72CE"/>
    <w:rsid w:val="00DD3B51"/>
    <w:rsid w:val="00DD4083"/>
    <w:rsid w:val="00DD46A8"/>
    <w:rsid w:val="00DD4F23"/>
    <w:rsid w:val="00DD5CFB"/>
    <w:rsid w:val="00DD600D"/>
    <w:rsid w:val="00DD713D"/>
    <w:rsid w:val="00DD7F84"/>
    <w:rsid w:val="00DE13DF"/>
    <w:rsid w:val="00DE1666"/>
    <w:rsid w:val="00DE247D"/>
    <w:rsid w:val="00DE25D6"/>
    <w:rsid w:val="00DE25F5"/>
    <w:rsid w:val="00DE272B"/>
    <w:rsid w:val="00DE2CF2"/>
    <w:rsid w:val="00DE2FC7"/>
    <w:rsid w:val="00DE47CE"/>
    <w:rsid w:val="00DE480B"/>
    <w:rsid w:val="00DE600F"/>
    <w:rsid w:val="00DE6A4E"/>
    <w:rsid w:val="00DE71F4"/>
    <w:rsid w:val="00DE7359"/>
    <w:rsid w:val="00DE79BF"/>
    <w:rsid w:val="00DF0A6A"/>
    <w:rsid w:val="00DF1A8F"/>
    <w:rsid w:val="00DF2330"/>
    <w:rsid w:val="00DF2F6E"/>
    <w:rsid w:val="00DF2FBA"/>
    <w:rsid w:val="00DF39C8"/>
    <w:rsid w:val="00DF477D"/>
    <w:rsid w:val="00DF491E"/>
    <w:rsid w:val="00DF4EED"/>
    <w:rsid w:val="00DF59AC"/>
    <w:rsid w:val="00DF6F3F"/>
    <w:rsid w:val="00DF711D"/>
    <w:rsid w:val="00DF7C64"/>
    <w:rsid w:val="00DF7DD2"/>
    <w:rsid w:val="00E0279E"/>
    <w:rsid w:val="00E02A1E"/>
    <w:rsid w:val="00E05676"/>
    <w:rsid w:val="00E075D6"/>
    <w:rsid w:val="00E0770A"/>
    <w:rsid w:val="00E1128C"/>
    <w:rsid w:val="00E1132C"/>
    <w:rsid w:val="00E14296"/>
    <w:rsid w:val="00E15A07"/>
    <w:rsid w:val="00E1656D"/>
    <w:rsid w:val="00E17F12"/>
    <w:rsid w:val="00E204D3"/>
    <w:rsid w:val="00E21329"/>
    <w:rsid w:val="00E21F31"/>
    <w:rsid w:val="00E22CEE"/>
    <w:rsid w:val="00E2465B"/>
    <w:rsid w:val="00E261F4"/>
    <w:rsid w:val="00E26F38"/>
    <w:rsid w:val="00E26FA4"/>
    <w:rsid w:val="00E27737"/>
    <w:rsid w:val="00E27BC8"/>
    <w:rsid w:val="00E30B8C"/>
    <w:rsid w:val="00E30F43"/>
    <w:rsid w:val="00E31951"/>
    <w:rsid w:val="00E32DCF"/>
    <w:rsid w:val="00E3343C"/>
    <w:rsid w:val="00E3491E"/>
    <w:rsid w:val="00E34F15"/>
    <w:rsid w:val="00E35755"/>
    <w:rsid w:val="00E36B71"/>
    <w:rsid w:val="00E36C2E"/>
    <w:rsid w:val="00E36EE8"/>
    <w:rsid w:val="00E37249"/>
    <w:rsid w:val="00E379BB"/>
    <w:rsid w:val="00E4101A"/>
    <w:rsid w:val="00E43D2D"/>
    <w:rsid w:val="00E44907"/>
    <w:rsid w:val="00E45384"/>
    <w:rsid w:val="00E4626A"/>
    <w:rsid w:val="00E46F03"/>
    <w:rsid w:val="00E50153"/>
    <w:rsid w:val="00E50D17"/>
    <w:rsid w:val="00E51AFD"/>
    <w:rsid w:val="00E51F43"/>
    <w:rsid w:val="00E52727"/>
    <w:rsid w:val="00E52912"/>
    <w:rsid w:val="00E53910"/>
    <w:rsid w:val="00E53F67"/>
    <w:rsid w:val="00E5490B"/>
    <w:rsid w:val="00E56D43"/>
    <w:rsid w:val="00E575BB"/>
    <w:rsid w:val="00E57705"/>
    <w:rsid w:val="00E61EBA"/>
    <w:rsid w:val="00E63905"/>
    <w:rsid w:val="00E66587"/>
    <w:rsid w:val="00E6735E"/>
    <w:rsid w:val="00E7101E"/>
    <w:rsid w:val="00E7105B"/>
    <w:rsid w:val="00E71176"/>
    <w:rsid w:val="00E711B2"/>
    <w:rsid w:val="00E713EB"/>
    <w:rsid w:val="00E73EA6"/>
    <w:rsid w:val="00E74B53"/>
    <w:rsid w:val="00E75D14"/>
    <w:rsid w:val="00E77636"/>
    <w:rsid w:val="00E779BB"/>
    <w:rsid w:val="00E83905"/>
    <w:rsid w:val="00E863A7"/>
    <w:rsid w:val="00E86A69"/>
    <w:rsid w:val="00E87E24"/>
    <w:rsid w:val="00E924CF"/>
    <w:rsid w:val="00E92562"/>
    <w:rsid w:val="00E939B7"/>
    <w:rsid w:val="00E93D8D"/>
    <w:rsid w:val="00E940D6"/>
    <w:rsid w:val="00E940E3"/>
    <w:rsid w:val="00E95443"/>
    <w:rsid w:val="00E9548A"/>
    <w:rsid w:val="00E96156"/>
    <w:rsid w:val="00EA0CA6"/>
    <w:rsid w:val="00EA1880"/>
    <w:rsid w:val="00EA1995"/>
    <w:rsid w:val="00EA38E3"/>
    <w:rsid w:val="00EA3D46"/>
    <w:rsid w:val="00EA4C6F"/>
    <w:rsid w:val="00EA58E1"/>
    <w:rsid w:val="00EA593C"/>
    <w:rsid w:val="00EA7953"/>
    <w:rsid w:val="00EB0E8A"/>
    <w:rsid w:val="00EB1258"/>
    <w:rsid w:val="00EB125E"/>
    <w:rsid w:val="00EB20E0"/>
    <w:rsid w:val="00EB2259"/>
    <w:rsid w:val="00EB2D28"/>
    <w:rsid w:val="00EB2D79"/>
    <w:rsid w:val="00EB477C"/>
    <w:rsid w:val="00EB50E2"/>
    <w:rsid w:val="00EB5133"/>
    <w:rsid w:val="00EB66C1"/>
    <w:rsid w:val="00EB724C"/>
    <w:rsid w:val="00EC0112"/>
    <w:rsid w:val="00EC0ECA"/>
    <w:rsid w:val="00EC1079"/>
    <w:rsid w:val="00EC1BB3"/>
    <w:rsid w:val="00EC20FD"/>
    <w:rsid w:val="00EC33AF"/>
    <w:rsid w:val="00EC3943"/>
    <w:rsid w:val="00EC577B"/>
    <w:rsid w:val="00EC58AC"/>
    <w:rsid w:val="00EC5BEA"/>
    <w:rsid w:val="00EC6231"/>
    <w:rsid w:val="00EC6AF7"/>
    <w:rsid w:val="00EC7B8E"/>
    <w:rsid w:val="00EC7E5A"/>
    <w:rsid w:val="00EC7FBD"/>
    <w:rsid w:val="00ED00C2"/>
    <w:rsid w:val="00ED01A2"/>
    <w:rsid w:val="00ED075F"/>
    <w:rsid w:val="00ED11A9"/>
    <w:rsid w:val="00ED174E"/>
    <w:rsid w:val="00ED1ED2"/>
    <w:rsid w:val="00ED296D"/>
    <w:rsid w:val="00ED4770"/>
    <w:rsid w:val="00ED56F0"/>
    <w:rsid w:val="00ED5EC2"/>
    <w:rsid w:val="00ED60F0"/>
    <w:rsid w:val="00ED684A"/>
    <w:rsid w:val="00ED6C39"/>
    <w:rsid w:val="00EE1402"/>
    <w:rsid w:val="00EE17F0"/>
    <w:rsid w:val="00EE1D24"/>
    <w:rsid w:val="00EE3B1B"/>
    <w:rsid w:val="00EE3CC9"/>
    <w:rsid w:val="00EE40F8"/>
    <w:rsid w:val="00EE431A"/>
    <w:rsid w:val="00EE583E"/>
    <w:rsid w:val="00EE5C21"/>
    <w:rsid w:val="00EE5EF4"/>
    <w:rsid w:val="00EE6295"/>
    <w:rsid w:val="00EE6DD0"/>
    <w:rsid w:val="00EE722A"/>
    <w:rsid w:val="00EF04A9"/>
    <w:rsid w:val="00EF1900"/>
    <w:rsid w:val="00EF2424"/>
    <w:rsid w:val="00EF3DAF"/>
    <w:rsid w:val="00EF3DD6"/>
    <w:rsid w:val="00EF3F35"/>
    <w:rsid w:val="00EF40A4"/>
    <w:rsid w:val="00EF4123"/>
    <w:rsid w:val="00EF44C6"/>
    <w:rsid w:val="00EF474D"/>
    <w:rsid w:val="00EF4C81"/>
    <w:rsid w:val="00EF6905"/>
    <w:rsid w:val="00EF6D99"/>
    <w:rsid w:val="00EF6F35"/>
    <w:rsid w:val="00EF6F87"/>
    <w:rsid w:val="00F00A32"/>
    <w:rsid w:val="00F0488B"/>
    <w:rsid w:val="00F06223"/>
    <w:rsid w:val="00F067A2"/>
    <w:rsid w:val="00F06886"/>
    <w:rsid w:val="00F10167"/>
    <w:rsid w:val="00F10914"/>
    <w:rsid w:val="00F126A5"/>
    <w:rsid w:val="00F12751"/>
    <w:rsid w:val="00F12C37"/>
    <w:rsid w:val="00F1301C"/>
    <w:rsid w:val="00F13108"/>
    <w:rsid w:val="00F1569D"/>
    <w:rsid w:val="00F15BE7"/>
    <w:rsid w:val="00F161C9"/>
    <w:rsid w:val="00F16587"/>
    <w:rsid w:val="00F16B8A"/>
    <w:rsid w:val="00F17473"/>
    <w:rsid w:val="00F17FD3"/>
    <w:rsid w:val="00F214AE"/>
    <w:rsid w:val="00F21787"/>
    <w:rsid w:val="00F21CEC"/>
    <w:rsid w:val="00F2212B"/>
    <w:rsid w:val="00F224A9"/>
    <w:rsid w:val="00F224DF"/>
    <w:rsid w:val="00F234C1"/>
    <w:rsid w:val="00F23CDA"/>
    <w:rsid w:val="00F2632F"/>
    <w:rsid w:val="00F26CB1"/>
    <w:rsid w:val="00F26D54"/>
    <w:rsid w:val="00F30496"/>
    <w:rsid w:val="00F3074F"/>
    <w:rsid w:val="00F319B0"/>
    <w:rsid w:val="00F3209B"/>
    <w:rsid w:val="00F32694"/>
    <w:rsid w:val="00F32BEA"/>
    <w:rsid w:val="00F3307F"/>
    <w:rsid w:val="00F341BC"/>
    <w:rsid w:val="00F35685"/>
    <w:rsid w:val="00F35D11"/>
    <w:rsid w:val="00F37F15"/>
    <w:rsid w:val="00F40003"/>
    <w:rsid w:val="00F40CA3"/>
    <w:rsid w:val="00F42535"/>
    <w:rsid w:val="00F42B93"/>
    <w:rsid w:val="00F43232"/>
    <w:rsid w:val="00F4342F"/>
    <w:rsid w:val="00F43C18"/>
    <w:rsid w:val="00F4442B"/>
    <w:rsid w:val="00F445F4"/>
    <w:rsid w:val="00F455AF"/>
    <w:rsid w:val="00F45F45"/>
    <w:rsid w:val="00F4614B"/>
    <w:rsid w:val="00F469A4"/>
    <w:rsid w:val="00F469EF"/>
    <w:rsid w:val="00F46B19"/>
    <w:rsid w:val="00F5150E"/>
    <w:rsid w:val="00F51DBA"/>
    <w:rsid w:val="00F52FB4"/>
    <w:rsid w:val="00F53442"/>
    <w:rsid w:val="00F53AD9"/>
    <w:rsid w:val="00F54EAC"/>
    <w:rsid w:val="00F56B3C"/>
    <w:rsid w:val="00F572EA"/>
    <w:rsid w:val="00F573A9"/>
    <w:rsid w:val="00F6096A"/>
    <w:rsid w:val="00F60986"/>
    <w:rsid w:val="00F61912"/>
    <w:rsid w:val="00F6290A"/>
    <w:rsid w:val="00F62D6A"/>
    <w:rsid w:val="00F63882"/>
    <w:rsid w:val="00F63EE9"/>
    <w:rsid w:val="00F65570"/>
    <w:rsid w:val="00F6562C"/>
    <w:rsid w:val="00F65CCC"/>
    <w:rsid w:val="00F66645"/>
    <w:rsid w:val="00F667A8"/>
    <w:rsid w:val="00F672C7"/>
    <w:rsid w:val="00F67466"/>
    <w:rsid w:val="00F724A9"/>
    <w:rsid w:val="00F731BE"/>
    <w:rsid w:val="00F7405A"/>
    <w:rsid w:val="00F74952"/>
    <w:rsid w:val="00F74CBD"/>
    <w:rsid w:val="00F75A6B"/>
    <w:rsid w:val="00F766CB"/>
    <w:rsid w:val="00F76831"/>
    <w:rsid w:val="00F76F47"/>
    <w:rsid w:val="00F7732F"/>
    <w:rsid w:val="00F7788D"/>
    <w:rsid w:val="00F80DD3"/>
    <w:rsid w:val="00F81EB7"/>
    <w:rsid w:val="00F82869"/>
    <w:rsid w:val="00F83409"/>
    <w:rsid w:val="00F83CC8"/>
    <w:rsid w:val="00F846FC"/>
    <w:rsid w:val="00F84DCB"/>
    <w:rsid w:val="00F85C69"/>
    <w:rsid w:val="00F8606C"/>
    <w:rsid w:val="00F86109"/>
    <w:rsid w:val="00F86283"/>
    <w:rsid w:val="00F87705"/>
    <w:rsid w:val="00F87C3D"/>
    <w:rsid w:val="00F908C1"/>
    <w:rsid w:val="00F92199"/>
    <w:rsid w:val="00F9307E"/>
    <w:rsid w:val="00F93361"/>
    <w:rsid w:val="00F940E0"/>
    <w:rsid w:val="00F94776"/>
    <w:rsid w:val="00F951C8"/>
    <w:rsid w:val="00F9685C"/>
    <w:rsid w:val="00F96AFB"/>
    <w:rsid w:val="00F97459"/>
    <w:rsid w:val="00FA1161"/>
    <w:rsid w:val="00FA1509"/>
    <w:rsid w:val="00FA1A42"/>
    <w:rsid w:val="00FA2516"/>
    <w:rsid w:val="00FA27BA"/>
    <w:rsid w:val="00FA338F"/>
    <w:rsid w:val="00FA4104"/>
    <w:rsid w:val="00FA69E8"/>
    <w:rsid w:val="00FA7696"/>
    <w:rsid w:val="00FA7885"/>
    <w:rsid w:val="00FA78E1"/>
    <w:rsid w:val="00FA7942"/>
    <w:rsid w:val="00FB0215"/>
    <w:rsid w:val="00FB0B17"/>
    <w:rsid w:val="00FB13DE"/>
    <w:rsid w:val="00FB142D"/>
    <w:rsid w:val="00FB1E98"/>
    <w:rsid w:val="00FB25C1"/>
    <w:rsid w:val="00FB3170"/>
    <w:rsid w:val="00FB3886"/>
    <w:rsid w:val="00FB4131"/>
    <w:rsid w:val="00FB6379"/>
    <w:rsid w:val="00FB65B2"/>
    <w:rsid w:val="00FB68B9"/>
    <w:rsid w:val="00FB6EBF"/>
    <w:rsid w:val="00FB735F"/>
    <w:rsid w:val="00FB795E"/>
    <w:rsid w:val="00FC04EC"/>
    <w:rsid w:val="00FC0E78"/>
    <w:rsid w:val="00FC0FBE"/>
    <w:rsid w:val="00FC5994"/>
    <w:rsid w:val="00FC6634"/>
    <w:rsid w:val="00FD1989"/>
    <w:rsid w:val="00FD1FDC"/>
    <w:rsid w:val="00FD2189"/>
    <w:rsid w:val="00FD24E2"/>
    <w:rsid w:val="00FD37D6"/>
    <w:rsid w:val="00FD3A34"/>
    <w:rsid w:val="00FD3A46"/>
    <w:rsid w:val="00FD4DC5"/>
    <w:rsid w:val="00FD4DFE"/>
    <w:rsid w:val="00FD5AFD"/>
    <w:rsid w:val="00FD64DB"/>
    <w:rsid w:val="00FE1C7A"/>
    <w:rsid w:val="00FE5799"/>
    <w:rsid w:val="00FE5978"/>
    <w:rsid w:val="00FE5A3B"/>
    <w:rsid w:val="00FE6934"/>
    <w:rsid w:val="00FE6C67"/>
    <w:rsid w:val="00FE755F"/>
    <w:rsid w:val="00FE7C3B"/>
    <w:rsid w:val="00FF0DFC"/>
    <w:rsid w:val="00FF0FB0"/>
    <w:rsid w:val="00FF1092"/>
    <w:rsid w:val="00FF2C06"/>
    <w:rsid w:val="00FF4438"/>
    <w:rsid w:val="00FF537C"/>
    <w:rsid w:val="00FF5AFF"/>
    <w:rsid w:val="00FF5EC6"/>
    <w:rsid w:val="00FF6702"/>
    <w:rsid w:val="00FF76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3C96A1"/>
  <w15:chartTrackingRefBased/>
  <w15:docId w15:val="{F723FE01-B955-4512-B903-3C86639B2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44855"/>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Char,Alt+1,Alt+11,Alt+12,Alt+13"/>
    <w:basedOn w:val="a0"/>
    <w:next w:val="a1"/>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Header 2,Header2,22,heading2,2nd level,H21,H22,H23,H24,H25,R2,E2,†berschrift 2,õberschrift 2"/>
    <w:basedOn w:val="a0"/>
    <w:next w:val="a1"/>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0"/>
    <w:next w:val="a0"/>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0"/>
    <w:next w:val="a0"/>
    <w:link w:val="5Char"/>
    <w:qFormat/>
    <w:rsid w:val="00FE5799"/>
    <w:pPr>
      <w:spacing w:before="240" w:after="60"/>
      <w:outlineLvl w:val="4"/>
    </w:pPr>
    <w:rPr>
      <w:b/>
      <w:bCs/>
      <w:i/>
      <w:i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Balloon Text"/>
    <w:basedOn w:val="a0"/>
    <w:link w:val="Char1"/>
    <w:unhideWhenUsed/>
    <w:rsid w:val="00334282"/>
    <w:rPr>
      <w:rFonts w:ascii="Tahoma" w:hAnsi="Tahoma" w:cs="Tahoma"/>
      <w:sz w:val="16"/>
      <w:szCs w:val="16"/>
    </w:rPr>
  </w:style>
  <w:style w:type="character" w:customStyle="1" w:styleId="Char1">
    <w:name w:val="批注框文本 Char"/>
    <w:link w:val="a6"/>
    <w:rsid w:val="00334282"/>
    <w:rPr>
      <w:rFonts w:ascii="Tahoma" w:eastAsia="Times New Roman" w:hAnsi="Tahoma" w:cs="Tahoma"/>
      <w:sz w:val="16"/>
      <w:szCs w:val="16"/>
      <w:lang w:val="en-US"/>
    </w:rPr>
  </w:style>
  <w:style w:type="paragraph" w:styleId="a7">
    <w:name w:val="caption"/>
    <w:basedOn w:val="a0"/>
    <w:next w:val="a0"/>
    <w:uiPriority w:val="35"/>
    <w:unhideWhenUsed/>
    <w:qFormat/>
    <w:rsid w:val="00334282"/>
    <w:pPr>
      <w:spacing w:after="200"/>
    </w:pPr>
    <w:rPr>
      <w:b/>
      <w:bCs/>
      <w:sz w:val="18"/>
      <w:szCs w:val="18"/>
    </w:rPr>
  </w:style>
  <w:style w:type="paragraph" w:styleId="a8">
    <w:name w:val="List Paragraph"/>
    <w:basedOn w:val="a0"/>
    <w:link w:val="Char2"/>
    <w:uiPriority w:val="34"/>
    <w:qFormat/>
    <w:rsid w:val="003776DB"/>
    <w:pPr>
      <w:ind w:left="720"/>
      <w:contextualSpacing/>
    </w:pPr>
  </w:style>
  <w:style w:type="character" w:styleId="a9">
    <w:name w:val="annotation reference"/>
    <w:semiHidden/>
    <w:unhideWhenUsed/>
    <w:qFormat/>
    <w:rsid w:val="003776DB"/>
    <w:rPr>
      <w:sz w:val="16"/>
      <w:szCs w:val="16"/>
    </w:rPr>
  </w:style>
  <w:style w:type="paragraph" w:styleId="aa">
    <w:name w:val="annotation text"/>
    <w:basedOn w:val="a0"/>
    <w:link w:val="Char3"/>
    <w:semiHidden/>
    <w:unhideWhenUsed/>
    <w:rsid w:val="003776DB"/>
    <w:rPr>
      <w:szCs w:val="20"/>
    </w:rPr>
  </w:style>
  <w:style w:type="character" w:customStyle="1" w:styleId="Char3">
    <w:name w:val="批注文字 Char"/>
    <w:link w:val="aa"/>
    <w:rsid w:val="003776DB"/>
    <w:rPr>
      <w:rFonts w:ascii="Times New Roman" w:eastAsia="Times New Roman" w:hAnsi="Times New Roman" w:cs="Times New Roman"/>
      <w:sz w:val="20"/>
      <w:szCs w:val="20"/>
      <w:lang w:val="en-US"/>
    </w:rPr>
  </w:style>
  <w:style w:type="paragraph" w:styleId="ab">
    <w:name w:val="annotation subject"/>
    <w:basedOn w:val="aa"/>
    <w:next w:val="aa"/>
    <w:link w:val="Char4"/>
    <w:uiPriority w:val="99"/>
    <w:semiHidden/>
    <w:unhideWhenUsed/>
    <w:rsid w:val="003776DB"/>
    <w:rPr>
      <w:b/>
      <w:bCs/>
    </w:rPr>
  </w:style>
  <w:style w:type="character" w:customStyle="1" w:styleId="Char4">
    <w:name w:val="批注主题 Char"/>
    <w:link w:val="ab"/>
    <w:uiPriority w:val="99"/>
    <w:semiHidden/>
    <w:rsid w:val="003776DB"/>
    <w:rPr>
      <w:rFonts w:ascii="Times New Roman" w:eastAsia="Times New Roman" w:hAnsi="Times New Roman" w:cs="Times New Roman"/>
      <w:b/>
      <w:bCs/>
      <w:sz w:val="20"/>
      <w:szCs w:val="20"/>
      <w:lang w:val="en-US"/>
    </w:rPr>
  </w:style>
  <w:style w:type="paragraph" w:styleId="ac">
    <w:name w:val="footer"/>
    <w:basedOn w:val="a0"/>
    <w:link w:val="Char5"/>
    <w:uiPriority w:val="99"/>
    <w:unhideWhenUsed/>
    <w:rsid w:val="001B3EB1"/>
    <w:pPr>
      <w:tabs>
        <w:tab w:val="center" w:pos="4536"/>
        <w:tab w:val="right" w:pos="9072"/>
      </w:tabs>
    </w:pPr>
  </w:style>
  <w:style w:type="character" w:customStyle="1" w:styleId="Char5">
    <w:name w:val="页脚 Char"/>
    <w:link w:val="ac"/>
    <w:uiPriority w:val="99"/>
    <w:rsid w:val="001B3EB1"/>
    <w:rPr>
      <w:rFonts w:ascii="Times New Roman" w:eastAsia="Times New Roman" w:hAnsi="Times New Roman" w:cs="Times New Roman"/>
      <w:sz w:val="20"/>
      <w:szCs w:val="24"/>
      <w:lang w:val="en-US"/>
    </w:rPr>
  </w:style>
  <w:style w:type="character" w:customStyle="1" w:styleId="Char2">
    <w:name w:val="列出段落 Char"/>
    <w:link w:val="a8"/>
    <w:uiPriority w:val="34"/>
    <w:locked/>
    <w:rsid w:val="00C004E6"/>
    <w:rPr>
      <w:rFonts w:ascii="Times New Roman" w:eastAsia="Times New Roman" w:hAnsi="Times New Roman" w:cs="Times New Roman"/>
      <w:sz w:val="20"/>
      <w:szCs w:val="24"/>
      <w:lang w:val="en-US"/>
    </w:rPr>
  </w:style>
  <w:style w:type="paragraph" w:customStyle="1" w:styleId="TAL">
    <w:name w:val="TAL"/>
    <w:basedOn w:val="a0"/>
    <w:link w:val="TALChar"/>
    <w:rsid w:val="00D65253"/>
    <w:pPr>
      <w:keepNext/>
      <w:keepLines/>
    </w:pPr>
    <w:rPr>
      <w:rFonts w:ascii="Arial" w:eastAsia="Malgun Gothic" w:hAnsi="Arial"/>
      <w:sz w:val="18"/>
      <w:szCs w:val="20"/>
      <w:lang w:val="en-GB" w:eastAsia="x-none"/>
    </w:rPr>
  </w:style>
  <w:style w:type="paragraph" w:customStyle="1" w:styleId="TAH">
    <w:name w:val="TAH"/>
    <w:basedOn w:val="a0"/>
    <w:rsid w:val="00D65253"/>
    <w:pPr>
      <w:keepNext/>
      <w:keepLines/>
      <w:jc w:val="center"/>
    </w:pPr>
    <w:rPr>
      <w:rFonts w:ascii="Arial" w:eastAsia="Malgun Gothic" w:hAnsi="Arial"/>
      <w:b/>
      <w:sz w:val="18"/>
      <w:szCs w:val="20"/>
      <w:lang w:val="en-GB" w:eastAsia="x-none"/>
    </w:rPr>
  </w:style>
  <w:style w:type="paragraph" w:customStyle="1" w:styleId="TH">
    <w:name w:val="TH"/>
    <w:basedOn w:val="a0"/>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d">
    <w:name w:val="Table Grid"/>
    <w:basedOn w:val="a3"/>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tementBody">
    <w:name w:val="Statement Body"/>
    <w:basedOn w:val="a0"/>
    <w:rsid w:val="000D6647"/>
    <w:pPr>
      <w:numPr>
        <w:numId w:val="3"/>
      </w:numPr>
      <w:spacing w:after="100" w:afterAutospacing="1"/>
      <w:contextualSpacing/>
    </w:pPr>
    <w:rPr>
      <w:sz w:val="22"/>
      <w:lang w:eastAsia="ko-KR"/>
    </w:rPr>
  </w:style>
  <w:style w:type="character" w:styleId="ae">
    <w:name w:val="Hyperlink"/>
    <w:uiPriority w:val="99"/>
    <w:rsid w:val="000D6647"/>
    <w:rPr>
      <w:color w:val="0000FF"/>
      <w:u w:val="single"/>
    </w:rPr>
  </w:style>
  <w:style w:type="paragraph" w:styleId="af">
    <w:name w:val="Normal (Web)"/>
    <w:basedOn w:val="a0"/>
    <w:uiPriority w:val="99"/>
    <w:semiHidden/>
    <w:unhideWhenUsed/>
    <w:rsid w:val="00FB0215"/>
    <w:pPr>
      <w:spacing w:before="100" w:beforeAutospacing="1" w:after="100" w:afterAutospacing="1"/>
    </w:pPr>
    <w:rPr>
      <w:rFonts w:ascii="SimSun" w:eastAsia="SimSun" w:hAnsi="SimSun" w:cs="SimSun"/>
      <w:sz w:val="24"/>
      <w:lang w:eastAsia="zh-CN"/>
    </w:rPr>
  </w:style>
  <w:style w:type="paragraph" w:customStyle="1" w:styleId="CRCoverPage">
    <w:name w:val="CR Cover Page"/>
    <w:rsid w:val="00571E9D"/>
    <w:pPr>
      <w:spacing w:after="120"/>
    </w:pPr>
    <w:rPr>
      <w:rFonts w:ascii="Arial" w:eastAsia="Malgun Gothic" w:hAnsi="Arial"/>
      <w:lang w:val="en-GB" w:eastAsia="en-US"/>
    </w:rPr>
  </w:style>
  <w:style w:type="paragraph" w:customStyle="1" w:styleId="BodyTextSingle">
    <w:name w:val="Body Text_Single"/>
    <w:aliases w:val="b1"/>
    <w:basedOn w:val="a0"/>
    <w:rsid w:val="004522F5"/>
    <w:pPr>
      <w:spacing w:after="240"/>
      <w:jc w:val="both"/>
    </w:pPr>
    <w:rPr>
      <w:rFonts w:eastAsia="SimSun"/>
      <w:sz w:val="24"/>
      <w:szCs w:val="20"/>
    </w:rPr>
  </w:style>
  <w:style w:type="paragraph" w:customStyle="1" w:styleId="References">
    <w:name w:val="References"/>
    <w:basedOn w:val="a0"/>
    <w:rsid w:val="000103FB"/>
    <w:pPr>
      <w:numPr>
        <w:numId w:val="4"/>
      </w:numPr>
      <w:autoSpaceDE w:val="0"/>
      <w:autoSpaceDN w:val="0"/>
      <w:snapToGrid w:val="0"/>
      <w:spacing w:after="60"/>
      <w:jc w:val="both"/>
    </w:pPr>
    <w:rPr>
      <w:rFonts w:eastAsia="SimSun"/>
      <w:szCs w:val="16"/>
    </w:rPr>
  </w:style>
  <w:style w:type="paragraph" w:customStyle="1" w:styleId="ZT">
    <w:name w:val="ZT"/>
    <w:rsid w:val="00074200"/>
    <w:pPr>
      <w:framePr w:wrap="notBeside" w:hAnchor="margin" w:yAlign="center"/>
      <w:widowControl w:val="0"/>
      <w:spacing w:line="240" w:lineRule="atLeast"/>
      <w:jc w:val="right"/>
    </w:pPr>
    <w:rPr>
      <w:rFonts w:ascii="Arial" w:hAnsi="Arial"/>
      <w:b/>
      <w:sz w:val="34"/>
      <w:lang w:val="en-GB" w:eastAsia="en-US"/>
    </w:rPr>
  </w:style>
  <w:style w:type="paragraph" w:styleId="a">
    <w:name w:val="List Bullet"/>
    <w:basedOn w:val="a0"/>
    <w:uiPriority w:val="99"/>
    <w:semiHidden/>
    <w:unhideWhenUsed/>
    <w:rsid w:val="00F81EB7"/>
    <w:pPr>
      <w:numPr>
        <w:numId w:val="5"/>
      </w:numPr>
      <w:contextualSpacing/>
    </w:pPr>
  </w:style>
  <w:style w:type="paragraph" w:customStyle="1" w:styleId="B1">
    <w:name w:val="B1"/>
    <w:basedOn w:val="af0"/>
    <w:link w:val="B1Zchn"/>
    <w:qFormat/>
    <w:rsid w:val="000376E3"/>
    <w:pPr>
      <w:overflowPunct w:val="0"/>
      <w:autoSpaceDE w:val="0"/>
      <w:autoSpaceDN w:val="0"/>
      <w:adjustRightInd w:val="0"/>
      <w:spacing w:after="180"/>
      <w:ind w:left="568" w:firstLineChars="0" w:hanging="284"/>
      <w:contextualSpacing w:val="0"/>
      <w:textAlignment w:val="baseline"/>
    </w:pPr>
    <w:rPr>
      <w:rFonts w:eastAsia="SimSun"/>
      <w:szCs w:val="20"/>
      <w:lang w:val="en-GB" w:eastAsia="en-GB"/>
    </w:rPr>
  </w:style>
  <w:style w:type="paragraph" w:styleId="af0">
    <w:name w:val="List"/>
    <w:basedOn w:val="a0"/>
    <w:uiPriority w:val="99"/>
    <w:semiHidden/>
    <w:unhideWhenUsed/>
    <w:rsid w:val="000376E3"/>
    <w:pPr>
      <w:ind w:left="200" w:hangingChars="200" w:hanging="200"/>
      <w:contextualSpacing/>
    </w:pPr>
  </w:style>
  <w:style w:type="paragraph" w:customStyle="1" w:styleId="B2">
    <w:name w:val="B2"/>
    <w:basedOn w:val="20"/>
    <w:link w:val="B2Char"/>
    <w:qFormat/>
    <w:rsid w:val="000376E3"/>
    <w:pPr>
      <w:overflowPunct w:val="0"/>
      <w:autoSpaceDE w:val="0"/>
      <w:autoSpaceDN w:val="0"/>
      <w:adjustRightInd w:val="0"/>
      <w:spacing w:after="180"/>
      <w:ind w:leftChars="0" w:left="851" w:firstLineChars="0" w:hanging="284"/>
      <w:contextualSpacing w:val="0"/>
      <w:textAlignment w:val="baseline"/>
    </w:pPr>
    <w:rPr>
      <w:rFonts w:eastAsia="SimSun"/>
      <w:szCs w:val="20"/>
      <w:lang w:val="en-GB" w:eastAsia="en-GB"/>
    </w:rPr>
  </w:style>
  <w:style w:type="paragraph" w:styleId="20">
    <w:name w:val="List 2"/>
    <w:basedOn w:val="a0"/>
    <w:uiPriority w:val="99"/>
    <w:semiHidden/>
    <w:unhideWhenUsed/>
    <w:rsid w:val="000376E3"/>
    <w:pPr>
      <w:ind w:leftChars="200" w:left="100" w:hangingChars="200" w:hanging="200"/>
      <w:contextualSpacing/>
    </w:pPr>
  </w:style>
  <w:style w:type="paragraph" w:styleId="af1">
    <w:name w:val="Revision"/>
    <w:hidden/>
    <w:uiPriority w:val="99"/>
    <w:semiHidden/>
    <w:rsid w:val="00C2781D"/>
    <w:rPr>
      <w:rFonts w:ascii="Times New Roman" w:eastAsia="Times New Roman" w:hAnsi="Times New Roman"/>
      <w:szCs w:val="24"/>
      <w:lang w:eastAsia="en-US"/>
    </w:rPr>
  </w:style>
  <w:style w:type="character" w:styleId="af2">
    <w:name w:val="Placeholder Text"/>
    <w:basedOn w:val="a2"/>
    <w:uiPriority w:val="99"/>
    <w:semiHidden/>
    <w:rsid w:val="0016413E"/>
    <w:rPr>
      <w:color w:val="808080"/>
    </w:rPr>
  </w:style>
  <w:style w:type="paragraph" w:customStyle="1" w:styleId="textintend1">
    <w:name w:val="text intend 1"/>
    <w:basedOn w:val="a0"/>
    <w:rsid w:val="002A4BDB"/>
    <w:pPr>
      <w:numPr>
        <w:numId w:val="12"/>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B1Zchn">
    <w:name w:val="B1 Zchn"/>
    <w:link w:val="B1"/>
    <w:qFormat/>
    <w:rsid w:val="00BF2619"/>
    <w:rPr>
      <w:rFonts w:ascii="Times New Roman" w:hAnsi="Times New Roman"/>
      <w:lang w:val="en-GB" w:eastAsia="en-GB"/>
    </w:rPr>
  </w:style>
  <w:style w:type="character" w:customStyle="1" w:styleId="B2Char">
    <w:name w:val="B2 Char"/>
    <w:link w:val="B2"/>
    <w:qFormat/>
    <w:rsid w:val="00BF2619"/>
    <w:rPr>
      <w:rFonts w:ascii="Times New Roman" w:hAnsi="Times New Roman"/>
      <w:lang w:val="en-GB" w:eastAsia="en-GB"/>
    </w:rPr>
  </w:style>
  <w:style w:type="paragraph" w:customStyle="1" w:styleId="B3">
    <w:name w:val="B3"/>
    <w:basedOn w:val="a0"/>
    <w:link w:val="B3Char"/>
    <w:rsid w:val="00BF2619"/>
    <w:pPr>
      <w:spacing w:after="180"/>
      <w:ind w:left="1135" w:hanging="284"/>
    </w:pPr>
    <w:rPr>
      <w:rFonts w:eastAsiaTheme="minorEastAsia"/>
      <w:szCs w:val="20"/>
      <w:lang w:val="en-GB"/>
    </w:rPr>
  </w:style>
  <w:style w:type="character" w:customStyle="1" w:styleId="B3Char">
    <w:name w:val="B3 Char"/>
    <w:link w:val="B3"/>
    <w:rsid w:val="00BF2619"/>
    <w:rPr>
      <w:rFonts w:ascii="Times New Roman" w:eastAsiaTheme="minorEastAsia" w:hAnsi="Times New Roman"/>
      <w:lang w:val="en-GB" w:eastAsia="en-US"/>
    </w:rPr>
  </w:style>
  <w:style w:type="paragraph" w:styleId="3">
    <w:name w:val="List Number 3"/>
    <w:basedOn w:val="a0"/>
    <w:rsid w:val="00BF2619"/>
    <w:pPr>
      <w:numPr>
        <w:numId w:val="13"/>
      </w:numPr>
      <w:overflowPunct w:val="0"/>
      <w:autoSpaceDE w:val="0"/>
      <w:autoSpaceDN w:val="0"/>
      <w:adjustRightInd w:val="0"/>
      <w:spacing w:after="180"/>
      <w:textAlignment w:val="baseline"/>
    </w:pPr>
    <w:rPr>
      <w:rFonts w:eastAsiaTheme="minorEastAsia"/>
      <w:szCs w:val="20"/>
      <w:lang w:val="en-GB"/>
    </w:rPr>
  </w:style>
  <w:style w:type="paragraph" w:customStyle="1" w:styleId="textintend3">
    <w:name w:val="text intend 3"/>
    <w:basedOn w:val="a0"/>
    <w:rsid w:val="00730837"/>
    <w:pPr>
      <w:numPr>
        <w:numId w:val="1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4">
    <w:name w:val="B4"/>
    <w:basedOn w:val="a0"/>
    <w:link w:val="B4Char"/>
    <w:rsid w:val="002A3D08"/>
    <w:pPr>
      <w:spacing w:after="180"/>
      <w:ind w:left="1418" w:hanging="284"/>
    </w:pPr>
    <w:rPr>
      <w:rFonts w:eastAsiaTheme="minorEastAsia"/>
      <w:szCs w:val="20"/>
      <w:lang w:val="en-GB"/>
    </w:rPr>
  </w:style>
  <w:style w:type="paragraph" w:customStyle="1" w:styleId="B5">
    <w:name w:val="B5"/>
    <w:basedOn w:val="a0"/>
    <w:rsid w:val="002A3D08"/>
    <w:pPr>
      <w:spacing w:after="180"/>
      <w:ind w:left="1702" w:hanging="284"/>
    </w:pPr>
    <w:rPr>
      <w:rFonts w:eastAsiaTheme="minorEastAsia"/>
      <w:szCs w:val="20"/>
      <w:lang w:val="en-GB"/>
    </w:rPr>
  </w:style>
  <w:style w:type="character" w:customStyle="1" w:styleId="B4Char">
    <w:name w:val="B4 Char"/>
    <w:link w:val="B4"/>
    <w:rsid w:val="002A3D08"/>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65336">
      <w:bodyDiv w:val="1"/>
      <w:marLeft w:val="0"/>
      <w:marRight w:val="0"/>
      <w:marTop w:val="0"/>
      <w:marBottom w:val="0"/>
      <w:divBdr>
        <w:top w:val="none" w:sz="0" w:space="0" w:color="auto"/>
        <w:left w:val="none" w:sz="0" w:space="0" w:color="auto"/>
        <w:bottom w:val="none" w:sz="0" w:space="0" w:color="auto"/>
        <w:right w:val="none" w:sz="0" w:space="0" w:color="auto"/>
      </w:divBdr>
    </w:div>
    <w:div w:id="167914181">
      <w:bodyDiv w:val="1"/>
      <w:marLeft w:val="0"/>
      <w:marRight w:val="0"/>
      <w:marTop w:val="0"/>
      <w:marBottom w:val="0"/>
      <w:divBdr>
        <w:top w:val="none" w:sz="0" w:space="0" w:color="auto"/>
        <w:left w:val="none" w:sz="0" w:space="0" w:color="auto"/>
        <w:bottom w:val="none" w:sz="0" w:space="0" w:color="auto"/>
        <w:right w:val="none" w:sz="0" w:space="0" w:color="auto"/>
      </w:divBdr>
    </w:div>
    <w:div w:id="198519610">
      <w:bodyDiv w:val="1"/>
      <w:marLeft w:val="0"/>
      <w:marRight w:val="0"/>
      <w:marTop w:val="0"/>
      <w:marBottom w:val="0"/>
      <w:divBdr>
        <w:top w:val="none" w:sz="0" w:space="0" w:color="auto"/>
        <w:left w:val="none" w:sz="0" w:space="0" w:color="auto"/>
        <w:bottom w:val="none" w:sz="0" w:space="0" w:color="auto"/>
        <w:right w:val="none" w:sz="0" w:space="0" w:color="auto"/>
      </w:divBdr>
      <w:divsChild>
        <w:div w:id="649134582">
          <w:marLeft w:val="446"/>
          <w:marRight w:val="0"/>
          <w:marTop w:val="0"/>
          <w:marBottom w:val="120"/>
          <w:divBdr>
            <w:top w:val="none" w:sz="0" w:space="0" w:color="auto"/>
            <w:left w:val="none" w:sz="0" w:space="0" w:color="auto"/>
            <w:bottom w:val="none" w:sz="0" w:space="0" w:color="auto"/>
            <w:right w:val="none" w:sz="0" w:space="0" w:color="auto"/>
          </w:divBdr>
        </w:div>
        <w:div w:id="1118259253">
          <w:marLeft w:val="1166"/>
          <w:marRight w:val="0"/>
          <w:marTop w:val="0"/>
          <w:marBottom w:val="120"/>
          <w:divBdr>
            <w:top w:val="none" w:sz="0" w:space="0" w:color="auto"/>
            <w:left w:val="none" w:sz="0" w:space="0" w:color="auto"/>
            <w:bottom w:val="none" w:sz="0" w:space="0" w:color="auto"/>
            <w:right w:val="none" w:sz="0" w:space="0" w:color="auto"/>
          </w:divBdr>
        </w:div>
        <w:div w:id="1254779361">
          <w:marLeft w:val="1166"/>
          <w:marRight w:val="0"/>
          <w:marTop w:val="0"/>
          <w:marBottom w:val="120"/>
          <w:divBdr>
            <w:top w:val="none" w:sz="0" w:space="0" w:color="auto"/>
            <w:left w:val="none" w:sz="0" w:space="0" w:color="auto"/>
            <w:bottom w:val="none" w:sz="0" w:space="0" w:color="auto"/>
            <w:right w:val="none" w:sz="0" w:space="0" w:color="auto"/>
          </w:divBdr>
        </w:div>
        <w:div w:id="1743941849">
          <w:marLeft w:val="1166"/>
          <w:marRight w:val="0"/>
          <w:marTop w:val="0"/>
          <w:marBottom w:val="120"/>
          <w:divBdr>
            <w:top w:val="none" w:sz="0" w:space="0" w:color="auto"/>
            <w:left w:val="none" w:sz="0" w:space="0" w:color="auto"/>
            <w:bottom w:val="none" w:sz="0" w:space="0" w:color="auto"/>
            <w:right w:val="none" w:sz="0" w:space="0" w:color="auto"/>
          </w:divBdr>
        </w:div>
        <w:div w:id="1756593031">
          <w:marLeft w:val="446"/>
          <w:marRight w:val="0"/>
          <w:marTop w:val="0"/>
          <w:marBottom w:val="120"/>
          <w:divBdr>
            <w:top w:val="none" w:sz="0" w:space="0" w:color="auto"/>
            <w:left w:val="none" w:sz="0" w:space="0" w:color="auto"/>
            <w:bottom w:val="none" w:sz="0" w:space="0" w:color="auto"/>
            <w:right w:val="none" w:sz="0" w:space="0" w:color="auto"/>
          </w:divBdr>
        </w:div>
        <w:div w:id="1782843477">
          <w:marLeft w:val="1166"/>
          <w:marRight w:val="0"/>
          <w:marTop w:val="0"/>
          <w:marBottom w:val="120"/>
          <w:divBdr>
            <w:top w:val="none" w:sz="0" w:space="0" w:color="auto"/>
            <w:left w:val="none" w:sz="0" w:space="0" w:color="auto"/>
            <w:bottom w:val="none" w:sz="0" w:space="0" w:color="auto"/>
            <w:right w:val="none" w:sz="0" w:space="0" w:color="auto"/>
          </w:divBdr>
        </w:div>
      </w:divsChild>
    </w:div>
    <w:div w:id="208302288">
      <w:bodyDiv w:val="1"/>
      <w:marLeft w:val="0"/>
      <w:marRight w:val="0"/>
      <w:marTop w:val="0"/>
      <w:marBottom w:val="0"/>
      <w:divBdr>
        <w:top w:val="none" w:sz="0" w:space="0" w:color="auto"/>
        <w:left w:val="none" w:sz="0" w:space="0" w:color="auto"/>
        <w:bottom w:val="none" w:sz="0" w:space="0" w:color="auto"/>
        <w:right w:val="none" w:sz="0" w:space="0" w:color="auto"/>
      </w:divBdr>
      <w:divsChild>
        <w:div w:id="101462848">
          <w:marLeft w:val="1166"/>
          <w:marRight w:val="0"/>
          <w:marTop w:val="0"/>
          <w:marBottom w:val="60"/>
          <w:divBdr>
            <w:top w:val="none" w:sz="0" w:space="0" w:color="auto"/>
            <w:left w:val="none" w:sz="0" w:space="0" w:color="auto"/>
            <w:bottom w:val="none" w:sz="0" w:space="0" w:color="auto"/>
            <w:right w:val="none" w:sz="0" w:space="0" w:color="auto"/>
          </w:divBdr>
        </w:div>
        <w:div w:id="103233710">
          <w:marLeft w:val="446"/>
          <w:marRight w:val="0"/>
          <w:marTop w:val="0"/>
          <w:marBottom w:val="60"/>
          <w:divBdr>
            <w:top w:val="none" w:sz="0" w:space="0" w:color="auto"/>
            <w:left w:val="none" w:sz="0" w:space="0" w:color="auto"/>
            <w:bottom w:val="none" w:sz="0" w:space="0" w:color="auto"/>
            <w:right w:val="none" w:sz="0" w:space="0" w:color="auto"/>
          </w:divBdr>
        </w:div>
        <w:div w:id="1763447679">
          <w:marLeft w:val="446"/>
          <w:marRight w:val="0"/>
          <w:marTop w:val="0"/>
          <w:marBottom w:val="60"/>
          <w:divBdr>
            <w:top w:val="none" w:sz="0" w:space="0" w:color="auto"/>
            <w:left w:val="none" w:sz="0" w:space="0" w:color="auto"/>
            <w:bottom w:val="none" w:sz="0" w:space="0" w:color="auto"/>
            <w:right w:val="none" w:sz="0" w:space="0" w:color="auto"/>
          </w:divBdr>
        </w:div>
        <w:div w:id="1868060381">
          <w:marLeft w:val="1166"/>
          <w:marRight w:val="0"/>
          <w:marTop w:val="0"/>
          <w:marBottom w:val="60"/>
          <w:divBdr>
            <w:top w:val="none" w:sz="0" w:space="0" w:color="auto"/>
            <w:left w:val="none" w:sz="0" w:space="0" w:color="auto"/>
            <w:bottom w:val="none" w:sz="0" w:space="0" w:color="auto"/>
            <w:right w:val="none" w:sz="0" w:space="0" w:color="auto"/>
          </w:divBdr>
        </w:div>
        <w:div w:id="2031564001">
          <w:marLeft w:val="446"/>
          <w:marRight w:val="0"/>
          <w:marTop w:val="0"/>
          <w:marBottom w:val="60"/>
          <w:divBdr>
            <w:top w:val="none" w:sz="0" w:space="0" w:color="auto"/>
            <w:left w:val="none" w:sz="0" w:space="0" w:color="auto"/>
            <w:bottom w:val="none" w:sz="0" w:space="0" w:color="auto"/>
            <w:right w:val="none" w:sz="0" w:space="0" w:color="auto"/>
          </w:divBdr>
        </w:div>
      </w:divsChild>
    </w:div>
    <w:div w:id="379983669">
      <w:bodyDiv w:val="1"/>
      <w:marLeft w:val="0"/>
      <w:marRight w:val="0"/>
      <w:marTop w:val="0"/>
      <w:marBottom w:val="0"/>
      <w:divBdr>
        <w:top w:val="none" w:sz="0" w:space="0" w:color="auto"/>
        <w:left w:val="none" w:sz="0" w:space="0" w:color="auto"/>
        <w:bottom w:val="none" w:sz="0" w:space="0" w:color="auto"/>
        <w:right w:val="none" w:sz="0" w:space="0" w:color="auto"/>
      </w:divBdr>
      <w:divsChild>
        <w:div w:id="744181249">
          <w:marLeft w:val="1080"/>
          <w:marRight w:val="0"/>
          <w:marTop w:val="100"/>
          <w:marBottom w:val="0"/>
          <w:divBdr>
            <w:top w:val="none" w:sz="0" w:space="0" w:color="auto"/>
            <w:left w:val="none" w:sz="0" w:space="0" w:color="auto"/>
            <w:bottom w:val="none" w:sz="0" w:space="0" w:color="auto"/>
            <w:right w:val="none" w:sz="0" w:space="0" w:color="auto"/>
          </w:divBdr>
        </w:div>
      </w:divsChild>
    </w:div>
    <w:div w:id="687610011">
      <w:bodyDiv w:val="1"/>
      <w:marLeft w:val="0"/>
      <w:marRight w:val="0"/>
      <w:marTop w:val="0"/>
      <w:marBottom w:val="0"/>
      <w:divBdr>
        <w:top w:val="none" w:sz="0" w:space="0" w:color="auto"/>
        <w:left w:val="none" w:sz="0" w:space="0" w:color="auto"/>
        <w:bottom w:val="none" w:sz="0" w:space="0" w:color="auto"/>
        <w:right w:val="none" w:sz="0" w:space="0" w:color="auto"/>
      </w:divBdr>
      <w:divsChild>
        <w:div w:id="1047411013">
          <w:marLeft w:val="1800"/>
          <w:marRight w:val="0"/>
          <w:marTop w:val="58"/>
          <w:marBottom w:val="0"/>
          <w:divBdr>
            <w:top w:val="none" w:sz="0" w:space="0" w:color="auto"/>
            <w:left w:val="none" w:sz="0" w:space="0" w:color="auto"/>
            <w:bottom w:val="none" w:sz="0" w:space="0" w:color="auto"/>
            <w:right w:val="none" w:sz="0" w:space="0" w:color="auto"/>
          </w:divBdr>
        </w:div>
      </w:divsChild>
    </w:div>
    <w:div w:id="740176872">
      <w:bodyDiv w:val="1"/>
      <w:marLeft w:val="0"/>
      <w:marRight w:val="0"/>
      <w:marTop w:val="0"/>
      <w:marBottom w:val="0"/>
      <w:divBdr>
        <w:top w:val="none" w:sz="0" w:space="0" w:color="auto"/>
        <w:left w:val="none" w:sz="0" w:space="0" w:color="auto"/>
        <w:bottom w:val="none" w:sz="0" w:space="0" w:color="auto"/>
        <w:right w:val="none" w:sz="0" w:space="0" w:color="auto"/>
      </w:divBdr>
      <w:divsChild>
        <w:div w:id="1937398461">
          <w:marLeft w:val="1800"/>
          <w:marRight w:val="0"/>
          <w:marTop w:val="58"/>
          <w:marBottom w:val="0"/>
          <w:divBdr>
            <w:top w:val="none" w:sz="0" w:space="0" w:color="auto"/>
            <w:left w:val="none" w:sz="0" w:space="0" w:color="auto"/>
            <w:bottom w:val="none" w:sz="0" w:space="0" w:color="auto"/>
            <w:right w:val="none" w:sz="0" w:space="0" w:color="auto"/>
          </w:divBdr>
        </w:div>
      </w:divsChild>
    </w:div>
    <w:div w:id="962349236">
      <w:bodyDiv w:val="1"/>
      <w:marLeft w:val="0"/>
      <w:marRight w:val="0"/>
      <w:marTop w:val="0"/>
      <w:marBottom w:val="0"/>
      <w:divBdr>
        <w:top w:val="none" w:sz="0" w:space="0" w:color="auto"/>
        <w:left w:val="none" w:sz="0" w:space="0" w:color="auto"/>
        <w:bottom w:val="none" w:sz="0" w:space="0" w:color="auto"/>
        <w:right w:val="none" w:sz="0" w:space="0" w:color="auto"/>
      </w:divBdr>
    </w:div>
    <w:div w:id="1079716149">
      <w:bodyDiv w:val="1"/>
      <w:marLeft w:val="0"/>
      <w:marRight w:val="0"/>
      <w:marTop w:val="0"/>
      <w:marBottom w:val="0"/>
      <w:divBdr>
        <w:top w:val="none" w:sz="0" w:space="0" w:color="auto"/>
        <w:left w:val="none" w:sz="0" w:space="0" w:color="auto"/>
        <w:bottom w:val="none" w:sz="0" w:space="0" w:color="auto"/>
        <w:right w:val="none" w:sz="0" w:space="0" w:color="auto"/>
      </w:divBdr>
    </w:div>
    <w:div w:id="1185364442">
      <w:bodyDiv w:val="1"/>
      <w:marLeft w:val="0"/>
      <w:marRight w:val="0"/>
      <w:marTop w:val="0"/>
      <w:marBottom w:val="0"/>
      <w:divBdr>
        <w:top w:val="none" w:sz="0" w:space="0" w:color="auto"/>
        <w:left w:val="none" w:sz="0" w:space="0" w:color="auto"/>
        <w:bottom w:val="none" w:sz="0" w:space="0" w:color="auto"/>
        <w:right w:val="none" w:sz="0" w:space="0" w:color="auto"/>
      </w:divBdr>
      <w:divsChild>
        <w:div w:id="96949179">
          <w:marLeft w:val="1080"/>
          <w:marRight w:val="0"/>
          <w:marTop w:val="100"/>
          <w:marBottom w:val="0"/>
          <w:divBdr>
            <w:top w:val="none" w:sz="0" w:space="0" w:color="auto"/>
            <w:left w:val="none" w:sz="0" w:space="0" w:color="auto"/>
            <w:bottom w:val="none" w:sz="0" w:space="0" w:color="auto"/>
            <w:right w:val="none" w:sz="0" w:space="0" w:color="auto"/>
          </w:divBdr>
        </w:div>
      </w:divsChild>
    </w:div>
    <w:div w:id="1191065956">
      <w:bodyDiv w:val="1"/>
      <w:marLeft w:val="0"/>
      <w:marRight w:val="0"/>
      <w:marTop w:val="0"/>
      <w:marBottom w:val="0"/>
      <w:divBdr>
        <w:top w:val="none" w:sz="0" w:space="0" w:color="auto"/>
        <w:left w:val="none" w:sz="0" w:space="0" w:color="auto"/>
        <w:bottom w:val="none" w:sz="0" w:space="0" w:color="auto"/>
        <w:right w:val="none" w:sz="0" w:space="0" w:color="auto"/>
      </w:divBdr>
      <w:divsChild>
        <w:div w:id="1934851853">
          <w:marLeft w:val="446"/>
          <w:marRight w:val="0"/>
          <w:marTop w:val="0"/>
          <w:marBottom w:val="0"/>
          <w:divBdr>
            <w:top w:val="none" w:sz="0" w:space="0" w:color="auto"/>
            <w:left w:val="none" w:sz="0" w:space="0" w:color="auto"/>
            <w:bottom w:val="none" w:sz="0" w:space="0" w:color="auto"/>
            <w:right w:val="none" w:sz="0" w:space="0" w:color="auto"/>
          </w:divBdr>
        </w:div>
      </w:divsChild>
    </w:div>
    <w:div w:id="1192105369">
      <w:bodyDiv w:val="1"/>
      <w:marLeft w:val="0"/>
      <w:marRight w:val="0"/>
      <w:marTop w:val="0"/>
      <w:marBottom w:val="0"/>
      <w:divBdr>
        <w:top w:val="none" w:sz="0" w:space="0" w:color="auto"/>
        <w:left w:val="none" w:sz="0" w:space="0" w:color="auto"/>
        <w:bottom w:val="none" w:sz="0" w:space="0" w:color="auto"/>
        <w:right w:val="none" w:sz="0" w:space="0" w:color="auto"/>
      </w:divBdr>
    </w:div>
    <w:div w:id="1303774533">
      <w:bodyDiv w:val="1"/>
      <w:marLeft w:val="0"/>
      <w:marRight w:val="0"/>
      <w:marTop w:val="0"/>
      <w:marBottom w:val="0"/>
      <w:divBdr>
        <w:top w:val="none" w:sz="0" w:space="0" w:color="auto"/>
        <w:left w:val="none" w:sz="0" w:space="0" w:color="auto"/>
        <w:bottom w:val="none" w:sz="0" w:space="0" w:color="auto"/>
        <w:right w:val="none" w:sz="0" w:space="0" w:color="auto"/>
      </w:divBdr>
    </w:div>
    <w:div w:id="1347247671">
      <w:bodyDiv w:val="1"/>
      <w:marLeft w:val="0"/>
      <w:marRight w:val="0"/>
      <w:marTop w:val="0"/>
      <w:marBottom w:val="0"/>
      <w:divBdr>
        <w:top w:val="none" w:sz="0" w:space="0" w:color="auto"/>
        <w:left w:val="none" w:sz="0" w:space="0" w:color="auto"/>
        <w:bottom w:val="none" w:sz="0" w:space="0" w:color="auto"/>
        <w:right w:val="none" w:sz="0" w:space="0" w:color="auto"/>
      </w:divBdr>
      <w:divsChild>
        <w:div w:id="1933463860">
          <w:marLeft w:val="1886"/>
          <w:marRight w:val="0"/>
          <w:marTop w:val="0"/>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540605">
      <w:bodyDiv w:val="1"/>
      <w:marLeft w:val="0"/>
      <w:marRight w:val="0"/>
      <w:marTop w:val="0"/>
      <w:marBottom w:val="0"/>
      <w:divBdr>
        <w:top w:val="none" w:sz="0" w:space="0" w:color="auto"/>
        <w:left w:val="none" w:sz="0" w:space="0" w:color="auto"/>
        <w:bottom w:val="none" w:sz="0" w:space="0" w:color="auto"/>
        <w:right w:val="none" w:sz="0" w:space="0" w:color="auto"/>
      </w:divBdr>
    </w:div>
    <w:div w:id="1769736859">
      <w:bodyDiv w:val="1"/>
      <w:marLeft w:val="0"/>
      <w:marRight w:val="0"/>
      <w:marTop w:val="0"/>
      <w:marBottom w:val="0"/>
      <w:divBdr>
        <w:top w:val="none" w:sz="0" w:space="0" w:color="auto"/>
        <w:left w:val="none" w:sz="0" w:space="0" w:color="auto"/>
        <w:bottom w:val="none" w:sz="0" w:space="0" w:color="auto"/>
        <w:right w:val="none" w:sz="0" w:space="0" w:color="auto"/>
      </w:divBdr>
    </w:div>
    <w:div w:id="1793864901">
      <w:bodyDiv w:val="1"/>
      <w:marLeft w:val="0"/>
      <w:marRight w:val="0"/>
      <w:marTop w:val="0"/>
      <w:marBottom w:val="0"/>
      <w:divBdr>
        <w:top w:val="none" w:sz="0" w:space="0" w:color="auto"/>
        <w:left w:val="none" w:sz="0" w:space="0" w:color="auto"/>
        <w:bottom w:val="none" w:sz="0" w:space="0" w:color="auto"/>
        <w:right w:val="none" w:sz="0" w:space="0" w:color="auto"/>
      </w:divBdr>
    </w:div>
    <w:div w:id="1800416689">
      <w:bodyDiv w:val="1"/>
      <w:marLeft w:val="0"/>
      <w:marRight w:val="0"/>
      <w:marTop w:val="0"/>
      <w:marBottom w:val="0"/>
      <w:divBdr>
        <w:top w:val="none" w:sz="0" w:space="0" w:color="auto"/>
        <w:left w:val="none" w:sz="0" w:space="0" w:color="auto"/>
        <w:bottom w:val="none" w:sz="0" w:space="0" w:color="auto"/>
        <w:right w:val="none" w:sz="0" w:space="0" w:color="auto"/>
      </w:divBdr>
    </w:div>
    <w:div w:id="1830977106">
      <w:bodyDiv w:val="1"/>
      <w:marLeft w:val="0"/>
      <w:marRight w:val="0"/>
      <w:marTop w:val="0"/>
      <w:marBottom w:val="0"/>
      <w:divBdr>
        <w:top w:val="none" w:sz="0" w:space="0" w:color="auto"/>
        <w:left w:val="none" w:sz="0" w:space="0" w:color="auto"/>
        <w:bottom w:val="none" w:sz="0" w:space="0" w:color="auto"/>
        <w:right w:val="none" w:sz="0" w:space="0" w:color="auto"/>
      </w:divBdr>
      <w:divsChild>
        <w:div w:id="833380695">
          <w:marLeft w:val="1080"/>
          <w:marRight w:val="0"/>
          <w:marTop w:val="100"/>
          <w:marBottom w:val="0"/>
          <w:divBdr>
            <w:top w:val="none" w:sz="0" w:space="0" w:color="auto"/>
            <w:left w:val="none" w:sz="0" w:space="0" w:color="auto"/>
            <w:bottom w:val="none" w:sz="0" w:space="0" w:color="auto"/>
            <w:right w:val="none" w:sz="0" w:space="0" w:color="auto"/>
          </w:divBdr>
        </w:div>
      </w:divsChild>
    </w:div>
    <w:div w:id="1917008444">
      <w:bodyDiv w:val="1"/>
      <w:marLeft w:val="0"/>
      <w:marRight w:val="0"/>
      <w:marTop w:val="0"/>
      <w:marBottom w:val="0"/>
      <w:divBdr>
        <w:top w:val="none" w:sz="0" w:space="0" w:color="auto"/>
        <w:left w:val="none" w:sz="0" w:space="0" w:color="auto"/>
        <w:bottom w:val="none" w:sz="0" w:space="0" w:color="auto"/>
        <w:right w:val="none" w:sz="0" w:space="0" w:color="auto"/>
      </w:divBdr>
    </w:div>
    <w:div w:id="1945846935">
      <w:bodyDiv w:val="1"/>
      <w:marLeft w:val="0"/>
      <w:marRight w:val="0"/>
      <w:marTop w:val="0"/>
      <w:marBottom w:val="0"/>
      <w:divBdr>
        <w:top w:val="none" w:sz="0" w:space="0" w:color="auto"/>
        <w:left w:val="none" w:sz="0" w:space="0" w:color="auto"/>
        <w:bottom w:val="none" w:sz="0" w:space="0" w:color="auto"/>
        <w:right w:val="none" w:sz="0" w:space="0" w:color="auto"/>
      </w:divBdr>
    </w:div>
    <w:div w:id="2023312469">
      <w:bodyDiv w:val="1"/>
      <w:marLeft w:val="0"/>
      <w:marRight w:val="0"/>
      <w:marTop w:val="0"/>
      <w:marBottom w:val="0"/>
      <w:divBdr>
        <w:top w:val="none" w:sz="0" w:space="0" w:color="auto"/>
        <w:left w:val="none" w:sz="0" w:space="0" w:color="auto"/>
        <w:bottom w:val="none" w:sz="0" w:space="0" w:color="auto"/>
        <w:right w:val="none" w:sz="0" w:space="0" w:color="auto"/>
      </w:divBdr>
    </w:div>
    <w:div w:id="2029484038">
      <w:bodyDiv w:val="1"/>
      <w:marLeft w:val="0"/>
      <w:marRight w:val="0"/>
      <w:marTop w:val="0"/>
      <w:marBottom w:val="0"/>
      <w:divBdr>
        <w:top w:val="none" w:sz="0" w:space="0" w:color="auto"/>
        <w:left w:val="none" w:sz="0" w:space="0" w:color="auto"/>
        <w:bottom w:val="none" w:sz="0" w:space="0" w:color="auto"/>
        <w:right w:val="none" w:sz="0" w:space="0" w:color="auto"/>
      </w:divBdr>
      <w:divsChild>
        <w:div w:id="1821725638">
          <w:marLeft w:val="360"/>
          <w:marRight w:val="0"/>
          <w:marTop w:val="200"/>
          <w:marBottom w:val="0"/>
          <w:divBdr>
            <w:top w:val="none" w:sz="0" w:space="0" w:color="auto"/>
            <w:left w:val="none" w:sz="0" w:space="0" w:color="auto"/>
            <w:bottom w:val="none" w:sz="0" w:space="0" w:color="auto"/>
            <w:right w:val="none" w:sz="0" w:space="0" w:color="auto"/>
          </w:divBdr>
        </w:div>
      </w:divsChild>
    </w:div>
    <w:div w:id="2099324770">
      <w:bodyDiv w:val="1"/>
      <w:marLeft w:val="0"/>
      <w:marRight w:val="0"/>
      <w:marTop w:val="0"/>
      <w:marBottom w:val="0"/>
      <w:divBdr>
        <w:top w:val="none" w:sz="0" w:space="0" w:color="auto"/>
        <w:left w:val="none" w:sz="0" w:space="0" w:color="auto"/>
        <w:bottom w:val="none" w:sz="0" w:space="0" w:color="auto"/>
        <w:right w:val="none" w:sz="0" w:space="0" w:color="auto"/>
      </w:divBdr>
      <w:divsChild>
        <w:div w:id="74496025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5.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22.vsdx"/><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package" Target="embeddings/Microsoft_Visio___111.vsdx"/><Relationship Id="rId14" Type="http://schemas.openxmlformats.org/officeDocument/2006/relationships/image" Target="media/image6.wmf"/></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164DBF-364E-4A0B-BE11-07929D9FF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Pages>
  <Words>1701</Words>
  <Characters>9701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11380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dc:description/>
  <cp:lastModifiedBy>Hao</cp:lastModifiedBy>
  <cp:revision>5</cp:revision>
  <dcterms:created xsi:type="dcterms:W3CDTF">2020-05-15T06:15:00Z</dcterms:created>
  <dcterms:modified xsi:type="dcterms:W3CDTF">2020-05-15T12:56:00Z</dcterms:modified>
</cp:coreProperties>
</file>