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FBEDE" w14:textId="2BD9E73A" w:rsidR="00671D09" w:rsidRPr="009E7317" w:rsidRDefault="00671D09" w:rsidP="00671D09">
      <w:pPr>
        <w:pStyle w:val="a5"/>
        <w:rPr>
          <w:rFonts w:eastAsia="宋体"/>
          <w:sz w:val="22"/>
          <w:lang w:eastAsia="zh-CN"/>
        </w:rPr>
      </w:pPr>
      <w:r w:rsidRPr="009E7317">
        <w:rPr>
          <w:rFonts w:eastAsia="宋体"/>
          <w:sz w:val="22"/>
          <w:lang w:eastAsia="zh-CN"/>
        </w:rPr>
        <w:t>3GPP TSG RAN WG1 #</w:t>
      </w:r>
      <w:r>
        <w:rPr>
          <w:rFonts w:eastAsia="宋体"/>
          <w:sz w:val="22"/>
          <w:lang w:eastAsia="zh-CN"/>
        </w:rPr>
        <w:t>101</w:t>
      </w:r>
      <w:r>
        <w:rPr>
          <w:rFonts w:eastAsia="宋体"/>
          <w:sz w:val="22"/>
          <w:lang w:eastAsia="zh-CN"/>
        </w:rPr>
        <w:tab/>
      </w:r>
      <w:r>
        <w:rPr>
          <w:rFonts w:eastAsia="宋体"/>
          <w:sz w:val="22"/>
          <w:lang w:eastAsia="zh-CN"/>
        </w:rPr>
        <w:tab/>
      </w:r>
      <w:r w:rsidR="00870B24" w:rsidRPr="00870B24">
        <w:rPr>
          <w:rFonts w:eastAsia="宋体"/>
          <w:sz w:val="22"/>
          <w:lang w:eastAsia="zh-CN"/>
        </w:rPr>
        <w:t>R1-2004049</w:t>
      </w:r>
    </w:p>
    <w:p w14:paraId="5D2A574A" w14:textId="77777777" w:rsidR="00671D09" w:rsidRPr="009E7317" w:rsidRDefault="00671D09" w:rsidP="00671D09">
      <w:pPr>
        <w:pStyle w:val="a5"/>
        <w:rPr>
          <w:rFonts w:eastAsia="宋体"/>
          <w:sz w:val="22"/>
          <w:lang w:eastAsia="zh-CN"/>
        </w:rPr>
      </w:pPr>
      <w:proofErr w:type="gramStart"/>
      <w:r w:rsidRPr="009E7317">
        <w:rPr>
          <w:rFonts w:eastAsia="宋体"/>
          <w:sz w:val="22"/>
          <w:lang w:eastAsia="zh-CN"/>
        </w:rPr>
        <w:t>e-Meeting</w:t>
      </w:r>
      <w:proofErr w:type="gramEnd"/>
      <w:r w:rsidRPr="009E7317">
        <w:rPr>
          <w:rFonts w:eastAsia="宋体"/>
          <w:sz w:val="22"/>
          <w:lang w:eastAsia="zh-CN"/>
        </w:rPr>
        <w:t>, May 25th – June 5th, 2020</w:t>
      </w:r>
    </w:p>
    <w:p w14:paraId="44D4CB31" w14:textId="77777777" w:rsidR="00377919" w:rsidRPr="00671D09"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7777777"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6F5104" w:rsidRPr="006F5104">
        <w:rPr>
          <w:rFonts w:eastAsia="宋体"/>
          <w:sz w:val="22"/>
          <w:lang w:eastAsia="zh-CN"/>
        </w:rPr>
        <w:t>Text proposals for full TX power UL transmission</w:t>
      </w:r>
    </w:p>
    <w:p w14:paraId="3A120BD0" w14:textId="77777777"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6539D5">
        <w:rPr>
          <w:rFonts w:eastAsia="宋体"/>
          <w:sz w:val="22"/>
          <w:lang w:eastAsia="zh-CN"/>
        </w:rPr>
        <w:t>6</w:t>
      </w:r>
      <w:r>
        <w:rPr>
          <w:rFonts w:eastAsia="宋体" w:hint="eastAsia"/>
          <w:sz w:val="22"/>
          <w:lang w:eastAsia="zh-CN"/>
        </w:rPr>
        <w:t>.</w:t>
      </w:r>
      <w:r>
        <w:rPr>
          <w:rFonts w:eastAsia="宋体"/>
          <w:sz w:val="22"/>
          <w:lang w:eastAsia="zh-CN"/>
        </w:rPr>
        <w:t>4</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6CC801D7" w:rsidR="00377919" w:rsidRDefault="00AA7849">
      <w:pPr>
        <w:pStyle w:val="a0"/>
        <w:rPr>
          <w:rFonts w:eastAsia="宋体"/>
          <w:lang w:eastAsia="zh-CN"/>
        </w:rPr>
      </w:pPr>
      <w:r>
        <w:rPr>
          <w:rFonts w:eastAsia="宋体"/>
          <w:lang w:eastAsia="zh-CN"/>
        </w:rPr>
        <w:t xml:space="preserve">In this contribution, we present our views on the remaining issues of </w:t>
      </w:r>
      <w:r w:rsidR="00532318">
        <w:rPr>
          <w:rFonts w:eastAsia="宋体"/>
          <w:lang w:eastAsia="zh-CN"/>
        </w:rPr>
        <w:t>UL full power transmission</w:t>
      </w:r>
      <w:r>
        <w:rPr>
          <w:rFonts w:eastAsia="宋体"/>
          <w:lang w:eastAsia="zh-CN"/>
        </w:rPr>
        <w:t xml:space="preserve"> and propose some text proposals to update the specification.</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1531B39D" w14:textId="2329DED8" w:rsidR="00EC02CA" w:rsidRDefault="00EC02CA" w:rsidP="00EC02CA">
      <w:pPr>
        <w:pStyle w:val="2"/>
        <w:rPr>
          <w:rFonts w:eastAsiaTheme="minorEastAsia"/>
          <w:lang w:eastAsia="zh-CN"/>
        </w:rPr>
      </w:pPr>
      <w:r>
        <w:rPr>
          <w:rFonts w:eastAsiaTheme="minorEastAsia" w:hint="eastAsia"/>
          <w:lang w:eastAsia="zh-CN"/>
        </w:rPr>
        <w:t>TS 38.21</w:t>
      </w:r>
      <w:r>
        <w:rPr>
          <w:rFonts w:eastAsiaTheme="minorEastAsia"/>
          <w:lang w:eastAsia="zh-CN"/>
        </w:rPr>
        <w:t>3</w:t>
      </w:r>
    </w:p>
    <w:p w14:paraId="294520C6" w14:textId="7EBAD1E2" w:rsidR="008E5076" w:rsidRDefault="00BF08F3" w:rsidP="00BF08F3">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 xml:space="preserve">full power transmission schemes are introduced in Rel-16 for better coverage. </w:t>
      </w:r>
      <w:r w:rsidR="0089773B">
        <w:rPr>
          <w:rFonts w:eastAsiaTheme="minorEastAsia"/>
          <w:lang w:eastAsia="zh-CN"/>
        </w:rPr>
        <w:t xml:space="preserve">It is beneficial for a UE to use full power transmission for both PUSCH scheduled by DCI and PUSCH scheduled by configured grant. In the current specification of TS 38.213, the description for the remaining TMPIs are incomplete since it does not cover the PUSCH with Type 1 configured grant. </w:t>
      </w:r>
    </w:p>
    <w:p w14:paraId="5205F18E" w14:textId="0B101403" w:rsidR="008E5076" w:rsidRDefault="00FB528B" w:rsidP="00BF08F3">
      <w:pPr>
        <w:pStyle w:val="a0"/>
        <w:rPr>
          <w:rFonts w:eastAsiaTheme="minorEastAsia"/>
          <w:lang w:eastAsia="zh-CN"/>
        </w:rPr>
      </w:pPr>
      <w:r>
        <w:rPr>
          <w:rFonts w:eastAsiaTheme="minorEastAsia"/>
          <w:lang w:eastAsia="zh-CN"/>
        </w:rPr>
        <w:t>In RAN1#100bis-e meeting, there is an argument that “In TS38.214, it has been explicitly clarified that SRI can be</w:t>
      </w:r>
      <w:r>
        <w:rPr>
          <w:color w:val="000000"/>
        </w:rPr>
        <w:t xml:space="preserve"> given by DCI fields of SRS resource indicator or given by </w:t>
      </w:r>
      <w:proofErr w:type="spellStart"/>
      <w:r>
        <w:rPr>
          <w:i/>
          <w:color w:val="000000"/>
        </w:rPr>
        <w:t>srs-ResourceIndicato</w:t>
      </w:r>
      <w:r>
        <w:rPr>
          <w:rFonts w:eastAsiaTheme="minorEastAsia"/>
          <w:i/>
          <w:color w:val="000000"/>
          <w:lang w:eastAsia="zh-CN"/>
        </w:rPr>
        <w:t>r</w:t>
      </w:r>
      <w:proofErr w:type="spellEnd"/>
      <w:r>
        <w:rPr>
          <w:rFonts w:eastAsiaTheme="minorEastAsia"/>
          <w:color w:val="000000"/>
          <w:lang w:eastAsia="zh-CN"/>
        </w:rPr>
        <w:t xml:space="preserve"> in </w:t>
      </w:r>
      <w:proofErr w:type="spellStart"/>
      <w:r>
        <w:rPr>
          <w:i/>
        </w:rPr>
        <w:t>rrc-ConfiguredUplinkGrant</w:t>
      </w:r>
      <w:proofErr w:type="spellEnd"/>
      <w:r>
        <w:rPr>
          <w:color w:val="000000"/>
          <w:lang w:eastAsia="ko-KR"/>
        </w:rPr>
        <w:t>.</w:t>
      </w:r>
      <w:r>
        <w:rPr>
          <w:rFonts w:eastAsiaTheme="minorEastAsia"/>
          <w:lang w:eastAsia="zh-CN"/>
        </w:rPr>
        <w:t>” However, in TS 38.212, the SRI for codebook based PUSCH refers to the DCI field “SRS resource indicator” as highlighted as follows [1]</w:t>
      </w:r>
    </w:p>
    <w:tbl>
      <w:tblPr>
        <w:tblStyle w:val="af3"/>
        <w:tblW w:w="0" w:type="auto"/>
        <w:tblLook w:val="04A0" w:firstRow="1" w:lastRow="0" w:firstColumn="1" w:lastColumn="0" w:noHBand="0" w:noVBand="1"/>
      </w:tblPr>
      <w:tblGrid>
        <w:gridCol w:w="9062"/>
      </w:tblGrid>
      <w:tr w:rsidR="008E5076" w14:paraId="020C0C35" w14:textId="77777777" w:rsidTr="00FB528B">
        <w:trPr>
          <w:trHeight w:val="5528"/>
        </w:trPr>
        <w:tc>
          <w:tcPr>
            <w:tcW w:w="9062" w:type="dxa"/>
          </w:tcPr>
          <w:p w14:paraId="4B178288" w14:textId="572A9E00" w:rsidR="008E5076" w:rsidRPr="008E5076" w:rsidRDefault="008E5076" w:rsidP="008E5076">
            <w:pPr>
              <w:pStyle w:val="TH"/>
              <w:overflowPunct w:val="0"/>
              <w:autoSpaceDE w:val="0"/>
              <w:autoSpaceDN w:val="0"/>
              <w:adjustRightInd w:val="0"/>
              <w:jc w:val="left"/>
              <w:textAlignment w:val="baseline"/>
              <w:rPr>
                <w:rFonts w:eastAsiaTheme="minorEastAsia"/>
                <w:lang w:eastAsia="zh-CN"/>
              </w:rPr>
            </w:pPr>
            <w:r>
              <w:rPr>
                <w:rFonts w:eastAsiaTheme="minorEastAsia" w:hint="eastAsia"/>
                <w:lang w:eastAsia="zh-CN"/>
              </w:rPr>
              <w:t>T</w:t>
            </w:r>
            <w:r>
              <w:rPr>
                <w:rFonts w:eastAsiaTheme="minorEastAsia"/>
                <w:lang w:eastAsia="zh-CN"/>
              </w:rPr>
              <w:t>S 38.21</w:t>
            </w:r>
            <w:r w:rsidR="009B5719">
              <w:rPr>
                <w:rFonts w:eastAsiaTheme="minorEastAsia"/>
                <w:lang w:eastAsia="zh-CN"/>
              </w:rPr>
              <w:t>2</w:t>
            </w:r>
            <w:r>
              <w:rPr>
                <w:rFonts w:eastAsiaTheme="minorEastAsia"/>
                <w:lang w:eastAsia="zh-CN"/>
              </w:rPr>
              <w:t xml:space="preserve"> v16.1.0</w:t>
            </w:r>
          </w:p>
          <w:p w14:paraId="761B3A10" w14:textId="464B2000" w:rsidR="008E5076" w:rsidRPr="00FB528B" w:rsidRDefault="008E5076" w:rsidP="00FB528B">
            <w:pPr>
              <w:pStyle w:val="TH"/>
              <w:overflowPunct w:val="0"/>
              <w:autoSpaceDE w:val="0"/>
              <w:autoSpaceDN w:val="0"/>
              <w:adjustRightInd w:val="0"/>
              <w:spacing w:before="0" w:after="0"/>
              <w:textAlignment w:val="baseline"/>
              <w:rPr>
                <w:sz w:val="18"/>
                <w:lang w:eastAsia="zh-CN"/>
              </w:rPr>
            </w:pPr>
            <w:r w:rsidRPr="00FB528B">
              <w:rPr>
                <w:sz w:val="18"/>
              </w:rPr>
              <w:t xml:space="preserve">Table </w:t>
            </w:r>
            <w:r w:rsidRPr="00FB528B">
              <w:rPr>
                <w:rFonts w:hint="eastAsia"/>
                <w:sz w:val="18"/>
                <w:lang w:eastAsia="zh-CN"/>
              </w:rPr>
              <w:t>7.3.1.1.2</w:t>
            </w:r>
            <w:r w:rsidRPr="00FB528B">
              <w:rPr>
                <w:sz w:val="18"/>
              </w:rPr>
              <w:t>-</w:t>
            </w:r>
            <w:r w:rsidRPr="00FB528B">
              <w:rPr>
                <w:rFonts w:hint="eastAsia"/>
                <w:sz w:val="18"/>
                <w:lang w:eastAsia="zh-CN"/>
              </w:rPr>
              <w:t xml:space="preserve">32: </w:t>
            </w:r>
            <w:r w:rsidRPr="00FB528B">
              <w:rPr>
                <w:sz w:val="18"/>
                <w:highlight w:val="yellow"/>
              </w:rPr>
              <w:t>SRI</w:t>
            </w:r>
            <w:r w:rsidRPr="00FB528B">
              <w:rPr>
                <w:sz w:val="18"/>
              </w:rPr>
              <w:t xml:space="preserve"> indication </w:t>
            </w:r>
            <w:r w:rsidRPr="00FB528B">
              <w:rPr>
                <w:rFonts w:hint="eastAsia"/>
                <w:sz w:val="18"/>
                <w:lang w:eastAsia="zh-CN"/>
              </w:rPr>
              <w:t xml:space="preserve">for </w:t>
            </w:r>
            <w:r w:rsidRPr="00FB528B">
              <w:rPr>
                <w:rFonts w:hint="eastAsia"/>
                <w:sz w:val="18"/>
                <w:highlight w:val="yellow"/>
                <w:lang w:eastAsia="zh-CN"/>
              </w:rPr>
              <w:t>codebook</w:t>
            </w:r>
            <w:r w:rsidRPr="00FB528B">
              <w:rPr>
                <w:rFonts w:hint="eastAsia"/>
                <w:sz w:val="18"/>
                <w:lang w:eastAsia="zh-CN"/>
              </w:rPr>
              <w:t xml:space="preserve"> based PUSCH transmission</w:t>
            </w:r>
            <w:r w:rsidRPr="00FB528B">
              <w:rPr>
                <w:sz w:val="18"/>
                <w:lang w:eastAsia="zh-CN"/>
              </w:rPr>
              <w:t xml:space="preserve">, if </w:t>
            </w:r>
            <w:proofErr w:type="spellStart"/>
            <w:r w:rsidRPr="00FB528B">
              <w:rPr>
                <w:i/>
                <w:iCs/>
                <w:sz w:val="18"/>
                <w:lang w:eastAsia="zh-CN"/>
              </w:rPr>
              <w:t>ULFPTxModes</w:t>
            </w:r>
            <w:proofErr w:type="spellEnd"/>
            <w:r w:rsidRPr="00FB528B">
              <w:rPr>
                <w:i/>
                <w:iCs/>
                <w:sz w:val="18"/>
                <w:lang w:eastAsia="zh-CN"/>
              </w:rPr>
              <w:t xml:space="preserve"> </w:t>
            </w:r>
            <w:r w:rsidRPr="00FB528B">
              <w:rPr>
                <w:iCs/>
                <w:sz w:val="18"/>
                <w:lang w:eastAsia="zh-CN"/>
              </w:rPr>
              <w:t>is not configured, or</w:t>
            </w:r>
            <w:r w:rsidRPr="00FB528B">
              <w:rPr>
                <w:i/>
                <w:iCs/>
                <w:sz w:val="18"/>
                <w:lang w:eastAsia="zh-CN"/>
              </w:rPr>
              <w:t xml:space="preserve"> </w:t>
            </w:r>
            <w:proofErr w:type="spellStart"/>
            <w:r w:rsidRPr="00FB528B">
              <w:rPr>
                <w:i/>
                <w:iCs/>
                <w:sz w:val="18"/>
                <w:lang w:eastAsia="zh-CN"/>
              </w:rPr>
              <w:t>ULFPTxModes</w:t>
            </w:r>
            <w:proofErr w:type="spellEnd"/>
            <w:r w:rsidRPr="00FB528B">
              <w:rPr>
                <w:i/>
                <w:iCs/>
                <w:sz w:val="18"/>
                <w:lang w:eastAsia="zh-CN"/>
              </w:rPr>
              <w:t xml:space="preserve"> =Mode1, or </w:t>
            </w:r>
            <w:proofErr w:type="spellStart"/>
            <w:r w:rsidRPr="00FB528B">
              <w:rPr>
                <w:i/>
                <w:iCs/>
                <w:sz w:val="18"/>
                <w:lang w:eastAsia="zh-CN"/>
              </w:rPr>
              <w:t>ULFPTxModes</w:t>
            </w:r>
            <w:proofErr w:type="spellEnd"/>
            <w:r w:rsidRPr="00FB528B">
              <w:rPr>
                <w:i/>
                <w:iCs/>
                <w:sz w:val="18"/>
                <w:lang w:eastAsia="zh-CN"/>
              </w:rPr>
              <w:t xml:space="preserve">=Mode2 </w:t>
            </w:r>
            <w:r w:rsidRPr="00FB528B">
              <w:rPr>
                <w:iCs/>
                <w:sz w:val="18"/>
                <w:lang w:eastAsia="zh-CN"/>
              </w:rPr>
              <w:t>and</w:t>
            </w:r>
            <w:r w:rsidRPr="00FB528B">
              <w:rPr>
                <w:i/>
                <w:iCs/>
                <w:sz w:val="18"/>
                <w:lang w:eastAsia="zh-CN"/>
              </w:rPr>
              <w:t xml:space="preserve"> </w:t>
            </w:r>
            <m:oMath>
              <m:sSub>
                <m:sSubPr>
                  <m:ctrlPr>
                    <w:rPr>
                      <w:rFonts w:ascii="Cambria Math" w:hAnsi="Cambria Math"/>
                      <w:sz w:val="18"/>
                      <w:lang w:eastAsia="zh-CN"/>
                    </w:rPr>
                  </m:ctrlPr>
                </m:sSubPr>
                <m:e>
                  <m:r>
                    <m:rPr>
                      <m:sty m:val="bi"/>
                    </m:rPr>
                    <w:rPr>
                      <w:rFonts w:ascii="Cambria Math" w:hAnsi="Cambria Math"/>
                      <w:sz w:val="18"/>
                      <w:lang w:eastAsia="zh-CN"/>
                    </w:rPr>
                    <m:t>N</m:t>
                  </m:r>
                </m:e>
                <m:sub>
                  <m:r>
                    <m:rPr>
                      <m:sty m:val="bi"/>
                    </m:rPr>
                    <w:rPr>
                      <w:rFonts w:ascii="Cambria Math" w:hAnsi="Cambria Math"/>
                      <w:sz w:val="18"/>
                      <w:lang w:eastAsia="zh-CN"/>
                    </w:rPr>
                    <m:t>SRS</m:t>
                  </m:r>
                </m:sub>
              </m:sSub>
              <m:r>
                <m:rPr>
                  <m:sty m:val="bi"/>
                </m:rPr>
                <w:rPr>
                  <w:rFonts w:ascii="Cambria Math" w:eastAsia="Cambria Math" w:hAnsi="Cambria Math" w:cs="Cambria Math"/>
                  <w:sz w:val="18"/>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E5076" w:rsidRPr="00FB528B" w14:paraId="2DD104A9" w14:textId="77777777" w:rsidTr="009E31DA">
              <w:trPr>
                <w:trHeight w:val="424"/>
                <w:jc w:val="center"/>
              </w:trPr>
              <w:tc>
                <w:tcPr>
                  <w:tcW w:w="2379" w:type="dxa"/>
                  <w:shd w:val="clear" w:color="auto" w:fill="D9D9D9"/>
                  <w:vAlign w:val="center"/>
                </w:tcPr>
                <w:p w14:paraId="0D8F69C8" w14:textId="77777777" w:rsidR="008E5076" w:rsidRPr="00FB528B" w:rsidRDefault="008E5076" w:rsidP="00FB528B">
                  <w:pPr>
                    <w:pStyle w:val="TAC"/>
                    <w:spacing w:before="0" w:after="0"/>
                    <w:rPr>
                      <w:sz w:val="16"/>
                      <w:lang w:eastAsia="zh-CN"/>
                    </w:rPr>
                  </w:pPr>
                  <w:r w:rsidRPr="00FB528B">
                    <w:rPr>
                      <w:sz w:val="16"/>
                      <w:lang w:eastAsia="zh-CN"/>
                    </w:rPr>
                    <w:t>Bit field mapped to index</w:t>
                  </w:r>
                </w:p>
              </w:tc>
              <w:tc>
                <w:tcPr>
                  <w:tcW w:w="3208" w:type="dxa"/>
                  <w:shd w:val="clear" w:color="auto" w:fill="D9D9D9"/>
                  <w:vAlign w:val="center"/>
                </w:tcPr>
                <w:p w14:paraId="51D9DBC5" w14:textId="77777777" w:rsidR="008E5076" w:rsidRPr="00FB528B" w:rsidRDefault="008E5076" w:rsidP="00FB528B">
                  <w:pPr>
                    <w:pStyle w:val="TAC"/>
                    <w:spacing w:before="0" w:after="0"/>
                    <w:rPr>
                      <w:sz w:val="16"/>
                      <w:lang w:eastAsia="zh-CN"/>
                    </w:rPr>
                  </w:pPr>
                  <w:r w:rsidRPr="00FB528B">
                    <w:rPr>
                      <w:rFonts w:hint="eastAsia"/>
                      <w:sz w:val="16"/>
                      <w:lang w:eastAsia="zh-CN"/>
                    </w:rPr>
                    <w:t xml:space="preserve">SRI(s), </w:t>
                  </w:r>
                  <w:r w:rsidRPr="00FB528B">
                    <w:rPr>
                      <w:position w:val="-12"/>
                      <w:sz w:val="16"/>
                    </w:rPr>
                    <w:object w:dxaOrig="920" w:dyaOrig="360" w14:anchorId="233CF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6.3pt" o:ole="">
                        <v:imagedata r:id="rId9" o:title=""/>
                      </v:shape>
                      <o:OLEObject Type="Embed" ProgID="Equation.3" ShapeID="_x0000_i1025" DrawAspect="Content" ObjectID="_1651050365" r:id="rId10"/>
                    </w:object>
                  </w:r>
                </w:p>
              </w:tc>
            </w:tr>
            <w:tr w:rsidR="008E5076" w:rsidRPr="00FB528B" w14:paraId="28C42FDB" w14:textId="77777777" w:rsidTr="009E31DA">
              <w:trPr>
                <w:jc w:val="center"/>
              </w:trPr>
              <w:tc>
                <w:tcPr>
                  <w:tcW w:w="2379" w:type="dxa"/>
                  <w:shd w:val="clear" w:color="auto" w:fill="D9D9D9"/>
                </w:tcPr>
                <w:p w14:paraId="46AC970B" w14:textId="77777777" w:rsidR="008E5076" w:rsidRPr="00FB528B" w:rsidRDefault="008E5076" w:rsidP="00FB528B">
                  <w:pPr>
                    <w:pStyle w:val="TAC"/>
                    <w:spacing w:before="0" w:after="0"/>
                    <w:rPr>
                      <w:sz w:val="16"/>
                      <w:lang w:eastAsia="zh-CN"/>
                    </w:rPr>
                  </w:pPr>
                  <w:r w:rsidRPr="00FB528B">
                    <w:rPr>
                      <w:sz w:val="16"/>
                      <w:lang w:eastAsia="zh-CN"/>
                    </w:rPr>
                    <w:t>0</w:t>
                  </w:r>
                </w:p>
              </w:tc>
              <w:tc>
                <w:tcPr>
                  <w:tcW w:w="3208" w:type="dxa"/>
                  <w:shd w:val="clear" w:color="auto" w:fill="auto"/>
                </w:tcPr>
                <w:p w14:paraId="662B5E0E" w14:textId="77777777" w:rsidR="008E5076" w:rsidRPr="00FB528B" w:rsidRDefault="008E5076" w:rsidP="00FB528B">
                  <w:pPr>
                    <w:pStyle w:val="TAC"/>
                    <w:spacing w:before="0" w:after="0"/>
                    <w:rPr>
                      <w:sz w:val="16"/>
                      <w:lang w:eastAsia="zh-CN"/>
                    </w:rPr>
                  </w:pPr>
                  <w:r w:rsidRPr="00FB528B">
                    <w:rPr>
                      <w:sz w:val="16"/>
                      <w:lang w:eastAsia="zh-CN"/>
                    </w:rPr>
                    <w:t>0</w:t>
                  </w:r>
                </w:p>
              </w:tc>
            </w:tr>
            <w:tr w:rsidR="008E5076" w:rsidRPr="00FB528B" w14:paraId="6E09BE46" w14:textId="77777777" w:rsidTr="009E31DA">
              <w:trPr>
                <w:jc w:val="center"/>
              </w:trPr>
              <w:tc>
                <w:tcPr>
                  <w:tcW w:w="2379" w:type="dxa"/>
                  <w:shd w:val="clear" w:color="auto" w:fill="D9D9D9"/>
                </w:tcPr>
                <w:p w14:paraId="096CA633" w14:textId="77777777" w:rsidR="008E5076" w:rsidRPr="00FB528B" w:rsidRDefault="008E5076" w:rsidP="00FB528B">
                  <w:pPr>
                    <w:pStyle w:val="TAC"/>
                    <w:spacing w:before="0" w:after="0"/>
                    <w:rPr>
                      <w:sz w:val="16"/>
                      <w:lang w:eastAsia="zh-CN"/>
                    </w:rPr>
                  </w:pPr>
                  <w:r w:rsidRPr="00FB528B">
                    <w:rPr>
                      <w:sz w:val="16"/>
                      <w:lang w:eastAsia="zh-CN"/>
                    </w:rPr>
                    <w:t>1</w:t>
                  </w:r>
                </w:p>
              </w:tc>
              <w:tc>
                <w:tcPr>
                  <w:tcW w:w="3208" w:type="dxa"/>
                  <w:shd w:val="clear" w:color="auto" w:fill="auto"/>
                </w:tcPr>
                <w:p w14:paraId="2830AA80" w14:textId="77777777" w:rsidR="008E5076" w:rsidRPr="00FB528B" w:rsidRDefault="008E5076" w:rsidP="00FB528B">
                  <w:pPr>
                    <w:pStyle w:val="TAC"/>
                    <w:spacing w:before="0" w:after="0"/>
                    <w:rPr>
                      <w:sz w:val="16"/>
                      <w:lang w:eastAsia="zh-CN"/>
                    </w:rPr>
                  </w:pPr>
                  <w:r w:rsidRPr="00FB528B">
                    <w:rPr>
                      <w:sz w:val="16"/>
                      <w:lang w:eastAsia="zh-CN"/>
                    </w:rPr>
                    <w:t>1</w:t>
                  </w:r>
                </w:p>
              </w:tc>
            </w:tr>
          </w:tbl>
          <w:p w14:paraId="45870DDC" w14:textId="77777777" w:rsidR="008E5076" w:rsidRPr="00FB528B" w:rsidRDefault="008E5076" w:rsidP="00FB528B">
            <w:pPr>
              <w:pStyle w:val="TH"/>
              <w:overflowPunct w:val="0"/>
              <w:autoSpaceDE w:val="0"/>
              <w:autoSpaceDN w:val="0"/>
              <w:adjustRightInd w:val="0"/>
              <w:spacing w:before="0" w:after="0"/>
              <w:textAlignment w:val="baseline"/>
              <w:rPr>
                <w:sz w:val="18"/>
                <w:lang w:eastAsia="zh-CN"/>
              </w:rPr>
            </w:pPr>
            <w:r w:rsidRPr="00FB528B">
              <w:rPr>
                <w:sz w:val="18"/>
              </w:rPr>
              <w:t xml:space="preserve">Table </w:t>
            </w:r>
            <w:r w:rsidRPr="00FB528B">
              <w:rPr>
                <w:rFonts w:hint="eastAsia"/>
                <w:sz w:val="18"/>
                <w:lang w:eastAsia="zh-CN"/>
              </w:rPr>
              <w:t>7.3.1.1.2</w:t>
            </w:r>
            <w:r w:rsidRPr="00FB528B">
              <w:rPr>
                <w:sz w:val="18"/>
              </w:rPr>
              <w:t>-</w:t>
            </w:r>
            <w:r w:rsidRPr="00FB528B">
              <w:rPr>
                <w:rFonts w:hint="eastAsia"/>
                <w:sz w:val="18"/>
                <w:lang w:eastAsia="zh-CN"/>
              </w:rPr>
              <w:t>32</w:t>
            </w:r>
            <w:r w:rsidRPr="00FB528B">
              <w:rPr>
                <w:sz w:val="18"/>
                <w:lang w:eastAsia="zh-CN"/>
              </w:rPr>
              <w:t>A</w:t>
            </w:r>
            <w:r w:rsidRPr="00FB528B">
              <w:rPr>
                <w:rFonts w:hint="eastAsia"/>
                <w:sz w:val="18"/>
                <w:lang w:eastAsia="zh-CN"/>
              </w:rPr>
              <w:t xml:space="preserve">: </w:t>
            </w:r>
            <w:r w:rsidRPr="00FB528B">
              <w:rPr>
                <w:sz w:val="18"/>
                <w:highlight w:val="yellow"/>
              </w:rPr>
              <w:t>SRI</w:t>
            </w:r>
            <w:r w:rsidRPr="00FB528B">
              <w:rPr>
                <w:sz w:val="18"/>
              </w:rPr>
              <w:t xml:space="preserve"> indication </w:t>
            </w:r>
            <w:r w:rsidRPr="00FB528B">
              <w:rPr>
                <w:rFonts w:hint="eastAsia"/>
                <w:sz w:val="18"/>
                <w:lang w:eastAsia="zh-CN"/>
              </w:rPr>
              <w:t xml:space="preserve">for </w:t>
            </w:r>
            <w:r w:rsidRPr="00FB528B">
              <w:rPr>
                <w:rFonts w:hint="eastAsia"/>
                <w:sz w:val="18"/>
                <w:highlight w:val="yellow"/>
                <w:lang w:eastAsia="zh-CN"/>
              </w:rPr>
              <w:t>codebook</w:t>
            </w:r>
            <w:r w:rsidRPr="00FB528B">
              <w:rPr>
                <w:rFonts w:hint="eastAsia"/>
                <w:sz w:val="18"/>
                <w:lang w:eastAsia="zh-CN"/>
              </w:rPr>
              <w:t xml:space="preserve"> based PUSCH transmission</w:t>
            </w:r>
            <w:r w:rsidRPr="00FB528B">
              <w:rPr>
                <w:sz w:val="18"/>
                <w:lang w:eastAsia="zh-CN"/>
              </w:rPr>
              <w:t xml:space="preserve">, if </w:t>
            </w:r>
            <w:proofErr w:type="spellStart"/>
            <w:r w:rsidRPr="00FB528B">
              <w:rPr>
                <w:i/>
                <w:iCs/>
                <w:sz w:val="18"/>
                <w:lang w:eastAsia="zh-CN"/>
              </w:rPr>
              <w:t>ULFPTxModes</w:t>
            </w:r>
            <w:proofErr w:type="spellEnd"/>
            <w:r w:rsidRPr="00FB528B">
              <w:rPr>
                <w:i/>
                <w:iCs/>
                <w:sz w:val="18"/>
                <w:lang w:eastAsia="zh-CN"/>
              </w:rPr>
              <w:t xml:space="preserve">=Mode2 </w:t>
            </w:r>
            <w:r w:rsidRPr="00FB528B">
              <w:rPr>
                <w:iCs/>
                <w:sz w:val="18"/>
                <w:lang w:eastAsia="zh-CN"/>
              </w:rPr>
              <w:t>and</w:t>
            </w:r>
            <w:r w:rsidRPr="00FB528B">
              <w:rPr>
                <w:i/>
                <w:iCs/>
                <w:sz w:val="18"/>
                <w:lang w:eastAsia="zh-CN"/>
              </w:rPr>
              <w:t xml:space="preserve"> </w:t>
            </w:r>
            <m:oMath>
              <m:sSub>
                <m:sSubPr>
                  <m:ctrlPr>
                    <w:rPr>
                      <w:rFonts w:ascii="Cambria Math" w:hAnsi="Cambria Math"/>
                      <w:sz w:val="18"/>
                      <w:lang w:eastAsia="zh-CN"/>
                    </w:rPr>
                  </m:ctrlPr>
                </m:sSubPr>
                <m:e>
                  <m:r>
                    <m:rPr>
                      <m:sty m:val="bi"/>
                    </m:rPr>
                    <w:rPr>
                      <w:rFonts w:ascii="Cambria Math" w:hAnsi="Cambria Math"/>
                      <w:sz w:val="18"/>
                      <w:lang w:eastAsia="zh-CN"/>
                    </w:rPr>
                    <m:t>N</m:t>
                  </m:r>
                </m:e>
                <m:sub>
                  <m:r>
                    <m:rPr>
                      <m:sty m:val="bi"/>
                    </m:rPr>
                    <w:rPr>
                      <w:rFonts w:ascii="Cambria Math" w:hAnsi="Cambria Math"/>
                      <w:sz w:val="18"/>
                      <w:lang w:eastAsia="zh-CN"/>
                    </w:rPr>
                    <m:t>SRS</m:t>
                  </m:r>
                </m:sub>
              </m:sSub>
              <m:r>
                <m:rPr>
                  <m:sty m:val="bi"/>
                </m:rPr>
                <w:rPr>
                  <w:rFonts w:ascii="Cambria Math" w:eastAsia="Cambria Math" w:hAnsi="Cambria Math" w:cs="Cambria Math"/>
                  <w:sz w:val="18"/>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E5076" w:rsidRPr="00FB528B" w14:paraId="062267D1" w14:textId="77777777" w:rsidTr="009E31DA">
              <w:trPr>
                <w:trHeight w:val="424"/>
                <w:jc w:val="center"/>
              </w:trPr>
              <w:tc>
                <w:tcPr>
                  <w:tcW w:w="2379" w:type="dxa"/>
                  <w:shd w:val="clear" w:color="auto" w:fill="D9D9D9"/>
                  <w:vAlign w:val="center"/>
                </w:tcPr>
                <w:p w14:paraId="692B9686" w14:textId="77777777" w:rsidR="008E5076" w:rsidRPr="00FB528B" w:rsidRDefault="008E5076" w:rsidP="00FB528B">
                  <w:pPr>
                    <w:pStyle w:val="TAC"/>
                    <w:spacing w:before="0" w:after="0"/>
                    <w:rPr>
                      <w:sz w:val="16"/>
                      <w:lang w:eastAsia="zh-CN"/>
                    </w:rPr>
                  </w:pPr>
                  <w:r w:rsidRPr="00FB528B">
                    <w:rPr>
                      <w:sz w:val="16"/>
                      <w:lang w:eastAsia="zh-CN"/>
                    </w:rPr>
                    <w:t>Bit field mapped to index</w:t>
                  </w:r>
                </w:p>
              </w:tc>
              <w:tc>
                <w:tcPr>
                  <w:tcW w:w="3208" w:type="dxa"/>
                  <w:shd w:val="clear" w:color="auto" w:fill="D9D9D9"/>
                  <w:vAlign w:val="center"/>
                </w:tcPr>
                <w:p w14:paraId="483A7835" w14:textId="77777777" w:rsidR="008E5076" w:rsidRPr="00FB528B" w:rsidRDefault="008E5076" w:rsidP="00FB528B">
                  <w:pPr>
                    <w:pStyle w:val="TAC"/>
                    <w:spacing w:before="0" w:after="0"/>
                    <w:rPr>
                      <w:sz w:val="16"/>
                      <w:lang w:eastAsia="zh-CN"/>
                    </w:rPr>
                  </w:pPr>
                  <w:r w:rsidRPr="00FB528B">
                    <w:rPr>
                      <w:rFonts w:hint="eastAsia"/>
                      <w:sz w:val="16"/>
                      <w:lang w:eastAsia="zh-CN"/>
                    </w:rPr>
                    <w:t xml:space="preserve">SRI(s), </w:t>
                  </w:r>
                  <m:oMath>
                    <m:sSub>
                      <m:sSubPr>
                        <m:ctrlPr>
                          <w:rPr>
                            <w:rFonts w:ascii="Cambria Math" w:hAnsi="Cambria Math"/>
                            <w:sz w:val="16"/>
                            <w:lang w:eastAsia="zh-CN"/>
                          </w:rPr>
                        </m:ctrlPr>
                      </m:sSubPr>
                      <m:e>
                        <m:r>
                          <w:rPr>
                            <w:rFonts w:ascii="Cambria Math" w:hAnsi="Cambria Math"/>
                            <w:sz w:val="16"/>
                            <w:lang w:eastAsia="zh-CN"/>
                          </w:rPr>
                          <m:t>N</m:t>
                        </m:r>
                      </m:e>
                      <m:sub>
                        <m:r>
                          <w:rPr>
                            <w:rFonts w:ascii="Cambria Math" w:hAnsi="Cambria Math"/>
                            <w:sz w:val="16"/>
                            <w:lang w:eastAsia="zh-CN"/>
                          </w:rPr>
                          <m:t>SRS</m:t>
                        </m:r>
                      </m:sub>
                    </m:sSub>
                    <m:r>
                      <w:rPr>
                        <w:rFonts w:ascii="Cambria Math" w:eastAsia="Cambria Math" w:hAnsi="Cambria Math" w:cs="Cambria Math"/>
                        <w:sz w:val="16"/>
                        <w:lang w:eastAsia="zh-CN"/>
                      </w:rPr>
                      <m:t>=3</m:t>
                    </m:r>
                  </m:oMath>
                </w:p>
              </w:tc>
            </w:tr>
            <w:tr w:rsidR="008E5076" w:rsidRPr="00FB528B" w14:paraId="6ED3A7D7" w14:textId="77777777" w:rsidTr="009E31DA">
              <w:trPr>
                <w:jc w:val="center"/>
              </w:trPr>
              <w:tc>
                <w:tcPr>
                  <w:tcW w:w="2379" w:type="dxa"/>
                  <w:shd w:val="clear" w:color="auto" w:fill="D9D9D9"/>
                </w:tcPr>
                <w:p w14:paraId="70F5793E" w14:textId="77777777" w:rsidR="008E5076" w:rsidRPr="00FB528B" w:rsidRDefault="008E5076" w:rsidP="00FB528B">
                  <w:pPr>
                    <w:pStyle w:val="TAC"/>
                    <w:spacing w:before="0" w:after="0"/>
                    <w:rPr>
                      <w:sz w:val="16"/>
                      <w:lang w:eastAsia="zh-CN"/>
                    </w:rPr>
                  </w:pPr>
                  <w:r w:rsidRPr="00FB528B">
                    <w:rPr>
                      <w:sz w:val="16"/>
                      <w:lang w:eastAsia="zh-CN"/>
                    </w:rPr>
                    <w:t>0</w:t>
                  </w:r>
                </w:p>
              </w:tc>
              <w:tc>
                <w:tcPr>
                  <w:tcW w:w="3208" w:type="dxa"/>
                  <w:shd w:val="clear" w:color="auto" w:fill="auto"/>
                </w:tcPr>
                <w:p w14:paraId="143921D5" w14:textId="77777777" w:rsidR="008E5076" w:rsidRPr="00FB528B" w:rsidRDefault="008E5076" w:rsidP="00FB528B">
                  <w:pPr>
                    <w:pStyle w:val="TAC"/>
                    <w:spacing w:before="0" w:after="0"/>
                    <w:rPr>
                      <w:sz w:val="16"/>
                      <w:lang w:eastAsia="zh-CN"/>
                    </w:rPr>
                  </w:pPr>
                  <w:r w:rsidRPr="00FB528B">
                    <w:rPr>
                      <w:sz w:val="16"/>
                      <w:lang w:eastAsia="zh-CN"/>
                    </w:rPr>
                    <w:t>0</w:t>
                  </w:r>
                </w:p>
              </w:tc>
            </w:tr>
            <w:tr w:rsidR="008E5076" w:rsidRPr="00FB528B" w14:paraId="1B4B3F10" w14:textId="77777777" w:rsidTr="009E31DA">
              <w:trPr>
                <w:jc w:val="center"/>
              </w:trPr>
              <w:tc>
                <w:tcPr>
                  <w:tcW w:w="2379" w:type="dxa"/>
                  <w:shd w:val="clear" w:color="auto" w:fill="D9D9D9"/>
                </w:tcPr>
                <w:p w14:paraId="48DADD8A" w14:textId="77777777" w:rsidR="008E5076" w:rsidRPr="00FB528B" w:rsidRDefault="008E5076" w:rsidP="00FB528B">
                  <w:pPr>
                    <w:pStyle w:val="TAC"/>
                    <w:spacing w:before="0" w:after="0"/>
                    <w:rPr>
                      <w:sz w:val="16"/>
                      <w:lang w:eastAsia="zh-CN"/>
                    </w:rPr>
                  </w:pPr>
                  <w:r w:rsidRPr="00FB528B">
                    <w:rPr>
                      <w:sz w:val="16"/>
                      <w:lang w:eastAsia="zh-CN"/>
                    </w:rPr>
                    <w:t>1</w:t>
                  </w:r>
                </w:p>
              </w:tc>
              <w:tc>
                <w:tcPr>
                  <w:tcW w:w="3208" w:type="dxa"/>
                  <w:shd w:val="clear" w:color="auto" w:fill="auto"/>
                </w:tcPr>
                <w:p w14:paraId="0F71C97B" w14:textId="77777777" w:rsidR="008E5076" w:rsidRPr="00FB528B" w:rsidRDefault="008E5076" w:rsidP="00FB528B">
                  <w:pPr>
                    <w:pStyle w:val="TAC"/>
                    <w:spacing w:before="0" w:after="0"/>
                    <w:rPr>
                      <w:sz w:val="16"/>
                      <w:lang w:eastAsia="zh-CN"/>
                    </w:rPr>
                  </w:pPr>
                  <w:r w:rsidRPr="00FB528B">
                    <w:rPr>
                      <w:sz w:val="16"/>
                      <w:lang w:eastAsia="zh-CN"/>
                    </w:rPr>
                    <w:t>1</w:t>
                  </w:r>
                </w:p>
              </w:tc>
            </w:tr>
            <w:tr w:rsidR="008E5076" w:rsidRPr="00FB528B" w14:paraId="641FF815" w14:textId="77777777" w:rsidTr="009E31DA">
              <w:trPr>
                <w:jc w:val="center"/>
              </w:trPr>
              <w:tc>
                <w:tcPr>
                  <w:tcW w:w="2379" w:type="dxa"/>
                  <w:shd w:val="clear" w:color="auto" w:fill="D9D9D9"/>
                </w:tcPr>
                <w:p w14:paraId="30BF1850" w14:textId="77777777" w:rsidR="008E5076" w:rsidRPr="00FB528B" w:rsidRDefault="008E5076" w:rsidP="00FB528B">
                  <w:pPr>
                    <w:pStyle w:val="TAC"/>
                    <w:spacing w:before="0" w:after="0"/>
                    <w:rPr>
                      <w:sz w:val="16"/>
                      <w:lang w:eastAsia="zh-CN"/>
                    </w:rPr>
                  </w:pPr>
                  <w:r w:rsidRPr="00FB528B">
                    <w:rPr>
                      <w:rFonts w:hint="eastAsia"/>
                      <w:sz w:val="16"/>
                      <w:lang w:eastAsia="zh-CN"/>
                    </w:rPr>
                    <w:t>2</w:t>
                  </w:r>
                </w:p>
              </w:tc>
              <w:tc>
                <w:tcPr>
                  <w:tcW w:w="3208" w:type="dxa"/>
                  <w:shd w:val="clear" w:color="auto" w:fill="auto"/>
                </w:tcPr>
                <w:p w14:paraId="2E148430" w14:textId="77777777" w:rsidR="008E5076" w:rsidRPr="00FB528B" w:rsidRDefault="008E5076" w:rsidP="00FB528B">
                  <w:pPr>
                    <w:pStyle w:val="TAC"/>
                    <w:spacing w:before="0" w:after="0"/>
                    <w:rPr>
                      <w:sz w:val="16"/>
                      <w:lang w:eastAsia="zh-CN"/>
                    </w:rPr>
                  </w:pPr>
                  <w:r w:rsidRPr="00FB528B">
                    <w:rPr>
                      <w:rFonts w:hint="eastAsia"/>
                      <w:sz w:val="16"/>
                      <w:lang w:eastAsia="zh-CN"/>
                    </w:rPr>
                    <w:t>2</w:t>
                  </w:r>
                </w:p>
              </w:tc>
            </w:tr>
            <w:tr w:rsidR="008E5076" w:rsidRPr="00FB528B" w14:paraId="49239C85" w14:textId="77777777" w:rsidTr="009E31DA">
              <w:trPr>
                <w:jc w:val="center"/>
              </w:trPr>
              <w:tc>
                <w:tcPr>
                  <w:tcW w:w="2379" w:type="dxa"/>
                  <w:shd w:val="clear" w:color="auto" w:fill="D9D9D9"/>
                </w:tcPr>
                <w:p w14:paraId="397D24E1" w14:textId="77777777" w:rsidR="008E5076" w:rsidRPr="00FB528B" w:rsidRDefault="008E5076" w:rsidP="00FB528B">
                  <w:pPr>
                    <w:pStyle w:val="TAC"/>
                    <w:spacing w:before="0" w:after="0"/>
                    <w:rPr>
                      <w:sz w:val="16"/>
                      <w:lang w:eastAsia="zh-CN"/>
                    </w:rPr>
                  </w:pPr>
                  <w:r w:rsidRPr="00FB528B">
                    <w:rPr>
                      <w:rFonts w:hint="eastAsia"/>
                      <w:sz w:val="16"/>
                      <w:lang w:eastAsia="zh-CN"/>
                    </w:rPr>
                    <w:t>3</w:t>
                  </w:r>
                </w:p>
              </w:tc>
              <w:tc>
                <w:tcPr>
                  <w:tcW w:w="3208" w:type="dxa"/>
                  <w:shd w:val="clear" w:color="auto" w:fill="auto"/>
                </w:tcPr>
                <w:p w14:paraId="10FCB11F" w14:textId="77777777" w:rsidR="008E5076" w:rsidRPr="00FB528B" w:rsidRDefault="008E5076" w:rsidP="00FB528B">
                  <w:pPr>
                    <w:pStyle w:val="TAC"/>
                    <w:spacing w:before="0" w:after="0"/>
                    <w:rPr>
                      <w:sz w:val="16"/>
                      <w:lang w:eastAsia="zh-CN"/>
                    </w:rPr>
                  </w:pPr>
                  <w:r w:rsidRPr="00FB528B">
                    <w:rPr>
                      <w:sz w:val="16"/>
                      <w:lang w:eastAsia="zh-CN"/>
                    </w:rPr>
                    <w:t>Reserved</w:t>
                  </w:r>
                </w:p>
              </w:tc>
            </w:tr>
          </w:tbl>
          <w:p w14:paraId="715C56B7" w14:textId="77777777" w:rsidR="008E5076" w:rsidRPr="00FB528B" w:rsidRDefault="008E5076" w:rsidP="00FB528B">
            <w:pPr>
              <w:pStyle w:val="TH"/>
              <w:overflowPunct w:val="0"/>
              <w:autoSpaceDE w:val="0"/>
              <w:autoSpaceDN w:val="0"/>
              <w:adjustRightInd w:val="0"/>
              <w:spacing w:before="0" w:after="0"/>
              <w:textAlignment w:val="baseline"/>
              <w:rPr>
                <w:sz w:val="18"/>
                <w:lang w:eastAsia="zh-CN"/>
              </w:rPr>
            </w:pPr>
            <w:r w:rsidRPr="00FB528B">
              <w:rPr>
                <w:sz w:val="18"/>
              </w:rPr>
              <w:t xml:space="preserve">Table </w:t>
            </w:r>
            <w:r w:rsidRPr="00FB528B">
              <w:rPr>
                <w:rFonts w:hint="eastAsia"/>
                <w:sz w:val="18"/>
                <w:lang w:eastAsia="zh-CN"/>
              </w:rPr>
              <w:t>7.3.1.1.2</w:t>
            </w:r>
            <w:r w:rsidRPr="00FB528B">
              <w:rPr>
                <w:sz w:val="18"/>
              </w:rPr>
              <w:t>-</w:t>
            </w:r>
            <w:r w:rsidRPr="00FB528B">
              <w:rPr>
                <w:rFonts w:hint="eastAsia"/>
                <w:sz w:val="18"/>
                <w:lang w:eastAsia="zh-CN"/>
              </w:rPr>
              <w:t>32</w:t>
            </w:r>
            <w:r w:rsidRPr="00FB528B">
              <w:rPr>
                <w:sz w:val="18"/>
                <w:lang w:eastAsia="zh-CN"/>
              </w:rPr>
              <w:t>B</w:t>
            </w:r>
            <w:r w:rsidRPr="00FB528B">
              <w:rPr>
                <w:rFonts w:hint="eastAsia"/>
                <w:sz w:val="18"/>
                <w:lang w:eastAsia="zh-CN"/>
              </w:rPr>
              <w:t xml:space="preserve">: </w:t>
            </w:r>
            <w:r w:rsidRPr="00FB528B">
              <w:rPr>
                <w:sz w:val="18"/>
                <w:highlight w:val="yellow"/>
              </w:rPr>
              <w:t>SRI</w:t>
            </w:r>
            <w:r w:rsidRPr="00FB528B">
              <w:rPr>
                <w:sz w:val="18"/>
              </w:rPr>
              <w:t xml:space="preserve"> indication </w:t>
            </w:r>
            <w:r w:rsidRPr="00FB528B">
              <w:rPr>
                <w:rFonts w:hint="eastAsia"/>
                <w:sz w:val="18"/>
                <w:lang w:eastAsia="zh-CN"/>
              </w:rPr>
              <w:t xml:space="preserve">for </w:t>
            </w:r>
            <w:r w:rsidRPr="00FB528B">
              <w:rPr>
                <w:rFonts w:hint="eastAsia"/>
                <w:sz w:val="18"/>
                <w:highlight w:val="yellow"/>
                <w:lang w:eastAsia="zh-CN"/>
              </w:rPr>
              <w:t>codebook</w:t>
            </w:r>
            <w:r w:rsidRPr="00FB528B">
              <w:rPr>
                <w:rFonts w:hint="eastAsia"/>
                <w:sz w:val="18"/>
                <w:lang w:eastAsia="zh-CN"/>
              </w:rPr>
              <w:t xml:space="preserve"> based PUSCH transmission</w:t>
            </w:r>
            <w:r w:rsidRPr="00FB528B">
              <w:rPr>
                <w:sz w:val="18"/>
                <w:lang w:eastAsia="zh-CN"/>
              </w:rPr>
              <w:t xml:space="preserve">, if </w:t>
            </w:r>
            <w:proofErr w:type="spellStart"/>
            <w:r w:rsidRPr="00FB528B">
              <w:rPr>
                <w:i/>
                <w:iCs/>
                <w:sz w:val="18"/>
                <w:lang w:eastAsia="zh-CN"/>
              </w:rPr>
              <w:t>ULFPTxModes</w:t>
            </w:r>
            <w:proofErr w:type="spellEnd"/>
            <w:r w:rsidRPr="00FB528B">
              <w:rPr>
                <w:i/>
                <w:iCs/>
                <w:sz w:val="18"/>
                <w:lang w:eastAsia="zh-CN"/>
              </w:rPr>
              <w:t xml:space="preserve">=Mode2 </w:t>
            </w:r>
            <w:r w:rsidRPr="00FB528B">
              <w:rPr>
                <w:iCs/>
                <w:sz w:val="18"/>
                <w:lang w:eastAsia="zh-CN"/>
              </w:rPr>
              <w:t>and</w:t>
            </w:r>
            <w:r w:rsidRPr="00FB528B">
              <w:rPr>
                <w:i/>
                <w:iCs/>
                <w:sz w:val="18"/>
                <w:lang w:eastAsia="zh-CN"/>
              </w:rPr>
              <w:t xml:space="preserve"> </w:t>
            </w:r>
            <m:oMath>
              <m:sSub>
                <m:sSubPr>
                  <m:ctrlPr>
                    <w:rPr>
                      <w:rFonts w:ascii="Cambria Math" w:hAnsi="Cambria Math"/>
                      <w:sz w:val="18"/>
                      <w:lang w:eastAsia="zh-CN"/>
                    </w:rPr>
                  </m:ctrlPr>
                </m:sSubPr>
                <m:e>
                  <m:r>
                    <m:rPr>
                      <m:sty m:val="bi"/>
                    </m:rPr>
                    <w:rPr>
                      <w:rFonts w:ascii="Cambria Math" w:hAnsi="Cambria Math"/>
                      <w:sz w:val="18"/>
                      <w:lang w:eastAsia="zh-CN"/>
                    </w:rPr>
                    <m:t>N</m:t>
                  </m:r>
                </m:e>
                <m:sub>
                  <m:r>
                    <m:rPr>
                      <m:sty m:val="bi"/>
                    </m:rPr>
                    <w:rPr>
                      <w:rFonts w:ascii="Cambria Math" w:hAnsi="Cambria Math"/>
                      <w:sz w:val="18"/>
                      <w:lang w:eastAsia="zh-CN"/>
                    </w:rPr>
                    <m:t>SRS</m:t>
                  </m:r>
                </m:sub>
              </m:sSub>
              <m:r>
                <m:rPr>
                  <m:sty m:val="bi"/>
                </m:rPr>
                <w:rPr>
                  <w:rFonts w:ascii="Cambria Math" w:eastAsia="Cambria Math" w:hAnsi="Cambria Math" w:cs="Cambria Math"/>
                  <w:sz w:val="18"/>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E5076" w:rsidRPr="00FB528B" w14:paraId="77F6BF35" w14:textId="77777777" w:rsidTr="009E31DA">
              <w:trPr>
                <w:trHeight w:val="424"/>
                <w:jc w:val="center"/>
              </w:trPr>
              <w:tc>
                <w:tcPr>
                  <w:tcW w:w="2379" w:type="dxa"/>
                  <w:shd w:val="clear" w:color="auto" w:fill="D9D9D9"/>
                  <w:vAlign w:val="center"/>
                </w:tcPr>
                <w:p w14:paraId="7E77977F" w14:textId="77777777" w:rsidR="008E5076" w:rsidRPr="00FB528B" w:rsidRDefault="008E5076" w:rsidP="00FB528B">
                  <w:pPr>
                    <w:pStyle w:val="TAC"/>
                    <w:spacing w:before="0" w:after="0"/>
                    <w:rPr>
                      <w:sz w:val="16"/>
                      <w:lang w:eastAsia="zh-CN"/>
                    </w:rPr>
                  </w:pPr>
                  <w:r w:rsidRPr="00FB528B">
                    <w:rPr>
                      <w:sz w:val="16"/>
                      <w:lang w:eastAsia="zh-CN"/>
                    </w:rPr>
                    <w:t>Bit field mapped to index</w:t>
                  </w:r>
                </w:p>
              </w:tc>
              <w:tc>
                <w:tcPr>
                  <w:tcW w:w="3208" w:type="dxa"/>
                  <w:shd w:val="clear" w:color="auto" w:fill="D9D9D9"/>
                  <w:vAlign w:val="center"/>
                </w:tcPr>
                <w:p w14:paraId="4CFBEE6E" w14:textId="77777777" w:rsidR="008E5076" w:rsidRPr="00FB528B" w:rsidRDefault="008E5076" w:rsidP="00FB528B">
                  <w:pPr>
                    <w:pStyle w:val="TAC"/>
                    <w:spacing w:before="0" w:after="0"/>
                    <w:rPr>
                      <w:sz w:val="16"/>
                      <w:lang w:eastAsia="zh-CN"/>
                    </w:rPr>
                  </w:pPr>
                  <w:r w:rsidRPr="00FB528B">
                    <w:rPr>
                      <w:rFonts w:hint="eastAsia"/>
                      <w:sz w:val="16"/>
                      <w:lang w:eastAsia="zh-CN"/>
                    </w:rPr>
                    <w:t xml:space="preserve">SRI(s), </w:t>
                  </w:r>
                  <m:oMath>
                    <m:sSub>
                      <m:sSubPr>
                        <m:ctrlPr>
                          <w:rPr>
                            <w:rFonts w:ascii="Cambria Math" w:hAnsi="Cambria Math"/>
                            <w:sz w:val="16"/>
                            <w:lang w:eastAsia="zh-CN"/>
                          </w:rPr>
                        </m:ctrlPr>
                      </m:sSubPr>
                      <m:e>
                        <m:r>
                          <w:rPr>
                            <w:rFonts w:ascii="Cambria Math" w:hAnsi="Cambria Math"/>
                            <w:sz w:val="16"/>
                            <w:lang w:eastAsia="zh-CN"/>
                          </w:rPr>
                          <m:t>N</m:t>
                        </m:r>
                      </m:e>
                      <m:sub>
                        <m:r>
                          <w:rPr>
                            <w:rFonts w:ascii="Cambria Math" w:hAnsi="Cambria Math"/>
                            <w:sz w:val="16"/>
                            <w:lang w:eastAsia="zh-CN"/>
                          </w:rPr>
                          <m:t>SRS</m:t>
                        </m:r>
                      </m:sub>
                    </m:sSub>
                    <m:r>
                      <w:rPr>
                        <w:rFonts w:ascii="Cambria Math" w:eastAsia="Cambria Math" w:hAnsi="Cambria Math" w:cs="Cambria Math"/>
                        <w:sz w:val="16"/>
                        <w:lang w:eastAsia="zh-CN"/>
                      </w:rPr>
                      <m:t>=4</m:t>
                    </m:r>
                  </m:oMath>
                </w:p>
              </w:tc>
            </w:tr>
            <w:tr w:rsidR="008E5076" w:rsidRPr="00FB528B" w14:paraId="691F7C47" w14:textId="77777777" w:rsidTr="009E31DA">
              <w:trPr>
                <w:jc w:val="center"/>
              </w:trPr>
              <w:tc>
                <w:tcPr>
                  <w:tcW w:w="2379" w:type="dxa"/>
                  <w:shd w:val="clear" w:color="auto" w:fill="D9D9D9"/>
                </w:tcPr>
                <w:p w14:paraId="50125EDF" w14:textId="77777777" w:rsidR="008E5076" w:rsidRPr="00FB528B" w:rsidRDefault="008E5076" w:rsidP="00FB528B">
                  <w:pPr>
                    <w:pStyle w:val="TAC"/>
                    <w:spacing w:before="0" w:after="0"/>
                    <w:rPr>
                      <w:sz w:val="16"/>
                      <w:lang w:eastAsia="zh-CN"/>
                    </w:rPr>
                  </w:pPr>
                  <w:r w:rsidRPr="00FB528B">
                    <w:rPr>
                      <w:sz w:val="16"/>
                      <w:lang w:eastAsia="zh-CN"/>
                    </w:rPr>
                    <w:t>0</w:t>
                  </w:r>
                </w:p>
              </w:tc>
              <w:tc>
                <w:tcPr>
                  <w:tcW w:w="3208" w:type="dxa"/>
                  <w:shd w:val="clear" w:color="auto" w:fill="auto"/>
                </w:tcPr>
                <w:p w14:paraId="6BCE6C59" w14:textId="77777777" w:rsidR="008E5076" w:rsidRPr="00FB528B" w:rsidRDefault="008E5076" w:rsidP="00FB528B">
                  <w:pPr>
                    <w:pStyle w:val="TAC"/>
                    <w:spacing w:before="0" w:after="0"/>
                    <w:rPr>
                      <w:sz w:val="16"/>
                      <w:lang w:eastAsia="zh-CN"/>
                    </w:rPr>
                  </w:pPr>
                  <w:r w:rsidRPr="00FB528B">
                    <w:rPr>
                      <w:sz w:val="16"/>
                      <w:lang w:eastAsia="zh-CN"/>
                    </w:rPr>
                    <w:t>0</w:t>
                  </w:r>
                </w:p>
              </w:tc>
            </w:tr>
            <w:tr w:rsidR="008E5076" w:rsidRPr="00FB528B" w14:paraId="4A34E7FC" w14:textId="77777777" w:rsidTr="009E31DA">
              <w:trPr>
                <w:jc w:val="center"/>
              </w:trPr>
              <w:tc>
                <w:tcPr>
                  <w:tcW w:w="2379" w:type="dxa"/>
                  <w:shd w:val="clear" w:color="auto" w:fill="D9D9D9"/>
                </w:tcPr>
                <w:p w14:paraId="77EFA9FF" w14:textId="77777777" w:rsidR="008E5076" w:rsidRPr="00FB528B" w:rsidRDefault="008E5076" w:rsidP="00FB528B">
                  <w:pPr>
                    <w:pStyle w:val="TAC"/>
                    <w:spacing w:before="0" w:after="0"/>
                    <w:rPr>
                      <w:sz w:val="16"/>
                      <w:lang w:eastAsia="zh-CN"/>
                    </w:rPr>
                  </w:pPr>
                  <w:r w:rsidRPr="00FB528B">
                    <w:rPr>
                      <w:sz w:val="16"/>
                      <w:lang w:eastAsia="zh-CN"/>
                    </w:rPr>
                    <w:t>1</w:t>
                  </w:r>
                </w:p>
              </w:tc>
              <w:tc>
                <w:tcPr>
                  <w:tcW w:w="3208" w:type="dxa"/>
                  <w:shd w:val="clear" w:color="auto" w:fill="auto"/>
                </w:tcPr>
                <w:p w14:paraId="4059A5A8" w14:textId="77777777" w:rsidR="008E5076" w:rsidRPr="00FB528B" w:rsidRDefault="008E5076" w:rsidP="00FB528B">
                  <w:pPr>
                    <w:pStyle w:val="TAC"/>
                    <w:spacing w:before="0" w:after="0"/>
                    <w:rPr>
                      <w:sz w:val="16"/>
                      <w:lang w:eastAsia="zh-CN"/>
                    </w:rPr>
                  </w:pPr>
                  <w:r w:rsidRPr="00FB528B">
                    <w:rPr>
                      <w:sz w:val="16"/>
                      <w:lang w:eastAsia="zh-CN"/>
                    </w:rPr>
                    <w:t>1</w:t>
                  </w:r>
                </w:p>
              </w:tc>
            </w:tr>
            <w:tr w:rsidR="008E5076" w:rsidRPr="00FB528B" w14:paraId="3076DFF8" w14:textId="77777777" w:rsidTr="009E31DA">
              <w:trPr>
                <w:jc w:val="center"/>
              </w:trPr>
              <w:tc>
                <w:tcPr>
                  <w:tcW w:w="2379" w:type="dxa"/>
                  <w:shd w:val="clear" w:color="auto" w:fill="D9D9D9"/>
                </w:tcPr>
                <w:p w14:paraId="6AB49319" w14:textId="77777777" w:rsidR="008E5076" w:rsidRPr="00FB528B" w:rsidRDefault="008E5076" w:rsidP="00FB528B">
                  <w:pPr>
                    <w:pStyle w:val="TAC"/>
                    <w:spacing w:before="0" w:after="0"/>
                    <w:rPr>
                      <w:sz w:val="16"/>
                      <w:lang w:eastAsia="zh-CN"/>
                    </w:rPr>
                  </w:pPr>
                  <w:r w:rsidRPr="00FB528B">
                    <w:rPr>
                      <w:rFonts w:hint="eastAsia"/>
                      <w:sz w:val="16"/>
                      <w:lang w:eastAsia="zh-CN"/>
                    </w:rPr>
                    <w:t>2</w:t>
                  </w:r>
                </w:p>
              </w:tc>
              <w:tc>
                <w:tcPr>
                  <w:tcW w:w="3208" w:type="dxa"/>
                  <w:shd w:val="clear" w:color="auto" w:fill="auto"/>
                </w:tcPr>
                <w:p w14:paraId="2C7C1D25" w14:textId="77777777" w:rsidR="008E5076" w:rsidRPr="00FB528B" w:rsidRDefault="008E5076" w:rsidP="00FB528B">
                  <w:pPr>
                    <w:pStyle w:val="TAC"/>
                    <w:spacing w:before="0" w:after="0"/>
                    <w:rPr>
                      <w:sz w:val="16"/>
                      <w:lang w:eastAsia="zh-CN"/>
                    </w:rPr>
                  </w:pPr>
                  <w:r w:rsidRPr="00FB528B">
                    <w:rPr>
                      <w:rFonts w:hint="eastAsia"/>
                      <w:sz w:val="16"/>
                      <w:lang w:eastAsia="zh-CN"/>
                    </w:rPr>
                    <w:t>2</w:t>
                  </w:r>
                </w:p>
              </w:tc>
            </w:tr>
            <w:tr w:rsidR="008E5076" w:rsidRPr="00FB528B" w14:paraId="02104C48" w14:textId="77777777" w:rsidTr="009E31DA">
              <w:trPr>
                <w:jc w:val="center"/>
              </w:trPr>
              <w:tc>
                <w:tcPr>
                  <w:tcW w:w="2379" w:type="dxa"/>
                  <w:shd w:val="clear" w:color="auto" w:fill="D9D9D9"/>
                </w:tcPr>
                <w:p w14:paraId="5B7B0A87" w14:textId="77777777" w:rsidR="008E5076" w:rsidRPr="00FB528B" w:rsidRDefault="008E5076" w:rsidP="00FB528B">
                  <w:pPr>
                    <w:pStyle w:val="TAC"/>
                    <w:spacing w:before="0" w:after="0"/>
                    <w:rPr>
                      <w:sz w:val="16"/>
                      <w:lang w:eastAsia="zh-CN"/>
                    </w:rPr>
                  </w:pPr>
                  <w:r w:rsidRPr="00FB528B">
                    <w:rPr>
                      <w:rFonts w:hint="eastAsia"/>
                      <w:sz w:val="16"/>
                      <w:lang w:eastAsia="zh-CN"/>
                    </w:rPr>
                    <w:t>3</w:t>
                  </w:r>
                </w:p>
              </w:tc>
              <w:tc>
                <w:tcPr>
                  <w:tcW w:w="3208" w:type="dxa"/>
                  <w:shd w:val="clear" w:color="auto" w:fill="auto"/>
                </w:tcPr>
                <w:p w14:paraId="1A4FCA4B" w14:textId="77777777" w:rsidR="008E5076" w:rsidRPr="00FB528B" w:rsidRDefault="008E5076" w:rsidP="00FB528B">
                  <w:pPr>
                    <w:pStyle w:val="TAC"/>
                    <w:spacing w:before="0" w:after="0"/>
                    <w:rPr>
                      <w:sz w:val="16"/>
                      <w:lang w:eastAsia="zh-CN"/>
                    </w:rPr>
                  </w:pPr>
                  <w:r w:rsidRPr="00FB528B">
                    <w:rPr>
                      <w:rFonts w:hint="eastAsia"/>
                      <w:sz w:val="16"/>
                      <w:lang w:eastAsia="zh-CN"/>
                    </w:rPr>
                    <w:t>3</w:t>
                  </w:r>
                </w:p>
              </w:tc>
            </w:tr>
          </w:tbl>
          <w:p w14:paraId="28313006" w14:textId="77777777" w:rsidR="008E5076" w:rsidRDefault="008E5076" w:rsidP="00BF08F3">
            <w:pPr>
              <w:pStyle w:val="a0"/>
              <w:rPr>
                <w:rFonts w:eastAsiaTheme="minorEastAsia"/>
                <w:lang w:eastAsia="zh-CN"/>
              </w:rPr>
            </w:pPr>
          </w:p>
        </w:tc>
      </w:tr>
    </w:tbl>
    <w:p w14:paraId="1E6DEF61" w14:textId="515FA6EE" w:rsidR="008E5076" w:rsidRDefault="00FB528B" w:rsidP="00FB528B">
      <w:pPr>
        <w:rPr>
          <w:rFonts w:eastAsiaTheme="minorEastAsia"/>
        </w:rPr>
      </w:pPr>
      <w:r>
        <w:rPr>
          <w:rFonts w:eastAsiaTheme="minorEastAsia" w:hint="eastAsia"/>
        </w:rPr>
        <w:t xml:space="preserve">Thus </w:t>
      </w:r>
      <w:r>
        <w:rPr>
          <w:rFonts w:eastAsiaTheme="minorEastAsia"/>
        </w:rPr>
        <w:t xml:space="preserve">different RAN1 specs have different meanings for SRI.  </w:t>
      </w:r>
    </w:p>
    <w:p w14:paraId="5D93D598" w14:textId="73F5DC47" w:rsidR="00FB528B" w:rsidRDefault="00FB528B" w:rsidP="00FB528B">
      <w:pPr>
        <w:rPr>
          <w:rFonts w:eastAsiaTheme="minorEastAsia"/>
        </w:rPr>
      </w:pPr>
      <w:r>
        <w:rPr>
          <w:rFonts w:eastAsiaTheme="minorEastAsia"/>
        </w:rPr>
        <w:t>Moreover, in the latest CR for TS 38.213 [2], it is clearly specified that “</w:t>
      </w:r>
      <w:r w:rsidR="003D711F" w:rsidRPr="003D711F">
        <w:rPr>
          <w:rFonts w:eastAsiaTheme="minorEastAsia"/>
        </w:rPr>
        <w:t xml:space="preserve">SRS resource indicated by a SRI </w:t>
      </w:r>
      <w:proofErr w:type="gramStart"/>
      <w:r w:rsidR="003D711F" w:rsidRPr="003D711F">
        <w:rPr>
          <w:rFonts w:eastAsiaTheme="minorEastAsia"/>
        </w:rPr>
        <w:t>field</w:t>
      </w:r>
      <w:proofErr w:type="gramEnd"/>
      <w:r w:rsidR="003D711F" w:rsidRPr="003D711F">
        <w:rPr>
          <w:rFonts w:eastAsiaTheme="minorEastAsia"/>
        </w:rPr>
        <w:t xml:space="preserve"> in a DCI format scheduling the PUSCH transmission</w:t>
      </w:r>
      <w:r w:rsidRPr="003D711F">
        <w:rPr>
          <w:rFonts w:eastAsiaTheme="minorEastAsia"/>
        </w:rPr>
        <w:t>”</w:t>
      </w:r>
      <w:r w:rsidR="003D711F">
        <w:rPr>
          <w:rFonts w:eastAsiaTheme="minorEastAsia"/>
        </w:rPr>
        <w:t xml:space="preserve"> and excludes the </w:t>
      </w:r>
      <w:r w:rsidR="003D711F">
        <w:rPr>
          <w:rFonts w:eastAsiaTheme="minorEastAsia"/>
          <w:lang w:eastAsia="zh-CN"/>
        </w:rPr>
        <w:t>PUSCH scheduled by configured grant</w:t>
      </w:r>
      <w:r>
        <w:rPr>
          <w:rFonts w:eastAsiaTheme="minorEastAsia"/>
        </w:rPr>
        <w:t xml:space="preserve">. </w:t>
      </w:r>
    </w:p>
    <w:p w14:paraId="1856BE3E" w14:textId="1772AED8" w:rsidR="00BF08F3" w:rsidRDefault="0089773B" w:rsidP="00BF08F3">
      <w:pPr>
        <w:pStyle w:val="a0"/>
        <w:rPr>
          <w:rFonts w:eastAsiaTheme="minorEastAsia"/>
          <w:lang w:eastAsia="zh-CN"/>
        </w:rPr>
      </w:pPr>
      <w:r>
        <w:rPr>
          <w:rFonts w:eastAsiaTheme="minorEastAsia"/>
          <w:lang w:eastAsia="zh-CN"/>
        </w:rPr>
        <w:lastRenderedPageBreak/>
        <w:t>Thus we have the following proposal</w:t>
      </w:r>
    </w:p>
    <w:p w14:paraId="654B396C" w14:textId="5A061C1E" w:rsidR="0089773B" w:rsidRPr="00256835" w:rsidRDefault="0089773B" w:rsidP="00ED0B96">
      <w:pPr>
        <w:pStyle w:val="a0"/>
        <w:ind w:left="992" w:hangingChars="494" w:hanging="992"/>
        <w:rPr>
          <w:rFonts w:eastAsia="宋体"/>
          <w:b/>
          <w:i/>
          <w:lang w:eastAsia="zh-CN"/>
        </w:rPr>
      </w:pPr>
      <w:r>
        <w:rPr>
          <w:rFonts w:eastAsia="宋体"/>
          <w:b/>
          <w:i/>
          <w:lang w:eastAsia="zh-CN"/>
        </w:rPr>
        <w:t xml:space="preserve">Proposal </w:t>
      </w:r>
      <w:r w:rsidR="00E2487D">
        <w:rPr>
          <w:rFonts w:eastAsia="宋体"/>
          <w:b/>
          <w:i/>
          <w:lang w:eastAsia="zh-CN"/>
        </w:rPr>
        <w:t>1</w:t>
      </w:r>
      <w:r>
        <w:rPr>
          <w:rFonts w:eastAsia="宋体"/>
          <w:b/>
          <w:i/>
          <w:lang w:eastAsia="zh-CN"/>
        </w:rPr>
        <w:t xml:space="preserve">: In TS 38.213, </w:t>
      </w:r>
      <w:r w:rsidR="00E3617A">
        <w:rPr>
          <w:rFonts w:eastAsia="宋体"/>
          <w:b/>
          <w:i/>
          <w:lang w:eastAsia="zh-CN"/>
        </w:rPr>
        <w:t>improve</w:t>
      </w:r>
      <w:r>
        <w:rPr>
          <w:rFonts w:eastAsia="宋体"/>
          <w:b/>
          <w:i/>
          <w:lang w:eastAsia="zh-CN"/>
        </w:rPr>
        <w:t xml:space="preserve"> the description for the remaining TMPIs to include the case </w:t>
      </w:r>
      <w:r w:rsidR="003466EC">
        <w:rPr>
          <w:rFonts w:eastAsia="宋体"/>
          <w:b/>
          <w:i/>
          <w:lang w:eastAsia="zh-CN"/>
        </w:rPr>
        <w:t xml:space="preserve">that PUSCH is scheduled by </w:t>
      </w:r>
      <w:r w:rsidR="00E816C8">
        <w:rPr>
          <w:rFonts w:eastAsia="宋体"/>
          <w:b/>
          <w:i/>
          <w:lang w:eastAsia="zh-CN"/>
        </w:rPr>
        <w:t>T</w:t>
      </w:r>
      <w:r>
        <w:rPr>
          <w:rFonts w:eastAsia="宋体"/>
          <w:b/>
          <w:i/>
          <w:lang w:eastAsia="zh-CN"/>
        </w:rPr>
        <w:t>ype 1 configured grant.</w:t>
      </w:r>
    </w:p>
    <w:p w14:paraId="01872804" w14:textId="77777777" w:rsidR="004B21DD" w:rsidRDefault="004B21DD" w:rsidP="0089773B">
      <w:pPr>
        <w:pStyle w:val="a0"/>
        <w:rPr>
          <w:rFonts w:eastAsia="宋体"/>
          <w:lang w:eastAsia="zh-CN"/>
        </w:rPr>
      </w:pPr>
      <w:bookmarkStart w:id="0" w:name="_GoBack"/>
      <w:bookmarkEnd w:id="0"/>
    </w:p>
    <w:p w14:paraId="7D375378" w14:textId="2EBF3092" w:rsidR="00EC02CA" w:rsidRDefault="0089773B" w:rsidP="00EC02CA">
      <w:pPr>
        <w:pStyle w:val="a0"/>
        <w:rPr>
          <w:rFonts w:eastAsia="宋体"/>
          <w:lang w:eastAsia="zh-CN"/>
        </w:rPr>
      </w:pPr>
      <w:r>
        <w:rPr>
          <w:rFonts w:eastAsia="宋体"/>
          <w:lang w:eastAsia="zh-CN"/>
        </w:rPr>
        <w:t xml:space="preserve">The following gives the corresponding </w:t>
      </w:r>
      <w:r w:rsidR="00D2404A">
        <w:rPr>
          <w:rFonts w:eastAsia="宋体"/>
          <w:lang w:eastAsia="zh-CN"/>
        </w:rPr>
        <w:t>text proposal</w:t>
      </w:r>
      <w:r>
        <w:rPr>
          <w:rFonts w:eastAsia="宋体"/>
          <w:lang w:eastAsia="zh-CN"/>
        </w:rPr>
        <w:t xml:space="preserve"> for Proposal </w:t>
      </w:r>
      <w:r w:rsidR="00346D1A">
        <w:rPr>
          <w:rFonts w:eastAsia="宋体"/>
          <w:lang w:eastAsia="zh-CN"/>
        </w:rPr>
        <w:t>1</w:t>
      </w:r>
      <w:r w:rsidR="00A61735">
        <w:rPr>
          <w:rFonts w:eastAsia="宋体"/>
          <w:lang w:eastAsia="zh-CN"/>
        </w:rPr>
        <w:t>.</w:t>
      </w:r>
    </w:p>
    <w:tbl>
      <w:tblPr>
        <w:tblStyle w:val="af3"/>
        <w:tblW w:w="0" w:type="auto"/>
        <w:tblLook w:val="04A0" w:firstRow="1" w:lastRow="0" w:firstColumn="1" w:lastColumn="0" w:noHBand="0" w:noVBand="1"/>
      </w:tblPr>
      <w:tblGrid>
        <w:gridCol w:w="9062"/>
      </w:tblGrid>
      <w:tr w:rsidR="00A512F7" w14:paraId="75CDB2BA" w14:textId="77777777" w:rsidTr="00A512F7">
        <w:tc>
          <w:tcPr>
            <w:tcW w:w="9062" w:type="dxa"/>
          </w:tcPr>
          <w:p w14:paraId="3834A897" w14:textId="1620216D" w:rsidR="00A512F7" w:rsidRDefault="00A512F7" w:rsidP="00A512F7">
            <w:pPr>
              <w:pStyle w:val="a0"/>
              <w:spacing w:line="360" w:lineRule="auto"/>
              <w:rPr>
                <w:rFonts w:eastAsia="宋体"/>
                <w:b/>
                <w:u w:val="single"/>
                <w:lang w:eastAsia="zh-CN"/>
              </w:rPr>
            </w:pPr>
            <w:r>
              <w:rPr>
                <w:rFonts w:eastAsia="宋体"/>
                <w:b/>
                <w:u w:val="single"/>
                <w:lang w:eastAsia="zh-CN"/>
              </w:rPr>
              <w:t>In TS 38.21</w:t>
            </w:r>
            <w:r w:rsidR="00C5020E">
              <w:rPr>
                <w:rFonts w:eastAsia="宋体"/>
                <w:b/>
                <w:u w:val="single"/>
                <w:lang w:eastAsia="zh-CN"/>
              </w:rPr>
              <w:t>3</w:t>
            </w:r>
            <w:r>
              <w:rPr>
                <w:rFonts w:eastAsia="宋体"/>
                <w:b/>
                <w:u w:val="single"/>
                <w:lang w:eastAsia="zh-CN"/>
              </w:rPr>
              <w:t xml:space="preserve">   Section </w:t>
            </w:r>
            <w:r w:rsidR="00AE56C4">
              <w:rPr>
                <w:rFonts w:eastAsia="宋体"/>
                <w:b/>
                <w:u w:val="single"/>
                <w:lang w:eastAsia="zh-CN"/>
              </w:rPr>
              <w:t>7.1</w:t>
            </w:r>
            <w:r w:rsidR="007F6BD0">
              <w:rPr>
                <w:rFonts w:eastAsia="宋体"/>
                <w:b/>
                <w:u w:val="single"/>
                <w:lang w:eastAsia="zh-CN"/>
              </w:rPr>
              <w:t xml:space="preserve"> [3]</w:t>
            </w:r>
          </w:p>
          <w:p w14:paraId="69AF11AF" w14:textId="4DDFBD16" w:rsidR="007F6BD0" w:rsidRDefault="007F6BD0" w:rsidP="00A512F7">
            <w:pPr>
              <w:pStyle w:val="a0"/>
              <w:spacing w:line="360" w:lineRule="auto"/>
              <w:rPr>
                <w:rFonts w:eastAsia="宋体"/>
                <w:b/>
                <w:u w:val="single"/>
                <w:lang w:eastAsia="zh-CN"/>
              </w:rPr>
            </w:pPr>
            <w:r>
              <w:rPr>
                <w:rFonts w:eastAsia="宋体"/>
                <w:b/>
                <w:u w:val="single"/>
                <w:lang w:eastAsia="zh-CN"/>
              </w:rPr>
              <w:t xml:space="preserve">CR </w:t>
            </w:r>
            <w:r w:rsidRPr="007F6BD0">
              <w:rPr>
                <w:rFonts w:eastAsia="宋体"/>
                <w:b/>
                <w:u w:val="single"/>
                <w:lang w:eastAsia="zh-CN"/>
              </w:rPr>
              <w:t>R1-2003181</w:t>
            </w:r>
            <w:r>
              <w:rPr>
                <w:rFonts w:eastAsia="宋体"/>
                <w:b/>
                <w:u w:val="single"/>
                <w:lang w:eastAsia="zh-CN"/>
              </w:rPr>
              <w:t xml:space="preserve"> [2]</w:t>
            </w:r>
          </w:p>
          <w:p w14:paraId="57346D6A" w14:textId="77777777" w:rsidR="00A512F7" w:rsidRPr="003B32BC" w:rsidRDefault="00A512F7" w:rsidP="00A512F7">
            <w:pPr>
              <w:pStyle w:val="a0"/>
              <w:jc w:val="center"/>
              <w:rPr>
                <w:rFonts w:ascii="Calibri" w:eastAsia="宋体" w:hAnsi="Calibri"/>
                <w:szCs w:val="20"/>
                <w:lang w:eastAsia="zh-CN"/>
              </w:rPr>
            </w:pPr>
            <w:r>
              <w:t>&lt;omitted text&gt;</w:t>
            </w:r>
          </w:p>
          <w:p w14:paraId="1B51B2CB" w14:textId="77777777" w:rsidR="007561FE" w:rsidRPr="007561FE" w:rsidRDefault="007561FE" w:rsidP="007561FE">
            <w:pPr>
              <w:keepNext/>
              <w:keepLines/>
              <w:numPr>
                <w:ilvl w:val="0"/>
                <w:numId w:val="29"/>
              </w:numPr>
              <w:spacing w:before="180" w:after="180"/>
              <w:ind w:left="1134" w:hanging="1134"/>
              <w:outlineLvl w:val="1"/>
              <w:rPr>
                <w:rFonts w:ascii="Arial" w:eastAsia="等线" w:hAnsi="Arial"/>
                <w:sz w:val="32"/>
                <w:szCs w:val="20"/>
                <w:lang w:val="en-GB"/>
              </w:rPr>
            </w:pPr>
            <w:bookmarkStart w:id="1" w:name="_Toc29917267"/>
            <w:bookmarkStart w:id="2" w:name="_Toc36498141"/>
            <w:bookmarkStart w:id="3" w:name="_Toc29899530"/>
            <w:bookmarkStart w:id="4" w:name="_Toc29899112"/>
            <w:bookmarkStart w:id="5" w:name="_Toc29894813"/>
            <w:bookmarkStart w:id="6" w:name="_Toc26719382"/>
            <w:bookmarkStart w:id="7" w:name="_Toc20311557"/>
            <w:bookmarkStart w:id="8" w:name="_Toc12021445"/>
            <w:r w:rsidRPr="007561FE">
              <w:rPr>
                <w:rFonts w:ascii="Arial" w:eastAsia="等线" w:hAnsi="Arial"/>
                <w:sz w:val="32"/>
                <w:szCs w:val="20"/>
                <w:lang w:val="en-GB"/>
              </w:rPr>
              <w:t>7.1</w:t>
            </w:r>
            <w:r w:rsidRPr="007561FE">
              <w:rPr>
                <w:rFonts w:ascii="Arial" w:eastAsia="等线" w:hAnsi="Arial"/>
                <w:sz w:val="32"/>
                <w:szCs w:val="20"/>
                <w:lang w:val="en-GB"/>
              </w:rPr>
              <w:tab/>
              <w:t>Physical uplink shared channel</w:t>
            </w:r>
            <w:bookmarkEnd w:id="1"/>
            <w:bookmarkEnd w:id="2"/>
          </w:p>
          <w:p w14:paraId="2844E88B" w14:textId="77777777" w:rsidR="007561FE" w:rsidRPr="007561FE" w:rsidRDefault="007561FE" w:rsidP="007561FE">
            <w:pPr>
              <w:spacing w:before="0" w:after="180"/>
              <w:rPr>
                <w:rFonts w:eastAsia="等线"/>
                <w:szCs w:val="20"/>
                <w:lang w:val="en-AU" w:eastAsia="zh-CN"/>
              </w:rPr>
            </w:pPr>
            <w:r w:rsidRPr="007561FE">
              <w:rPr>
                <w:rFonts w:eastAsia="等线"/>
                <w:szCs w:val="20"/>
                <w:lang w:val="en-GB" w:eastAsia="zh-CN"/>
              </w:rPr>
              <w:t>For a PUSCH transmission</w:t>
            </w:r>
            <w:r w:rsidRPr="007561FE">
              <w:rPr>
                <w:rFonts w:eastAsia="等线"/>
                <w:iCs/>
                <w:szCs w:val="20"/>
                <w:lang w:val="en-GB"/>
              </w:rPr>
              <w:t xml:space="preserve"> </w:t>
            </w:r>
            <w:r w:rsidRPr="007561FE">
              <w:rPr>
                <w:rFonts w:eastAsia="等线"/>
                <w:szCs w:val="20"/>
                <w:lang w:val="en-GB"/>
              </w:rPr>
              <w:t xml:space="preserve">on active UL BWP </w:t>
            </w:r>
            <w:r w:rsidRPr="007561FE">
              <w:rPr>
                <w:rFonts w:eastAsia="等线"/>
                <w:iCs/>
                <w:noProof/>
                <w:position w:val="-6"/>
                <w:szCs w:val="20"/>
                <w:lang w:eastAsia="zh-CN"/>
              </w:rPr>
              <w:drawing>
                <wp:inline distT="0" distB="0" distL="0" distR="0" wp14:anchorId="785CEC40" wp14:editId="1FE05999">
                  <wp:extent cx="95250" cy="182245"/>
                  <wp:effectExtent l="0" t="0" r="0" b="8255"/>
                  <wp:docPr id="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7561FE">
              <w:rPr>
                <w:rFonts w:eastAsia="等线"/>
                <w:iCs/>
                <w:szCs w:val="20"/>
                <w:lang w:val="en-GB"/>
              </w:rPr>
              <w:t xml:space="preserve">, as described in Clause 12, of </w:t>
            </w:r>
            <w:r w:rsidRPr="007561FE">
              <w:rPr>
                <w:rFonts w:eastAsia="等线"/>
                <w:szCs w:val="20"/>
                <w:lang w:val="en-GB"/>
              </w:rPr>
              <w:t xml:space="preserve">carrier </w:t>
            </w:r>
            <w:r w:rsidRPr="007561FE">
              <w:rPr>
                <w:rFonts w:eastAsia="等线"/>
                <w:iCs/>
                <w:noProof/>
                <w:position w:val="-10"/>
                <w:szCs w:val="20"/>
                <w:lang w:eastAsia="zh-CN"/>
              </w:rPr>
              <w:drawing>
                <wp:inline distT="0" distB="0" distL="0" distR="0" wp14:anchorId="7CDA1047" wp14:editId="54AF81DB">
                  <wp:extent cx="182245" cy="182245"/>
                  <wp:effectExtent l="0" t="0" r="0" b="8255"/>
                  <wp:docPr id="4"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7561FE">
              <w:rPr>
                <w:rFonts w:eastAsia="等线"/>
                <w:iCs/>
                <w:szCs w:val="20"/>
                <w:lang w:val="en-GB"/>
              </w:rPr>
              <w:t xml:space="preserve"> of </w:t>
            </w:r>
            <w:r w:rsidRPr="007561FE">
              <w:rPr>
                <w:rFonts w:eastAsia="等线"/>
                <w:szCs w:val="20"/>
                <w:lang w:val="en-GB"/>
              </w:rPr>
              <w:t xml:space="preserve">serving cell </w:t>
            </w:r>
            <w:r w:rsidRPr="007561FE">
              <w:rPr>
                <w:rFonts w:eastAsia="等线"/>
                <w:iCs/>
                <w:noProof/>
                <w:position w:val="-6"/>
                <w:szCs w:val="20"/>
                <w:lang w:eastAsia="zh-CN"/>
              </w:rPr>
              <w:drawing>
                <wp:inline distT="0" distB="0" distL="0" distR="0" wp14:anchorId="6C159762" wp14:editId="135D68DD">
                  <wp:extent cx="125730" cy="160655"/>
                  <wp:effectExtent l="0" t="0" r="7620" b="0"/>
                  <wp:docPr id="5"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7561FE">
              <w:rPr>
                <w:rFonts w:eastAsia="等线"/>
                <w:iCs/>
                <w:szCs w:val="20"/>
                <w:lang w:val="en-GB"/>
              </w:rPr>
              <w:t xml:space="preserve">, </w:t>
            </w:r>
            <w:r w:rsidRPr="007561FE">
              <w:rPr>
                <w:rFonts w:eastAsia="等线"/>
                <w:szCs w:val="20"/>
                <w:lang w:val="en-GB" w:eastAsia="zh-CN"/>
              </w:rPr>
              <w:t xml:space="preserve">a UE first </w:t>
            </w:r>
            <w:r w:rsidRPr="007561FE">
              <w:rPr>
                <w:rFonts w:eastAsia="等线"/>
                <w:szCs w:val="20"/>
                <w:lang w:val="en-GB"/>
              </w:rPr>
              <w:t>calculates</w:t>
            </w:r>
            <w:r w:rsidRPr="007561FE">
              <w:rPr>
                <w:rFonts w:eastAsia="等线"/>
                <w:szCs w:val="20"/>
                <w:lang w:val="en-GB" w:eastAsia="zh-CN"/>
              </w:rPr>
              <w:t xml:space="preserve"> a linear value </w:t>
            </w:r>
            <w:r w:rsidRPr="007561FE">
              <w:rPr>
                <w:rFonts w:eastAsia="等线"/>
                <w:iCs/>
                <w:noProof/>
                <w:position w:val="-12"/>
                <w:szCs w:val="20"/>
                <w:lang w:eastAsia="zh-CN"/>
              </w:rPr>
              <w:drawing>
                <wp:inline distT="0" distB="0" distL="0" distR="0" wp14:anchorId="018CAD3F" wp14:editId="0CDEFDE4">
                  <wp:extent cx="1096645" cy="238125"/>
                  <wp:effectExtent l="0" t="0" r="8255" b="9525"/>
                  <wp:docPr id="6"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7561FE">
              <w:rPr>
                <w:rFonts w:eastAsia="等线"/>
                <w:iCs/>
                <w:szCs w:val="20"/>
                <w:lang w:val="en-GB"/>
              </w:rPr>
              <w:t xml:space="preserve"> of the </w:t>
            </w:r>
            <w:r w:rsidRPr="007561FE">
              <w:rPr>
                <w:rFonts w:eastAsia="等线"/>
                <w:szCs w:val="20"/>
                <w:lang w:val="en-GB" w:eastAsia="zh-CN"/>
              </w:rPr>
              <w:t xml:space="preserve">transmit power </w:t>
            </w:r>
            <w:r w:rsidRPr="007561FE">
              <w:rPr>
                <w:rFonts w:eastAsia="等线"/>
                <w:iCs/>
                <w:noProof/>
                <w:position w:val="-12"/>
                <w:szCs w:val="20"/>
                <w:lang w:eastAsia="zh-CN"/>
              </w:rPr>
              <w:drawing>
                <wp:inline distT="0" distB="0" distL="0" distR="0" wp14:anchorId="61BEC98D" wp14:editId="6F4714A0">
                  <wp:extent cx="1096645" cy="208280"/>
                  <wp:effectExtent l="0" t="0" r="8255" b="1270"/>
                  <wp:docPr id="7"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7561FE">
              <w:rPr>
                <w:rFonts w:eastAsia="等线"/>
                <w:iCs/>
                <w:szCs w:val="20"/>
                <w:lang w:val="en-GB"/>
              </w:rPr>
              <w:t>, with parameters as defined in Clause 7.1.1. For a</w:t>
            </w:r>
            <w:r w:rsidRPr="007561FE">
              <w:rPr>
                <w:rFonts w:eastAsia="等线"/>
                <w:szCs w:val="20"/>
                <w:lang w:val="en-AU"/>
              </w:rPr>
              <w:t xml:space="preserve"> PUSCH transmission scheduled by a DCI format </w:t>
            </w:r>
            <w:r w:rsidRPr="007561FE">
              <w:rPr>
                <w:rFonts w:eastAsia="等线" w:hint="eastAsia"/>
                <w:szCs w:val="20"/>
                <w:lang w:val="en-AU" w:eastAsia="zh-CN"/>
              </w:rPr>
              <w:t xml:space="preserve">or </w:t>
            </w:r>
            <w:r w:rsidRPr="007561FE">
              <w:rPr>
                <w:rFonts w:eastAsia="等线"/>
                <w:szCs w:val="20"/>
                <w:lang w:val="en-GB"/>
              </w:rPr>
              <w:t xml:space="preserve">configured by </w:t>
            </w:r>
            <w:proofErr w:type="spellStart"/>
            <w:r w:rsidRPr="007561FE">
              <w:rPr>
                <w:rFonts w:eastAsia="等线"/>
                <w:i/>
                <w:iCs/>
                <w:szCs w:val="20"/>
                <w:lang w:val="en-GB"/>
              </w:rPr>
              <w:t>ConfiguredGrantConfig</w:t>
            </w:r>
            <w:proofErr w:type="spellEnd"/>
            <w:r w:rsidRPr="007561FE">
              <w:rPr>
                <w:rFonts w:eastAsia="等线"/>
                <w:szCs w:val="20"/>
                <w:lang w:val="en-GB"/>
              </w:rPr>
              <w:t xml:space="preserve"> or</w:t>
            </w:r>
            <w:r w:rsidRPr="007561FE">
              <w:rPr>
                <w:rFonts w:eastAsia="等线"/>
                <w:i/>
                <w:iCs/>
                <w:szCs w:val="20"/>
                <w:lang w:val="en-GB"/>
              </w:rPr>
              <w:t xml:space="preserve"> </w:t>
            </w:r>
            <w:proofErr w:type="spellStart"/>
            <w:r w:rsidRPr="007561FE">
              <w:rPr>
                <w:rFonts w:eastAsia="等线"/>
                <w:i/>
                <w:iCs/>
                <w:szCs w:val="20"/>
                <w:lang w:val="en-GB"/>
              </w:rPr>
              <w:t>semiPersistentOnPUSCH</w:t>
            </w:r>
            <w:proofErr w:type="spellEnd"/>
            <w:r w:rsidRPr="007561FE">
              <w:rPr>
                <w:rFonts w:eastAsia="等线"/>
                <w:szCs w:val="20"/>
                <w:lang w:val="en-GB"/>
              </w:rPr>
              <w:t>, if</w:t>
            </w:r>
            <w:r w:rsidRPr="007561FE">
              <w:rPr>
                <w:rFonts w:eastAsia="等线"/>
                <w:szCs w:val="20"/>
                <w:lang w:val="en-AU"/>
              </w:rPr>
              <w:t xml:space="preserve"> </w:t>
            </w:r>
            <w:proofErr w:type="spellStart"/>
            <w:r w:rsidRPr="007561FE">
              <w:rPr>
                <w:rFonts w:eastAsia="等线"/>
                <w:i/>
                <w:szCs w:val="20"/>
                <w:lang w:val="en-AU"/>
              </w:rPr>
              <w:t>txConfig</w:t>
            </w:r>
            <w:proofErr w:type="spellEnd"/>
            <w:r w:rsidRPr="007561FE">
              <w:rPr>
                <w:rFonts w:eastAsia="等线"/>
                <w:szCs w:val="20"/>
                <w:lang w:val="en-AU"/>
              </w:rPr>
              <w:t xml:space="preserve"> in </w:t>
            </w:r>
            <w:r w:rsidRPr="007561FE">
              <w:rPr>
                <w:rFonts w:eastAsia="等线"/>
                <w:i/>
                <w:szCs w:val="20"/>
                <w:lang w:val="en-AU"/>
              </w:rPr>
              <w:t>PUSCH-</w:t>
            </w:r>
            <w:proofErr w:type="spellStart"/>
            <w:r w:rsidRPr="007561FE">
              <w:rPr>
                <w:rFonts w:eastAsia="等线"/>
                <w:i/>
                <w:szCs w:val="20"/>
                <w:lang w:val="en-AU"/>
              </w:rPr>
              <w:t>Config</w:t>
            </w:r>
            <w:proofErr w:type="spellEnd"/>
            <w:r w:rsidRPr="007561FE">
              <w:rPr>
                <w:rFonts w:eastAsia="等线"/>
                <w:szCs w:val="20"/>
                <w:lang w:val="en-AU"/>
              </w:rPr>
              <w:t xml:space="preserve"> is set to 'codebook', </w:t>
            </w:r>
          </w:p>
          <w:p w14:paraId="7699EB51" w14:textId="4D3A05E2" w:rsidR="007561FE" w:rsidRPr="007561FE" w:rsidRDefault="007561FE" w:rsidP="007561FE">
            <w:pPr>
              <w:spacing w:before="0" w:after="180"/>
              <w:ind w:left="568" w:hanging="284"/>
              <w:rPr>
                <w:rFonts w:eastAsia="等线"/>
                <w:szCs w:val="20"/>
                <w:lang w:val="x-none"/>
              </w:rPr>
            </w:pPr>
            <w:r w:rsidRPr="007561FE">
              <w:rPr>
                <w:rFonts w:eastAsia="等线"/>
                <w:szCs w:val="20"/>
                <w:lang w:val="x-none" w:eastAsia="zh-CN"/>
              </w:rPr>
              <w:t>-</w:t>
            </w:r>
            <w:r w:rsidRPr="007561FE">
              <w:rPr>
                <w:rFonts w:eastAsia="等线"/>
                <w:szCs w:val="20"/>
                <w:lang w:val="x-none" w:eastAsia="zh-CN"/>
              </w:rPr>
              <w:tab/>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w:t>
            </w:r>
            <w:r w:rsidRPr="007561FE">
              <w:rPr>
                <w:rFonts w:eastAsia="等线"/>
                <w:szCs w:val="20"/>
                <w:lang w:val="en-AU"/>
              </w:rPr>
              <w:t xml:space="preserve">in </w:t>
            </w:r>
            <w:r w:rsidRPr="007561FE">
              <w:rPr>
                <w:rFonts w:eastAsia="等线"/>
                <w:i/>
                <w:iCs/>
                <w:szCs w:val="20"/>
                <w:lang w:val="en-AU"/>
              </w:rPr>
              <w:t>PUSCH-</w:t>
            </w:r>
            <w:proofErr w:type="spellStart"/>
            <w:r w:rsidRPr="007561FE">
              <w:rPr>
                <w:rFonts w:eastAsia="等线"/>
                <w:i/>
                <w:iCs/>
                <w:szCs w:val="20"/>
                <w:lang w:val="en-AU"/>
              </w:rPr>
              <w:t>Config</w:t>
            </w:r>
            <w:proofErr w:type="spellEnd"/>
            <w:r w:rsidRPr="007561FE">
              <w:rPr>
                <w:rFonts w:eastAsia="等线"/>
                <w:szCs w:val="20"/>
                <w:lang w:val="en-AU"/>
              </w:rPr>
              <w:t xml:space="preserve"> </w:t>
            </w:r>
            <w:r w:rsidRPr="007561FE">
              <w:rPr>
                <w:rFonts w:eastAsia="等线"/>
                <w:szCs w:val="20"/>
                <w:lang w:val="x-none"/>
              </w:rPr>
              <w:t xml:space="preserve">is provided and </w:t>
            </w:r>
            <w:proofErr w:type="spellStart"/>
            <w:r w:rsidRPr="007561FE">
              <w:rPr>
                <w:rFonts w:eastAsia="等线"/>
                <w:i/>
                <w:iCs/>
                <w:szCs w:val="20"/>
                <w:lang w:val="x-none"/>
              </w:rPr>
              <w:t>codebookSubset</w:t>
            </w:r>
            <w:proofErr w:type="spellEnd"/>
            <w:r w:rsidRPr="007561FE">
              <w:rPr>
                <w:rFonts w:eastAsia="等线"/>
                <w:szCs w:val="20"/>
                <w:lang w:val="x-none"/>
              </w:rPr>
              <w:t xml:space="preserve"> </w:t>
            </w:r>
            <w:r w:rsidRPr="007561FE">
              <w:rPr>
                <w:rFonts w:eastAsia="等线"/>
                <w:szCs w:val="20"/>
                <w:lang w:val="en-AU"/>
              </w:rPr>
              <w:t xml:space="preserve">in </w:t>
            </w:r>
            <w:r w:rsidRPr="007561FE">
              <w:rPr>
                <w:rFonts w:eastAsia="等线"/>
                <w:i/>
                <w:iCs/>
                <w:szCs w:val="20"/>
                <w:lang w:val="en-AU"/>
              </w:rPr>
              <w:t>PUSCH-</w:t>
            </w:r>
            <w:proofErr w:type="spellStart"/>
            <w:r w:rsidRPr="007561FE">
              <w:rPr>
                <w:rFonts w:eastAsia="等线"/>
                <w:i/>
                <w:iCs/>
                <w:szCs w:val="20"/>
                <w:lang w:val="en-AU"/>
              </w:rPr>
              <w:t>Config</w:t>
            </w:r>
            <w:proofErr w:type="spellEnd"/>
            <w:r w:rsidRPr="007561FE">
              <w:rPr>
                <w:rFonts w:eastAsia="等线"/>
                <w:szCs w:val="20"/>
                <w:lang w:val="en-AU"/>
              </w:rPr>
              <w:t xml:space="preserve"> is set to</w:t>
            </w:r>
            <w:r w:rsidRPr="007561FE">
              <w:rPr>
                <w:rFonts w:eastAsia="等线"/>
                <w:szCs w:val="20"/>
                <w:lang w:val="x-none"/>
              </w:rPr>
              <w:t xml:space="preserve"> </w:t>
            </w:r>
            <w:r w:rsidRPr="007561FE">
              <w:rPr>
                <w:rFonts w:eastAsia="等线"/>
                <w:szCs w:val="20"/>
                <w:lang w:val="en-AU"/>
              </w:rPr>
              <w:t>'</w:t>
            </w:r>
            <w:proofErr w:type="spellStart"/>
            <w:r w:rsidRPr="007561FE">
              <w:rPr>
                <w:rFonts w:eastAsia="等线"/>
                <w:szCs w:val="20"/>
                <w:lang w:val="x-none"/>
              </w:rPr>
              <w:t>nonCoherent</w:t>
            </w:r>
            <w:proofErr w:type="spellEnd"/>
            <w:r w:rsidRPr="007561FE">
              <w:rPr>
                <w:rFonts w:eastAsia="等线"/>
                <w:szCs w:val="20"/>
                <w:lang w:val="en-AU"/>
              </w:rPr>
              <w:t>'</w:t>
            </w:r>
            <w:r w:rsidRPr="007561FE">
              <w:rPr>
                <w:rFonts w:eastAsia="等线"/>
                <w:szCs w:val="20"/>
                <w:lang w:val="x-none"/>
              </w:rPr>
              <w:t xml:space="preserve"> or </w:t>
            </w:r>
            <w:r w:rsidRPr="007561FE">
              <w:rPr>
                <w:rFonts w:eastAsia="等线"/>
                <w:szCs w:val="20"/>
                <w:lang w:val="en-AU"/>
              </w:rPr>
              <w:t>'</w:t>
            </w:r>
            <w:proofErr w:type="spellStart"/>
            <w:r w:rsidRPr="007561FE">
              <w:rPr>
                <w:rFonts w:eastAsia="等线"/>
                <w:szCs w:val="20"/>
                <w:lang w:val="x-none"/>
              </w:rPr>
              <w:t>partialAndNonCoherent</w:t>
            </w:r>
            <w:proofErr w:type="spellEnd"/>
            <w:r w:rsidRPr="007561FE">
              <w:rPr>
                <w:rFonts w:eastAsia="等线"/>
                <w:szCs w:val="20"/>
                <w:lang w:val="en-AU"/>
              </w:rPr>
              <w:t>'</w:t>
            </w:r>
            <w:r w:rsidRPr="007561FE">
              <w:rPr>
                <w:rFonts w:eastAsia="等线"/>
                <w:szCs w:val="20"/>
                <w:lang w:val="x-none"/>
              </w:rPr>
              <w:t xml:space="preserve">, </w:t>
            </w:r>
            <w:r w:rsidRPr="007561FE">
              <w:rPr>
                <w:rFonts w:eastAsia="等线"/>
                <w:iCs/>
                <w:szCs w:val="20"/>
                <w:lang w:val="x-none"/>
              </w:rPr>
              <w:t xml:space="preserve">the UE scales </w:t>
            </w:r>
            <m:oMath>
              <m:sSub>
                <m:sSubPr>
                  <m:ctrlPr>
                    <w:rPr>
                      <w:rFonts w:ascii="Cambria Math" w:eastAsia="等线" w:hAnsi="Cambria Math"/>
                      <w:iCs/>
                      <w:szCs w:val="20"/>
                      <w:lang w:val="x-none"/>
                    </w:rPr>
                  </m:ctrlPr>
                </m:sSubPr>
                <m:e>
                  <m:acc>
                    <m:accPr>
                      <m:ctrlPr>
                        <w:rPr>
                          <w:rFonts w:ascii="Cambria Math" w:eastAsia="等线" w:hAnsi="Cambria Math"/>
                          <w:iCs/>
                          <w:szCs w:val="20"/>
                          <w:lang w:val="x-none"/>
                        </w:rPr>
                      </m:ctrlPr>
                    </m:accPr>
                    <m:e>
                      <m:r>
                        <w:rPr>
                          <w:rFonts w:ascii="Cambria Math" w:eastAsia="等线"/>
                          <w:szCs w:val="20"/>
                          <w:lang w:val="x-none"/>
                        </w:rPr>
                        <m:t>P</m:t>
                      </m:r>
                    </m:e>
                  </m:acc>
                </m:e>
                <m:sub>
                  <m:r>
                    <m:rPr>
                      <m:nor/>
                    </m:rPr>
                    <w:rPr>
                      <w:rFonts w:ascii="Cambria Math" w:eastAsia="等线"/>
                      <w:iCs/>
                      <w:szCs w:val="20"/>
                      <w:lang w:val="x-none"/>
                    </w:rPr>
                    <m:t>PUSCH</m:t>
                  </m:r>
                  <m:r>
                    <m:rPr>
                      <m:sty m:val="p"/>
                    </m:rPr>
                    <w:rPr>
                      <w:rFonts w:ascii="Cambria Math" w:eastAsia="等线"/>
                      <w:szCs w:val="20"/>
                      <w:lang w:val="x-none"/>
                    </w:rPr>
                    <m:t>,</m:t>
                  </m:r>
                  <m:r>
                    <w:rPr>
                      <w:rFonts w:ascii="Cambria Math" w:eastAsia="等线"/>
                      <w:szCs w:val="20"/>
                      <w:lang w:val="x-none"/>
                    </w:rPr>
                    <m:t>b</m:t>
                  </m:r>
                  <m:r>
                    <m:rPr>
                      <m:sty m:val="p"/>
                    </m:rPr>
                    <w:rPr>
                      <w:rFonts w:ascii="Cambria Math" w:eastAsia="等线"/>
                      <w:szCs w:val="20"/>
                      <w:lang w:val="x-none"/>
                    </w:rPr>
                    <m:t>,</m:t>
                  </m:r>
                  <m:r>
                    <w:rPr>
                      <w:rFonts w:ascii="Cambria Math" w:eastAsia="等线"/>
                      <w:szCs w:val="20"/>
                      <w:lang w:val="x-none"/>
                    </w:rPr>
                    <m:t>f</m:t>
                  </m:r>
                  <m:r>
                    <m:rPr>
                      <m:sty m:val="p"/>
                    </m:rPr>
                    <w:rPr>
                      <w:rFonts w:ascii="Cambria Math" w:eastAsia="等线"/>
                      <w:szCs w:val="20"/>
                      <w:lang w:val="x-none"/>
                    </w:rPr>
                    <m:t>,</m:t>
                  </m:r>
                  <m:r>
                    <w:rPr>
                      <w:rFonts w:ascii="Cambria Math" w:eastAsia="等线"/>
                      <w:szCs w:val="20"/>
                      <w:lang w:val="x-none"/>
                    </w:rPr>
                    <m:t>c</m:t>
                  </m:r>
                </m:sub>
              </m:sSub>
              <m:r>
                <m:rPr>
                  <m:sty m:val="p"/>
                </m:rPr>
                <w:rPr>
                  <w:rFonts w:ascii="Cambria Math" w:eastAsia="等线"/>
                  <w:szCs w:val="20"/>
                  <w:lang w:val="x-none"/>
                </w:rPr>
                <m:t>(</m:t>
              </m:r>
              <m:r>
                <w:rPr>
                  <w:rFonts w:ascii="Cambria Math" w:eastAsia="等线"/>
                  <w:szCs w:val="20"/>
                  <w:lang w:val="x-none"/>
                </w:rPr>
                <m:t>i</m:t>
              </m:r>
              <m:r>
                <m:rPr>
                  <m:sty m:val="p"/>
                </m:rPr>
                <w:rPr>
                  <w:rFonts w:ascii="Cambria Math" w:eastAsia="等线"/>
                  <w:szCs w:val="20"/>
                  <w:lang w:val="x-none"/>
                </w:rPr>
                <m:t>,</m:t>
              </m:r>
              <m:r>
                <w:rPr>
                  <w:rFonts w:ascii="Cambria Math" w:eastAsia="等线"/>
                  <w:szCs w:val="20"/>
                  <w:lang w:val="x-none"/>
                </w:rPr>
                <m:t>j</m:t>
              </m:r>
              <m:r>
                <m:rPr>
                  <m:sty m:val="p"/>
                </m:rPr>
                <w:rPr>
                  <w:rFonts w:ascii="Cambria Math" w:eastAsia="等线"/>
                  <w:szCs w:val="20"/>
                  <w:lang w:val="x-none"/>
                </w:rPr>
                <m:t>,</m:t>
              </m:r>
              <m:sSub>
                <m:sSubPr>
                  <m:ctrlPr>
                    <w:rPr>
                      <w:rFonts w:ascii="Cambria Math" w:eastAsia="等线" w:hAnsi="Cambria Math"/>
                      <w:iCs/>
                      <w:szCs w:val="20"/>
                      <w:lang w:val="x-none"/>
                    </w:rPr>
                  </m:ctrlPr>
                </m:sSubPr>
                <m:e>
                  <m:r>
                    <w:rPr>
                      <w:rFonts w:ascii="Cambria Math" w:eastAsia="等线"/>
                      <w:szCs w:val="20"/>
                      <w:lang w:val="x-none"/>
                    </w:rPr>
                    <m:t>q</m:t>
                  </m:r>
                </m:e>
                <m:sub>
                  <m:r>
                    <w:rPr>
                      <w:rFonts w:ascii="Cambria Math" w:eastAsia="等线"/>
                      <w:szCs w:val="20"/>
                      <w:lang w:val="x-none"/>
                    </w:rPr>
                    <m:t>d</m:t>
                  </m:r>
                </m:sub>
              </m:sSub>
              <m:r>
                <m:rPr>
                  <m:sty m:val="p"/>
                </m:rPr>
                <w:rPr>
                  <w:rFonts w:ascii="Cambria Math" w:eastAsia="等线"/>
                  <w:szCs w:val="20"/>
                  <w:lang w:val="x-none"/>
                </w:rPr>
                <m:t>,</m:t>
              </m:r>
              <m:r>
                <w:rPr>
                  <w:rFonts w:ascii="Cambria Math" w:eastAsia="等线"/>
                  <w:szCs w:val="20"/>
                  <w:lang w:val="x-none"/>
                </w:rPr>
                <m:t>l</m:t>
              </m:r>
              <m:r>
                <m:rPr>
                  <m:sty m:val="p"/>
                </m:rPr>
                <w:rPr>
                  <w:rFonts w:ascii="Cambria Math" w:eastAsia="等线"/>
                  <w:szCs w:val="20"/>
                  <w:lang w:val="x-none"/>
                </w:rPr>
                <m:t>)</m:t>
              </m:r>
            </m:oMath>
            <w:r w:rsidRPr="007561FE">
              <w:rPr>
                <w:rFonts w:eastAsia="等线"/>
                <w:szCs w:val="20"/>
                <w:lang w:val="x-none" w:eastAsia="zh-CN"/>
              </w:rPr>
              <w:t xml:space="preserve"> by </w:t>
            </w:r>
            <m:oMath>
              <m:r>
                <w:rPr>
                  <w:rFonts w:ascii="Cambria Math" w:eastAsia="等线"/>
                  <w:szCs w:val="20"/>
                  <w:lang w:val="x-none"/>
                </w:rPr>
                <m:t>s</m:t>
              </m:r>
            </m:oMath>
            <w:r w:rsidRPr="007561FE">
              <w:rPr>
                <w:rFonts w:eastAsia="等线"/>
                <w:iCs/>
                <w:szCs w:val="20"/>
                <w:lang w:val="x-none"/>
              </w:rPr>
              <w:t xml:space="preserve"> where:</w:t>
            </w:r>
          </w:p>
          <w:p w14:paraId="09E585EE" w14:textId="2B3FEB40" w:rsidR="007561FE" w:rsidRPr="007561FE" w:rsidRDefault="007561FE" w:rsidP="007561FE">
            <w:pPr>
              <w:spacing w:before="0" w:after="180"/>
              <w:ind w:left="851" w:hanging="284"/>
              <w:rPr>
                <w:rFonts w:eastAsia="等线"/>
                <w:szCs w:val="20"/>
                <w:lang w:val="x-none"/>
              </w:rPr>
            </w:pPr>
            <w:r w:rsidRPr="007561FE">
              <w:rPr>
                <w:rFonts w:eastAsia="等线"/>
                <w:szCs w:val="20"/>
                <w:lang w:val="x-none"/>
              </w:rPr>
              <w:t>-</w:t>
            </w:r>
            <w:r w:rsidRPr="007561FE">
              <w:rPr>
                <w:rFonts w:eastAsia="等线"/>
                <w:szCs w:val="20"/>
                <w:lang w:val="x-none"/>
              </w:rPr>
              <w:tab/>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in </w:t>
            </w:r>
            <w:r w:rsidRPr="007561FE">
              <w:rPr>
                <w:rFonts w:eastAsia="等线"/>
                <w:i/>
                <w:iCs/>
                <w:szCs w:val="20"/>
                <w:lang w:val="x-none"/>
              </w:rPr>
              <w:t>PUSCH-</w:t>
            </w:r>
            <w:proofErr w:type="spellStart"/>
            <w:r w:rsidRPr="007561FE">
              <w:rPr>
                <w:rFonts w:eastAsia="等线"/>
                <w:i/>
                <w:iCs/>
                <w:szCs w:val="20"/>
                <w:lang w:val="x-none"/>
              </w:rPr>
              <w:t>Config</w:t>
            </w:r>
            <w:proofErr w:type="spellEnd"/>
            <w:r w:rsidRPr="007561FE">
              <w:rPr>
                <w:rFonts w:eastAsia="等线"/>
                <w:szCs w:val="20"/>
                <w:lang w:val="x-none"/>
              </w:rPr>
              <w:t xml:space="preserve"> is set to </w:t>
            </w:r>
            <w:r w:rsidRPr="007561FE">
              <w:rPr>
                <w:rFonts w:eastAsia="等线"/>
                <w:i/>
                <w:iCs/>
                <w:sz w:val="22"/>
                <w:szCs w:val="22"/>
                <w:lang w:val="x-none"/>
              </w:rPr>
              <w:t>fullpowerMode1</w:t>
            </w:r>
            <w:r w:rsidRPr="007561FE">
              <w:rPr>
                <w:rFonts w:eastAsia="等线"/>
                <w:szCs w:val="20"/>
                <w:lang w:val="x-none"/>
              </w:rPr>
              <w:t xml:space="preserve">, </w:t>
            </w:r>
            <w:r w:rsidRPr="007561FE">
              <w:rPr>
                <w:rFonts w:eastAsia="等线" w:hint="eastAsia"/>
                <w:szCs w:val="20"/>
                <w:lang w:val="x-none"/>
              </w:rPr>
              <w:t xml:space="preserve">and </w:t>
            </w:r>
            <w:r w:rsidRPr="007561FE">
              <w:rPr>
                <w:rFonts w:eastAsia="等线"/>
                <w:szCs w:val="20"/>
                <w:lang w:val="x-none"/>
              </w:rPr>
              <w:t xml:space="preserve">each SRS resource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w:t>
            </w:r>
            <w:r w:rsidRPr="007561FE">
              <w:rPr>
                <w:rFonts w:eastAsia="等线" w:hint="eastAsia"/>
                <w:szCs w:val="20"/>
                <w:lang w:val="x-none"/>
              </w:rPr>
              <w:t xml:space="preserve"> has more than one SRS port,</w:t>
            </w:r>
            <w:r w:rsidRPr="007561FE">
              <w:rPr>
                <w:rFonts w:eastAsia="等线"/>
                <w:szCs w:val="20"/>
                <w:lang w:val="x-none"/>
              </w:rPr>
              <w:t xml:space="preserve"> </w:t>
            </w:r>
            <m:oMath>
              <m:r>
                <w:rPr>
                  <w:rFonts w:ascii="Cambria Math" w:eastAsia="等线"/>
                  <w:szCs w:val="20"/>
                  <w:lang w:val="x-none"/>
                </w:rPr>
                <m:t>s</m:t>
              </m:r>
            </m:oMath>
            <w:r w:rsidRPr="007561FE">
              <w:rPr>
                <w:rFonts w:eastAsia="等线"/>
                <w:iCs/>
                <w:szCs w:val="20"/>
                <w:lang w:val="x-none"/>
              </w:rPr>
              <w:t xml:space="preserve"> is</w:t>
            </w:r>
            <w:r w:rsidRPr="007561FE">
              <w:rPr>
                <w:rFonts w:eastAsia="等线"/>
                <w:szCs w:val="20"/>
                <w:lang w:val="x-none" w:eastAsia="zh-CN"/>
              </w:rPr>
              <w:t xml:space="preserve"> the ratio of a number of antenna ports with non-zero PUSCH transmission power over the maximum number of </w:t>
            </w:r>
            <w:r w:rsidRPr="007561FE">
              <w:rPr>
                <w:rFonts w:eastAsia="等线"/>
                <w:szCs w:val="20"/>
                <w:lang w:val="x-none"/>
              </w:rPr>
              <w:t>SRS ports supported by the UE in one SRS resource</w:t>
            </w:r>
          </w:p>
          <w:p w14:paraId="454FA68B" w14:textId="0A471194" w:rsidR="007561FE" w:rsidRPr="007561FE" w:rsidRDefault="007561FE" w:rsidP="007561FE">
            <w:pPr>
              <w:spacing w:before="0" w:after="180"/>
              <w:ind w:left="851" w:hanging="284"/>
              <w:rPr>
                <w:rFonts w:eastAsia="等线"/>
                <w:szCs w:val="20"/>
                <w:lang w:val="x-none"/>
              </w:rPr>
            </w:pPr>
            <w:r w:rsidRPr="007561FE">
              <w:rPr>
                <w:rFonts w:eastAsia="等线"/>
                <w:szCs w:val="20"/>
                <w:lang w:val="x-none"/>
              </w:rPr>
              <w:t>-</w:t>
            </w:r>
            <w:r w:rsidRPr="007561FE">
              <w:rPr>
                <w:rFonts w:eastAsia="等线"/>
                <w:szCs w:val="20"/>
                <w:lang w:val="x-none"/>
              </w:rPr>
              <w:tab/>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in </w:t>
            </w:r>
            <w:r w:rsidRPr="007561FE">
              <w:rPr>
                <w:rFonts w:eastAsia="等线"/>
                <w:i/>
                <w:iCs/>
                <w:szCs w:val="20"/>
                <w:lang w:val="x-none"/>
              </w:rPr>
              <w:t>PUSCH-</w:t>
            </w:r>
            <w:proofErr w:type="spellStart"/>
            <w:r w:rsidRPr="007561FE">
              <w:rPr>
                <w:rFonts w:eastAsia="等线"/>
                <w:i/>
                <w:iCs/>
                <w:szCs w:val="20"/>
                <w:lang w:val="x-none"/>
              </w:rPr>
              <w:t>Config</w:t>
            </w:r>
            <w:proofErr w:type="spellEnd"/>
            <w:r w:rsidRPr="007561FE">
              <w:rPr>
                <w:rFonts w:eastAsia="等线"/>
                <w:szCs w:val="20"/>
                <w:lang w:val="x-none"/>
              </w:rPr>
              <w:t xml:space="preserve"> is set to </w:t>
            </w:r>
            <w:r w:rsidRPr="007561FE">
              <w:rPr>
                <w:rFonts w:eastAsia="等线"/>
                <w:i/>
                <w:iCs/>
                <w:sz w:val="22"/>
                <w:szCs w:val="22"/>
                <w:lang w:val="x-none"/>
              </w:rPr>
              <w:t>fullpowerMode</w:t>
            </w:r>
            <w:r w:rsidRPr="007561FE">
              <w:rPr>
                <w:rFonts w:eastAsia="等线"/>
                <w:i/>
                <w:iCs/>
                <w:sz w:val="22"/>
                <w:szCs w:val="22"/>
              </w:rPr>
              <w:t>2</w:t>
            </w:r>
            <w:r w:rsidRPr="007561FE">
              <w:rPr>
                <w:rFonts w:eastAsia="等线"/>
                <w:szCs w:val="20"/>
                <w:lang w:val="x-none"/>
              </w:rPr>
              <w:t xml:space="preserve"> </w:t>
            </w:r>
          </w:p>
          <w:p w14:paraId="1BB50D59" w14:textId="7A32C6DF" w:rsidR="007561FE" w:rsidRPr="007561FE" w:rsidRDefault="007561FE" w:rsidP="007561FE">
            <w:pPr>
              <w:spacing w:before="0" w:after="180"/>
              <w:ind w:left="1136" w:hanging="285"/>
              <w:rPr>
                <w:rFonts w:eastAsia="等线"/>
                <w:szCs w:val="20"/>
                <w:lang w:val="x-none"/>
              </w:rPr>
            </w:pPr>
            <w:r w:rsidRPr="007561FE">
              <w:rPr>
                <w:rFonts w:eastAsia="等线"/>
                <w:szCs w:val="20"/>
                <w:lang w:val="x-none"/>
              </w:rPr>
              <w:t>-</w:t>
            </w:r>
            <w:r w:rsidRPr="007561FE">
              <w:rPr>
                <w:rFonts w:eastAsia="等线"/>
                <w:szCs w:val="20"/>
                <w:lang w:val="x-none"/>
              </w:rPr>
              <w:tab/>
            </w:r>
            <m:oMath>
              <m:r>
                <w:rPr>
                  <w:rFonts w:ascii="Cambria Math" w:eastAsia="等线"/>
                  <w:szCs w:val="20"/>
                  <w:lang w:val="x-none"/>
                </w:rPr>
                <m:t>s</m:t>
              </m:r>
              <m:r>
                <m:rPr>
                  <m:sty m:val="p"/>
                </m:rPr>
                <w:rPr>
                  <w:rFonts w:ascii="Cambria Math" w:eastAsia="等线"/>
                  <w:szCs w:val="20"/>
                  <w:lang w:val="x-none"/>
                </w:rPr>
                <m:t>=1</m:t>
              </m:r>
            </m:oMath>
            <w:r w:rsidRPr="007561FE">
              <w:rPr>
                <w:rFonts w:eastAsia="等线"/>
                <w:szCs w:val="20"/>
                <w:lang w:val="x-none"/>
              </w:rPr>
              <w:t xml:space="preserve"> for full power TPMIs</w:t>
            </w:r>
            <w:r w:rsidRPr="007561FE">
              <w:rPr>
                <w:rFonts w:eastAsia="等线"/>
                <w:iCs/>
                <w:szCs w:val="20"/>
                <w:lang w:val="x-none"/>
              </w:rPr>
              <w:t xml:space="preserve"> </w:t>
            </w:r>
            <w:r w:rsidRPr="007561FE">
              <w:rPr>
                <w:rFonts w:eastAsia="等线" w:hint="eastAsia"/>
                <w:iCs/>
                <w:szCs w:val="20"/>
                <w:lang w:val="x-none" w:eastAsia="zh-CN"/>
              </w:rPr>
              <w:t xml:space="preserve">reported by the UE </w:t>
            </w:r>
            <w:r w:rsidRPr="007561FE">
              <w:rPr>
                <w:rFonts w:eastAsia="等线"/>
                <w:iCs/>
                <w:szCs w:val="20"/>
                <w:lang w:val="x-none" w:eastAsia="zh-CN"/>
              </w:rPr>
              <w:t xml:space="preserve">[16, TS 38.306], </w:t>
            </w:r>
            <w:r w:rsidRPr="007561FE">
              <w:rPr>
                <w:rFonts w:eastAsia="等线"/>
                <w:iCs/>
                <w:szCs w:val="20"/>
                <w:lang w:val="x-none"/>
              </w:rPr>
              <w:t xml:space="preserve">and </w:t>
            </w:r>
            <m:oMath>
              <m:r>
                <w:rPr>
                  <w:rFonts w:ascii="Cambria Math" w:eastAsia="等线"/>
                  <w:szCs w:val="20"/>
                  <w:lang w:val="x-none"/>
                </w:rPr>
                <m:t>s</m:t>
              </m:r>
            </m:oMath>
            <w:r w:rsidRPr="007561FE">
              <w:rPr>
                <w:rFonts w:eastAsia="等线"/>
                <w:iCs/>
                <w:szCs w:val="20"/>
                <w:lang w:val="x-none"/>
              </w:rPr>
              <w:t xml:space="preserve"> </w:t>
            </w:r>
            <w:r w:rsidRPr="007561FE">
              <w:rPr>
                <w:rFonts w:eastAsia="等线"/>
                <w:szCs w:val="20"/>
                <w:lang w:val="x-none"/>
              </w:rPr>
              <w:t xml:space="preserve">is </w:t>
            </w:r>
            <w:r w:rsidRPr="007561FE">
              <w:rPr>
                <w:rFonts w:eastAsia="等线"/>
                <w:szCs w:val="20"/>
                <w:lang w:val="x-none" w:eastAsia="zh-CN"/>
              </w:rPr>
              <w:t xml:space="preserve">the ratio of a number of antenna ports with non-zero PUSCH transmission power over a number of </w:t>
            </w:r>
            <w:r w:rsidRPr="007561FE">
              <w:rPr>
                <w:rFonts w:eastAsia="等线"/>
                <w:szCs w:val="20"/>
                <w:lang w:val="x-none"/>
              </w:rPr>
              <w:t xml:space="preserve">SRS ports </w:t>
            </w:r>
            <w:r w:rsidRPr="007561FE">
              <w:rPr>
                <w:rFonts w:eastAsia="等线"/>
                <w:iCs/>
                <w:szCs w:val="20"/>
                <w:lang w:val="x-none"/>
              </w:rPr>
              <w:t>for remaining TPMIs</w:t>
            </w:r>
            <w:r w:rsidRPr="007561FE">
              <w:rPr>
                <w:rFonts w:eastAsia="等线"/>
                <w:szCs w:val="20"/>
                <w:lang w:val="x-none"/>
              </w:rPr>
              <w:t xml:space="preserve">, where the number of SRS ports is associated with a SRS resource indicated by </w:t>
            </w:r>
            <w:r w:rsidRPr="007561FE">
              <w:rPr>
                <w:rFonts w:eastAsia="等线"/>
                <w:szCs w:val="20"/>
              </w:rPr>
              <w:t xml:space="preserve">a </w:t>
            </w:r>
            <w:r w:rsidRPr="007561FE">
              <w:rPr>
                <w:rFonts w:eastAsia="等线"/>
                <w:szCs w:val="20"/>
                <w:lang w:val="x-none"/>
              </w:rPr>
              <w:t xml:space="preserve">SRI </w:t>
            </w:r>
            <w:r w:rsidRPr="007561FE">
              <w:rPr>
                <w:rFonts w:eastAsia="等线"/>
                <w:szCs w:val="20"/>
              </w:rPr>
              <w:t xml:space="preserve">field in a DCI format scheduling the PUSCH transmission </w:t>
            </w:r>
            <w:r w:rsidRPr="007561FE">
              <w:rPr>
                <w:rFonts w:eastAsia="等线"/>
                <w:szCs w:val="20"/>
                <w:lang w:val="x-none"/>
              </w:rPr>
              <w:t xml:space="preserve">if more than one SRS resource </w:t>
            </w:r>
            <w:r w:rsidRPr="007561FE">
              <w:rPr>
                <w:rFonts w:eastAsia="等线"/>
                <w:szCs w:val="20"/>
              </w:rPr>
              <w:t>is</w:t>
            </w:r>
            <w:r w:rsidRPr="007561FE">
              <w:rPr>
                <w:rFonts w:eastAsia="等线"/>
                <w:szCs w:val="20"/>
                <w:lang w:val="x-none"/>
              </w:rPr>
              <w:t xml:space="preserve"> configured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 </w:t>
            </w:r>
            <w:r w:rsidR="008E08A9" w:rsidRPr="00624BA0">
              <w:rPr>
                <w:rFonts w:eastAsia="宋体"/>
                <w:color w:val="FF0000"/>
                <w:szCs w:val="20"/>
                <w:lang w:val="x-none"/>
              </w:rPr>
              <w:t>or indicated by Type 1 configured grant</w:t>
            </w:r>
            <w:r w:rsidR="008E08A9">
              <w:rPr>
                <w:rFonts w:eastAsia="宋体"/>
                <w:color w:val="FF0000"/>
                <w:szCs w:val="20"/>
                <w:lang w:val="x-none"/>
              </w:rPr>
              <w:t xml:space="preserve">, </w:t>
            </w:r>
            <w:r w:rsidRPr="007561FE">
              <w:rPr>
                <w:rFonts w:eastAsia="等线"/>
                <w:szCs w:val="20"/>
                <w:lang w:val="x-none"/>
              </w:rPr>
              <w:t xml:space="preserve">or </w:t>
            </w:r>
            <w:r w:rsidRPr="007561FE">
              <w:rPr>
                <w:rFonts w:eastAsia="等线"/>
                <w:szCs w:val="20"/>
                <w:lang w:val="x-none" w:eastAsia="zh-CN"/>
              </w:rPr>
              <w:t xml:space="preserve">the number of SRS ports </w:t>
            </w:r>
            <w:r w:rsidRPr="007561FE">
              <w:rPr>
                <w:rFonts w:eastAsia="等线"/>
                <w:szCs w:val="20"/>
                <w:lang w:val="x-none"/>
              </w:rPr>
              <w:t>is associated with the SRS resource</w:t>
            </w:r>
            <w:r w:rsidRPr="007561FE">
              <w:rPr>
                <w:rFonts w:eastAsia="等线"/>
                <w:szCs w:val="20"/>
                <w:lang w:val="x-none" w:eastAsia="zh-CN"/>
              </w:rPr>
              <w:t xml:space="preserve"> </w:t>
            </w:r>
            <w:r w:rsidRPr="007561FE">
              <w:rPr>
                <w:rFonts w:eastAsia="等线" w:hint="eastAsia"/>
                <w:szCs w:val="20"/>
                <w:lang w:val="x-none" w:eastAsia="zh-CN"/>
              </w:rPr>
              <w:t>if only one SRS resource is configured</w:t>
            </w:r>
            <w:r w:rsidRPr="007561FE">
              <w:rPr>
                <w:rFonts w:eastAsia="等线"/>
                <w:szCs w:val="20"/>
                <w:lang w:val="x-none" w:eastAsia="zh-CN"/>
              </w:rPr>
              <w:t xml:space="preserve"> </w:t>
            </w:r>
            <w:r w:rsidRPr="007561FE">
              <w:rPr>
                <w:rFonts w:eastAsia="等线"/>
                <w:szCs w:val="20"/>
                <w:lang w:val="x-none"/>
              </w:rPr>
              <w:t xml:space="preserve">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 </w:t>
            </w:r>
          </w:p>
          <w:p w14:paraId="0BCDC390" w14:textId="04F6BAB7" w:rsidR="007561FE" w:rsidRPr="007561FE" w:rsidRDefault="007561FE" w:rsidP="007561FE">
            <w:pPr>
              <w:spacing w:before="0" w:after="180"/>
              <w:ind w:left="1136" w:hanging="285"/>
              <w:rPr>
                <w:rFonts w:eastAsia="等线"/>
                <w:szCs w:val="20"/>
                <w:lang w:val="x-none"/>
              </w:rPr>
            </w:pPr>
            <w:r w:rsidRPr="007561FE">
              <w:rPr>
                <w:rFonts w:eastAsia="等线"/>
                <w:szCs w:val="20"/>
                <w:lang w:val="x-none"/>
              </w:rPr>
              <w:t>-</w:t>
            </w:r>
            <w:r w:rsidRPr="007561FE">
              <w:rPr>
                <w:rFonts w:eastAsia="等线"/>
                <w:szCs w:val="20"/>
                <w:lang w:val="x-none"/>
              </w:rPr>
              <w:tab/>
            </w:r>
            <m:oMath>
              <m:r>
                <w:rPr>
                  <w:rFonts w:ascii="Cambria Math" w:eastAsia="等线"/>
                  <w:szCs w:val="20"/>
                  <w:lang w:val="x-none"/>
                </w:rPr>
                <m:t>s</m:t>
              </m:r>
              <m:r>
                <m:rPr>
                  <m:sty m:val="p"/>
                </m:rPr>
                <w:rPr>
                  <w:rFonts w:ascii="Cambria Math" w:eastAsia="等线"/>
                  <w:szCs w:val="20"/>
                  <w:lang w:val="x-none"/>
                </w:rPr>
                <m:t>=1</m:t>
              </m:r>
            </m:oMath>
            <w:r w:rsidRPr="007561FE">
              <w:rPr>
                <w:rFonts w:eastAsia="等线"/>
                <w:szCs w:val="20"/>
              </w:rPr>
              <w:t>,</w:t>
            </w:r>
            <w:r w:rsidRPr="007561FE">
              <w:rPr>
                <w:rFonts w:eastAsia="等线"/>
                <w:szCs w:val="20"/>
                <w:lang w:val="x-none"/>
              </w:rPr>
              <w:t xml:space="preserve"> if </w:t>
            </w:r>
            <w:r w:rsidRPr="007561FE">
              <w:rPr>
                <w:rFonts w:eastAsia="等线"/>
                <w:szCs w:val="20"/>
              </w:rPr>
              <w:t>a</w:t>
            </w:r>
            <w:r w:rsidRPr="007561FE">
              <w:rPr>
                <w:rFonts w:eastAsia="等线"/>
                <w:szCs w:val="20"/>
                <w:lang w:val="x-none"/>
              </w:rPr>
              <w:t xml:space="preserve"> SRS resource with a single port is indicated by </w:t>
            </w:r>
            <w:r w:rsidRPr="007561FE">
              <w:rPr>
                <w:rFonts w:eastAsia="等线"/>
                <w:szCs w:val="20"/>
              </w:rPr>
              <w:t xml:space="preserve">a </w:t>
            </w:r>
            <w:r w:rsidRPr="007561FE">
              <w:rPr>
                <w:rFonts w:eastAsia="等线"/>
                <w:szCs w:val="20"/>
                <w:lang w:val="x-none"/>
              </w:rPr>
              <w:t xml:space="preserve">SRI </w:t>
            </w:r>
            <w:r w:rsidRPr="007561FE">
              <w:rPr>
                <w:rFonts w:eastAsia="等线"/>
                <w:szCs w:val="20"/>
              </w:rPr>
              <w:t xml:space="preserve">field in a DCI format scheduling the PUSCH transmission </w:t>
            </w:r>
            <w:r w:rsidRPr="007561FE">
              <w:rPr>
                <w:rFonts w:eastAsia="等线"/>
                <w:szCs w:val="20"/>
                <w:lang w:val="x-none"/>
              </w:rPr>
              <w:t xml:space="preserve">when more than one SRS resource is </w:t>
            </w:r>
            <w:r w:rsidRPr="007561FE">
              <w:rPr>
                <w:rFonts w:eastAsia="等线"/>
                <w:szCs w:val="20"/>
              </w:rPr>
              <w:t>provided</w:t>
            </w:r>
            <w:r w:rsidRPr="007561FE">
              <w:rPr>
                <w:rFonts w:eastAsia="等线"/>
                <w:szCs w:val="20"/>
                <w:lang w:val="x-none"/>
              </w:rPr>
              <w:t xml:space="preserve">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w:t>
            </w:r>
            <w:r w:rsidRPr="007561FE">
              <w:rPr>
                <w:rFonts w:eastAsia="等线"/>
                <w:szCs w:val="20"/>
              </w:rPr>
              <w:t>,</w:t>
            </w:r>
            <w:r w:rsidRPr="007561FE">
              <w:rPr>
                <w:rFonts w:eastAsia="等线"/>
                <w:szCs w:val="20"/>
                <w:lang w:val="x-none"/>
              </w:rPr>
              <w:t xml:space="preserve"> </w:t>
            </w:r>
            <w:r w:rsidR="008E08A9" w:rsidRPr="00624BA0">
              <w:rPr>
                <w:rFonts w:eastAsia="宋体"/>
                <w:color w:val="FF0000"/>
                <w:szCs w:val="20"/>
                <w:lang w:val="x-none"/>
              </w:rPr>
              <w:t>or indicated by Type 1 configured grant</w:t>
            </w:r>
            <w:r w:rsidR="008E08A9">
              <w:rPr>
                <w:rFonts w:eastAsia="宋体"/>
                <w:color w:val="FF0000"/>
                <w:szCs w:val="20"/>
                <w:lang w:val="x-none"/>
              </w:rPr>
              <w:t xml:space="preserve">, </w:t>
            </w:r>
            <w:r w:rsidRPr="007561FE">
              <w:rPr>
                <w:rFonts w:eastAsia="等线"/>
                <w:szCs w:val="20"/>
                <w:lang w:val="x-none"/>
              </w:rPr>
              <w:t xml:space="preserve">or if only one SRS resource with a single port is </w:t>
            </w:r>
            <w:r w:rsidRPr="007561FE">
              <w:rPr>
                <w:rFonts w:eastAsia="等线"/>
                <w:szCs w:val="20"/>
              </w:rPr>
              <w:t>provided</w:t>
            </w:r>
            <w:r w:rsidRPr="007561FE">
              <w:rPr>
                <w:rFonts w:eastAsia="等线"/>
                <w:szCs w:val="20"/>
                <w:lang w:val="x-none"/>
              </w:rPr>
              <w:t xml:space="preserve">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 and </w:t>
            </w:r>
          </w:p>
          <w:p w14:paraId="6FD40F93" w14:textId="2B305824" w:rsidR="007561FE" w:rsidRPr="007561FE" w:rsidRDefault="007561FE" w:rsidP="007561FE">
            <w:pPr>
              <w:spacing w:before="0" w:after="180"/>
              <w:ind w:left="851" w:hanging="284"/>
              <w:rPr>
                <w:rFonts w:eastAsia="等线"/>
                <w:szCs w:val="20"/>
                <w:lang w:val="x-none"/>
              </w:rPr>
            </w:pPr>
            <w:r w:rsidRPr="007561FE">
              <w:rPr>
                <w:rFonts w:eastAsia="等线"/>
                <w:szCs w:val="20"/>
                <w:lang w:val="x-none"/>
              </w:rPr>
              <w:t>-</w:t>
            </w:r>
            <w:r w:rsidRPr="007561FE">
              <w:rPr>
                <w:rFonts w:eastAsia="等线"/>
                <w:szCs w:val="20"/>
                <w:lang w:val="x-none"/>
              </w:rPr>
              <w:tab/>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in PUSCH-</w:t>
            </w:r>
            <w:proofErr w:type="spellStart"/>
            <w:r w:rsidRPr="007561FE">
              <w:rPr>
                <w:rFonts w:eastAsia="等线"/>
                <w:szCs w:val="20"/>
                <w:lang w:val="x-none"/>
              </w:rPr>
              <w:t>Config</w:t>
            </w:r>
            <w:proofErr w:type="spellEnd"/>
            <w:r w:rsidRPr="007561FE">
              <w:rPr>
                <w:rFonts w:eastAsia="等线"/>
                <w:szCs w:val="20"/>
                <w:lang w:val="x-none"/>
              </w:rPr>
              <w:t xml:space="preserve"> is </w:t>
            </w:r>
            <w:r w:rsidRPr="007561FE">
              <w:rPr>
                <w:rFonts w:eastAsia="等线"/>
                <w:szCs w:val="20"/>
                <w:lang w:val="x-none" w:eastAsia="ko-KR"/>
              </w:rPr>
              <w:t xml:space="preserve">set to </w:t>
            </w:r>
            <w:proofErr w:type="spellStart"/>
            <w:r w:rsidRPr="007561FE">
              <w:rPr>
                <w:rFonts w:eastAsia="等线"/>
                <w:i/>
                <w:iCs/>
                <w:szCs w:val="20"/>
                <w:lang w:val="x-none" w:eastAsia="ko-KR"/>
              </w:rPr>
              <w:t>fullpower</w:t>
            </w:r>
            <w:proofErr w:type="spellEnd"/>
            <w:r w:rsidRPr="007561FE">
              <w:rPr>
                <w:rFonts w:eastAsia="等线"/>
                <w:szCs w:val="20"/>
                <w:lang w:val="x-none"/>
              </w:rPr>
              <w:t xml:space="preserve">, </w:t>
            </w:r>
            <m:oMath>
              <m:r>
                <w:rPr>
                  <w:rFonts w:ascii="Cambria Math" w:eastAsia="等线"/>
                  <w:szCs w:val="20"/>
                  <w:lang w:val="x-none"/>
                </w:rPr>
                <m:t>s</m:t>
              </m:r>
              <m:r>
                <m:rPr>
                  <m:sty m:val="p"/>
                </m:rPr>
                <w:rPr>
                  <w:rFonts w:ascii="Cambria Math" w:eastAsia="等线"/>
                  <w:szCs w:val="20"/>
                  <w:lang w:val="x-none"/>
                </w:rPr>
                <m:t>=1</m:t>
              </m:r>
            </m:oMath>
          </w:p>
          <w:p w14:paraId="3566774F" w14:textId="77777777" w:rsidR="007561FE" w:rsidRPr="007561FE" w:rsidRDefault="007561FE" w:rsidP="007561FE">
            <w:pPr>
              <w:spacing w:before="0" w:after="180"/>
              <w:ind w:left="568" w:hanging="284"/>
              <w:rPr>
                <w:rFonts w:eastAsia="等线"/>
                <w:szCs w:val="20"/>
                <w:lang w:val="x-none" w:eastAsia="zh-CN"/>
              </w:rPr>
            </w:pPr>
            <w:r w:rsidRPr="007561FE">
              <w:rPr>
                <w:rFonts w:eastAsia="等线"/>
                <w:szCs w:val="20"/>
                <w:lang w:val="x-none"/>
              </w:rPr>
              <w:t>-</w:t>
            </w:r>
            <w:r w:rsidRPr="007561FE">
              <w:rPr>
                <w:rFonts w:eastAsia="等线"/>
                <w:szCs w:val="20"/>
                <w:lang w:val="x-none"/>
              </w:rPr>
              <w:tab/>
              <w:t>else, if</w:t>
            </w:r>
            <w:r w:rsidRPr="007561FE">
              <w:rPr>
                <w:rFonts w:eastAsia="等线" w:hint="eastAsia"/>
                <w:szCs w:val="20"/>
                <w:lang w:val="en-AU" w:eastAsia="zh-CN"/>
              </w:rPr>
              <w:t xml:space="preserve"> each SRS resource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w:t>
            </w:r>
            <w:r w:rsidRPr="007561FE">
              <w:rPr>
                <w:rFonts w:eastAsia="等线" w:hint="eastAsia"/>
                <w:szCs w:val="20"/>
                <w:lang w:val="x-none" w:eastAsia="zh-CN"/>
              </w:rPr>
              <w:t xml:space="preserve"> </w:t>
            </w:r>
            <w:r w:rsidRPr="007561FE">
              <w:rPr>
                <w:rFonts w:eastAsia="等线" w:hint="eastAsia"/>
                <w:szCs w:val="20"/>
                <w:lang w:val="en-AU" w:eastAsia="zh-CN"/>
              </w:rPr>
              <w:t>has more than one SRS port</w:t>
            </w:r>
            <w:r w:rsidRPr="007561FE">
              <w:rPr>
                <w:rFonts w:eastAsia="等线"/>
                <w:iCs/>
                <w:szCs w:val="20"/>
                <w:lang w:val="x-none"/>
              </w:rPr>
              <w:t xml:space="preserve">, the UE scales the linear value </w:t>
            </w:r>
            <w:r w:rsidRPr="007561FE">
              <w:rPr>
                <w:rFonts w:eastAsia="等线"/>
                <w:szCs w:val="20"/>
                <w:lang w:val="x-none" w:eastAsia="zh-CN"/>
              </w:rPr>
              <w:t xml:space="preserve">by the ratio of the number of antenna ports with a non-zero PUSCH transmission power to the maximum number of </w:t>
            </w:r>
            <w:r w:rsidRPr="007561FE">
              <w:rPr>
                <w:rFonts w:eastAsia="等线"/>
                <w:szCs w:val="20"/>
                <w:lang w:val="en-AU"/>
              </w:rPr>
              <w:t>SRS ports supported by the UE in one SRS resource</w:t>
            </w:r>
            <w:r w:rsidRPr="007561FE">
              <w:rPr>
                <w:rFonts w:eastAsia="等线"/>
                <w:szCs w:val="20"/>
                <w:lang w:val="x-none" w:eastAsia="zh-CN"/>
              </w:rPr>
              <w:t xml:space="preserve">. </w:t>
            </w:r>
          </w:p>
          <w:p w14:paraId="29E72275" w14:textId="36FBE3BF" w:rsidR="002A7558" w:rsidRPr="002A7558" w:rsidRDefault="007561FE" w:rsidP="007561FE">
            <w:pPr>
              <w:spacing w:after="180"/>
              <w:rPr>
                <w:rFonts w:eastAsia="等线"/>
                <w:szCs w:val="20"/>
                <w:lang w:val="en-GB" w:eastAsia="zh-CN"/>
              </w:rPr>
            </w:pPr>
            <w:r w:rsidRPr="007561FE">
              <w:rPr>
                <w:rFonts w:eastAsia="等线"/>
                <w:szCs w:val="20"/>
                <w:lang w:val="en-GB" w:eastAsia="zh-CN"/>
              </w:rPr>
              <w:t xml:space="preserve">The UE splits the power equally across the antenna ports on which the UE transmits the PUSCH with non-zero power. </w:t>
            </w:r>
            <w:r w:rsidR="002A7558" w:rsidRPr="002A7558">
              <w:rPr>
                <w:rFonts w:eastAsia="等线"/>
                <w:szCs w:val="20"/>
                <w:lang w:val="en-GB" w:eastAsia="zh-CN"/>
              </w:rPr>
              <w:t xml:space="preserve"> </w:t>
            </w:r>
          </w:p>
          <w:bookmarkEnd w:id="3"/>
          <w:bookmarkEnd w:id="4"/>
          <w:bookmarkEnd w:id="5"/>
          <w:bookmarkEnd w:id="6"/>
          <w:bookmarkEnd w:id="7"/>
          <w:bookmarkEnd w:id="8"/>
          <w:p w14:paraId="7613EF3B" w14:textId="7CBCF1E0" w:rsidR="00A512F7" w:rsidRDefault="00A512F7" w:rsidP="00A512F7">
            <w:pPr>
              <w:pStyle w:val="a0"/>
              <w:jc w:val="center"/>
              <w:rPr>
                <w:rFonts w:eastAsia="宋体"/>
                <w:lang w:eastAsia="zh-CN"/>
              </w:rPr>
            </w:pPr>
            <w:r>
              <w:t>&lt;omitted text&gt;</w:t>
            </w:r>
          </w:p>
        </w:tc>
      </w:tr>
    </w:tbl>
    <w:p w14:paraId="603C13B3" w14:textId="0DE04947" w:rsidR="00A512F7" w:rsidRDefault="00A512F7" w:rsidP="00EC02CA">
      <w:pPr>
        <w:pStyle w:val="a0"/>
        <w:rPr>
          <w:rFonts w:eastAsia="宋体"/>
          <w:lang w:eastAsia="zh-CN"/>
        </w:rPr>
      </w:pPr>
    </w:p>
    <w:p w14:paraId="7067DF6A" w14:textId="5F899DA4" w:rsidR="00314AE1" w:rsidRDefault="00EB09B1" w:rsidP="00EC02CA">
      <w:pPr>
        <w:pStyle w:val="a0"/>
        <w:rPr>
          <w:rFonts w:eastAsia="宋体"/>
          <w:lang w:eastAsia="zh-CN"/>
        </w:rPr>
      </w:pPr>
      <w:r>
        <w:rPr>
          <w:rFonts w:eastAsia="宋体" w:hint="eastAsia"/>
          <w:lang w:eastAsia="zh-CN"/>
        </w:rPr>
        <w:t>In RAN1#100bis-e, one conclusion was achieved for full-coherent UE</w:t>
      </w:r>
      <w:r w:rsidR="00AC71EE">
        <w:rPr>
          <w:rFonts w:eastAsia="宋体"/>
          <w:lang w:eastAsia="zh-CN"/>
        </w:rPr>
        <w:t xml:space="preserve"> [4]</w:t>
      </w:r>
    </w:p>
    <w:tbl>
      <w:tblPr>
        <w:tblStyle w:val="af3"/>
        <w:tblW w:w="0" w:type="auto"/>
        <w:tblLook w:val="04A0" w:firstRow="1" w:lastRow="0" w:firstColumn="1" w:lastColumn="0" w:noHBand="0" w:noVBand="1"/>
      </w:tblPr>
      <w:tblGrid>
        <w:gridCol w:w="9062"/>
      </w:tblGrid>
      <w:tr w:rsidR="00EB09B1" w14:paraId="3F64A4E3" w14:textId="77777777" w:rsidTr="00EB09B1">
        <w:tc>
          <w:tcPr>
            <w:tcW w:w="9062" w:type="dxa"/>
          </w:tcPr>
          <w:p w14:paraId="1316692A" w14:textId="77777777" w:rsidR="00EB09B1" w:rsidRDefault="00EB09B1" w:rsidP="00EB09B1">
            <w:pPr>
              <w:rPr>
                <w:b/>
                <w:lang w:eastAsia="x-none"/>
              </w:rPr>
            </w:pPr>
            <w:r>
              <w:rPr>
                <w:b/>
                <w:lang w:eastAsia="x-none"/>
              </w:rPr>
              <w:lastRenderedPageBreak/>
              <w:t>Conclusion</w:t>
            </w:r>
          </w:p>
          <w:p w14:paraId="5DCD3BC9" w14:textId="77777777" w:rsidR="00EB09B1" w:rsidRDefault="00EB09B1" w:rsidP="00EB09B1">
            <w:pPr>
              <w:numPr>
                <w:ilvl w:val="0"/>
                <w:numId w:val="30"/>
              </w:numPr>
              <w:spacing w:before="0" w:after="0"/>
              <w:ind w:left="709" w:hanging="309"/>
              <w:rPr>
                <w:lang w:eastAsia="x-none"/>
              </w:rPr>
            </w:pPr>
            <w:r>
              <w:rPr>
                <w:lang w:eastAsia="x-none"/>
              </w:rPr>
              <w:t>A full coherent capable UE, depending on its capability, can also report Rel-16 UL full power transmission capability</w:t>
            </w:r>
          </w:p>
          <w:p w14:paraId="22B9725A" w14:textId="0AD62E64" w:rsidR="00EB09B1" w:rsidRPr="00EB09B1" w:rsidRDefault="00EB09B1" w:rsidP="00EB09B1">
            <w:pPr>
              <w:numPr>
                <w:ilvl w:val="0"/>
                <w:numId w:val="30"/>
              </w:numPr>
              <w:spacing w:before="0" w:after="0"/>
              <w:ind w:left="709" w:hanging="309"/>
              <w:rPr>
                <w:rFonts w:eastAsia="宋体"/>
                <w:lang w:eastAsia="zh-CN"/>
              </w:rPr>
            </w:pPr>
            <w:r>
              <w:rPr>
                <w:lang w:eastAsia="x-none"/>
              </w:rPr>
              <w:t>Discuss UE capability related issues under UE feature agenda</w:t>
            </w:r>
          </w:p>
        </w:tc>
      </w:tr>
    </w:tbl>
    <w:p w14:paraId="1E06183B" w14:textId="304CB718" w:rsidR="00EB09B1" w:rsidRDefault="00BA586D" w:rsidP="00EC02CA">
      <w:pPr>
        <w:pStyle w:val="a0"/>
        <w:rPr>
          <w:rFonts w:eastAsia="宋体"/>
          <w:lang w:eastAsia="zh-CN"/>
        </w:rPr>
      </w:pPr>
      <w:r>
        <w:rPr>
          <w:rFonts w:eastAsia="宋体"/>
          <w:lang w:eastAsia="zh-CN"/>
        </w:rPr>
        <w:t>T</w:t>
      </w:r>
      <w:r>
        <w:rPr>
          <w:rFonts w:eastAsia="宋体" w:hint="eastAsia"/>
          <w:lang w:eastAsia="zh-CN"/>
        </w:rPr>
        <w:t xml:space="preserve">he codebook subset for a full-coherent UE </w:t>
      </w:r>
      <w:r>
        <w:rPr>
          <w:rFonts w:eastAsia="宋体"/>
          <w:lang w:eastAsia="zh-CN"/>
        </w:rPr>
        <w:t xml:space="preserve">can be </w:t>
      </w:r>
      <w:r w:rsidRPr="007561FE">
        <w:rPr>
          <w:rFonts w:eastAsia="等线"/>
          <w:szCs w:val="20"/>
          <w:lang w:val="en-AU"/>
        </w:rPr>
        <w:t>'</w:t>
      </w:r>
      <w:proofErr w:type="spellStart"/>
      <w:r w:rsidRPr="007561FE">
        <w:rPr>
          <w:rFonts w:eastAsia="等线"/>
          <w:szCs w:val="20"/>
          <w:lang w:val="x-none"/>
        </w:rPr>
        <w:t>nonCoherent</w:t>
      </w:r>
      <w:proofErr w:type="spellEnd"/>
      <w:r w:rsidRPr="007561FE">
        <w:rPr>
          <w:rFonts w:eastAsia="等线"/>
          <w:szCs w:val="20"/>
          <w:lang w:val="en-AU"/>
        </w:rPr>
        <w:t>'</w:t>
      </w:r>
      <w:r>
        <w:rPr>
          <w:rFonts w:eastAsia="等线"/>
          <w:szCs w:val="20"/>
          <w:lang w:val="x-none"/>
        </w:rPr>
        <w:t xml:space="preserve">, </w:t>
      </w:r>
      <w:r w:rsidRPr="007561FE">
        <w:rPr>
          <w:rFonts w:eastAsia="等线"/>
          <w:szCs w:val="20"/>
          <w:lang w:val="en-AU"/>
        </w:rPr>
        <w:t>'</w:t>
      </w:r>
      <w:proofErr w:type="spellStart"/>
      <w:r w:rsidRPr="007561FE">
        <w:rPr>
          <w:rFonts w:eastAsia="等线"/>
          <w:szCs w:val="20"/>
          <w:lang w:val="x-none"/>
        </w:rPr>
        <w:t>partialAndNonCoherent</w:t>
      </w:r>
      <w:proofErr w:type="spellEnd"/>
      <w:r w:rsidRPr="007561FE">
        <w:rPr>
          <w:rFonts w:eastAsia="等线"/>
          <w:szCs w:val="20"/>
          <w:lang w:val="en-AU"/>
        </w:rPr>
        <w:t>'</w:t>
      </w:r>
      <w:r>
        <w:rPr>
          <w:rFonts w:eastAsia="等线"/>
          <w:szCs w:val="20"/>
          <w:lang w:val="en-AU"/>
        </w:rPr>
        <w:t xml:space="preserve"> or </w:t>
      </w:r>
      <w:r w:rsidRPr="007561FE">
        <w:rPr>
          <w:rFonts w:eastAsia="等线"/>
          <w:szCs w:val="20"/>
          <w:lang w:val="en-AU"/>
        </w:rPr>
        <w:t>'</w:t>
      </w:r>
      <w:proofErr w:type="spellStart"/>
      <w:r w:rsidRPr="00F537EB">
        <w:t>fullyAndPartialAndNonCoherent</w:t>
      </w:r>
      <w:proofErr w:type="spellEnd"/>
      <w:r w:rsidRPr="007561FE">
        <w:rPr>
          <w:rFonts w:eastAsia="等线"/>
          <w:szCs w:val="20"/>
          <w:lang w:val="en-AU"/>
        </w:rPr>
        <w:t>'</w:t>
      </w:r>
      <w:r>
        <w:rPr>
          <w:rFonts w:eastAsia="等线"/>
          <w:szCs w:val="20"/>
          <w:lang w:val="en-AU"/>
        </w:rPr>
        <w:t xml:space="preserve">. If a full-coherent UE reports the support of full power transmission, </w:t>
      </w:r>
      <w:proofErr w:type="spellStart"/>
      <w:r>
        <w:rPr>
          <w:rFonts w:eastAsia="等线"/>
          <w:szCs w:val="20"/>
          <w:lang w:val="en-AU"/>
        </w:rPr>
        <w:t>gNB</w:t>
      </w:r>
      <w:proofErr w:type="spellEnd"/>
      <w:r>
        <w:rPr>
          <w:rFonts w:eastAsia="等线"/>
          <w:szCs w:val="20"/>
          <w:lang w:val="en-AU"/>
        </w:rPr>
        <w:t xml:space="preserve"> can configured full power transmission mode for all codebook subset. However, in the current spec, the full power transmission is restricted to </w:t>
      </w:r>
      <w:r w:rsidRPr="007561FE">
        <w:rPr>
          <w:rFonts w:eastAsia="等线"/>
          <w:szCs w:val="20"/>
          <w:lang w:val="en-AU"/>
        </w:rPr>
        <w:t>'</w:t>
      </w:r>
      <w:proofErr w:type="spellStart"/>
      <w:r w:rsidRPr="007561FE">
        <w:rPr>
          <w:rFonts w:eastAsia="等线"/>
          <w:szCs w:val="20"/>
          <w:lang w:val="x-none"/>
        </w:rPr>
        <w:t>nonCoherent</w:t>
      </w:r>
      <w:proofErr w:type="spellEnd"/>
      <w:r w:rsidRPr="007561FE">
        <w:rPr>
          <w:rFonts w:eastAsia="等线"/>
          <w:szCs w:val="20"/>
          <w:lang w:val="en-AU"/>
        </w:rPr>
        <w:t>'</w:t>
      </w:r>
      <w:r>
        <w:rPr>
          <w:rFonts w:eastAsia="等线"/>
          <w:szCs w:val="20"/>
          <w:lang w:val="x-none"/>
        </w:rPr>
        <w:t xml:space="preserve"> and </w:t>
      </w:r>
      <w:r w:rsidRPr="007561FE">
        <w:rPr>
          <w:rFonts w:eastAsia="等线"/>
          <w:szCs w:val="20"/>
          <w:lang w:val="en-AU"/>
        </w:rPr>
        <w:t>'</w:t>
      </w:r>
      <w:proofErr w:type="spellStart"/>
      <w:r w:rsidRPr="007561FE">
        <w:rPr>
          <w:rFonts w:eastAsia="等线"/>
          <w:szCs w:val="20"/>
          <w:lang w:val="x-none"/>
        </w:rPr>
        <w:t>partialAndNonCoherent</w:t>
      </w:r>
      <w:proofErr w:type="spellEnd"/>
      <w:r w:rsidRPr="007561FE">
        <w:rPr>
          <w:rFonts w:eastAsia="等线"/>
          <w:szCs w:val="20"/>
          <w:lang w:val="en-AU"/>
        </w:rPr>
        <w:t>'</w:t>
      </w:r>
      <w:r>
        <w:rPr>
          <w:rFonts w:eastAsia="等线"/>
          <w:szCs w:val="20"/>
          <w:lang w:val="en-AU"/>
        </w:rPr>
        <w:t>. Thus we have the following proposal</w:t>
      </w:r>
    </w:p>
    <w:p w14:paraId="3537826B" w14:textId="03D96B9C" w:rsidR="00BA586D" w:rsidRPr="00256835" w:rsidRDefault="00BA586D" w:rsidP="00BA586D">
      <w:pPr>
        <w:pStyle w:val="a0"/>
        <w:ind w:left="992" w:hangingChars="494" w:hanging="992"/>
        <w:rPr>
          <w:rFonts w:eastAsia="宋体"/>
          <w:b/>
          <w:i/>
          <w:lang w:eastAsia="zh-CN"/>
        </w:rPr>
      </w:pPr>
      <w:r>
        <w:rPr>
          <w:rFonts w:eastAsia="宋体"/>
          <w:b/>
          <w:i/>
          <w:lang w:eastAsia="zh-CN"/>
        </w:rPr>
        <w:t xml:space="preserve">Proposal 2: In TS 38.213, remove the restriction that the full power transmission is only for </w:t>
      </w:r>
      <w:r w:rsidRPr="00BA586D">
        <w:rPr>
          <w:rFonts w:eastAsia="宋体"/>
          <w:b/>
          <w:i/>
          <w:lang w:eastAsia="zh-CN"/>
        </w:rPr>
        <w:t>'</w:t>
      </w:r>
      <w:proofErr w:type="spellStart"/>
      <w:r w:rsidRPr="00BA586D">
        <w:rPr>
          <w:rFonts w:eastAsia="宋体"/>
          <w:b/>
          <w:i/>
          <w:lang w:eastAsia="zh-CN"/>
        </w:rPr>
        <w:t>nonCoherent</w:t>
      </w:r>
      <w:proofErr w:type="spellEnd"/>
      <w:r w:rsidRPr="00BA586D">
        <w:rPr>
          <w:rFonts w:eastAsia="宋体"/>
          <w:b/>
          <w:i/>
          <w:lang w:eastAsia="zh-CN"/>
        </w:rPr>
        <w:t>' and '</w:t>
      </w:r>
      <w:proofErr w:type="spellStart"/>
      <w:r w:rsidRPr="00BA586D">
        <w:rPr>
          <w:rFonts w:eastAsia="宋体"/>
          <w:b/>
          <w:i/>
          <w:lang w:eastAsia="zh-CN"/>
        </w:rPr>
        <w:t>partialAndNonCoherent</w:t>
      </w:r>
      <w:proofErr w:type="spellEnd"/>
      <w:r w:rsidRPr="00BA586D">
        <w:rPr>
          <w:rFonts w:eastAsia="宋体"/>
          <w:b/>
          <w:i/>
          <w:lang w:eastAsia="zh-CN"/>
        </w:rPr>
        <w:t>'</w:t>
      </w:r>
      <w:r>
        <w:rPr>
          <w:rFonts w:eastAsia="宋体"/>
          <w:b/>
          <w:i/>
          <w:lang w:eastAsia="zh-CN"/>
        </w:rPr>
        <w:t>.</w:t>
      </w:r>
    </w:p>
    <w:p w14:paraId="47C49F0D" w14:textId="77777777" w:rsidR="00BA586D" w:rsidRDefault="00BA586D" w:rsidP="00BA586D">
      <w:pPr>
        <w:pStyle w:val="a0"/>
        <w:rPr>
          <w:rFonts w:eastAsia="宋体"/>
          <w:lang w:eastAsia="zh-CN"/>
        </w:rPr>
      </w:pPr>
    </w:p>
    <w:p w14:paraId="35199F69" w14:textId="2157FE54" w:rsidR="00BA586D" w:rsidRDefault="00BA586D" w:rsidP="00BA586D">
      <w:pPr>
        <w:pStyle w:val="a0"/>
        <w:rPr>
          <w:rFonts w:eastAsia="宋体"/>
          <w:lang w:eastAsia="zh-CN"/>
        </w:rPr>
      </w:pPr>
      <w:r>
        <w:rPr>
          <w:rFonts w:eastAsia="宋体"/>
          <w:lang w:eastAsia="zh-CN"/>
        </w:rPr>
        <w:t>The following gives the corresponding text proposal for Proposal 1.</w:t>
      </w:r>
    </w:p>
    <w:tbl>
      <w:tblPr>
        <w:tblStyle w:val="af3"/>
        <w:tblW w:w="0" w:type="auto"/>
        <w:tblLook w:val="04A0" w:firstRow="1" w:lastRow="0" w:firstColumn="1" w:lastColumn="0" w:noHBand="0" w:noVBand="1"/>
      </w:tblPr>
      <w:tblGrid>
        <w:gridCol w:w="9062"/>
      </w:tblGrid>
      <w:tr w:rsidR="00BA586D" w14:paraId="516E0F77" w14:textId="77777777" w:rsidTr="009E31DA">
        <w:tc>
          <w:tcPr>
            <w:tcW w:w="9062" w:type="dxa"/>
          </w:tcPr>
          <w:p w14:paraId="33054282" w14:textId="77777777" w:rsidR="00BA586D" w:rsidRDefault="00BA586D" w:rsidP="009E31DA">
            <w:pPr>
              <w:pStyle w:val="a0"/>
              <w:spacing w:line="360" w:lineRule="auto"/>
              <w:rPr>
                <w:rFonts w:eastAsia="宋体"/>
                <w:b/>
                <w:u w:val="single"/>
                <w:lang w:eastAsia="zh-CN"/>
              </w:rPr>
            </w:pPr>
            <w:r>
              <w:rPr>
                <w:rFonts w:eastAsia="宋体"/>
                <w:b/>
                <w:u w:val="single"/>
                <w:lang w:eastAsia="zh-CN"/>
              </w:rPr>
              <w:t>In TS 38.213   Section 7.1 [3]</w:t>
            </w:r>
          </w:p>
          <w:p w14:paraId="6BD53404" w14:textId="77777777" w:rsidR="00BA586D" w:rsidRDefault="00BA586D" w:rsidP="009E31DA">
            <w:pPr>
              <w:pStyle w:val="a0"/>
              <w:spacing w:line="360" w:lineRule="auto"/>
              <w:rPr>
                <w:rFonts w:eastAsia="宋体"/>
                <w:b/>
                <w:u w:val="single"/>
                <w:lang w:eastAsia="zh-CN"/>
              </w:rPr>
            </w:pPr>
            <w:r>
              <w:rPr>
                <w:rFonts w:eastAsia="宋体"/>
                <w:b/>
                <w:u w:val="single"/>
                <w:lang w:eastAsia="zh-CN"/>
              </w:rPr>
              <w:t xml:space="preserve">CR </w:t>
            </w:r>
            <w:r w:rsidRPr="007F6BD0">
              <w:rPr>
                <w:rFonts w:eastAsia="宋体"/>
                <w:b/>
                <w:u w:val="single"/>
                <w:lang w:eastAsia="zh-CN"/>
              </w:rPr>
              <w:t>R1-2003181</w:t>
            </w:r>
            <w:r>
              <w:rPr>
                <w:rFonts w:eastAsia="宋体"/>
                <w:b/>
                <w:u w:val="single"/>
                <w:lang w:eastAsia="zh-CN"/>
              </w:rPr>
              <w:t xml:space="preserve"> [2]</w:t>
            </w:r>
          </w:p>
          <w:p w14:paraId="6D395F88" w14:textId="77777777" w:rsidR="00BA586D" w:rsidRPr="003B32BC" w:rsidRDefault="00BA586D" w:rsidP="009E31DA">
            <w:pPr>
              <w:pStyle w:val="a0"/>
              <w:jc w:val="center"/>
              <w:rPr>
                <w:rFonts w:ascii="Calibri" w:eastAsia="宋体" w:hAnsi="Calibri"/>
                <w:szCs w:val="20"/>
                <w:lang w:eastAsia="zh-CN"/>
              </w:rPr>
            </w:pPr>
            <w:r>
              <w:t>&lt;omitted text&gt;</w:t>
            </w:r>
          </w:p>
          <w:p w14:paraId="4D12DBC4" w14:textId="77777777" w:rsidR="00BA586D" w:rsidRPr="007561FE" w:rsidRDefault="00BA586D" w:rsidP="009E31DA">
            <w:pPr>
              <w:keepNext/>
              <w:keepLines/>
              <w:numPr>
                <w:ilvl w:val="0"/>
                <w:numId w:val="29"/>
              </w:numPr>
              <w:spacing w:before="180" w:after="180"/>
              <w:ind w:left="1134" w:hanging="1134"/>
              <w:outlineLvl w:val="1"/>
              <w:rPr>
                <w:rFonts w:ascii="Arial" w:eastAsia="等线" w:hAnsi="Arial"/>
                <w:sz w:val="32"/>
                <w:szCs w:val="20"/>
                <w:lang w:val="en-GB"/>
              </w:rPr>
            </w:pPr>
            <w:r w:rsidRPr="007561FE">
              <w:rPr>
                <w:rFonts w:ascii="Arial" w:eastAsia="等线" w:hAnsi="Arial"/>
                <w:sz w:val="32"/>
                <w:szCs w:val="20"/>
                <w:lang w:val="en-GB"/>
              </w:rPr>
              <w:t>7.1</w:t>
            </w:r>
            <w:r w:rsidRPr="007561FE">
              <w:rPr>
                <w:rFonts w:ascii="Arial" w:eastAsia="等线" w:hAnsi="Arial"/>
                <w:sz w:val="32"/>
                <w:szCs w:val="20"/>
                <w:lang w:val="en-GB"/>
              </w:rPr>
              <w:tab/>
              <w:t>Physical uplink shared channel</w:t>
            </w:r>
          </w:p>
          <w:p w14:paraId="6785D5AD" w14:textId="77777777" w:rsidR="00BA586D" w:rsidRPr="007561FE" w:rsidRDefault="00BA586D" w:rsidP="009E31DA">
            <w:pPr>
              <w:spacing w:before="0" w:after="180"/>
              <w:rPr>
                <w:rFonts w:eastAsia="等线"/>
                <w:szCs w:val="20"/>
                <w:lang w:val="en-AU" w:eastAsia="zh-CN"/>
              </w:rPr>
            </w:pPr>
            <w:r w:rsidRPr="007561FE">
              <w:rPr>
                <w:rFonts w:eastAsia="等线"/>
                <w:szCs w:val="20"/>
                <w:lang w:val="en-GB" w:eastAsia="zh-CN"/>
              </w:rPr>
              <w:t>For a PUSCH transmission</w:t>
            </w:r>
            <w:r w:rsidRPr="007561FE">
              <w:rPr>
                <w:rFonts w:eastAsia="等线"/>
                <w:iCs/>
                <w:szCs w:val="20"/>
                <w:lang w:val="en-GB"/>
              </w:rPr>
              <w:t xml:space="preserve"> </w:t>
            </w:r>
            <w:r w:rsidRPr="007561FE">
              <w:rPr>
                <w:rFonts w:eastAsia="等线"/>
                <w:szCs w:val="20"/>
                <w:lang w:val="en-GB"/>
              </w:rPr>
              <w:t xml:space="preserve">on active UL BWP </w:t>
            </w:r>
            <w:r w:rsidRPr="007561FE">
              <w:rPr>
                <w:rFonts w:eastAsia="等线"/>
                <w:iCs/>
                <w:noProof/>
                <w:position w:val="-6"/>
                <w:szCs w:val="20"/>
                <w:lang w:eastAsia="zh-CN"/>
              </w:rPr>
              <w:drawing>
                <wp:inline distT="0" distB="0" distL="0" distR="0" wp14:anchorId="06542DB0" wp14:editId="66696A2A">
                  <wp:extent cx="95250" cy="182245"/>
                  <wp:effectExtent l="0" t="0" r="0" b="8255"/>
                  <wp:docPr id="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7561FE">
              <w:rPr>
                <w:rFonts w:eastAsia="等线"/>
                <w:iCs/>
                <w:szCs w:val="20"/>
                <w:lang w:val="en-GB"/>
              </w:rPr>
              <w:t xml:space="preserve">, as described in Clause 12, of </w:t>
            </w:r>
            <w:r w:rsidRPr="007561FE">
              <w:rPr>
                <w:rFonts w:eastAsia="等线"/>
                <w:szCs w:val="20"/>
                <w:lang w:val="en-GB"/>
              </w:rPr>
              <w:t xml:space="preserve">carrier </w:t>
            </w:r>
            <w:r w:rsidRPr="007561FE">
              <w:rPr>
                <w:rFonts w:eastAsia="等线"/>
                <w:iCs/>
                <w:noProof/>
                <w:position w:val="-10"/>
                <w:szCs w:val="20"/>
                <w:lang w:eastAsia="zh-CN"/>
              </w:rPr>
              <w:drawing>
                <wp:inline distT="0" distB="0" distL="0" distR="0" wp14:anchorId="751AB40E" wp14:editId="1C7A8562">
                  <wp:extent cx="182245" cy="182245"/>
                  <wp:effectExtent l="0" t="0" r="0" b="8255"/>
                  <wp:docPr id="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7561FE">
              <w:rPr>
                <w:rFonts w:eastAsia="等线"/>
                <w:iCs/>
                <w:szCs w:val="20"/>
                <w:lang w:val="en-GB"/>
              </w:rPr>
              <w:t xml:space="preserve"> of </w:t>
            </w:r>
            <w:r w:rsidRPr="007561FE">
              <w:rPr>
                <w:rFonts w:eastAsia="等线"/>
                <w:szCs w:val="20"/>
                <w:lang w:val="en-GB"/>
              </w:rPr>
              <w:t xml:space="preserve">serving cell </w:t>
            </w:r>
            <w:r w:rsidRPr="007561FE">
              <w:rPr>
                <w:rFonts w:eastAsia="等线"/>
                <w:iCs/>
                <w:noProof/>
                <w:position w:val="-6"/>
                <w:szCs w:val="20"/>
                <w:lang w:eastAsia="zh-CN"/>
              </w:rPr>
              <w:drawing>
                <wp:inline distT="0" distB="0" distL="0" distR="0" wp14:anchorId="235BC3AA" wp14:editId="126E1A0A">
                  <wp:extent cx="125730" cy="160655"/>
                  <wp:effectExtent l="0" t="0" r="7620" b="0"/>
                  <wp:docPr id="10"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7561FE">
              <w:rPr>
                <w:rFonts w:eastAsia="等线"/>
                <w:iCs/>
                <w:szCs w:val="20"/>
                <w:lang w:val="en-GB"/>
              </w:rPr>
              <w:t xml:space="preserve">, </w:t>
            </w:r>
            <w:r w:rsidRPr="007561FE">
              <w:rPr>
                <w:rFonts w:eastAsia="等线"/>
                <w:szCs w:val="20"/>
                <w:lang w:val="en-GB" w:eastAsia="zh-CN"/>
              </w:rPr>
              <w:t xml:space="preserve">a UE first </w:t>
            </w:r>
            <w:r w:rsidRPr="007561FE">
              <w:rPr>
                <w:rFonts w:eastAsia="等线"/>
                <w:szCs w:val="20"/>
                <w:lang w:val="en-GB"/>
              </w:rPr>
              <w:t>calculates</w:t>
            </w:r>
            <w:r w:rsidRPr="007561FE">
              <w:rPr>
                <w:rFonts w:eastAsia="等线"/>
                <w:szCs w:val="20"/>
                <w:lang w:val="en-GB" w:eastAsia="zh-CN"/>
              </w:rPr>
              <w:t xml:space="preserve"> a linear value </w:t>
            </w:r>
            <w:r w:rsidRPr="007561FE">
              <w:rPr>
                <w:rFonts w:eastAsia="等线"/>
                <w:iCs/>
                <w:noProof/>
                <w:position w:val="-12"/>
                <w:szCs w:val="20"/>
                <w:lang w:eastAsia="zh-CN"/>
              </w:rPr>
              <w:drawing>
                <wp:inline distT="0" distB="0" distL="0" distR="0" wp14:anchorId="24E9BDD6" wp14:editId="36248A2B">
                  <wp:extent cx="1096645" cy="238125"/>
                  <wp:effectExtent l="0" t="0" r="8255" b="9525"/>
                  <wp:docPr id="1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7561FE">
              <w:rPr>
                <w:rFonts w:eastAsia="等线"/>
                <w:iCs/>
                <w:szCs w:val="20"/>
                <w:lang w:val="en-GB"/>
              </w:rPr>
              <w:t xml:space="preserve"> of the </w:t>
            </w:r>
            <w:r w:rsidRPr="007561FE">
              <w:rPr>
                <w:rFonts w:eastAsia="等线"/>
                <w:szCs w:val="20"/>
                <w:lang w:val="en-GB" w:eastAsia="zh-CN"/>
              </w:rPr>
              <w:t xml:space="preserve">transmit power </w:t>
            </w:r>
            <w:r w:rsidRPr="007561FE">
              <w:rPr>
                <w:rFonts w:eastAsia="等线"/>
                <w:iCs/>
                <w:noProof/>
                <w:position w:val="-12"/>
                <w:szCs w:val="20"/>
                <w:lang w:eastAsia="zh-CN"/>
              </w:rPr>
              <w:drawing>
                <wp:inline distT="0" distB="0" distL="0" distR="0" wp14:anchorId="32D55BC7" wp14:editId="3E2EB80F">
                  <wp:extent cx="1096645" cy="208280"/>
                  <wp:effectExtent l="0" t="0" r="8255" b="1270"/>
                  <wp:docPr id="17"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7561FE">
              <w:rPr>
                <w:rFonts w:eastAsia="等线"/>
                <w:iCs/>
                <w:szCs w:val="20"/>
                <w:lang w:val="en-GB"/>
              </w:rPr>
              <w:t>, with parameters as defined in Clause 7.1.1. For a</w:t>
            </w:r>
            <w:r w:rsidRPr="007561FE">
              <w:rPr>
                <w:rFonts w:eastAsia="等线"/>
                <w:szCs w:val="20"/>
                <w:lang w:val="en-AU"/>
              </w:rPr>
              <w:t xml:space="preserve"> PUSCH transmission scheduled by a DCI format </w:t>
            </w:r>
            <w:r w:rsidRPr="007561FE">
              <w:rPr>
                <w:rFonts w:eastAsia="等线" w:hint="eastAsia"/>
                <w:szCs w:val="20"/>
                <w:lang w:val="en-AU" w:eastAsia="zh-CN"/>
              </w:rPr>
              <w:t xml:space="preserve">or </w:t>
            </w:r>
            <w:r w:rsidRPr="007561FE">
              <w:rPr>
                <w:rFonts w:eastAsia="等线"/>
                <w:szCs w:val="20"/>
                <w:lang w:val="en-GB"/>
              </w:rPr>
              <w:t xml:space="preserve">configured by </w:t>
            </w:r>
            <w:proofErr w:type="spellStart"/>
            <w:r w:rsidRPr="007561FE">
              <w:rPr>
                <w:rFonts w:eastAsia="等线"/>
                <w:i/>
                <w:iCs/>
                <w:szCs w:val="20"/>
                <w:lang w:val="en-GB"/>
              </w:rPr>
              <w:t>ConfiguredGrantConfig</w:t>
            </w:r>
            <w:proofErr w:type="spellEnd"/>
            <w:r w:rsidRPr="007561FE">
              <w:rPr>
                <w:rFonts w:eastAsia="等线"/>
                <w:szCs w:val="20"/>
                <w:lang w:val="en-GB"/>
              </w:rPr>
              <w:t xml:space="preserve"> or</w:t>
            </w:r>
            <w:r w:rsidRPr="007561FE">
              <w:rPr>
                <w:rFonts w:eastAsia="等线"/>
                <w:i/>
                <w:iCs/>
                <w:szCs w:val="20"/>
                <w:lang w:val="en-GB"/>
              </w:rPr>
              <w:t xml:space="preserve"> </w:t>
            </w:r>
            <w:proofErr w:type="spellStart"/>
            <w:r w:rsidRPr="007561FE">
              <w:rPr>
                <w:rFonts w:eastAsia="等线"/>
                <w:i/>
                <w:iCs/>
                <w:szCs w:val="20"/>
                <w:lang w:val="en-GB"/>
              </w:rPr>
              <w:t>semiPersistentOnPUSCH</w:t>
            </w:r>
            <w:proofErr w:type="spellEnd"/>
            <w:r w:rsidRPr="007561FE">
              <w:rPr>
                <w:rFonts w:eastAsia="等线"/>
                <w:szCs w:val="20"/>
                <w:lang w:val="en-GB"/>
              </w:rPr>
              <w:t>, if</w:t>
            </w:r>
            <w:r w:rsidRPr="007561FE">
              <w:rPr>
                <w:rFonts w:eastAsia="等线"/>
                <w:szCs w:val="20"/>
                <w:lang w:val="en-AU"/>
              </w:rPr>
              <w:t xml:space="preserve"> </w:t>
            </w:r>
            <w:proofErr w:type="spellStart"/>
            <w:r w:rsidRPr="007561FE">
              <w:rPr>
                <w:rFonts w:eastAsia="等线"/>
                <w:i/>
                <w:szCs w:val="20"/>
                <w:lang w:val="en-AU"/>
              </w:rPr>
              <w:t>txConfig</w:t>
            </w:r>
            <w:proofErr w:type="spellEnd"/>
            <w:r w:rsidRPr="007561FE">
              <w:rPr>
                <w:rFonts w:eastAsia="等线"/>
                <w:szCs w:val="20"/>
                <w:lang w:val="en-AU"/>
              </w:rPr>
              <w:t xml:space="preserve"> in </w:t>
            </w:r>
            <w:r w:rsidRPr="007561FE">
              <w:rPr>
                <w:rFonts w:eastAsia="等线"/>
                <w:i/>
                <w:szCs w:val="20"/>
                <w:lang w:val="en-AU"/>
              </w:rPr>
              <w:t>PUSCH-</w:t>
            </w:r>
            <w:proofErr w:type="spellStart"/>
            <w:r w:rsidRPr="007561FE">
              <w:rPr>
                <w:rFonts w:eastAsia="等线"/>
                <w:i/>
                <w:szCs w:val="20"/>
                <w:lang w:val="en-AU"/>
              </w:rPr>
              <w:t>Config</w:t>
            </w:r>
            <w:proofErr w:type="spellEnd"/>
            <w:r w:rsidRPr="007561FE">
              <w:rPr>
                <w:rFonts w:eastAsia="等线"/>
                <w:szCs w:val="20"/>
                <w:lang w:val="en-AU"/>
              </w:rPr>
              <w:t xml:space="preserve"> is set to 'codebook', </w:t>
            </w:r>
          </w:p>
          <w:p w14:paraId="14634822" w14:textId="77777777" w:rsidR="00BA586D" w:rsidRPr="007561FE" w:rsidRDefault="00BA586D" w:rsidP="009E31DA">
            <w:pPr>
              <w:spacing w:before="0" w:after="180"/>
              <w:ind w:left="568" w:hanging="284"/>
              <w:rPr>
                <w:rFonts w:eastAsia="等线"/>
                <w:szCs w:val="20"/>
                <w:lang w:val="x-none"/>
              </w:rPr>
            </w:pPr>
            <w:r w:rsidRPr="007561FE">
              <w:rPr>
                <w:rFonts w:eastAsia="等线"/>
                <w:szCs w:val="20"/>
                <w:lang w:val="x-none" w:eastAsia="zh-CN"/>
              </w:rPr>
              <w:t>-</w:t>
            </w:r>
            <w:r w:rsidRPr="007561FE">
              <w:rPr>
                <w:rFonts w:eastAsia="等线"/>
                <w:szCs w:val="20"/>
                <w:lang w:val="x-none" w:eastAsia="zh-CN"/>
              </w:rPr>
              <w:tab/>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w:t>
            </w:r>
            <w:r w:rsidRPr="007561FE">
              <w:rPr>
                <w:rFonts w:eastAsia="等线"/>
                <w:szCs w:val="20"/>
                <w:lang w:val="en-AU"/>
              </w:rPr>
              <w:t xml:space="preserve">in </w:t>
            </w:r>
            <w:r w:rsidRPr="007561FE">
              <w:rPr>
                <w:rFonts w:eastAsia="等线"/>
                <w:i/>
                <w:iCs/>
                <w:szCs w:val="20"/>
                <w:lang w:val="en-AU"/>
              </w:rPr>
              <w:t>PUSCH-</w:t>
            </w:r>
            <w:proofErr w:type="spellStart"/>
            <w:r w:rsidRPr="007561FE">
              <w:rPr>
                <w:rFonts w:eastAsia="等线"/>
                <w:i/>
                <w:iCs/>
                <w:szCs w:val="20"/>
                <w:lang w:val="en-AU"/>
              </w:rPr>
              <w:t>Config</w:t>
            </w:r>
            <w:proofErr w:type="spellEnd"/>
            <w:r w:rsidRPr="007561FE">
              <w:rPr>
                <w:rFonts w:eastAsia="等线"/>
                <w:szCs w:val="20"/>
                <w:lang w:val="en-AU"/>
              </w:rPr>
              <w:t xml:space="preserve"> </w:t>
            </w:r>
            <w:r w:rsidRPr="007561FE">
              <w:rPr>
                <w:rFonts w:eastAsia="等线"/>
                <w:szCs w:val="20"/>
                <w:lang w:val="x-none"/>
              </w:rPr>
              <w:t xml:space="preserve">is provided </w:t>
            </w:r>
            <w:r w:rsidRPr="007561FE">
              <w:rPr>
                <w:rFonts w:eastAsia="等线"/>
                <w:strike/>
                <w:color w:val="FF0000"/>
                <w:szCs w:val="20"/>
                <w:lang w:val="x-none"/>
              </w:rPr>
              <w:t xml:space="preserve">and </w:t>
            </w:r>
            <w:proofErr w:type="spellStart"/>
            <w:r w:rsidRPr="00BA586D">
              <w:rPr>
                <w:rFonts w:eastAsia="等线"/>
                <w:i/>
                <w:iCs/>
                <w:strike/>
                <w:color w:val="FF0000"/>
                <w:szCs w:val="20"/>
                <w:lang w:val="x-none"/>
              </w:rPr>
              <w:t>codebookSubset</w:t>
            </w:r>
            <w:proofErr w:type="spellEnd"/>
            <w:r w:rsidRPr="007561FE">
              <w:rPr>
                <w:rFonts w:eastAsia="等线"/>
                <w:strike/>
                <w:color w:val="FF0000"/>
                <w:szCs w:val="20"/>
                <w:lang w:val="x-none"/>
              </w:rPr>
              <w:t xml:space="preserve"> </w:t>
            </w:r>
            <w:r w:rsidRPr="007561FE">
              <w:rPr>
                <w:rFonts w:eastAsia="等线"/>
                <w:strike/>
                <w:color w:val="FF0000"/>
                <w:szCs w:val="20"/>
                <w:lang w:val="en-AU"/>
              </w:rPr>
              <w:t xml:space="preserve">in </w:t>
            </w:r>
            <w:r w:rsidRPr="00BA586D">
              <w:rPr>
                <w:rFonts w:eastAsia="等线"/>
                <w:i/>
                <w:iCs/>
                <w:strike/>
                <w:color w:val="FF0000"/>
                <w:szCs w:val="20"/>
                <w:lang w:val="en-AU"/>
              </w:rPr>
              <w:t>PUSCH-</w:t>
            </w:r>
            <w:proofErr w:type="spellStart"/>
            <w:r w:rsidRPr="00BA586D">
              <w:rPr>
                <w:rFonts w:eastAsia="等线"/>
                <w:i/>
                <w:iCs/>
                <w:strike/>
                <w:color w:val="FF0000"/>
                <w:szCs w:val="20"/>
                <w:lang w:val="en-AU"/>
              </w:rPr>
              <w:t>Config</w:t>
            </w:r>
            <w:proofErr w:type="spellEnd"/>
            <w:r w:rsidRPr="007561FE">
              <w:rPr>
                <w:rFonts w:eastAsia="等线"/>
                <w:strike/>
                <w:color w:val="FF0000"/>
                <w:szCs w:val="20"/>
                <w:lang w:val="en-AU"/>
              </w:rPr>
              <w:t xml:space="preserve"> is set to</w:t>
            </w:r>
            <w:r w:rsidRPr="007561FE">
              <w:rPr>
                <w:rFonts w:eastAsia="等线"/>
                <w:strike/>
                <w:color w:val="FF0000"/>
                <w:szCs w:val="20"/>
                <w:lang w:val="x-none"/>
              </w:rPr>
              <w:t xml:space="preserve"> </w:t>
            </w:r>
            <w:r w:rsidRPr="007561FE">
              <w:rPr>
                <w:rFonts w:eastAsia="等线"/>
                <w:strike/>
                <w:color w:val="FF0000"/>
                <w:szCs w:val="20"/>
                <w:lang w:val="en-AU"/>
              </w:rPr>
              <w:t>'</w:t>
            </w:r>
            <w:proofErr w:type="spellStart"/>
            <w:r w:rsidRPr="007561FE">
              <w:rPr>
                <w:rFonts w:eastAsia="等线"/>
                <w:strike/>
                <w:color w:val="FF0000"/>
                <w:szCs w:val="20"/>
                <w:lang w:val="x-none"/>
              </w:rPr>
              <w:t>nonCoherent</w:t>
            </w:r>
            <w:proofErr w:type="spellEnd"/>
            <w:r w:rsidRPr="007561FE">
              <w:rPr>
                <w:rFonts w:eastAsia="等线"/>
                <w:strike/>
                <w:color w:val="FF0000"/>
                <w:szCs w:val="20"/>
                <w:lang w:val="en-AU"/>
              </w:rPr>
              <w:t>'</w:t>
            </w:r>
            <w:r w:rsidRPr="007561FE">
              <w:rPr>
                <w:rFonts w:eastAsia="等线"/>
                <w:strike/>
                <w:color w:val="FF0000"/>
                <w:szCs w:val="20"/>
                <w:lang w:val="x-none"/>
              </w:rPr>
              <w:t xml:space="preserve"> or </w:t>
            </w:r>
            <w:r w:rsidRPr="007561FE">
              <w:rPr>
                <w:rFonts w:eastAsia="等线"/>
                <w:strike/>
                <w:color w:val="FF0000"/>
                <w:szCs w:val="20"/>
                <w:lang w:val="en-AU"/>
              </w:rPr>
              <w:t>'</w:t>
            </w:r>
            <w:proofErr w:type="spellStart"/>
            <w:r w:rsidRPr="007561FE">
              <w:rPr>
                <w:rFonts w:eastAsia="等线"/>
                <w:strike/>
                <w:color w:val="FF0000"/>
                <w:szCs w:val="20"/>
                <w:lang w:val="x-none"/>
              </w:rPr>
              <w:t>partialAndNonCoherent</w:t>
            </w:r>
            <w:proofErr w:type="spellEnd"/>
            <w:r w:rsidRPr="007561FE">
              <w:rPr>
                <w:rFonts w:eastAsia="等线"/>
                <w:strike/>
                <w:color w:val="FF0000"/>
                <w:szCs w:val="20"/>
                <w:lang w:val="en-AU"/>
              </w:rPr>
              <w:t>'</w:t>
            </w:r>
            <w:r w:rsidRPr="007561FE">
              <w:rPr>
                <w:rFonts w:eastAsia="等线"/>
                <w:szCs w:val="20"/>
                <w:lang w:val="x-none"/>
              </w:rPr>
              <w:t xml:space="preserve">, </w:t>
            </w:r>
            <w:r w:rsidRPr="007561FE">
              <w:rPr>
                <w:rFonts w:eastAsia="等线"/>
                <w:iCs/>
                <w:szCs w:val="20"/>
                <w:lang w:val="x-none"/>
              </w:rPr>
              <w:t xml:space="preserve">the UE scales </w:t>
            </w:r>
            <m:oMath>
              <m:sSub>
                <m:sSubPr>
                  <m:ctrlPr>
                    <w:rPr>
                      <w:rFonts w:ascii="Cambria Math" w:eastAsia="等线" w:hAnsi="Cambria Math"/>
                      <w:iCs/>
                      <w:szCs w:val="20"/>
                      <w:lang w:val="x-none"/>
                    </w:rPr>
                  </m:ctrlPr>
                </m:sSubPr>
                <m:e>
                  <m:acc>
                    <m:accPr>
                      <m:ctrlPr>
                        <w:rPr>
                          <w:rFonts w:ascii="Cambria Math" w:eastAsia="等线" w:hAnsi="Cambria Math"/>
                          <w:iCs/>
                          <w:szCs w:val="20"/>
                          <w:lang w:val="x-none"/>
                        </w:rPr>
                      </m:ctrlPr>
                    </m:accPr>
                    <m:e>
                      <m:r>
                        <w:rPr>
                          <w:rFonts w:ascii="Cambria Math" w:eastAsia="等线"/>
                          <w:szCs w:val="20"/>
                          <w:lang w:val="x-none"/>
                        </w:rPr>
                        <m:t>P</m:t>
                      </m:r>
                    </m:e>
                  </m:acc>
                </m:e>
                <m:sub>
                  <m:r>
                    <m:rPr>
                      <m:nor/>
                    </m:rPr>
                    <w:rPr>
                      <w:rFonts w:ascii="Cambria Math" w:eastAsia="等线"/>
                      <w:iCs/>
                      <w:szCs w:val="20"/>
                      <w:lang w:val="x-none"/>
                    </w:rPr>
                    <m:t>PUSCH</m:t>
                  </m:r>
                  <m:r>
                    <m:rPr>
                      <m:sty m:val="p"/>
                    </m:rPr>
                    <w:rPr>
                      <w:rFonts w:ascii="Cambria Math" w:eastAsia="等线"/>
                      <w:szCs w:val="20"/>
                      <w:lang w:val="x-none"/>
                    </w:rPr>
                    <m:t>,</m:t>
                  </m:r>
                  <m:r>
                    <w:rPr>
                      <w:rFonts w:ascii="Cambria Math" w:eastAsia="等线"/>
                      <w:szCs w:val="20"/>
                      <w:lang w:val="x-none"/>
                    </w:rPr>
                    <m:t>b</m:t>
                  </m:r>
                  <m:r>
                    <m:rPr>
                      <m:sty m:val="p"/>
                    </m:rPr>
                    <w:rPr>
                      <w:rFonts w:ascii="Cambria Math" w:eastAsia="等线"/>
                      <w:szCs w:val="20"/>
                      <w:lang w:val="x-none"/>
                    </w:rPr>
                    <m:t>,</m:t>
                  </m:r>
                  <m:r>
                    <w:rPr>
                      <w:rFonts w:ascii="Cambria Math" w:eastAsia="等线"/>
                      <w:szCs w:val="20"/>
                      <w:lang w:val="x-none"/>
                    </w:rPr>
                    <m:t>f</m:t>
                  </m:r>
                  <m:r>
                    <m:rPr>
                      <m:sty m:val="p"/>
                    </m:rPr>
                    <w:rPr>
                      <w:rFonts w:ascii="Cambria Math" w:eastAsia="等线"/>
                      <w:szCs w:val="20"/>
                      <w:lang w:val="x-none"/>
                    </w:rPr>
                    <m:t>,</m:t>
                  </m:r>
                  <m:r>
                    <w:rPr>
                      <w:rFonts w:ascii="Cambria Math" w:eastAsia="等线"/>
                      <w:szCs w:val="20"/>
                      <w:lang w:val="x-none"/>
                    </w:rPr>
                    <m:t>c</m:t>
                  </m:r>
                </m:sub>
              </m:sSub>
              <m:r>
                <m:rPr>
                  <m:sty m:val="p"/>
                </m:rPr>
                <w:rPr>
                  <w:rFonts w:ascii="Cambria Math" w:eastAsia="等线"/>
                  <w:szCs w:val="20"/>
                  <w:lang w:val="x-none"/>
                </w:rPr>
                <m:t>(</m:t>
              </m:r>
              <m:r>
                <w:rPr>
                  <w:rFonts w:ascii="Cambria Math" w:eastAsia="等线"/>
                  <w:szCs w:val="20"/>
                  <w:lang w:val="x-none"/>
                </w:rPr>
                <m:t>i</m:t>
              </m:r>
              <m:r>
                <m:rPr>
                  <m:sty m:val="p"/>
                </m:rPr>
                <w:rPr>
                  <w:rFonts w:ascii="Cambria Math" w:eastAsia="等线"/>
                  <w:szCs w:val="20"/>
                  <w:lang w:val="x-none"/>
                </w:rPr>
                <m:t>,</m:t>
              </m:r>
              <m:r>
                <w:rPr>
                  <w:rFonts w:ascii="Cambria Math" w:eastAsia="等线"/>
                  <w:szCs w:val="20"/>
                  <w:lang w:val="x-none"/>
                </w:rPr>
                <m:t>j</m:t>
              </m:r>
              <m:r>
                <m:rPr>
                  <m:sty m:val="p"/>
                </m:rPr>
                <w:rPr>
                  <w:rFonts w:ascii="Cambria Math" w:eastAsia="等线"/>
                  <w:szCs w:val="20"/>
                  <w:lang w:val="x-none"/>
                </w:rPr>
                <m:t>,</m:t>
              </m:r>
              <m:sSub>
                <m:sSubPr>
                  <m:ctrlPr>
                    <w:rPr>
                      <w:rFonts w:ascii="Cambria Math" w:eastAsia="等线" w:hAnsi="Cambria Math"/>
                      <w:iCs/>
                      <w:szCs w:val="20"/>
                      <w:lang w:val="x-none"/>
                    </w:rPr>
                  </m:ctrlPr>
                </m:sSubPr>
                <m:e>
                  <m:r>
                    <w:rPr>
                      <w:rFonts w:ascii="Cambria Math" w:eastAsia="等线"/>
                      <w:szCs w:val="20"/>
                      <w:lang w:val="x-none"/>
                    </w:rPr>
                    <m:t>q</m:t>
                  </m:r>
                </m:e>
                <m:sub>
                  <m:r>
                    <w:rPr>
                      <w:rFonts w:ascii="Cambria Math" w:eastAsia="等线"/>
                      <w:szCs w:val="20"/>
                      <w:lang w:val="x-none"/>
                    </w:rPr>
                    <m:t>d</m:t>
                  </m:r>
                </m:sub>
              </m:sSub>
              <m:r>
                <m:rPr>
                  <m:sty m:val="p"/>
                </m:rPr>
                <w:rPr>
                  <w:rFonts w:ascii="Cambria Math" w:eastAsia="等线"/>
                  <w:szCs w:val="20"/>
                  <w:lang w:val="x-none"/>
                </w:rPr>
                <m:t>,</m:t>
              </m:r>
              <m:r>
                <w:rPr>
                  <w:rFonts w:ascii="Cambria Math" w:eastAsia="等线"/>
                  <w:szCs w:val="20"/>
                  <w:lang w:val="x-none"/>
                </w:rPr>
                <m:t>l</m:t>
              </m:r>
              <m:r>
                <m:rPr>
                  <m:sty m:val="p"/>
                </m:rPr>
                <w:rPr>
                  <w:rFonts w:ascii="Cambria Math" w:eastAsia="等线"/>
                  <w:szCs w:val="20"/>
                  <w:lang w:val="x-none"/>
                </w:rPr>
                <m:t>)</m:t>
              </m:r>
            </m:oMath>
            <w:r w:rsidRPr="007561FE">
              <w:rPr>
                <w:rFonts w:eastAsia="等线"/>
                <w:szCs w:val="20"/>
                <w:lang w:val="x-none" w:eastAsia="zh-CN"/>
              </w:rPr>
              <w:t xml:space="preserve"> by </w:t>
            </w:r>
            <m:oMath>
              <m:r>
                <w:rPr>
                  <w:rFonts w:ascii="Cambria Math" w:eastAsia="等线"/>
                  <w:szCs w:val="20"/>
                  <w:lang w:val="x-none"/>
                </w:rPr>
                <m:t>s</m:t>
              </m:r>
            </m:oMath>
            <w:r w:rsidRPr="007561FE">
              <w:rPr>
                <w:rFonts w:eastAsia="等线"/>
                <w:iCs/>
                <w:szCs w:val="20"/>
                <w:lang w:val="x-none"/>
              </w:rPr>
              <w:t xml:space="preserve"> where:</w:t>
            </w:r>
          </w:p>
          <w:p w14:paraId="3FD3049D" w14:textId="77777777" w:rsidR="00BA586D" w:rsidRPr="007561FE" w:rsidRDefault="00BA586D" w:rsidP="009E31DA">
            <w:pPr>
              <w:spacing w:before="0" w:after="180"/>
              <w:ind w:left="851" w:hanging="284"/>
              <w:rPr>
                <w:rFonts w:eastAsia="等线"/>
                <w:szCs w:val="20"/>
                <w:lang w:val="x-none"/>
              </w:rPr>
            </w:pPr>
            <w:r w:rsidRPr="007561FE">
              <w:rPr>
                <w:rFonts w:eastAsia="等线"/>
                <w:szCs w:val="20"/>
                <w:lang w:val="x-none"/>
              </w:rPr>
              <w:t>-</w:t>
            </w:r>
            <w:r w:rsidRPr="007561FE">
              <w:rPr>
                <w:rFonts w:eastAsia="等线"/>
                <w:szCs w:val="20"/>
                <w:lang w:val="x-none"/>
              </w:rPr>
              <w:tab/>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in </w:t>
            </w:r>
            <w:r w:rsidRPr="007561FE">
              <w:rPr>
                <w:rFonts w:eastAsia="等线"/>
                <w:i/>
                <w:iCs/>
                <w:szCs w:val="20"/>
                <w:lang w:val="x-none"/>
              </w:rPr>
              <w:t>PUSCH-</w:t>
            </w:r>
            <w:proofErr w:type="spellStart"/>
            <w:r w:rsidRPr="007561FE">
              <w:rPr>
                <w:rFonts w:eastAsia="等线"/>
                <w:i/>
                <w:iCs/>
                <w:szCs w:val="20"/>
                <w:lang w:val="x-none"/>
              </w:rPr>
              <w:t>Config</w:t>
            </w:r>
            <w:proofErr w:type="spellEnd"/>
            <w:r w:rsidRPr="007561FE">
              <w:rPr>
                <w:rFonts w:eastAsia="等线"/>
                <w:szCs w:val="20"/>
                <w:lang w:val="x-none"/>
              </w:rPr>
              <w:t xml:space="preserve"> is set to </w:t>
            </w:r>
            <w:r w:rsidRPr="007561FE">
              <w:rPr>
                <w:rFonts w:eastAsia="等线"/>
                <w:i/>
                <w:iCs/>
                <w:sz w:val="22"/>
                <w:szCs w:val="22"/>
                <w:lang w:val="x-none"/>
              </w:rPr>
              <w:t>fullpowerMode1</w:t>
            </w:r>
            <w:r w:rsidRPr="007561FE">
              <w:rPr>
                <w:rFonts w:eastAsia="等线"/>
                <w:szCs w:val="20"/>
                <w:lang w:val="x-none"/>
              </w:rPr>
              <w:t xml:space="preserve">, </w:t>
            </w:r>
            <w:r w:rsidRPr="007561FE">
              <w:rPr>
                <w:rFonts w:eastAsia="等线" w:hint="eastAsia"/>
                <w:szCs w:val="20"/>
                <w:lang w:val="x-none"/>
              </w:rPr>
              <w:t xml:space="preserve">and </w:t>
            </w:r>
            <w:r w:rsidRPr="007561FE">
              <w:rPr>
                <w:rFonts w:eastAsia="等线"/>
                <w:szCs w:val="20"/>
                <w:lang w:val="x-none"/>
              </w:rPr>
              <w:t xml:space="preserve">each SRS resource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w:t>
            </w:r>
            <w:r w:rsidRPr="007561FE">
              <w:rPr>
                <w:rFonts w:eastAsia="等线" w:hint="eastAsia"/>
                <w:szCs w:val="20"/>
                <w:lang w:val="x-none"/>
              </w:rPr>
              <w:t xml:space="preserve"> has more than one SRS port,</w:t>
            </w:r>
            <w:r w:rsidRPr="007561FE">
              <w:rPr>
                <w:rFonts w:eastAsia="等线"/>
                <w:szCs w:val="20"/>
                <w:lang w:val="x-none"/>
              </w:rPr>
              <w:t xml:space="preserve"> </w:t>
            </w:r>
            <m:oMath>
              <m:r>
                <w:rPr>
                  <w:rFonts w:ascii="Cambria Math" w:eastAsia="等线"/>
                  <w:szCs w:val="20"/>
                  <w:lang w:val="x-none"/>
                </w:rPr>
                <m:t>s</m:t>
              </m:r>
            </m:oMath>
            <w:r w:rsidRPr="007561FE">
              <w:rPr>
                <w:rFonts w:eastAsia="等线"/>
                <w:iCs/>
                <w:szCs w:val="20"/>
                <w:lang w:val="x-none"/>
              </w:rPr>
              <w:t xml:space="preserve"> is</w:t>
            </w:r>
            <w:r w:rsidRPr="007561FE">
              <w:rPr>
                <w:rFonts w:eastAsia="等线"/>
                <w:szCs w:val="20"/>
                <w:lang w:val="x-none" w:eastAsia="zh-CN"/>
              </w:rPr>
              <w:t xml:space="preserve"> the ratio of a number of antenna ports with non-zero PUSCH transmission power over the maximum number of </w:t>
            </w:r>
            <w:r w:rsidRPr="007561FE">
              <w:rPr>
                <w:rFonts w:eastAsia="等线"/>
                <w:szCs w:val="20"/>
                <w:lang w:val="x-none"/>
              </w:rPr>
              <w:t>SRS ports supported by the UE in one SRS resource</w:t>
            </w:r>
          </w:p>
          <w:p w14:paraId="1D64C0B9" w14:textId="77777777" w:rsidR="00BA586D" w:rsidRPr="007561FE" w:rsidRDefault="00BA586D" w:rsidP="009E31DA">
            <w:pPr>
              <w:spacing w:before="0" w:after="180"/>
              <w:ind w:left="851" w:hanging="284"/>
              <w:rPr>
                <w:rFonts w:eastAsia="等线"/>
                <w:szCs w:val="20"/>
                <w:lang w:val="x-none"/>
              </w:rPr>
            </w:pPr>
            <w:r w:rsidRPr="007561FE">
              <w:rPr>
                <w:rFonts w:eastAsia="等线"/>
                <w:szCs w:val="20"/>
                <w:lang w:val="x-none"/>
              </w:rPr>
              <w:t>-</w:t>
            </w:r>
            <w:r w:rsidRPr="007561FE">
              <w:rPr>
                <w:rFonts w:eastAsia="等线"/>
                <w:szCs w:val="20"/>
                <w:lang w:val="x-none"/>
              </w:rPr>
              <w:tab/>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in </w:t>
            </w:r>
            <w:r w:rsidRPr="007561FE">
              <w:rPr>
                <w:rFonts w:eastAsia="等线"/>
                <w:i/>
                <w:iCs/>
                <w:szCs w:val="20"/>
                <w:lang w:val="x-none"/>
              </w:rPr>
              <w:t>PUSCH-</w:t>
            </w:r>
            <w:proofErr w:type="spellStart"/>
            <w:r w:rsidRPr="007561FE">
              <w:rPr>
                <w:rFonts w:eastAsia="等线"/>
                <w:i/>
                <w:iCs/>
                <w:szCs w:val="20"/>
                <w:lang w:val="x-none"/>
              </w:rPr>
              <w:t>Config</w:t>
            </w:r>
            <w:proofErr w:type="spellEnd"/>
            <w:r w:rsidRPr="007561FE">
              <w:rPr>
                <w:rFonts w:eastAsia="等线"/>
                <w:szCs w:val="20"/>
                <w:lang w:val="x-none"/>
              </w:rPr>
              <w:t xml:space="preserve"> is set to </w:t>
            </w:r>
            <w:r w:rsidRPr="007561FE">
              <w:rPr>
                <w:rFonts w:eastAsia="等线"/>
                <w:i/>
                <w:iCs/>
                <w:sz w:val="22"/>
                <w:szCs w:val="22"/>
                <w:lang w:val="x-none"/>
              </w:rPr>
              <w:t>fullpowerMode</w:t>
            </w:r>
            <w:r w:rsidRPr="007561FE">
              <w:rPr>
                <w:rFonts w:eastAsia="等线"/>
                <w:i/>
                <w:iCs/>
                <w:sz w:val="22"/>
                <w:szCs w:val="22"/>
              </w:rPr>
              <w:t>2</w:t>
            </w:r>
            <w:r w:rsidRPr="007561FE">
              <w:rPr>
                <w:rFonts w:eastAsia="等线"/>
                <w:szCs w:val="20"/>
                <w:lang w:val="x-none"/>
              </w:rPr>
              <w:t xml:space="preserve"> </w:t>
            </w:r>
          </w:p>
          <w:p w14:paraId="3D4229D6" w14:textId="5D169AF3" w:rsidR="00BA586D" w:rsidRPr="007561FE" w:rsidRDefault="00BA586D" w:rsidP="009E31DA">
            <w:pPr>
              <w:spacing w:before="0" w:after="180"/>
              <w:ind w:left="1136" w:hanging="285"/>
              <w:rPr>
                <w:rFonts w:eastAsia="等线"/>
                <w:szCs w:val="20"/>
                <w:lang w:val="x-none"/>
              </w:rPr>
            </w:pPr>
            <w:r w:rsidRPr="007561FE">
              <w:rPr>
                <w:rFonts w:eastAsia="等线"/>
                <w:szCs w:val="20"/>
                <w:lang w:val="x-none"/>
              </w:rPr>
              <w:t>-</w:t>
            </w:r>
            <w:r w:rsidRPr="007561FE">
              <w:rPr>
                <w:rFonts w:eastAsia="等线"/>
                <w:szCs w:val="20"/>
                <w:lang w:val="x-none"/>
              </w:rPr>
              <w:tab/>
            </w:r>
            <m:oMath>
              <m:r>
                <w:rPr>
                  <w:rFonts w:ascii="Cambria Math" w:eastAsia="等线"/>
                  <w:szCs w:val="20"/>
                  <w:lang w:val="x-none"/>
                </w:rPr>
                <m:t>s</m:t>
              </m:r>
              <m:r>
                <m:rPr>
                  <m:sty m:val="p"/>
                </m:rPr>
                <w:rPr>
                  <w:rFonts w:ascii="Cambria Math" w:eastAsia="等线"/>
                  <w:szCs w:val="20"/>
                  <w:lang w:val="x-none"/>
                </w:rPr>
                <m:t>=1</m:t>
              </m:r>
            </m:oMath>
            <w:r w:rsidRPr="007561FE">
              <w:rPr>
                <w:rFonts w:eastAsia="等线"/>
                <w:szCs w:val="20"/>
                <w:lang w:val="x-none"/>
              </w:rPr>
              <w:t xml:space="preserve"> for full power TPMIs</w:t>
            </w:r>
            <w:r w:rsidRPr="007561FE">
              <w:rPr>
                <w:rFonts w:eastAsia="等线"/>
                <w:iCs/>
                <w:szCs w:val="20"/>
                <w:lang w:val="x-none"/>
              </w:rPr>
              <w:t xml:space="preserve"> </w:t>
            </w:r>
            <w:r w:rsidRPr="007561FE">
              <w:rPr>
                <w:rFonts w:eastAsia="等线" w:hint="eastAsia"/>
                <w:iCs/>
                <w:szCs w:val="20"/>
                <w:lang w:val="x-none" w:eastAsia="zh-CN"/>
              </w:rPr>
              <w:t xml:space="preserve">reported by the UE </w:t>
            </w:r>
            <w:r w:rsidRPr="007561FE">
              <w:rPr>
                <w:rFonts w:eastAsia="等线"/>
                <w:iCs/>
                <w:szCs w:val="20"/>
                <w:lang w:val="x-none" w:eastAsia="zh-CN"/>
              </w:rPr>
              <w:t xml:space="preserve">[16, TS 38.306], </w:t>
            </w:r>
            <w:r w:rsidRPr="007561FE">
              <w:rPr>
                <w:rFonts w:eastAsia="等线"/>
                <w:iCs/>
                <w:szCs w:val="20"/>
                <w:lang w:val="x-none"/>
              </w:rPr>
              <w:t xml:space="preserve">and </w:t>
            </w:r>
            <m:oMath>
              <m:r>
                <w:rPr>
                  <w:rFonts w:ascii="Cambria Math" w:eastAsia="等线"/>
                  <w:szCs w:val="20"/>
                  <w:lang w:val="x-none"/>
                </w:rPr>
                <m:t>s</m:t>
              </m:r>
            </m:oMath>
            <w:r w:rsidRPr="007561FE">
              <w:rPr>
                <w:rFonts w:eastAsia="等线"/>
                <w:iCs/>
                <w:szCs w:val="20"/>
                <w:lang w:val="x-none"/>
              </w:rPr>
              <w:t xml:space="preserve"> </w:t>
            </w:r>
            <w:r w:rsidRPr="007561FE">
              <w:rPr>
                <w:rFonts w:eastAsia="等线"/>
                <w:szCs w:val="20"/>
                <w:lang w:val="x-none"/>
              </w:rPr>
              <w:t xml:space="preserve">is </w:t>
            </w:r>
            <w:r w:rsidRPr="007561FE">
              <w:rPr>
                <w:rFonts w:eastAsia="等线"/>
                <w:szCs w:val="20"/>
                <w:lang w:val="x-none" w:eastAsia="zh-CN"/>
              </w:rPr>
              <w:t xml:space="preserve">the ratio of a number of antenna ports with non-zero PUSCH transmission power over a number of </w:t>
            </w:r>
            <w:r w:rsidRPr="007561FE">
              <w:rPr>
                <w:rFonts w:eastAsia="等线"/>
                <w:szCs w:val="20"/>
                <w:lang w:val="x-none"/>
              </w:rPr>
              <w:t xml:space="preserve">SRS ports </w:t>
            </w:r>
            <w:r w:rsidRPr="007561FE">
              <w:rPr>
                <w:rFonts w:eastAsia="等线"/>
                <w:iCs/>
                <w:szCs w:val="20"/>
                <w:lang w:val="x-none"/>
              </w:rPr>
              <w:t>for remaining TPMIs</w:t>
            </w:r>
            <w:r w:rsidRPr="007561FE">
              <w:rPr>
                <w:rFonts w:eastAsia="等线"/>
                <w:szCs w:val="20"/>
                <w:lang w:val="x-none"/>
              </w:rPr>
              <w:t xml:space="preserve">, where the number of SRS ports is associated with a SRS resource indicated by </w:t>
            </w:r>
            <w:r w:rsidRPr="007561FE">
              <w:rPr>
                <w:rFonts w:eastAsia="等线"/>
                <w:szCs w:val="20"/>
              </w:rPr>
              <w:t xml:space="preserve">a </w:t>
            </w:r>
            <w:r w:rsidRPr="007561FE">
              <w:rPr>
                <w:rFonts w:eastAsia="等线"/>
                <w:szCs w:val="20"/>
                <w:lang w:val="x-none"/>
              </w:rPr>
              <w:t xml:space="preserve">SRI </w:t>
            </w:r>
            <w:r w:rsidRPr="007561FE">
              <w:rPr>
                <w:rFonts w:eastAsia="等线"/>
                <w:szCs w:val="20"/>
              </w:rPr>
              <w:t xml:space="preserve">field in a DCI format scheduling the PUSCH transmission </w:t>
            </w:r>
            <w:r w:rsidRPr="007561FE">
              <w:rPr>
                <w:rFonts w:eastAsia="等线"/>
                <w:szCs w:val="20"/>
                <w:lang w:val="x-none"/>
              </w:rPr>
              <w:t xml:space="preserve">if more than one SRS resource </w:t>
            </w:r>
            <w:r w:rsidRPr="007561FE">
              <w:rPr>
                <w:rFonts w:eastAsia="等线"/>
                <w:szCs w:val="20"/>
              </w:rPr>
              <w:t>is</w:t>
            </w:r>
            <w:r w:rsidRPr="007561FE">
              <w:rPr>
                <w:rFonts w:eastAsia="等线"/>
                <w:szCs w:val="20"/>
                <w:lang w:val="x-none"/>
              </w:rPr>
              <w:t xml:space="preserve"> configured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 or </w:t>
            </w:r>
            <w:r w:rsidRPr="007561FE">
              <w:rPr>
                <w:rFonts w:eastAsia="等线"/>
                <w:szCs w:val="20"/>
                <w:lang w:val="x-none" w:eastAsia="zh-CN"/>
              </w:rPr>
              <w:t xml:space="preserve">the number of SRS ports </w:t>
            </w:r>
            <w:r w:rsidRPr="007561FE">
              <w:rPr>
                <w:rFonts w:eastAsia="等线"/>
                <w:szCs w:val="20"/>
                <w:lang w:val="x-none"/>
              </w:rPr>
              <w:t>is associated with the SRS resource</w:t>
            </w:r>
            <w:r w:rsidRPr="007561FE">
              <w:rPr>
                <w:rFonts w:eastAsia="等线"/>
                <w:szCs w:val="20"/>
                <w:lang w:val="x-none" w:eastAsia="zh-CN"/>
              </w:rPr>
              <w:t xml:space="preserve"> </w:t>
            </w:r>
            <w:r w:rsidRPr="007561FE">
              <w:rPr>
                <w:rFonts w:eastAsia="等线" w:hint="eastAsia"/>
                <w:szCs w:val="20"/>
                <w:lang w:val="x-none" w:eastAsia="zh-CN"/>
              </w:rPr>
              <w:t>if only one SRS resource is configured</w:t>
            </w:r>
            <w:r w:rsidRPr="007561FE">
              <w:rPr>
                <w:rFonts w:eastAsia="等线"/>
                <w:szCs w:val="20"/>
                <w:lang w:val="x-none" w:eastAsia="zh-CN"/>
              </w:rPr>
              <w:t xml:space="preserve"> </w:t>
            </w:r>
            <w:r w:rsidRPr="007561FE">
              <w:rPr>
                <w:rFonts w:eastAsia="等线"/>
                <w:szCs w:val="20"/>
                <w:lang w:val="x-none"/>
              </w:rPr>
              <w:t xml:space="preserve">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 </w:t>
            </w:r>
          </w:p>
          <w:p w14:paraId="2E4BCC29" w14:textId="47434554" w:rsidR="00BA586D" w:rsidRPr="007561FE" w:rsidRDefault="00BA586D" w:rsidP="009E31DA">
            <w:pPr>
              <w:spacing w:before="0" w:after="180"/>
              <w:ind w:left="1136" w:hanging="285"/>
              <w:rPr>
                <w:rFonts w:eastAsia="等线"/>
                <w:szCs w:val="20"/>
                <w:lang w:val="x-none"/>
              </w:rPr>
            </w:pPr>
            <w:r w:rsidRPr="007561FE">
              <w:rPr>
                <w:rFonts w:eastAsia="等线"/>
                <w:szCs w:val="20"/>
                <w:lang w:val="x-none"/>
              </w:rPr>
              <w:t>-</w:t>
            </w:r>
            <w:r w:rsidRPr="007561FE">
              <w:rPr>
                <w:rFonts w:eastAsia="等线"/>
                <w:szCs w:val="20"/>
                <w:lang w:val="x-none"/>
              </w:rPr>
              <w:tab/>
            </w:r>
            <m:oMath>
              <m:r>
                <w:rPr>
                  <w:rFonts w:ascii="Cambria Math" w:eastAsia="等线"/>
                  <w:szCs w:val="20"/>
                  <w:lang w:val="x-none"/>
                </w:rPr>
                <m:t>s</m:t>
              </m:r>
              <m:r>
                <m:rPr>
                  <m:sty m:val="p"/>
                </m:rPr>
                <w:rPr>
                  <w:rFonts w:ascii="Cambria Math" w:eastAsia="等线"/>
                  <w:szCs w:val="20"/>
                  <w:lang w:val="x-none"/>
                </w:rPr>
                <m:t>=1</m:t>
              </m:r>
            </m:oMath>
            <w:r w:rsidRPr="007561FE">
              <w:rPr>
                <w:rFonts w:eastAsia="等线"/>
                <w:szCs w:val="20"/>
              </w:rPr>
              <w:t>,</w:t>
            </w:r>
            <w:r w:rsidRPr="007561FE">
              <w:rPr>
                <w:rFonts w:eastAsia="等线"/>
                <w:szCs w:val="20"/>
                <w:lang w:val="x-none"/>
              </w:rPr>
              <w:t xml:space="preserve"> if </w:t>
            </w:r>
            <w:r w:rsidRPr="007561FE">
              <w:rPr>
                <w:rFonts w:eastAsia="等线"/>
                <w:szCs w:val="20"/>
              </w:rPr>
              <w:t>a</w:t>
            </w:r>
            <w:r w:rsidRPr="007561FE">
              <w:rPr>
                <w:rFonts w:eastAsia="等线"/>
                <w:szCs w:val="20"/>
                <w:lang w:val="x-none"/>
              </w:rPr>
              <w:t xml:space="preserve"> SRS resource with a single port is indicated by </w:t>
            </w:r>
            <w:r w:rsidRPr="007561FE">
              <w:rPr>
                <w:rFonts w:eastAsia="等线"/>
                <w:szCs w:val="20"/>
              </w:rPr>
              <w:t xml:space="preserve">a </w:t>
            </w:r>
            <w:r w:rsidRPr="007561FE">
              <w:rPr>
                <w:rFonts w:eastAsia="等线"/>
                <w:szCs w:val="20"/>
                <w:lang w:val="x-none"/>
              </w:rPr>
              <w:t xml:space="preserve">SRI </w:t>
            </w:r>
            <w:r w:rsidRPr="007561FE">
              <w:rPr>
                <w:rFonts w:eastAsia="等线"/>
                <w:szCs w:val="20"/>
              </w:rPr>
              <w:t xml:space="preserve">field in a DCI format scheduling the PUSCH transmission </w:t>
            </w:r>
            <w:r w:rsidRPr="007561FE">
              <w:rPr>
                <w:rFonts w:eastAsia="等线"/>
                <w:szCs w:val="20"/>
                <w:lang w:val="x-none"/>
              </w:rPr>
              <w:t xml:space="preserve">when more than one SRS resource is </w:t>
            </w:r>
            <w:r w:rsidRPr="007561FE">
              <w:rPr>
                <w:rFonts w:eastAsia="等线"/>
                <w:szCs w:val="20"/>
              </w:rPr>
              <w:t>provided</w:t>
            </w:r>
            <w:r w:rsidRPr="007561FE">
              <w:rPr>
                <w:rFonts w:eastAsia="等线"/>
                <w:szCs w:val="20"/>
                <w:lang w:val="x-none"/>
              </w:rPr>
              <w:t xml:space="preserve">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w:t>
            </w:r>
            <w:r w:rsidRPr="007561FE">
              <w:rPr>
                <w:rFonts w:eastAsia="等线"/>
                <w:szCs w:val="20"/>
              </w:rPr>
              <w:t>,</w:t>
            </w:r>
            <w:r>
              <w:rPr>
                <w:rFonts w:eastAsia="宋体"/>
                <w:color w:val="FF0000"/>
                <w:szCs w:val="20"/>
                <w:lang w:val="x-none"/>
              </w:rPr>
              <w:t xml:space="preserve"> </w:t>
            </w:r>
            <w:r w:rsidRPr="007561FE">
              <w:rPr>
                <w:rFonts w:eastAsia="等线"/>
                <w:szCs w:val="20"/>
                <w:lang w:val="x-none"/>
              </w:rPr>
              <w:t xml:space="preserve">or if only one SRS resource with a single port is </w:t>
            </w:r>
            <w:r w:rsidRPr="007561FE">
              <w:rPr>
                <w:rFonts w:eastAsia="等线"/>
                <w:szCs w:val="20"/>
              </w:rPr>
              <w:t>provided</w:t>
            </w:r>
            <w:r w:rsidRPr="007561FE">
              <w:rPr>
                <w:rFonts w:eastAsia="等线"/>
                <w:szCs w:val="20"/>
                <w:lang w:val="x-none"/>
              </w:rPr>
              <w:t xml:space="preserve">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 and </w:t>
            </w:r>
          </w:p>
          <w:p w14:paraId="2CE41D6F" w14:textId="77777777" w:rsidR="00BA586D" w:rsidRPr="007561FE" w:rsidRDefault="00BA586D" w:rsidP="009E31DA">
            <w:pPr>
              <w:spacing w:before="0" w:after="180"/>
              <w:ind w:left="851" w:hanging="284"/>
              <w:rPr>
                <w:rFonts w:eastAsia="等线"/>
                <w:szCs w:val="20"/>
                <w:lang w:val="x-none"/>
              </w:rPr>
            </w:pPr>
            <w:r w:rsidRPr="007561FE">
              <w:rPr>
                <w:rFonts w:eastAsia="等线"/>
                <w:szCs w:val="20"/>
                <w:lang w:val="x-none"/>
              </w:rPr>
              <w:t>-</w:t>
            </w:r>
            <w:r w:rsidRPr="007561FE">
              <w:rPr>
                <w:rFonts w:eastAsia="等线"/>
                <w:szCs w:val="20"/>
                <w:lang w:val="x-none"/>
              </w:rPr>
              <w:tab/>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in PUSCH-</w:t>
            </w:r>
            <w:proofErr w:type="spellStart"/>
            <w:r w:rsidRPr="007561FE">
              <w:rPr>
                <w:rFonts w:eastAsia="等线"/>
                <w:szCs w:val="20"/>
                <w:lang w:val="x-none"/>
              </w:rPr>
              <w:t>Config</w:t>
            </w:r>
            <w:proofErr w:type="spellEnd"/>
            <w:r w:rsidRPr="007561FE">
              <w:rPr>
                <w:rFonts w:eastAsia="等线"/>
                <w:szCs w:val="20"/>
                <w:lang w:val="x-none"/>
              </w:rPr>
              <w:t xml:space="preserve"> is </w:t>
            </w:r>
            <w:r w:rsidRPr="007561FE">
              <w:rPr>
                <w:rFonts w:eastAsia="等线"/>
                <w:szCs w:val="20"/>
                <w:lang w:val="x-none" w:eastAsia="ko-KR"/>
              </w:rPr>
              <w:t xml:space="preserve">set to </w:t>
            </w:r>
            <w:proofErr w:type="spellStart"/>
            <w:r w:rsidRPr="007561FE">
              <w:rPr>
                <w:rFonts w:eastAsia="等线"/>
                <w:i/>
                <w:iCs/>
                <w:szCs w:val="20"/>
                <w:lang w:val="x-none" w:eastAsia="ko-KR"/>
              </w:rPr>
              <w:t>fullpower</w:t>
            </w:r>
            <w:proofErr w:type="spellEnd"/>
            <w:r w:rsidRPr="007561FE">
              <w:rPr>
                <w:rFonts w:eastAsia="等线"/>
                <w:szCs w:val="20"/>
                <w:lang w:val="x-none"/>
              </w:rPr>
              <w:t xml:space="preserve">, </w:t>
            </w:r>
            <m:oMath>
              <m:r>
                <w:rPr>
                  <w:rFonts w:ascii="Cambria Math" w:eastAsia="等线"/>
                  <w:szCs w:val="20"/>
                  <w:lang w:val="x-none"/>
                </w:rPr>
                <m:t>s</m:t>
              </m:r>
              <m:r>
                <m:rPr>
                  <m:sty m:val="p"/>
                </m:rPr>
                <w:rPr>
                  <w:rFonts w:ascii="Cambria Math" w:eastAsia="等线"/>
                  <w:szCs w:val="20"/>
                  <w:lang w:val="x-none"/>
                </w:rPr>
                <m:t>=1</m:t>
              </m:r>
            </m:oMath>
          </w:p>
          <w:p w14:paraId="4649EB50" w14:textId="77777777" w:rsidR="00BA586D" w:rsidRPr="007561FE" w:rsidRDefault="00BA586D" w:rsidP="009E31DA">
            <w:pPr>
              <w:spacing w:before="0" w:after="180"/>
              <w:ind w:left="568" w:hanging="284"/>
              <w:rPr>
                <w:rFonts w:eastAsia="等线"/>
                <w:szCs w:val="20"/>
                <w:lang w:val="x-none" w:eastAsia="zh-CN"/>
              </w:rPr>
            </w:pPr>
            <w:r w:rsidRPr="007561FE">
              <w:rPr>
                <w:rFonts w:eastAsia="等线"/>
                <w:szCs w:val="20"/>
                <w:lang w:val="x-none"/>
              </w:rPr>
              <w:t>-</w:t>
            </w:r>
            <w:r w:rsidRPr="007561FE">
              <w:rPr>
                <w:rFonts w:eastAsia="等线"/>
                <w:szCs w:val="20"/>
                <w:lang w:val="x-none"/>
              </w:rPr>
              <w:tab/>
              <w:t>else, if</w:t>
            </w:r>
            <w:r w:rsidRPr="007561FE">
              <w:rPr>
                <w:rFonts w:eastAsia="等线" w:hint="eastAsia"/>
                <w:szCs w:val="20"/>
                <w:lang w:val="en-AU" w:eastAsia="zh-CN"/>
              </w:rPr>
              <w:t xml:space="preserve"> each SRS resource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w:t>
            </w:r>
            <w:r w:rsidRPr="007561FE">
              <w:rPr>
                <w:rFonts w:eastAsia="等线" w:hint="eastAsia"/>
                <w:szCs w:val="20"/>
                <w:lang w:val="x-none" w:eastAsia="zh-CN"/>
              </w:rPr>
              <w:t xml:space="preserve"> </w:t>
            </w:r>
            <w:r w:rsidRPr="007561FE">
              <w:rPr>
                <w:rFonts w:eastAsia="等线" w:hint="eastAsia"/>
                <w:szCs w:val="20"/>
                <w:lang w:val="en-AU" w:eastAsia="zh-CN"/>
              </w:rPr>
              <w:t>has more than one SRS port</w:t>
            </w:r>
            <w:r w:rsidRPr="007561FE">
              <w:rPr>
                <w:rFonts w:eastAsia="等线"/>
                <w:iCs/>
                <w:szCs w:val="20"/>
                <w:lang w:val="x-none"/>
              </w:rPr>
              <w:t xml:space="preserve">, the UE scales the linear value </w:t>
            </w:r>
            <w:r w:rsidRPr="007561FE">
              <w:rPr>
                <w:rFonts w:eastAsia="等线"/>
                <w:szCs w:val="20"/>
                <w:lang w:val="x-none" w:eastAsia="zh-CN"/>
              </w:rPr>
              <w:t xml:space="preserve">by the ratio of the number of antenna ports with a non-zero PUSCH transmission power to the maximum number of </w:t>
            </w:r>
            <w:r w:rsidRPr="007561FE">
              <w:rPr>
                <w:rFonts w:eastAsia="等线"/>
                <w:szCs w:val="20"/>
                <w:lang w:val="en-AU"/>
              </w:rPr>
              <w:t>SRS ports supported by the UE in one SRS resource</w:t>
            </w:r>
            <w:r w:rsidRPr="007561FE">
              <w:rPr>
                <w:rFonts w:eastAsia="等线"/>
                <w:szCs w:val="20"/>
                <w:lang w:val="x-none" w:eastAsia="zh-CN"/>
              </w:rPr>
              <w:t xml:space="preserve">. </w:t>
            </w:r>
          </w:p>
          <w:p w14:paraId="1CD53A8D" w14:textId="77777777" w:rsidR="00BA586D" w:rsidRPr="002A7558" w:rsidRDefault="00BA586D" w:rsidP="009E31DA">
            <w:pPr>
              <w:spacing w:after="180"/>
              <w:rPr>
                <w:rFonts w:eastAsia="等线"/>
                <w:szCs w:val="20"/>
                <w:lang w:val="en-GB" w:eastAsia="zh-CN"/>
              </w:rPr>
            </w:pPr>
            <w:r w:rsidRPr="007561FE">
              <w:rPr>
                <w:rFonts w:eastAsia="等线"/>
                <w:szCs w:val="20"/>
                <w:lang w:val="en-GB" w:eastAsia="zh-CN"/>
              </w:rPr>
              <w:lastRenderedPageBreak/>
              <w:t xml:space="preserve">The UE splits the power equally across the antenna ports on which the UE transmits the PUSCH with non-zero power. </w:t>
            </w:r>
            <w:r w:rsidRPr="002A7558">
              <w:rPr>
                <w:rFonts w:eastAsia="等线"/>
                <w:szCs w:val="20"/>
                <w:lang w:val="en-GB" w:eastAsia="zh-CN"/>
              </w:rPr>
              <w:t xml:space="preserve"> </w:t>
            </w:r>
          </w:p>
          <w:p w14:paraId="3B33E892" w14:textId="77777777" w:rsidR="00BA586D" w:rsidRDefault="00BA586D" w:rsidP="009E31DA">
            <w:pPr>
              <w:pStyle w:val="a0"/>
              <w:jc w:val="center"/>
              <w:rPr>
                <w:rFonts w:eastAsia="宋体"/>
                <w:lang w:eastAsia="zh-CN"/>
              </w:rPr>
            </w:pPr>
            <w:r>
              <w:t>&lt;omitted text&gt;</w:t>
            </w:r>
          </w:p>
        </w:tc>
      </w:tr>
    </w:tbl>
    <w:p w14:paraId="5892EC08" w14:textId="77777777" w:rsidR="00BA586D" w:rsidRPr="00BA586D" w:rsidRDefault="00BA586D" w:rsidP="00EC02CA">
      <w:pPr>
        <w:pStyle w:val="a0"/>
        <w:rPr>
          <w:rFonts w:eastAsia="宋体"/>
          <w:lang w:eastAsia="zh-CN"/>
        </w:rPr>
      </w:pPr>
    </w:p>
    <w:p w14:paraId="42C26740" w14:textId="749FD5E7" w:rsidR="00EC02CA" w:rsidRDefault="00EC02CA" w:rsidP="00EC02CA">
      <w:pPr>
        <w:pStyle w:val="2"/>
        <w:rPr>
          <w:lang w:eastAsia="zh-CN"/>
        </w:rPr>
      </w:pPr>
      <w:r>
        <w:rPr>
          <w:rFonts w:eastAsiaTheme="minorEastAsia" w:hint="eastAsia"/>
          <w:lang w:eastAsia="zh-CN"/>
        </w:rPr>
        <w:t>TS 38.21</w:t>
      </w:r>
      <w:r>
        <w:rPr>
          <w:rFonts w:eastAsiaTheme="minorEastAsia"/>
          <w:lang w:eastAsia="zh-CN"/>
        </w:rPr>
        <w:t>4</w:t>
      </w:r>
    </w:p>
    <w:p w14:paraId="5D00AEC8" w14:textId="555B21C7" w:rsidR="00C3133F" w:rsidRPr="00256835" w:rsidRDefault="00C3133F" w:rsidP="00C3133F">
      <w:pPr>
        <w:pStyle w:val="a0"/>
        <w:ind w:left="992" w:hangingChars="494" w:hanging="992"/>
        <w:rPr>
          <w:rFonts w:eastAsia="宋体"/>
          <w:b/>
          <w:i/>
          <w:lang w:eastAsia="zh-CN"/>
        </w:rPr>
      </w:pPr>
      <w:r>
        <w:rPr>
          <w:rFonts w:eastAsia="宋体"/>
          <w:b/>
          <w:i/>
          <w:lang w:eastAsia="zh-CN"/>
        </w:rPr>
        <w:t>Proposal 3: Adopt the following editorial changes for TS 38.214.</w:t>
      </w:r>
    </w:p>
    <w:p w14:paraId="148F6ACB" w14:textId="77777777" w:rsidR="00C3133F" w:rsidRPr="00C3133F" w:rsidRDefault="00C3133F" w:rsidP="004D5FDC">
      <w:pPr>
        <w:pStyle w:val="a0"/>
        <w:rPr>
          <w:rFonts w:eastAsia="宋体"/>
          <w:lang w:eastAsia="zh-CN"/>
        </w:rPr>
      </w:pPr>
    </w:p>
    <w:tbl>
      <w:tblPr>
        <w:tblStyle w:val="af3"/>
        <w:tblW w:w="0" w:type="auto"/>
        <w:tblLook w:val="04A0" w:firstRow="1" w:lastRow="0" w:firstColumn="1" w:lastColumn="0" w:noHBand="0" w:noVBand="1"/>
      </w:tblPr>
      <w:tblGrid>
        <w:gridCol w:w="9062"/>
      </w:tblGrid>
      <w:tr w:rsidR="004D5FDC" w14:paraId="71E25417" w14:textId="77777777" w:rsidTr="004D5FDC">
        <w:tc>
          <w:tcPr>
            <w:tcW w:w="9062" w:type="dxa"/>
          </w:tcPr>
          <w:p w14:paraId="76569059" w14:textId="473CFCFF" w:rsidR="004D5FDC" w:rsidRDefault="004D5FDC" w:rsidP="004D5FDC">
            <w:pPr>
              <w:pStyle w:val="a0"/>
              <w:spacing w:line="360" w:lineRule="auto"/>
              <w:rPr>
                <w:rFonts w:eastAsia="宋体"/>
                <w:b/>
                <w:u w:val="single"/>
                <w:lang w:eastAsia="zh-CN"/>
              </w:rPr>
            </w:pPr>
            <w:r>
              <w:rPr>
                <w:rFonts w:eastAsia="宋体"/>
                <w:b/>
                <w:u w:val="single"/>
                <w:lang w:eastAsia="zh-CN"/>
              </w:rPr>
              <w:t xml:space="preserve">In TS 38.214   Section </w:t>
            </w:r>
            <w:r w:rsidRPr="004D5FDC">
              <w:rPr>
                <w:rFonts w:eastAsia="宋体"/>
                <w:b/>
                <w:u w:val="single"/>
                <w:lang w:eastAsia="zh-CN"/>
              </w:rPr>
              <w:t>6.1.1.1</w:t>
            </w:r>
            <w:r w:rsidRPr="004D5FDC">
              <w:rPr>
                <w:rFonts w:eastAsia="宋体"/>
                <w:b/>
                <w:u w:val="single"/>
                <w:lang w:eastAsia="zh-CN"/>
              </w:rPr>
              <w:tab/>
              <w:t>Codebook based UL transmission</w:t>
            </w:r>
            <w:r w:rsidR="00AC71EE">
              <w:rPr>
                <w:rFonts w:eastAsia="宋体"/>
                <w:b/>
                <w:u w:val="single"/>
                <w:lang w:eastAsia="zh-CN"/>
              </w:rPr>
              <w:t xml:space="preserve"> [5]</w:t>
            </w:r>
          </w:p>
          <w:p w14:paraId="329EA46F" w14:textId="0A97DEE2" w:rsidR="00AC71EE" w:rsidRDefault="00AC71EE" w:rsidP="004D5FDC">
            <w:pPr>
              <w:pStyle w:val="a0"/>
              <w:spacing w:line="360" w:lineRule="auto"/>
              <w:rPr>
                <w:rFonts w:eastAsia="宋体"/>
                <w:b/>
                <w:u w:val="single"/>
                <w:lang w:eastAsia="zh-CN"/>
              </w:rPr>
            </w:pPr>
            <w:r>
              <w:rPr>
                <w:rFonts w:eastAsia="宋体"/>
                <w:b/>
                <w:u w:val="single"/>
                <w:lang w:eastAsia="zh-CN"/>
              </w:rPr>
              <w:t xml:space="preserve">CR </w:t>
            </w:r>
            <w:r w:rsidRPr="00AC71EE">
              <w:rPr>
                <w:rFonts w:eastAsia="宋体"/>
                <w:b/>
                <w:u w:val="single"/>
                <w:lang w:eastAsia="zh-CN"/>
              </w:rPr>
              <w:t>R1-2003146</w:t>
            </w:r>
            <w:r>
              <w:rPr>
                <w:rFonts w:eastAsia="宋体"/>
                <w:b/>
                <w:u w:val="single"/>
                <w:lang w:eastAsia="zh-CN"/>
              </w:rPr>
              <w:t xml:space="preserve"> [6]</w:t>
            </w:r>
          </w:p>
          <w:p w14:paraId="71ECAFAC" w14:textId="1B09CC24" w:rsidR="004D5FDC" w:rsidRDefault="004D5FDC" w:rsidP="004D5FDC">
            <w:pPr>
              <w:pStyle w:val="a0"/>
              <w:jc w:val="center"/>
            </w:pPr>
            <w:r>
              <w:t>&lt;omitted text&gt;</w:t>
            </w:r>
          </w:p>
          <w:p w14:paraId="59021E81" w14:textId="77777777" w:rsidR="00AC71EE" w:rsidRPr="00AC71EE" w:rsidRDefault="00AC71EE" w:rsidP="00AC71EE">
            <w:pPr>
              <w:keepNext/>
              <w:keepLines/>
              <w:spacing w:before="0" w:after="180"/>
              <w:outlineLvl w:val="3"/>
              <w:rPr>
                <w:rFonts w:ascii="Arial" w:hAnsi="Arial"/>
                <w:color w:val="000000"/>
                <w:sz w:val="24"/>
                <w:szCs w:val="20"/>
                <w:lang w:val="en-GB"/>
              </w:rPr>
            </w:pPr>
            <w:bookmarkStart w:id="9" w:name="_Toc29674335"/>
            <w:bookmarkStart w:id="10" w:name="_Toc29673342"/>
            <w:bookmarkStart w:id="11" w:name="_Toc29673201"/>
            <w:bookmarkStart w:id="12" w:name="_Toc27299928"/>
            <w:bookmarkStart w:id="13" w:name="_Toc20318030"/>
            <w:bookmarkStart w:id="14" w:name="_Toc11352140"/>
            <w:r w:rsidRPr="00AC71EE">
              <w:rPr>
                <w:rFonts w:ascii="Arial" w:hAnsi="Arial"/>
                <w:color w:val="000000"/>
                <w:sz w:val="24"/>
                <w:szCs w:val="20"/>
                <w:lang w:val="en-GB"/>
              </w:rPr>
              <w:t>6.1.1.1</w:t>
            </w:r>
            <w:r w:rsidRPr="00AC71EE">
              <w:rPr>
                <w:rFonts w:ascii="Arial" w:hAnsi="Arial"/>
                <w:color w:val="000000"/>
                <w:sz w:val="24"/>
                <w:szCs w:val="20"/>
                <w:lang w:val="en-GB"/>
              </w:rPr>
              <w:tab/>
              <w:t>Codebook based UL transmission</w:t>
            </w:r>
            <w:bookmarkEnd w:id="9"/>
            <w:bookmarkEnd w:id="10"/>
            <w:bookmarkEnd w:id="11"/>
            <w:bookmarkEnd w:id="12"/>
            <w:bookmarkEnd w:id="13"/>
            <w:bookmarkEnd w:id="14"/>
          </w:p>
          <w:p w14:paraId="41591A06" w14:textId="77777777" w:rsidR="00AC71EE" w:rsidRPr="00AC71EE" w:rsidRDefault="00AC71EE" w:rsidP="00AC71EE">
            <w:pPr>
              <w:spacing w:before="0" w:after="180"/>
              <w:rPr>
                <w:color w:val="000000"/>
                <w:szCs w:val="20"/>
                <w:lang w:val="en-GB"/>
              </w:rPr>
            </w:pPr>
            <w:r w:rsidRPr="00AC71EE">
              <w:rPr>
                <w:color w:val="000000"/>
                <w:szCs w:val="20"/>
                <w:lang w:val="en-GB"/>
              </w:rPr>
              <w:t xml:space="preserve">For codebook based transmission, PUSCH can be scheduled by DCI format 0_0, DCI format 0_1, </w:t>
            </w:r>
            <w:proofErr w:type="gramStart"/>
            <w:r w:rsidRPr="00AC71EE">
              <w:rPr>
                <w:color w:val="000000"/>
                <w:szCs w:val="20"/>
                <w:lang w:val="en-GB"/>
              </w:rPr>
              <w:t>DCI</w:t>
            </w:r>
            <w:proofErr w:type="gramEnd"/>
            <w:r w:rsidRPr="00AC71EE">
              <w:rPr>
                <w:color w:val="000000"/>
                <w:szCs w:val="20"/>
                <w:lang w:val="en-GB"/>
              </w:rPr>
              <w:t xml:space="preserve"> format 0_2 or semi-statically configured to operate according to Clause 6.1.2.3. If this PUSCH is scheduled by DCI format 0_1, DCI format 0_2, or semi-statically configured to operate according to Clause 6.1.2.3, the UE determines its PUSCH transmission </w:t>
            </w:r>
            <w:proofErr w:type="spellStart"/>
            <w:r w:rsidRPr="00AC71EE">
              <w:rPr>
                <w:color w:val="000000"/>
                <w:szCs w:val="20"/>
                <w:lang w:val="en-GB"/>
              </w:rPr>
              <w:t>precoder</w:t>
            </w:r>
            <w:proofErr w:type="spellEnd"/>
            <w:r w:rsidRPr="00AC71EE">
              <w:rPr>
                <w:color w:val="000000"/>
                <w:szCs w:val="20"/>
                <w:lang w:val="en-GB"/>
              </w:rPr>
              <w:t xml:space="preserve"> based on SRI, TPMI and the transmission rank, where the SRI, TPMI and the transmission rank are given by DCI fields of SRS resource indicator and Precoding information and number of layers in clause 7.3.1.1.2 and 7.3.1.1.3 of [5, TS 38.212] for DCI format 0_1 and 0_2  or given by </w:t>
            </w:r>
            <w:proofErr w:type="spellStart"/>
            <w:r w:rsidRPr="00AC71EE">
              <w:rPr>
                <w:i/>
                <w:color w:val="000000"/>
                <w:szCs w:val="20"/>
                <w:lang w:val="en-GB"/>
              </w:rPr>
              <w:t>srs-ResourceIndicator</w:t>
            </w:r>
            <w:proofErr w:type="spellEnd"/>
            <w:r w:rsidRPr="00AC71EE">
              <w:rPr>
                <w:color w:val="000000"/>
                <w:szCs w:val="20"/>
                <w:lang w:val="en-GB"/>
              </w:rPr>
              <w:t xml:space="preserve"> and </w:t>
            </w:r>
            <w:proofErr w:type="spellStart"/>
            <w:r w:rsidRPr="00AC71EE">
              <w:rPr>
                <w:i/>
                <w:color w:val="000000"/>
                <w:szCs w:val="20"/>
                <w:lang w:val="en-GB"/>
              </w:rPr>
              <w:t>precodingAndNumberOfLayers</w:t>
            </w:r>
            <w:proofErr w:type="spellEnd"/>
            <w:r w:rsidRPr="00AC71EE">
              <w:rPr>
                <w:color w:val="000000"/>
                <w:szCs w:val="20"/>
                <w:lang w:val="en-GB"/>
              </w:rPr>
              <w:t xml:space="preserve"> according to clause 6.1.2.3. The </w:t>
            </w:r>
            <w:r w:rsidRPr="00AC71EE">
              <w:rPr>
                <w:i/>
                <w:color w:val="000000"/>
                <w:szCs w:val="20"/>
                <w:lang w:val="en-GB"/>
              </w:rPr>
              <w:t>SRS-</w:t>
            </w:r>
            <w:proofErr w:type="spellStart"/>
            <w:r w:rsidRPr="00AC71EE">
              <w:rPr>
                <w:i/>
                <w:color w:val="000000"/>
                <w:szCs w:val="20"/>
                <w:lang w:val="en-GB"/>
              </w:rPr>
              <w:t>ResourceSet</w:t>
            </w:r>
            <w:proofErr w:type="spellEnd"/>
            <w:r w:rsidRPr="00AC71EE">
              <w:rPr>
                <w:i/>
                <w:color w:val="000000"/>
                <w:szCs w:val="20"/>
                <w:lang w:val="en-GB"/>
              </w:rPr>
              <w:t>(s)</w:t>
            </w:r>
            <w:r w:rsidRPr="00AC71EE">
              <w:rPr>
                <w:color w:val="000000"/>
                <w:szCs w:val="20"/>
                <w:lang w:val="en-GB"/>
              </w:rPr>
              <w:t xml:space="preserve"> applicable for PUSCH scheduled by DCI format 0_1 and DCI format 0_2 are defined by the entries of the higher layer parameter </w:t>
            </w:r>
            <w:proofErr w:type="spellStart"/>
            <w:r w:rsidRPr="00AC71EE">
              <w:rPr>
                <w:i/>
                <w:color w:val="000000"/>
                <w:szCs w:val="20"/>
                <w:lang w:val="en-GB"/>
              </w:rPr>
              <w:t>srs-ResourceSetToAddModList</w:t>
            </w:r>
            <w:proofErr w:type="spellEnd"/>
            <w:r w:rsidRPr="00AC71EE">
              <w:rPr>
                <w:color w:val="000000"/>
                <w:szCs w:val="20"/>
                <w:lang w:val="en-GB"/>
              </w:rPr>
              <w:t xml:space="preserve"> and </w:t>
            </w:r>
            <w:r w:rsidRPr="00AC71EE">
              <w:rPr>
                <w:i/>
                <w:color w:val="000000"/>
                <w:szCs w:val="20"/>
                <w:lang w:val="en-GB"/>
              </w:rPr>
              <w:t>srs-ResourceSetToAddModList-ForDCIFormat0_2</w:t>
            </w:r>
            <w:r w:rsidRPr="00AC71EE">
              <w:rPr>
                <w:color w:val="000000"/>
                <w:szCs w:val="20"/>
                <w:lang w:val="en-GB"/>
              </w:rPr>
              <w:t xml:space="preserve"> in </w:t>
            </w:r>
            <w:r w:rsidRPr="00AC71EE">
              <w:rPr>
                <w:i/>
                <w:color w:val="000000"/>
                <w:szCs w:val="20"/>
                <w:lang w:val="en-GB"/>
              </w:rPr>
              <w:t>SRS-</w:t>
            </w:r>
            <w:proofErr w:type="spellStart"/>
            <w:r w:rsidRPr="00AC71EE">
              <w:rPr>
                <w:i/>
                <w:color w:val="000000"/>
                <w:szCs w:val="20"/>
                <w:lang w:val="en-GB"/>
              </w:rPr>
              <w:t>config</w:t>
            </w:r>
            <w:proofErr w:type="spellEnd"/>
            <w:r w:rsidRPr="00AC71EE">
              <w:rPr>
                <w:color w:val="000000"/>
                <w:szCs w:val="20"/>
                <w:lang w:val="en-GB"/>
              </w:rPr>
              <w:t xml:space="preserve">, respectively. The TPMI is used to indicate the </w:t>
            </w:r>
            <w:proofErr w:type="spellStart"/>
            <w:r w:rsidRPr="00AC71EE">
              <w:rPr>
                <w:color w:val="000000"/>
                <w:szCs w:val="20"/>
                <w:lang w:val="en-GB"/>
              </w:rPr>
              <w:t>precoder</w:t>
            </w:r>
            <w:proofErr w:type="spellEnd"/>
            <w:r w:rsidRPr="00AC71EE">
              <w:rPr>
                <w:color w:val="000000"/>
                <w:szCs w:val="20"/>
                <w:lang w:val="en-GB"/>
              </w:rPr>
              <w:t xml:space="preserve"> to be applied over the layers {0…</w:t>
            </w:r>
            <w:r w:rsidRPr="00AC71EE">
              <w:rPr>
                <w:i/>
                <w:color w:val="000000"/>
                <w:szCs w:val="20"/>
                <w:lang w:val="en-GB"/>
              </w:rPr>
              <w:t>ν</w:t>
            </w:r>
            <w:r w:rsidRPr="00AC71EE">
              <w:rPr>
                <w:color w:val="000000"/>
                <w:szCs w:val="20"/>
                <w:lang w:val="en-GB"/>
              </w:rPr>
              <w:t xml:space="preserve">-1} and that corresponds to the SRS resource selected by the SRI when multiple SRS resources are configured, or if a single SRS resource is configured TPMI is used to indicate the </w:t>
            </w:r>
            <w:proofErr w:type="spellStart"/>
            <w:r w:rsidRPr="00AC71EE">
              <w:rPr>
                <w:color w:val="000000"/>
                <w:szCs w:val="20"/>
                <w:lang w:val="en-GB"/>
              </w:rPr>
              <w:t>precoder</w:t>
            </w:r>
            <w:proofErr w:type="spellEnd"/>
            <w:r w:rsidRPr="00AC71EE">
              <w:rPr>
                <w:color w:val="000000"/>
                <w:szCs w:val="20"/>
                <w:lang w:val="en-GB"/>
              </w:rPr>
              <w:t xml:space="preserve"> to be applied over the layers {0…</w:t>
            </w:r>
            <w:r w:rsidRPr="00AC71EE">
              <w:rPr>
                <w:i/>
                <w:color w:val="000000"/>
                <w:szCs w:val="20"/>
                <w:lang w:val="en-GB"/>
              </w:rPr>
              <w:t>ν</w:t>
            </w:r>
            <w:r w:rsidRPr="00AC71EE">
              <w:rPr>
                <w:color w:val="000000"/>
                <w:szCs w:val="20"/>
                <w:lang w:val="en-GB"/>
              </w:rPr>
              <w:t xml:space="preserve">-1} and that corresponds to the SRS resource. The transmission </w:t>
            </w:r>
            <w:proofErr w:type="spellStart"/>
            <w:r w:rsidRPr="00AC71EE">
              <w:rPr>
                <w:color w:val="000000"/>
                <w:szCs w:val="20"/>
                <w:lang w:val="en-GB"/>
              </w:rPr>
              <w:t>precoder</w:t>
            </w:r>
            <w:proofErr w:type="spellEnd"/>
            <w:r w:rsidRPr="00AC71EE">
              <w:rPr>
                <w:color w:val="000000"/>
                <w:szCs w:val="20"/>
                <w:lang w:val="en-GB"/>
              </w:rPr>
              <w:t xml:space="preserve"> is selected from the uplink codebook that has a number of antenna ports equal to higher layer parameter </w:t>
            </w:r>
            <w:proofErr w:type="spellStart"/>
            <w:r w:rsidRPr="00AC71EE">
              <w:rPr>
                <w:i/>
                <w:color w:val="000000"/>
                <w:szCs w:val="20"/>
                <w:lang w:val="en-GB"/>
              </w:rPr>
              <w:t>nrofSRS</w:t>
            </w:r>
            <w:proofErr w:type="spellEnd"/>
            <w:r w:rsidRPr="00AC71EE">
              <w:rPr>
                <w:i/>
                <w:color w:val="000000"/>
                <w:szCs w:val="20"/>
                <w:lang w:val="en-GB"/>
              </w:rPr>
              <w:t>-Ports</w:t>
            </w:r>
            <w:r w:rsidRPr="00AC71EE">
              <w:rPr>
                <w:color w:val="000000"/>
                <w:szCs w:val="20"/>
                <w:lang w:val="en-GB"/>
              </w:rPr>
              <w:t xml:space="preserve"> in SRS-</w:t>
            </w:r>
            <w:proofErr w:type="spellStart"/>
            <w:r w:rsidRPr="00AC71EE">
              <w:rPr>
                <w:color w:val="000000"/>
                <w:szCs w:val="20"/>
                <w:lang w:val="en-GB"/>
              </w:rPr>
              <w:t>Config</w:t>
            </w:r>
            <w:proofErr w:type="spellEnd"/>
            <w:r w:rsidRPr="00AC71EE">
              <w:rPr>
                <w:color w:val="000000"/>
                <w:szCs w:val="20"/>
                <w:lang w:val="en-GB"/>
              </w:rPr>
              <w:t xml:space="preserve">, as defined in Clause 6.3.1.5 of [4, TS 38.211]. When the UE is configured with the higher layer parameter </w:t>
            </w:r>
            <w:proofErr w:type="spellStart"/>
            <w:r w:rsidRPr="00AC71EE">
              <w:rPr>
                <w:i/>
                <w:color w:val="000000"/>
                <w:szCs w:val="20"/>
                <w:lang w:val="en-GB"/>
              </w:rPr>
              <w:t>txConfig</w:t>
            </w:r>
            <w:proofErr w:type="spellEnd"/>
            <w:r w:rsidRPr="00AC71EE">
              <w:rPr>
                <w:color w:val="000000"/>
                <w:szCs w:val="20"/>
                <w:lang w:val="en-GB"/>
              </w:rPr>
              <w:t xml:space="preserve"> set to 'codebook', the UE is configured with at least one SRS resource. The indicated SRI in slot </w:t>
            </w:r>
            <w:r w:rsidRPr="00AC71EE">
              <w:rPr>
                <w:i/>
                <w:color w:val="000000"/>
                <w:szCs w:val="20"/>
                <w:lang w:val="en-GB"/>
              </w:rPr>
              <w:t>n</w:t>
            </w:r>
            <w:r w:rsidRPr="00AC71EE">
              <w:rPr>
                <w:color w:val="000000"/>
                <w:szCs w:val="20"/>
                <w:lang w:val="en-GB"/>
              </w:rPr>
              <w:t xml:space="preserve"> is associated with the most recent transmission of SRS resource identified by the SRI, where the SRS resource is prior to the PDCCH carrying the SRI.</w:t>
            </w:r>
          </w:p>
          <w:p w14:paraId="61E9549F" w14:textId="621AB9D5" w:rsidR="00AC71EE" w:rsidRPr="00AC71EE" w:rsidRDefault="00AC71EE" w:rsidP="00AC71EE">
            <w:pPr>
              <w:spacing w:before="0" w:after="180"/>
              <w:rPr>
                <w:lang w:val="en-GB"/>
              </w:rPr>
            </w:pPr>
            <w:r w:rsidRPr="00AC71EE">
              <w:rPr>
                <w:color w:val="000000"/>
                <w:szCs w:val="20"/>
                <w:lang w:val="en-GB"/>
              </w:rPr>
              <w:t xml:space="preserve">For codebook based transmission, the UE determines its codebook subsets based on TPMI and upon the reception of higher layer parameter </w:t>
            </w:r>
            <w:bookmarkStart w:id="15" w:name="_Hlk512442647"/>
            <w:proofErr w:type="spellStart"/>
            <w:r w:rsidRPr="00AC71EE">
              <w:rPr>
                <w:i/>
                <w:szCs w:val="20"/>
                <w:lang w:val="en-GB"/>
              </w:rPr>
              <w:t>codebookSubset</w:t>
            </w:r>
            <w:bookmarkEnd w:id="15"/>
            <w:proofErr w:type="spellEnd"/>
            <w:r w:rsidRPr="00AC71EE">
              <w:rPr>
                <w:i/>
                <w:szCs w:val="20"/>
                <w:lang w:val="en-GB"/>
              </w:rPr>
              <w:t xml:space="preserve"> </w:t>
            </w:r>
            <w:r w:rsidRPr="00AC71EE">
              <w:rPr>
                <w:szCs w:val="20"/>
                <w:lang w:val="en-GB"/>
              </w:rPr>
              <w:t xml:space="preserve">in </w:t>
            </w:r>
            <w:bookmarkStart w:id="16" w:name="_Hlk512442667"/>
            <w:proofErr w:type="spellStart"/>
            <w:r w:rsidRPr="00AC71EE">
              <w:rPr>
                <w:i/>
                <w:szCs w:val="20"/>
                <w:lang w:val="en-GB"/>
              </w:rPr>
              <w:t>pusch-Config</w:t>
            </w:r>
            <w:bookmarkEnd w:id="16"/>
            <w:proofErr w:type="spellEnd"/>
            <w:r w:rsidRPr="00AC71EE">
              <w:rPr>
                <w:i/>
                <w:color w:val="000000"/>
                <w:szCs w:val="20"/>
                <w:lang w:val="en-GB"/>
              </w:rPr>
              <w:t xml:space="preserve"> </w:t>
            </w:r>
            <w:r w:rsidRPr="00AC71EE">
              <w:rPr>
                <w:color w:val="000000"/>
                <w:szCs w:val="20"/>
                <w:lang w:val="en-GB"/>
              </w:rPr>
              <w:t xml:space="preserve">for PUSCH associated with DCI format 0_1 and </w:t>
            </w:r>
            <w:r w:rsidRPr="00AC71EE">
              <w:rPr>
                <w:i/>
                <w:szCs w:val="20"/>
                <w:lang w:val="en-GB"/>
              </w:rPr>
              <w:t>codebookSubset</w:t>
            </w:r>
            <w:r w:rsidRPr="00AC71EE">
              <w:rPr>
                <w:i/>
                <w:color w:val="000000"/>
                <w:kern w:val="2"/>
                <w:szCs w:val="20"/>
                <w:lang w:val="en-GB"/>
              </w:rPr>
              <w:t>-ForDCIFormat0_2</w:t>
            </w:r>
            <w:r w:rsidRPr="00AC71EE">
              <w:rPr>
                <w:i/>
                <w:szCs w:val="20"/>
                <w:lang w:val="en-GB"/>
              </w:rPr>
              <w:t xml:space="preserve"> </w:t>
            </w:r>
            <w:r w:rsidRPr="00AC71EE">
              <w:rPr>
                <w:szCs w:val="20"/>
                <w:lang w:val="en-GB"/>
              </w:rPr>
              <w:t xml:space="preserve">in </w:t>
            </w:r>
            <w:proofErr w:type="spellStart"/>
            <w:r w:rsidRPr="00AC71EE">
              <w:rPr>
                <w:i/>
                <w:szCs w:val="20"/>
                <w:lang w:val="en-GB"/>
              </w:rPr>
              <w:t>pusch-Config</w:t>
            </w:r>
            <w:proofErr w:type="spellEnd"/>
            <w:r w:rsidRPr="00AC71EE">
              <w:rPr>
                <w:color w:val="000000"/>
                <w:szCs w:val="20"/>
                <w:lang w:val="en-GB"/>
              </w:rPr>
              <w:t xml:space="preserve"> for PUSCH associated with DCI format 0_2 which may be configured with </w:t>
            </w:r>
            <w:r w:rsidRPr="00AC71EE">
              <w:rPr>
                <w:rFonts w:eastAsia="Malgun Gothic"/>
                <w:i/>
                <w:szCs w:val="20"/>
                <w:lang w:val="en-GB" w:eastAsia="zh-CN"/>
              </w:rPr>
              <w:t>'</w:t>
            </w:r>
            <w:proofErr w:type="spellStart"/>
            <w:r w:rsidRPr="00AC71EE">
              <w:rPr>
                <w:rFonts w:eastAsia="Malgun Gothic"/>
                <w:szCs w:val="20"/>
                <w:lang w:val="en-GB" w:eastAsia="zh-CN"/>
              </w:rPr>
              <w:t>fullyAndPartialAndNonCoherent</w:t>
            </w:r>
            <w:proofErr w:type="spellEnd"/>
            <w:r w:rsidRPr="00AC71EE">
              <w:rPr>
                <w:rFonts w:eastAsia="Malgun Gothic"/>
                <w:i/>
                <w:szCs w:val="20"/>
                <w:lang w:val="en-GB" w:eastAsia="zh-CN"/>
              </w:rPr>
              <w:t>'</w:t>
            </w:r>
            <w:r w:rsidRPr="00AC71EE">
              <w:rPr>
                <w:color w:val="000000"/>
                <w:szCs w:val="20"/>
                <w:lang w:val="en-GB"/>
              </w:rPr>
              <w:t xml:space="preserve">, or </w:t>
            </w:r>
            <w:r w:rsidRPr="00AC71EE">
              <w:rPr>
                <w:rFonts w:eastAsia="Malgun Gothic"/>
                <w:i/>
                <w:szCs w:val="20"/>
                <w:lang w:val="en-GB" w:eastAsia="zh-CN"/>
              </w:rPr>
              <w:t>'</w:t>
            </w:r>
            <w:proofErr w:type="spellStart"/>
            <w:r w:rsidRPr="00AC71EE">
              <w:rPr>
                <w:szCs w:val="20"/>
                <w:lang w:val="en-GB" w:eastAsia="zh-CN"/>
              </w:rPr>
              <w:t>partialAndNonCoherent</w:t>
            </w:r>
            <w:proofErr w:type="spellEnd"/>
            <w:r w:rsidRPr="00AC71EE">
              <w:rPr>
                <w:i/>
                <w:szCs w:val="20"/>
                <w:lang w:val="en-GB" w:eastAsia="zh-CN"/>
              </w:rPr>
              <w:t>'</w:t>
            </w:r>
            <w:r w:rsidRPr="00AC71EE">
              <w:rPr>
                <w:color w:val="000000"/>
                <w:szCs w:val="20"/>
                <w:lang w:val="en-GB"/>
              </w:rPr>
              <w:t>, or '</w:t>
            </w:r>
            <w:proofErr w:type="spellStart"/>
            <w:r w:rsidRPr="00AC71EE">
              <w:rPr>
                <w:color w:val="000000"/>
                <w:szCs w:val="20"/>
                <w:lang w:val="en-GB"/>
              </w:rPr>
              <w:t>nonCoherent</w:t>
            </w:r>
            <w:proofErr w:type="spellEnd"/>
            <w:r w:rsidRPr="00AC71EE">
              <w:rPr>
                <w:color w:val="000000"/>
                <w:szCs w:val="20"/>
                <w:lang w:val="en-GB"/>
              </w:rPr>
              <w:t>' depending on the UE capability. When higher layer parameter</w:t>
            </w:r>
            <w:r w:rsidRPr="00AC71EE">
              <w:rPr>
                <w:i/>
                <w:iCs/>
                <w:color w:val="000000"/>
                <w:szCs w:val="20"/>
                <w:lang w:val="en-GB"/>
              </w:rPr>
              <w:t xml:space="preserve"> </w:t>
            </w:r>
            <w:proofErr w:type="spellStart"/>
            <w:r w:rsidRPr="00AC71EE">
              <w:rPr>
                <w:i/>
                <w:iCs/>
                <w:color w:val="000000"/>
                <w:szCs w:val="20"/>
                <w:lang w:val="en-GB"/>
              </w:rPr>
              <w:t>ul-FullPowerTransmission</w:t>
            </w:r>
            <w:proofErr w:type="spellEnd"/>
            <w:r w:rsidRPr="00AC71EE">
              <w:rPr>
                <w:color w:val="000000"/>
                <w:szCs w:val="20"/>
                <w:lang w:val="en-GB"/>
              </w:rPr>
              <w:t xml:space="preserve"> is set to ‘</w:t>
            </w:r>
            <w:r w:rsidRPr="00AC71EE">
              <w:rPr>
                <w:i/>
                <w:iCs/>
                <w:color w:val="000000"/>
                <w:szCs w:val="20"/>
                <w:lang w:val="en-GB"/>
              </w:rPr>
              <w:t xml:space="preserve">fullpowerMode2' </w:t>
            </w:r>
            <w:r w:rsidRPr="00AC71EE">
              <w:rPr>
                <w:color w:val="000000"/>
                <w:szCs w:val="20"/>
                <w:lang w:val="en-GB"/>
              </w:rPr>
              <w:t xml:space="preserve">and the higher layer parameter </w:t>
            </w:r>
            <w:proofErr w:type="spellStart"/>
            <w:r w:rsidRPr="00AC71EE">
              <w:rPr>
                <w:i/>
                <w:iCs/>
                <w:color w:val="000000"/>
                <w:szCs w:val="20"/>
                <w:lang w:val="en-GB"/>
              </w:rPr>
              <w:t>codebookSubset</w:t>
            </w:r>
            <w:proofErr w:type="spellEnd"/>
            <w:r w:rsidRPr="00AC71EE">
              <w:rPr>
                <w:color w:val="000000"/>
                <w:szCs w:val="20"/>
                <w:lang w:val="en-GB"/>
              </w:rPr>
              <w:t xml:space="preserve"> or the higher layer parameter </w:t>
            </w:r>
            <w:r w:rsidRPr="00AC71EE">
              <w:rPr>
                <w:i/>
                <w:iCs/>
                <w:color w:val="000000"/>
                <w:szCs w:val="20"/>
                <w:lang w:val="en-GB"/>
              </w:rPr>
              <w:t>codebookSubset-ForDCIFormat0_2</w:t>
            </w:r>
            <w:r w:rsidRPr="00AC71EE">
              <w:rPr>
                <w:color w:val="000000"/>
                <w:szCs w:val="20"/>
                <w:lang w:val="en-GB"/>
              </w:rPr>
              <w:t xml:space="preserve"> is set to </w:t>
            </w:r>
            <w:r w:rsidRPr="00AC71EE">
              <w:rPr>
                <w:i/>
                <w:iCs/>
                <w:color w:val="000000"/>
                <w:szCs w:val="20"/>
                <w:lang w:val="en-GB"/>
              </w:rPr>
              <w:t>'</w:t>
            </w:r>
            <w:proofErr w:type="spellStart"/>
            <w:r w:rsidRPr="00AC71EE">
              <w:rPr>
                <w:color w:val="000000"/>
                <w:szCs w:val="20"/>
                <w:lang w:val="en-GB"/>
              </w:rPr>
              <w:t>partialAndNonCoherent</w:t>
            </w:r>
            <w:proofErr w:type="spellEnd"/>
            <w:r w:rsidRPr="00AC71EE">
              <w:rPr>
                <w:color w:val="000000"/>
                <w:szCs w:val="20"/>
                <w:lang w:val="en-GB"/>
              </w:rPr>
              <w:t>', and when the SRS-</w:t>
            </w:r>
            <w:proofErr w:type="spellStart"/>
            <w:r w:rsidRPr="00AC71EE">
              <w:rPr>
                <w:color w:val="000000"/>
                <w:szCs w:val="20"/>
                <w:lang w:val="en-GB"/>
              </w:rPr>
              <w:t>resourceSet</w:t>
            </w:r>
            <w:proofErr w:type="spellEnd"/>
            <w:r w:rsidRPr="00AC71EE">
              <w:rPr>
                <w:color w:val="000000"/>
                <w:szCs w:val="20"/>
                <w:lang w:val="en-GB"/>
              </w:rPr>
              <w:t xml:space="preserve"> with usage set to “codebook” includes at least one SRS resource with 4 ports and one SRS resource with 2 ports, the </w:t>
            </w:r>
            <w:proofErr w:type="spellStart"/>
            <w:r w:rsidRPr="00AC71EE">
              <w:rPr>
                <w:color w:val="000000"/>
                <w:szCs w:val="20"/>
                <w:lang w:val="en-GB"/>
              </w:rPr>
              <w:t>codebookSubset</w:t>
            </w:r>
            <w:proofErr w:type="spellEnd"/>
            <w:r w:rsidRPr="00AC71EE">
              <w:rPr>
                <w:color w:val="000000"/>
                <w:szCs w:val="20"/>
                <w:lang w:val="en-GB"/>
              </w:rPr>
              <w:t xml:space="preserve"> associated with the </w:t>
            </w:r>
            <w:r w:rsidRPr="00AC71EE">
              <w:rPr>
                <w:strike/>
                <w:color w:val="FF0000"/>
                <w:szCs w:val="20"/>
                <w:lang w:val="en-GB"/>
              </w:rPr>
              <w:t xml:space="preserve">2 port </w:t>
            </w:r>
            <w:r w:rsidRPr="00AC71EE">
              <w:rPr>
                <w:color w:val="FF0000"/>
                <w:szCs w:val="20"/>
                <w:lang w:val="en-GB"/>
              </w:rPr>
              <w:t>2-port</w:t>
            </w:r>
            <w:r>
              <w:rPr>
                <w:color w:val="000000"/>
                <w:szCs w:val="20"/>
                <w:lang w:val="en-GB"/>
              </w:rPr>
              <w:t xml:space="preserve"> </w:t>
            </w:r>
            <w:r w:rsidRPr="00AC71EE">
              <w:rPr>
                <w:color w:val="000000"/>
                <w:szCs w:val="20"/>
                <w:lang w:val="en-GB"/>
              </w:rPr>
              <w:t xml:space="preserve">SRS </w:t>
            </w:r>
            <w:r w:rsidRPr="00AC71EE">
              <w:rPr>
                <w:color w:val="FF0000"/>
                <w:szCs w:val="20"/>
                <w:lang w:val="en-GB"/>
              </w:rPr>
              <w:t xml:space="preserve">resource </w:t>
            </w:r>
            <w:r w:rsidRPr="00AC71EE">
              <w:rPr>
                <w:color w:val="000000"/>
                <w:szCs w:val="20"/>
                <w:lang w:val="en-GB"/>
              </w:rPr>
              <w:t>is ‘</w:t>
            </w:r>
            <w:proofErr w:type="spellStart"/>
            <w:r w:rsidRPr="00AC71EE">
              <w:rPr>
                <w:color w:val="000000"/>
                <w:szCs w:val="20"/>
                <w:lang w:val="en-GB"/>
              </w:rPr>
              <w:t>nonCoherent</w:t>
            </w:r>
            <w:proofErr w:type="spellEnd"/>
            <w:r w:rsidRPr="00AC71EE">
              <w:rPr>
                <w:color w:val="000000"/>
                <w:szCs w:val="20"/>
                <w:lang w:val="en-GB"/>
              </w:rPr>
              <w:t>’.</w:t>
            </w:r>
            <w:ins w:id="17" w:author="Mihai Enescu" w:date="2020-04-30T11:46:00Z">
              <w:r w:rsidRPr="00AC71EE">
                <w:rPr>
                  <w:color w:val="000000"/>
                  <w:szCs w:val="20"/>
                  <w:lang w:val="en-GB"/>
                </w:rPr>
                <w:t xml:space="preserve"> </w:t>
              </w:r>
            </w:ins>
            <w:r w:rsidRPr="00AC71EE">
              <w:rPr>
                <w:color w:val="000000"/>
                <w:szCs w:val="20"/>
                <w:lang w:val="en-GB"/>
              </w:rPr>
              <w:t xml:space="preserve">The maximum transmission rank may be configured by the higher layer parameter </w:t>
            </w:r>
            <w:proofErr w:type="spellStart"/>
            <w:r w:rsidRPr="00AC71EE">
              <w:rPr>
                <w:i/>
                <w:szCs w:val="20"/>
                <w:lang w:val="en-GB"/>
              </w:rPr>
              <w:t>maxRank</w:t>
            </w:r>
            <w:proofErr w:type="spellEnd"/>
            <w:r w:rsidRPr="00AC71EE">
              <w:rPr>
                <w:szCs w:val="20"/>
                <w:lang w:val="en-GB"/>
              </w:rPr>
              <w:t xml:space="preserve"> in </w:t>
            </w:r>
            <w:proofErr w:type="spellStart"/>
            <w:r w:rsidRPr="00AC71EE">
              <w:rPr>
                <w:i/>
                <w:szCs w:val="20"/>
                <w:lang w:val="en-GB"/>
              </w:rPr>
              <w:t>pusch-Config</w:t>
            </w:r>
            <w:proofErr w:type="spellEnd"/>
            <w:r w:rsidRPr="00AC71EE">
              <w:rPr>
                <w:i/>
                <w:szCs w:val="20"/>
                <w:lang w:val="en-GB"/>
              </w:rPr>
              <w:t xml:space="preserve"> </w:t>
            </w:r>
            <w:r w:rsidRPr="00AC71EE">
              <w:rPr>
                <w:szCs w:val="20"/>
                <w:lang w:val="en-GB"/>
              </w:rPr>
              <w:t xml:space="preserve">for PUSCH scheduled with DCI format 0_1 and </w:t>
            </w:r>
            <w:r w:rsidRPr="00AC71EE">
              <w:rPr>
                <w:i/>
                <w:szCs w:val="20"/>
                <w:lang w:val="en-GB"/>
              </w:rPr>
              <w:t>maxRank</w:t>
            </w:r>
            <w:r w:rsidRPr="00AC71EE">
              <w:rPr>
                <w:i/>
                <w:color w:val="000000"/>
                <w:kern w:val="2"/>
                <w:szCs w:val="20"/>
                <w:lang w:val="en-GB"/>
              </w:rPr>
              <w:t>-ForDCIFormat0_2</w:t>
            </w:r>
            <w:r w:rsidRPr="00AC71EE">
              <w:rPr>
                <w:color w:val="000000"/>
                <w:kern w:val="2"/>
                <w:szCs w:val="20"/>
                <w:lang w:val="en-GB"/>
              </w:rPr>
              <w:t xml:space="preserve"> </w:t>
            </w:r>
            <w:r w:rsidRPr="00AC71EE">
              <w:rPr>
                <w:szCs w:val="20"/>
                <w:lang w:val="en-GB"/>
              </w:rPr>
              <w:t>for PUSCH scheduled with DCI format 0_2</w:t>
            </w:r>
            <w:r w:rsidRPr="00AC71EE">
              <w:rPr>
                <w:i/>
                <w:color w:val="000000"/>
                <w:szCs w:val="20"/>
                <w:lang w:val="en-GB"/>
              </w:rPr>
              <w:t>.</w:t>
            </w:r>
          </w:p>
          <w:p w14:paraId="7D243A6D" w14:textId="70D7B718" w:rsidR="004D5FDC" w:rsidRPr="004D5FDC" w:rsidRDefault="004D5FDC" w:rsidP="00CD1BFC">
            <w:pPr>
              <w:pStyle w:val="a0"/>
              <w:jc w:val="center"/>
              <w:rPr>
                <w:rFonts w:eastAsia="宋体"/>
                <w:lang w:eastAsia="zh-CN"/>
              </w:rPr>
            </w:pPr>
            <w:r>
              <w:t>&lt;omitted text&gt;</w:t>
            </w:r>
          </w:p>
        </w:tc>
      </w:tr>
    </w:tbl>
    <w:p w14:paraId="7865C576" w14:textId="41E03E9C" w:rsidR="0044767F" w:rsidRDefault="0044767F" w:rsidP="0044767F">
      <w:pPr>
        <w:pStyle w:val="2"/>
        <w:rPr>
          <w:lang w:eastAsia="zh-CN"/>
        </w:rPr>
      </w:pPr>
      <w:r>
        <w:rPr>
          <w:rFonts w:eastAsiaTheme="minorEastAsia"/>
          <w:lang w:eastAsia="zh-CN"/>
        </w:rPr>
        <w:t>Remaining Issues</w:t>
      </w:r>
      <w:r w:rsidR="00BB466C">
        <w:rPr>
          <w:rFonts w:eastAsiaTheme="minorEastAsia"/>
          <w:lang w:eastAsia="zh-CN"/>
        </w:rPr>
        <w:t xml:space="preserve"> regarding UE capability</w:t>
      </w:r>
    </w:p>
    <w:p w14:paraId="0996C0C1" w14:textId="5D5446C9" w:rsidR="0044767F" w:rsidRDefault="00CE7EF7" w:rsidP="0044767F">
      <w:pPr>
        <w:pStyle w:val="a0"/>
        <w:rPr>
          <w:rFonts w:eastAsia="宋体"/>
          <w:lang w:eastAsia="zh-CN"/>
        </w:rPr>
      </w:pPr>
      <w:r>
        <w:rPr>
          <w:rFonts w:eastAsia="宋体" w:hint="eastAsia"/>
          <w:lang w:eastAsia="zh-CN"/>
        </w:rPr>
        <w:t>In RAN1#99, the</w:t>
      </w:r>
      <w:r>
        <w:rPr>
          <w:rFonts w:eastAsia="宋体"/>
          <w:lang w:eastAsia="zh-CN"/>
        </w:rPr>
        <w:t xml:space="preserve">re is a remaining issues on TPMI groups for the UE capability reporting of Mode 2, highlighted by </w:t>
      </w:r>
      <w:r w:rsidRPr="00CE7EF7">
        <w:rPr>
          <w:rFonts w:eastAsia="宋体"/>
          <w:highlight w:val="yellow"/>
          <w:lang w:eastAsia="zh-CN"/>
        </w:rPr>
        <w:t>YELLOW</w:t>
      </w:r>
      <w:r>
        <w:rPr>
          <w:rFonts w:eastAsia="宋体"/>
          <w:lang w:eastAsia="zh-CN"/>
        </w:rPr>
        <w:t xml:space="preserve"> as follow</w:t>
      </w:r>
    </w:p>
    <w:tbl>
      <w:tblPr>
        <w:tblStyle w:val="af3"/>
        <w:tblW w:w="0" w:type="auto"/>
        <w:tblLook w:val="04A0" w:firstRow="1" w:lastRow="0" w:firstColumn="1" w:lastColumn="0" w:noHBand="0" w:noVBand="1"/>
      </w:tblPr>
      <w:tblGrid>
        <w:gridCol w:w="9062"/>
      </w:tblGrid>
      <w:tr w:rsidR="00CE7EF7" w14:paraId="09A4961D" w14:textId="77777777" w:rsidTr="00CE7EF7">
        <w:tc>
          <w:tcPr>
            <w:tcW w:w="9062" w:type="dxa"/>
          </w:tcPr>
          <w:p w14:paraId="6682118C" w14:textId="77777777" w:rsidR="00CE7EF7" w:rsidRPr="00E90405" w:rsidRDefault="00CE7EF7" w:rsidP="00CE7EF7">
            <w:pPr>
              <w:rPr>
                <w:rFonts w:cs="Times"/>
                <w:bCs/>
                <w:szCs w:val="20"/>
                <w:highlight w:val="green"/>
                <w:lang w:eastAsia="x-none"/>
              </w:rPr>
            </w:pPr>
            <w:r w:rsidRPr="00E90405">
              <w:rPr>
                <w:rFonts w:cs="Times"/>
                <w:bCs/>
                <w:szCs w:val="20"/>
                <w:highlight w:val="green"/>
                <w:lang w:eastAsia="x-none"/>
              </w:rPr>
              <w:t>Agreement</w:t>
            </w:r>
          </w:p>
          <w:p w14:paraId="26E815C8" w14:textId="77777777" w:rsidR="00CE7EF7" w:rsidRPr="006A581F" w:rsidRDefault="00CE7EF7" w:rsidP="00CE7EF7">
            <w:pPr>
              <w:rPr>
                <w:rFonts w:cs="Times"/>
                <w:szCs w:val="20"/>
                <w:lang w:eastAsia="x-none"/>
              </w:rPr>
            </w:pPr>
            <w:r w:rsidRPr="006A581F">
              <w:rPr>
                <w:rFonts w:cs="Times"/>
                <w:szCs w:val="20"/>
              </w:rPr>
              <w:lastRenderedPageBreak/>
              <w:t>For 4 ports, number of bits to indicate TPMI(s) which can deliver UL full power:</w:t>
            </w:r>
          </w:p>
          <w:p w14:paraId="30985F0B"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6A581F">
              <w:t>Non Coherent 2 bits</w:t>
            </w:r>
          </w:p>
          <w:p w14:paraId="6082E41D"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E90405">
              <w:rPr>
                <w:rFonts w:eastAsia="Malgun Gothic"/>
                <w:lang w:eastAsia="zh-CN"/>
              </w:rPr>
              <w:t>Partial coherent 4 bits</w:t>
            </w:r>
          </w:p>
          <w:p w14:paraId="18761271" w14:textId="77777777" w:rsidR="00CE7EF7" w:rsidRPr="006A581F" w:rsidRDefault="00CE7EF7" w:rsidP="00CE7EF7">
            <w:pPr>
              <w:pStyle w:val="aa"/>
              <w:numPr>
                <w:ilvl w:val="1"/>
                <w:numId w:val="26"/>
              </w:numPr>
              <w:overflowPunct w:val="0"/>
              <w:autoSpaceDE w:val="0"/>
              <w:autoSpaceDN w:val="0"/>
              <w:adjustRightInd w:val="0"/>
              <w:spacing w:after="180"/>
              <w:textAlignment w:val="baseline"/>
            </w:pPr>
            <w:r w:rsidRPr="00F676E2">
              <w:rPr>
                <w:rFonts w:eastAsia="Malgun Gothic"/>
                <w:highlight w:val="yellow"/>
                <w:lang w:eastAsia="zh-CN"/>
              </w:rPr>
              <w:t xml:space="preserve">Additional entries on top of </w:t>
            </w:r>
            <w:r w:rsidRPr="00F676E2">
              <w:rPr>
                <w:highlight w:val="yellow"/>
              </w:rPr>
              <w:t>existing entries</w:t>
            </w:r>
            <w:r w:rsidRPr="00F676E2">
              <w:rPr>
                <w:rFonts w:eastAsia="Malgun Gothic"/>
                <w:highlight w:val="yellow"/>
                <w:lang w:eastAsia="zh-CN"/>
              </w:rPr>
              <w:t xml:space="preserve"> may be added to table 1 and table 2</w:t>
            </w:r>
          </w:p>
          <w:p w14:paraId="6AF1C0C5" w14:textId="77777777" w:rsidR="00CE7EF7" w:rsidRPr="00113341" w:rsidRDefault="00CE7EF7" w:rsidP="0044767F">
            <w:pPr>
              <w:pStyle w:val="aa"/>
              <w:numPr>
                <w:ilvl w:val="0"/>
                <w:numId w:val="26"/>
              </w:numPr>
              <w:overflowPunct w:val="0"/>
              <w:autoSpaceDE w:val="0"/>
              <w:autoSpaceDN w:val="0"/>
              <w:adjustRightInd w:val="0"/>
              <w:spacing w:after="180"/>
              <w:textAlignment w:val="baseline"/>
            </w:pPr>
            <w:r w:rsidRPr="00E90405">
              <w:rPr>
                <w:rFonts w:eastAsia="Malgun Gothic"/>
                <w:lang w:eastAsia="zh-CN"/>
              </w:rPr>
              <w:t>Whether is this capability reporting is optional or not will be discussed as part of UE capability discussions</w:t>
            </w:r>
          </w:p>
          <w:tbl>
            <w:tblPr>
              <w:tblW w:w="0" w:type="auto"/>
              <w:jc w:val="center"/>
              <w:tblCellMar>
                <w:left w:w="0" w:type="dxa"/>
                <w:right w:w="0" w:type="dxa"/>
              </w:tblCellMar>
              <w:tblLook w:val="04A0" w:firstRow="1" w:lastRow="0" w:firstColumn="1" w:lastColumn="0" w:noHBand="0" w:noVBand="1"/>
            </w:tblPr>
            <w:tblGrid>
              <w:gridCol w:w="1476"/>
              <w:gridCol w:w="2382"/>
            </w:tblGrid>
            <w:tr w:rsidR="00113341" w:rsidRPr="006A581F" w14:paraId="728A3B11" w14:textId="77777777" w:rsidTr="006C3C54">
              <w:trPr>
                <w:jc w:val="center"/>
              </w:trPr>
              <w:tc>
                <w:tcPr>
                  <w:tcW w:w="0" w:type="auto"/>
                  <w:tcBorders>
                    <w:top w:val="single" w:sz="8" w:space="0" w:color="auto"/>
                    <w:left w:val="single" w:sz="8" w:space="0" w:color="auto"/>
                    <w:bottom w:val="single" w:sz="8" w:space="0" w:color="auto"/>
                    <w:right w:val="single" w:sz="8" w:space="0" w:color="auto"/>
                  </w:tcBorders>
                  <w:hideMark/>
                </w:tcPr>
                <w:p w14:paraId="12C1C9D9" w14:textId="77777777" w:rsidR="00113341" w:rsidRPr="006A581F" w:rsidRDefault="00113341" w:rsidP="00113341">
                  <w:pPr>
                    <w:jc w:val="center"/>
                    <w:rPr>
                      <w:rFonts w:cs="Times"/>
                      <w:szCs w:val="20"/>
                    </w:rPr>
                  </w:pPr>
                  <w:r w:rsidRPr="006A581F">
                    <w:rPr>
                      <w:rFonts w:cs="Times"/>
                      <w:szCs w:val="20"/>
                    </w:rPr>
                    <w:t xml:space="preserve">4Tx, </w:t>
                  </w:r>
                  <w:proofErr w:type="spellStart"/>
                  <w:r w:rsidRPr="006A581F">
                    <w:rPr>
                      <w:rFonts w:cs="Times"/>
                      <w:szCs w:val="20"/>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937B1" w14:textId="77777777" w:rsidR="00113341" w:rsidRPr="006A581F" w:rsidRDefault="00113341" w:rsidP="00113341">
                  <w:pPr>
                    <w:jc w:val="center"/>
                    <w:rPr>
                      <w:rFonts w:cs="Times"/>
                      <w:szCs w:val="20"/>
                    </w:rPr>
                  </w:pPr>
                  <w:r w:rsidRPr="006A581F">
                    <w:rPr>
                      <w:rFonts w:cs="Times"/>
                      <w:szCs w:val="20"/>
                    </w:rPr>
                    <w:t>4Tx, partial coherent (4bit)</w:t>
                  </w:r>
                </w:p>
              </w:tc>
            </w:tr>
            <w:tr w:rsidR="00113341" w:rsidRPr="006A581F" w14:paraId="7530CC4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3C08FD1A" w14:textId="77777777" w:rsidR="00113341" w:rsidRPr="006A581F" w:rsidRDefault="00113341" w:rsidP="00113341">
                  <w:pPr>
                    <w:jc w:val="center"/>
                    <w:rPr>
                      <w:rFonts w:cs="Times"/>
                      <w:b/>
                      <w:bCs/>
                      <w:szCs w:val="20"/>
                    </w:rPr>
                  </w:pPr>
                  <w:r w:rsidRPr="006A581F">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E2A716" w14:textId="77777777" w:rsidR="00113341" w:rsidRPr="006A581F" w:rsidRDefault="00113341" w:rsidP="00113341">
                  <w:pPr>
                    <w:jc w:val="center"/>
                    <w:rPr>
                      <w:rFonts w:cs="Times"/>
                      <w:b/>
                      <w:bCs/>
                      <w:szCs w:val="20"/>
                    </w:rPr>
                  </w:pPr>
                  <w:r w:rsidRPr="006A581F">
                    <w:rPr>
                      <w:rFonts w:cs="Times"/>
                      <w:szCs w:val="20"/>
                    </w:rPr>
                    <w:t>G0</w:t>
                  </w:r>
                </w:p>
              </w:tc>
            </w:tr>
            <w:tr w:rsidR="00113341" w:rsidRPr="006A581F" w14:paraId="15AA7B57"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6C18F4F0" w14:textId="77777777" w:rsidR="00113341" w:rsidRPr="006A581F" w:rsidRDefault="00113341" w:rsidP="00113341">
                  <w:pPr>
                    <w:jc w:val="center"/>
                    <w:rPr>
                      <w:rFonts w:cs="Times"/>
                      <w:szCs w:val="20"/>
                    </w:rPr>
                  </w:pPr>
                  <w:r w:rsidRPr="006A581F">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989DC" w14:textId="77777777" w:rsidR="00113341" w:rsidRPr="006A581F" w:rsidRDefault="00113341" w:rsidP="00113341">
                  <w:pPr>
                    <w:jc w:val="center"/>
                    <w:rPr>
                      <w:rFonts w:cs="Times"/>
                      <w:szCs w:val="20"/>
                    </w:rPr>
                  </w:pPr>
                  <w:r w:rsidRPr="006A581F">
                    <w:rPr>
                      <w:rFonts w:cs="Times"/>
                      <w:szCs w:val="20"/>
                    </w:rPr>
                    <w:t>G1</w:t>
                  </w:r>
                </w:p>
              </w:tc>
            </w:tr>
            <w:tr w:rsidR="00113341" w:rsidRPr="006A581F" w14:paraId="37E8DB3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484A77D8" w14:textId="77777777" w:rsidR="00113341" w:rsidRPr="006A581F" w:rsidRDefault="00113341" w:rsidP="00113341">
                  <w:pPr>
                    <w:jc w:val="center"/>
                    <w:rPr>
                      <w:rFonts w:cs="Times"/>
                      <w:szCs w:val="20"/>
                    </w:rPr>
                  </w:pPr>
                  <w:r w:rsidRPr="006A581F">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47EFF" w14:textId="77777777" w:rsidR="00113341" w:rsidRPr="006A581F" w:rsidRDefault="00113341" w:rsidP="00113341">
                  <w:pPr>
                    <w:jc w:val="center"/>
                    <w:rPr>
                      <w:rFonts w:cs="Times"/>
                      <w:szCs w:val="20"/>
                    </w:rPr>
                  </w:pPr>
                  <w:r w:rsidRPr="006A581F">
                    <w:rPr>
                      <w:rFonts w:cs="Times"/>
                      <w:szCs w:val="20"/>
                    </w:rPr>
                    <w:t>G2</w:t>
                  </w:r>
                </w:p>
              </w:tc>
            </w:tr>
            <w:tr w:rsidR="00113341" w:rsidRPr="006A581F" w14:paraId="002B4CB1"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7B2DEFFE" w14:textId="77777777" w:rsidR="00113341" w:rsidRPr="006A581F" w:rsidRDefault="00113341" w:rsidP="00113341">
                  <w:pPr>
                    <w:jc w:val="center"/>
                    <w:rPr>
                      <w:rFonts w:cs="Times"/>
                      <w:szCs w:val="20"/>
                    </w:rPr>
                  </w:pPr>
                  <w:r w:rsidRPr="006A581F">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CD384" w14:textId="77777777" w:rsidR="00113341" w:rsidRPr="006A581F" w:rsidRDefault="00113341" w:rsidP="00113341">
                  <w:pPr>
                    <w:jc w:val="center"/>
                    <w:rPr>
                      <w:rFonts w:cs="Times"/>
                      <w:szCs w:val="20"/>
                    </w:rPr>
                  </w:pPr>
                  <w:r w:rsidRPr="006A581F">
                    <w:rPr>
                      <w:rFonts w:cs="Times"/>
                      <w:szCs w:val="20"/>
                    </w:rPr>
                    <w:t>G3</w:t>
                  </w:r>
                </w:p>
              </w:tc>
            </w:tr>
            <w:tr w:rsidR="00113341" w:rsidRPr="006A581F" w14:paraId="56B5987A" w14:textId="77777777" w:rsidTr="006C3C54">
              <w:trPr>
                <w:jc w:val="center"/>
              </w:trPr>
              <w:tc>
                <w:tcPr>
                  <w:tcW w:w="0" w:type="auto"/>
                  <w:tcBorders>
                    <w:top w:val="nil"/>
                    <w:left w:val="single" w:sz="8" w:space="0" w:color="auto"/>
                    <w:bottom w:val="single" w:sz="8" w:space="0" w:color="auto"/>
                    <w:right w:val="single" w:sz="8" w:space="0" w:color="auto"/>
                  </w:tcBorders>
                </w:tcPr>
                <w:p w14:paraId="1829DEB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511594" w14:textId="77777777" w:rsidR="00113341" w:rsidRPr="006A581F" w:rsidRDefault="00113341" w:rsidP="00113341">
                  <w:pPr>
                    <w:jc w:val="center"/>
                    <w:rPr>
                      <w:rFonts w:cs="Times"/>
                      <w:szCs w:val="20"/>
                    </w:rPr>
                  </w:pPr>
                  <w:r w:rsidRPr="006A581F">
                    <w:rPr>
                      <w:rFonts w:cs="Times"/>
                      <w:szCs w:val="20"/>
                    </w:rPr>
                    <w:t>G4</w:t>
                  </w:r>
                </w:p>
              </w:tc>
            </w:tr>
            <w:tr w:rsidR="00113341" w:rsidRPr="006A581F" w14:paraId="4949E6F3" w14:textId="77777777" w:rsidTr="006C3C54">
              <w:trPr>
                <w:jc w:val="center"/>
              </w:trPr>
              <w:tc>
                <w:tcPr>
                  <w:tcW w:w="0" w:type="auto"/>
                  <w:tcBorders>
                    <w:top w:val="nil"/>
                    <w:left w:val="single" w:sz="8" w:space="0" w:color="auto"/>
                    <w:bottom w:val="single" w:sz="8" w:space="0" w:color="auto"/>
                    <w:right w:val="single" w:sz="8" w:space="0" w:color="auto"/>
                  </w:tcBorders>
                </w:tcPr>
                <w:p w14:paraId="0FA757D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E0D4A1" w14:textId="77777777" w:rsidR="00113341" w:rsidRPr="006A581F" w:rsidRDefault="00113341" w:rsidP="00113341">
                  <w:pPr>
                    <w:jc w:val="center"/>
                    <w:rPr>
                      <w:rFonts w:cs="Times"/>
                      <w:szCs w:val="20"/>
                    </w:rPr>
                  </w:pPr>
                  <w:r w:rsidRPr="006A581F">
                    <w:rPr>
                      <w:rFonts w:cs="Times"/>
                      <w:szCs w:val="20"/>
                    </w:rPr>
                    <w:t>G5</w:t>
                  </w:r>
                </w:p>
              </w:tc>
            </w:tr>
            <w:tr w:rsidR="00113341" w:rsidRPr="006A581F" w14:paraId="1D8B13FB" w14:textId="77777777" w:rsidTr="006C3C54">
              <w:trPr>
                <w:jc w:val="center"/>
              </w:trPr>
              <w:tc>
                <w:tcPr>
                  <w:tcW w:w="0" w:type="auto"/>
                  <w:tcBorders>
                    <w:top w:val="nil"/>
                    <w:left w:val="single" w:sz="8" w:space="0" w:color="auto"/>
                    <w:bottom w:val="single" w:sz="8" w:space="0" w:color="auto"/>
                    <w:right w:val="single" w:sz="8" w:space="0" w:color="auto"/>
                  </w:tcBorders>
                </w:tcPr>
                <w:p w14:paraId="332DD68A"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8C32F2" w14:textId="77777777" w:rsidR="00113341" w:rsidRPr="006A581F" w:rsidRDefault="00113341" w:rsidP="00113341">
                  <w:pPr>
                    <w:jc w:val="center"/>
                    <w:rPr>
                      <w:rFonts w:cs="Times"/>
                      <w:szCs w:val="20"/>
                    </w:rPr>
                  </w:pPr>
                  <w:r w:rsidRPr="006A581F">
                    <w:rPr>
                      <w:rFonts w:cs="Times"/>
                      <w:szCs w:val="20"/>
                    </w:rPr>
                    <w:t>G6</w:t>
                  </w:r>
                </w:p>
              </w:tc>
            </w:tr>
            <w:tr w:rsidR="00113341" w:rsidRPr="006A581F" w14:paraId="04C42A73" w14:textId="77777777" w:rsidTr="00C3133F">
              <w:trPr>
                <w:trHeight w:val="282"/>
                <w:jc w:val="center"/>
              </w:trPr>
              <w:tc>
                <w:tcPr>
                  <w:tcW w:w="0" w:type="auto"/>
                  <w:tcBorders>
                    <w:top w:val="nil"/>
                    <w:left w:val="single" w:sz="8" w:space="0" w:color="auto"/>
                    <w:bottom w:val="single" w:sz="8" w:space="0" w:color="auto"/>
                    <w:right w:val="single" w:sz="8" w:space="0" w:color="auto"/>
                  </w:tcBorders>
                </w:tcPr>
                <w:p w14:paraId="7B8A4226"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189977" w14:textId="77777777" w:rsidR="00113341" w:rsidRPr="006A581F" w:rsidRDefault="00113341" w:rsidP="00113341">
                  <w:pPr>
                    <w:jc w:val="center"/>
                    <w:rPr>
                      <w:rFonts w:cs="Times"/>
                      <w:szCs w:val="20"/>
                    </w:rPr>
                  </w:pPr>
                </w:p>
              </w:tc>
            </w:tr>
          </w:tbl>
          <w:p w14:paraId="4B8BE965" w14:textId="77777777" w:rsidR="00113341" w:rsidRPr="006A581F" w:rsidRDefault="00113341" w:rsidP="00113341">
            <w:pPr>
              <w:rPr>
                <w:rFonts w:cs="Times"/>
                <w:szCs w:val="20"/>
              </w:rPr>
            </w:pPr>
            <w:r w:rsidRPr="006A581F">
              <w:rPr>
                <w:rFonts w:cs="Times"/>
                <w:szCs w:val="20"/>
              </w:rPr>
              <w:t>Definition of G0~G6 can be found in the table below.</w:t>
            </w:r>
          </w:p>
          <w:p w14:paraId="0D004230" w14:textId="7D906FB5" w:rsidR="00113341" w:rsidRPr="006A581F" w:rsidRDefault="00113341" w:rsidP="00C3133F">
            <w:pPr>
              <w:jc w:val="center"/>
              <w:rPr>
                <w:rFonts w:cs="Times"/>
                <w:szCs w:val="20"/>
                <w:lang w:eastAsia="x-none"/>
              </w:rPr>
            </w:pPr>
            <w:r w:rsidRPr="006A581F">
              <w:rPr>
                <w:rFonts w:cs="Times"/>
                <w:szCs w:val="20"/>
              </w:rPr>
              <w:t>Table 2.</w:t>
            </w:r>
          </w:p>
          <w:p w14:paraId="5D90734F" w14:textId="073D57A9" w:rsidR="00113341" w:rsidRPr="00F75F11" w:rsidRDefault="00113341" w:rsidP="00F75F11">
            <w:pPr>
              <w:jc w:val="center"/>
              <w:rPr>
                <w:rFonts w:cs="Times"/>
                <w:szCs w:val="20"/>
                <w:lang w:eastAsia="x-none"/>
              </w:rPr>
            </w:pPr>
            <w:r w:rsidRPr="006A581F">
              <w:rPr>
                <w:rFonts w:cs="Times"/>
                <w:noProof/>
                <w:szCs w:val="20"/>
                <w:lang w:eastAsia="zh-CN"/>
              </w:rPr>
              <w:drawing>
                <wp:inline distT="0" distB="0" distL="0" distR="0" wp14:anchorId="0957C6DF" wp14:editId="07751F13">
                  <wp:extent cx="5276850" cy="4029075"/>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tc>
      </w:tr>
    </w:tbl>
    <w:p w14:paraId="19A7580D" w14:textId="13ADCD76" w:rsidR="005B5959" w:rsidRDefault="00D34EA3" w:rsidP="00D34EA3">
      <w:pPr>
        <w:pStyle w:val="a0"/>
        <w:tabs>
          <w:tab w:val="left" w:pos="2656"/>
        </w:tabs>
        <w:rPr>
          <w:rFonts w:eastAsia="宋体"/>
          <w:lang w:eastAsia="zh-CN"/>
        </w:rPr>
      </w:pPr>
      <w:r>
        <w:rPr>
          <w:rFonts w:eastAsia="宋体" w:hint="eastAsia"/>
          <w:lang w:eastAsia="zh-CN"/>
        </w:rPr>
        <w:lastRenderedPageBreak/>
        <w:t xml:space="preserve">On </w:t>
      </w:r>
      <w:r>
        <w:rPr>
          <w:rFonts w:eastAsia="宋体"/>
          <w:lang w:eastAsia="zh-CN"/>
        </w:rPr>
        <w:t>one hand, two may TMPI groups mean two types of UE, which will lead to a fragmented market and harm the ecosystem.  On the other hand, the typical UE implementation should be supported by the TMPI reporting.</w:t>
      </w:r>
      <w:r w:rsidR="00D63F0F">
        <w:rPr>
          <w:rFonts w:eastAsia="宋体"/>
          <w:lang w:eastAsia="zh-CN"/>
        </w:rPr>
        <w:t xml:space="preserve"> A PA architecture of [23  20  23 </w:t>
      </w:r>
      <w:r w:rsidR="00B44D6C">
        <w:rPr>
          <w:rFonts w:eastAsia="宋体"/>
          <w:lang w:eastAsia="zh-CN"/>
        </w:rPr>
        <w:t xml:space="preserve"> </w:t>
      </w:r>
      <w:r w:rsidR="00D63F0F">
        <w:rPr>
          <w:rFonts w:eastAsia="宋体"/>
          <w:lang w:eastAsia="zh-CN"/>
        </w:rPr>
        <w:t xml:space="preserve">20] </w:t>
      </w:r>
      <w:proofErr w:type="spellStart"/>
      <w:r w:rsidR="005B5959">
        <w:rPr>
          <w:rFonts w:eastAsia="宋体"/>
          <w:lang w:eastAsia="zh-CN"/>
        </w:rPr>
        <w:t>dBm</w:t>
      </w:r>
      <w:proofErr w:type="spellEnd"/>
      <w:r w:rsidR="005B5959">
        <w:rPr>
          <w:rFonts w:eastAsia="宋体"/>
          <w:lang w:eastAsia="zh-CN"/>
        </w:rPr>
        <w:t xml:space="preserve"> </w:t>
      </w:r>
      <w:r w:rsidR="00D63F0F">
        <w:rPr>
          <w:rFonts w:eastAsia="宋体"/>
          <w:lang w:eastAsia="zh-CN"/>
        </w:rPr>
        <w:t xml:space="preserve">is one of such typical implementations and should be optimized for the UE capability reporting.  </w:t>
      </w:r>
      <w:r w:rsidR="005B5959">
        <w:rPr>
          <w:rFonts w:eastAsia="宋体"/>
          <w:lang w:eastAsia="zh-CN"/>
        </w:rPr>
        <w:t xml:space="preserve">The union set of G1 and G6 is a good TPMI groups for [23  20  23   20] </w:t>
      </w:r>
      <w:proofErr w:type="spellStart"/>
      <w:r w:rsidR="005B5959">
        <w:rPr>
          <w:rFonts w:eastAsia="宋体"/>
          <w:lang w:eastAsia="zh-CN"/>
        </w:rPr>
        <w:t>dBm</w:t>
      </w:r>
      <w:proofErr w:type="spellEnd"/>
      <w:r w:rsidR="005B5959">
        <w:rPr>
          <w:rFonts w:eastAsia="宋体"/>
          <w:lang w:eastAsia="zh-CN"/>
        </w:rPr>
        <w:t>. Thus we have the following proposal</w:t>
      </w:r>
    </w:p>
    <w:p w14:paraId="0AE61D4F" w14:textId="7E320670" w:rsidR="005B5959" w:rsidRPr="00256835" w:rsidRDefault="005B5959" w:rsidP="00ED0B96">
      <w:pPr>
        <w:pStyle w:val="a0"/>
        <w:ind w:left="992" w:hangingChars="494" w:hanging="992"/>
        <w:rPr>
          <w:rFonts w:eastAsia="宋体"/>
          <w:b/>
          <w:i/>
          <w:lang w:eastAsia="zh-CN"/>
        </w:rPr>
      </w:pPr>
      <w:r>
        <w:rPr>
          <w:rFonts w:eastAsia="宋体"/>
          <w:b/>
          <w:i/>
          <w:lang w:eastAsia="zh-CN"/>
        </w:rPr>
        <w:t xml:space="preserve">Proposal </w:t>
      </w:r>
      <w:r w:rsidR="00C3133F">
        <w:rPr>
          <w:rFonts w:eastAsia="宋体"/>
          <w:b/>
          <w:i/>
          <w:lang w:eastAsia="zh-CN"/>
        </w:rPr>
        <w:t>4</w:t>
      </w:r>
      <w:r>
        <w:rPr>
          <w:rFonts w:eastAsia="宋体"/>
          <w:b/>
          <w:i/>
          <w:lang w:eastAsia="zh-CN"/>
        </w:rPr>
        <w:t xml:space="preserve">: </w:t>
      </w:r>
      <w:r w:rsidR="00F9275F">
        <w:rPr>
          <w:rFonts w:eastAsia="宋体"/>
          <w:b/>
          <w:i/>
          <w:lang w:eastAsia="zh-CN"/>
        </w:rPr>
        <w:t>For the TMP</w:t>
      </w:r>
      <w:r w:rsidR="00790002">
        <w:rPr>
          <w:rFonts w:eastAsia="宋体"/>
          <w:b/>
          <w:i/>
          <w:lang w:eastAsia="zh-CN"/>
        </w:rPr>
        <w:t>I</w:t>
      </w:r>
      <w:r w:rsidR="00F9275F">
        <w:rPr>
          <w:rFonts w:eastAsia="宋体"/>
          <w:b/>
          <w:i/>
          <w:lang w:eastAsia="zh-CN"/>
        </w:rPr>
        <w:t xml:space="preserve"> groups for UE capability reporting, support an additional group G7 as the union set of G1 and G6</w:t>
      </w:r>
      <w:r>
        <w:rPr>
          <w:rFonts w:eastAsia="宋体"/>
          <w:b/>
          <w:i/>
          <w:lang w:eastAsia="zh-CN"/>
        </w:rPr>
        <w:t>.</w:t>
      </w: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77777777"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we present our view on the current specification regarding UL full power transmission. The following proposals and the corresponding text proposals are provided.</w:t>
      </w:r>
    </w:p>
    <w:p w14:paraId="2344DF65" w14:textId="77777777" w:rsidR="00C3133F" w:rsidRPr="00256835" w:rsidRDefault="00C3133F" w:rsidP="00C3133F">
      <w:pPr>
        <w:pStyle w:val="a0"/>
        <w:ind w:left="992" w:hangingChars="494" w:hanging="992"/>
        <w:rPr>
          <w:rFonts w:eastAsia="宋体"/>
          <w:b/>
          <w:i/>
          <w:lang w:eastAsia="zh-CN"/>
        </w:rPr>
      </w:pPr>
      <w:r>
        <w:rPr>
          <w:rFonts w:eastAsia="宋体"/>
          <w:b/>
          <w:i/>
          <w:lang w:eastAsia="zh-CN"/>
        </w:rPr>
        <w:t>Proposal 1: In TS 38.213, improve the description for the remaining TMPIs to include the case that PUSCH is scheduled by Type 1 configured grant.</w:t>
      </w:r>
    </w:p>
    <w:p w14:paraId="4F495770" w14:textId="183367E2" w:rsidR="00C3133F" w:rsidRDefault="00C3133F" w:rsidP="00C3133F">
      <w:pPr>
        <w:pStyle w:val="a0"/>
        <w:ind w:left="992" w:hangingChars="494" w:hanging="992"/>
        <w:rPr>
          <w:rFonts w:eastAsia="宋体"/>
          <w:b/>
          <w:i/>
          <w:lang w:eastAsia="zh-CN"/>
        </w:rPr>
      </w:pPr>
      <w:r>
        <w:rPr>
          <w:rFonts w:eastAsia="宋体"/>
          <w:b/>
          <w:i/>
          <w:lang w:eastAsia="zh-CN"/>
        </w:rPr>
        <w:t xml:space="preserve">Proposal 2: In TS 38.213, remove the restriction that the full power transmission is only for </w:t>
      </w:r>
      <w:r w:rsidRPr="00BA586D">
        <w:rPr>
          <w:rFonts w:eastAsia="宋体"/>
          <w:b/>
          <w:i/>
          <w:lang w:eastAsia="zh-CN"/>
        </w:rPr>
        <w:t>'</w:t>
      </w:r>
      <w:proofErr w:type="spellStart"/>
      <w:r w:rsidRPr="00BA586D">
        <w:rPr>
          <w:rFonts w:eastAsia="宋体"/>
          <w:b/>
          <w:i/>
          <w:lang w:eastAsia="zh-CN"/>
        </w:rPr>
        <w:t>nonCoherent</w:t>
      </w:r>
      <w:proofErr w:type="spellEnd"/>
      <w:r w:rsidRPr="00BA586D">
        <w:rPr>
          <w:rFonts w:eastAsia="宋体"/>
          <w:b/>
          <w:i/>
          <w:lang w:eastAsia="zh-CN"/>
        </w:rPr>
        <w:t xml:space="preserve">' and </w:t>
      </w:r>
      <w:proofErr w:type="gramStart"/>
      <w:r w:rsidRPr="00BA586D">
        <w:rPr>
          <w:rFonts w:eastAsia="宋体"/>
          <w:b/>
          <w:i/>
          <w:lang w:eastAsia="zh-CN"/>
        </w:rPr>
        <w:t>'</w:t>
      </w:r>
      <w:proofErr w:type="spellStart"/>
      <w:r w:rsidRPr="00BA586D">
        <w:rPr>
          <w:rFonts w:eastAsia="宋体"/>
          <w:b/>
          <w:i/>
          <w:lang w:eastAsia="zh-CN"/>
        </w:rPr>
        <w:t>partialAndNonCoherent</w:t>
      </w:r>
      <w:proofErr w:type="spellEnd"/>
      <w:r w:rsidRPr="00BA586D">
        <w:rPr>
          <w:rFonts w:eastAsia="宋体"/>
          <w:b/>
          <w:i/>
          <w:lang w:eastAsia="zh-CN"/>
        </w:rPr>
        <w:t>'</w:t>
      </w:r>
      <w:r>
        <w:rPr>
          <w:rFonts w:eastAsia="宋体"/>
          <w:b/>
          <w:i/>
          <w:lang w:eastAsia="zh-CN"/>
        </w:rPr>
        <w:t xml:space="preserve"> .</w:t>
      </w:r>
      <w:proofErr w:type="gramEnd"/>
    </w:p>
    <w:p w14:paraId="3569F85B" w14:textId="77777777" w:rsidR="00C3133F" w:rsidRPr="00256835" w:rsidRDefault="00C3133F" w:rsidP="00C3133F">
      <w:pPr>
        <w:pStyle w:val="a0"/>
        <w:ind w:left="992" w:hangingChars="494" w:hanging="992"/>
        <w:rPr>
          <w:rFonts w:eastAsia="宋体"/>
          <w:b/>
          <w:i/>
          <w:lang w:eastAsia="zh-CN"/>
        </w:rPr>
      </w:pPr>
      <w:r>
        <w:rPr>
          <w:rFonts w:eastAsia="宋体"/>
          <w:b/>
          <w:i/>
          <w:lang w:eastAsia="zh-CN"/>
        </w:rPr>
        <w:t>Proposal 3: Adopt the following editorial changes for TS 38.214.</w:t>
      </w:r>
    </w:p>
    <w:p w14:paraId="28FADEA4" w14:textId="074F4940" w:rsidR="00C3133F" w:rsidRPr="00256835" w:rsidRDefault="00C3133F" w:rsidP="00C3133F">
      <w:pPr>
        <w:pStyle w:val="a0"/>
        <w:ind w:left="992" w:hangingChars="494" w:hanging="992"/>
        <w:rPr>
          <w:rFonts w:eastAsia="宋体"/>
          <w:b/>
          <w:i/>
          <w:lang w:eastAsia="zh-CN"/>
        </w:rPr>
      </w:pPr>
      <w:r>
        <w:rPr>
          <w:rFonts w:eastAsia="宋体"/>
          <w:b/>
          <w:i/>
          <w:lang w:eastAsia="zh-CN"/>
        </w:rPr>
        <w:t>Proposal 4: For the TMPI groups for UE capability reporting, support an additional group G7 as the union set of G1 and G6.</w:t>
      </w:r>
    </w:p>
    <w:p w14:paraId="243AFD82" w14:textId="77777777" w:rsidR="00C3133F" w:rsidRPr="00C3133F" w:rsidRDefault="00C3133F" w:rsidP="00C3133F">
      <w:pPr>
        <w:pStyle w:val="a0"/>
        <w:rPr>
          <w:rFonts w:eastAsia="宋体"/>
          <w:lang w:eastAsia="zh-CN"/>
        </w:rPr>
      </w:pPr>
    </w:p>
    <w:p w14:paraId="00C20596" w14:textId="77777777" w:rsidR="00377919" w:rsidRDefault="00377919">
      <w:pPr>
        <w:pStyle w:val="1"/>
      </w:pPr>
      <w:r>
        <w:t>References</w:t>
      </w:r>
    </w:p>
    <w:p w14:paraId="52859699" w14:textId="733619EA" w:rsidR="00377919" w:rsidRPr="00067EA5" w:rsidRDefault="00E143EB" w:rsidP="00B87475">
      <w:pPr>
        <w:numPr>
          <w:ilvl w:val="0"/>
          <w:numId w:val="2"/>
        </w:numPr>
        <w:jc w:val="both"/>
        <w:rPr>
          <w:rFonts w:eastAsia="宋体"/>
        </w:rPr>
      </w:pPr>
      <w:r>
        <w:t>TS 38.212, NR</w:t>
      </w:r>
      <w:r w:rsidR="00B87475">
        <w:t xml:space="preserve">; </w:t>
      </w:r>
      <w:r w:rsidR="00B87475" w:rsidRPr="00B87475">
        <w:t>Multiplexing and channel coding</w:t>
      </w:r>
      <w:r w:rsidR="00B87475">
        <w:t>, V16.</w:t>
      </w:r>
      <w:r w:rsidR="00D1403A">
        <w:t>1</w:t>
      </w:r>
      <w:r w:rsidR="00B87475">
        <w:t>.0</w:t>
      </w:r>
    </w:p>
    <w:p w14:paraId="7D8D0E88" w14:textId="32E2934D" w:rsidR="00067EA5" w:rsidRPr="00E143EB" w:rsidRDefault="00067EA5" w:rsidP="00067EA5">
      <w:pPr>
        <w:numPr>
          <w:ilvl w:val="0"/>
          <w:numId w:val="2"/>
        </w:numPr>
        <w:jc w:val="both"/>
        <w:rPr>
          <w:rFonts w:eastAsia="宋体"/>
        </w:rPr>
      </w:pPr>
      <w:r w:rsidRPr="00067EA5">
        <w:rPr>
          <w:rFonts w:eastAsia="宋体"/>
        </w:rPr>
        <w:t>R1-2003181</w:t>
      </w:r>
      <w:r>
        <w:rPr>
          <w:rFonts w:eastAsia="宋体"/>
        </w:rPr>
        <w:t xml:space="preserve">, </w:t>
      </w:r>
      <w:r>
        <w:t xml:space="preserve">Corrections on </w:t>
      </w:r>
      <w:r w:rsidRPr="00150E40">
        <w:t>MIMO enhancements</w:t>
      </w:r>
      <w:r>
        <w:t xml:space="preserve"> (for TS 38.213)</w:t>
      </w:r>
    </w:p>
    <w:p w14:paraId="233D7F40" w14:textId="55BE5F5C" w:rsidR="00E143EB" w:rsidRPr="00EB09B1" w:rsidRDefault="00E143EB" w:rsidP="00760E1B">
      <w:pPr>
        <w:numPr>
          <w:ilvl w:val="0"/>
          <w:numId w:val="2"/>
        </w:numPr>
        <w:jc w:val="both"/>
        <w:rPr>
          <w:rFonts w:eastAsia="宋体"/>
        </w:rPr>
      </w:pPr>
      <w:r>
        <w:t>TS 38.213, NR</w:t>
      </w:r>
      <w:r w:rsidR="00402202">
        <w:t xml:space="preserve">; </w:t>
      </w:r>
      <w:r w:rsidR="00760E1B" w:rsidRPr="00760E1B">
        <w:t>Physical layer procedures for control</w:t>
      </w:r>
      <w:r w:rsidR="00402202">
        <w:t>, V16.</w:t>
      </w:r>
      <w:r w:rsidR="00D1403A">
        <w:t>1</w:t>
      </w:r>
      <w:r w:rsidR="00402202">
        <w:t>.0</w:t>
      </w:r>
    </w:p>
    <w:p w14:paraId="035D2CA2" w14:textId="77AEC836" w:rsidR="00EB09B1" w:rsidRPr="00E143EB" w:rsidRDefault="00EB09B1" w:rsidP="00760E1B">
      <w:pPr>
        <w:numPr>
          <w:ilvl w:val="0"/>
          <w:numId w:val="2"/>
        </w:numPr>
        <w:jc w:val="both"/>
        <w:rPr>
          <w:rFonts w:eastAsia="宋体"/>
        </w:rPr>
      </w:pPr>
      <w:r>
        <w:t>Chairman’s notes of RAN1#100bis-e meeting</w:t>
      </w:r>
    </w:p>
    <w:p w14:paraId="3023D484" w14:textId="4542BB99" w:rsidR="00E143EB" w:rsidRPr="002A7558" w:rsidRDefault="00E143EB" w:rsidP="00492603">
      <w:pPr>
        <w:numPr>
          <w:ilvl w:val="0"/>
          <w:numId w:val="2"/>
        </w:numPr>
        <w:jc w:val="both"/>
        <w:rPr>
          <w:rFonts w:eastAsia="宋体"/>
        </w:rPr>
      </w:pPr>
      <w:r>
        <w:t>TS 38.214, NR</w:t>
      </w:r>
      <w:r w:rsidR="00492603">
        <w:t xml:space="preserve">; </w:t>
      </w:r>
      <w:r w:rsidR="00492603" w:rsidRPr="00492603">
        <w:t>Physical layer procedures for data</w:t>
      </w:r>
      <w:r w:rsidR="00402202">
        <w:t>, V16.</w:t>
      </w:r>
      <w:r w:rsidR="00D1403A">
        <w:t>1</w:t>
      </w:r>
      <w:r w:rsidR="00402202">
        <w:t>.0</w:t>
      </w:r>
    </w:p>
    <w:p w14:paraId="4C2F7FA5" w14:textId="4D33C0A7" w:rsidR="002A7558" w:rsidRPr="00645E2F" w:rsidRDefault="00AC71EE" w:rsidP="00AC71EE">
      <w:pPr>
        <w:numPr>
          <w:ilvl w:val="0"/>
          <w:numId w:val="2"/>
        </w:numPr>
        <w:jc w:val="both"/>
        <w:rPr>
          <w:szCs w:val="20"/>
          <w:lang w:val="it-IT"/>
        </w:rPr>
      </w:pPr>
      <w:r w:rsidRPr="00AC71EE">
        <w:t>R1-2003146</w:t>
      </w:r>
      <w:r>
        <w:t>, Corrections on NR enhanced MIMO (for TS 38.214)</w:t>
      </w:r>
    </w:p>
    <w:sectPr w:rsidR="002A7558" w:rsidRPr="00645E2F">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8C791" w14:textId="77777777" w:rsidR="00683CB6" w:rsidRDefault="00683CB6">
      <w:r>
        <w:separator/>
      </w:r>
    </w:p>
  </w:endnote>
  <w:endnote w:type="continuationSeparator" w:id="0">
    <w:p w14:paraId="34B47023" w14:textId="77777777" w:rsidR="00683CB6" w:rsidRDefault="00683CB6">
      <w:r>
        <w:continuationSeparator/>
      </w:r>
    </w:p>
  </w:endnote>
  <w:endnote w:type="continuationNotice" w:id="1">
    <w:p w14:paraId="48D47EEE" w14:textId="77777777" w:rsidR="00683CB6" w:rsidRDefault="00683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6C977" w14:textId="77777777" w:rsidR="00683CB6" w:rsidRDefault="00683CB6">
      <w:r>
        <w:separator/>
      </w:r>
    </w:p>
  </w:footnote>
  <w:footnote w:type="continuationSeparator" w:id="0">
    <w:p w14:paraId="31CECC39" w14:textId="77777777" w:rsidR="00683CB6" w:rsidRDefault="00683CB6">
      <w:r>
        <w:continuationSeparator/>
      </w:r>
    </w:p>
  </w:footnote>
  <w:footnote w:type="continuationNotice" w:id="1">
    <w:p w14:paraId="16CE19AB" w14:textId="77777777" w:rsidR="00683CB6" w:rsidRDefault="00683CB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4B6F31C2"/>
    <w:multiLevelType w:val="hybridMultilevel"/>
    <w:tmpl w:val="33F0DA5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26"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9"/>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10"/>
  </w:num>
  <w:num w:numId="6">
    <w:abstractNumId w:val="11"/>
  </w:num>
  <w:num w:numId="7">
    <w:abstractNumId w:val="8"/>
  </w:num>
  <w:num w:numId="8">
    <w:abstractNumId w:val="4"/>
  </w:num>
  <w:num w:numId="9">
    <w:abstractNumId w:val="1"/>
  </w:num>
  <w:num w:numId="10">
    <w:abstractNumId w:val="23"/>
  </w:num>
  <w:num w:numId="11">
    <w:abstractNumId w:val="15"/>
  </w:num>
  <w:num w:numId="12">
    <w:abstractNumId w:val="19"/>
  </w:num>
  <w:num w:numId="13">
    <w:abstractNumId w:val="9"/>
  </w:num>
  <w:num w:numId="14">
    <w:abstractNumId w:val="3"/>
  </w:num>
  <w:num w:numId="15">
    <w:abstractNumId w:val="6"/>
  </w:num>
  <w:num w:numId="16">
    <w:abstractNumId w:val="7"/>
  </w:num>
  <w:num w:numId="17">
    <w:abstractNumId w:val="17"/>
  </w:num>
  <w:num w:numId="18">
    <w:abstractNumId w:val="5"/>
  </w:num>
  <w:num w:numId="19">
    <w:abstractNumId w:val="21"/>
  </w:num>
  <w:num w:numId="20">
    <w:abstractNumId w:val="26"/>
  </w:num>
  <w:num w:numId="21">
    <w:abstractNumId w:val="27"/>
  </w:num>
  <w:num w:numId="22">
    <w:abstractNumId w:val="22"/>
  </w:num>
  <w:num w:numId="23">
    <w:abstractNumId w:val="20"/>
  </w:num>
  <w:num w:numId="24">
    <w:abstractNumId w:val="13"/>
  </w:num>
  <w:num w:numId="25">
    <w:abstractNumId w:val="22"/>
  </w:num>
  <w:num w:numId="26">
    <w:abstractNumId w:val="28"/>
  </w:num>
  <w:num w:numId="27">
    <w:abstractNumId w:val="14"/>
  </w:num>
  <w:num w:numId="28">
    <w:abstractNumId w:val="25"/>
  </w:num>
  <w:num w:numId="29">
    <w:abstractNumId w:val="16"/>
  </w:num>
  <w:num w:numId="30">
    <w:abstractNumId w:val="18"/>
  </w:num>
  <w:num w:numId="31">
    <w:abstractNumId w:val="2"/>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31A2C"/>
    <w:rsid w:val="0004031F"/>
    <w:rsid w:val="00067EA5"/>
    <w:rsid w:val="00077D8C"/>
    <w:rsid w:val="00083354"/>
    <w:rsid w:val="000874C6"/>
    <w:rsid w:val="000A453A"/>
    <w:rsid w:val="000A7AE4"/>
    <w:rsid w:val="000B7DB7"/>
    <w:rsid w:val="00113341"/>
    <w:rsid w:val="00122104"/>
    <w:rsid w:val="00123D78"/>
    <w:rsid w:val="00141891"/>
    <w:rsid w:val="001625FF"/>
    <w:rsid w:val="00177068"/>
    <w:rsid w:val="0019697F"/>
    <w:rsid w:val="001A4707"/>
    <w:rsid w:val="001E0233"/>
    <w:rsid w:val="001E6E1F"/>
    <w:rsid w:val="001E7FA8"/>
    <w:rsid w:val="001F02D3"/>
    <w:rsid w:val="001F4DB6"/>
    <w:rsid w:val="001F683D"/>
    <w:rsid w:val="0022281A"/>
    <w:rsid w:val="00253F61"/>
    <w:rsid w:val="0025564B"/>
    <w:rsid w:val="00256835"/>
    <w:rsid w:val="002A7558"/>
    <w:rsid w:val="002B6693"/>
    <w:rsid w:val="00314AE1"/>
    <w:rsid w:val="0034217A"/>
    <w:rsid w:val="0034532F"/>
    <w:rsid w:val="003466EC"/>
    <w:rsid w:val="00346D1A"/>
    <w:rsid w:val="00377919"/>
    <w:rsid w:val="0039066D"/>
    <w:rsid w:val="00392753"/>
    <w:rsid w:val="003B32BC"/>
    <w:rsid w:val="003D711F"/>
    <w:rsid w:val="003E092B"/>
    <w:rsid w:val="003F6095"/>
    <w:rsid w:val="00402202"/>
    <w:rsid w:val="00416DBF"/>
    <w:rsid w:val="00444C0A"/>
    <w:rsid w:val="0044767F"/>
    <w:rsid w:val="00471C3F"/>
    <w:rsid w:val="00492603"/>
    <w:rsid w:val="004B21DD"/>
    <w:rsid w:val="004D5FDC"/>
    <w:rsid w:val="004E7CD1"/>
    <w:rsid w:val="004F6FD7"/>
    <w:rsid w:val="0050128B"/>
    <w:rsid w:val="005112AD"/>
    <w:rsid w:val="00527933"/>
    <w:rsid w:val="00532318"/>
    <w:rsid w:val="00535234"/>
    <w:rsid w:val="00541706"/>
    <w:rsid w:val="005702AD"/>
    <w:rsid w:val="00590C6C"/>
    <w:rsid w:val="005B5959"/>
    <w:rsid w:val="005C41AD"/>
    <w:rsid w:val="005C5C80"/>
    <w:rsid w:val="00617E0D"/>
    <w:rsid w:val="00624BA0"/>
    <w:rsid w:val="00627A55"/>
    <w:rsid w:val="00645E2F"/>
    <w:rsid w:val="006539D5"/>
    <w:rsid w:val="00671D09"/>
    <w:rsid w:val="00683CB6"/>
    <w:rsid w:val="006B558C"/>
    <w:rsid w:val="006F503B"/>
    <w:rsid w:val="006F5104"/>
    <w:rsid w:val="006F579D"/>
    <w:rsid w:val="00704F3D"/>
    <w:rsid w:val="00717DCE"/>
    <w:rsid w:val="007227E6"/>
    <w:rsid w:val="007419B4"/>
    <w:rsid w:val="00751E57"/>
    <w:rsid w:val="00754673"/>
    <w:rsid w:val="007561FE"/>
    <w:rsid w:val="00760E1B"/>
    <w:rsid w:val="00766861"/>
    <w:rsid w:val="00772AAE"/>
    <w:rsid w:val="00790002"/>
    <w:rsid w:val="007A4519"/>
    <w:rsid w:val="007B62F7"/>
    <w:rsid w:val="007C4A9E"/>
    <w:rsid w:val="007F36E5"/>
    <w:rsid w:val="007F6BD0"/>
    <w:rsid w:val="00813932"/>
    <w:rsid w:val="00832A69"/>
    <w:rsid w:val="00870B24"/>
    <w:rsid w:val="008972CC"/>
    <w:rsid w:val="0089773B"/>
    <w:rsid w:val="008E08A9"/>
    <w:rsid w:val="008E5076"/>
    <w:rsid w:val="008E6D13"/>
    <w:rsid w:val="00927351"/>
    <w:rsid w:val="00950785"/>
    <w:rsid w:val="00957596"/>
    <w:rsid w:val="00974B4F"/>
    <w:rsid w:val="009A7EC1"/>
    <w:rsid w:val="009B2F5D"/>
    <w:rsid w:val="009B5719"/>
    <w:rsid w:val="00A264B5"/>
    <w:rsid w:val="00A512F7"/>
    <w:rsid w:val="00A61735"/>
    <w:rsid w:val="00A65C3C"/>
    <w:rsid w:val="00AA7849"/>
    <w:rsid w:val="00AC71EE"/>
    <w:rsid w:val="00AD74F3"/>
    <w:rsid w:val="00AE2B23"/>
    <w:rsid w:val="00AE56C4"/>
    <w:rsid w:val="00AF6E99"/>
    <w:rsid w:val="00B0298A"/>
    <w:rsid w:val="00B11B5E"/>
    <w:rsid w:val="00B252BF"/>
    <w:rsid w:val="00B26CB1"/>
    <w:rsid w:val="00B30875"/>
    <w:rsid w:val="00B44D6C"/>
    <w:rsid w:val="00B51094"/>
    <w:rsid w:val="00B65B40"/>
    <w:rsid w:val="00B75BFD"/>
    <w:rsid w:val="00B77FF5"/>
    <w:rsid w:val="00B85BEE"/>
    <w:rsid w:val="00B87475"/>
    <w:rsid w:val="00BA586D"/>
    <w:rsid w:val="00BB466C"/>
    <w:rsid w:val="00BE4686"/>
    <w:rsid w:val="00BF08F3"/>
    <w:rsid w:val="00C01478"/>
    <w:rsid w:val="00C07F0D"/>
    <w:rsid w:val="00C11D5B"/>
    <w:rsid w:val="00C20E4B"/>
    <w:rsid w:val="00C3133F"/>
    <w:rsid w:val="00C5020E"/>
    <w:rsid w:val="00C90E48"/>
    <w:rsid w:val="00CA1354"/>
    <w:rsid w:val="00CA71DE"/>
    <w:rsid w:val="00CD1BFC"/>
    <w:rsid w:val="00CD6A85"/>
    <w:rsid w:val="00CD7BBD"/>
    <w:rsid w:val="00CE7EF7"/>
    <w:rsid w:val="00CF370A"/>
    <w:rsid w:val="00D1403A"/>
    <w:rsid w:val="00D2305B"/>
    <w:rsid w:val="00D2404A"/>
    <w:rsid w:val="00D34EA3"/>
    <w:rsid w:val="00D45D37"/>
    <w:rsid w:val="00D63F0F"/>
    <w:rsid w:val="00DE310B"/>
    <w:rsid w:val="00DE4DA7"/>
    <w:rsid w:val="00E1387C"/>
    <w:rsid w:val="00E143EB"/>
    <w:rsid w:val="00E2487D"/>
    <w:rsid w:val="00E3617A"/>
    <w:rsid w:val="00E45DEA"/>
    <w:rsid w:val="00E46AE1"/>
    <w:rsid w:val="00E816C8"/>
    <w:rsid w:val="00E9488F"/>
    <w:rsid w:val="00EB09B1"/>
    <w:rsid w:val="00EC02CA"/>
    <w:rsid w:val="00EC5EDE"/>
    <w:rsid w:val="00ED0B96"/>
    <w:rsid w:val="00ED3394"/>
    <w:rsid w:val="00EF3BBB"/>
    <w:rsid w:val="00F05598"/>
    <w:rsid w:val="00F34375"/>
    <w:rsid w:val="00F45A74"/>
    <w:rsid w:val="00F562E1"/>
    <w:rsid w:val="00F6397F"/>
    <w:rsid w:val="00F676E2"/>
    <w:rsid w:val="00F716F0"/>
    <w:rsid w:val="00F75F11"/>
    <w:rsid w:val="00F85EF2"/>
    <w:rsid w:val="00F9232A"/>
    <w:rsid w:val="00F9275F"/>
    <w:rsid w:val="00FA6D7D"/>
    <w:rsid w:val="00FB528B"/>
    <w:rsid w:val="00FF3C6C"/>
    <w:rsid w:val="00FF3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528B"/>
    <w:pPr>
      <w:spacing w:before="120" w:after="120"/>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FB528B"/>
    <w:pPr>
      <w:widowControl w:val="0"/>
      <w:jc w:val="both"/>
    </w:pPr>
    <w:rPr>
      <w:rFonts w:ascii="Calibri" w:eastAsia="宋体" w:hAnsi="Calibri"/>
      <w:kern w:val="2"/>
      <w:sz w:val="24"/>
      <w:szCs w:val="20"/>
      <w:lang w:eastAsia="zh-CN"/>
    </w:rPr>
  </w:style>
  <w:style w:type="character" w:customStyle="1" w:styleId="textChar">
    <w:name w:val="text Char"/>
    <w:link w:val="text"/>
    <w:rsid w:val="00FB528B"/>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customStyle="1" w:styleId="B2">
    <w:name w:val="B2"/>
    <w:basedOn w:val="a"/>
    <w:link w:val="B2Char"/>
    <w:qFormat/>
    <w:rsid w:val="00F45A74"/>
    <w:pPr>
      <w:spacing w:after="180"/>
      <w:ind w:left="851" w:hanging="284"/>
    </w:pPr>
    <w:rPr>
      <w:rFonts w:eastAsia="宋体"/>
      <w:szCs w:val="20"/>
      <w:lang w:val="en-GB"/>
    </w:rPr>
  </w:style>
  <w:style w:type="character" w:customStyle="1" w:styleId="B2Char">
    <w:name w:val="B2 Char"/>
    <w:link w:val="B2"/>
    <w:qFormat/>
    <w:locked/>
    <w:rsid w:val="00F45A74"/>
    <w:rPr>
      <w:rFonts w:ascii="Times New Roman" w:hAnsi="Times New Roman"/>
      <w:lang w:val="en-GB" w:eastAsia="en-US"/>
    </w:rPr>
  </w:style>
  <w:style w:type="paragraph" w:customStyle="1" w:styleId="RAN1bullet2">
    <w:name w:val="RAN1 bullet2"/>
    <w:basedOn w:val="a"/>
    <w:qFormat/>
    <w:rsid w:val="00AC71EE"/>
    <w:pPr>
      <w:numPr>
        <w:ilvl w:val="1"/>
        <w:numId w:val="31"/>
      </w:numPr>
      <w:tabs>
        <w:tab w:val="left" w:pos="1440"/>
      </w:tabs>
      <w:spacing w:before="0" w:after="0"/>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788375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DB43F-BFCA-4FB3-8DA8-FD13972C17DF}">
  <ds:schemaRefs>
    <ds:schemaRef ds:uri="http://schemas.openxmlformats.org/officeDocument/2006/bibliography"/>
  </ds:schemaRefs>
</ds:datastoreItem>
</file>

<file path=customXml/itemProps2.xml><?xml version="1.0" encoding="utf-8"?>
<ds:datastoreItem xmlns:ds="http://schemas.openxmlformats.org/officeDocument/2006/customXml" ds:itemID="{77CE646B-A54E-4053-8EA9-E490B230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157</cp:revision>
  <dcterms:created xsi:type="dcterms:W3CDTF">2020-02-09T06:55:00Z</dcterms:created>
  <dcterms:modified xsi:type="dcterms:W3CDTF">2020-05-15T04:20:00Z</dcterms:modified>
</cp:coreProperties>
</file>