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7EDCC"/>
  <w:body>
    <w:p w14:paraId="7A09ED7C" w14:textId="395F643D" w:rsidR="003D682F" w:rsidRDefault="003D682F" w:rsidP="003D682F">
      <w:pPr>
        <w:pStyle w:val="a6"/>
        <w:rPr>
          <w:rFonts w:eastAsia="宋体"/>
          <w:bCs/>
          <w:sz w:val="22"/>
          <w:lang w:val="en-GB" w:eastAsia="zh-CN"/>
        </w:rPr>
      </w:pPr>
      <w:r>
        <w:rPr>
          <w:rFonts w:eastAsia="宋体"/>
          <w:bCs/>
          <w:sz w:val="22"/>
          <w:lang w:val="en-GB" w:eastAsia="zh-CN"/>
        </w:rPr>
        <w:t>3GPP TSG RAN WG1 #10</w:t>
      </w:r>
      <w:r>
        <w:rPr>
          <w:rFonts w:eastAsia="宋体" w:hint="eastAsia"/>
          <w:bCs/>
          <w:sz w:val="22"/>
          <w:lang w:val="en-GB" w:eastAsia="zh-CN"/>
        </w:rPr>
        <w:t>1</w:t>
      </w:r>
      <w:r>
        <w:rPr>
          <w:rFonts w:eastAsia="宋体"/>
          <w:bCs/>
          <w:sz w:val="22"/>
          <w:lang w:val="en-GB" w:eastAsia="zh-CN"/>
        </w:rPr>
        <w:tab/>
      </w:r>
      <w:r>
        <w:rPr>
          <w:rFonts w:eastAsia="宋体"/>
          <w:bCs/>
          <w:sz w:val="22"/>
          <w:lang w:val="en-GB" w:eastAsia="zh-CN"/>
        </w:rPr>
        <w:tab/>
        <w:t>R1-</w:t>
      </w:r>
      <w:r w:rsidR="003D38F3">
        <w:rPr>
          <w:rFonts w:eastAsia="宋体"/>
          <w:bCs/>
          <w:sz w:val="22"/>
          <w:lang w:val="en-GB" w:eastAsia="zh-CN"/>
        </w:rPr>
        <w:t>2004047</w:t>
      </w:r>
    </w:p>
    <w:p w14:paraId="69E8AE8C" w14:textId="77777777" w:rsidR="003D682F" w:rsidRPr="009F1390" w:rsidRDefault="003D682F" w:rsidP="003D682F">
      <w:pPr>
        <w:pStyle w:val="a6"/>
        <w:rPr>
          <w:rFonts w:eastAsia="宋体"/>
          <w:bCs/>
          <w:sz w:val="22"/>
          <w:lang w:val="en-GB" w:eastAsia="zh-CN"/>
        </w:rPr>
      </w:pPr>
      <w:r w:rsidRPr="00B64F9A">
        <w:rPr>
          <w:rFonts w:eastAsia="宋体"/>
          <w:bCs/>
          <w:sz w:val="22"/>
          <w:lang w:val="en-GB" w:eastAsia="zh-CN"/>
        </w:rPr>
        <w:t>e-Meeting, May 25</w:t>
      </w:r>
      <w:r w:rsidRPr="00B64F9A">
        <w:rPr>
          <w:rFonts w:eastAsia="宋体"/>
          <w:bCs/>
          <w:sz w:val="22"/>
          <w:vertAlign w:val="superscript"/>
          <w:lang w:val="en-GB" w:eastAsia="zh-CN"/>
        </w:rPr>
        <w:t>th</w:t>
      </w:r>
      <w:r w:rsidRPr="00B64F9A">
        <w:rPr>
          <w:rFonts w:eastAsia="宋体"/>
          <w:bCs/>
          <w:sz w:val="22"/>
          <w:lang w:val="en-GB" w:eastAsia="zh-CN"/>
        </w:rPr>
        <w:t xml:space="preserve"> – June 5</w:t>
      </w:r>
      <w:r w:rsidRPr="00B64F9A">
        <w:rPr>
          <w:rFonts w:eastAsia="宋体"/>
          <w:bCs/>
          <w:sz w:val="22"/>
          <w:vertAlign w:val="superscript"/>
          <w:lang w:val="en-GB" w:eastAsia="zh-CN"/>
        </w:rPr>
        <w:t>th</w:t>
      </w:r>
      <w:r w:rsidRPr="00B64F9A">
        <w:rPr>
          <w:rFonts w:eastAsia="宋体"/>
          <w:bCs/>
          <w:sz w:val="22"/>
          <w:lang w:val="en-GB" w:eastAsia="zh-CN"/>
        </w:rPr>
        <w:t>, 2020</w:t>
      </w:r>
    </w:p>
    <w:p w14:paraId="1E7D1E7B" w14:textId="77777777" w:rsidR="00FD1CB2" w:rsidRPr="003D682F" w:rsidRDefault="00FD1CB2" w:rsidP="00BE781B">
      <w:pPr>
        <w:pStyle w:val="a6"/>
        <w:rPr>
          <w:rFonts w:eastAsia="宋体"/>
          <w:sz w:val="22"/>
          <w:lang w:val="en-GB" w:eastAsia="zh-CN"/>
        </w:rPr>
      </w:pPr>
    </w:p>
    <w:p w14:paraId="4107248F" w14:textId="77777777" w:rsidR="00BE781B" w:rsidRPr="008A3176" w:rsidRDefault="00BE781B" w:rsidP="00BE781B">
      <w:pPr>
        <w:pStyle w:val="a6"/>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4A124D8D" w14:textId="77777777" w:rsidR="00BE781B" w:rsidRPr="008A3176" w:rsidRDefault="00BE781B" w:rsidP="00FE052D">
      <w:pPr>
        <w:pStyle w:val="a6"/>
        <w:tabs>
          <w:tab w:val="clear" w:pos="4536"/>
          <w:tab w:val="left" w:pos="1800"/>
        </w:tabs>
        <w:ind w:left="1800" w:hanging="1800"/>
        <w:rPr>
          <w:rFonts w:eastAsia="宋体"/>
          <w:sz w:val="22"/>
          <w:lang w:eastAsia="zh-CN"/>
        </w:rPr>
      </w:pPr>
      <w:r w:rsidRPr="00BE781B">
        <w:rPr>
          <w:sz w:val="22"/>
        </w:rPr>
        <w:t>Title:</w:t>
      </w:r>
      <w:r w:rsidRPr="00BE781B">
        <w:rPr>
          <w:sz w:val="22"/>
        </w:rPr>
        <w:tab/>
      </w:r>
      <w:r w:rsidR="00F14436" w:rsidRPr="00F14436">
        <w:rPr>
          <w:rFonts w:eastAsia="宋体"/>
          <w:sz w:val="22"/>
          <w:lang w:eastAsia="zh-CN"/>
        </w:rPr>
        <w:t>Text proposals for enhancements on Multi-TRP and panel Transmission</w:t>
      </w:r>
    </w:p>
    <w:p w14:paraId="3B35FEA1" w14:textId="77777777" w:rsidR="00BE781B" w:rsidRPr="008A3176" w:rsidRDefault="00BE781B" w:rsidP="00BE781B">
      <w:pPr>
        <w:pStyle w:val="a6"/>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F14436">
        <w:rPr>
          <w:rFonts w:eastAsia="宋体" w:hint="eastAsia"/>
          <w:sz w:val="22"/>
          <w:lang w:eastAsia="zh-CN"/>
        </w:rPr>
        <w:t>2</w:t>
      </w:r>
      <w:r w:rsidR="008602BC">
        <w:rPr>
          <w:rFonts w:eastAsia="宋体" w:hint="eastAsia"/>
          <w:sz w:val="22"/>
          <w:lang w:eastAsia="zh-CN"/>
        </w:rPr>
        <w:t>.</w:t>
      </w:r>
      <w:r w:rsidR="00F14436">
        <w:rPr>
          <w:rFonts w:eastAsia="宋体" w:hint="eastAsia"/>
          <w:sz w:val="22"/>
          <w:lang w:eastAsia="zh-CN"/>
        </w:rPr>
        <w:t>6</w:t>
      </w:r>
      <w:r w:rsidR="00651D65">
        <w:rPr>
          <w:rFonts w:eastAsia="宋体" w:hint="eastAsia"/>
          <w:sz w:val="22"/>
          <w:lang w:eastAsia="zh-CN"/>
        </w:rPr>
        <w:t>.</w:t>
      </w:r>
      <w:r w:rsidR="00F14436">
        <w:rPr>
          <w:rFonts w:eastAsia="宋体" w:hint="eastAsia"/>
          <w:sz w:val="22"/>
          <w:lang w:eastAsia="zh-CN"/>
        </w:rPr>
        <w:t>2</w:t>
      </w:r>
    </w:p>
    <w:p w14:paraId="21762940" w14:textId="77777777" w:rsidR="00BE781B" w:rsidRPr="00BE781B" w:rsidRDefault="00BE781B" w:rsidP="00BE781B">
      <w:pPr>
        <w:pStyle w:val="a6"/>
        <w:tabs>
          <w:tab w:val="left" w:pos="1800"/>
        </w:tabs>
        <w:rPr>
          <w:sz w:val="22"/>
        </w:rPr>
      </w:pPr>
      <w:r w:rsidRPr="00BE781B">
        <w:rPr>
          <w:sz w:val="22"/>
        </w:rPr>
        <w:t>Document for:</w:t>
      </w:r>
      <w:r w:rsidRPr="00BE781B">
        <w:rPr>
          <w:sz w:val="22"/>
        </w:rPr>
        <w:tab/>
        <w:t>Discussion and Decision</w:t>
      </w:r>
    </w:p>
    <w:p w14:paraId="4D195005" w14:textId="77777777" w:rsidR="00FE5799" w:rsidRPr="002100D2" w:rsidRDefault="00FE5799" w:rsidP="00FE5799">
      <w:pPr>
        <w:pBdr>
          <w:bottom w:val="single" w:sz="4" w:space="1" w:color="auto"/>
        </w:pBdr>
        <w:tabs>
          <w:tab w:val="left" w:pos="2552"/>
        </w:tabs>
      </w:pPr>
    </w:p>
    <w:p w14:paraId="5F1FAC80" w14:textId="77777777" w:rsidR="00FE5799" w:rsidRDefault="00FE5799" w:rsidP="000104BB">
      <w:pPr>
        <w:pStyle w:val="1"/>
        <w:tabs>
          <w:tab w:val="clear" w:pos="1277"/>
        </w:tabs>
        <w:spacing w:before="180"/>
        <w:ind w:left="562" w:hanging="562"/>
      </w:pPr>
      <w:r>
        <w:t>Introduction</w:t>
      </w:r>
    </w:p>
    <w:p w14:paraId="5D299ECA" w14:textId="77777777" w:rsidR="009264F4" w:rsidRPr="00D2106F" w:rsidRDefault="000E3665" w:rsidP="00CB19B7">
      <w:pPr>
        <w:pStyle w:val="a1"/>
        <w:rPr>
          <w:rFonts w:eastAsia="宋体"/>
          <w:lang w:eastAsia="zh-CN"/>
        </w:rPr>
      </w:pPr>
      <w:r>
        <w:t xml:space="preserve">This contribution provides </w:t>
      </w:r>
      <w:r w:rsidR="009A2F25">
        <w:rPr>
          <w:rFonts w:eastAsia="宋体" w:hint="eastAsia"/>
          <w:lang w:eastAsia="zh-CN"/>
        </w:rPr>
        <w:t xml:space="preserve">some </w:t>
      </w:r>
      <w:r w:rsidR="008C73FA">
        <w:rPr>
          <w:rFonts w:eastAsia="宋体" w:hint="eastAsia"/>
          <w:lang w:eastAsia="zh-CN"/>
        </w:rPr>
        <w:t xml:space="preserve">TPs for </w:t>
      </w:r>
      <w:r w:rsidR="00FE3B90">
        <w:rPr>
          <w:rFonts w:eastAsia="宋体" w:hint="eastAsia"/>
          <w:lang w:eastAsia="zh-CN"/>
        </w:rPr>
        <w:t>multiple TRPs/panels based transmission</w:t>
      </w:r>
      <w:r w:rsidR="00C228E6" w:rsidRPr="007860F7">
        <w:t>.</w:t>
      </w:r>
    </w:p>
    <w:p w14:paraId="20BD81A1" w14:textId="77777777" w:rsidR="00CD25F1" w:rsidRDefault="005A4EBC" w:rsidP="000104BB">
      <w:pPr>
        <w:pStyle w:val="1"/>
        <w:tabs>
          <w:tab w:val="clear" w:pos="1277"/>
        </w:tabs>
        <w:spacing w:before="180"/>
        <w:ind w:left="562" w:hanging="562"/>
      </w:pPr>
      <w:r w:rsidRPr="000104BB">
        <w:rPr>
          <w:rFonts w:hint="eastAsia"/>
        </w:rPr>
        <w:t>Discussion</w:t>
      </w:r>
    </w:p>
    <w:p w14:paraId="2122B397" w14:textId="77777777" w:rsidR="00ED7906" w:rsidRPr="003D682F" w:rsidRDefault="00F107F1" w:rsidP="003D682F">
      <w:pPr>
        <w:pStyle w:val="2"/>
        <w:tabs>
          <w:tab w:val="clear" w:pos="2836"/>
          <w:tab w:val="num" w:pos="567"/>
        </w:tabs>
        <w:ind w:left="284" w:hanging="284"/>
        <w:rPr>
          <w:rFonts w:eastAsia="宋体"/>
          <w:sz w:val="22"/>
          <w:lang w:eastAsia="zh-CN"/>
        </w:rPr>
      </w:pPr>
      <w:r>
        <w:rPr>
          <w:rFonts w:eastAsia="宋体" w:hint="eastAsia"/>
          <w:sz w:val="22"/>
          <w:lang w:eastAsia="zh-CN"/>
        </w:rPr>
        <w:t xml:space="preserve">Text proposals for </w:t>
      </w:r>
      <w:r w:rsidR="00934ED5">
        <w:rPr>
          <w:rFonts w:eastAsia="宋体" w:hint="eastAsia"/>
          <w:sz w:val="22"/>
          <w:lang w:eastAsia="zh-CN"/>
        </w:rPr>
        <w:t>single DCI based M-TRP transmission</w:t>
      </w:r>
    </w:p>
    <w:p w14:paraId="4B5060E0" w14:textId="71ACA40E" w:rsidR="003D28D4" w:rsidRPr="00020E18" w:rsidRDefault="00053CFD" w:rsidP="003D28D4">
      <w:pPr>
        <w:pStyle w:val="30"/>
        <w:ind w:left="709" w:hanging="709"/>
        <w:rPr>
          <w:sz w:val="20"/>
          <w:lang w:eastAsia="zh-CN"/>
        </w:rPr>
      </w:pPr>
      <w:r>
        <w:rPr>
          <w:rFonts w:eastAsiaTheme="minorEastAsia" w:hint="eastAsia"/>
          <w:sz w:val="20"/>
          <w:lang w:eastAsia="zh-CN"/>
        </w:rPr>
        <w:t>TCI states for DMRS ports associated with a PDS</w:t>
      </w:r>
      <w:bookmarkStart w:id="0" w:name="_GoBack"/>
      <w:bookmarkEnd w:id="0"/>
      <w:r>
        <w:rPr>
          <w:rFonts w:eastAsiaTheme="minorEastAsia" w:hint="eastAsia"/>
          <w:sz w:val="20"/>
          <w:lang w:eastAsia="zh-CN"/>
        </w:rPr>
        <w:t>CH</w:t>
      </w:r>
    </w:p>
    <w:p w14:paraId="65A153FB" w14:textId="77777777" w:rsidR="003D28D4" w:rsidRPr="00A465FA" w:rsidRDefault="00D66911" w:rsidP="003D28D4">
      <w:pPr>
        <w:pStyle w:val="a1"/>
        <w:spacing w:before="120"/>
        <w:rPr>
          <w:rFonts w:eastAsia="宋体"/>
          <w:lang w:eastAsia="zh-CN"/>
        </w:rPr>
      </w:pPr>
      <w:r>
        <w:rPr>
          <w:rFonts w:eastAsia="宋体" w:hint="eastAsia"/>
          <w:lang w:eastAsia="zh-CN"/>
        </w:rPr>
        <w:t>In Release 15 of 38.211</w:t>
      </w:r>
      <w:r w:rsidR="00A815B4">
        <w:rPr>
          <w:rFonts w:eastAsia="宋体" w:hint="eastAsia"/>
          <w:lang w:eastAsia="zh-CN"/>
        </w:rPr>
        <w:t>, all the DMRS ports associated with a PDSCH are QCLed. However, it can</w:t>
      </w:r>
      <w:r w:rsidR="00A815B4">
        <w:rPr>
          <w:rFonts w:eastAsia="宋体"/>
          <w:lang w:eastAsia="zh-CN"/>
        </w:rPr>
        <w:t>’</w:t>
      </w:r>
      <w:r w:rsidR="00A815B4">
        <w:rPr>
          <w:rFonts w:eastAsia="宋体" w:hint="eastAsia"/>
          <w:lang w:eastAsia="zh-CN"/>
        </w:rPr>
        <w:t>t be applied to single DCI based M-TRP transmission, in which case two TCI sates can be indicated for different DMRS ports of a PDSCH. Hence, the current description in 38.211 should not be applied for this case.</w:t>
      </w:r>
      <w:r w:rsidR="00C84304">
        <w:rPr>
          <w:rFonts w:eastAsia="宋体" w:hint="eastAsia"/>
          <w:lang w:eastAsia="zh-CN"/>
        </w:rPr>
        <w:t xml:space="preserve"> For backward </w:t>
      </w:r>
      <w:r w:rsidR="00C84304">
        <w:rPr>
          <w:rFonts w:eastAsia="宋体"/>
          <w:lang w:eastAsia="zh-CN"/>
        </w:rPr>
        <w:t>compatibility</w:t>
      </w:r>
      <w:r w:rsidR="00C84304">
        <w:rPr>
          <w:rFonts w:eastAsia="宋体" w:hint="eastAsia"/>
          <w:lang w:eastAsia="zh-CN"/>
        </w:rPr>
        <w:t xml:space="preserve"> to Rel-15, it is </w:t>
      </w:r>
      <w:r w:rsidR="00C84304">
        <w:rPr>
          <w:rFonts w:eastAsia="宋体"/>
          <w:lang w:eastAsia="zh-CN"/>
        </w:rPr>
        <w:t>preferred</w:t>
      </w:r>
      <w:r w:rsidR="00C84304">
        <w:rPr>
          <w:rFonts w:eastAsia="宋体" w:hint="eastAsia"/>
          <w:lang w:eastAsia="zh-CN"/>
        </w:rPr>
        <w:t xml:space="preserve"> to</w:t>
      </w:r>
      <w:r>
        <w:rPr>
          <w:rFonts w:eastAsia="宋体" w:hint="eastAsia"/>
          <w:lang w:eastAsia="zh-CN"/>
        </w:rPr>
        <w:t xml:space="preserve"> add a condition rather than simply deleting</w:t>
      </w:r>
      <w:r w:rsidR="00C84304">
        <w:rPr>
          <w:rFonts w:eastAsia="宋体" w:hint="eastAsia"/>
          <w:lang w:eastAsia="zh-CN"/>
        </w:rPr>
        <w:t xml:space="preserve"> this </w:t>
      </w:r>
      <w:r w:rsidR="00C84304">
        <w:rPr>
          <w:rFonts w:eastAsia="宋体"/>
          <w:lang w:eastAsia="zh-CN"/>
        </w:rPr>
        <w:t>sentence</w:t>
      </w:r>
      <w:r w:rsidR="00C84304">
        <w:rPr>
          <w:rFonts w:eastAsia="宋体" w:hint="eastAsia"/>
          <w:lang w:eastAsia="zh-CN"/>
        </w:rPr>
        <w:t xml:space="preserve">. </w:t>
      </w:r>
    </w:p>
    <w:p w14:paraId="791F9F85" w14:textId="77777777" w:rsidR="003D28D4" w:rsidRPr="002C0490" w:rsidRDefault="002B48CB" w:rsidP="003D28D4">
      <w:pPr>
        <w:spacing w:after="180"/>
        <w:rPr>
          <w:rFonts w:eastAsia="宋体"/>
          <w:b/>
          <w:iCs/>
          <w:szCs w:val="20"/>
          <w:lang w:eastAsia="zh-CN"/>
        </w:rPr>
      </w:pPr>
      <w:r>
        <w:rPr>
          <w:rFonts w:eastAsia="宋体" w:hint="eastAsia"/>
          <w:b/>
          <w:iCs/>
          <w:szCs w:val="20"/>
          <w:lang w:eastAsia="zh-CN"/>
        </w:rPr>
        <w:t xml:space="preserve">Proposed </w:t>
      </w:r>
      <w:r w:rsidR="003D28D4" w:rsidRPr="002C0490">
        <w:rPr>
          <w:rFonts w:eastAsia="宋体" w:hint="eastAsia"/>
          <w:b/>
          <w:iCs/>
          <w:szCs w:val="20"/>
          <w:lang w:eastAsia="zh-CN"/>
        </w:rPr>
        <w:t>TP for 38.211</w:t>
      </w:r>
      <w:r w:rsidR="002C0490">
        <w:rPr>
          <w:rFonts w:eastAsia="宋体" w:hint="eastAsia"/>
          <w:b/>
          <w:i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3D28D4" w:rsidRPr="00442357" w14:paraId="709662C1" w14:textId="77777777" w:rsidTr="002C18A4">
        <w:tc>
          <w:tcPr>
            <w:tcW w:w="9288" w:type="dxa"/>
            <w:shd w:val="clear" w:color="auto" w:fill="auto"/>
          </w:tcPr>
          <w:p w14:paraId="4D379B44" w14:textId="77777777" w:rsidR="001153B7" w:rsidRPr="001153B7" w:rsidRDefault="001153B7" w:rsidP="001153B7">
            <w:pPr>
              <w:keepNext/>
              <w:keepLines/>
              <w:spacing w:before="120" w:after="180"/>
              <w:ind w:left="1701" w:hanging="1701"/>
              <w:outlineLvl w:val="4"/>
              <w:rPr>
                <w:rFonts w:ascii="Arial" w:eastAsia="等线" w:hAnsi="Arial"/>
                <w:sz w:val="22"/>
                <w:szCs w:val="20"/>
                <w:lang w:val="en-GB" w:eastAsia="zh-CN"/>
              </w:rPr>
            </w:pPr>
            <w:bookmarkStart w:id="1" w:name="_Toc19796503"/>
            <w:bookmarkStart w:id="2" w:name="_Toc26459729"/>
            <w:bookmarkStart w:id="3" w:name="_Toc29230379"/>
            <w:bookmarkStart w:id="4" w:name="_Toc36026638"/>
            <w:r w:rsidRPr="001153B7">
              <w:rPr>
                <w:rFonts w:ascii="Arial" w:eastAsia="等线" w:hAnsi="Arial"/>
                <w:sz w:val="22"/>
                <w:szCs w:val="20"/>
                <w:lang w:val="en-GB"/>
              </w:rPr>
              <w:t>7.4.1.1.2</w:t>
            </w:r>
            <w:r w:rsidRPr="001153B7">
              <w:rPr>
                <w:rFonts w:ascii="Arial" w:eastAsia="等线" w:hAnsi="Arial"/>
                <w:sz w:val="22"/>
                <w:szCs w:val="20"/>
                <w:lang w:val="en-GB"/>
              </w:rPr>
              <w:tab/>
              <w:t>Mapping to physical resources</w:t>
            </w:r>
            <w:bookmarkEnd w:id="1"/>
            <w:bookmarkEnd w:id="2"/>
            <w:bookmarkEnd w:id="3"/>
            <w:bookmarkEnd w:id="4"/>
          </w:p>
          <w:p w14:paraId="694C538C" w14:textId="38A898F0" w:rsidR="001153B7" w:rsidRPr="001153B7" w:rsidRDefault="001153B7" w:rsidP="001153B7">
            <w:pPr>
              <w:spacing w:after="180"/>
              <w:rPr>
                <w:rFonts w:eastAsia="等线"/>
                <w:szCs w:val="20"/>
                <w:lang w:val="en-GB"/>
              </w:rPr>
            </w:pPr>
            <w:r w:rsidRPr="001153B7">
              <w:rPr>
                <w:rFonts w:eastAsia="等线"/>
                <w:szCs w:val="20"/>
                <w:lang w:val="en-GB"/>
              </w:rP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 </w:t>
            </w:r>
            <w:ins w:id="5" w:author="Wenhong Chen" w:date="2020-05-14T11:12:00Z">
              <w:r w:rsidR="00327983">
                <w:rPr>
                  <w:rFonts w:eastAsia="等线" w:hint="eastAsia"/>
                  <w:szCs w:val="20"/>
                  <w:lang w:val="en-GB" w:eastAsia="zh-CN"/>
                </w:rPr>
                <w:t xml:space="preserve">Except for </w:t>
              </w:r>
              <w:r w:rsidR="00327983">
                <w:rPr>
                  <w:rFonts w:eastAsia="等线"/>
                  <w:szCs w:val="20"/>
                  <w:lang w:val="en-GB" w:eastAsia="zh-CN"/>
                </w:rPr>
                <w:t>a PDSCH associated with two TCI states</w:t>
              </w:r>
              <w:r w:rsidR="00327983">
                <w:rPr>
                  <w:rFonts w:eastAsiaTheme="minorEastAsia" w:hint="eastAsia"/>
                  <w:color w:val="000000"/>
                  <w:lang w:eastAsia="zh-CN"/>
                </w:rPr>
                <w:t>,</w:t>
              </w:r>
              <w:r w:rsidR="00327983">
                <w:rPr>
                  <w:rFonts w:eastAsiaTheme="minorEastAsia"/>
                  <w:color w:val="000000"/>
                  <w:lang w:eastAsia="zh-CN"/>
                </w:rPr>
                <w:t xml:space="preserve"> </w:t>
              </w:r>
              <w:r w:rsidR="00327983">
                <w:rPr>
                  <w:rFonts w:eastAsia="等线" w:hint="eastAsia"/>
                  <w:szCs w:val="20"/>
                  <w:lang w:val="en-GB" w:eastAsia="zh-CN"/>
                </w:rPr>
                <w:t>t</w:t>
              </w:r>
              <w:r w:rsidR="00327983" w:rsidRPr="001153B7">
                <w:rPr>
                  <w:rFonts w:eastAsia="等线"/>
                  <w:szCs w:val="20"/>
                  <w:lang w:val="en-GB"/>
                </w:rPr>
                <w:t>he</w:t>
              </w:r>
              <w:r w:rsidR="00327983" w:rsidRPr="001153B7" w:rsidDel="00250649">
                <w:rPr>
                  <w:rFonts w:eastAsia="等线"/>
                  <w:szCs w:val="20"/>
                  <w:lang w:val="en-GB"/>
                </w:rPr>
                <w:t xml:space="preserve"> </w:t>
              </w:r>
            </w:ins>
            <w:del w:id="6" w:author="Wenhong Chen" w:date="2020-05-14T11:12:00Z">
              <w:r w:rsidR="00327983" w:rsidDel="00327983">
                <w:rPr>
                  <w:rFonts w:eastAsia="等线"/>
                  <w:szCs w:val="20"/>
                  <w:lang w:val="en-GB"/>
                </w:rPr>
                <w:delText>T</w:delText>
              </w:r>
            </w:del>
            <w:del w:id="7" w:author="Wenhong Chen" w:date="2020-05-15T14:13:00Z">
              <w:r w:rsidRPr="001153B7" w:rsidDel="0030295F">
                <w:rPr>
                  <w:rFonts w:eastAsia="等线"/>
                  <w:szCs w:val="20"/>
                  <w:lang w:val="en-GB"/>
                </w:rPr>
                <w:delText xml:space="preserve">he </w:delText>
              </w:r>
            </w:del>
            <w:r w:rsidRPr="001153B7">
              <w:rPr>
                <w:rFonts w:eastAsia="等线"/>
                <w:szCs w:val="20"/>
                <w:lang w:val="en-GB"/>
              </w:rPr>
              <w:t>UE may assume that DMRS ports associated with a PDSCH are QCL with QCL Type A, Type D (when applicable) and average gain.</w:t>
            </w:r>
          </w:p>
          <w:p w14:paraId="302E0584" w14:textId="77777777" w:rsidR="003D28D4" w:rsidRPr="001153B7" w:rsidRDefault="001153B7" w:rsidP="001153B7">
            <w:pPr>
              <w:spacing w:after="180"/>
              <w:rPr>
                <w:rFonts w:eastAsia="等线"/>
                <w:szCs w:val="20"/>
                <w:lang w:val="en-GB" w:eastAsia="zh-CN"/>
              </w:rPr>
            </w:pPr>
            <w:r w:rsidRPr="001153B7">
              <w:rPr>
                <w:rFonts w:eastAsia="等线"/>
                <w:szCs w:val="20"/>
                <w:lang w:val="en-GB"/>
              </w:rPr>
              <w:t>The UE may assume that no DM-RS collides with the SS/PBCH block.</w:t>
            </w:r>
          </w:p>
        </w:tc>
      </w:tr>
    </w:tbl>
    <w:p w14:paraId="54578318" w14:textId="77777777" w:rsidR="0050456A" w:rsidRDefault="00934ED5" w:rsidP="00BD217A">
      <w:pPr>
        <w:pStyle w:val="2"/>
        <w:tabs>
          <w:tab w:val="clear" w:pos="2836"/>
          <w:tab w:val="num" w:pos="567"/>
        </w:tabs>
        <w:ind w:left="567"/>
        <w:rPr>
          <w:rFonts w:eastAsia="宋体"/>
          <w:sz w:val="22"/>
          <w:lang w:eastAsia="zh-CN"/>
        </w:rPr>
      </w:pPr>
      <w:r>
        <w:rPr>
          <w:rFonts w:eastAsia="宋体" w:hint="eastAsia"/>
          <w:sz w:val="22"/>
          <w:lang w:eastAsia="zh-CN"/>
        </w:rPr>
        <w:t xml:space="preserve">Text proposals for </w:t>
      </w:r>
      <w:r>
        <w:rPr>
          <w:rFonts w:eastAsia="宋体"/>
          <w:sz w:val="22"/>
          <w:lang w:eastAsia="zh-CN"/>
        </w:rPr>
        <w:t>multiple</w:t>
      </w:r>
      <w:r>
        <w:rPr>
          <w:rFonts w:eastAsia="宋体" w:hint="eastAsia"/>
          <w:sz w:val="22"/>
          <w:lang w:eastAsia="zh-CN"/>
        </w:rPr>
        <w:t xml:space="preserve"> DCIs bas</w:t>
      </w:r>
      <w:r w:rsidR="000A414A">
        <w:rPr>
          <w:rFonts w:eastAsia="宋体" w:hint="eastAsia"/>
          <w:sz w:val="22"/>
          <w:lang w:eastAsia="zh-CN"/>
        </w:rPr>
        <w:t>ed M-TRP transmission</w:t>
      </w:r>
    </w:p>
    <w:p w14:paraId="3C4D08A9" w14:textId="77777777" w:rsidR="006146E3" w:rsidRPr="00052A1D" w:rsidRDefault="006146E3" w:rsidP="006146E3">
      <w:pPr>
        <w:pStyle w:val="30"/>
        <w:ind w:left="709" w:hanging="709"/>
        <w:rPr>
          <w:sz w:val="20"/>
          <w:lang w:eastAsia="zh-CN"/>
        </w:rPr>
      </w:pPr>
      <w:r w:rsidRPr="00052A1D">
        <w:rPr>
          <w:rFonts w:hint="eastAsia"/>
          <w:sz w:val="20"/>
          <w:lang w:eastAsia="zh-CN"/>
        </w:rPr>
        <w:t>Scheduling restriction for multi-DCI based transmission</w:t>
      </w:r>
    </w:p>
    <w:p w14:paraId="7252062C" w14:textId="77777777" w:rsidR="00B46A20" w:rsidRDefault="006146E3" w:rsidP="006146E3">
      <w:pPr>
        <w:pStyle w:val="a1"/>
        <w:rPr>
          <w:rFonts w:eastAsia="宋体"/>
          <w:lang w:eastAsia="zh-CN"/>
        </w:rPr>
      </w:pPr>
      <w:r>
        <w:rPr>
          <w:rFonts w:eastAsia="宋体" w:hint="eastAsia"/>
          <w:lang w:eastAsia="zh-CN"/>
        </w:rPr>
        <w:t xml:space="preserve">Both single DCI based and multi-DCI based M-TRP </w:t>
      </w:r>
      <w:r>
        <w:rPr>
          <w:rFonts w:eastAsia="宋体"/>
          <w:lang w:eastAsia="zh-CN"/>
        </w:rPr>
        <w:t>transmissions are</w:t>
      </w:r>
      <w:r>
        <w:rPr>
          <w:rFonts w:eastAsia="宋体" w:hint="eastAsia"/>
          <w:lang w:eastAsia="zh-CN"/>
        </w:rPr>
        <w:t xml:space="preserve"> supported in Rel-16. However, these two </w:t>
      </w:r>
      <w:r>
        <w:rPr>
          <w:rFonts w:eastAsia="宋体"/>
          <w:lang w:eastAsia="zh-CN"/>
        </w:rPr>
        <w:t>transmission</w:t>
      </w:r>
      <w:r>
        <w:rPr>
          <w:rFonts w:eastAsia="宋体" w:hint="eastAsia"/>
          <w:lang w:eastAsia="zh-CN"/>
        </w:rPr>
        <w:t xml:space="preserve"> mechanisms are </w:t>
      </w:r>
      <w:r>
        <w:rPr>
          <w:rFonts w:eastAsia="宋体"/>
          <w:lang w:eastAsia="zh-CN"/>
        </w:rPr>
        <w:t>discussed</w:t>
      </w:r>
      <w:r>
        <w:rPr>
          <w:rFonts w:eastAsia="宋体" w:hint="eastAsia"/>
          <w:lang w:eastAsia="zh-CN"/>
        </w:rPr>
        <w:t xml:space="preserve"> separately. </w:t>
      </w:r>
      <w:r w:rsidRPr="00530571">
        <w:rPr>
          <w:rFonts w:eastAsia="宋体"/>
          <w:lang w:eastAsia="zh-CN"/>
        </w:rPr>
        <w:t xml:space="preserve">Currently we only agree </w:t>
      </w:r>
      <w:r>
        <w:rPr>
          <w:rFonts w:eastAsia="宋体" w:hint="eastAsia"/>
          <w:lang w:eastAsia="zh-CN"/>
        </w:rPr>
        <w:t>that a UE can be scheduled with</w:t>
      </w:r>
      <w:r w:rsidRPr="00530571">
        <w:rPr>
          <w:rFonts w:eastAsia="宋体"/>
          <w:lang w:eastAsia="zh-CN"/>
        </w:rPr>
        <w:t xml:space="preserve"> single DCI </w:t>
      </w:r>
      <w:r>
        <w:rPr>
          <w:rFonts w:eastAsia="宋体" w:hint="eastAsia"/>
          <w:lang w:eastAsia="zh-CN"/>
        </w:rPr>
        <w:t>or</w:t>
      </w:r>
      <w:r w:rsidRPr="00530571">
        <w:rPr>
          <w:rFonts w:eastAsia="宋体"/>
          <w:lang w:eastAsia="zh-CN"/>
        </w:rPr>
        <w:t xml:space="preserve"> multiple DCI based M-TRP transmission. The mixing of the two modes, e.g. multiple PDCCHs</w:t>
      </w:r>
      <w:r>
        <w:rPr>
          <w:rFonts w:eastAsia="宋体" w:hint="eastAsia"/>
          <w:lang w:eastAsia="zh-CN"/>
        </w:rPr>
        <w:t xml:space="preserve"> from different CORESET groups, </w:t>
      </w:r>
      <w:r w:rsidRPr="00530571">
        <w:rPr>
          <w:rFonts w:eastAsia="宋体"/>
          <w:lang w:eastAsia="zh-CN"/>
        </w:rPr>
        <w:t xml:space="preserve">each scheduling PDSCHs from two TRPs via two TCI states, </w:t>
      </w:r>
      <w:r>
        <w:rPr>
          <w:rFonts w:eastAsia="宋体" w:hint="eastAsia"/>
          <w:lang w:eastAsia="zh-CN"/>
        </w:rPr>
        <w:t>has</w:t>
      </w:r>
      <w:r w:rsidRPr="00530571">
        <w:rPr>
          <w:rFonts w:eastAsia="宋体"/>
          <w:lang w:eastAsia="zh-CN"/>
        </w:rPr>
        <w:t xml:space="preserve"> </w:t>
      </w:r>
      <w:r>
        <w:rPr>
          <w:rFonts w:eastAsia="宋体" w:hint="eastAsia"/>
          <w:lang w:eastAsia="zh-CN"/>
        </w:rPr>
        <w:t>never been discussed in Rel-16 and should be excluded in specification</w:t>
      </w:r>
      <w:r w:rsidRPr="00530571">
        <w:rPr>
          <w:rFonts w:eastAsia="宋体"/>
          <w:lang w:eastAsia="zh-CN"/>
        </w:rPr>
        <w:t>. The current description in section 5.1</w:t>
      </w:r>
      <w:r>
        <w:rPr>
          <w:rFonts w:eastAsia="宋体" w:hint="eastAsia"/>
          <w:lang w:eastAsia="zh-CN"/>
        </w:rPr>
        <w:t xml:space="preserve"> of 38.214</w:t>
      </w:r>
      <w:r w:rsidRPr="00530571">
        <w:rPr>
          <w:rFonts w:eastAsia="宋体"/>
          <w:lang w:eastAsia="zh-CN"/>
        </w:rPr>
        <w:t xml:space="preserve"> allows this </w:t>
      </w:r>
      <w:r>
        <w:rPr>
          <w:rFonts w:eastAsia="宋体" w:hint="eastAsia"/>
          <w:lang w:eastAsia="zh-CN"/>
        </w:rPr>
        <w:t xml:space="preserve">type of </w:t>
      </w:r>
      <w:r w:rsidRPr="00530571">
        <w:rPr>
          <w:rFonts w:eastAsia="宋体"/>
          <w:lang w:eastAsia="zh-CN"/>
        </w:rPr>
        <w:t xml:space="preserve">configuration and </w:t>
      </w:r>
      <w:r w:rsidR="005F74D2">
        <w:rPr>
          <w:rFonts w:eastAsia="宋体" w:hint="eastAsia"/>
          <w:lang w:eastAsia="zh-CN"/>
        </w:rPr>
        <w:t>needs</w:t>
      </w:r>
      <w:r w:rsidRPr="00530571">
        <w:rPr>
          <w:rFonts w:eastAsia="宋体"/>
          <w:lang w:eastAsia="zh-CN"/>
        </w:rPr>
        <w:t xml:space="preserve"> </w:t>
      </w:r>
      <w:r w:rsidR="00A33088">
        <w:rPr>
          <w:rFonts w:eastAsia="宋体" w:hint="eastAsia"/>
          <w:lang w:eastAsia="zh-CN"/>
        </w:rPr>
        <w:t xml:space="preserve">to </w:t>
      </w:r>
      <w:r w:rsidRPr="00530571">
        <w:rPr>
          <w:rFonts w:eastAsia="宋体"/>
          <w:lang w:eastAsia="zh-CN"/>
        </w:rPr>
        <w:t xml:space="preserve">be </w:t>
      </w:r>
      <w:r w:rsidR="00B46A20">
        <w:rPr>
          <w:rFonts w:eastAsia="宋体" w:hint="eastAsia"/>
          <w:lang w:eastAsia="zh-CN"/>
        </w:rPr>
        <w:t xml:space="preserve">further </w:t>
      </w:r>
      <w:r w:rsidRPr="00530571">
        <w:rPr>
          <w:rFonts w:eastAsia="宋体"/>
          <w:lang w:eastAsia="zh-CN"/>
        </w:rPr>
        <w:t xml:space="preserve">clarified. </w:t>
      </w:r>
    </w:p>
    <w:p w14:paraId="4FC3AA76" w14:textId="77777777" w:rsidR="006146E3" w:rsidRDefault="00B46A20" w:rsidP="006146E3">
      <w:pPr>
        <w:pStyle w:val="a1"/>
        <w:rPr>
          <w:rFonts w:eastAsia="宋体"/>
          <w:lang w:eastAsia="zh-CN"/>
        </w:rPr>
      </w:pPr>
      <w:r>
        <w:rPr>
          <w:rFonts w:eastAsia="宋体" w:hint="eastAsia"/>
          <w:lang w:eastAsia="zh-CN"/>
        </w:rPr>
        <w:t xml:space="preserve">Furthermore, according to the </w:t>
      </w:r>
      <w:r w:rsidR="00222A8C">
        <w:rPr>
          <w:rFonts w:eastAsia="宋体" w:hint="eastAsia"/>
          <w:lang w:eastAsia="zh-CN"/>
        </w:rPr>
        <w:t xml:space="preserve">following </w:t>
      </w:r>
      <w:r>
        <w:rPr>
          <w:rFonts w:eastAsia="宋体" w:hint="eastAsia"/>
          <w:lang w:eastAsia="zh-CN"/>
        </w:rPr>
        <w:t xml:space="preserve">agreements in RAN2 #109 e-meeting, it unclear to RAN2 </w:t>
      </w:r>
      <w:r w:rsidRPr="00B46A20">
        <w:rPr>
          <w:rFonts w:eastAsia="宋体"/>
          <w:lang w:eastAsia="zh-CN"/>
        </w:rPr>
        <w:t>whether simultaneous configuration of single-DCI based and multi-DCI based M-TRP is supported</w:t>
      </w:r>
      <w:r>
        <w:rPr>
          <w:rFonts w:eastAsia="宋体" w:hint="eastAsia"/>
          <w:lang w:eastAsia="zh-CN"/>
        </w:rPr>
        <w:t xml:space="preserve"> or not. RAN2 is waiting for RAN1</w:t>
      </w:r>
      <w:r>
        <w:rPr>
          <w:rFonts w:eastAsia="宋体"/>
          <w:lang w:eastAsia="zh-CN"/>
        </w:rPr>
        <w:t>’</w:t>
      </w:r>
      <w:r>
        <w:rPr>
          <w:rFonts w:eastAsia="宋体" w:hint="eastAsia"/>
          <w:lang w:eastAsia="zh-CN"/>
        </w:rPr>
        <w:t xml:space="preserve">s decision on this issue to continue their signaling design. </w:t>
      </w:r>
      <w:r>
        <w:rPr>
          <w:rFonts w:eastAsia="宋体"/>
          <w:lang w:eastAsia="zh-CN"/>
        </w:rPr>
        <w:t>I</w:t>
      </w:r>
      <w:r>
        <w:rPr>
          <w:rFonts w:eastAsia="宋体" w:hint="eastAsia"/>
          <w:lang w:eastAsia="zh-CN"/>
        </w:rPr>
        <w:t xml:space="preserve">t is preferred to have a conclusion in this meeting as </w:t>
      </w:r>
      <w:r>
        <w:rPr>
          <w:rFonts w:eastAsia="宋体"/>
          <w:lang w:eastAsia="zh-CN"/>
        </w:rPr>
        <w:t xml:space="preserve">guidance </w:t>
      </w:r>
      <w:r>
        <w:rPr>
          <w:rFonts w:eastAsia="宋体" w:hint="eastAsia"/>
          <w:lang w:eastAsia="zh-CN"/>
        </w:rPr>
        <w:t>for RAN2</w:t>
      </w:r>
      <w:r w:rsidR="00222A8C">
        <w:rPr>
          <w:rFonts w:eastAsia="宋体"/>
          <w:lang w:eastAsia="zh-CN"/>
        </w:rPr>
        <w:t>’</w:t>
      </w:r>
      <w:r w:rsidR="00222A8C">
        <w:rPr>
          <w:rFonts w:eastAsia="宋体" w:hint="eastAsia"/>
          <w:lang w:eastAsia="zh-CN"/>
        </w:rPr>
        <w:t>s</w:t>
      </w:r>
      <w:r>
        <w:rPr>
          <w:rFonts w:eastAsia="宋体" w:hint="eastAsia"/>
          <w:lang w:eastAsia="zh-CN"/>
        </w:rPr>
        <w:t xml:space="preserve"> work. </w:t>
      </w:r>
    </w:p>
    <w:p w14:paraId="206F6109" w14:textId="77777777" w:rsidR="00653D75" w:rsidRPr="00653D75" w:rsidRDefault="00653D75" w:rsidP="00653D7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lang w:val="en-GB" w:eastAsia="en-GB"/>
        </w:rPr>
      </w:pPr>
      <w:r w:rsidRPr="00653D75">
        <w:rPr>
          <w:rFonts w:ascii="Arial" w:eastAsia="MS Mincho" w:hAnsi="Arial"/>
          <w:i/>
          <w:lang w:val="en-GB" w:eastAsia="en-GB"/>
        </w:rPr>
        <w:t>Agreements online:</w:t>
      </w:r>
    </w:p>
    <w:p w14:paraId="6BEA6CE2" w14:textId="77777777" w:rsidR="00653D75" w:rsidRPr="00653D75" w:rsidRDefault="00653D75" w:rsidP="00653D75">
      <w:pPr>
        <w:numPr>
          <w:ilvl w:val="0"/>
          <w:numId w:val="48"/>
        </w:numPr>
        <w:pBdr>
          <w:top w:val="single" w:sz="4" w:space="1" w:color="auto"/>
          <w:left w:val="single" w:sz="4" w:space="4" w:color="auto"/>
          <w:bottom w:val="single" w:sz="4" w:space="1" w:color="auto"/>
          <w:right w:val="single" w:sz="4" w:space="4" w:color="auto"/>
        </w:pBdr>
        <w:tabs>
          <w:tab w:val="left" w:pos="1622"/>
        </w:tabs>
        <w:rPr>
          <w:rFonts w:ascii="Arial" w:eastAsia="MS Mincho" w:hAnsi="Arial"/>
          <w:i/>
          <w:lang w:val="en-GB" w:eastAsia="en-GB"/>
        </w:rPr>
      </w:pPr>
      <w:r w:rsidRPr="00653D75">
        <w:rPr>
          <w:rFonts w:ascii="Arial" w:eastAsia="MS Mincho" w:hAnsi="Arial"/>
          <w:i/>
          <w:lang w:val="en-GB" w:eastAsia="en-GB"/>
        </w:rPr>
        <w:t>eLCID values are assigned only for UL MAC CEs with four-octet variants for Rel-16 eMIMO (MAC CEs for Rel-15 are not changed)</w:t>
      </w:r>
    </w:p>
    <w:p w14:paraId="1B601968" w14:textId="77777777" w:rsidR="00653D75" w:rsidRPr="00653D75" w:rsidRDefault="00653D75" w:rsidP="00653D75">
      <w:pPr>
        <w:numPr>
          <w:ilvl w:val="0"/>
          <w:numId w:val="48"/>
        </w:numPr>
        <w:pBdr>
          <w:top w:val="single" w:sz="4" w:space="1" w:color="auto"/>
          <w:left w:val="single" w:sz="4" w:space="4" w:color="auto"/>
          <w:bottom w:val="single" w:sz="4" w:space="1" w:color="auto"/>
          <w:right w:val="single" w:sz="4" w:space="4" w:color="auto"/>
        </w:pBdr>
        <w:tabs>
          <w:tab w:val="left" w:pos="1622"/>
        </w:tabs>
        <w:rPr>
          <w:rFonts w:ascii="Arial" w:eastAsia="MS Mincho" w:hAnsi="Arial"/>
          <w:i/>
          <w:lang w:val="en-GB" w:eastAsia="en-GB"/>
        </w:rPr>
      </w:pPr>
      <w:r w:rsidRPr="00653D75">
        <w:rPr>
          <w:rFonts w:ascii="Arial" w:eastAsia="MS Mincho" w:hAnsi="Arial"/>
          <w:i/>
          <w:lang w:val="en-GB" w:eastAsia="en-GB"/>
        </w:rPr>
        <w:t>Consider to re-design PUSCH Pathloss Reference RS Activation/Deactivation MAC CE. Discuss further implication offline, including whether we need to consult with RAN1</w:t>
      </w:r>
    </w:p>
    <w:p w14:paraId="50BB75A2" w14:textId="77777777" w:rsidR="00653D75" w:rsidRPr="00653D75" w:rsidRDefault="00653D75" w:rsidP="00653D75">
      <w:pPr>
        <w:numPr>
          <w:ilvl w:val="0"/>
          <w:numId w:val="48"/>
        </w:numPr>
        <w:pBdr>
          <w:top w:val="single" w:sz="4" w:space="1" w:color="auto"/>
          <w:left w:val="single" w:sz="4" w:space="4" w:color="auto"/>
          <w:bottom w:val="single" w:sz="4" w:space="1" w:color="auto"/>
          <w:right w:val="single" w:sz="4" w:space="4" w:color="auto"/>
        </w:pBdr>
        <w:tabs>
          <w:tab w:val="left" w:pos="1622"/>
        </w:tabs>
        <w:rPr>
          <w:rFonts w:ascii="Arial" w:eastAsia="MS Mincho" w:hAnsi="Arial"/>
          <w:i/>
          <w:lang w:val="en-GB" w:eastAsia="en-GB"/>
        </w:rPr>
      </w:pPr>
      <w:r w:rsidRPr="00653D75">
        <w:rPr>
          <w:rFonts w:ascii="Arial" w:eastAsia="MS Mincho" w:hAnsi="Arial"/>
          <w:i/>
          <w:lang w:val="en-GB" w:eastAsia="en-GB"/>
        </w:rPr>
        <w:lastRenderedPageBreak/>
        <w:t>Re-design the SP SRS Activation/Deactivation MAC CE to support 192 NZP CSI-RS resource(s). FFS whether this new MAC CE includes Aperiodic SRS case or not.</w:t>
      </w:r>
    </w:p>
    <w:p w14:paraId="429CB34D" w14:textId="77777777" w:rsidR="00653D75" w:rsidRPr="00653D75" w:rsidRDefault="00653D75" w:rsidP="00653D75">
      <w:pPr>
        <w:numPr>
          <w:ilvl w:val="0"/>
          <w:numId w:val="48"/>
        </w:numPr>
        <w:pBdr>
          <w:top w:val="single" w:sz="4" w:space="1" w:color="auto"/>
          <w:left w:val="single" w:sz="4" w:space="4" w:color="auto"/>
          <w:bottom w:val="single" w:sz="4" w:space="1" w:color="auto"/>
          <w:right w:val="single" w:sz="4" w:space="4" w:color="auto"/>
        </w:pBdr>
        <w:tabs>
          <w:tab w:val="left" w:pos="1622"/>
        </w:tabs>
        <w:rPr>
          <w:rFonts w:ascii="Arial" w:eastAsia="MS Mincho" w:hAnsi="Arial"/>
          <w:i/>
          <w:color w:val="FF0000"/>
          <w:lang w:val="en-GB" w:eastAsia="en-GB"/>
        </w:rPr>
      </w:pPr>
      <w:r w:rsidRPr="00653D75">
        <w:rPr>
          <w:rFonts w:ascii="Arial" w:eastAsia="MS Mincho" w:hAnsi="Arial"/>
          <w:i/>
          <w:color w:val="FF0000"/>
          <w:lang w:val="en-GB" w:eastAsia="en-GB"/>
        </w:rPr>
        <w:t>From RAN2 point of view it's unclear whether simultaneous configuration of single-DCI based and multi-DCI based M-TRP is supported. We wait for RAN1 decision before working on this.</w:t>
      </w:r>
    </w:p>
    <w:p w14:paraId="10975696" w14:textId="77777777" w:rsidR="00653D75" w:rsidRDefault="00653D75" w:rsidP="006146E3">
      <w:pPr>
        <w:pStyle w:val="a1"/>
        <w:rPr>
          <w:rFonts w:eastAsia="宋体"/>
          <w:lang w:eastAsia="zh-CN"/>
        </w:rPr>
      </w:pPr>
    </w:p>
    <w:p w14:paraId="18E16228" w14:textId="77777777" w:rsidR="001C2D73" w:rsidRPr="00BC0BCF" w:rsidRDefault="00BC0BCF" w:rsidP="006146E3">
      <w:pPr>
        <w:pStyle w:val="a1"/>
        <w:rPr>
          <w:rFonts w:eastAsia="宋体"/>
          <w:b/>
          <w:i/>
          <w:lang w:eastAsia="zh-CN"/>
        </w:rPr>
      </w:pPr>
      <w:r w:rsidRPr="00BC0BCF">
        <w:rPr>
          <w:rFonts w:eastAsia="宋体" w:hint="eastAsia"/>
          <w:b/>
          <w:i/>
          <w:lang w:eastAsia="zh-CN"/>
        </w:rPr>
        <w:t>Proposed conclusion:</w:t>
      </w:r>
      <w:r>
        <w:rPr>
          <w:rFonts w:eastAsia="宋体" w:hint="eastAsia"/>
          <w:b/>
          <w:i/>
          <w:lang w:eastAsia="zh-CN"/>
        </w:rPr>
        <w:t xml:space="preserve"> From R</w:t>
      </w:r>
      <w:r>
        <w:rPr>
          <w:rFonts w:eastAsia="宋体"/>
          <w:b/>
          <w:i/>
          <w:lang w:eastAsia="zh-CN"/>
        </w:rPr>
        <w:t xml:space="preserve">AN1 point of view, </w:t>
      </w:r>
      <w:r w:rsidRPr="00BC0BCF">
        <w:rPr>
          <w:rFonts w:eastAsia="宋体"/>
          <w:b/>
          <w:i/>
          <w:lang w:val="en-GB" w:eastAsia="zh-CN"/>
        </w:rPr>
        <w:t xml:space="preserve">simultaneous configuration of single-DCI based and multi-DCI based M-TRP is </w:t>
      </w:r>
      <w:r>
        <w:rPr>
          <w:rFonts w:eastAsia="宋体" w:hint="eastAsia"/>
          <w:b/>
          <w:i/>
          <w:lang w:val="en-GB" w:eastAsia="zh-CN"/>
        </w:rPr>
        <w:t xml:space="preserve">not </w:t>
      </w:r>
      <w:r w:rsidRPr="00BC0BCF">
        <w:rPr>
          <w:rFonts w:eastAsia="宋体"/>
          <w:b/>
          <w:i/>
          <w:lang w:val="en-GB" w:eastAsia="zh-CN"/>
        </w:rPr>
        <w:t>supported</w:t>
      </w:r>
      <w:r w:rsidR="007122CC">
        <w:rPr>
          <w:rFonts w:eastAsia="宋体" w:hint="eastAsia"/>
          <w:b/>
          <w:i/>
          <w:lang w:val="en-GB" w:eastAsia="zh-CN"/>
        </w:rPr>
        <w:t xml:space="preserve">. </w:t>
      </w:r>
    </w:p>
    <w:p w14:paraId="197F4BB6" w14:textId="77777777" w:rsidR="001C2D73" w:rsidRPr="000A414A" w:rsidRDefault="007122CC" w:rsidP="006146E3">
      <w:pPr>
        <w:pStyle w:val="a1"/>
        <w:rPr>
          <w:rFonts w:eastAsia="宋体"/>
          <w:lang w:eastAsia="zh-CN"/>
        </w:rPr>
      </w:pPr>
      <w:r>
        <w:rPr>
          <w:rFonts w:eastAsia="宋体" w:hint="eastAsia"/>
          <w:lang w:eastAsia="zh-CN"/>
        </w:rPr>
        <w:t xml:space="preserve">Some </w:t>
      </w:r>
      <w:r w:rsidR="001B321A">
        <w:rPr>
          <w:rFonts w:eastAsia="宋体"/>
          <w:lang w:eastAsia="zh-CN"/>
        </w:rPr>
        <w:t>clarification</w:t>
      </w:r>
      <w:r>
        <w:rPr>
          <w:rFonts w:eastAsia="宋体" w:hint="eastAsia"/>
          <w:lang w:eastAsia="zh-CN"/>
        </w:rPr>
        <w:t xml:space="preserve"> on 38.214 is also needed to reflect this conclusion. For example, w</w:t>
      </w:r>
      <w:r w:rsidR="00B46A20" w:rsidRPr="00530571">
        <w:rPr>
          <w:rFonts w:eastAsia="宋体"/>
          <w:lang w:eastAsia="zh-CN"/>
        </w:rPr>
        <w:t xml:space="preserve">hen multiple PDCCHs are scheduled, only one TCI state can be indicated in </w:t>
      </w:r>
      <w:r w:rsidR="00B46A20">
        <w:rPr>
          <w:rFonts w:eastAsia="宋体" w:hint="eastAsia"/>
          <w:lang w:eastAsia="zh-CN"/>
        </w:rPr>
        <w:t>each of the</w:t>
      </w:r>
      <w:r w:rsidR="00B46A20" w:rsidRPr="00530571">
        <w:rPr>
          <w:rFonts w:eastAsia="宋体"/>
          <w:lang w:eastAsia="zh-CN"/>
        </w:rPr>
        <w:t xml:space="preserve"> DCI</w:t>
      </w:r>
      <w:r w:rsidR="00B46A20">
        <w:rPr>
          <w:rFonts w:eastAsia="宋体" w:hint="eastAsia"/>
          <w:lang w:eastAsia="zh-CN"/>
        </w:rPr>
        <w:t>s</w:t>
      </w:r>
      <w:r w:rsidR="00B46A20" w:rsidRPr="00530571">
        <w:rPr>
          <w:rFonts w:eastAsia="宋体"/>
          <w:lang w:eastAsia="zh-CN"/>
        </w:rPr>
        <w:t>.</w:t>
      </w:r>
      <w:r w:rsidR="00B46A20">
        <w:rPr>
          <w:rFonts w:eastAsia="宋体" w:hint="eastAsia"/>
          <w:lang w:eastAsia="zh-CN"/>
        </w:rPr>
        <w:t xml:space="preserve"> The details can be found in [</w:t>
      </w:r>
      <w:r w:rsidR="00D70112">
        <w:rPr>
          <w:rFonts w:eastAsia="宋体" w:hint="eastAsia"/>
          <w:lang w:eastAsia="zh-CN"/>
        </w:rPr>
        <w:t>5</w:t>
      </w:r>
      <w:r w:rsidR="00B46A20">
        <w:rPr>
          <w:rFonts w:eastAsia="宋体" w:hint="eastAsia"/>
          <w:lang w:eastAsia="zh-CN"/>
        </w:rPr>
        <w:t>].</w:t>
      </w:r>
    </w:p>
    <w:p w14:paraId="43883AEA" w14:textId="77777777" w:rsidR="00234324" w:rsidRPr="002C0490" w:rsidRDefault="00234324" w:rsidP="00234324">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 for 38.21</w:t>
      </w:r>
      <w:r>
        <w:rPr>
          <w:rFonts w:eastAsia="宋体" w:hint="eastAsia"/>
          <w:b/>
          <w:iCs/>
          <w:szCs w:val="20"/>
          <w:lang w:eastAsia="zh-C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6146E3" w:rsidRPr="00442357" w14:paraId="7DC9BF4D" w14:textId="77777777" w:rsidTr="002C18A4">
        <w:tc>
          <w:tcPr>
            <w:tcW w:w="9288" w:type="dxa"/>
            <w:shd w:val="clear" w:color="auto" w:fill="auto"/>
          </w:tcPr>
          <w:p w14:paraId="5C490CE1" w14:textId="77777777" w:rsidR="006146E3" w:rsidRPr="00442357" w:rsidRDefault="006146E3" w:rsidP="002C18A4">
            <w:pPr>
              <w:keepNext/>
              <w:keepLines/>
              <w:spacing w:before="180" w:after="180"/>
              <w:outlineLvl w:val="1"/>
              <w:rPr>
                <w:rFonts w:ascii="Arial" w:eastAsia="宋体" w:hAnsi="Arial"/>
                <w:color w:val="000000"/>
                <w:sz w:val="24"/>
                <w:szCs w:val="20"/>
                <w:lang w:val="en-GB" w:eastAsia="zh-CN"/>
              </w:rPr>
            </w:pPr>
            <w:bookmarkStart w:id="8" w:name="_Toc11352080"/>
            <w:bookmarkStart w:id="9" w:name="_Toc20317970"/>
            <w:r w:rsidRPr="00442357">
              <w:rPr>
                <w:rFonts w:ascii="Arial" w:hAnsi="Arial"/>
                <w:color w:val="000000"/>
                <w:sz w:val="24"/>
                <w:szCs w:val="20"/>
                <w:lang w:val="en-GB"/>
              </w:rPr>
              <w:t>5.1</w:t>
            </w:r>
            <w:r w:rsidRPr="00442357">
              <w:rPr>
                <w:rFonts w:ascii="Arial" w:hAnsi="Arial"/>
                <w:color w:val="000000"/>
                <w:sz w:val="24"/>
                <w:szCs w:val="20"/>
                <w:lang w:val="en-GB"/>
              </w:rPr>
              <w:tab/>
              <w:t>UE procedure for receiving the physical downlink shared channel</w:t>
            </w:r>
            <w:bookmarkEnd w:id="8"/>
            <w:bookmarkEnd w:id="9"/>
          </w:p>
          <w:p w14:paraId="798006D3" w14:textId="77777777" w:rsidR="006146E3" w:rsidRPr="00442357" w:rsidRDefault="006146E3" w:rsidP="002C18A4">
            <w:pPr>
              <w:pStyle w:val="ae"/>
              <w:jc w:val="both"/>
              <w:rPr>
                <w:rFonts w:eastAsia="宋体"/>
                <w:lang w:eastAsia="zh-CN"/>
              </w:rPr>
            </w:pPr>
            <w:r>
              <w:t xml:space="preserve">If </w:t>
            </w:r>
            <w:r w:rsidRPr="004B3323">
              <w:t xml:space="preserve">a UE </w:t>
            </w:r>
            <w:r>
              <w:t xml:space="preserve">is </w:t>
            </w:r>
            <w:r w:rsidRPr="004B3323">
              <w:t xml:space="preserve">configured by higher layer parameter </w:t>
            </w:r>
            <w:r w:rsidRPr="00442357">
              <w:rPr>
                <w:i/>
              </w:rPr>
              <w:t>PDCCH-Config</w:t>
            </w:r>
            <w:r w:rsidRPr="004B3323">
              <w:t xml:space="preserve"> that contains two different values of </w:t>
            </w:r>
            <w:r w:rsidRPr="00442357">
              <w:rPr>
                <w:i/>
                <w:lang w:eastAsia="x-none"/>
              </w:rPr>
              <w:t>CORESETPoolIndex</w:t>
            </w:r>
            <w:r w:rsidRPr="004B3323">
              <w:rPr>
                <w:lang w:eastAsia="x-none"/>
              </w:rPr>
              <w:t xml:space="preserve"> in </w:t>
            </w:r>
            <w:r w:rsidRPr="00442357">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w:t>
            </w:r>
            <w:ins w:id="10" w:author="OPPO" w:date="2020-01-10T11:47:00Z">
              <w:r w:rsidRPr="00E45776">
                <w:t xml:space="preserve">, </w:t>
              </w:r>
            </w:ins>
            <w:ins w:id="11" w:author="OPPO" w:date="2020-05-12T11:22:00Z">
              <w:r w:rsidR="00B15045">
                <w:rPr>
                  <w:rFonts w:eastAsiaTheme="minorEastAsia" w:hint="eastAsia"/>
                  <w:lang w:eastAsia="zh-CN"/>
                </w:rPr>
                <w:t>and</w:t>
              </w:r>
            </w:ins>
            <w:ins w:id="12" w:author="OPPO" w:date="2020-01-10T11:47:00Z">
              <w:r w:rsidRPr="00E45776">
                <w:t xml:space="preserve"> at most one TCI state can be indicated by the DCI field ‘</w:t>
              </w:r>
              <w:r w:rsidRPr="00442357">
                <w:rPr>
                  <w:i/>
                  <w:iCs/>
                </w:rPr>
                <w:t>Transmission Configuration Indication</w:t>
              </w:r>
              <w:r w:rsidRPr="00E45776">
                <w:t>’ in each of the PDCCHs</w:t>
              </w:r>
            </w:ins>
            <w:r w:rsidRPr="004B3323">
              <w:t xml:space="preserve">.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r w:rsidRPr="00442357">
              <w:rPr>
                <w:i/>
              </w:rPr>
              <w:t>ControlResourceSets</w:t>
            </w:r>
            <w:r w:rsidRPr="004B3323">
              <w:t xml:space="preserve"> having different values of </w:t>
            </w:r>
            <w:r w:rsidRPr="00442357">
              <w:rPr>
                <w:i/>
                <w:lang w:eastAsia="x-none"/>
              </w:rPr>
              <w:t>CORESETPoolIndex</w:t>
            </w:r>
            <w:r w:rsidRPr="004B3323">
              <w:rPr>
                <w:lang w:eastAsia="x-none"/>
              </w:rPr>
              <w:t xml:space="preserve">. </w:t>
            </w:r>
            <w:r>
              <w:rPr>
                <w:lang w:eastAsia="x-none"/>
              </w:rPr>
              <w:t xml:space="preserve">For a </w:t>
            </w:r>
            <w:r w:rsidRPr="00442357">
              <w:rPr>
                <w:i/>
                <w:lang w:eastAsia="x-none"/>
              </w:rPr>
              <w:t>ControlResourceSet</w:t>
            </w:r>
            <w:r>
              <w:rPr>
                <w:lang w:eastAsia="x-none"/>
              </w:rPr>
              <w:t xml:space="preserve"> without </w:t>
            </w:r>
            <w:r w:rsidRPr="00442357">
              <w:rPr>
                <w:i/>
                <w:lang w:eastAsia="x-none"/>
              </w:rPr>
              <w:t>CORESETPoolIndex</w:t>
            </w:r>
            <w:r>
              <w:rPr>
                <w:lang w:eastAsia="x-none"/>
              </w:rPr>
              <w:t xml:space="preserve">, the UE may assume that the </w:t>
            </w:r>
            <w:r w:rsidRPr="00442357">
              <w:rPr>
                <w:i/>
                <w:lang w:eastAsia="x-none"/>
              </w:rPr>
              <w:t>ControlResourceSet</w:t>
            </w:r>
            <w:r>
              <w:rPr>
                <w:lang w:eastAsia="x-none"/>
              </w:rPr>
              <w:t xml:space="preserve"> is assigned with </w:t>
            </w:r>
            <w:r w:rsidRPr="00442357">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42357">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42357">
              <w:rPr>
                <w:i/>
              </w:rPr>
              <w:t>ControlResourceSets</w:t>
            </w:r>
            <w:r w:rsidRPr="004B3323">
              <w:t xml:space="preserve"> having different values of </w:t>
            </w:r>
            <w:r w:rsidRPr="00442357">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3F92CCDB" w14:textId="77777777" w:rsidR="006146E3" w:rsidRPr="00C22D8F" w:rsidRDefault="00C22D8F" w:rsidP="00C22D8F">
            <w:pPr>
              <w:keepNext/>
              <w:keepLines/>
              <w:spacing w:before="120" w:after="180"/>
              <w:outlineLvl w:val="2"/>
              <w:rPr>
                <w:rFonts w:eastAsia="等线"/>
                <w:i/>
                <w:szCs w:val="20"/>
                <w:lang w:val="x-none" w:eastAsia="zh-CN"/>
              </w:rPr>
            </w:pPr>
            <w:r w:rsidRPr="00351BBA">
              <w:rPr>
                <w:rFonts w:eastAsia="等线" w:hint="eastAsia"/>
                <w:i/>
                <w:szCs w:val="20"/>
                <w:lang w:val="x-none"/>
              </w:rPr>
              <w:t>(omitted part)</w:t>
            </w:r>
          </w:p>
        </w:tc>
      </w:tr>
    </w:tbl>
    <w:p w14:paraId="3FBCF3B2" w14:textId="77777777" w:rsidR="00880EEA" w:rsidRPr="00020E18" w:rsidRDefault="00CE0400" w:rsidP="00020E18">
      <w:pPr>
        <w:pStyle w:val="30"/>
        <w:ind w:left="709" w:hanging="709"/>
        <w:rPr>
          <w:sz w:val="20"/>
          <w:lang w:eastAsia="zh-CN"/>
        </w:rPr>
      </w:pPr>
      <w:r w:rsidRPr="00020E18">
        <w:rPr>
          <w:rFonts w:hint="eastAsia"/>
          <w:sz w:val="20"/>
          <w:lang w:eastAsia="zh-CN"/>
        </w:rPr>
        <w:t>Configuration of the same BWP and SCS</w:t>
      </w:r>
    </w:p>
    <w:p w14:paraId="4EDDBDEB" w14:textId="77777777" w:rsidR="007A2BAF" w:rsidRPr="00A465FA" w:rsidRDefault="00737CBB" w:rsidP="00BC025F">
      <w:pPr>
        <w:pStyle w:val="a1"/>
        <w:spacing w:before="120"/>
        <w:rPr>
          <w:rFonts w:eastAsia="宋体"/>
          <w:lang w:eastAsia="zh-CN"/>
        </w:rPr>
      </w:pPr>
      <w:r>
        <w:rPr>
          <w:rFonts w:eastAsia="宋体" w:hint="eastAsia"/>
          <w:lang w:eastAsia="zh-CN"/>
        </w:rPr>
        <w:t>In section 5.1 of 38.214</w:t>
      </w:r>
      <w:r w:rsidR="009E2034">
        <w:rPr>
          <w:rFonts w:eastAsia="宋体" w:hint="eastAsia"/>
          <w:lang w:eastAsia="zh-CN"/>
        </w:rPr>
        <w:t xml:space="preserve"> [3]</w:t>
      </w:r>
      <w:r>
        <w:rPr>
          <w:rFonts w:eastAsia="宋体" w:hint="eastAsia"/>
          <w:lang w:eastAsia="zh-CN"/>
        </w:rPr>
        <w:t xml:space="preserve">, multi-DCI based </w:t>
      </w:r>
      <w:r>
        <w:rPr>
          <w:rFonts w:eastAsia="宋体"/>
          <w:lang w:eastAsia="zh-CN"/>
        </w:rPr>
        <w:t xml:space="preserve">M-TRP transmission is introduced </w:t>
      </w:r>
      <w:r>
        <w:rPr>
          <w:rFonts w:eastAsia="宋体" w:hint="eastAsia"/>
          <w:lang w:eastAsia="zh-CN"/>
        </w:rPr>
        <w:t xml:space="preserve">via </w:t>
      </w:r>
      <w:r w:rsidRPr="004B3323">
        <w:t xml:space="preserve">multiple PDCCHs scheduling fully/partially/non-overlapped PDSCHs </w:t>
      </w:r>
      <w:r>
        <w:t>in</w:t>
      </w:r>
      <w:r w:rsidRPr="004B3323">
        <w:t xml:space="preserve"> time and frequency domain</w:t>
      </w:r>
      <w:r>
        <w:rPr>
          <w:rFonts w:eastAsia="宋体" w:hint="eastAsia"/>
          <w:lang w:eastAsia="zh-CN"/>
        </w:rPr>
        <w:t xml:space="preserve">. </w:t>
      </w:r>
      <w:r w:rsidRPr="00FE6AFA">
        <w:rPr>
          <w:rFonts w:eastAsia="宋体" w:hint="eastAsia"/>
          <w:lang w:eastAsia="zh-CN"/>
        </w:rPr>
        <w:t>According to the description, w</w:t>
      </w:r>
      <w:r w:rsidRPr="004B3323">
        <w:rPr>
          <w:lang w:eastAsia="x-none"/>
        </w:rPr>
        <w:t xml:space="preserve">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UE is expected to be scheduled with the same active BWP and the same SCS</w:t>
      </w:r>
      <w:r>
        <w:rPr>
          <w:lang w:eastAsia="x-none"/>
        </w:rPr>
        <w:t>.</w:t>
      </w:r>
      <w:r w:rsidR="0065341C" w:rsidRPr="00FE6AFA">
        <w:rPr>
          <w:rFonts w:eastAsia="宋体" w:hint="eastAsia"/>
          <w:lang w:eastAsia="zh-CN"/>
        </w:rPr>
        <w:t xml:space="preserve"> However, it means </w:t>
      </w:r>
      <w:r w:rsidR="0065341C" w:rsidRPr="00FE6AFA">
        <w:rPr>
          <w:rFonts w:eastAsia="宋体"/>
          <w:lang w:eastAsia="zh-CN"/>
        </w:rPr>
        <w:t>that</w:t>
      </w:r>
      <w:r w:rsidR="0065341C" w:rsidRPr="00FE6AFA">
        <w:rPr>
          <w:rFonts w:eastAsia="宋体" w:hint="eastAsia"/>
          <w:lang w:eastAsia="zh-CN"/>
        </w:rPr>
        <w:t xml:space="preserve"> BWP </w:t>
      </w:r>
      <w:r w:rsidR="0065341C" w:rsidRPr="00FE6AFA">
        <w:rPr>
          <w:rFonts w:eastAsia="宋体"/>
          <w:lang w:eastAsia="zh-CN"/>
        </w:rPr>
        <w:t>switching</w:t>
      </w:r>
      <w:r w:rsidR="0065341C" w:rsidRPr="00FE6AFA">
        <w:rPr>
          <w:rFonts w:eastAsia="宋体" w:hint="eastAsia"/>
          <w:lang w:eastAsia="zh-CN"/>
        </w:rPr>
        <w:t xml:space="preserve"> is not allowed even when the PDSCHs are non-overlapped</w:t>
      </w:r>
      <w:r w:rsidR="00A95E89" w:rsidRPr="00FE6AFA">
        <w:rPr>
          <w:rFonts w:eastAsia="宋体" w:hint="eastAsia"/>
          <w:lang w:eastAsia="zh-CN"/>
        </w:rPr>
        <w:t xml:space="preserve"> in time domain</w:t>
      </w:r>
      <w:r w:rsidR="0065341C" w:rsidRPr="00FE6AFA">
        <w:rPr>
          <w:rFonts w:eastAsia="宋体" w:hint="eastAsia"/>
          <w:lang w:eastAsia="zh-CN"/>
        </w:rPr>
        <w:t>, no matter whether the scheduling PDCCHs are time overl</w:t>
      </w:r>
      <w:r w:rsidR="0065341C" w:rsidRPr="00463E09">
        <w:rPr>
          <w:rFonts w:eastAsia="宋体" w:hint="eastAsia"/>
          <w:lang w:eastAsia="zh-CN"/>
        </w:rPr>
        <w:t>apped or not.</w:t>
      </w:r>
      <w:r w:rsidR="00A95E89" w:rsidRPr="00463E09">
        <w:rPr>
          <w:rFonts w:eastAsia="宋体" w:hint="eastAsia"/>
          <w:lang w:eastAsia="zh-CN"/>
        </w:rPr>
        <w:t xml:space="preserve"> </w:t>
      </w:r>
      <w:r w:rsidR="001F15D4">
        <w:rPr>
          <w:rFonts w:eastAsia="宋体" w:hint="eastAsia"/>
          <w:szCs w:val="20"/>
          <w:lang w:val="en-GB" w:eastAsia="zh-CN"/>
        </w:rPr>
        <w:t>In fact, i</w:t>
      </w:r>
      <w:r w:rsidR="00A11435">
        <w:rPr>
          <w:rFonts w:eastAsia="宋体" w:hint="eastAsia"/>
          <w:szCs w:val="20"/>
          <w:lang w:val="en-GB" w:eastAsia="zh-CN"/>
        </w:rPr>
        <w:t xml:space="preserve">f the BWP has already been </w:t>
      </w:r>
      <w:r w:rsidR="001F15D4">
        <w:rPr>
          <w:rFonts w:eastAsia="宋体" w:hint="eastAsia"/>
          <w:szCs w:val="20"/>
          <w:lang w:val="en-GB" w:eastAsia="zh-CN"/>
        </w:rPr>
        <w:t>switched</w:t>
      </w:r>
      <w:r w:rsidR="00A11435">
        <w:rPr>
          <w:rFonts w:eastAsia="宋体" w:hint="eastAsia"/>
          <w:szCs w:val="20"/>
          <w:lang w:val="en-GB" w:eastAsia="zh-CN"/>
        </w:rPr>
        <w:t xml:space="preserve"> via 3</w:t>
      </w:r>
      <w:r w:rsidR="00A11435" w:rsidRPr="00517E26">
        <w:rPr>
          <w:rFonts w:eastAsia="宋体" w:hint="eastAsia"/>
          <w:szCs w:val="20"/>
          <w:vertAlign w:val="superscript"/>
          <w:lang w:val="en-GB" w:eastAsia="zh-CN"/>
        </w:rPr>
        <w:t>rd</w:t>
      </w:r>
      <w:r w:rsidR="00A11435">
        <w:rPr>
          <w:rFonts w:eastAsia="宋体" w:hint="eastAsia"/>
          <w:szCs w:val="20"/>
          <w:lang w:val="en-GB" w:eastAsia="zh-CN"/>
        </w:rPr>
        <w:t xml:space="preserve"> PDCCH between the two PDSCHs, different BWPs for the two PDSCHs should also be allowed.</w:t>
      </w:r>
      <w:r w:rsidR="00D35562">
        <w:rPr>
          <w:rFonts w:eastAsia="宋体" w:hint="eastAsia"/>
          <w:szCs w:val="20"/>
          <w:lang w:val="en-GB" w:eastAsia="zh-CN"/>
        </w:rPr>
        <w:t xml:space="preserve"> </w:t>
      </w:r>
      <w:r w:rsidR="00A95E89" w:rsidRPr="00463E09">
        <w:rPr>
          <w:rFonts w:eastAsia="宋体" w:hint="eastAsia"/>
          <w:lang w:eastAsia="zh-CN"/>
        </w:rPr>
        <w:t xml:space="preserve">To relax the restriction and ensure the same BWP for two TRPs, it is proposed to </w:t>
      </w:r>
      <w:r w:rsidR="005C0A12" w:rsidRPr="00463E09">
        <w:rPr>
          <w:rFonts w:eastAsia="宋体" w:hint="eastAsia"/>
          <w:lang w:eastAsia="zh-CN"/>
        </w:rPr>
        <w:t>only allow BWP switching via DCI from one TR</w:t>
      </w:r>
      <w:r w:rsidR="005C0A12" w:rsidRPr="00FE6AFA">
        <w:rPr>
          <w:rFonts w:eastAsia="宋体" w:hint="eastAsia"/>
          <w:lang w:eastAsia="zh-CN"/>
        </w:rPr>
        <w:t xml:space="preserve">P and DCI from the other TRP should </w:t>
      </w:r>
      <w:r w:rsidR="005C0A12" w:rsidRPr="00FE6AFA">
        <w:rPr>
          <w:rFonts w:eastAsia="宋体"/>
          <w:lang w:eastAsia="zh-CN"/>
        </w:rPr>
        <w:t>always</w:t>
      </w:r>
      <w:r w:rsidR="005C0A12" w:rsidRPr="00FE6AFA">
        <w:rPr>
          <w:rFonts w:eastAsia="宋体" w:hint="eastAsia"/>
          <w:lang w:eastAsia="zh-CN"/>
        </w:rPr>
        <w:t xml:space="preserve"> indicate the same BWP. We have the following TP and t</w:t>
      </w:r>
      <w:r>
        <w:rPr>
          <w:rFonts w:eastAsia="宋体" w:hint="eastAsia"/>
          <w:lang w:eastAsia="zh-CN"/>
        </w:rPr>
        <w:t>he details can be found in [</w:t>
      </w:r>
      <w:r w:rsidR="001B321A">
        <w:rPr>
          <w:rFonts w:eastAsia="宋体" w:hint="eastAsia"/>
          <w:lang w:eastAsia="zh-CN"/>
        </w:rPr>
        <w:t>5</w:t>
      </w:r>
      <w:r>
        <w:rPr>
          <w:rFonts w:eastAsia="宋体" w:hint="eastAsia"/>
          <w:lang w:eastAsia="zh-CN"/>
        </w:rPr>
        <w:t>].</w:t>
      </w:r>
    </w:p>
    <w:p w14:paraId="2BCBBA70" w14:textId="77777777" w:rsidR="00D35562" w:rsidRPr="002C0490" w:rsidRDefault="00D35562" w:rsidP="00D35562">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 for 38.21</w:t>
      </w:r>
      <w:r>
        <w:rPr>
          <w:rFonts w:eastAsia="宋体" w:hint="eastAsia"/>
          <w:b/>
          <w:iCs/>
          <w:szCs w:val="20"/>
          <w:lang w:eastAsia="zh-C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3206EA" w:rsidRPr="00442357" w14:paraId="5F3594E4" w14:textId="77777777" w:rsidTr="00442357">
        <w:tc>
          <w:tcPr>
            <w:tcW w:w="9288" w:type="dxa"/>
            <w:shd w:val="clear" w:color="auto" w:fill="auto"/>
          </w:tcPr>
          <w:p w14:paraId="41BC1AE7" w14:textId="77777777" w:rsidR="003206EA" w:rsidRPr="00442357" w:rsidRDefault="003206EA" w:rsidP="00442357">
            <w:pPr>
              <w:keepNext/>
              <w:keepLines/>
              <w:spacing w:before="180" w:after="180"/>
              <w:outlineLvl w:val="1"/>
              <w:rPr>
                <w:rFonts w:ascii="Arial" w:eastAsia="宋体" w:hAnsi="Arial"/>
                <w:color w:val="000000"/>
                <w:sz w:val="24"/>
                <w:szCs w:val="20"/>
                <w:lang w:val="en-GB" w:eastAsia="zh-CN"/>
              </w:rPr>
            </w:pPr>
            <w:r w:rsidRPr="00442357">
              <w:rPr>
                <w:rFonts w:ascii="Arial" w:hAnsi="Arial"/>
                <w:color w:val="000000"/>
                <w:sz w:val="24"/>
                <w:szCs w:val="20"/>
                <w:lang w:val="en-GB"/>
              </w:rPr>
              <w:lastRenderedPageBreak/>
              <w:t>5.1</w:t>
            </w:r>
            <w:r w:rsidRPr="00442357">
              <w:rPr>
                <w:rFonts w:ascii="Arial" w:eastAsia="宋体" w:hAnsi="Arial" w:hint="eastAsia"/>
                <w:color w:val="000000"/>
                <w:sz w:val="24"/>
                <w:szCs w:val="20"/>
                <w:lang w:val="en-GB" w:eastAsia="zh-CN"/>
              </w:rPr>
              <w:t xml:space="preserve">               </w:t>
            </w:r>
            <w:r w:rsidRPr="00442357">
              <w:rPr>
                <w:rFonts w:ascii="Arial" w:hAnsi="Arial"/>
                <w:color w:val="000000"/>
                <w:sz w:val="24"/>
                <w:szCs w:val="20"/>
                <w:lang w:val="en-GB"/>
              </w:rPr>
              <w:t>UE procedure for receiving the physical downlink shared channel</w:t>
            </w:r>
          </w:p>
          <w:p w14:paraId="6860DCF1" w14:textId="77777777" w:rsidR="003206EA" w:rsidRPr="00442357" w:rsidRDefault="003206EA" w:rsidP="00442357">
            <w:pPr>
              <w:pStyle w:val="ae"/>
              <w:jc w:val="both"/>
              <w:rPr>
                <w:rFonts w:eastAsia="宋体"/>
                <w:lang w:eastAsia="zh-CN"/>
              </w:rPr>
            </w:pPr>
            <w:r>
              <w:t xml:space="preserve">If </w:t>
            </w:r>
            <w:r w:rsidRPr="004B3323">
              <w:t xml:space="preserve">a UE </w:t>
            </w:r>
            <w:r>
              <w:t xml:space="preserve">is </w:t>
            </w:r>
            <w:r w:rsidRPr="004B3323">
              <w:t xml:space="preserve">configured by higher layer parameter </w:t>
            </w:r>
            <w:r w:rsidRPr="00442357">
              <w:rPr>
                <w:i/>
              </w:rPr>
              <w:t>PDCCH-Config</w:t>
            </w:r>
            <w:r w:rsidRPr="004B3323">
              <w:t xml:space="preserve"> that contains two different values of </w:t>
            </w:r>
            <w:r w:rsidRPr="00442357">
              <w:rPr>
                <w:i/>
                <w:lang w:eastAsia="x-none"/>
              </w:rPr>
              <w:t>CORESETPoolIndex</w:t>
            </w:r>
            <w:r w:rsidRPr="004B3323">
              <w:rPr>
                <w:lang w:eastAsia="x-none"/>
              </w:rPr>
              <w:t xml:space="preserve"> in </w:t>
            </w:r>
            <w:r w:rsidRPr="00442357">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r w:rsidRPr="00442357">
              <w:rPr>
                <w:i/>
              </w:rPr>
              <w:t>ControlResourceSets</w:t>
            </w:r>
            <w:r w:rsidRPr="004B3323">
              <w:t xml:space="preserve"> having different values of </w:t>
            </w:r>
            <w:r w:rsidRPr="00442357">
              <w:rPr>
                <w:i/>
                <w:lang w:eastAsia="x-none"/>
              </w:rPr>
              <w:t>CORESETPoolIndex</w:t>
            </w:r>
            <w:r w:rsidRPr="004B3323">
              <w:rPr>
                <w:lang w:eastAsia="x-none"/>
              </w:rPr>
              <w:t xml:space="preserve">. </w:t>
            </w:r>
            <w:r>
              <w:rPr>
                <w:lang w:eastAsia="x-none"/>
              </w:rPr>
              <w:t xml:space="preserve">For a </w:t>
            </w:r>
            <w:r w:rsidRPr="00442357">
              <w:rPr>
                <w:i/>
                <w:lang w:eastAsia="x-none"/>
              </w:rPr>
              <w:t>ControlResourceSet</w:t>
            </w:r>
            <w:r>
              <w:rPr>
                <w:lang w:eastAsia="x-none"/>
              </w:rPr>
              <w:t xml:space="preserve"> without </w:t>
            </w:r>
            <w:r w:rsidRPr="00442357">
              <w:rPr>
                <w:i/>
                <w:lang w:eastAsia="x-none"/>
              </w:rPr>
              <w:t>CORESETPoolIndex</w:t>
            </w:r>
            <w:r>
              <w:rPr>
                <w:lang w:eastAsia="x-none"/>
              </w:rPr>
              <w:t xml:space="preserve">, the UE may assume that the </w:t>
            </w:r>
            <w:r w:rsidRPr="00442357">
              <w:rPr>
                <w:i/>
                <w:lang w:eastAsia="x-none"/>
              </w:rPr>
              <w:t>ControlResourceSet</w:t>
            </w:r>
            <w:r>
              <w:rPr>
                <w:lang w:eastAsia="x-none"/>
              </w:rPr>
              <w:t xml:space="preserve"> is assigned with </w:t>
            </w:r>
            <w:r w:rsidRPr="00442357">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w:t>
            </w:r>
            <w:del w:id="13" w:author="OPPO" w:date="2020-01-10T14:12:00Z">
              <w:r w:rsidRPr="004B3323" w:rsidDel="00550145">
                <w:rPr>
                  <w:lang w:eastAsia="x-none"/>
                </w:rPr>
                <w:delText>, the UE is expected to be scheduled with the same active BWP and the same SCS</w:delText>
              </w:r>
            </w:del>
            <w:r>
              <w:rPr>
                <w:lang w:eastAsia="x-none"/>
              </w:rPr>
              <w:t xml:space="preserve">. </w:t>
            </w:r>
            <w:ins w:id="14" w:author="OPPO" w:date="2020-01-10T14:13:00Z">
              <w:r w:rsidRPr="00550145">
                <w:rPr>
                  <w:lang w:eastAsia="x-none"/>
                </w:rPr>
                <w:t xml:space="preserve">For a PDCCH associated </w:t>
              </w:r>
            </w:ins>
            <w:ins w:id="15" w:author="OPPO" w:date="2020-01-10T14:24:00Z">
              <w:r w:rsidRPr="00442357">
                <w:rPr>
                  <w:rFonts w:eastAsia="宋体" w:hint="eastAsia"/>
                  <w:lang w:eastAsia="zh-CN"/>
                </w:rPr>
                <w:t>to</w:t>
              </w:r>
            </w:ins>
            <w:ins w:id="16" w:author="OPPO" w:date="2020-01-10T14:13:00Z">
              <w:r w:rsidRPr="00550145">
                <w:rPr>
                  <w:lang w:eastAsia="x-none"/>
                </w:rPr>
                <w:t xml:space="preserve"> </w:t>
              </w:r>
              <w:r w:rsidRPr="00442357">
                <w:rPr>
                  <w:i/>
                </w:rPr>
                <w:t>ControlResourceSet</w:t>
              </w:r>
              <w:r w:rsidRPr="004B3323">
                <w:t xml:space="preserve"> </w:t>
              </w:r>
              <w:r w:rsidRPr="00442357">
                <w:rPr>
                  <w:rFonts w:eastAsia="宋体" w:hint="eastAsia"/>
                  <w:lang w:eastAsia="zh-CN"/>
                </w:rPr>
                <w:t>having</w:t>
              </w:r>
              <w:r w:rsidRPr="00550145">
                <w:rPr>
                  <w:lang w:eastAsia="x-none"/>
                </w:rPr>
                <w:t xml:space="preserve"> value of </w:t>
              </w:r>
              <w:r w:rsidRPr="00442357">
                <w:rPr>
                  <w:i/>
                  <w:lang w:eastAsia="x-none"/>
                </w:rPr>
                <w:t>CORESETpoolIndex</w:t>
              </w:r>
              <w:r w:rsidRPr="00550145">
                <w:rPr>
                  <w:lang w:eastAsia="x-none"/>
                </w:rPr>
                <w:t xml:space="preserve"> equal to 1, </w:t>
              </w:r>
            </w:ins>
            <w:ins w:id="17" w:author="OPPO" w:date="2020-01-10T14:16:00Z">
              <w:r w:rsidRPr="00442357">
                <w:rPr>
                  <w:rFonts w:eastAsia="宋体" w:hint="eastAsia"/>
                  <w:lang w:eastAsia="zh-CN"/>
                </w:rPr>
                <w:t>the UE does</w:t>
              </w:r>
            </w:ins>
            <w:ins w:id="18" w:author="OPPO" w:date="2020-01-10T14:19:00Z">
              <w:r w:rsidRPr="00442357">
                <w:rPr>
                  <w:rFonts w:eastAsia="宋体" w:hint="eastAsia"/>
                  <w:lang w:eastAsia="zh-CN"/>
                </w:rPr>
                <w:t>n</w:t>
              </w:r>
              <w:r w:rsidRPr="00442357">
                <w:rPr>
                  <w:rFonts w:eastAsia="宋体"/>
                  <w:lang w:eastAsia="zh-CN"/>
                </w:rPr>
                <w:t>’</w:t>
              </w:r>
              <w:r w:rsidRPr="00442357">
                <w:rPr>
                  <w:rFonts w:eastAsia="宋体" w:hint="eastAsia"/>
                  <w:lang w:eastAsia="zh-CN"/>
                </w:rPr>
                <w:t>t expect</w:t>
              </w:r>
            </w:ins>
            <w:ins w:id="19" w:author="OPPO" w:date="2020-01-10T14:13:00Z">
              <w:r w:rsidRPr="00550145">
                <w:rPr>
                  <w:lang w:eastAsia="x-none"/>
                </w:rPr>
                <w:t xml:space="preserve"> the </w:t>
              </w:r>
            </w:ins>
            <w:ins w:id="20" w:author="OPPO" w:date="2020-01-10T14:15:00Z">
              <w:r w:rsidRPr="00442357">
                <w:rPr>
                  <w:rFonts w:eastAsia="宋体" w:hint="eastAsia"/>
                  <w:lang w:eastAsia="zh-CN"/>
                </w:rPr>
                <w:t>b</w:t>
              </w:r>
              <w:r w:rsidRPr="00550145">
                <w:rPr>
                  <w:lang w:eastAsia="x-none"/>
                </w:rPr>
                <w:t>andwidth part indicator</w:t>
              </w:r>
            </w:ins>
            <w:ins w:id="21" w:author="OPPO" w:date="2020-01-10T14:13:00Z">
              <w:r w:rsidRPr="00550145">
                <w:rPr>
                  <w:lang w:eastAsia="x-none"/>
                </w:rPr>
                <w:t xml:space="preserve"> </w:t>
              </w:r>
            </w:ins>
            <w:ins w:id="22" w:author="OPPO" w:date="2020-01-10T14:14:00Z">
              <w:r w:rsidRPr="00442357">
                <w:rPr>
                  <w:rFonts w:eastAsia="宋体" w:hint="eastAsia"/>
                  <w:lang w:eastAsia="zh-CN"/>
                </w:rPr>
                <w:t xml:space="preserve">field </w:t>
              </w:r>
            </w:ins>
            <w:ins w:id="23" w:author="OPPO" w:date="2020-01-10T14:13:00Z">
              <w:r w:rsidRPr="00550145">
                <w:rPr>
                  <w:lang w:eastAsia="x-none"/>
                </w:rPr>
                <w:t xml:space="preserve">in </w:t>
              </w:r>
            </w:ins>
            <w:ins w:id="24" w:author="OPPO" w:date="2020-01-10T15:24:00Z">
              <w:r w:rsidRPr="00442357">
                <w:rPr>
                  <w:rFonts w:eastAsia="宋体" w:hint="eastAsia"/>
                  <w:lang w:eastAsia="zh-CN"/>
                </w:rPr>
                <w:t>a</w:t>
              </w:r>
            </w:ins>
            <w:ins w:id="25" w:author="OPPO" w:date="2020-01-10T14:13:00Z">
              <w:r w:rsidRPr="00550145">
                <w:rPr>
                  <w:lang w:eastAsia="x-none"/>
                </w:rPr>
                <w:t xml:space="preserve"> DCI</w:t>
              </w:r>
            </w:ins>
            <w:ins w:id="26" w:author="OPPO" w:date="2020-01-10T14:21:00Z">
              <w:r w:rsidRPr="00442357">
                <w:rPr>
                  <w:rFonts w:eastAsia="宋体" w:hint="eastAsia"/>
                  <w:lang w:eastAsia="zh-CN"/>
                </w:rPr>
                <w:t xml:space="preserve"> of the PDCCH</w:t>
              </w:r>
            </w:ins>
            <w:ins w:id="27" w:author="OPPO" w:date="2020-01-10T14:13:00Z">
              <w:r w:rsidRPr="00550145">
                <w:rPr>
                  <w:lang w:eastAsia="x-none"/>
                </w:rPr>
                <w:t xml:space="preserve"> indicates a different BWP from </w:t>
              </w:r>
            </w:ins>
            <w:ins w:id="28" w:author="OPPO" w:date="2020-01-10T14:17:00Z">
              <w:r w:rsidRPr="00442357">
                <w:rPr>
                  <w:rFonts w:eastAsia="宋体" w:hint="eastAsia"/>
                  <w:lang w:eastAsia="zh-CN"/>
                </w:rPr>
                <w:t xml:space="preserve">the </w:t>
              </w:r>
            </w:ins>
            <w:ins w:id="29" w:author="OPPO" w:date="2020-01-10T14:13:00Z">
              <w:r w:rsidRPr="00550145">
                <w:rPr>
                  <w:lang w:eastAsia="x-none"/>
                </w:rPr>
                <w:t>active BWP.</w:t>
              </w:r>
            </w:ins>
            <w:ins w:id="30" w:author="OPPO" w:date="2020-01-10T14:15:00Z">
              <w:r w:rsidRPr="00442357">
                <w:rPr>
                  <w:rFonts w:eastAsia="宋体" w:hint="eastAsia"/>
                  <w:lang w:eastAsia="zh-CN"/>
                </w:rPr>
                <w:t xml:space="preserve"> </w:t>
              </w:r>
            </w:ins>
            <w:r>
              <w:rPr>
                <w:lang w:eastAsia="x-none"/>
              </w:rPr>
              <w:t>When the UE is scheduled with full/partially-overlapped PDSCHs in time and frequency domain,</w:t>
            </w:r>
            <w:r w:rsidRPr="004B3323">
              <w:rPr>
                <w:lang w:eastAsia="x-none"/>
              </w:rPr>
              <w:t xml:space="preserve"> t</w:t>
            </w:r>
            <w:r w:rsidRPr="00442357">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42357">
              <w:rPr>
                <w:i/>
              </w:rPr>
              <w:t>ControlResourceSets</w:t>
            </w:r>
            <w:r w:rsidRPr="004B3323">
              <w:t xml:space="preserve"> having different values of </w:t>
            </w:r>
            <w:r w:rsidRPr="00442357">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6708FF43" w14:textId="77777777" w:rsidR="003206EA" w:rsidRPr="00442357" w:rsidRDefault="000840FA" w:rsidP="00442357">
            <w:pPr>
              <w:pStyle w:val="ac"/>
              <w:spacing w:after="120"/>
              <w:ind w:left="568" w:hanging="284"/>
              <w:jc w:val="both"/>
              <w:rPr>
                <w:rFonts w:eastAsia="宋体"/>
                <w:szCs w:val="20"/>
                <w:u w:val="single"/>
                <w:lang w:eastAsia="zh-CN"/>
              </w:rPr>
            </w:pPr>
            <w:r w:rsidRPr="00351BBA">
              <w:rPr>
                <w:rFonts w:eastAsia="等线" w:hint="eastAsia"/>
                <w:i/>
                <w:szCs w:val="20"/>
                <w:lang w:val="x-none"/>
              </w:rPr>
              <w:t>(omitted part)</w:t>
            </w:r>
          </w:p>
        </w:tc>
      </w:tr>
    </w:tbl>
    <w:p w14:paraId="259DC9B8" w14:textId="77777777" w:rsidR="008658DF" w:rsidRPr="0071706B" w:rsidRDefault="008658DF" w:rsidP="0071706B">
      <w:pPr>
        <w:pStyle w:val="30"/>
        <w:ind w:left="709" w:hanging="709"/>
        <w:rPr>
          <w:sz w:val="20"/>
          <w:lang w:eastAsia="zh-CN"/>
        </w:rPr>
      </w:pPr>
      <w:r w:rsidRPr="0071706B">
        <w:rPr>
          <w:rFonts w:hint="eastAsia"/>
          <w:sz w:val="20"/>
          <w:lang w:eastAsia="zh-CN"/>
        </w:rPr>
        <w:t xml:space="preserve">Overlapping between </w:t>
      </w:r>
      <w:r w:rsidR="00AC6CC3">
        <w:rPr>
          <w:rFonts w:eastAsiaTheme="minorEastAsia" w:hint="eastAsia"/>
          <w:sz w:val="20"/>
          <w:lang w:eastAsia="zh-CN"/>
        </w:rPr>
        <w:t>HARQ-ACK/PUSCH and CSI</w:t>
      </w:r>
      <w:r w:rsidR="006D5DD1">
        <w:rPr>
          <w:rFonts w:eastAsiaTheme="minorEastAsia" w:hint="eastAsia"/>
          <w:sz w:val="20"/>
          <w:lang w:eastAsia="zh-CN"/>
        </w:rPr>
        <w:t>/SR</w:t>
      </w:r>
    </w:p>
    <w:p w14:paraId="315057FC" w14:textId="77777777" w:rsidR="00B94102" w:rsidRDefault="006A03D2" w:rsidP="00B94102">
      <w:pPr>
        <w:spacing w:before="120" w:after="120"/>
        <w:jc w:val="both"/>
        <w:rPr>
          <w:rFonts w:eastAsia="宋体"/>
          <w:lang w:eastAsia="zh-CN"/>
        </w:rPr>
      </w:pPr>
      <w:r>
        <w:rPr>
          <w:rFonts w:eastAsia="宋体" w:hint="eastAsia"/>
          <w:lang w:eastAsia="zh-CN"/>
        </w:rPr>
        <w:t xml:space="preserve">According to current 38.213 [2], </w:t>
      </w:r>
      <w:r>
        <w:rPr>
          <w:rFonts w:eastAsia="宋体"/>
          <w:lang w:eastAsia="zh-CN"/>
        </w:rPr>
        <w:t>if</w:t>
      </w:r>
      <w:r>
        <w:rPr>
          <w:rFonts w:eastAsia="宋体" w:hint="eastAsia"/>
          <w:lang w:eastAsia="zh-CN"/>
        </w:rPr>
        <w:t xml:space="preserve"> separate HARQ-ACK feedback is configured, PUCCH/PUSCH </w:t>
      </w:r>
      <w:r>
        <w:rPr>
          <w:rFonts w:eastAsia="宋体"/>
          <w:lang w:eastAsia="zh-CN"/>
        </w:rPr>
        <w:t>scheduled</w:t>
      </w:r>
      <w:r>
        <w:rPr>
          <w:rFonts w:eastAsia="宋体" w:hint="eastAsia"/>
          <w:lang w:eastAsia="zh-CN"/>
        </w:rPr>
        <w:t xml:space="preserve"> by PDCCH associated with a </w:t>
      </w:r>
      <w:r>
        <w:rPr>
          <w:rFonts w:eastAsia="宋体" w:hint="eastAsia"/>
          <w:i/>
          <w:lang w:eastAsia="zh-CN"/>
        </w:rPr>
        <w:t>CORESETPoolI</w:t>
      </w:r>
      <w:r w:rsidRPr="00ED0F33">
        <w:rPr>
          <w:rFonts w:eastAsia="宋体" w:hint="eastAsia"/>
          <w:i/>
          <w:lang w:eastAsia="zh-CN"/>
        </w:rPr>
        <w:t>ndex</w:t>
      </w:r>
      <w:r>
        <w:rPr>
          <w:rFonts w:eastAsia="宋体" w:hint="eastAsia"/>
          <w:lang w:eastAsia="zh-CN"/>
        </w:rPr>
        <w:t xml:space="preserve"> should not overlap with PUCCH/PUSCH </w:t>
      </w:r>
      <w:r>
        <w:rPr>
          <w:rFonts w:eastAsia="宋体"/>
          <w:lang w:eastAsia="zh-CN"/>
        </w:rPr>
        <w:t>scheduled</w:t>
      </w:r>
      <w:r>
        <w:rPr>
          <w:rFonts w:eastAsia="宋体" w:hint="eastAsia"/>
          <w:lang w:eastAsia="zh-CN"/>
        </w:rPr>
        <w:t xml:space="preserve"> by PDCCH associated with the other </w:t>
      </w:r>
      <w:r>
        <w:rPr>
          <w:rFonts w:eastAsia="宋体" w:hint="eastAsia"/>
          <w:i/>
          <w:lang w:eastAsia="zh-CN"/>
        </w:rPr>
        <w:t>CORESETPoolI</w:t>
      </w:r>
      <w:r w:rsidRPr="00ED0F33">
        <w:rPr>
          <w:rFonts w:eastAsia="宋体" w:hint="eastAsia"/>
          <w:i/>
          <w:lang w:eastAsia="zh-CN"/>
        </w:rPr>
        <w:t>ndex</w:t>
      </w:r>
      <w:r w:rsidRPr="00ED0F33">
        <w:rPr>
          <w:rFonts w:eastAsia="宋体" w:hint="eastAsia"/>
          <w:lang w:eastAsia="zh-CN"/>
        </w:rPr>
        <w:t>.</w:t>
      </w:r>
      <w:r>
        <w:rPr>
          <w:rFonts w:eastAsia="宋体" w:hint="eastAsia"/>
          <w:lang w:eastAsia="zh-CN"/>
        </w:rPr>
        <w:t xml:space="preserve"> </w:t>
      </w:r>
      <w:r w:rsidR="00CB28AA">
        <w:rPr>
          <w:rFonts w:eastAsia="宋体" w:hint="eastAsia"/>
          <w:lang w:eastAsia="zh-CN"/>
        </w:rPr>
        <w:t xml:space="preserve">For other uplink signal which is not associated with a </w:t>
      </w:r>
      <w:r w:rsidR="00CB28AA">
        <w:rPr>
          <w:rFonts w:eastAsia="宋体" w:hint="eastAsia"/>
          <w:i/>
          <w:lang w:eastAsia="zh-CN"/>
        </w:rPr>
        <w:t>CORESETPoolI</w:t>
      </w:r>
      <w:r w:rsidR="00CB28AA" w:rsidRPr="00ED0F33">
        <w:rPr>
          <w:rFonts w:eastAsia="宋体" w:hint="eastAsia"/>
          <w:i/>
          <w:lang w:eastAsia="zh-CN"/>
        </w:rPr>
        <w:t>ndex</w:t>
      </w:r>
      <w:r w:rsidR="00CB28AA">
        <w:rPr>
          <w:rFonts w:eastAsia="宋体" w:hint="eastAsia"/>
          <w:lang w:eastAsia="zh-CN"/>
        </w:rPr>
        <w:t xml:space="preserve">, gNB should ensure that uplink signals for </w:t>
      </w:r>
      <w:r w:rsidR="00CB28AA">
        <w:rPr>
          <w:rFonts w:eastAsia="宋体"/>
          <w:lang w:eastAsia="zh-CN"/>
        </w:rPr>
        <w:t>different</w:t>
      </w:r>
      <w:r w:rsidR="00CB28AA">
        <w:rPr>
          <w:rFonts w:eastAsia="宋体" w:hint="eastAsia"/>
          <w:lang w:eastAsia="zh-CN"/>
        </w:rPr>
        <w:t xml:space="preserve"> TRPs </w:t>
      </w:r>
      <w:r w:rsidR="00CB28AA">
        <w:rPr>
          <w:rFonts w:eastAsia="宋体"/>
          <w:lang w:eastAsia="zh-CN"/>
        </w:rPr>
        <w:t>are</w:t>
      </w:r>
      <w:r w:rsidR="00CB28AA">
        <w:rPr>
          <w:rFonts w:eastAsia="宋体" w:hint="eastAsia"/>
          <w:lang w:eastAsia="zh-CN"/>
        </w:rPr>
        <w:t xml:space="preserve"> TDMed. If two uplink signals overlap in time, UE would multiplex them together based on Rel-15 mechanism.</w:t>
      </w:r>
      <w:r w:rsidR="00B94102">
        <w:rPr>
          <w:rFonts w:eastAsia="宋体" w:hint="eastAsia"/>
          <w:lang w:eastAsia="zh-CN"/>
        </w:rPr>
        <w:t xml:space="preserve"> </w:t>
      </w:r>
      <w:r w:rsidR="002D3FA8">
        <w:rPr>
          <w:rFonts w:eastAsia="宋体" w:hint="eastAsia"/>
          <w:lang w:eastAsia="zh-CN"/>
        </w:rPr>
        <w:t>Furthermore, i</w:t>
      </w:r>
      <w:r>
        <w:rPr>
          <w:rFonts w:eastAsia="宋体" w:hint="eastAsia"/>
          <w:lang w:eastAsia="zh-CN"/>
        </w:rPr>
        <w:t xml:space="preserve">f a CSI is simultaneously overlapped with two PUCCHs within a slot with HARQ-ACK respectively for eMBB and URLLC, the CSI will be multiplexed with the HARQ-ACK with </w:t>
      </w:r>
      <w:r w:rsidR="00F90563">
        <w:rPr>
          <w:rFonts w:eastAsia="宋体" w:hint="eastAsia"/>
          <w:lang w:eastAsia="zh-CN"/>
        </w:rPr>
        <w:t>the same</w:t>
      </w:r>
      <w:r>
        <w:rPr>
          <w:rFonts w:eastAsia="宋体" w:hint="eastAsia"/>
          <w:lang w:eastAsia="zh-CN"/>
        </w:rPr>
        <w:t xml:space="preserve"> priority</w:t>
      </w:r>
      <w:r w:rsidR="00B94102">
        <w:rPr>
          <w:rFonts w:eastAsia="宋体" w:hint="eastAsia"/>
          <w:lang w:eastAsia="zh-CN"/>
        </w:rPr>
        <w:t xml:space="preserve"> index firstly, and </w:t>
      </w:r>
      <w:r w:rsidR="0003473E">
        <w:rPr>
          <w:rFonts w:eastAsia="宋体" w:hint="eastAsia"/>
          <w:lang w:eastAsia="zh-CN"/>
        </w:rPr>
        <w:t xml:space="preserve">between the multiplexed information and the other HARQ-ACK, </w:t>
      </w:r>
      <w:r w:rsidR="00B94102">
        <w:rPr>
          <w:rFonts w:eastAsia="宋体" w:hint="eastAsia"/>
          <w:lang w:eastAsia="zh-CN"/>
        </w:rPr>
        <w:t xml:space="preserve">the </w:t>
      </w:r>
      <w:r w:rsidR="00757A68">
        <w:rPr>
          <w:rFonts w:eastAsia="宋体" w:hint="eastAsia"/>
          <w:lang w:eastAsia="zh-CN"/>
        </w:rPr>
        <w:t>one</w:t>
      </w:r>
      <w:r w:rsidR="00B94102">
        <w:rPr>
          <w:rFonts w:eastAsia="宋体" w:hint="eastAsia"/>
          <w:lang w:eastAsia="zh-CN"/>
        </w:rPr>
        <w:t xml:space="preserve"> with lower</w:t>
      </w:r>
      <w:r w:rsidR="00B94102" w:rsidRPr="00B94102">
        <w:rPr>
          <w:rFonts w:eastAsia="宋体"/>
          <w:lang w:eastAsia="zh-CN"/>
        </w:rPr>
        <w:t xml:space="preserve"> priority index</w:t>
      </w:r>
      <w:r w:rsidR="00B94102">
        <w:rPr>
          <w:rFonts w:eastAsia="宋体" w:hint="eastAsia"/>
          <w:lang w:eastAsia="zh-CN"/>
        </w:rPr>
        <w:t xml:space="preserve"> will be dropped</w:t>
      </w:r>
      <w:r>
        <w:rPr>
          <w:rFonts w:eastAsia="宋体" w:hint="eastAsia"/>
          <w:lang w:eastAsia="zh-CN"/>
        </w:rPr>
        <w:t xml:space="preserve">. </w:t>
      </w:r>
      <w:r w:rsidR="0048765A">
        <w:rPr>
          <w:rFonts w:eastAsia="宋体" w:hint="eastAsia"/>
          <w:lang w:eastAsia="zh-CN"/>
        </w:rPr>
        <w:t xml:space="preserve">Also, if a </w:t>
      </w:r>
      <w:r w:rsidR="0048765A" w:rsidRPr="0048765A">
        <w:rPr>
          <w:rFonts w:eastAsia="宋体"/>
          <w:lang w:eastAsia="zh-CN"/>
        </w:rPr>
        <w:t>UE wo</w:t>
      </w:r>
      <w:r w:rsidR="0048765A">
        <w:rPr>
          <w:rFonts w:eastAsia="宋体"/>
          <w:lang w:eastAsia="zh-CN"/>
        </w:rPr>
        <w:t xml:space="preserve">uld multiplex UCI in one of </w:t>
      </w:r>
      <w:r w:rsidR="0048765A" w:rsidRPr="0048765A">
        <w:rPr>
          <w:rFonts w:eastAsia="宋体"/>
          <w:lang w:eastAsia="zh-CN"/>
        </w:rPr>
        <w:t>multiple PUSCHs</w:t>
      </w:r>
      <w:r w:rsidR="0048765A">
        <w:rPr>
          <w:rFonts w:eastAsia="宋体" w:hint="eastAsia"/>
          <w:lang w:eastAsia="zh-CN"/>
        </w:rPr>
        <w:t xml:space="preserve">, a </w:t>
      </w:r>
      <w:r w:rsidR="0048765A">
        <w:rPr>
          <w:rFonts w:eastAsia="宋体"/>
          <w:lang w:eastAsia="zh-CN"/>
        </w:rPr>
        <w:t>priority</w:t>
      </w:r>
      <w:r w:rsidR="0048765A">
        <w:rPr>
          <w:rFonts w:eastAsia="宋体" w:hint="eastAsia"/>
          <w:lang w:eastAsia="zh-CN"/>
        </w:rPr>
        <w:t xml:space="preserve"> is specified in 38.213 to determine which PUSCH is used to carry the UCI.</w:t>
      </w:r>
    </w:p>
    <w:p w14:paraId="724C249A" w14:textId="77777777" w:rsidR="003F7B07" w:rsidRDefault="006A03D2" w:rsidP="00CB28AA">
      <w:pPr>
        <w:spacing w:after="240"/>
        <w:jc w:val="both"/>
        <w:rPr>
          <w:rFonts w:eastAsia="宋体"/>
          <w:lang w:eastAsia="zh-CN"/>
        </w:rPr>
      </w:pPr>
      <w:r>
        <w:rPr>
          <w:rFonts w:eastAsia="宋体" w:hint="eastAsia"/>
          <w:lang w:eastAsia="zh-CN"/>
        </w:rPr>
        <w:t xml:space="preserve">However, </w:t>
      </w:r>
      <w:r w:rsidR="00AD16EC">
        <w:rPr>
          <w:rFonts w:eastAsia="宋体" w:hint="eastAsia"/>
          <w:lang w:eastAsia="zh-CN"/>
        </w:rPr>
        <w:t xml:space="preserve">for M-TRP, </w:t>
      </w:r>
      <w:r>
        <w:rPr>
          <w:rFonts w:eastAsia="宋体" w:hint="eastAsia"/>
          <w:lang w:eastAsia="zh-CN"/>
        </w:rPr>
        <w:t>if a PUCCH with P/SP CSI is simultaneously overlapped with two PUCCHs within a slot with separate HARQ-ACK respectively for two TRPs (</w:t>
      </w:r>
      <w:r>
        <w:rPr>
          <w:rFonts w:eastAsia="宋体"/>
          <w:lang w:eastAsia="zh-CN"/>
        </w:rPr>
        <w:t>which</w:t>
      </w:r>
      <w:r>
        <w:rPr>
          <w:rFonts w:eastAsia="宋体" w:hint="eastAsia"/>
          <w:lang w:eastAsia="zh-CN"/>
        </w:rPr>
        <w:t xml:space="preserve"> are associated with </w:t>
      </w:r>
      <w:r>
        <w:rPr>
          <w:rFonts w:eastAsia="宋体"/>
          <w:lang w:eastAsia="zh-CN"/>
        </w:rPr>
        <w:t>different</w:t>
      </w:r>
      <w:r>
        <w:rPr>
          <w:rFonts w:eastAsia="宋体" w:hint="eastAsia"/>
          <w:lang w:eastAsia="zh-CN"/>
        </w:rPr>
        <w:t xml:space="preserve"> values of </w:t>
      </w:r>
      <w:r>
        <w:rPr>
          <w:rFonts w:eastAsia="宋体" w:hint="eastAsia"/>
          <w:i/>
          <w:lang w:eastAsia="zh-CN"/>
        </w:rPr>
        <w:t>CORESETPoolI</w:t>
      </w:r>
      <w:r w:rsidRPr="00ED0F33">
        <w:rPr>
          <w:rFonts w:eastAsia="宋体" w:hint="eastAsia"/>
          <w:i/>
          <w:lang w:eastAsia="zh-CN"/>
        </w:rPr>
        <w:t>ndex</w:t>
      </w:r>
      <w:r>
        <w:rPr>
          <w:rFonts w:eastAsia="宋体" w:hint="eastAsia"/>
          <w:lang w:eastAsia="zh-CN"/>
        </w:rPr>
        <w:t>),</w:t>
      </w:r>
      <w:r w:rsidR="002D3FA8">
        <w:rPr>
          <w:rFonts w:eastAsia="宋体" w:hint="eastAsia"/>
          <w:lang w:eastAsia="zh-CN"/>
        </w:rPr>
        <w:t xml:space="preserve"> as shown in Figure 1,</w:t>
      </w:r>
      <w:r>
        <w:rPr>
          <w:rFonts w:eastAsia="宋体" w:hint="eastAsia"/>
          <w:lang w:eastAsia="zh-CN"/>
        </w:rPr>
        <w:t xml:space="preserve"> the UE behavior on how to multiplex the CSI with the two HARQ-ACKs is not defined</w:t>
      </w:r>
      <w:r w:rsidR="00AD16EC">
        <w:rPr>
          <w:rFonts w:eastAsia="宋体" w:hint="eastAsia"/>
          <w:lang w:eastAsia="zh-CN"/>
        </w:rPr>
        <w:t>,</w:t>
      </w:r>
      <w:r w:rsidR="002D3FA8">
        <w:rPr>
          <w:rFonts w:eastAsia="宋体" w:hint="eastAsia"/>
          <w:lang w:eastAsia="zh-CN"/>
        </w:rPr>
        <w:t xml:space="preserve"> since n</w:t>
      </w:r>
      <w:r w:rsidR="00936B4B">
        <w:rPr>
          <w:rFonts w:eastAsia="宋体" w:hint="eastAsia"/>
          <w:lang w:eastAsia="zh-CN"/>
        </w:rPr>
        <w:t xml:space="preserve">o </w:t>
      </w:r>
      <w:r w:rsidR="002D3FA8">
        <w:rPr>
          <w:rFonts w:eastAsia="宋体" w:hint="eastAsia"/>
          <w:lang w:eastAsia="zh-CN"/>
        </w:rPr>
        <w:t>Rel-15 behavior can be followed</w:t>
      </w:r>
      <w:r w:rsidR="00AD16EC">
        <w:rPr>
          <w:rFonts w:eastAsia="宋体" w:hint="eastAsia"/>
          <w:lang w:eastAsia="zh-CN"/>
        </w:rPr>
        <w:t xml:space="preserve">, and not priority index is defined for </w:t>
      </w:r>
      <w:r w:rsidR="00AD16EC">
        <w:rPr>
          <w:rFonts w:eastAsia="宋体"/>
          <w:lang w:eastAsia="zh-CN"/>
        </w:rPr>
        <w:t xml:space="preserve">PUCCH associated with different </w:t>
      </w:r>
      <w:r w:rsidR="00AD16EC">
        <w:rPr>
          <w:rFonts w:eastAsia="宋体" w:hint="eastAsia"/>
          <w:i/>
          <w:lang w:eastAsia="zh-CN"/>
        </w:rPr>
        <w:t>CORESETPoolI</w:t>
      </w:r>
      <w:r w:rsidR="00AD16EC" w:rsidRPr="00ED0F33">
        <w:rPr>
          <w:rFonts w:eastAsia="宋体" w:hint="eastAsia"/>
          <w:i/>
          <w:lang w:eastAsia="zh-CN"/>
        </w:rPr>
        <w:t>ndex</w:t>
      </w:r>
      <w:r w:rsidR="00AD16EC">
        <w:rPr>
          <w:rFonts w:eastAsia="宋体" w:hint="eastAsia"/>
          <w:lang w:eastAsia="zh-CN"/>
        </w:rPr>
        <w:t>.</w:t>
      </w:r>
      <w:r w:rsidR="00871094">
        <w:rPr>
          <w:rFonts w:eastAsia="宋体" w:hint="eastAsia"/>
          <w:lang w:eastAsia="zh-CN"/>
        </w:rPr>
        <w:t xml:space="preserve"> </w:t>
      </w:r>
      <w:r w:rsidR="007C6627">
        <w:rPr>
          <w:rFonts w:eastAsia="宋体" w:hint="eastAsia"/>
          <w:lang w:eastAsia="zh-CN"/>
        </w:rPr>
        <w:t>This issue also occurs for other UL signal which is not scheduled by DCI</w:t>
      </w:r>
      <w:r w:rsidR="00217B8C">
        <w:rPr>
          <w:rFonts w:eastAsia="宋体" w:hint="eastAsia"/>
          <w:lang w:eastAsia="zh-CN"/>
        </w:rPr>
        <w:t xml:space="preserve"> </w:t>
      </w:r>
      <w:r w:rsidR="00217B8C">
        <w:rPr>
          <w:rFonts w:eastAsia="宋体" w:hint="eastAsia"/>
          <w:szCs w:val="20"/>
          <w:lang w:val="en-GB" w:eastAsia="zh-CN"/>
        </w:rPr>
        <w:t xml:space="preserve">(e.g. </w:t>
      </w:r>
      <w:r w:rsidR="00217B8C" w:rsidRPr="005A7409">
        <w:rPr>
          <w:rFonts w:eastAsia="宋体"/>
          <w:lang w:eastAsia="zh-CN"/>
        </w:rPr>
        <w:t xml:space="preserve">PUCCH with SR </w:t>
      </w:r>
      <w:r w:rsidR="00DC41D8">
        <w:rPr>
          <w:rFonts w:eastAsia="宋体" w:hint="eastAsia"/>
          <w:lang w:eastAsia="zh-CN"/>
        </w:rPr>
        <w:t>or</w:t>
      </w:r>
      <w:r w:rsidR="00217B8C" w:rsidRPr="005A7409">
        <w:rPr>
          <w:rFonts w:eastAsia="宋体"/>
          <w:lang w:eastAsia="zh-CN"/>
        </w:rPr>
        <w:t xml:space="preserve"> type 1 configured grant PUSCH</w:t>
      </w:r>
      <w:r w:rsidR="00217B8C">
        <w:rPr>
          <w:rFonts w:eastAsia="宋体" w:hint="eastAsia"/>
          <w:szCs w:val="20"/>
          <w:lang w:val="en-GB" w:eastAsia="zh-CN"/>
        </w:rPr>
        <w:t>)</w:t>
      </w:r>
      <w:r w:rsidR="007C6627">
        <w:rPr>
          <w:rFonts w:eastAsia="宋体" w:hint="eastAsia"/>
          <w:lang w:eastAsia="zh-CN"/>
        </w:rPr>
        <w:t xml:space="preserve">. </w:t>
      </w:r>
      <w:r w:rsidR="00871094">
        <w:rPr>
          <w:rFonts w:eastAsia="宋体" w:hint="eastAsia"/>
          <w:lang w:eastAsia="zh-CN"/>
        </w:rPr>
        <w:t>S</w:t>
      </w:r>
      <w:r w:rsidR="00871094">
        <w:rPr>
          <w:rFonts w:eastAsia="宋体"/>
          <w:lang w:eastAsia="zh-CN"/>
        </w:rPr>
        <w:t>i</w:t>
      </w:r>
      <w:r w:rsidR="00871094">
        <w:rPr>
          <w:rFonts w:eastAsia="宋体" w:hint="eastAsia"/>
          <w:lang w:eastAsia="zh-CN"/>
        </w:rPr>
        <w:t xml:space="preserve">milar issue should also be solved for the case that a PUCCH with P/SP CSI/SR is simultaneously overlapped with two PUSCHs </w:t>
      </w:r>
      <w:r w:rsidR="00871094">
        <w:rPr>
          <w:rFonts w:eastAsia="宋体"/>
          <w:lang w:eastAsia="zh-CN"/>
        </w:rPr>
        <w:t xml:space="preserve">associated with different </w:t>
      </w:r>
      <w:r w:rsidR="00871094">
        <w:rPr>
          <w:rFonts w:eastAsia="宋体" w:hint="eastAsia"/>
          <w:i/>
          <w:lang w:eastAsia="zh-CN"/>
        </w:rPr>
        <w:t>CORESETPoolI</w:t>
      </w:r>
      <w:r w:rsidR="00871094" w:rsidRPr="00ED0F33">
        <w:rPr>
          <w:rFonts w:eastAsia="宋体" w:hint="eastAsia"/>
          <w:i/>
          <w:lang w:eastAsia="zh-CN"/>
        </w:rPr>
        <w:t>ndex</w:t>
      </w:r>
      <w:r w:rsidR="00871094" w:rsidRPr="00871094">
        <w:rPr>
          <w:rFonts w:eastAsia="宋体" w:hint="eastAsia"/>
          <w:lang w:eastAsia="zh-CN"/>
        </w:rPr>
        <w:t>.</w:t>
      </w:r>
      <w:r w:rsidR="00871094">
        <w:rPr>
          <w:rFonts w:eastAsia="宋体" w:hint="eastAsia"/>
          <w:lang w:eastAsia="zh-CN"/>
        </w:rPr>
        <w:t xml:space="preserve"> A solution is needed otherwise the UE behavior is undefined at all.</w:t>
      </w:r>
    </w:p>
    <w:p w14:paraId="6E2521C7" w14:textId="77777777" w:rsidR="00346439" w:rsidRDefault="00203D24" w:rsidP="003F7B07">
      <w:pPr>
        <w:spacing w:before="180" w:after="180"/>
        <w:jc w:val="center"/>
        <w:rPr>
          <w:rFonts w:eastAsia="宋体"/>
          <w:lang w:eastAsia="zh-CN"/>
        </w:rPr>
      </w:pPr>
      <w:r w:rsidRPr="00667122">
        <w:object w:dxaOrig="7176" w:dyaOrig="2388" w14:anchorId="41BE0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pt;height:108.75pt" o:ole="">
            <v:imagedata r:id="rId9" o:title=""/>
          </v:shape>
          <o:OLEObject Type="Embed" ProgID="Visio.Drawing.11" ShapeID="_x0000_i1025" DrawAspect="Content" ObjectID="_1651062664" r:id="rId10"/>
        </w:object>
      </w:r>
    </w:p>
    <w:p w14:paraId="218DB69F" w14:textId="77777777" w:rsidR="003F7B07" w:rsidRDefault="003F7B07" w:rsidP="003F7B07">
      <w:pPr>
        <w:spacing w:before="180" w:after="180"/>
        <w:jc w:val="center"/>
        <w:rPr>
          <w:rFonts w:eastAsia="宋体"/>
          <w:lang w:eastAsia="zh-CN"/>
        </w:rPr>
      </w:pPr>
      <w:r>
        <w:rPr>
          <w:rFonts w:eastAsia="宋体" w:hint="eastAsia"/>
          <w:lang w:eastAsia="zh-CN"/>
        </w:rPr>
        <w:t>Figure 1: O</w:t>
      </w:r>
      <w:r>
        <w:rPr>
          <w:rFonts w:eastAsia="宋体"/>
          <w:lang w:eastAsia="zh-CN"/>
        </w:rPr>
        <w:t>verlapping</w:t>
      </w:r>
      <w:r>
        <w:rPr>
          <w:rFonts w:eastAsia="宋体" w:hint="eastAsia"/>
          <w:lang w:eastAsia="zh-CN"/>
        </w:rPr>
        <w:t xml:space="preserve"> between two HARQ-ACKs</w:t>
      </w:r>
      <w:r w:rsidR="00203D24">
        <w:rPr>
          <w:rFonts w:eastAsia="宋体" w:hint="eastAsia"/>
          <w:lang w:eastAsia="zh-CN"/>
        </w:rPr>
        <w:t>/PUSCHs</w:t>
      </w:r>
      <w:r>
        <w:rPr>
          <w:rFonts w:eastAsia="宋体" w:hint="eastAsia"/>
          <w:lang w:eastAsia="zh-CN"/>
        </w:rPr>
        <w:t xml:space="preserve"> and CSI</w:t>
      </w:r>
    </w:p>
    <w:p w14:paraId="54A3B7D2" w14:textId="77777777" w:rsidR="008658DF" w:rsidRDefault="007C6627" w:rsidP="006A03D2">
      <w:pPr>
        <w:spacing w:before="180" w:after="180"/>
        <w:jc w:val="both"/>
        <w:rPr>
          <w:rFonts w:eastAsia="宋体"/>
          <w:lang w:eastAsia="zh-CN"/>
        </w:rPr>
      </w:pPr>
      <w:r>
        <w:rPr>
          <w:rFonts w:eastAsia="宋体" w:hint="eastAsia"/>
          <w:lang w:eastAsia="zh-CN"/>
        </w:rPr>
        <w:t xml:space="preserve">In our contribution [4], following </w:t>
      </w:r>
      <w:r w:rsidR="00F82B55">
        <w:rPr>
          <w:rFonts w:eastAsia="宋体" w:hint="eastAsia"/>
          <w:lang w:eastAsia="zh-CN"/>
        </w:rPr>
        <w:t>three</w:t>
      </w:r>
      <w:r>
        <w:rPr>
          <w:rFonts w:eastAsia="宋体" w:hint="eastAsia"/>
          <w:lang w:eastAsia="zh-CN"/>
        </w:rPr>
        <w:t xml:space="preserve"> options are provided for this issue, and option 2</w:t>
      </w:r>
      <w:r w:rsidR="002B71A2">
        <w:rPr>
          <w:rFonts w:eastAsia="宋体" w:hint="eastAsia"/>
          <w:lang w:eastAsia="zh-CN"/>
        </w:rPr>
        <w:t xml:space="preserve"> or option 3</w:t>
      </w:r>
      <w:r>
        <w:rPr>
          <w:rFonts w:eastAsia="宋体" w:hint="eastAsia"/>
          <w:lang w:eastAsia="zh-CN"/>
        </w:rPr>
        <w:t xml:space="preserve"> is preferred to </w:t>
      </w:r>
      <w:r>
        <w:rPr>
          <w:rFonts w:eastAsia="宋体"/>
          <w:lang w:eastAsia="zh-CN"/>
        </w:rPr>
        <w:t>avoid</w:t>
      </w:r>
      <w:r>
        <w:rPr>
          <w:rFonts w:eastAsia="宋体" w:hint="eastAsia"/>
          <w:lang w:eastAsia="zh-CN"/>
        </w:rPr>
        <w:t xml:space="preserve"> additional RRC signaling. </w:t>
      </w:r>
    </w:p>
    <w:p w14:paraId="27CFC6C3" w14:textId="77777777" w:rsidR="002B71A2" w:rsidRPr="00D4389C" w:rsidRDefault="007C6627" w:rsidP="00D4389C">
      <w:pPr>
        <w:pStyle w:val="a1"/>
        <w:numPr>
          <w:ilvl w:val="0"/>
          <w:numId w:val="37"/>
        </w:numPr>
        <w:rPr>
          <w:rFonts w:eastAsia="宋体"/>
          <w:szCs w:val="20"/>
          <w:lang w:val="en-GB" w:eastAsia="zh-CN"/>
        </w:rPr>
      </w:pPr>
      <w:r>
        <w:rPr>
          <w:rFonts w:eastAsia="宋体" w:hint="eastAsia"/>
          <w:szCs w:val="20"/>
          <w:lang w:val="en-GB" w:eastAsia="zh-CN"/>
        </w:rPr>
        <w:t xml:space="preserve">Option 1: Define </w:t>
      </w:r>
      <w:r>
        <w:rPr>
          <w:rFonts w:eastAsia="宋体"/>
          <w:szCs w:val="20"/>
          <w:lang w:val="en-GB" w:eastAsia="zh-CN"/>
        </w:rPr>
        <w:t>an</w:t>
      </w:r>
      <w:r>
        <w:rPr>
          <w:rFonts w:eastAsia="宋体" w:hint="eastAsia"/>
          <w:szCs w:val="20"/>
          <w:lang w:val="en-GB" w:eastAsia="zh-CN"/>
        </w:rPr>
        <w:t xml:space="preserve"> association relationship between</w:t>
      </w:r>
      <w:r w:rsidR="00D4389C">
        <w:rPr>
          <w:rFonts w:eastAsia="宋体" w:hint="eastAsia"/>
          <w:szCs w:val="20"/>
          <w:lang w:val="en-GB" w:eastAsia="zh-CN"/>
        </w:rPr>
        <w:t xml:space="preserve"> </w:t>
      </w:r>
      <w:r w:rsidR="00D4389C" w:rsidRPr="00ED0F33">
        <w:rPr>
          <w:rFonts w:eastAsia="宋体"/>
          <w:i/>
          <w:lang w:eastAsia="zh-CN"/>
        </w:rPr>
        <w:t>CORESETPoolindex</w:t>
      </w:r>
      <w:r w:rsidR="00D4389C">
        <w:rPr>
          <w:rFonts w:eastAsia="宋体" w:hint="eastAsia"/>
          <w:szCs w:val="20"/>
          <w:lang w:val="en-GB" w:eastAsia="zh-CN"/>
        </w:rPr>
        <w:t xml:space="preserve"> and</w:t>
      </w:r>
      <w:r>
        <w:rPr>
          <w:rFonts w:eastAsia="宋体" w:hint="eastAsia"/>
          <w:szCs w:val="20"/>
          <w:lang w:val="en-GB" w:eastAsia="zh-CN"/>
        </w:rPr>
        <w:t xml:space="preserve"> UL signal which is not scheduled by DCI</w:t>
      </w:r>
      <w:r w:rsidRPr="005E351D">
        <w:rPr>
          <w:rFonts w:eastAsia="宋体" w:hint="eastAsia"/>
          <w:lang w:eastAsia="zh-CN"/>
        </w:rPr>
        <w:t>.</w:t>
      </w:r>
      <w:r w:rsidR="004E3C2C">
        <w:rPr>
          <w:rFonts w:eastAsia="宋体" w:hint="eastAsia"/>
          <w:lang w:eastAsia="zh-CN"/>
        </w:rPr>
        <w:t xml:space="preserve"> </w:t>
      </w:r>
      <w:r w:rsidR="004E3C2C">
        <w:rPr>
          <w:rFonts w:eastAsia="宋体"/>
          <w:lang w:eastAsia="zh-CN"/>
        </w:rPr>
        <w:t>A</w:t>
      </w:r>
      <w:r w:rsidR="004E3C2C">
        <w:rPr>
          <w:rFonts w:eastAsia="宋体" w:hint="eastAsia"/>
          <w:lang w:eastAsia="zh-CN"/>
        </w:rPr>
        <w:t xml:space="preserve"> UL signal will only be multiplexed with HARQ-ACK</w:t>
      </w:r>
      <w:r w:rsidR="00ED1A42">
        <w:rPr>
          <w:rFonts w:eastAsia="宋体" w:hint="eastAsia"/>
          <w:lang w:eastAsia="zh-CN"/>
        </w:rPr>
        <w:t>/PUSCH</w:t>
      </w:r>
      <w:r w:rsidR="004E3C2C">
        <w:rPr>
          <w:rFonts w:eastAsia="宋体" w:hint="eastAsia"/>
          <w:lang w:eastAsia="zh-CN"/>
        </w:rPr>
        <w:t xml:space="preserve"> associated with the same </w:t>
      </w:r>
      <w:r w:rsidR="004E3C2C" w:rsidRPr="00ED0F33">
        <w:rPr>
          <w:rFonts w:eastAsia="宋体"/>
          <w:i/>
          <w:lang w:eastAsia="zh-CN"/>
        </w:rPr>
        <w:t>CORESETPoolindex</w:t>
      </w:r>
      <w:r w:rsidR="004E3C2C" w:rsidRPr="004E3C2C">
        <w:rPr>
          <w:rFonts w:eastAsia="宋体" w:hint="eastAsia"/>
          <w:lang w:eastAsia="zh-CN"/>
        </w:rPr>
        <w:t>.</w:t>
      </w:r>
    </w:p>
    <w:p w14:paraId="6908E7A7" w14:textId="77777777" w:rsidR="007C6627" w:rsidRDefault="007C6627" w:rsidP="00463E09">
      <w:pPr>
        <w:pStyle w:val="a1"/>
        <w:numPr>
          <w:ilvl w:val="0"/>
          <w:numId w:val="37"/>
        </w:numPr>
        <w:rPr>
          <w:rFonts w:eastAsia="宋体"/>
          <w:szCs w:val="20"/>
          <w:lang w:val="en-GB" w:eastAsia="zh-CN"/>
        </w:rPr>
      </w:pPr>
      <w:r>
        <w:rPr>
          <w:rFonts w:eastAsia="宋体" w:hint="eastAsia"/>
          <w:szCs w:val="20"/>
          <w:lang w:val="en-GB" w:eastAsia="zh-CN"/>
        </w:rPr>
        <w:lastRenderedPageBreak/>
        <w:t xml:space="preserve">Option 2: </w:t>
      </w:r>
      <w:r w:rsidRPr="00333792">
        <w:rPr>
          <w:rFonts w:eastAsia="宋体"/>
          <w:szCs w:val="20"/>
          <w:lang w:val="en-GB" w:eastAsia="zh-CN"/>
        </w:rPr>
        <w:t>UE doesn’t expect two PUCCHs</w:t>
      </w:r>
      <w:r w:rsidR="00133651" w:rsidRPr="00133651">
        <w:rPr>
          <w:rFonts w:eastAsia="宋体"/>
          <w:szCs w:val="20"/>
          <w:lang w:val="en-GB" w:eastAsia="zh-CN"/>
        </w:rPr>
        <w:t xml:space="preserve"> </w:t>
      </w:r>
      <w:r w:rsidR="00133651" w:rsidRPr="00333792">
        <w:rPr>
          <w:rFonts w:eastAsia="宋体"/>
          <w:szCs w:val="20"/>
          <w:lang w:val="en-GB" w:eastAsia="zh-CN"/>
        </w:rPr>
        <w:t>with separate HARQ-ACK</w:t>
      </w:r>
      <w:r w:rsidR="00133651">
        <w:rPr>
          <w:rFonts w:eastAsia="宋体" w:hint="eastAsia"/>
          <w:szCs w:val="20"/>
          <w:lang w:val="en-GB" w:eastAsia="zh-CN"/>
        </w:rPr>
        <w:t xml:space="preserve"> or two</w:t>
      </w:r>
      <w:r w:rsidR="009B26C1">
        <w:rPr>
          <w:rFonts w:eastAsia="宋体" w:hint="eastAsia"/>
          <w:szCs w:val="20"/>
          <w:lang w:val="en-GB" w:eastAsia="zh-CN"/>
        </w:rPr>
        <w:t xml:space="preserve"> </w:t>
      </w:r>
      <w:r w:rsidR="00ED1A42">
        <w:rPr>
          <w:rFonts w:eastAsia="宋体" w:hint="eastAsia"/>
          <w:szCs w:val="20"/>
          <w:lang w:val="en-GB" w:eastAsia="zh-CN"/>
        </w:rPr>
        <w:t>PUSCHs</w:t>
      </w:r>
      <w:r w:rsidRPr="00333792">
        <w:rPr>
          <w:rFonts w:eastAsia="宋体"/>
          <w:szCs w:val="20"/>
          <w:lang w:val="en-GB" w:eastAsia="zh-CN"/>
        </w:rPr>
        <w:t xml:space="preserve"> within a slot </w:t>
      </w:r>
      <w:r>
        <w:rPr>
          <w:rFonts w:eastAsia="宋体" w:hint="eastAsia"/>
          <w:szCs w:val="20"/>
          <w:lang w:val="en-GB" w:eastAsia="zh-CN"/>
        </w:rPr>
        <w:t xml:space="preserve">associated with </w:t>
      </w:r>
      <w:r>
        <w:rPr>
          <w:rFonts w:eastAsia="宋体"/>
          <w:szCs w:val="20"/>
          <w:lang w:val="en-GB" w:eastAsia="zh-CN"/>
        </w:rPr>
        <w:t>different</w:t>
      </w:r>
      <w:r>
        <w:rPr>
          <w:rFonts w:eastAsia="宋体" w:hint="eastAsia"/>
          <w:szCs w:val="20"/>
          <w:lang w:val="en-GB" w:eastAsia="zh-CN"/>
        </w:rPr>
        <w:t xml:space="preserve"> values of </w:t>
      </w:r>
      <w:r w:rsidRPr="005A7409">
        <w:rPr>
          <w:rFonts w:eastAsia="宋体"/>
          <w:i/>
          <w:lang w:eastAsia="zh-CN"/>
        </w:rPr>
        <w:t>CORESETPoolIndex</w:t>
      </w:r>
      <w:r w:rsidRPr="00333792">
        <w:rPr>
          <w:rFonts w:eastAsia="宋体"/>
          <w:szCs w:val="20"/>
          <w:lang w:val="en-GB" w:eastAsia="zh-CN"/>
        </w:rPr>
        <w:t xml:space="preserve"> to be simultaneously overlapped with </w:t>
      </w:r>
      <w:r w:rsidR="00877420">
        <w:rPr>
          <w:rFonts w:eastAsia="宋体" w:hint="eastAsia"/>
          <w:szCs w:val="20"/>
          <w:lang w:val="en-GB" w:eastAsia="zh-CN"/>
        </w:rPr>
        <w:t>a</w:t>
      </w:r>
      <w:r w:rsidR="009B26C1">
        <w:rPr>
          <w:rFonts w:eastAsia="宋体" w:hint="eastAsia"/>
          <w:szCs w:val="20"/>
          <w:lang w:val="en-GB" w:eastAsia="zh-CN"/>
        </w:rPr>
        <w:t>nother</w:t>
      </w:r>
      <w:r w:rsidRPr="00333792">
        <w:rPr>
          <w:rFonts w:eastAsia="宋体"/>
          <w:szCs w:val="20"/>
          <w:lang w:val="en-GB" w:eastAsia="zh-CN"/>
        </w:rPr>
        <w:t xml:space="preserve"> UL signal.</w:t>
      </w:r>
      <w:r>
        <w:rPr>
          <w:rFonts w:eastAsia="宋体" w:hint="eastAsia"/>
          <w:szCs w:val="20"/>
          <w:lang w:val="en-GB" w:eastAsia="zh-CN"/>
        </w:rPr>
        <w:t xml:space="preserve"> </w:t>
      </w:r>
    </w:p>
    <w:p w14:paraId="15ABD015" w14:textId="486879FB" w:rsidR="00D4389C" w:rsidRDefault="00D4389C" w:rsidP="00463E09">
      <w:pPr>
        <w:pStyle w:val="a1"/>
        <w:numPr>
          <w:ilvl w:val="0"/>
          <w:numId w:val="37"/>
        </w:numPr>
        <w:rPr>
          <w:rFonts w:eastAsia="宋体"/>
          <w:szCs w:val="20"/>
          <w:lang w:val="en-GB" w:eastAsia="zh-CN"/>
        </w:rPr>
      </w:pPr>
      <w:r>
        <w:rPr>
          <w:rFonts w:eastAsia="宋体" w:hint="eastAsia"/>
          <w:szCs w:val="20"/>
          <w:lang w:val="en-GB" w:eastAsia="zh-CN"/>
        </w:rPr>
        <w:t xml:space="preserve">Option 3: </w:t>
      </w:r>
      <w:r w:rsidR="000E4E3F">
        <w:rPr>
          <w:rFonts w:eastAsia="宋体" w:hint="eastAsia"/>
          <w:szCs w:val="20"/>
          <w:lang w:val="en-GB" w:eastAsia="zh-CN"/>
        </w:rPr>
        <w:t xml:space="preserve">A UL signal is </w:t>
      </w:r>
      <w:r w:rsidR="000E4E3F">
        <w:rPr>
          <w:rFonts w:eastAsia="宋体"/>
          <w:szCs w:val="20"/>
          <w:lang w:val="en-GB" w:eastAsia="zh-CN"/>
        </w:rPr>
        <w:t>always</w:t>
      </w:r>
      <w:r w:rsidR="000E4E3F">
        <w:rPr>
          <w:rFonts w:eastAsia="宋体" w:hint="eastAsia"/>
          <w:szCs w:val="20"/>
          <w:lang w:val="en-GB" w:eastAsia="zh-CN"/>
        </w:rPr>
        <w:t xml:space="preserve"> multiplexed with the PUCCH/PUSCH associated with </w:t>
      </w:r>
      <w:r w:rsidR="000E4E3F" w:rsidRPr="005A7409">
        <w:rPr>
          <w:rFonts w:eastAsia="宋体"/>
          <w:i/>
          <w:lang w:eastAsia="zh-CN"/>
        </w:rPr>
        <w:t>CORESETPoolIndex</w:t>
      </w:r>
      <w:r w:rsidR="000E4E3F">
        <w:rPr>
          <w:rFonts w:eastAsia="宋体" w:hint="eastAsia"/>
          <w:i/>
          <w:lang w:eastAsia="zh-CN"/>
        </w:rPr>
        <w:t>=0</w:t>
      </w:r>
      <w:r w:rsidR="000E4E3F" w:rsidRPr="00333792">
        <w:rPr>
          <w:rFonts w:eastAsia="宋体"/>
          <w:szCs w:val="20"/>
          <w:lang w:val="en-GB" w:eastAsia="zh-CN"/>
        </w:rPr>
        <w:t xml:space="preserve"> </w:t>
      </w:r>
      <w:r w:rsidR="000E4E3F">
        <w:rPr>
          <w:rFonts w:eastAsia="宋体" w:hint="eastAsia"/>
          <w:szCs w:val="20"/>
          <w:lang w:val="en-GB" w:eastAsia="zh-CN"/>
        </w:rPr>
        <w:t>if</w:t>
      </w:r>
      <w:r w:rsidR="00412EEC">
        <w:rPr>
          <w:rFonts w:eastAsia="宋体" w:hint="eastAsia"/>
          <w:szCs w:val="20"/>
          <w:lang w:val="en-GB" w:eastAsia="zh-CN"/>
        </w:rPr>
        <w:t xml:space="preserve"> the UL signal is </w:t>
      </w:r>
      <w:r w:rsidR="00412EEC" w:rsidRPr="00333792">
        <w:rPr>
          <w:rFonts w:eastAsia="宋体"/>
          <w:szCs w:val="20"/>
          <w:lang w:val="en-GB" w:eastAsia="zh-CN"/>
        </w:rPr>
        <w:t>simultaneously overlapped</w:t>
      </w:r>
      <w:r w:rsidR="00412EEC">
        <w:rPr>
          <w:rFonts w:eastAsia="宋体" w:hint="eastAsia"/>
          <w:szCs w:val="20"/>
          <w:lang w:val="en-GB" w:eastAsia="zh-CN"/>
        </w:rPr>
        <w:t xml:space="preserve"> two PUCCHs/PUSCHs </w:t>
      </w:r>
      <w:r w:rsidR="00412EEC">
        <w:rPr>
          <w:rFonts w:eastAsia="宋体"/>
          <w:szCs w:val="20"/>
          <w:lang w:val="en-GB" w:eastAsia="zh-CN"/>
        </w:rPr>
        <w:t>associated</w:t>
      </w:r>
      <w:r w:rsidR="00412EEC">
        <w:rPr>
          <w:rFonts w:eastAsia="宋体" w:hint="eastAsia"/>
          <w:szCs w:val="20"/>
          <w:lang w:val="en-GB" w:eastAsia="zh-CN"/>
        </w:rPr>
        <w:t xml:space="preserve"> with different values of</w:t>
      </w:r>
      <w:r w:rsidR="00412EEC" w:rsidRPr="00412EEC">
        <w:rPr>
          <w:rFonts w:eastAsia="宋体"/>
          <w:i/>
          <w:lang w:eastAsia="zh-CN"/>
        </w:rPr>
        <w:t xml:space="preserve"> </w:t>
      </w:r>
      <w:r w:rsidR="00412EEC" w:rsidRPr="005A7409">
        <w:rPr>
          <w:rFonts w:eastAsia="宋体"/>
          <w:i/>
          <w:lang w:eastAsia="zh-CN"/>
        </w:rPr>
        <w:t>CORESETPoolIndex</w:t>
      </w:r>
      <w:r w:rsidR="00412EEC">
        <w:rPr>
          <w:rFonts w:eastAsia="宋体" w:hint="eastAsia"/>
          <w:szCs w:val="20"/>
          <w:lang w:val="en-GB" w:eastAsia="zh-CN"/>
        </w:rPr>
        <w:t>.</w:t>
      </w:r>
    </w:p>
    <w:p w14:paraId="6B1C60EE" w14:textId="748C0F79" w:rsidR="00FC4AB8" w:rsidRDefault="00FC4AB8" w:rsidP="00463E09">
      <w:pPr>
        <w:pStyle w:val="a1"/>
        <w:numPr>
          <w:ilvl w:val="0"/>
          <w:numId w:val="37"/>
        </w:numPr>
        <w:rPr>
          <w:rFonts w:eastAsia="宋体"/>
          <w:szCs w:val="20"/>
          <w:lang w:val="en-GB" w:eastAsia="zh-CN"/>
        </w:rPr>
      </w:pPr>
      <w:r>
        <w:rPr>
          <w:rFonts w:eastAsia="宋体" w:hint="eastAsia"/>
          <w:szCs w:val="20"/>
          <w:lang w:val="en-GB" w:eastAsia="zh-CN"/>
        </w:rPr>
        <w:t>O</w:t>
      </w:r>
      <w:r>
        <w:rPr>
          <w:rFonts w:eastAsia="宋体"/>
          <w:szCs w:val="20"/>
          <w:lang w:val="en-GB" w:eastAsia="zh-CN"/>
        </w:rPr>
        <w:t xml:space="preserve">ption 4: Make a conclusion that if </w:t>
      </w:r>
      <w:r w:rsidRPr="00333792">
        <w:rPr>
          <w:rFonts w:eastAsia="宋体"/>
          <w:szCs w:val="20"/>
          <w:lang w:val="en-GB" w:eastAsia="zh-CN"/>
        </w:rPr>
        <w:t>two PUCCHs</w:t>
      </w:r>
      <w:r w:rsidRPr="00133651">
        <w:rPr>
          <w:rFonts w:eastAsia="宋体"/>
          <w:szCs w:val="20"/>
          <w:lang w:val="en-GB" w:eastAsia="zh-CN"/>
        </w:rPr>
        <w:t xml:space="preserve"> </w:t>
      </w:r>
      <w:r w:rsidRPr="00333792">
        <w:rPr>
          <w:rFonts w:eastAsia="宋体"/>
          <w:szCs w:val="20"/>
          <w:lang w:val="en-GB" w:eastAsia="zh-CN"/>
        </w:rPr>
        <w:t>with separate HARQ-ACK</w:t>
      </w:r>
      <w:r>
        <w:rPr>
          <w:rFonts w:eastAsia="宋体" w:hint="eastAsia"/>
          <w:szCs w:val="20"/>
          <w:lang w:val="en-GB" w:eastAsia="zh-CN"/>
        </w:rPr>
        <w:t xml:space="preserve"> or two PUSCHs</w:t>
      </w:r>
      <w:r w:rsidRPr="00333792">
        <w:rPr>
          <w:rFonts w:eastAsia="宋体"/>
          <w:szCs w:val="20"/>
          <w:lang w:val="en-GB" w:eastAsia="zh-CN"/>
        </w:rPr>
        <w:t xml:space="preserve"> within a slot </w:t>
      </w:r>
      <w:r>
        <w:rPr>
          <w:rFonts w:eastAsia="宋体" w:hint="eastAsia"/>
          <w:szCs w:val="20"/>
          <w:lang w:val="en-GB" w:eastAsia="zh-CN"/>
        </w:rPr>
        <w:t xml:space="preserve">associated with </w:t>
      </w:r>
      <w:r>
        <w:rPr>
          <w:rFonts w:eastAsia="宋体"/>
          <w:szCs w:val="20"/>
          <w:lang w:val="en-GB" w:eastAsia="zh-CN"/>
        </w:rPr>
        <w:t>different</w:t>
      </w:r>
      <w:r>
        <w:rPr>
          <w:rFonts w:eastAsia="宋体" w:hint="eastAsia"/>
          <w:szCs w:val="20"/>
          <w:lang w:val="en-GB" w:eastAsia="zh-CN"/>
        </w:rPr>
        <w:t xml:space="preserve"> values of </w:t>
      </w:r>
      <w:r w:rsidRPr="005A7409">
        <w:rPr>
          <w:rFonts w:eastAsia="宋体"/>
          <w:i/>
          <w:lang w:eastAsia="zh-CN"/>
        </w:rPr>
        <w:t>CORESETPoolIndex</w:t>
      </w:r>
      <w:r w:rsidRPr="00333792">
        <w:rPr>
          <w:rFonts w:eastAsia="宋体"/>
          <w:szCs w:val="20"/>
          <w:lang w:val="en-GB" w:eastAsia="zh-CN"/>
        </w:rPr>
        <w:t xml:space="preserve"> </w:t>
      </w:r>
      <w:r>
        <w:rPr>
          <w:rFonts w:eastAsia="宋体"/>
          <w:szCs w:val="20"/>
          <w:lang w:val="en-GB" w:eastAsia="zh-CN"/>
        </w:rPr>
        <w:t>are</w:t>
      </w:r>
      <w:r w:rsidRPr="00333792">
        <w:rPr>
          <w:rFonts w:eastAsia="宋体"/>
          <w:szCs w:val="20"/>
          <w:lang w:val="en-GB" w:eastAsia="zh-CN"/>
        </w:rPr>
        <w:t xml:space="preserve"> simultaneously overlapped with </w:t>
      </w:r>
      <w:r>
        <w:rPr>
          <w:rFonts w:eastAsia="宋体" w:hint="eastAsia"/>
          <w:szCs w:val="20"/>
          <w:lang w:val="en-GB" w:eastAsia="zh-CN"/>
        </w:rPr>
        <w:t>another</w:t>
      </w:r>
      <w:r w:rsidRPr="00333792">
        <w:rPr>
          <w:rFonts w:eastAsia="宋体"/>
          <w:szCs w:val="20"/>
          <w:lang w:val="en-GB" w:eastAsia="zh-CN"/>
        </w:rPr>
        <w:t xml:space="preserve"> UL signal</w:t>
      </w:r>
      <w:r>
        <w:rPr>
          <w:rFonts w:eastAsia="宋体"/>
          <w:szCs w:val="20"/>
          <w:lang w:val="en-GB" w:eastAsia="zh-CN"/>
        </w:rPr>
        <w:t xml:space="preserve">, it is up to UE implementation how to handle it. </w:t>
      </w:r>
    </w:p>
    <w:p w14:paraId="7B5A6402" w14:textId="77777777" w:rsidR="007A2BAF" w:rsidRPr="00217B8C" w:rsidRDefault="00DF0450" w:rsidP="00217B8C">
      <w:pPr>
        <w:pStyle w:val="a1"/>
        <w:rPr>
          <w:rFonts w:eastAsia="宋体"/>
          <w:szCs w:val="20"/>
          <w:lang w:val="en-GB" w:eastAsia="zh-CN"/>
        </w:rPr>
      </w:pPr>
      <w:r>
        <w:rPr>
          <w:rFonts w:eastAsia="宋体" w:hint="eastAsia"/>
          <w:szCs w:val="20"/>
          <w:lang w:val="en-GB" w:eastAsia="zh-CN"/>
        </w:rPr>
        <w:t xml:space="preserve">We provide </w:t>
      </w:r>
      <w:r w:rsidR="00CF55C1">
        <w:rPr>
          <w:rFonts w:eastAsia="宋体" w:hint="eastAsia"/>
          <w:szCs w:val="20"/>
          <w:lang w:val="en-GB" w:eastAsia="zh-CN"/>
        </w:rPr>
        <w:t xml:space="preserve">a </w:t>
      </w:r>
      <w:r>
        <w:rPr>
          <w:rFonts w:eastAsia="宋体" w:hint="eastAsia"/>
          <w:szCs w:val="20"/>
          <w:lang w:val="en-GB" w:eastAsia="zh-CN"/>
        </w:rPr>
        <w:t>TP for option 2</w:t>
      </w:r>
      <w:r w:rsidR="00CF55C1">
        <w:rPr>
          <w:rFonts w:eastAsia="宋体" w:hint="eastAsia"/>
          <w:szCs w:val="20"/>
          <w:lang w:val="en-GB" w:eastAsia="zh-CN"/>
        </w:rPr>
        <w:t xml:space="preserve"> </w:t>
      </w:r>
      <w:r w:rsidR="004900CC">
        <w:rPr>
          <w:rFonts w:eastAsia="宋体" w:hint="eastAsia"/>
          <w:szCs w:val="20"/>
          <w:lang w:val="en-GB" w:eastAsia="zh-CN"/>
        </w:rPr>
        <w:t>below</w:t>
      </w:r>
      <w:r w:rsidR="00CF55C1">
        <w:rPr>
          <w:rFonts w:eastAsia="宋体" w:hint="eastAsia"/>
          <w:szCs w:val="20"/>
          <w:lang w:val="en-GB" w:eastAsia="zh-CN"/>
        </w:rPr>
        <w:t>.</w:t>
      </w:r>
    </w:p>
    <w:p w14:paraId="55BB8B46" w14:textId="77777777" w:rsidR="00D62007" w:rsidRPr="004900CC" w:rsidRDefault="004900CC" w:rsidP="00D62007">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 for 38.21</w:t>
      </w:r>
      <w:r>
        <w:rPr>
          <w:rFonts w:eastAsia="宋体" w:hint="eastAsia"/>
          <w:b/>
          <w:iCs/>
          <w:szCs w:val="20"/>
          <w:lang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F312B" w:rsidRPr="00122B7B" w14:paraId="483D9C13" w14:textId="77777777" w:rsidTr="00122B7B">
        <w:tc>
          <w:tcPr>
            <w:tcW w:w="9288" w:type="dxa"/>
            <w:shd w:val="clear" w:color="auto" w:fill="auto"/>
          </w:tcPr>
          <w:p w14:paraId="16DAE1A9" w14:textId="77777777" w:rsidR="005F312B" w:rsidRPr="00122B7B" w:rsidRDefault="005F312B" w:rsidP="00122B7B">
            <w:pPr>
              <w:keepNext/>
              <w:keepLines/>
              <w:spacing w:before="120" w:after="180"/>
              <w:outlineLvl w:val="2"/>
              <w:rPr>
                <w:rFonts w:ascii="Arial" w:eastAsia="等线" w:hAnsi="Arial"/>
                <w:sz w:val="28"/>
                <w:szCs w:val="20"/>
                <w:lang w:val="en-GB" w:eastAsia="zh-CN"/>
              </w:rPr>
            </w:pPr>
            <w:bookmarkStart w:id="31" w:name="_Toc12021480"/>
            <w:bookmarkStart w:id="32" w:name="_Toc20311592"/>
            <w:bookmarkStart w:id="33" w:name="_Toc26719417"/>
            <w:bookmarkStart w:id="34" w:name="_Toc29894852"/>
            <w:bookmarkStart w:id="35" w:name="_Toc29899151"/>
            <w:bookmarkStart w:id="36" w:name="_Toc29899569"/>
            <w:r w:rsidRPr="00122B7B">
              <w:rPr>
                <w:rFonts w:ascii="Arial" w:eastAsia="等线" w:hAnsi="Arial"/>
                <w:sz w:val="28"/>
                <w:szCs w:val="20"/>
                <w:lang w:val="en-GB"/>
              </w:rPr>
              <w:t>9.2.5</w:t>
            </w:r>
            <w:r w:rsidRPr="00122B7B">
              <w:rPr>
                <w:rFonts w:ascii="Arial" w:eastAsia="等线" w:hAnsi="Arial"/>
                <w:sz w:val="28"/>
                <w:szCs w:val="20"/>
                <w:lang w:val="en-GB"/>
              </w:rPr>
              <w:tab/>
              <w:t>UE procedure for reporting multiple UCI types</w:t>
            </w:r>
            <w:bookmarkEnd w:id="31"/>
            <w:bookmarkEnd w:id="32"/>
            <w:bookmarkEnd w:id="33"/>
            <w:bookmarkEnd w:id="34"/>
            <w:bookmarkEnd w:id="35"/>
            <w:bookmarkEnd w:id="36"/>
          </w:p>
          <w:p w14:paraId="660FD314" w14:textId="77777777" w:rsidR="00DF0450" w:rsidRPr="00DF0450" w:rsidRDefault="00DF0450" w:rsidP="00DF0450">
            <w:pPr>
              <w:spacing w:after="180"/>
              <w:rPr>
                <w:rFonts w:eastAsia="等线"/>
                <w:szCs w:val="20"/>
                <w:lang w:val="en-GB"/>
              </w:rPr>
            </w:pPr>
            <w:r w:rsidRPr="00DF0450">
              <w:rPr>
                <w:rFonts w:eastAsia="等线"/>
                <w:szCs w:val="20"/>
                <w:lang w:val="en-GB"/>
              </w:rPr>
              <w:t>A UE that</w:t>
            </w:r>
          </w:p>
          <w:p w14:paraId="0821996F" w14:textId="77777777" w:rsidR="00DF0450" w:rsidRPr="00DF0450" w:rsidRDefault="00DF0450" w:rsidP="00DF0450">
            <w:pPr>
              <w:spacing w:after="180"/>
              <w:ind w:left="568" w:hanging="284"/>
              <w:rPr>
                <w:rFonts w:eastAsia="等线" w:cs="Calibri"/>
                <w:szCs w:val="20"/>
                <w:lang w:val="x-none"/>
              </w:rPr>
            </w:pPr>
            <w:r w:rsidRPr="00DF0450">
              <w:rPr>
                <w:rFonts w:eastAsia="等线"/>
                <w:szCs w:val="20"/>
                <w:lang w:val="x-none"/>
              </w:rPr>
              <w:t>-</w:t>
            </w:r>
            <w:r w:rsidRPr="00DF0450">
              <w:rPr>
                <w:rFonts w:eastAsia="等线"/>
                <w:szCs w:val="20"/>
                <w:lang w:val="x-none"/>
              </w:rPr>
              <w:tab/>
            </w:r>
            <w:r w:rsidRPr="00DF0450">
              <w:rPr>
                <w:rFonts w:eastAsia="等线"/>
                <w:szCs w:val="20"/>
                <w:lang w:val="x-none" w:eastAsia="ko-KR"/>
              </w:rPr>
              <w:t xml:space="preserve">is not provided </w:t>
            </w:r>
            <w:r w:rsidRPr="00DF0450">
              <w:rPr>
                <w:rFonts w:eastAsia="等线" w:cs="Calibri"/>
                <w:i/>
                <w:szCs w:val="20"/>
                <w:lang w:val="x-none"/>
              </w:rPr>
              <w:t>CORESETPoolIndex</w:t>
            </w:r>
            <w:r w:rsidRPr="00DF0450">
              <w:rPr>
                <w:rFonts w:eastAsia="等线" w:cs="Calibri"/>
                <w:szCs w:val="20"/>
                <w:lang w:val="x-none"/>
              </w:rPr>
              <w:t xml:space="preserve"> or is provided </w:t>
            </w:r>
            <w:r w:rsidRPr="00DF0450">
              <w:rPr>
                <w:rFonts w:eastAsia="等线" w:cs="Calibri"/>
                <w:i/>
                <w:szCs w:val="20"/>
                <w:lang w:val="x-none"/>
              </w:rPr>
              <w:t>CORESETPoolIndex</w:t>
            </w:r>
            <w:r w:rsidRPr="00DF0450">
              <w:rPr>
                <w:rFonts w:eastAsia="等线" w:cs="Calibri"/>
                <w:szCs w:val="20"/>
                <w:lang w:val="x-none"/>
              </w:rPr>
              <w:t xml:space="preserve"> with a value of 0 for first CORESETs on active DL BWPs of serving cells, and</w:t>
            </w:r>
          </w:p>
          <w:p w14:paraId="0C07F1C6" w14:textId="77777777" w:rsidR="00DF0450" w:rsidRPr="00DF0450" w:rsidRDefault="00DF0450" w:rsidP="00DF0450">
            <w:pPr>
              <w:spacing w:after="180"/>
              <w:ind w:left="568" w:hanging="284"/>
              <w:rPr>
                <w:rFonts w:eastAsia="等线" w:cs="Calibri"/>
                <w:szCs w:val="20"/>
                <w:lang w:val="x-none"/>
              </w:rPr>
            </w:pPr>
            <w:r w:rsidRPr="00DF0450">
              <w:rPr>
                <w:rFonts w:eastAsia="等线"/>
                <w:szCs w:val="20"/>
                <w:lang w:val="x-none"/>
              </w:rPr>
              <w:t>-</w:t>
            </w:r>
            <w:r w:rsidRPr="00DF0450">
              <w:rPr>
                <w:rFonts w:eastAsia="等线"/>
                <w:szCs w:val="20"/>
                <w:lang w:val="x-none"/>
              </w:rPr>
              <w:tab/>
            </w:r>
            <w:r w:rsidRPr="00DF0450">
              <w:rPr>
                <w:rFonts w:eastAsia="等线"/>
                <w:szCs w:val="20"/>
                <w:lang w:val="x-none" w:eastAsia="ko-KR"/>
              </w:rPr>
              <w:t xml:space="preserve">is provided </w:t>
            </w:r>
            <w:r w:rsidRPr="00DF0450">
              <w:rPr>
                <w:rFonts w:eastAsia="等线" w:cs="Calibri"/>
                <w:i/>
                <w:szCs w:val="20"/>
                <w:lang w:val="x-none"/>
              </w:rPr>
              <w:t>CORESETPoolIndex</w:t>
            </w:r>
            <w:r w:rsidRPr="00DF0450">
              <w:rPr>
                <w:rFonts w:eastAsia="等线" w:cs="Calibri"/>
                <w:szCs w:val="20"/>
                <w:lang w:val="x-none"/>
              </w:rPr>
              <w:t xml:space="preserve"> with a value of 1 for second CORESETs on active DL BWPs of the serving cells, and</w:t>
            </w:r>
          </w:p>
          <w:p w14:paraId="27D2E01E" w14:textId="77777777" w:rsidR="00DF0450" w:rsidRPr="00DF0450" w:rsidRDefault="00DF0450" w:rsidP="00DF0450">
            <w:pPr>
              <w:spacing w:after="180"/>
              <w:ind w:left="568" w:hanging="284"/>
              <w:rPr>
                <w:rFonts w:eastAsia="等线" w:cs="Calibri"/>
                <w:szCs w:val="20"/>
                <w:lang w:val="x-none"/>
              </w:rPr>
            </w:pPr>
            <w:r w:rsidRPr="00DF0450">
              <w:rPr>
                <w:rFonts w:eastAsia="等线"/>
                <w:szCs w:val="20"/>
                <w:lang w:val="x-none"/>
              </w:rPr>
              <w:t>-</w:t>
            </w:r>
            <w:r w:rsidRPr="00DF0450">
              <w:rPr>
                <w:rFonts w:eastAsia="等线"/>
                <w:szCs w:val="20"/>
                <w:lang w:val="x-none"/>
              </w:rPr>
              <w:tab/>
            </w:r>
            <w:r w:rsidRPr="00DF0450">
              <w:rPr>
                <w:rFonts w:eastAsia="等线"/>
                <w:szCs w:val="20"/>
                <w:lang w:val="x-none" w:eastAsia="ko-KR"/>
              </w:rPr>
              <w:t xml:space="preserve">is provided </w:t>
            </w:r>
            <w:r w:rsidRPr="00DF0450">
              <w:rPr>
                <w:rFonts w:eastAsia="等线"/>
                <w:i/>
                <w:iCs/>
                <w:szCs w:val="20"/>
                <w:lang w:val="x-none"/>
              </w:rPr>
              <w:t>ACKNACKFeedbackMode</w:t>
            </w:r>
            <w:r w:rsidRPr="00DF0450">
              <w:rPr>
                <w:rFonts w:eastAsia="等线"/>
                <w:szCs w:val="20"/>
                <w:lang w:val="x-none"/>
              </w:rPr>
              <w:t xml:space="preserve"> = </w:t>
            </w:r>
            <w:r w:rsidRPr="00DF0450">
              <w:rPr>
                <w:rFonts w:eastAsia="等线"/>
                <w:i/>
                <w:iCs/>
                <w:szCs w:val="20"/>
                <w:lang w:val="x-none"/>
              </w:rPr>
              <w:t>SeparateFeedback</w:t>
            </w:r>
          </w:p>
          <w:p w14:paraId="5FECB8A9" w14:textId="77777777" w:rsidR="00DF0450" w:rsidRPr="00DF0450" w:rsidRDefault="00DF0450" w:rsidP="00DF0450">
            <w:pPr>
              <w:spacing w:after="180"/>
              <w:rPr>
                <w:rFonts w:eastAsia="等线"/>
                <w:szCs w:val="20"/>
                <w:lang w:val="en-GB"/>
              </w:rPr>
            </w:pPr>
            <w:r w:rsidRPr="00DF0450">
              <w:rPr>
                <w:rFonts w:eastAsia="等线"/>
                <w:szCs w:val="20"/>
                <w:lang w:val="en-GB"/>
              </w:rPr>
              <w:t>does not expect a PUCCH or a PUSCH transmission triggered by a detection of a DCI format in a PDCCH received in a CORESET from the first CORESETs</w:t>
            </w:r>
            <w:r w:rsidRPr="00DF0450">
              <w:rPr>
                <w:rFonts w:eastAsia="等线" w:cs="Calibri"/>
                <w:szCs w:val="20"/>
                <w:lang w:val="en-GB"/>
              </w:rPr>
              <w:t xml:space="preserve"> to overlap with </w:t>
            </w:r>
            <w:r w:rsidRPr="00DF0450">
              <w:rPr>
                <w:rFonts w:eastAsia="等线"/>
                <w:szCs w:val="20"/>
                <w:lang w:val="en-GB"/>
              </w:rPr>
              <w:t>a PUCCH or a PUSCH transmission triggered by a detection of a DCI format in a PDCCH received in a CORESET from the second CORESETs</w:t>
            </w:r>
            <w:ins w:id="37" w:author="OPPO" w:date="2020-03-31T15:57:00Z">
              <w:r w:rsidRPr="00122B7B">
                <w:rPr>
                  <w:rFonts w:eastAsia="等线" w:hint="eastAsia"/>
                  <w:szCs w:val="20"/>
                  <w:lang w:val="en-GB" w:eastAsia="zh-CN"/>
                </w:rPr>
                <w:t xml:space="preserve">, and </w:t>
              </w:r>
              <w:r w:rsidRPr="00122B7B">
                <w:rPr>
                  <w:rFonts w:eastAsia="等线"/>
                  <w:szCs w:val="20"/>
                  <w:lang w:val="en-GB"/>
                </w:rPr>
                <w:t>does not expect a PUCCH</w:t>
              </w:r>
              <w:r w:rsidRPr="00122B7B">
                <w:rPr>
                  <w:rFonts w:eastAsia="等线" w:hint="eastAsia"/>
                  <w:szCs w:val="20"/>
                  <w:lang w:val="en-GB" w:eastAsia="zh-CN"/>
                </w:rPr>
                <w:t xml:space="preserve"> or a PUSCH</w:t>
              </w:r>
              <w:r w:rsidRPr="00122B7B">
                <w:rPr>
                  <w:rFonts w:eastAsia="等线"/>
                  <w:szCs w:val="20"/>
                  <w:lang w:val="en-GB"/>
                </w:rPr>
                <w:t xml:space="preserve"> transmission triggered by a detection of a DCI format in a PDCCH received in a CORESET from the first CORESETs</w:t>
              </w:r>
              <w:r w:rsidRPr="00122B7B">
                <w:rPr>
                  <w:rFonts w:eastAsia="等线" w:hint="eastAsia"/>
                  <w:szCs w:val="20"/>
                  <w:lang w:val="en-GB"/>
                </w:rPr>
                <w:t xml:space="preserve"> and</w:t>
              </w:r>
              <w:r w:rsidRPr="00122B7B">
                <w:rPr>
                  <w:rFonts w:eastAsia="等线"/>
                  <w:szCs w:val="20"/>
                  <w:lang w:val="en-GB"/>
                </w:rPr>
                <w:t xml:space="preserve"> a PUCCH </w:t>
              </w:r>
              <w:r w:rsidRPr="00122B7B">
                <w:rPr>
                  <w:rFonts w:eastAsia="等线" w:hint="eastAsia"/>
                  <w:szCs w:val="20"/>
                  <w:lang w:val="en-GB" w:eastAsia="zh-CN"/>
                </w:rPr>
                <w:t>or a PUSCH</w:t>
              </w:r>
              <w:r w:rsidRPr="00122B7B">
                <w:rPr>
                  <w:rFonts w:eastAsia="等线"/>
                  <w:szCs w:val="20"/>
                  <w:lang w:val="en-GB"/>
                </w:rPr>
                <w:t xml:space="preserve"> transmission triggered by a detection of a DCI format in a PDCCH received in a CORESET from the second CORESETs</w:t>
              </w:r>
              <w:r w:rsidRPr="00122B7B">
                <w:rPr>
                  <w:rFonts w:eastAsia="等线" w:hint="eastAsia"/>
                  <w:szCs w:val="20"/>
                  <w:lang w:val="en-GB"/>
                </w:rPr>
                <w:t xml:space="preserve"> within the same slot to simultaneously overlap with another uplink signal</w:t>
              </w:r>
            </w:ins>
            <w:r w:rsidRPr="00DF0450">
              <w:rPr>
                <w:rFonts w:eastAsia="等线" w:cs="Calibri"/>
                <w:szCs w:val="20"/>
                <w:lang w:val="en-GB"/>
              </w:rPr>
              <w:t xml:space="preserve">. </w:t>
            </w:r>
            <w:r w:rsidRPr="00DF0450">
              <w:rPr>
                <w:rFonts w:eastAsia="等线"/>
                <w:szCs w:val="20"/>
                <w:lang w:val="en-GB"/>
              </w:rPr>
              <w:t xml:space="preserve">If there is one or more aperiodic CSI reports multiplexed on PUSCHs in the group of overlapping PUCCHs and PUSCHs and if symbol </w:t>
            </w:r>
            <w:r>
              <w:rPr>
                <w:rFonts w:eastAsia="等线"/>
                <w:noProof/>
                <w:position w:val="-10"/>
                <w:szCs w:val="20"/>
                <w:lang w:eastAsia="zh-CN"/>
              </w:rPr>
              <w:drawing>
                <wp:inline distT="0" distB="0" distL="0" distR="0" wp14:anchorId="32A47F3A" wp14:editId="6BB1A18B">
                  <wp:extent cx="181610" cy="181610"/>
                  <wp:effectExtent l="0" t="0" r="889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DF0450">
              <w:rPr>
                <w:rFonts w:eastAsia="等线"/>
                <w:szCs w:val="20"/>
                <w:lang w:val="en-GB"/>
              </w:rPr>
              <w:t xml:space="preserve"> is before symbol </w:t>
            </w:r>
            <w:r>
              <w:rPr>
                <w:rFonts w:eastAsia="等线"/>
                <w:noProof/>
                <w:position w:val="-10"/>
                <w:szCs w:val="20"/>
                <w:lang w:eastAsia="zh-CN"/>
              </w:rPr>
              <w:drawing>
                <wp:inline distT="0" distB="0" distL="0" distR="0" wp14:anchorId="188F4AA8" wp14:editId="4C2FDDEE">
                  <wp:extent cx="275590" cy="1993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590" cy="199390"/>
                          </a:xfrm>
                          <a:prstGeom prst="rect">
                            <a:avLst/>
                          </a:prstGeom>
                          <a:noFill/>
                          <a:ln>
                            <a:noFill/>
                          </a:ln>
                        </pic:spPr>
                      </pic:pic>
                    </a:graphicData>
                  </a:graphic>
                </wp:inline>
              </w:drawing>
            </w:r>
            <w:r w:rsidRPr="00DF0450">
              <w:rPr>
                <w:rFonts w:eastAsia="等线"/>
                <w:szCs w:val="20"/>
                <w:lang w:val="en-GB"/>
              </w:rPr>
              <w:t xml:space="preserve"> that is a next uplink symbol with CP starting after </w:t>
            </w:r>
            <w:r>
              <w:rPr>
                <w:rFonts w:eastAsia="等线"/>
                <w:noProof/>
                <w:position w:val="-12"/>
                <w:szCs w:val="20"/>
                <w:lang w:eastAsia="zh-CN"/>
              </w:rPr>
              <w:drawing>
                <wp:inline distT="0" distB="0" distL="0" distR="0" wp14:anchorId="6361D790" wp14:editId="3B97A2ED">
                  <wp:extent cx="2180590" cy="23431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0590" cy="234315"/>
                          </a:xfrm>
                          <a:prstGeom prst="rect">
                            <a:avLst/>
                          </a:prstGeom>
                          <a:noFill/>
                          <a:ln>
                            <a:noFill/>
                          </a:ln>
                        </pic:spPr>
                      </pic:pic>
                    </a:graphicData>
                  </a:graphic>
                </wp:inline>
              </w:drawing>
            </w:r>
            <w:r w:rsidRPr="00DF0450">
              <w:rPr>
                <w:rFonts w:eastAsia="等线"/>
                <w:szCs w:val="20"/>
                <w:lang w:val="en-GB"/>
              </w:rPr>
              <w:t xml:space="preserve"> after the end of the last symbol of </w:t>
            </w:r>
          </w:p>
          <w:p w14:paraId="17751C77" w14:textId="77777777" w:rsidR="00DF0450" w:rsidRPr="00DF0450" w:rsidRDefault="00DF0450" w:rsidP="00DF0450">
            <w:pPr>
              <w:spacing w:after="180"/>
              <w:ind w:left="568" w:hanging="284"/>
              <w:rPr>
                <w:rFonts w:eastAsia="等线"/>
                <w:szCs w:val="20"/>
                <w:lang w:val="x-none"/>
              </w:rPr>
            </w:pPr>
            <w:r w:rsidRPr="00DF0450">
              <w:rPr>
                <w:rFonts w:eastAsia="等线"/>
                <w:szCs w:val="20"/>
                <w:lang w:val="x-none"/>
              </w:rPr>
              <w:t>-</w:t>
            </w:r>
            <w:r w:rsidRPr="00DF0450">
              <w:rPr>
                <w:rFonts w:eastAsia="等线"/>
                <w:szCs w:val="20"/>
                <w:lang w:val="x-none"/>
              </w:rPr>
              <w:tab/>
              <w:t>the last symbol of aperiodic CSI-RS resource for channel measurements</w:t>
            </w:r>
            <w:r w:rsidRPr="00DF0450">
              <w:rPr>
                <w:rFonts w:eastAsia="等线"/>
                <w:szCs w:val="20"/>
              </w:rPr>
              <w:t>, and</w:t>
            </w:r>
            <w:r w:rsidRPr="00DF0450">
              <w:rPr>
                <w:rFonts w:eastAsia="等线"/>
                <w:szCs w:val="20"/>
                <w:lang w:val="x-none"/>
              </w:rPr>
              <w:t xml:space="preserve"> </w:t>
            </w:r>
          </w:p>
          <w:p w14:paraId="02D1B862" w14:textId="77777777" w:rsidR="00DF0450" w:rsidRPr="00DF0450" w:rsidRDefault="00DF0450" w:rsidP="00DF0450">
            <w:pPr>
              <w:spacing w:after="180"/>
              <w:ind w:left="568" w:hanging="284"/>
              <w:rPr>
                <w:rFonts w:eastAsia="等线"/>
                <w:szCs w:val="20"/>
                <w:lang w:val="x-none"/>
              </w:rPr>
            </w:pPr>
            <w:r w:rsidRPr="00DF0450">
              <w:rPr>
                <w:rFonts w:eastAsia="等线"/>
                <w:szCs w:val="20"/>
                <w:lang w:val="x-none"/>
              </w:rPr>
              <w:t>-</w:t>
            </w:r>
            <w:r w:rsidRPr="00DF0450">
              <w:rPr>
                <w:rFonts w:eastAsia="等线"/>
                <w:szCs w:val="20"/>
                <w:lang w:val="x-none"/>
              </w:rPr>
              <w:tab/>
              <w:t xml:space="preserve">the last symbol of aperiodic CSI-IM used for interference measurements, and </w:t>
            </w:r>
          </w:p>
          <w:p w14:paraId="566A54A2" w14:textId="034402FD" w:rsidR="005F312B" w:rsidRPr="0030295F" w:rsidRDefault="00DF0450" w:rsidP="0030295F">
            <w:pPr>
              <w:spacing w:after="180"/>
              <w:ind w:left="568" w:hanging="284"/>
              <w:rPr>
                <w:rFonts w:eastAsia="等线"/>
                <w:i/>
                <w:szCs w:val="20"/>
                <w:lang w:val="x-none"/>
              </w:rPr>
            </w:pPr>
            <w:r w:rsidRPr="00DF0450">
              <w:rPr>
                <w:rFonts w:eastAsia="等线"/>
                <w:szCs w:val="20"/>
                <w:lang w:val="x-none"/>
              </w:rPr>
              <w:t>-</w:t>
            </w:r>
            <w:r w:rsidRPr="00DF0450">
              <w:rPr>
                <w:rFonts w:eastAsia="等线"/>
                <w:szCs w:val="20"/>
                <w:lang w:val="x-none"/>
              </w:rPr>
              <w:tab/>
              <w:t xml:space="preserve">the last symbol of aperiodic NZP CSI-RS for interference measurements, when aperiodic CSI-RS is used for channel measurement for triggered CSI report </w:t>
            </w:r>
            <w:r>
              <w:rPr>
                <w:rFonts w:eastAsia="等线"/>
                <w:noProof/>
                <w:position w:val="-6"/>
                <w:szCs w:val="20"/>
                <w:lang w:eastAsia="zh-CN"/>
              </w:rPr>
              <w:drawing>
                <wp:inline distT="0" distB="0" distL="0" distR="0" wp14:anchorId="4352425A" wp14:editId="45C851E2">
                  <wp:extent cx="99695" cy="9969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9695" cy="99695"/>
                          </a:xfrm>
                          <a:prstGeom prst="rect">
                            <a:avLst/>
                          </a:prstGeom>
                          <a:noFill/>
                          <a:ln>
                            <a:noFill/>
                          </a:ln>
                        </pic:spPr>
                      </pic:pic>
                    </a:graphicData>
                  </a:graphic>
                </wp:inline>
              </w:drawing>
            </w:r>
            <w:r w:rsidRPr="00DF0450">
              <w:rPr>
                <w:rFonts w:eastAsia="等线"/>
                <w:i/>
                <w:szCs w:val="20"/>
                <w:lang w:val="x-none"/>
              </w:rPr>
              <w:t xml:space="preserve"> </w:t>
            </w:r>
          </w:p>
        </w:tc>
      </w:tr>
    </w:tbl>
    <w:p w14:paraId="7E995AD7" w14:textId="77777777" w:rsidR="00CB0CE1" w:rsidRPr="0071706B" w:rsidRDefault="00E33C2C" w:rsidP="00CB0CE1">
      <w:pPr>
        <w:pStyle w:val="30"/>
        <w:ind w:left="709" w:hanging="709"/>
        <w:rPr>
          <w:sz w:val="20"/>
          <w:lang w:eastAsia="zh-CN"/>
        </w:rPr>
      </w:pPr>
      <w:r>
        <w:rPr>
          <w:rFonts w:eastAsiaTheme="minorEastAsia" w:hint="eastAsia"/>
          <w:sz w:val="20"/>
          <w:lang w:val="en-GB" w:eastAsia="zh-CN"/>
        </w:rPr>
        <w:t>Default power control parameter for PUSCH/PUCCH associated with different TRPs</w:t>
      </w:r>
    </w:p>
    <w:p w14:paraId="5C3EF76B" w14:textId="2659F908" w:rsidR="00CB0CE1" w:rsidRPr="00374217" w:rsidRDefault="006414CB" w:rsidP="00CB0CE1">
      <w:pPr>
        <w:spacing w:before="180" w:after="180"/>
        <w:jc w:val="both"/>
        <w:rPr>
          <w:rFonts w:eastAsiaTheme="minorEastAsia"/>
          <w:iCs/>
          <w:szCs w:val="20"/>
          <w:lang w:eastAsia="zh-CN"/>
        </w:rPr>
      </w:pPr>
      <w:r>
        <w:rPr>
          <w:rFonts w:eastAsiaTheme="minorEastAsia" w:hint="eastAsia"/>
          <w:lang w:eastAsia="zh-CN"/>
        </w:rPr>
        <w:t xml:space="preserve">In Rel-15, if </w:t>
      </w:r>
      <w:r w:rsidRPr="00433EF6">
        <w:rPr>
          <w:rFonts w:eastAsia="等线"/>
          <w:i/>
          <w:iCs/>
          <w:szCs w:val="20"/>
          <w:lang w:val="en-GB"/>
        </w:rPr>
        <w:t>SRI-</w:t>
      </w:r>
      <w:r w:rsidRPr="00433EF6">
        <w:rPr>
          <w:rFonts w:eastAsia="等线"/>
          <w:i/>
          <w:iCs/>
          <w:szCs w:val="20"/>
        </w:rPr>
        <w:t>PUSCH-PowerControl</w:t>
      </w:r>
      <w:r w:rsidRPr="00433EF6">
        <w:rPr>
          <w:rFonts w:eastAsia="等线"/>
          <w:szCs w:val="20"/>
          <w:lang w:val="en-GB"/>
        </w:rPr>
        <w:t xml:space="preserve"> </w:t>
      </w:r>
      <w:r w:rsidR="00304C69">
        <w:rPr>
          <w:rFonts w:eastAsia="等线"/>
          <w:szCs w:val="20"/>
          <w:lang w:val="en-GB"/>
        </w:rPr>
        <w:t xml:space="preserve">is not provided to </w:t>
      </w:r>
      <w:r w:rsidR="00304C69">
        <w:rPr>
          <w:rFonts w:eastAsia="等线" w:hint="eastAsia"/>
          <w:szCs w:val="20"/>
          <w:lang w:val="en-GB" w:eastAsia="zh-CN"/>
        </w:rPr>
        <w:t>a</w:t>
      </w:r>
      <w:r w:rsidRPr="00433EF6">
        <w:rPr>
          <w:rFonts w:eastAsia="等线"/>
          <w:szCs w:val="20"/>
          <w:lang w:val="en-GB"/>
        </w:rPr>
        <w:t xml:space="preserve"> UE</w:t>
      </w:r>
      <w:r w:rsidR="00304C69">
        <w:rPr>
          <w:rFonts w:eastAsia="等线" w:hint="eastAsia"/>
          <w:szCs w:val="20"/>
          <w:lang w:val="en-GB" w:eastAsia="zh-CN"/>
        </w:rPr>
        <w:t xml:space="preserve"> or SRI is not included in a DCI</w:t>
      </w:r>
      <w:r w:rsidRPr="00433EF6">
        <w:rPr>
          <w:rFonts w:eastAsia="等线"/>
          <w:szCs w:val="20"/>
          <w:lang w:val="en-GB"/>
        </w:rPr>
        <w:t>,</w:t>
      </w:r>
      <w:r>
        <w:rPr>
          <w:rFonts w:eastAsia="等线" w:hint="eastAsia"/>
          <w:szCs w:val="20"/>
          <w:lang w:val="en-GB" w:eastAsia="zh-CN"/>
        </w:rPr>
        <w:t xml:space="preserve"> a default pathloss RS, the pathloss RS with </w:t>
      </w:r>
      <w:r w:rsidRPr="006414CB">
        <w:rPr>
          <w:rFonts w:eastAsia="等线"/>
          <w:i/>
          <w:szCs w:val="20"/>
          <w:lang w:val="en-GB"/>
        </w:rPr>
        <w:t>PUSCH-PathlossReferenceRS-Id</w:t>
      </w:r>
      <w:r w:rsidRPr="006414CB">
        <w:rPr>
          <w:rFonts w:eastAsia="等线" w:hint="eastAsia"/>
          <w:i/>
          <w:szCs w:val="20"/>
          <w:lang w:val="en-GB" w:eastAsia="zh-CN"/>
        </w:rPr>
        <w:t>=0</w:t>
      </w:r>
      <w:r>
        <w:rPr>
          <w:rFonts w:eastAsia="等线" w:hint="eastAsia"/>
          <w:szCs w:val="20"/>
          <w:lang w:val="en-GB" w:eastAsia="zh-CN"/>
        </w:rPr>
        <w:t xml:space="preserve"> configured by RRC, will be used for pathloss </w:t>
      </w:r>
      <w:r>
        <w:rPr>
          <w:rFonts w:eastAsia="等线"/>
          <w:szCs w:val="20"/>
          <w:lang w:val="en-GB" w:eastAsia="zh-CN"/>
        </w:rPr>
        <w:t>measurement</w:t>
      </w:r>
      <w:r>
        <w:rPr>
          <w:rFonts w:eastAsia="等线" w:hint="eastAsia"/>
          <w:szCs w:val="20"/>
          <w:lang w:val="en-GB" w:eastAsia="zh-CN"/>
        </w:rPr>
        <w:t xml:space="preserve"> </w:t>
      </w:r>
      <w:r w:rsidR="00492A55">
        <w:rPr>
          <w:rFonts w:eastAsia="等线" w:hint="eastAsia"/>
          <w:szCs w:val="20"/>
          <w:lang w:val="en-GB" w:eastAsia="zh-CN"/>
        </w:rPr>
        <w:t>of</w:t>
      </w:r>
      <w:r w:rsidRPr="006414CB">
        <w:rPr>
          <w:rFonts w:eastAsia="等线"/>
          <w:szCs w:val="20"/>
          <w:lang w:val="en-GB"/>
        </w:rPr>
        <w:t xml:space="preserve"> </w:t>
      </w:r>
      <w:r>
        <w:rPr>
          <w:rFonts w:eastAsia="等线" w:hint="eastAsia"/>
          <w:szCs w:val="20"/>
          <w:lang w:val="en-GB"/>
        </w:rPr>
        <w:t>P</w:t>
      </w:r>
      <w:r w:rsidR="00304C69">
        <w:rPr>
          <w:rFonts w:eastAsia="等线" w:hint="eastAsia"/>
          <w:szCs w:val="20"/>
          <w:lang w:val="en-GB" w:eastAsia="zh-CN"/>
        </w:rPr>
        <w:t xml:space="preserve">USCH. In Rel-16, if multiple values of </w:t>
      </w:r>
      <w:r w:rsidR="00304C69" w:rsidRPr="00304C69">
        <w:rPr>
          <w:rFonts w:hint="eastAsia"/>
          <w:i/>
        </w:rPr>
        <w:t>CORESETPoolIndex</w:t>
      </w:r>
      <w:r w:rsidR="00304C69" w:rsidRPr="00304C69">
        <w:rPr>
          <w:rFonts w:eastAsia="等线" w:hint="eastAsia"/>
          <w:szCs w:val="20"/>
          <w:lang w:val="en-GB" w:eastAsia="zh-CN"/>
        </w:rPr>
        <w:t xml:space="preserve"> of</w:t>
      </w:r>
      <w:r w:rsidR="00A26549">
        <w:rPr>
          <w:rFonts w:eastAsia="等线" w:hint="eastAsia"/>
          <w:szCs w:val="20"/>
          <w:lang w:val="en-GB" w:eastAsia="zh-CN"/>
        </w:rPr>
        <w:t xml:space="preserve"> are configured for multiple TRPs, a PUSCH can be associated with one of the value</w:t>
      </w:r>
      <w:r w:rsidR="0030295F">
        <w:rPr>
          <w:rFonts w:eastAsia="等线" w:hint="eastAsia"/>
          <w:szCs w:val="20"/>
          <w:lang w:val="en-GB" w:eastAsia="zh-CN"/>
        </w:rPr>
        <w:t>s</w:t>
      </w:r>
      <w:r w:rsidR="00A26549">
        <w:rPr>
          <w:rFonts w:eastAsia="等线" w:hint="eastAsia"/>
          <w:szCs w:val="20"/>
          <w:lang w:val="en-GB" w:eastAsia="zh-CN"/>
        </w:rPr>
        <w:t xml:space="preserve"> via the CORESET </w:t>
      </w:r>
      <w:r w:rsidR="00A26549">
        <w:rPr>
          <w:rFonts w:eastAsia="等线"/>
          <w:szCs w:val="20"/>
          <w:lang w:val="en-GB" w:eastAsia="zh-CN"/>
        </w:rPr>
        <w:t>with the</w:t>
      </w:r>
      <w:r w:rsidR="00A26549">
        <w:rPr>
          <w:rFonts w:eastAsia="等线" w:hint="eastAsia"/>
          <w:szCs w:val="20"/>
          <w:lang w:val="en-GB" w:eastAsia="zh-CN"/>
        </w:rPr>
        <w:t xml:space="preserve"> scheduling PDCCH and targets corresponding TRP. However, in current spec, only one pathloss RS can be configured by RRC for PUSCHs associated with different values of </w:t>
      </w:r>
      <w:r w:rsidR="00A26549" w:rsidRPr="00304C69">
        <w:rPr>
          <w:rFonts w:hint="eastAsia"/>
          <w:i/>
        </w:rPr>
        <w:t>CORESETPoolIndex</w:t>
      </w:r>
      <w:r w:rsidR="00A26549">
        <w:rPr>
          <w:rFonts w:eastAsia="等线" w:hint="eastAsia"/>
          <w:szCs w:val="20"/>
          <w:lang w:val="en-GB" w:eastAsia="zh-CN"/>
        </w:rPr>
        <w:t xml:space="preserve"> if SRI is not indicated. It means PUSCHs targeting different TRPs will share the same pathloss RS, which would lead to </w:t>
      </w:r>
      <w:r w:rsidR="00A26549">
        <w:rPr>
          <w:rFonts w:eastAsia="等线"/>
          <w:szCs w:val="20"/>
          <w:lang w:val="en-GB" w:eastAsia="zh-CN"/>
        </w:rPr>
        <w:t>inaccurate</w:t>
      </w:r>
      <w:r w:rsidR="00A26549">
        <w:rPr>
          <w:rFonts w:eastAsia="等线" w:hint="eastAsia"/>
          <w:szCs w:val="20"/>
          <w:lang w:val="en-GB" w:eastAsia="zh-CN"/>
        </w:rPr>
        <w:t xml:space="preserve"> pathloss estimation for PUSCH. Similar issue should also be considered for PUCCH associated with different </w:t>
      </w:r>
      <w:r w:rsidR="00A26549" w:rsidRPr="00304C69">
        <w:rPr>
          <w:rFonts w:hint="eastAsia"/>
          <w:i/>
        </w:rPr>
        <w:t>CORESETPoolIndex</w:t>
      </w:r>
      <w:r w:rsidR="00A26549">
        <w:rPr>
          <w:rFonts w:eastAsia="等线" w:hint="eastAsia"/>
          <w:szCs w:val="20"/>
          <w:lang w:val="en-GB" w:eastAsia="zh-CN"/>
        </w:rPr>
        <w:t xml:space="preserve"> when </w:t>
      </w:r>
      <w:r w:rsidR="00A26549" w:rsidRPr="003502F5">
        <w:rPr>
          <w:rFonts w:eastAsia="等线"/>
          <w:i/>
          <w:szCs w:val="20"/>
          <w:lang w:val="x-none"/>
        </w:rPr>
        <w:t>PUCCH-Spatial</w:t>
      </w:r>
      <w:r w:rsidR="00A26549" w:rsidRPr="003502F5">
        <w:rPr>
          <w:rFonts w:eastAsia="等线"/>
          <w:i/>
          <w:szCs w:val="20"/>
        </w:rPr>
        <w:t>R</w:t>
      </w:r>
      <w:r w:rsidR="00A26549" w:rsidRPr="003502F5">
        <w:rPr>
          <w:rFonts w:eastAsia="等线"/>
          <w:i/>
          <w:szCs w:val="20"/>
          <w:lang w:val="x-none"/>
        </w:rPr>
        <w:t>elation</w:t>
      </w:r>
      <w:r w:rsidR="00A26549" w:rsidRPr="003502F5">
        <w:rPr>
          <w:rFonts w:eastAsia="等线"/>
          <w:i/>
          <w:szCs w:val="20"/>
        </w:rPr>
        <w:t>I</w:t>
      </w:r>
      <w:r w:rsidR="00A26549" w:rsidRPr="003502F5">
        <w:rPr>
          <w:rFonts w:eastAsia="等线"/>
          <w:i/>
          <w:szCs w:val="20"/>
          <w:lang w:val="x-none"/>
        </w:rPr>
        <w:t>nfo</w:t>
      </w:r>
      <w:r w:rsidR="00A26549">
        <w:rPr>
          <w:rFonts w:eastAsia="等线" w:hint="eastAsia"/>
          <w:szCs w:val="20"/>
          <w:lang w:val="en-GB" w:eastAsia="zh-CN"/>
        </w:rPr>
        <w:t xml:space="preserve"> is not configured. </w:t>
      </w:r>
      <w:r w:rsidR="007A4626">
        <w:rPr>
          <w:rFonts w:eastAsia="等线" w:hint="eastAsia"/>
          <w:szCs w:val="20"/>
          <w:lang w:val="en-GB" w:eastAsia="zh-CN"/>
        </w:rPr>
        <w:t>Considering that a PUSCH with</w:t>
      </w:r>
      <w:r w:rsidR="00166B9F">
        <w:rPr>
          <w:rFonts w:eastAsia="等线" w:hint="eastAsia"/>
          <w:szCs w:val="20"/>
          <w:lang w:val="en-GB" w:eastAsia="zh-CN"/>
        </w:rPr>
        <w:t>out</w:t>
      </w:r>
      <w:r w:rsidR="007A4626">
        <w:rPr>
          <w:rFonts w:eastAsia="等线" w:hint="eastAsia"/>
          <w:szCs w:val="20"/>
          <w:lang w:val="en-GB" w:eastAsia="zh-CN"/>
        </w:rPr>
        <w:t xml:space="preserve"> indicat</w:t>
      </w:r>
      <w:r w:rsidR="00166B9F">
        <w:rPr>
          <w:rFonts w:eastAsia="等线" w:hint="eastAsia"/>
          <w:szCs w:val="20"/>
          <w:lang w:val="en-GB" w:eastAsia="zh-CN"/>
        </w:rPr>
        <w:t>ion</w:t>
      </w:r>
      <w:r w:rsidR="007A4626">
        <w:rPr>
          <w:rFonts w:eastAsia="等线" w:hint="eastAsia"/>
          <w:szCs w:val="20"/>
          <w:lang w:val="en-GB" w:eastAsia="zh-CN"/>
        </w:rPr>
        <w:t xml:space="preserve"> </w:t>
      </w:r>
      <w:r w:rsidR="00166B9F">
        <w:rPr>
          <w:rFonts w:eastAsia="等线" w:hint="eastAsia"/>
          <w:szCs w:val="20"/>
          <w:lang w:val="en-GB" w:eastAsia="zh-CN"/>
        </w:rPr>
        <w:t>of</w:t>
      </w:r>
      <w:r w:rsidR="007A4626">
        <w:rPr>
          <w:rFonts w:eastAsia="等线" w:hint="eastAsia"/>
          <w:szCs w:val="20"/>
          <w:lang w:val="en-GB" w:eastAsia="zh-CN"/>
        </w:rPr>
        <w:t xml:space="preserve"> </w:t>
      </w:r>
      <w:r w:rsidR="007A4626" w:rsidRPr="00433EF6">
        <w:rPr>
          <w:rFonts w:eastAsia="等线"/>
          <w:i/>
          <w:iCs/>
          <w:szCs w:val="20"/>
          <w:lang w:val="en-GB"/>
        </w:rPr>
        <w:t>SRI-</w:t>
      </w:r>
      <w:r w:rsidR="007A4626" w:rsidRPr="00433EF6">
        <w:rPr>
          <w:rFonts w:eastAsia="等线"/>
          <w:i/>
          <w:iCs/>
          <w:szCs w:val="20"/>
        </w:rPr>
        <w:t>PUSCH-PowerControl</w:t>
      </w:r>
      <w:r w:rsidR="007A4626">
        <w:rPr>
          <w:rFonts w:eastAsia="等线" w:hint="eastAsia"/>
          <w:szCs w:val="20"/>
          <w:lang w:val="en-GB" w:eastAsia="zh-CN"/>
        </w:rPr>
        <w:t xml:space="preserve"> or SRI and a PUCCH without </w:t>
      </w:r>
      <w:r w:rsidR="007A4626" w:rsidRPr="003502F5">
        <w:rPr>
          <w:rFonts w:eastAsia="等线"/>
          <w:i/>
          <w:szCs w:val="20"/>
          <w:lang w:val="x-none"/>
        </w:rPr>
        <w:t>PUCCH-Spatial</w:t>
      </w:r>
      <w:r w:rsidR="007A4626" w:rsidRPr="003502F5">
        <w:rPr>
          <w:rFonts w:eastAsia="等线"/>
          <w:i/>
          <w:szCs w:val="20"/>
        </w:rPr>
        <w:t>R</w:t>
      </w:r>
      <w:r w:rsidR="007A4626" w:rsidRPr="003502F5">
        <w:rPr>
          <w:rFonts w:eastAsia="等线"/>
          <w:i/>
          <w:szCs w:val="20"/>
          <w:lang w:val="x-none"/>
        </w:rPr>
        <w:t>elation</w:t>
      </w:r>
      <w:r w:rsidR="007A4626" w:rsidRPr="003502F5">
        <w:rPr>
          <w:rFonts w:eastAsia="等线"/>
          <w:i/>
          <w:szCs w:val="20"/>
        </w:rPr>
        <w:t>I</w:t>
      </w:r>
      <w:r w:rsidR="007A4626" w:rsidRPr="003502F5">
        <w:rPr>
          <w:rFonts w:eastAsia="等线"/>
          <w:i/>
          <w:szCs w:val="20"/>
          <w:lang w:val="x-none"/>
        </w:rPr>
        <w:t>nfo</w:t>
      </w:r>
      <w:r w:rsidR="007A4626">
        <w:rPr>
          <w:rFonts w:eastAsia="等线" w:hint="eastAsia"/>
          <w:szCs w:val="20"/>
          <w:lang w:val="en-GB" w:eastAsia="zh-CN"/>
        </w:rPr>
        <w:t xml:space="preserve"> </w:t>
      </w:r>
      <w:r w:rsidR="00166B9F">
        <w:rPr>
          <w:rFonts w:eastAsia="等线" w:hint="eastAsia"/>
          <w:szCs w:val="20"/>
          <w:lang w:val="en-GB" w:eastAsia="zh-CN"/>
        </w:rPr>
        <w:t>are</w:t>
      </w:r>
      <w:r w:rsidR="007A4626">
        <w:rPr>
          <w:rFonts w:eastAsia="等线" w:hint="eastAsia"/>
          <w:szCs w:val="20"/>
          <w:lang w:val="en-GB" w:eastAsia="zh-CN"/>
        </w:rPr>
        <w:t xml:space="preserve"> </w:t>
      </w:r>
      <w:r w:rsidR="00166B9F">
        <w:rPr>
          <w:rFonts w:eastAsia="等线" w:hint="eastAsia"/>
          <w:szCs w:val="20"/>
          <w:lang w:val="en-GB" w:eastAsia="zh-CN"/>
        </w:rPr>
        <w:t xml:space="preserve">common cases </w:t>
      </w:r>
      <w:r w:rsidR="007A4626">
        <w:rPr>
          <w:rFonts w:eastAsia="等线" w:hint="eastAsia"/>
          <w:szCs w:val="20"/>
          <w:lang w:val="en-GB" w:eastAsia="zh-CN"/>
        </w:rPr>
        <w:t xml:space="preserve">in FR1, </w:t>
      </w:r>
      <w:r w:rsidR="00422827">
        <w:rPr>
          <w:rFonts w:eastAsia="等线" w:hint="eastAsia"/>
          <w:szCs w:val="20"/>
          <w:lang w:val="en-GB" w:eastAsia="zh-CN"/>
        </w:rPr>
        <w:t>we propose to support TRP specific pathloss RS for PUSCH and PUCCH.</w:t>
      </w:r>
      <w:r w:rsidR="00A64F23">
        <w:rPr>
          <w:rFonts w:eastAsia="等线" w:hint="eastAsia"/>
          <w:szCs w:val="20"/>
          <w:lang w:val="en-GB" w:eastAsia="zh-CN"/>
        </w:rPr>
        <w:t xml:space="preserve"> </w:t>
      </w:r>
    </w:p>
    <w:p w14:paraId="76A6B3E3" w14:textId="77777777" w:rsidR="00CD086C" w:rsidRPr="002C0490" w:rsidRDefault="00CD086C" w:rsidP="00CD086C">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 for 38.21</w:t>
      </w:r>
      <w:r>
        <w:rPr>
          <w:rFonts w:eastAsia="宋体" w:hint="eastAsia"/>
          <w:b/>
          <w:iCs/>
          <w:szCs w:val="20"/>
          <w:lang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CB0CE1" w:rsidRPr="00122B7B" w14:paraId="39502E3D" w14:textId="77777777" w:rsidTr="003502F5">
        <w:tc>
          <w:tcPr>
            <w:tcW w:w="9288" w:type="dxa"/>
            <w:shd w:val="clear" w:color="auto" w:fill="auto"/>
          </w:tcPr>
          <w:p w14:paraId="744FFA81" w14:textId="77777777" w:rsidR="00433EF6" w:rsidRDefault="00433EF6" w:rsidP="00433EF6">
            <w:pPr>
              <w:keepNext/>
              <w:keepLines/>
              <w:spacing w:before="120" w:after="180"/>
              <w:outlineLvl w:val="2"/>
              <w:rPr>
                <w:rFonts w:ascii="Arial" w:eastAsia="等线" w:hAnsi="Arial"/>
                <w:sz w:val="28"/>
                <w:szCs w:val="20"/>
                <w:lang w:val="en-GB" w:eastAsia="zh-CN"/>
              </w:rPr>
            </w:pPr>
            <w:bookmarkStart w:id="38" w:name="_Ref500774487"/>
            <w:bookmarkStart w:id="39" w:name="_Toc12021446"/>
            <w:bookmarkStart w:id="40" w:name="_Toc20311558"/>
            <w:bookmarkStart w:id="41" w:name="_Toc26719383"/>
            <w:bookmarkStart w:id="42" w:name="_Toc29894814"/>
            <w:bookmarkStart w:id="43" w:name="_Toc29899113"/>
            <w:bookmarkStart w:id="44" w:name="_Toc29899531"/>
            <w:bookmarkStart w:id="45" w:name="_Toc29917268"/>
            <w:bookmarkStart w:id="46" w:name="_Toc36498142"/>
            <w:bookmarkStart w:id="47" w:name="_Ref497117847"/>
            <w:r w:rsidRPr="00433EF6">
              <w:rPr>
                <w:rFonts w:ascii="Arial" w:eastAsia="等线" w:hAnsi="Arial"/>
                <w:sz w:val="28"/>
                <w:szCs w:val="20"/>
                <w:lang w:val="en-GB"/>
              </w:rPr>
              <w:lastRenderedPageBreak/>
              <w:t>7.1.1</w:t>
            </w:r>
            <w:r w:rsidRPr="00433EF6">
              <w:rPr>
                <w:rFonts w:ascii="Arial" w:eastAsia="等线" w:hAnsi="Arial"/>
                <w:sz w:val="28"/>
                <w:szCs w:val="20"/>
                <w:lang w:val="en-GB"/>
              </w:rPr>
              <w:tab/>
              <w:t>UE behaviour</w:t>
            </w:r>
            <w:bookmarkEnd w:id="38"/>
            <w:bookmarkEnd w:id="39"/>
            <w:bookmarkEnd w:id="40"/>
            <w:bookmarkEnd w:id="41"/>
            <w:bookmarkEnd w:id="42"/>
            <w:bookmarkEnd w:id="43"/>
            <w:bookmarkEnd w:id="44"/>
            <w:bookmarkEnd w:id="45"/>
            <w:bookmarkEnd w:id="46"/>
          </w:p>
          <w:p w14:paraId="3B4A2E8F" w14:textId="77777777" w:rsidR="00433EF6" w:rsidRPr="00433EF6" w:rsidRDefault="00433EF6" w:rsidP="005D13B1">
            <w:pPr>
              <w:keepNext/>
              <w:keepLines/>
              <w:spacing w:before="120" w:after="180"/>
              <w:ind w:firstLineChars="350" w:firstLine="700"/>
              <w:outlineLvl w:val="2"/>
              <w:rPr>
                <w:rFonts w:eastAsia="等线"/>
                <w:i/>
                <w:szCs w:val="20"/>
                <w:lang w:val="x-none"/>
              </w:rPr>
            </w:pPr>
            <w:r w:rsidRPr="00351BBA">
              <w:rPr>
                <w:rFonts w:eastAsia="等线" w:hint="eastAsia"/>
                <w:i/>
                <w:szCs w:val="20"/>
                <w:lang w:val="x-none"/>
              </w:rPr>
              <w:t>(omitted part)</w:t>
            </w:r>
          </w:p>
          <w:bookmarkEnd w:id="47"/>
          <w:p w14:paraId="27E8FBFE" w14:textId="77777777" w:rsidR="00433EF6" w:rsidRPr="00433EF6" w:rsidRDefault="00433EF6" w:rsidP="00433EF6">
            <w:pPr>
              <w:spacing w:after="180"/>
              <w:ind w:left="851" w:hanging="284"/>
              <w:rPr>
                <w:rFonts w:eastAsia="等线"/>
                <w:szCs w:val="20"/>
                <w:lang w:val="x-none"/>
              </w:rPr>
            </w:pPr>
            <w:r w:rsidRPr="00433EF6">
              <w:rPr>
                <w:rFonts w:eastAsia="等线"/>
                <w:szCs w:val="20"/>
                <w:lang w:val="x-none"/>
              </w:rPr>
              <w:t>-</w:t>
            </w:r>
            <w:r w:rsidRPr="00433EF6">
              <w:rPr>
                <w:rFonts w:eastAsia="等线"/>
                <w:szCs w:val="20"/>
                <w:lang w:val="x-none"/>
              </w:rPr>
              <w:tab/>
              <w:t xml:space="preserve">If the PUSCH transmission is </w:t>
            </w:r>
            <w:r w:rsidRPr="00433EF6">
              <w:rPr>
                <w:rFonts w:eastAsia="等线"/>
                <w:szCs w:val="20"/>
              </w:rPr>
              <w:t xml:space="preserve">scheduled by </w:t>
            </w:r>
            <w:r w:rsidRPr="00433EF6">
              <w:rPr>
                <w:rFonts w:eastAsia="等线"/>
                <w:szCs w:val="20"/>
                <w:lang w:val="x-none"/>
              </w:rPr>
              <w:t xml:space="preserve">a DCI format 0_0, </w:t>
            </w:r>
            <w:r w:rsidRPr="00433EF6">
              <w:rPr>
                <w:rFonts w:eastAsia="等线"/>
                <w:szCs w:val="20"/>
                <w:shd w:val="clear" w:color="auto" w:fill="FFFFFF"/>
                <w:lang w:val="x-none"/>
              </w:rPr>
              <w:t xml:space="preserve">and if the UE is provided a spatial setting by </w:t>
            </w:r>
            <w:r w:rsidRPr="00433EF6">
              <w:rPr>
                <w:rFonts w:eastAsia="等线"/>
                <w:i/>
                <w:iCs/>
                <w:szCs w:val="20"/>
                <w:lang w:val="x-none"/>
              </w:rPr>
              <w:t>PUCCH-Spatial</w:t>
            </w:r>
            <w:r w:rsidRPr="00433EF6">
              <w:rPr>
                <w:rFonts w:eastAsia="等线"/>
                <w:i/>
                <w:iCs/>
                <w:szCs w:val="20"/>
              </w:rPr>
              <w:t>R</w:t>
            </w:r>
            <w:r w:rsidRPr="00433EF6">
              <w:rPr>
                <w:rFonts w:eastAsia="等线"/>
                <w:i/>
                <w:iCs/>
                <w:szCs w:val="20"/>
                <w:lang w:val="x-none"/>
              </w:rPr>
              <w:t>elation</w:t>
            </w:r>
            <w:r w:rsidRPr="00433EF6">
              <w:rPr>
                <w:rFonts w:eastAsia="等线"/>
                <w:i/>
                <w:iCs/>
                <w:szCs w:val="20"/>
              </w:rPr>
              <w:t>I</w:t>
            </w:r>
            <w:r w:rsidRPr="00433EF6">
              <w:rPr>
                <w:rFonts w:eastAsia="等线"/>
                <w:i/>
                <w:iCs/>
                <w:szCs w:val="20"/>
                <w:lang w:val="x-none"/>
              </w:rPr>
              <w:t>nfo</w:t>
            </w:r>
            <w:r w:rsidRPr="00433EF6">
              <w:rPr>
                <w:rFonts w:eastAsia="等线"/>
                <w:i/>
                <w:iCs/>
                <w:szCs w:val="20"/>
              </w:rPr>
              <w:t xml:space="preserve"> </w:t>
            </w:r>
            <w:r w:rsidRPr="00433EF6">
              <w:rPr>
                <w:rFonts w:eastAsia="等线"/>
                <w:szCs w:val="20"/>
                <w:shd w:val="clear" w:color="auto" w:fill="FFFFFF"/>
                <w:lang w:val="x-none"/>
              </w:rPr>
              <w:t xml:space="preserve">for a PUCCH resource with a lowest index for </w:t>
            </w:r>
            <w:r w:rsidRPr="00433EF6">
              <w:rPr>
                <w:rFonts w:eastAsia="等线"/>
                <w:szCs w:val="20"/>
                <w:shd w:val="clear" w:color="auto" w:fill="FFFFFF"/>
              </w:rPr>
              <w:t xml:space="preserve">active </w:t>
            </w:r>
            <w:r w:rsidRPr="00433EF6">
              <w:rPr>
                <w:rFonts w:eastAsia="等线"/>
                <w:szCs w:val="20"/>
              </w:rPr>
              <w:t xml:space="preserve">UL BWP </w:t>
            </w:r>
            <w:r>
              <w:rPr>
                <w:rFonts w:eastAsia="等线"/>
                <w:iCs/>
                <w:noProof/>
                <w:position w:val="-6"/>
                <w:szCs w:val="20"/>
                <w:lang w:eastAsia="zh-CN"/>
              </w:rPr>
              <w:drawing>
                <wp:inline distT="0" distB="0" distL="0" distR="0" wp14:anchorId="30FA271D" wp14:editId="07BB5F7A">
                  <wp:extent cx="99695" cy="18161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433EF6">
              <w:rPr>
                <w:rFonts w:eastAsia="等线"/>
                <w:iCs/>
                <w:szCs w:val="20"/>
              </w:rPr>
              <w:t xml:space="preserve"> </w:t>
            </w:r>
            <w:r w:rsidRPr="00433EF6">
              <w:rPr>
                <w:rFonts w:eastAsia="等线"/>
                <w:szCs w:val="20"/>
              </w:rPr>
              <w:t xml:space="preserve">of </w:t>
            </w:r>
            <w:r w:rsidRPr="00433EF6">
              <w:rPr>
                <w:rFonts w:eastAsia="等线"/>
                <w:szCs w:val="20"/>
                <w:lang w:val="x-none"/>
              </w:rPr>
              <w:t xml:space="preserve">each </w:t>
            </w:r>
            <w:r w:rsidRPr="00433EF6">
              <w:rPr>
                <w:rFonts w:eastAsia="等线"/>
                <w:szCs w:val="20"/>
              </w:rPr>
              <w:t xml:space="preserve">carrier </w:t>
            </w:r>
            <w:r>
              <w:rPr>
                <w:rFonts w:eastAsia="等线"/>
                <w:iCs/>
                <w:noProof/>
                <w:position w:val="-10"/>
                <w:szCs w:val="20"/>
                <w:lang w:eastAsia="zh-CN"/>
              </w:rPr>
              <w:drawing>
                <wp:inline distT="0" distB="0" distL="0" distR="0" wp14:anchorId="3A4A79ED" wp14:editId="56345230">
                  <wp:extent cx="181610" cy="18161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433EF6">
              <w:rPr>
                <w:rFonts w:eastAsia="等线"/>
                <w:iCs/>
                <w:szCs w:val="20"/>
              </w:rPr>
              <w:t xml:space="preserve"> and </w:t>
            </w:r>
            <w:r w:rsidRPr="00433EF6">
              <w:rPr>
                <w:rFonts w:eastAsia="等线"/>
                <w:szCs w:val="20"/>
                <w:lang w:val="x-none"/>
              </w:rPr>
              <w:t xml:space="preserve">serving cell </w:t>
            </w:r>
            <w:r>
              <w:rPr>
                <w:rFonts w:eastAsia="等线"/>
                <w:iCs/>
                <w:noProof/>
                <w:position w:val="-6"/>
                <w:szCs w:val="20"/>
                <w:lang w:eastAsia="zh-CN"/>
              </w:rPr>
              <w:drawing>
                <wp:inline distT="0" distB="0" distL="0" distR="0" wp14:anchorId="3041D427" wp14:editId="6874B867">
                  <wp:extent cx="123190" cy="15811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433EF6">
              <w:rPr>
                <w:rFonts w:eastAsia="等线"/>
                <w:szCs w:val="20"/>
                <w:shd w:val="clear" w:color="auto" w:fill="FFFFFF"/>
                <w:lang w:val="x-none"/>
              </w:rPr>
              <w:t xml:space="preserve">, as described in Clause 9.2.2, </w:t>
            </w:r>
            <w:r w:rsidRPr="00433EF6">
              <w:rPr>
                <w:rFonts w:eastAsia="等线"/>
                <w:iCs/>
                <w:szCs w:val="20"/>
              </w:rPr>
              <w:t xml:space="preserve">the UE uses the same RS resource index </w:t>
            </w:r>
            <w:r>
              <w:rPr>
                <w:rFonts w:eastAsia="等线"/>
                <w:noProof/>
                <w:position w:val="-10"/>
                <w:szCs w:val="20"/>
                <w:lang w:eastAsia="zh-CN"/>
              </w:rPr>
              <w:drawing>
                <wp:inline distT="0" distB="0" distL="0" distR="0" wp14:anchorId="60D33842" wp14:editId="22222AF3">
                  <wp:extent cx="181610" cy="1993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433EF6">
              <w:rPr>
                <w:rFonts w:eastAsia="等线"/>
                <w:iCs/>
                <w:szCs w:val="20"/>
              </w:rPr>
              <w:t xml:space="preserve"> as for a PUCCH transmission in the PUCCH resource with the lowest index</w:t>
            </w:r>
          </w:p>
          <w:p w14:paraId="30180329" w14:textId="77777777" w:rsidR="00433EF6" w:rsidRPr="00433EF6" w:rsidRDefault="00433EF6" w:rsidP="00433EF6">
            <w:pPr>
              <w:spacing w:after="180"/>
              <w:ind w:left="851" w:hanging="284"/>
              <w:rPr>
                <w:rFonts w:eastAsia="等线"/>
                <w:szCs w:val="20"/>
                <w:lang w:val="x-none"/>
              </w:rPr>
            </w:pPr>
            <w:r w:rsidRPr="00433EF6">
              <w:rPr>
                <w:rFonts w:eastAsia="等线"/>
                <w:szCs w:val="20"/>
                <w:lang w:val="x-none"/>
              </w:rPr>
              <w:t>-</w:t>
            </w:r>
            <w:r w:rsidRPr="00433EF6">
              <w:rPr>
                <w:rFonts w:eastAsia="等线"/>
                <w:szCs w:val="20"/>
                <w:lang w:val="x-none"/>
              </w:rPr>
              <w:tab/>
              <w:t xml:space="preserve">If </w:t>
            </w:r>
          </w:p>
          <w:p w14:paraId="243E051A" w14:textId="77777777" w:rsidR="00433EF6" w:rsidRPr="00433EF6" w:rsidRDefault="00433EF6" w:rsidP="00433EF6">
            <w:pPr>
              <w:spacing w:after="180"/>
              <w:ind w:left="1135" w:hanging="284"/>
              <w:rPr>
                <w:rFonts w:eastAsia="等线"/>
                <w:szCs w:val="20"/>
                <w:lang w:val="en-GB"/>
              </w:rPr>
            </w:pPr>
            <w:r w:rsidRPr="00433EF6">
              <w:rPr>
                <w:rFonts w:eastAsia="等线"/>
                <w:szCs w:val="20"/>
                <w:lang w:val="en-GB"/>
              </w:rPr>
              <w:t>-</w:t>
            </w:r>
            <w:r w:rsidRPr="00433EF6">
              <w:rPr>
                <w:rFonts w:eastAsia="等线"/>
                <w:szCs w:val="20"/>
                <w:lang w:val="en-GB"/>
              </w:rPr>
              <w:tab/>
              <w:t>the PUSCH transmission is scheduled by a DCI format 0_0</w:t>
            </w:r>
            <w:r w:rsidRPr="00433EF6">
              <w:rPr>
                <w:rFonts w:eastAsia="等线"/>
                <w:szCs w:val="20"/>
              </w:rPr>
              <w:t xml:space="preserve"> and the</w:t>
            </w:r>
            <w:r w:rsidRPr="00433EF6">
              <w:rPr>
                <w:rFonts w:eastAsia="等线"/>
                <w:szCs w:val="20"/>
                <w:lang w:val="en-GB"/>
              </w:rPr>
              <w:t xml:space="preserve"> UE is not provided a spatial setting for a PUCCH transmission</w:t>
            </w:r>
            <w:r w:rsidRPr="00433EF6">
              <w:rPr>
                <w:rFonts w:eastAsia="等线"/>
                <w:szCs w:val="20"/>
              </w:rPr>
              <w:t>,</w:t>
            </w:r>
            <w:r w:rsidRPr="00433EF6">
              <w:rPr>
                <w:rFonts w:eastAsia="等线"/>
                <w:szCs w:val="20"/>
                <w:lang w:val="en-GB"/>
              </w:rPr>
              <w:t xml:space="preserve"> or </w:t>
            </w:r>
          </w:p>
          <w:p w14:paraId="7A567BAD" w14:textId="77777777" w:rsidR="00433EF6" w:rsidRPr="00433EF6" w:rsidRDefault="00433EF6" w:rsidP="00433EF6">
            <w:pPr>
              <w:spacing w:after="180"/>
              <w:ind w:left="1135" w:hanging="284"/>
              <w:rPr>
                <w:rFonts w:eastAsia="等线"/>
                <w:szCs w:val="20"/>
                <w:lang w:val="en-GB"/>
              </w:rPr>
            </w:pPr>
            <w:r w:rsidRPr="00433EF6">
              <w:rPr>
                <w:rFonts w:eastAsia="等线"/>
                <w:szCs w:val="20"/>
                <w:lang w:val="en-GB"/>
              </w:rPr>
              <w:t>-</w:t>
            </w:r>
            <w:r w:rsidRPr="00433EF6">
              <w:rPr>
                <w:rFonts w:eastAsia="等线"/>
                <w:szCs w:val="20"/>
                <w:lang w:val="en-GB"/>
              </w:rPr>
              <w:tab/>
              <w:t xml:space="preserve">the PUSCH transmission is scheduled by a DCI format 0_1 that does not include a SRI field, or </w:t>
            </w:r>
          </w:p>
          <w:p w14:paraId="62D395C1" w14:textId="77777777" w:rsidR="00433EF6" w:rsidRPr="00433EF6" w:rsidRDefault="00433EF6" w:rsidP="00433EF6">
            <w:pPr>
              <w:spacing w:after="180"/>
              <w:ind w:left="1135" w:hanging="284"/>
              <w:rPr>
                <w:rFonts w:eastAsia="等线"/>
                <w:szCs w:val="20"/>
                <w:lang w:val="en-GB"/>
              </w:rPr>
            </w:pPr>
            <w:r w:rsidRPr="00433EF6">
              <w:rPr>
                <w:rFonts w:eastAsia="等线"/>
                <w:szCs w:val="20"/>
                <w:lang w:val="en-GB"/>
              </w:rPr>
              <w:t>-</w:t>
            </w:r>
            <w:r w:rsidRPr="00433EF6">
              <w:rPr>
                <w:rFonts w:eastAsia="等线"/>
                <w:szCs w:val="20"/>
                <w:lang w:val="en-GB"/>
              </w:rPr>
              <w:tab/>
            </w:r>
            <w:r w:rsidRPr="00433EF6">
              <w:rPr>
                <w:rFonts w:eastAsia="等线"/>
                <w:i/>
                <w:iCs/>
                <w:szCs w:val="20"/>
                <w:lang w:val="en-GB"/>
              </w:rPr>
              <w:t>SRI-</w:t>
            </w:r>
            <w:r w:rsidRPr="00433EF6">
              <w:rPr>
                <w:rFonts w:eastAsia="等线"/>
                <w:i/>
                <w:iCs/>
                <w:szCs w:val="20"/>
              </w:rPr>
              <w:t>PUSCH-PowerControl</w:t>
            </w:r>
            <w:r w:rsidRPr="00433EF6">
              <w:rPr>
                <w:rFonts w:eastAsia="等线"/>
                <w:szCs w:val="20"/>
                <w:lang w:val="en-GB"/>
              </w:rPr>
              <w:t xml:space="preserve"> is not provided to the UE, </w:t>
            </w:r>
          </w:p>
          <w:p w14:paraId="6A24FB55" w14:textId="77777777" w:rsidR="00433EF6" w:rsidRPr="00433EF6" w:rsidRDefault="00433EF6" w:rsidP="00433EF6">
            <w:pPr>
              <w:spacing w:after="180"/>
              <w:ind w:left="851" w:hanging="284"/>
              <w:rPr>
                <w:rFonts w:eastAsia="等线"/>
                <w:i/>
                <w:iCs/>
                <w:szCs w:val="20"/>
                <w:lang w:val="x-none"/>
              </w:rPr>
            </w:pPr>
            <w:r w:rsidRPr="00433EF6">
              <w:rPr>
                <w:rFonts w:eastAsia="等线"/>
                <w:szCs w:val="20"/>
                <w:lang w:val="x-none"/>
              </w:rPr>
              <w:tab/>
              <w:t>the UE determines a RS resource</w:t>
            </w:r>
            <w:r w:rsidRPr="00433EF6">
              <w:rPr>
                <w:rFonts w:eastAsia="等线"/>
                <w:szCs w:val="20"/>
              </w:rPr>
              <w:t xml:space="preserve"> index</w:t>
            </w:r>
            <w:r w:rsidRPr="00433EF6">
              <w:rPr>
                <w:rFonts w:eastAsia="等线"/>
                <w:szCs w:val="20"/>
                <w:lang w:val="x-none"/>
              </w:rPr>
              <w:t xml:space="preserve"> </w:t>
            </w:r>
            <w:r>
              <w:rPr>
                <w:rFonts w:eastAsia="等线"/>
                <w:noProof/>
                <w:position w:val="-10"/>
                <w:szCs w:val="20"/>
                <w:lang w:eastAsia="zh-CN"/>
              </w:rPr>
              <w:drawing>
                <wp:inline distT="0" distB="0" distL="0" distR="0" wp14:anchorId="13D66021" wp14:editId="2232A024">
                  <wp:extent cx="181610" cy="1993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433EF6">
              <w:rPr>
                <w:rFonts w:eastAsia="等线"/>
                <w:szCs w:val="20"/>
                <w:lang w:val="x-none"/>
              </w:rPr>
              <w:t xml:space="preserve"> with a respective </w:t>
            </w:r>
            <w:r w:rsidRPr="00433EF6">
              <w:rPr>
                <w:rFonts w:eastAsia="MS Mincho"/>
                <w:i/>
                <w:szCs w:val="20"/>
              </w:rPr>
              <w:t>PUSCH</w:t>
            </w:r>
            <w:r w:rsidRPr="00433EF6">
              <w:rPr>
                <w:rFonts w:eastAsia="MS Mincho"/>
                <w:i/>
                <w:szCs w:val="20"/>
                <w:lang w:val="x-none"/>
              </w:rPr>
              <w:t>-</w:t>
            </w:r>
            <w:r w:rsidRPr="00433EF6">
              <w:rPr>
                <w:rFonts w:eastAsia="MS Mincho"/>
                <w:i/>
                <w:szCs w:val="20"/>
              </w:rPr>
              <w:t>P</w:t>
            </w:r>
            <w:r w:rsidRPr="00433EF6">
              <w:rPr>
                <w:rFonts w:eastAsia="MS Mincho"/>
                <w:i/>
                <w:szCs w:val="20"/>
                <w:lang w:val="x-none"/>
              </w:rPr>
              <w:t>athloss</w:t>
            </w:r>
            <w:r w:rsidRPr="00433EF6">
              <w:rPr>
                <w:rFonts w:eastAsia="MS Mincho"/>
                <w:i/>
                <w:szCs w:val="20"/>
              </w:rPr>
              <w:t>R</w:t>
            </w:r>
            <w:r w:rsidRPr="00433EF6">
              <w:rPr>
                <w:rFonts w:eastAsia="MS Mincho"/>
                <w:i/>
                <w:szCs w:val="20"/>
                <w:lang w:val="x-none"/>
              </w:rPr>
              <w:t>eference</w:t>
            </w:r>
            <w:r w:rsidRPr="00433EF6">
              <w:rPr>
                <w:rFonts w:eastAsia="MS Mincho"/>
                <w:i/>
                <w:szCs w:val="20"/>
              </w:rPr>
              <w:t>RS</w:t>
            </w:r>
            <w:r w:rsidRPr="00433EF6">
              <w:rPr>
                <w:rFonts w:eastAsia="MS Mincho"/>
                <w:i/>
                <w:szCs w:val="20"/>
                <w:lang w:val="x-none"/>
              </w:rPr>
              <w:t>-</w:t>
            </w:r>
            <w:r w:rsidRPr="00433EF6">
              <w:rPr>
                <w:rFonts w:eastAsia="MS Mincho"/>
                <w:i/>
                <w:szCs w:val="20"/>
              </w:rPr>
              <w:t>Id</w:t>
            </w:r>
            <w:r w:rsidRPr="00433EF6">
              <w:rPr>
                <w:rFonts w:eastAsia="MS Mincho"/>
                <w:szCs w:val="20"/>
                <w:lang w:val="x-none"/>
              </w:rPr>
              <w:t xml:space="preserve"> </w:t>
            </w:r>
            <w:r w:rsidRPr="00433EF6">
              <w:rPr>
                <w:rFonts w:eastAsia="等线"/>
                <w:szCs w:val="20"/>
                <w:lang w:val="x-none"/>
              </w:rPr>
              <w:t xml:space="preserve">value being equal to </w:t>
            </w:r>
            <w:del w:id="48" w:author="OPPO" w:date="2020-04-09T13:09:00Z">
              <w:r w:rsidRPr="00433EF6" w:rsidDel="00D55089">
                <w:rPr>
                  <w:rFonts w:eastAsia="等线"/>
                  <w:szCs w:val="20"/>
                  <w:lang w:val="x-none"/>
                </w:rPr>
                <w:delText>zero</w:delText>
              </w:r>
            </w:del>
            <w:ins w:id="49" w:author="OPPO" w:date="2020-04-09T13:09:00Z">
              <w:r w:rsidR="00D55089">
                <w:rPr>
                  <w:rFonts w:eastAsia="等线" w:hint="eastAsia"/>
                  <w:szCs w:val="20"/>
                  <w:lang w:val="x-none" w:eastAsia="zh-CN"/>
                </w:rPr>
                <w:t>one</w:t>
              </w:r>
              <w:r w:rsidR="00D55089" w:rsidRPr="00326BA1">
                <w:rPr>
                  <w:rFonts w:eastAsia="等线" w:hint="eastAsia"/>
                  <w:color w:val="FF0000"/>
                  <w:szCs w:val="20"/>
                </w:rPr>
                <w:t xml:space="preserve"> if </w:t>
              </w:r>
              <w:r w:rsidR="00D55089" w:rsidRPr="00326BA1">
                <w:rPr>
                  <w:rFonts w:hint="eastAsia"/>
                  <w:color w:val="FF0000"/>
                </w:rPr>
                <w:t xml:space="preserve">the PUSCH is </w:t>
              </w:r>
              <w:r w:rsidR="00D55089">
                <w:rPr>
                  <w:rFonts w:eastAsiaTheme="minorEastAsia" w:hint="eastAsia"/>
                  <w:lang w:eastAsia="zh-CN"/>
                </w:rPr>
                <w:t>scheduled</w:t>
              </w:r>
              <w:r w:rsidR="00D55089">
                <w:t xml:space="preserve"> by a PDCCH received in a CORESET </w:t>
              </w:r>
              <w:r w:rsidR="00D55089">
                <w:rPr>
                  <w:rFonts w:eastAsiaTheme="minorEastAsia" w:hint="eastAsia"/>
                  <w:lang w:eastAsia="zh-CN"/>
                </w:rPr>
                <w:t xml:space="preserve">which is </w:t>
              </w:r>
              <w:r w:rsidR="00D55089">
                <w:rPr>
                  <w:rFonts w:eastAsiaTheme="minorEastAsia" w:hint="eastAsia"/>
                  <w:color w:val="FF0000"/>
                  <w:lang w:eastAsia="zh-CN"/>
                </w:rPr>
                <w:t xml:space="preserve">configured </w:t>
              </w:r>
              <w:r w:rsidR="00D55089" w:rsidRPr="006473C9">
                <w:rPr>
                  <w:rFonts w:eastAsiaTheme="minorEastAsia" w:hint="eastAsia"/>
                  <w:color w:val="FF0000"/>
                  <w:lang w:eastAsia="zh-CN"/>
                </w:rPr>
                <w:t>with</w:t>
              </w:r>
              <w:r w:rsidR="00D55089">
                <w:rPr>
                  <w:rFonts w:eastAsiaTheme="minorEastAsia" w:hint="eastAsia"/>
                  <w:color w:val="FF0000"/>
                  <w:lang w:eastAsia="zh-CN"/>
                </w:rPr>
                <w:t xml:space="preserve"> </w:t>
              </w:r>
              <w:r w:rsidR="00D55089" w:rsidRPr="00326BA1">
                <w:rPr>
                  <w:rFonts w:hint="eastAsia"/>
                  <w:i/>
                  <w:color w:val="FF0000"/>
                </w:rPr>
                <w:t>CORESETPoolIndex</w:t>
              </w:r>
              <w:r w:rsidR="00D55089" w:rsidRPr="009018DA">
                <w:rPr>
                  <w:rFonts w:eastAsiaTheme="minorEastAsia" w:hint="eastAsia"/>
                  <w:color w:val="FF0000"/>
                  <w:lang w:eastAsia="zh-CN"/>
                </w:rPr>
                <w:t xml:space="preserve"> equal to </w:t>
              </w:r>
              <w:r w:rsidR="00D55089">
                <w:rPr>
                  <w:rFonts w:eastAsiaTheme="minorEastAsia" w:hint="eastAsia"/>
                  <w:color w:val="FF0000"/>
                  <w:lang w:eastAsia="zh-CN"/>
                </w:rPr>
                <w:t>1</w:t>
              </w:r>
            </w:ins>
            <w:ins w:id="50" w:author="OPPO" w:date="2020-04-09T11:30:00Z">
              <w:r w:rsidR="00071C1F">
                <w:rPr>
                  <w:rFonts w:eastAsiaTheme="minorEastAsia" w:hint="eastAsia"/>
                  <w:color w:val="FF0000"/>
                  <w:lang w:eastAsia="zh-CN"/>
                </w:rPr>
                <w:t xml:space="preserve">, and </w:t>
              </w:r>
            </w:ins>
            <w:ins w:id="51" w:author="OPPO" w:date="2020-04-09T11:26:00Z">
              <w:r w:rsidR="005D13B1" w:rsidRPr="00326BA1">
                <w:rPr>
                  <w:rFonts w:eastAsia="MS Mincho"/>
                  <w:i/>
                  <w:color w:val="FF0000"/>
                  <w:szCs w:val="20"/>
                </w:rPr>
                <w:t>PUSCH</w:t>
              </w:r>
              <w:r w:rsidR="005D13B1" w:rsidRPr="00326BA1">
                <w:rPr>
                  <w:rFonts w:eastAsia="MS Mincho"/>
                  <w:i/>
                  <w:color w:val="FF0000"/>
                  <w:szCs w:val="20"/>
                  <w:lang w:val="en-GB"/>
                </w:rPr>
                <w:t>-</w:t>
              </w:r>
              <w:r w:rsidR="005D13B1" w:rsidRPr="00326BA1">
                <w:rPr>
                  <w:rFonts w:eastAsia="MS Mincho"/>
                  <w:i/>
                  <w:color w:val="FF0000"/>
                  <w:szCs w:val="20"/>
                </w:rPr>
                <w:t>P</w:t>
              </w:r>
              <w:r w:rsidR="005D13B1" w:rsidRPr="00326BA1">
                <w:rPr>
                  <w:rFonts w:eastAsia="MS Mincho"/>
                  <w:i/>
                  <w:color w:val="FF0000"/>
                  <w:szCs w:val="20"/>
                  <w:lang w:val="en-GB"/>
                </w:rPr>
                <w:t>athloss</w:t>
              </w:r>
              <w:r w:rsidR="005D13B1" w:rsidRPr="00326BA1">
                <w:rPr>
                  <w:rFonts w:eastAsia="MS Mincho"/>
                  <w:i/>
                  <w:color w:val="FF0000"/>
                  <w:szCs w:val="20"/>
                </w:rPr>
                <w:t>R</w:t>
              </w:r>
              <w:r w:rsidR="005D13B1" w:rsidRPr="00326BA1">
                <w:rPr>
                  <w:rFonts w:eastAsia="MS Mincho"/>
                  <w:i/>
                  <w:color w:val="FF0000"/>
                  <w:szCs w:val="20"/>
                  <w:lang w:val="en-GB"/>
                </w:rPr>
                <w:t>eference</w:t>
              </w:r>
              <w:r w:rsidR="005D13B1" w:rsidRPr="00326BA1">
                <w:rPr>
                  <w:rFonts w:eastAsia="MS Mincho"/>
                  <w:i/>
                  <w:color w:val="FF0000"/>
                  <w:szCs w:val="20"/>
                </w:rPr>
                <w:t>RS</w:t>
              </w:r>
              <w:r w:rsidR="005D13B1" w:rsidRPr="00326BA1">
                <w:rPr>
                  <w:rFonts w:eastAsia="MS Mincho"/>
                  <w:i/>
                  <w:color w:val="FF0000"/>
                  <w:szCs w:val="20"/>
                  <w:lang w:val="en-GB"/>
                </w:rPr>
                <w:t>-</w:t>
              </w:r>
              <w:r w:rsidR="005D13B1" w:rsidRPr="00326BA1">
                <w:rPr>
                  <w:rFonts w:eastAsia="MS Mincho"/>
                  <w:i/>
                  <w:color w:val="FF0000"/>
                  <w:szCs w:val="20"/>
                </w:rPr>
                <w:t>Id</w:t>
              </w:r>
              <w:r w:rsidR="005D13B1" w:rsidRPr="00326BA1">
                <w:rPr>
                  <w:rFonts w:eastAsia="MS Mincho"/>
                  <w:color w:val="FF0000"/>
                  <w:szCs w:val="20"/>
                  <w:lang w:val="en-GB"/>
                </w:rPr>
                <w:t xml:space="preserve"> </w:t>
              </w:r>
              <w:r w:rsidR="005D13B1" w:rsidRPr="00326BA1">
                <w:rPr>
                  <w:rFonts w:eastAsia="等线"/>
                  <w:color w:val="FF0000"/>
                  <w:szCs w:val="20"/>
                  <w:lang w:val="en-GB"/>
                </w:rPr>
                <w:t xml:space="preserve">value being equal to </w:t>
              </w:r>
            </w:ins>
            <w:ins w:id="52" w:author="OPPO" w:date="2020-04-09T13:09:00Z">
              <w:r w:rsidR="00D55089">
                <w:rPr>
                  <w:rFonts w:eastAsia="等线" w:hint="eastAsia"/>
                  <w:color w:val="FF0000"/>
                  <w:szCs w:val="20"/>
                  <w:lang w:val="en-GB" w:eastAsia="zh-CN"/>
                </w:rPr>
                <w:t>zero otherwise</w:t>
              </w:r>
            </w:ins>
            <w:ins w:id="53" w:author="OPPO" w:date="2020-04-09T11:25:00Z">
              <w:r w:rsidR="005D13B1">
                <w:rPr>
                  <w:rFonts w:eastAsia="等线" w:hint="eastAsia"/>
                  <w:szCs w:val="20"/>
                  <w:lang w:val="x-none" w:eastAsia="zh-CN"/>
                </w:rPr>
                <w:t>,</w:t>
              </w:r>
            </w:ins>
            <w:r w:rsidRPr="00433EF6">
              <w:rPr>
                <w:rFonts w:eastAsia="等线"/>
                <w:szCs w:val="20"/>
              </w:rPr>
              <w:t xml:space="preserve"> </w:t>
            </w:r>
            <w:r w:rsidRPr="00433EF6">
              <w:rPr>
                <w:rFonts w:eastAsia="等线"/>
                <w:szCs w:val="20"/>
                <w:lang w:val="x-none"/>
              </w:rPr>
              <w:t>where the RS resource is either on serving cell</w:t>
            </w:r>
            <w:r w:rsidRPr="00433EF6">
              <w:rPr>
                <w:rFonts w:eastAsia="等线"/>
                <w:i/>
                <w:szCs w:val="20"/>
                <w:lang w:val="x-none"/>
              </w:rPr>
              <w:t xml:space="preserve"> </w:t>
            </w:r>
            <w:r>
              <w:rPr>
                <w:rFonts w:eastAsia="等线"/>
                <w:iCs/>
                <w:noProof/>
                <w:position w:val="-6"/>
                <w:szCs w:val="20"/>
                <w:lang w:eastAsia="zh-CN"/>
              </w:rPr>
              <w:drawing>
                <wp:inline distT="0" distB="0" distL="0" distR="0" wp14:anchorId="0B3649DE" wp14:editId="3CBC7362">
                  <wp:extent cx="123190" cy="1581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433EF6">
              <w:rPr>
                <w:rFonts w:eastAsia="等线"/>
                <w:szCs w:val="20"/>
              </w:rPr>
              <w:t xml:space="preserve"> </w:t>
            </w:r>
            <w:r w:rsidRPr="00433EF6">
              <w:rPr>
                <w:rFonts w:eastAsia="等线"/>
                <w:szCs w:val="20"/>
                <w:lang w:val="x-none"/>
              </w:rPr>
              <w:t xml:space="preserve">or, if provided, on a serving cell indicated by a value of </w:t>
            </w:r>
            <w:r w:rsidRPr="00433EF6">
              <w:rPr>
                <w:rFonts w:eastAsia="等线"/>
                <w:i/>
                <w:iCs/>
                <w:szCs w:val="20"/>
                <w:lang w:val="x-none"/>
              </w:rPr>
              <w:t>pathlossReferenceLinking</w:t>
            </w:r>
          </w:p>
          <w:p w14:paraId="27CACD23" w14:textId="77777777" w:rsidR="00433EF6" w:rsidRPr="00433EF6" w:rsidRDefault="00433EF6" w:rsidP="00433EF6">
            <w:pPr>
              <w:spacing w:after="180"/>
              <w:ind w:left="851" w:hanging="284"/>
              <w:rPr>
                <w:rFonts w:eastAsia="等线"/>
                <w:szCs w:val="20"/>
                <w:lang w:val="x-none"/>
              </w:rPr>
            </w:pPr>
            <w:r w:rsidRPr="00433EF6">
              <w:rPr>
                <w:rFonts w:eastAsia="等线"/>
                <w:szCs w:val="20"/>
                <w:lang w:val="x-none"/>
              </w:rPr>
              <w:t>-</w:t>
            </w:r>
            <w:r w:rsidRPr="00433EF6">
              <w:rPr>
                <w:rFonts w:eastAsia="等线"/>
                <w:szCs w:val="20"/>
                <w:lang w:val="x-none"/>
              </w:rPr>
              <w:tab/>
              <w:t xml:space="preserve">If </w:t>
            </w:r>
          </w:p>
          <w:p w14:paraId="2A2C88B7" w14:textId="77777777" w:rsidR="00433EF6" w:rsidRPr="00433EF6" w:rsidRDefault="00433EF6" w:rsidP="00433EF6">
            <w:pPr>
              <w:spacing w:after="180"/>
              <w:ind w:left="1135" w:hanging="284"/>
              <w:rPr>
                <w:rFonts w:eastAsia="等线"/>
                <w:szCs w:val="20"/>
              </w:rPr>
            </w:pPr>
            <w:r w:rsidRPr="00433EF6">
              <w:rPr>
                <w:rFonts w:eastAsia="等线"/>
                <w:szCs w:val="20"/>
                <w:lang w:val="en-GB"/>
              </w:rPr>
              <w:t>-</w:t>
            </w:r>
            <w:r w:rsidRPr="00433EF6">
              <w:rPr>
                <w:rFonts w:eastAsia="等线"/>
                <w:szCs w:val="20"/>
                <w:lang w:val="en-GB"/>
              </w:rPr>
              <w:tab/>
              <w:t>the PUSCH transmission is scheduled by a DCI format 0_0,</w:t>
            </w:r>
            <w:r w:rsidRPr="00433EF6">
              <w:rPr>
                <w:rFonts w:eastAsia="等线"/>
                <w:szCs w:val="20"/>
              </w:rPr>
              <w:t xml:space="preserve"> </w:t>
            </w:r>
          </w:p>
          <w:p w14:paraId="09859586" w14:textId="77777777" w:rsidR="00433EF6" w:rsidRPr="00433EF6" w:rsidRDefault="00433EF6" w:rsidP="00433EF6">
            <w:pPr>
              <w:spacing w:after="180"/>
              <w:ind w:left="1135" w:hanging="284"/>
              <w:rPr>
                <w:rFonts w:eastAsia="等线"/>
                <w:szCs w:val="20"/>
              </w:rPr>
            </w:pPr>
            <w:r w:rsidRPr="00433EF6">
              <w:rPr>
                <w:rFonts w:eastAsia="等线"/>
                <w:szCs w:val="20"/>
                <w:lang w:val="en-GB"/>
              </w:rPr>
              <w:t>-</w:t>
            </w:r>
            <w:r w:rsidRPr="00433EF6">
              <w:rPr>
                <w:rFonts w:eastAsia="等线"/>
                <w:szCs w:val="20"/>
                <w:lang w:val="en-GB"/>
              </w:rPr>
              <w:tab/>
            </w:r>
            <w:r w:rsidRPr="00433EF6">
              <w:rPr>
                <w:rFonts w:eastAsia="等线"/>
                <w:szCs w:val="20"/>
              </w:rPr>
              <w:t>the</w:t>
            </w:r>
            <w:r w:rsidRPr="00433EF6">
              <w:rPr>
                <w:rFonts w:eastAsia="等线"/>
                <w:szCs w:val="20"/>
                <w:lang w:val="en-GB"/>
              </w:rPr>
              <w:t xml:space="preserve"> UE is not provided PUCCH resources for the active UL BWP</w:t>
            </w:r>
            <w:r w:rsidRPr="00433EF6">
              <w:rPr>
                <w:rFonts w:eastAsia="等线"/>
                <w:szCs w:val="20"/>
              </w:rPr>
              <w:t>, and</w:t>
            </w:r>
          </w:p>
          <w:p w14:paraId="64C5DC44" w14:textId="77777777" w:rsidR="00433EF6" w:rsidRPr="00433EF6" w:rsidRDefault="00433EF6" w:rsidP="00433EF6">
            <w:pPr>
              <w:spacing w:after="180"/>
              <w:ind w:left="1135" w:hanging="284"/>
              <w:rPr>
                <w:rFonts w:eastAsia="等线"/>
                <w:szCs w:val="20"/>
                <w:lang w:val="en-GB"/>
              </w:rPr>
            </w:pPr>
            <w:r w:rsidRPr="00433EF6">
              <w:rPr>
                <w:rFonts w:eastAsia="等线"/>
                <w:szCs w:val="20"/>
                <w:lang w:val="en-GB"/>
              </w:rPr>
              <w:t>-</w:t>
            </w:r>
            <w:r w:rsidRPr="00433EF6">
              <w:rPr>
                <w:rFonts w:eastAsia="等线"/>
                <w:szCs w:val="20"/>
                <w:lang w:val="en-GB"/>
              </w:rPr>
              <w:tab/>
            </w:r>
            <w:r w:rsidRPr="00433EF6">
              <w:rPr>
                <w:rFonts w:eastAsia="等线"/>
                <w:szCs w:val="20"/>
              </w:rPr>
              <w:t xml:space="preserve">the UE is provided </w:t>
            </w:r>
            <w:r w:rsidRPr="00433EF6">
              <w:rPr>
                <w:rFonts w:eastAsia="等线"/>
                <w:i/>
                <w:szCs w:val="20"/>
              </w:rPr>
              <w:t>enableDefaultBeamPlForPUSCH0_0</w:t>
            </w:r>
            <w:r w:rsidRPr="00433EF6">
              <w:rPr>
                <w:rFonts w:eastAsia="等线"/>
                <w:szCs w:val="20"/>
                <w:lang w:val="en-GB"/>
              </w:rPr>
              <w:t xml:space="preserve"> </w:t>
            </w:r>
          </w:p>
          <w:p w14:paraId="15A00B73" w14:textId="77777777" w:rsidR="00433EF6" w:rsidRPr="00433EF6" w:rsidRDefault="00433EF6" w:rsidP="00433EF6">
            <w:pPr>
              <w:spacing w:after="180"/>
              <w:ind w:left="851" w:hanging="284"/>
              <w:rPr>
                <w:rFonts w:eastAsia="等线"/>
                <w:szCs w:val="20"/>
                <w:lang w:val="x-none"/>
              </w:rPr>
            </w:pPr>
            <w:r w:rsidRPr="00433EF6">
              <w:rPr>
                <w:rFonts w:eastAsia="等线"/>
                <w:szCs w:val="20"/>
                <w:lang w:val="x-none"/>
              </w:rPr>
              <w:tab/>
              <w:t>the UE determines a RS resource</w:t>
            </w:r>
            <w:r w:rsidRPr="00433EF6">
              <w:rPr>
                <w:rFonts w:eastAsia="等线"/>
                <w:szCs w:val="20"/>
              </w:rPr>
              <w:t xml:space="preserve"> index</w:t>
            </w:r>
            <w:r w:rsidRPr="00433EF6">
              <w:rPr>
                <w:rFonts w:eastAsia="等线"/>
                <w:szCs w:val="20"/>
                <w:lang w:val="x-none"/>
              </w:rPr>
              <w:t xml:space="preserve"> </w:t>
            </w:r>
            <w:r w:rsidRPr="00433EF6">
              <w:rPr>
                <w:rFonts w:eastAsia="等线"/>
                <w:position w:val="-10"/>
                <w:szCs w:val="20"/>
                <w:lang w:val="x-none"/>
              </w:rPr>
              <w:object w:dxaOrig="260" w:dyaOrig="300" w14:anchorId="24A3571C">
                <v:shape id="_x0000_i1026" type="#_x0000_t75" style="width:14.1pt;height:15.6pt" o:ole="">
                  <v:imagedata r:id="rId19" o:title=""/>
                </v:shape>
                <o:OLEObject Type="Embed" ProgID="Equation.3" ShapeID="_x0000_i1026" DrawAspect="Content" ObjectID="_1651062665" r:id="rId20"/>
              </w:object>
            </w:r>
            <w:r w:rsidRPr="00433EF6">
              <w:rPr>
                <w:rFonts w:eastAsia="等线"/>
                <w:szCs w:val="20"/>
                <w:lang w:val="x-none"/>
              </w:rPr>
              <w:t xml:space="preserve"> providing a </w:t>
            </w:r>
            <w:r w:rsidRPr="00433EF6">
              <w:rPr>
                <w:rFonts w:eastAsia="等线"/>
                <w:szCs w:val="20"/>
              </w:rPr>
              <w:t xml:space="preserve">periodic </w:t>
            </w:r>
            <w:r w:rsidRPr="00433EF6">
              <w:rPr>
                <w:rFonts w:eastAsia="等线"/>
                <w:szCs w:val="20"/>
                <w:lang w:val="x-none"/>
              </w:rPr>
              <w:t xml:space="preserve">RS resource with </w:t>
            </w:r>
            <w:r w:rsidRPr="00433EF6">
              <w:rPr>
                <w:rFonts w:eastAsia="等线"/>
                <w:szCs w:val="20"/>
              </w:rPr>
              <w:t>'</w:t>
            </w:r>
            <w:r w:rsidRPr="00433EF6">
              <w:rPr>
                <w:rFonts w:eastAsia="等线"/>
                <w:szCs w:val="20"/>
                <w:lang w:val="x-none"/>
              </w:rPr>
              <w:t>QCL-TypeD' in the TCI state or the QCL assumption of a CORESET with the lowest index in the active DL BWP of the scheduling cell for the serving cell</w:t>
            </w:r>
          </w:p>
          <w:p w14:paraId="37E40016" w14:textId="77777777" w:rsidR="00433EF6" w:rsidRPr="00433EF6" w:rsidRDefault="00433EF6" w:rsidP="00433EF6">
            <w:pPr>
              <w:spacing w:after="180"/>
              <w:ind w:left="851" w:hanging="284"/>
              <w:rPr>
                <w:rFonts w:eastAsia="等线"/>
                <w:szCs w:val="20"/>
                <w:lang w:val="x-none"/>
              </w:rPr>
            </w:pPr>
            <w:r w:rsidRPr="00433EF6">
              <w:rPr>
                <w:rFonts w:eastAsia="等线"/>
                <w:szCs w:val="20"/>
                <w:lang w:val="x-none"/>
              </w:rPr>
              <w:t>-</w:t>
            </w:r>
            <w:r w:rsidRPr="00433EF6">
              <w:rPr>
                <w:rFonts w:eastAsia="等线"/>
                <w:szCs w:val="20"/>
                <w:lang w:val="x-none"/>
              </w:rPr>
              <w:tab/>
              <w:t xml:space="preserve">If </w:t>
            </w:r>
          </w:p>
          <w:p w14:paraId="40E42681" w14:textId="77777777" w:rsidR="00433EF6" w:rsidRPr="00433EF6" w:rsidRDefault="00433EF6" w:rsidP="00433EF6">
            <w:pPr>
              <w:spacing w:after="180"/>
              <w:ind w:left="1135" w:hanging="284"/>
              <w:rPr>
                <w:rFonts w:eastAsia="等线"/>
                <w:szCs w:val="20"/>
              </w:rPr>
            </w:pPr>
            <w:r w:rsidRPr="00433EF6">
              <w:rPr>
                <w:rFonts w:eastAsia="等线"/>
                <w:szCs w:val="20"/>
                <w:lang w:val="en-GB"/>
              </w:rPr>
              <w:t>-</w:t>
            </w:r>
            <w:r w:rsidRPr="00433EF6">
              <w:rPr>
                <w:rFonts w:eastAsia="等线"/>
                <w:szCs w:val="20"/>
                <w:lang w:val="en-GB"/>
              </w:rPr>
              <w:tab/>
              <w:t>the PUSCH transmission is scheduled by a DCI format 0_0,</w:t>
            </w:r>
            <w:r w:rsidRPr="00433EF6">
              <w:rPr>
                <w:rFonts w:eastAsia="等线"/>
                <w:szCs w:val="20"/>
              </w:rPr>
              <w:t xml:space="preserve"> </w:t>
            </w:r>
          </w:p>
          <w:p w14:paraId="0BA60CE4" w14:textId="77777777" w:rsidR="00433EF6" w:rsidRPr="00433EF6" w:rsidRDefault="00433EF6" w:rsidP="00433EF6">
            <w:pPr>
              <w:spacing w:after="180"/>
              <w:ind w:left="1135" w:hanging="284"/>
              <w:rPr>
                <w:rFonts w:eastAsia="等线"/>
                <w:szCs w:val="20"/>
              </w:rPr>
            </w:pPr>
            <w:r w:rsidRPr="00433EF6">
              <w:rPr>
                <w:rFonts w:eastAsia="等线"/>
                <w:szCs w:val="20"/>
                <w:lang w:val="en-GB"/>
              </w:rPr>
              <w:t>-</w:t>
            </w:r>
            <w:r w:rsidRPr="00433EF6">
              <w:rPr>
                <w:rFonts w:eastAsia="等线"/>
                <w:szCs w:val="20"/>
                <w:lang w:val="en-GB"/>
              </w:rPr>
              <w:tab/>
            </w:r>
            <w:r w:rsidRPr="00433EF6">
              <w:rPr>
                <w:rFonts w:eastAsia="等线"/>
                <w:szCs w:val="20"/>
              </w:rPr>
              <w:t>the</w:t>
            </w:r>
            <w:r w:rsidRPr="00433EF6">
              <w:rPr>
                <w:rFonts w:eastAsia="等线"/>
                <w:szCs w:val="20"/>
                <w:lang w:val="en-GB"/>
              </w:rPr>
              <w:t xml:space="preserve"> UE is not provided a spatial setting for PUCCH resources on the active UL BWP of the primary cell [11, TS 38.321]</w:t>
            </w:r>
            <w:r w:rsidRPr="00433EF6">
              <w:rPr>
                <w:rFonts w:eastAsia="等线"/>
                <w:szCs w:val="20"/>
              </w:rPr>
              <w:t>, and</w:t>
            </w:r>
          </w:p>
          <w:p w14:paraId="7C493B20" w14:textId="77777777" w:rsidR="00433EF6" w:rsidRPr="00433EF6" w:rsidRDefault="00433EF6" w:rsidP="00433EF6">
            <w:pPr>
              <w:spacing w:after="180"/>
              <w:ind w:left="1135" w:hanging="284"/>
              <w:rPr>
                <w:rFonts w:eastAsia="等线"/>
                <w:szCs w:val="20"/>
                <w:lang w:val="en-GB"/>
              </w:rPr>
            </w:pPr>
            <w:r w:rsidRPr="00433EF6">
              <w:rPr>
                <w:rFonts w:eastAsia="等线"/>
                <w:szCs w:val="20"/>
                <w:lang w:val="en-GB"/>
              </w:rPr>
              <w:t>-</w:t>
            </w:r>
            <w:r w:rsidRPr="00433EF6">
              <w:rPr>
                <w:rFonts w:eastAsia="等线"/>
                <w:szCs w:val="20"/>
                <w:lang w:val="en-GB"/>
              </w:rPr>
              <w:tab/>
            </w:r>
            <w:r w:rsidRPr="00433EF6">
              <w:rPr>
                <w:rFonts w:eastAsia="等线"/>
                <w:szCs w:val="20"/>
              </w:rPr>
              <w:t xml:space="preserve">the UE is provided </w:t>
            </w:r>
            <w:r w:rsidRPr="00433EF6">
              <w:rPr>
                <w:rFonts w:eastAsia="等线"/>
                <w:i/>
                <w:szCs w:val="20"/>
              </w:rPr>
              <w:t>enableDefaultBeamPlForPUSCH0_0</w:t>
            </w:r>
            <w:r w:rsidRPr="00433EF6">
              <w:rPr>
                <w:rFonts w:eastAsia="等线"/>
                <w:szCs w:val="20"/>
                <w:lang w:val="en-GB"/>
              </w:rPr>
              <w:t xml:space="preserve"> </w:t>
            </w:r>
          </w:p>
          <w:p w14:paraId="206E3296" w14:textId="77777777" w:rsidR="00433EF6" w:rsidRPr="00433EF6" w:rsidRDefault="00433EF6" w:rsidP="00433EF6">
            <w:pPr>
              <w:spacing w:after="180"/>
              <w:ind w:left="851" w:hanging="284"/>
              <w:rPr>
                <w:rFonts w:eastAsia="等线"/>
                <w:szCs w:val="20"/>
                <w:lang w:val="x-none"/>
              </w:rPr>
            </w:pPr>
            <w:r w:rsidRPr="00433EF6">
              <w:rPr>
                <w:rFonts w:eastAsia="等线"/>
                <w:szCs w:val="20"/>
                <w:lang w:val="x-none"/>
              </w:rPr>
              <w:tab/>
              <w:t>the UE determines a RS resource</w:t>
            </w:r>
            <w:r w:rsidRPr="00433EF6">
              <w:rPr>
                <w:rFonts w:eastAsia="等线"/>
                <w:szCs w:val="20"/>
              </w:rPr>
              <w:t xml:space="preserve"> index</w:t>
            </w:r>
            <w:r w:rsidRPr="00433EF6">
              <w:rPr>
                <w:rFonts w:eastAsia="等线"/>
                <w:szCs w:val="20"/>
                <w:lang w:val="x-none"/>
              </w:rPr>
              <w:t xml:space="preserve"> </w:t>
            </w:r>
            <w:r w:rsidRPr="00433EF6">
              <w:rPr>
                <w:rFonts w:eastAsia="等线"/>
                <w:position w:val="-10"/>
                <w:szCs w:val="20"/>
                <w:lang w:val="x-none"/>
              </w:rPr>
              <w:object w:dxaOrig="260" w:dyaOrig="300" w14:anchorId="2951A537">
                <v:shape id="_x0000_i1027" type="#_x0000_t75" style="width:14.1pt;height:15.6pt" o:ole="">
                  <v:imagedata r:id="rId19" o:title=""/>
                </v:shape>
                <o:OLEObject Type="Embed" ProgID="Equation.3" ShapeID="_x0000_i1027" DrawAspect="Content" ObjectID="_1651062666" r:id="rId21"/>
              </w:object>
            </w:r>
            <w:r w:rsidRPr="00433EF6">
              <w:rPr>
                <w:rFonts w:eastAsia="等线"/>
                <w:szCs w:val="20"/>
                <w:lang w:val="x-none"/>
              </w:rPr>
              <w:t xml:space="preserve"> providing a </w:t>
            </w:r>
            <w:r w:rsidRPr="00433EF6">
              <w:rPr>
                <w:rFonts w:eastAsia="等线"/>
                <w:szCs w:val="20"/>
              </w:rPr>
              <w:t xml:space="preserve">periodic </w:t>
            </w:r>
            <w:r w:rsidRPr="00433EF6">
              <w:rPr>
                <w:rFonts w:eastAsia="等线"/>
                <w:szCs w:val="20"/>
                <w:lang w:val="x-none"/>
              </w:rPr>
              <w:t xml:space="preserve">RS resource with </w:t>
            </w:r>
            <w:r w:rsidRPr="00433EF6">
              <w:rPr>
                <w:rFonts w:eastAsia="等线"/>
                <w:szCs w:val="20"/>
              </w:rPr>
              <w:t>'</w:t>
            </w:r>
            <w:r w:rsidRPr="00433EF6">
              <w:rPr>
                <w:rFonts w:eastAsia="等线"/>
                <w:szCs w:val="20"/>
                <w:lang w:val="x-none"/>
              </w:rPr>
              <w:t>QCL-TypeD' in the TCI state or the QCL assumption of a CORESET with the lowest index in the active DL BWP of the primary cell</w:t>
            </w:r>
          </w:p>
          <w:p w14:paraId="3E9776FD" w14:textId="77777777" w:rsidR="00433EF6" w:rsidRPr="00433EF6" w:rsidRDefault="00433EF6" w:rsidP="00433EF6">
            <w:pPr>
              <w:spacing w:after="180"/>
              <w:ind w:left="851" w:hanging="284"/>
              <w:rPr>
                <w:rFonts w:eastAsia="宋体"/>
                <w:szCs w:val="20"/>
                <w:lang w:eastAsia="zh-CN"/>
              </w:rPr>
            </w:pPr>
            <w:r w:rsidRPr="00433EF6">
              <w:rPr>
                <w:rFonts w:eastAsia="等线"/>
                <w:szCs w:val="20"/>
                <w:lang w:val="x-none"/>
              </w:rPr>
              <w:t>-</w:t>
            </w:r>
            <w:r w:rsidRPr="00433EF6">
              <w:rPr>
                <w:rFonts w:eastAsia="等线"/>
                <w:szCs w:val="20"/>
                <w:lang w:val="x-none"/>
              </w:rPr>
              <w:tab/>
              <w:t xml:space="preserve">For a PUSCH transmission configured by </w:t>
            </w:r>
            <w:r w:rsidRPr="00433EF6">
              <w:rPr>
                <w:rFonts w:eastAsia="等线"/>
                <w:i/>
                <w:iCs/>
                <w:szCs w:val="20"/>
                <w:lang w:val="x-none"/>
              </w:rPr>
              <w:t>ConfiguredGrantConfig</w:t>
            </w:r>
            <w:r w:rsidRPr="00433EF6">
              <w:rPr>
                <w:rFonts w:eastAsia="等线"/>
                <w:i/>
                <w:iCs/>
                <w:szCs w:val="20"/>
              </w:rPr>
              <w:t xml:space="preserve">, </w:t>
            </w:r>
            <w:r w:rsidRPr="00433EF6">
              <w:rPr>
                <w:rFonts w:eastAsia="等线"/>
                <w:szCs w:val="20"/>
              </w:rPr>
              <w:t xml:space="preserve">if </w:t>
            </w:r>
            <w:r w:rsidRPr="00433EF6">
              <w:rPr>
                <w:rFonts w:eastAsia="等线"/>
                <w:i/>
                <w:szCs w:val="20"/>
                <w:lang w:val="x-none"/>
              </w:rPr>
              <w:t>rrc-ConfiguredUplinkGrant</w:t>
            </w:r>
            <w:r w:rsidRPr="00433EF6">
              <w:rPr>
                <w:rFonts w:eastAsia="等线"/>
                <w:szCs w:val="20"/>
              </w:rPr>
              <w:t xml:space="preserve"> is included in </w:t>
            </w:r>
            <w:r w:rsidRPr="00433EF6">
              <w:rPr>
                <w:rFonts w:eastAsia="等线"/>
                <w:i/>
                <w:szCs w:val="20"/>
                <w:lang w:val="x-none"/>
              </w:rPr>
              <w:t>ConfiguredGrantConfig</w:t>
            </w:r>
            <w:r w:rsidRPr="00433EF6">
              <w:rPr>
                <w:rFonts w:eastAsia="Malgun Gothic"/>
                <w:szCs w:val="20"/>
                <w:lang w:val="x-none"/>
              </w:rPr>
              <w:t xml:space="preserve">, a </w:t>
            </w:r>
            <w:r w:rsidRPr="00433EF6">
              <w:rPr>
                <w:rFonts w:eastAsia="等线"/>
                <w:szCs w:val="20"/>
                <w:lang w:val="x-none"/>
              </w:rPr>
              <w:t>RS resource</w:t>
            </w:r>
            <w:r w:rsidRPr="00433EF6">
              <w:rPr>
                <w:rFonts w:eastAsia="等线"/>
                <w:szCs w:val="20"/>
              </w:rPr>
              <w:t xml:space="preserve"> index</w:t>
            </w:r>
            <w:r w:rsidRPr="00433EF6">
              <w:rPr>
                <w:rFonts w:eastAsia="等线"/>
                <w:szCs w:val="20"/>
                <w:lang w:val="x-none"/>
              </w:rPr>
              <w:t xml:space="preserve"> </w:t>
            </w:r>
            <w:r>
              <w:rPr>
                <w:rFonts w:eastAsia="等线"/>
                <w:noProof/>
                <w:position w:val="-10"/>
                <w:szCs w:val="20"/>
                <w:lang w:eastAsia="zh-CN"/>
              </w:rPr>
              <w:drawing>
                <wp:inline distT="0" distB="0" distL="0" distR="0" wp14:anchorId="3C3BF2DE" wp14:editId="62E0F7DA">
                  <wp:extent cx="181610" cy="1993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433EF6">
              <w:rPr>
                <w:rFonts w:eastAsia="等线"/>
                <w:szCs w:val="20"/>
                <w:lang w:val="x-none"/>
              </w:rPr>
              <w:t xml:space="preserve"> is provided by </w:t>
            </w:r>
            <w:r w:rsidRPr="00433EF6">
              <w:rPr>
                <w:rFonts w:eastAsia="等线"/>
                <w:szCs w:val="20"/>
              </w:rPr>
              <w:t xml:space="preserve">a value of </w:t>
            </w:r>
            <w:r w:rsidRPr="00433EF6">
              <w:rPr>
                <w:rFonts w:eastAsia="等线"/>
                <w:i/>
                <w:szCs w:val="20"/>
                <w:lang w:val="x-none"/>
              </w:rPr>
              <w:t>pathlossReferenceIndex</w:t>
            </w:r>
            <w:r w:rsidRPr="00433EF6">
              <w:rPr>
                <w:rFonts w:eastAsia="等线"/>
                <w:szCs w:val="20"/>
              </w:rPr>
              <w:t xml:space="preserve"> </w:t>
            </w:r>
            <w:r w:rsidRPr="00433EF6">
              <w:rPr>
                <w:rFonts w:eastAsia="等线"/>
                <w:szCs w:val="20"/>
                <w:lang w:val="x-none" w:eastAsia="zh-CN"/>
              </w:rPr>
              <w:t xml:space="preserve">included in </w:t>
            </w:r>
            <w:r w:rsidRPr="00433EF6">
              <w:rPr>
                <w:rFonts w:eastAsia="等线"/>
                <w:i/>
                <w:iCs/>
                <w:szCs w:val="20"/>
                <w:lang w:val="x-none" w:eastAsia="zh-CN"/>
              </w:rPr>
              <w:t>rrc-ConfiguredUplinkGrant</w:t>
            </w:r>
            <w:r w:rsidRPr="00433EF6">
              <w:rPr>
                <w:rFonts w:eastAsia="等线"/>
                <w:i/>
                <w:iCs/>
                <w:szCs w:val="20"/>
                <w:lang w:eastAsia="zh-CN"/>
              </w:rPr>
              <w:t xml:space="preserve"> </w:t>
            </w:r>
            <w:r w:rsidRPr="00433EF6">
              <w:rPr>
                <w:rFonts w:eastAsia="等线"/>
                <w:szCs w:val="20"/>
                <w:lang w:val="x-none"/>
              </w:rPr>
              <w:t>where the RS resource is either on serving cell</w:t>
            </w:r>
            <w:r w:rsidRPr="00433EF6">
              <w:rPr>
                <w:rFonts w:eastAsia="等线"/>
                <w:i/>
                <w:szCs w:val="20"/>
                <w:lang w:val="x-none"/>
              </w:rPr>
              <w:t xml:space="preserve"> </w:t>
            </w:r>
            <w:r>
              <w:rPr>
                <w:rFonts w:eastAsia="等线"/>
                <w:iCs/>
                <w:noProof/>
                <w:position w:val="-6"/>
                <w:szCs w:val="20"/>
                <w:lang w:eastAsia="zh-CN"/>
              </w:rPr>
              <w:drawing>
                <wp:inline distT="0" distB="0" distL="0" distR="0" wp14:anchorId="6B9151CA" wp14:editId="40FBAC4B">
                  <wp:extent cx="123190" cy="1581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433EF6">
              <w:rPr>
                <w:rFonts w:eastAsia="等线"/>
                <w:szCs w:val="20"/>
              </w:rPr>
              <w:t xml:space="preserve"> </w:t>
            </w:r>
            <w:r w:rsidRPr="00433EF6">
              <w:rPr>
                <w:rFonts w:eastAsia="等线"/>
                <w:szCs w:val="20"/>
                <w:lang w:val="x-none"/>
              </w:rPr>
              <w:t xml:space="preserve">or, if provided, on a serving cell indicated by a value of </w:t>
            </w:r>
            <w:r w:rsidRPr="00433EF6">
              <w:rPr>
                <w:rFonts w:eastAsia="等线"/>
                <w:i/>
                <w:iCs/>
                <w:szCs w:val="20"/>
                <w:lang w:val="x-none"/>
              </w:rPr>
              <w:t>pathlossReferenceLinking</w:t>
            </w:r>
          </w:p>
          <w:p w14:paraId="53BCA139" w14:textId="77777777" w:rsidR="00433EF6" w:rsidRPr="00433EF6" w:rsidRDefault="00433EF6" w:rsidP="00433EF6">
            <w:pPr>
              <w:spacing w:after="180"/>
              <w:ind w:left="851" w:hanging="284"/>
              <w:rPr>
                <w:rFonts w:eastAsia="宋体"/>
                <w:szCs w:val="20"/>
                <w:lang w:eastAsia="zh-CN"/>
              </w:rPr>
            </w:pPr>
            <w:r w:rsidRPr="00433EF6">
              <w:rPr>
                <w:rFonts w:eastAsia="等线"/>
                <w:szCs w:val="20"/>
                <w:lang w:val="x-none"/>
              </w:rPr>
              <w:t>-</w:t>
            </w:r>
            <w:r w:rsidRPr="00433EF6">
              <w:rPr>
                <w:rFonts w:eastAsia="等线"/>
                <w:szCs w:val="20"/>
                <w:lang w:val="x-none"/>
              </w:rPr>
              <w:tab/>
              <w:t xml:space="preserve">For a PUSCH transmission configured by </w:t>
            </w:r>
            <w:r w:rsidRPr="00433EF6">
              <w:rPr>
                <w:rFonts w:eastAsia="等线"/>
                <w:i/>
                <w:iCs/>
                <w:szCs w:val="20"/>
                <w:lang w:val="x-none"/>
              </w:rPr>
              <w:t>ConfiguredGrantConfig</w:t>
            </w:r>
            <w:r w:rsidRPr="00433EF6">
              <w:rPr>
                <w:rFonts w:eastAsia="等线"/>
                <w:iCs/>
                <w:szCs w:val="20"/>
              </w:rPr>
              <w:t xml:space="preserve"> that does not include</w:t>
            </w:r>
            <w:r w:rsidRPr="00433EF6">
              <w:rPr>
                <w:rFonts w:eastAsia="等线"/>
                <w:szCs w:val="20"/>
              </w:rPr>
              <w:t xml:space="preserve"> </w:t>
            </w:r>
            <w:r w:rsidRPr="00433EF6">
              <w:rPr>
                <w:rFonts w:eastAsia="等线"/>
                <w:i/>
                <w:szCs w:val="20"/>
              </w:rPr>
              <w:t>rrc-</w:t>
            </w:r>
            <w:r w:rsidRPr="00433EF6">
              <w:rPr>
                <w:rFonts w:eastAsia="等线"/>
                <w:i/>
                <w:szCs w:val="20"/>
                <w:lang w:val="x-none"/>
              </w:rPr>
              <w:t>Configured</w:t>
            </w:r>
            <w:r w:rsidRPr="00433EF6">
              <w:rPr>
                <w:rFonts w:eastAsia="等线"/>
                <w:i/>
                <w:szCs w:val="20"/>
              </w:rPr>
              <w:t>Uplink</w:t>
            </w:r>
            <w:r w:rsidRPr="00433EF6">
              <w:rPr>
                <w:rFonts w:eastAsia="等线"/>
                <w:i/>
                <w:szCs w:val="20"/>
                <w:lang w:val="x-none"/>
              </w:rPr>
              <w:t>Grant</w:t>
            </w:r>
            <w:r w:rsidRPr="00433EF6">
              <w:rPr>
                <w:rFonts w:eastAsia="Malgun Gothic"/>
                <w:szCs w:val="20"/>
                <w:lang w:val="x-none"/>
              </w:rPr>
              <w:t xml:space="preserve">, the </w:t>
            </w:r>
            <w:r w:rsidRPr="00433EF6">
              <w:rPr>
                <w:rFonts w:eastAsia="等线"/>
                <w:szCs w:val="20"/>
                <w:lang w:val="x-none"/>
              </w:rPr>
              <w:t xml:space="preserve">UE determines </w:t>
            </w:r>
            <w:r w:rsidRPr="00433EF6">
              <w:rPr>
                <w:rFonts w:eastAsia="等线"/>
                <w:szCs w:val="20"/>
              </w:rPr>
              <w:t>a</w:t>
            </w:r>
            <w:r w:rsidRPr="00433EF6">
              <w:rPr>
                <w:rFonts w:eastAsia="等线"/>
                <w:szCs w:val="20"/>
                <w:lang w:val="x-none"/>
              </w:rPr>
              <w:t xml:space="preserve"> RS resource</w:t>
            </w:r>
            <w:r w:rsidRPr="00433EF6">
              <w:rPr>
                <w:rFonts w:eastAsia="等线"/>
                <w:szCs w:val="20"/>
              </w:rPr>
              <w:t xml:space="preserve"> index</w:t>
            </w:r>
            <w:r w:rsidRPr="00433EF6">
              <w:rPr>
                <w:rFonts w:eastAsia="等线"/>
                <w:szCs w:val="20"/>
                <w:lang w:val="x-none"/>
              </w:rPr>
              <w:t xml:space="preserve"> </w:t>
            </w:r>
            <w:r>
              <w:rPr>
                <w:rFonts w:eastAsia="等线"/>
                <w:noProof/>
                <w:position w:val="-10"/>
                <w:szCs w:val="20"/>
                <w:lang w:eastAsia="zh-CN"/>
              </w:rPr>
              <w:drawing>
                <wp:inline distT="0" distB="0" distL="0" distR="0" wp14:anchorId="120D811B" wp14:editId="2B1EA3B4">
                  <wp:extent cx="181610" cy="1993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433EF6">
              <w:rPr>
                <w:rFonts w:eastAsia="等线"/>
                <w:iCs/>
                <w:szCs w:val="20"/>
                <w:lang w:val="x-none"/>
              </w:rPr>
              <w:t xml:space="preserve"> </w:t>
            </w:r>
            <w:r w:rsidRPr="00433EF6">
              <w:rPr>
                <w:rFonts w:eastAsia="等线"/>
                <w:szCs w:val="20"/>
                <w:lang w:val="x-none"/>
              </w:rPr>
              <w:t xml:space="preserve">from </w:t>
            </w:r>
            <w:r w:rsidRPr="00433EF6">
              <w:rPr>
                <w:rFonts w:eastAsia="等线"/>
                <w:szCs w:val="20"/>
              </w:rPr>
              <w:t>a</w:t>
            </w:r>
            <w:r w:rsidRPr="00433EF6">
              <w:rPr>
                <w:rFonts w:eastAsia="等线"/>
                <w:szCs w:val="20"/>
                <w:lang w:val="x-none"/>
              </w:rPr>
              <w:t xml:space="preserve"> value of </w:t>
            </w:r>
            <w:r w:rsidRPr="00433EF6">
              <w:rPr>
                <w:rFonts w:eastAsia="等线"/>
                <w:i/>
                <w:szCs w:val="20"/>
                <w:lang w:val="x-none"/>
              </w:rPr>
              <w:t>PUSCH-PathlossReferenceRS-Id</w:t>
            </w:r>
            <w:r w:rsidRPr="00433EF6">
              <w:rPr>
                <w:rFonts w:eastAsia="MS Mincho"/>
                <w:szCs w:val="20"/>
                <w:lang w:val="x-none"/>
              </w:rPr>
              <w:t xml:space="preserve"> </w:t>
            </w:r>
            <w:r w:rsidRPr="00433EF6">
              <w:rPr>
                <w:rFonts w:eastAsia="等线"/>
                <w:szCs w:val="20"/>
                <w:lang w:val="x-none"/>
              </w:rPr>
              <w:t xml:space="preserve">that is mapped to </w:t>
            </w:r>
            <w:r w:rsidRPr="00433EF6">
              <w:rPr>
                <w:rFonts w:eastAsia="等线"/>
                <w:szCs w:val="20"/>
              </w:rPr>
              <w:t>a</w:t>
            </w:r>
            <w:r w:rsidRPr="00433EF6">
              <w:rPr>
                <w:rFonts w:eastAsia="等线"/>
                <w:szCs w:val="20"/>
                <w:lang w:val="x-none"/>
              </w:rPr>
              <w:t xml:space="preserve"> SRI field value in </w:t>
            </w:r>
            <w:r w:rsidRPr="00433EF6">
              <w:rPr>
                <w:rFonts w:eastAsia="等线"/>
                <w:szCs w:val="20"/>
              </w:rPr>
              <w:t>a</w:t>
            </w:r>
            <w:r w:rsidRPr="00433EF6">
              <w:rPr>
                <w:rFonts w:eastAsia="等线"/>
                <w:szCs w:val="20"/>
                <w:lang w:val="x-none"/>
              </w:rPr>
              <w:t xml:space="preserve"> DCI format activating the PUSCH transmission. If the DCI format activating the PUSCH transmission does not include a SRI field, </w:t>
            </w:r>
            <w:r w:rsidRPr="00433EF6">
              <w:rPr>
                <w:rFonts w:eastAsia="Malgun Gothic"/>
                <w:szCs w:val="20"/>
                <w:lang w:val="x-none"/>
              </w:rPr>
              <w:t xml:space="preserve">the </w:t>
            </w:r>
            <w:r w:rsidRPr="00433EF6">
              <w:rPr>
                <w:rFonts w:eastAsia="等线"/>
                <w:szCs w:val="20"/>
                <w:lang w:val="x-none"/>
              </w:rPr>
              <w:t>UE determines a RS resource</w:t>
            </w:r>
            <w:r w:rsidRPr="00433EF6">
              <w:rPr>
                <w:rFonts w:eastAsia="等线"/>
                <w:szCs w:val="20"/>
              </w:rPr>
              <w:t xml:space="preserve"> index </w:t>
            </w:r>
            <w:r>
              <w:rPr>
                <w:rFonts w:eastAsia="等线"/>
                <w:noProof/>
                <w:position w:val="-10"/>
                <w:szCs w:val="20"/>
                <w:lang w:eastAsia="zh-CN"/>
              </w:rPr>
              <w:drawing>
                <wp:inline distT="0" distB="0" distL="0" distR="0" wp14:anchorId="517B0163" wp14:editId="76F11A5D">
                  <wp:extent cx="181610" cy="199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433EF6">
              <w:rPr>
                <w:rFonts w:eastAsia="等线"/>
                <w:szCs w:val="20"/>
                <w:lang w:val="x-none"/>
              </w:rPr>
              <w:t xml:space="preserve"> with a respective </w:t>
            </w:r>
            <w:r w:rsidRPr="00433EF6">
              <w:rPr>
                <w:rFonts w:eastAsia="等线"/>
                <w:i/>
                <w:szCs w:val="20"/>
                <w:lang w:val="x-none"/>
              </w:rPr>
              <w:t>PUSCH-PathlossReferenceRS-Id</w:t>
            </w:r>
            <w:r w:rsidRPr="00433EF6">
              <w:rPr>
                <w:rFonts w:eastAsia="MS Mincho"/>
                <w:szCs w:val="20"/>
                <w:lang w:val="x-none"/>
              </w:rPr>
              <w:t xml:space="preserve"> </w:t>
            </w:r>
            <w:r w:rsidRPr="00433EF6">
              <w:rPr>
                <w:rFonts w:eastAsia="等线"/>
                <w:szCs w:val="20"/>
                <w:lang w:val="x-none"/>
              </w:rPr>
              <w:t xml:space="preserve">value being equal to </w:t>
            </w:r>
            <w:del w:id="54" w:author="OPPO" w:date="2020-04-09T13:09:00Z">
              <w:r w:rsidRPr="00433EF6" w:rsidDel="003E3793">
                <w:rPr>
                  <w:rFonts w:eastAsia="等线"/>
                  <w:szCs w:val="20"/>
                  <w:lang w:val="x-none"/>
                </w:rPr>
                <w:delText>zero</w:delText>
              </w:r>
              <w:r w:rsidRPr="00433EF6" w:rsidDel="003E3793">
                <w:rPr>
                  <w:rFonts w:eastAsia="等线"/>
                  <w:szCs w:val="20"/>
                </w:rPr>
                <w:delText xml:space="preserve"> </w:delText>
              </w:r>
            </w:del>
            <w:ins w:id="55" w:author="OPPO" w:date="2020-04-09T13:09:00Z">
              <w:r w:rsidR="003E3793">
                <w:rPr>
                  <w:rFonts w:eastAsia="等线" w:hint="eastAsia"/>
                  <w:szCs w:val="20"/>
                  <w:lang w:val="x-none" w:eastAsia="zh-CN"/>
                </w:rPr>
                <w:t>one</w:t>
              </w:r>
              <w:r w:rsidR="003E3793" w:rsidRPr="00433EF6">
                <w:rPr>
                  <w:rFonts w:eastAsia="等线"/>
                  <w:szCs w:val="20"/>
                </w:rPr>
                <w:t xml:space="preserve"> </w:t>
              </w:r>
            </w:ins>
            <w:ins w:id="56" w:author="OPPO" w:date="2020-04-09T13:10:00Z">
              <w:r w:rsidR="003E3793" w:rsidRPr="00326BA1">
                <w:rPr>
                  <w:rFonts w:eastAsia="等线" w:hint="eastAsia"/>
                  <w:color w:val="FF0000"/>
                  <w:szCs w:val="20"/>
                </w:rPr>
                <w:t xml:space="preserve">if </w:t>
              </w:r>
              <w:r w:rsidR="003E3793" w:rsidRPr="00326BA1">
                <w:rPr>
                  <w:rFonts w:hint="eastAsia"/>
                  <w:color w:val="FF0000"/>
                </w:rPr>
                <w:t xml:space="preserve">the PUSCH is </w:t>
              </w:r>
              <w:r w:rsidR="003E3793">
                <w:rPr>
                  <w:rFonts w:eastAsiaTheme="minorEastAsia" w:hint="eastAsia"/>
                  <w:lang w:eastAsia="zh-CN"/>
                </w:rPr>
                <w:t>scheduled</w:t>
              </w:r>
              <w:r w:rsidR="003E3793">
                <w:t xml:space="preserve"> by a PDCCH received in a CORESET </w:t>
              </w:r>
              <w:r w:rsidR="003E3793">
                <w:rPr>
                  <w:rFonts w:eastAsiaTheme="minorEastAsia" w:hint="eastAsia"/>
                  <w:lang w:eastAsia="zh-CN"/>
                </w:rPr>
                <w:t xml:space="preserve">which is </w:t>
              </w:r>
              <w:r w:rsidR="003E3793">
                <w:rPr>
                  <w:rFonts w:eastAsiaTheme="minorEastAsia" w:hint="eastAsia"/>
                  <w:color w:val="FF0000"/>
                  <w:lang w:eastAsia="zh-CN"/>
                </w:rPr>
                <w:lastRenderedPageBreak/>
                <w:t xml:space="preserve">configured </w:t>
              </w:r>
              <w:r w:rsidR="003E3793" w:rsidRPr="006473C9">
                <w:rPr>
                  <w:rFonts w:eastAsiaTheme="minorEastAsia" w:hint="eastAsia"/>
                  <w:color w:val="FF0000"/>
                  <w:lang w:eastAsia="zh-CN"/>
                </w:rPr>
                <w:t>with</w:t>
              </w:r>
              <w:r w:rsidR="003E3793">
                <w:rPr>
                  <w:rFonts w:eastAsiaTheme="minorEastAsia" w:hint="eastAsia"/>
                  <w:color w:val="FF0000"/>
                  <w:lang w:eastAsia="zh-CN"/>
                </w:rPr>
                <w:t xml:space="preserve"> </w:t>
              </w:r>
              <w:r w:rsidR="003E3793" w:rsidRPr="00326BA1">
                <w:rPr>
                  <w:rFonts w:hint="eastAsia"/>
                  <w:i/>
                  <w:color w:val="FF0000"/>
                </w:rPr>
                <w:t>CORESETPoolIndex</w:t>
              </w:r>
              <w:r w:rsidR="003E3793" w:rsidRPr="009018DA">
                <w:rPr>
                  <w:rFonts w:eastAsiaTheme="minorEastAsia" w:hint="eastAsia"/>
                  <w:color w:val="FF0000"/>
                  <w:lang w:eastAsia="zh-CN"/>
                </w:rPr>
                <w:t xml:space="preserve"> equal to </w:t>
              </w:r>
              <w:r w:rsidR="003E3793">
                <w:rPr>
                  <w:rFonts w:eastAsiaTheme="minorEastAsia" w:hint="eastAsia"/>
                  <w:color w:val="FF0000"/>
                  <w:lang w:eastAsia="zh-CN"/>
                </w:rPr>
                <w:t>1</w:t>
              </w:r>
            </w:ins>
            <w:ins w:id="57" w:author="OPPO" w:date="2020-04-09T11:47:00Z">
              <w:r w:rsidR="00553D49">
                <w:rPr>
                  <w:rFonts w:eastAsiaTheme="minorEastAsia" w:hint="eastAsia"/>
                  <w:color w:val="FF0000"/>
                  <w:lang w:eastAsia="zh-CN"/>
                </w:rPr>
                <w:t xml:space="preserve">, and </w:t>
              </w:r>
              <w:r w:rsidR="00553D49" w:rsidRPr="00326BA1">
                <w:rPr>
                  <w:rFonts w:eastAsia="MS Mincho"/>
                  <w:i/>
                  <w:color w:val="FF0000"/>
                  <w:szCs w:val="20"/>
                </w:rPr>
                <w:t>PUSCH</w:t>
              </w:r>
              <w:r w:rsidR="00553D49" w:rsidRPr="00326BA1">
                <w:rPr>
                  <w:rFonts w:eastAsia="MS Mincho"/>
                  <w:i/>
                  <w:color w:val="FF0000"/>
                  <w:szCs w:val="20"/>
                  <w:lang w:val="en-GB"/>
                </w:rPr>
                <w:t>-</w:t>
              </w:r>
              <w:r w:rsidR="00553D49" w:rsidRPr="00326BA1">
                <w:rPr>
                  <w:rFonts w:eastAsia="MS Mincho"/>
                  <w:i/>
                  <w:color w:val="FF0000"/>
                  <w:szCs w:val="20"/>
                </w:rPr>
                <w:t>P</w:t>
              </w:r>
              <w:r w:rsidR="00553D49" w:rsidRPr="00326BA1">
                <w:rPr>
                  <w:rFonts w:eastAsia="MS Mincho"/>
                  <w:i/>
                  <w:color w:val="FF0000"/>
                  <w:szCs w:val="20"/>
                  <w:lang w:val="en-GB"/>
                </w:rPr>
                <w:t>athloss</w:t>
              </w:r>
              <w:r w:rsidR="00553D49" w:rsidRPr="00326BA1">
                <w:rPr>
                  <w:rFonts w:eastAsia="MS Mincho"/>
                  <w:i/>
                  <w:color w:val="FF0000"/>
                  <w:szCs w:val="20"/>
                </w:rPr>
                <w:t>R</w:t>
              </w:r>
              <w:r w:rsidR="00553D49" w:rsidRPr="00326BA1">
                <w:rPr>
                  <w:rFonts w:eastAsia="MS Mincho"/>
                  <w:i/>
                  <w:color w:val="FF0000"/>
                  <w:szCs w:val="20"/>
                  <w:lang w:val="en-GB"/>
                </w:rPr>
                <w:t>eference</w:t>
              </w:r>
              <w:r w:rsidR="00553D49" w:rsidRPr="00326BA1">
                <w:rPr>
                  <w:rFonts w:eastAsia="MS Mincho"/>
                  <w:i/>
                  <w:color w:val="FF0000"/>
                  <w:szCs w:val="20"/>
                </w:rPr>
                <w:t>RS</w:t>
              </w:r>
              <w:r w:rsidR="00553D49" w:rsidRPr="00326BA1">
                <w:rPr>
                  <w:rFonts w:eastAsia="MS Mincho"/>
                  <w:i/>
                  <w:color w:val="FF0000"/>
                  <w:szCs w:val="20"/>
                  <w:lang w:val="en-GB"/>
                </w:rPr>
                <w:t>-</w:t>
              </w:r>
              <w:r w:rsidR="00553D49" w:rsidRPr="00326BA1">
                <w:rPr>
                  <w:rFonts w:eastAsia="MS Mincho"/>
                  <w:i/>
                  <w:color w:val="FF0000"/>
                  <w:szCs w:val="20"/>
                </w:rPr>
                <w:t>Id</w:t>
              </w:r>
              <w:r w:rsidR="00553D49" w:rsidRPr="00326BA1">
                <w:rPr>
                  <w:rFonts w:eastAsia="MS Mincho"/>
                  <w:color w:val="FF0000"/>
                  <w:szCs w:val="20"/>
                  <w:lang w:val="en-GB"/>
                </w:rPr>
                <w:t xml:space="preserve"> </w:t>
              </w:r>
              <w:r w:rsidR="00553D49" w:rsidRPr="00326BA1">
                <w:rPr>
                  <w:rFonts w:eastAsia="等线"/>
                  <w:color w:val="FF0000"/>
                  <w:szCs w:val="20"/>
                  <w:lang w:val="en-GB"/>
                </w:rPr>
                <w:t xml:space="preserve">value being equal to </w:t>
              </w:r>
            </w:ins>
            <w:ins w:id="58" w:author="OPPO" w:date="2020-04-09T13:10:00Z">
              <w:r w:rsidR="003E3793">
                <w:rPr>
                  <w:rFonts w:eastAsia="等线" w:hint="eastAsia"/>
                  <w:color w:val="FF0000"/>
                  <w:szCs w:val="20"/>
                  <w:lang w:val="en-GB" w:eastAsia="zh-CN"/>
                </w:rPr>
                <w:t>zero otherwise</w:t>
              </w:r>
            </w:ins>
            <w:ins w:id="59" w:author="OPPO" w:date="2020-04-09T11:47:00Z">
              <w:r w:rsidR="00553D49">
                <w:rPr>
                  <w:rFonts w:eastAsia="等线" w:hint="eastAsia"/>
                  <w:szCs w:val="20"/>
                  <w:lang w:val="x-none" w:eastAsia="zh-CN"/>
                </w:rPr>
                <w:t>,</w:t>
              </w:r>
              <w:r w:rsidR="00553D49" w:rsidRPr="00433EF6">
                <w:rPr>
                  <w:rFonts w:eastAsia="等线"/>
                  <w:szCs w:val="20"/>
                </w:rPr>
                <w:t xml:space="preserve"> </w:t>
              </w:r>
            </w:ins>
            <w:r w:rsidRPr="00433EF6">
              <w:rPr>
                <w:rFonts w:eastAsia="等线"/>
                <w:szCs w:val="20"/>
                <w:lang w:val="x-none"/>
              </w:rPr>
              <w:t>where the RS resource is either on serving cell</w:t>
            </w:r>
            <w:r w:rsidRPr="00433EF6">
              <w:rPr>
                <w:rFonts w:eastAsia="等线"/>
                <w:i/>
                <w:szCs w:val="20"/>
                <w:lang w:val="x-none"/>
              </w:rPr>
              <w:t xml:space="preserve"> </w:t>
            </w:r>
            <w:r>
              <w:rPr>
                <w:rFonts w:eastAsia="等线"/>
                <w:iCs/>
                <w:noProof/>
                <w:position w:val="-6"/>
                <w:szCs w:val="20"/>
                <w:lang w:eastAsia="zh-CN"/>
              </w:rPr>
              <w:drawing>
                <wp:inline distT="0" distB="0" distL="0" distR="0" wp14:anchorId="1A8D551A" wp14:editId="3B068EE7">
                  <wp:extent cx="123190" cy="158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433EF6">
              <w:rPr>
                <w:rFonts w:eastAsia="等线"/>
                <w:szCs w:val="20"/>
              </w:rPr>
              <w:t xml:space="preserve"> </w:t>
            </w:r>
            <w:r w:rsidRPr="00433EF6">
              <w:rPr>
                <w:rFonts w:eastAsia="等线"/>
                <w:szCs w:val="20"/>
                <w:lang w:val="x-none"/>
              </w:rPr>
              <w:t xml:space="preserve">or, if provided, on a serving cell indicated by a value of </w:t>
            </w:r>
            <w:r w:rsidRPr="00433EF6">
              <w:rPr>
                <w:rFonts w:eastAsia="等线"/>
                <w:i/>
                <w:iCs/>
                <w:szCs w:val="20"/>
                <w:lang w:val="x-none"/>
              </w:rPr>
              <w:t>pathlossReferenceLinking</w:t>
            </w:r>
          </w:p>
          <w:p w14:paraId="0681F555" w14:textId="77777777" w:rsidR="00433EF6" w:rsidRPr="00433EF6" w:rsidRDefault="00433EF6" w:rsidP="00433EF6">
            <w:pPr>
              <w:spacing w:after="180"/>
              <w:ind w:left="568"/>
              <w:rPr>
                <w:rFonts w:eastAsia="等线"/>
                <w:szCs w:val="20"/>
              </w:rPr>
            </w:pPr>
            <w:r w:rsidRPr="00433EF6">
              <w:rPr>
                <w:rFonts w:eastAsia="等线"/>
                <w:bCs/>
                <w:iCs/>
                <w:szCs w:val="20"/>
                <w:lang w:val="x-none"/>
              </w:rPr>
              <w:t xml:space="preserve">If the UE is provided </w:t>
            </w:r>
            <w:r w:rsidRPr="00433EF6">
              <w:rPr>
                <w:rFonts w:eastAsia="等线"/>
                <w:bCs/>
                <w:i/>
                <w:iCs/>
                <w:szCs w:val="20"/>
                <w:lang w:val="x-none"/>
              </w:rPr>
              <w:t>enablePLRSupdateForPUSCHSRS</w:t>
            </w:r>
            <w:r w:rsidRPr="00433EF6">
              <w:rPr>
                <w:rFonts w:eastAsia="等线"/>
                <w:bCs/>
                <w:iCs/>
                <w:szCs w:val="20"/>
                <w:lang w:val="x-none"/>
              </w:rPr>
              <w:t>,</w:t>
            </w:r>
            <w:r w:rsidRPr="00433EF6">
              <w:rPr>
                <w:rFonts w:eastAsia="等线"/>
                <w:szCs w:val="20"/>
              </w:rPr>
              <w:t xml:space="preserve"> a mapping between </w:t>
            </w:r>
            <w:r w:rsidRPr="00433EF6">
              <w:rPr>
                <w:rFonts w:eastAsia="等线"/>
                <w:i/>
                <w:szCs w:val="20"/>
                <w:lang w:val="x-none"/>
              </w:rPr>
              <w:t>sri-PUSCH-PowerControlId</w:t>
            </w:r>
            <w:r w:rsidRPr="00433EF6">
              <w:rPr>
                <w:rFonts w:eastAsia="等线"/>
                <w:szCs w:val="20"/>
                <w:lang w:val="x-none"/>
              </w:rPr>
              <w:t xml:space="preserve"> and </w:t>
            </w:r>
            <w:r w:rsidRPr="00433EF6">
              <w:rPr>
                <w:rFonts w:eastAsia="等线"/>
                <w:i/>
                <w:szCs w:val="20"/>
                <w:lang w:val="x-none"/>
              </w:rPr>
              <w:t>PUSCH-PathlossReferenceRS-Id</w:t>
            </w:r>
            <w:r w:rsidRPr="00433EF6">
              <w:rPr>
                <w:rFonts w:eastAsia="MS Mincho"/>
                <w:szCs w:val="20"/>
                <w:lang w:val="x-none"/>
              </w:rPr>
              <w:t xml:space="preserve"> values</w:t>
            </w:r>
            <w:r w:rsidRPr="00433EF6">
              <w:rPr>
                <w:rFonts w:eastAsia="等线"/>
                <w:szCs w:val="20"/>
              </w:rPr>
              <w:t xml:space="preserve"> can be updated by a MAC CE as described in [11, TS38.321]</w:t>
            </w:r>
          </w:p>
          <w:p w14:paraId="42AD6764" w14:textId="77777777" w:rsidR="00CB0CE1" w:rsidRDefault="00433EF6" w:rsidP="00433EF6">
            <w:pPr>
              <w:spacing w:after="180"/>
              <w:ind w:left="852" w:hanging="284"/>
              <w:rPr>
                <w:rFonts w:eastAsia="等线"/>
                <w:szCs w:val="20"/>
                <w:lang w:val="x-none" w:eastAsia="zh-CN"/>
              </w:rPr>
            </w:pPr>
            <w:r w:rsidRPr="00433EF6">
              <w:rPr>
                <w:rFonts w:eastAsia="等线"/>
                <w:szCs w:val="20"/>
                <w:lang w:val="x-none"/>
              </w:rPr>
              <w:t>-</w:t>
            </w:r>
            <w:r w:rsidRPr="00433EF6">
              <w:rPr>
                <w:rFonts w:eastAsia="等线"/>
                <w:szCs w:val="20"/>
                <w:lang w:val="x-none"/>
              </w:rPr>
              <w:tab/>
              <w:t>For a PUSCH transmission scheduled</w:t>
            </w:r>
            <w:r w:rsidRPr="00433EF6">
              <w:rPr>
                <w:rFonts w:eastAsia="等线"/>
                <w:szCs w:val="20"/>
              </w:rPr>
              <w:t xml:space="preserve"> by a DCI format that does not include a SRI field, or for a</w:t>
            </w:r>
            <w:r w:rsidRPr="00433EF6">
              <w:rPr>
                <w:rFonts w:eastAsia="等线"/>
                <w:szCs w:val="20"/>
                <w:lang w:val="x-none"/>
              </w:rPr>
              <w:t xml:space="preserve"> PUSCH transmission configured by </w:t>
            </w:r>
            <w:r w:rsidRPr="00433EF6">
              <w:rPr>
                <w:rFonts w:eastAsia="等线"/>
                <w:i/>
                <w:iCs/>
                <w:szCs w:val="20"/>
                <w:lang w:val="x-none"/>
              </w:rPr>
              <w:t>ConfiguredGrantConfig</w:t>
            </w:r>
            <w:r w:rsidRPr="00433EF6">
              <w:rPr>
                <w:rFonts w:eastAsia="等线"/>
                <w:iCs/>
                <w:szCs w:val="20"/>
                <w:lang w:val="x-none"/>
              </w:rPr>
              <w:t xml:space="preserve"> and activated, as described in Clause 10.2, </w:t>
            </w:r>
            <w:r w:rsidRPr="00433EF6">
              <w:rPr>
                <w:rFonts w:eastAsia="等线"/>
                <w:szCs w:val="20"/>
              </w:rPr>
              <w:t>by a DCI format that does not include a SRI field</w:t>
            </w:r>
            <w:r w:rsidRPr="00433EF6">
              <w:rPr>
                <w:rFonts w:eastAsia="Malgun Gothic"/>
                <w:szCs w:val="20"/>
                <w:lang w:val="x-none"/>
              </w:rPr>
              <w:t xml:space="preserve">, a </w:t>
            </w:r>
            <w:r w:rsidRPr="00433EF6">
              <w:rPr>
                <w:rFonts w:eastAsia="等线"/>
                <w:szCs w:val="20"/>
                <w:lang w:val="x-none"/>
              </w:rPr>
              <w:t>RS resource</w:t>
            </w:r>
            <w:r w:rsidRPr="00433EF6">
              <w:rPr>
                <w:rFonts w:eastAsia="等线"/>
                <w:szCs w:val="20"/>
              </w:rPr>
              <w:t xml:space="preserve"> index</w:t>
            </w:r>
            <w:r w:rsidRPr="00433EF6">
              <w:rPr>
                <w:rFonts w:eastAsia="等线"/>
                <w:szCs w:val="20"/>
                <w:lang w:val="x-none"/>
              </w:rPr>
              <w:t xml:space="preserve"> </w:t>
            </w:r>
            <w:r w:rsidRPr="00433EF6">
              <w:rPr>
                <w:rFonts w:eastAsia="等线"/>
                <w:position w:val="-10"/>
                <w:szCs w:val="20"/>
                <w:lang w:val="x-none"/>
              </w:rPr>
              <w:object w:dxaOrig="260" w:dyaOrig="300" w14:anchorId="05A50033">
                <v:shape id="_x0000_i1028" type="#_x0000_t75" style="width:14.1pt;height:15.6pt" o:ole="">
                  <v:imagedata r:id="rId19" o:title=""/>
                </v:shape>
                <o:OLEObject Type="Embed" ProgID="Equation.3" ShapeID="_x0000_i1028" DrawAspect="Content" ObjectID="_1651062667" r:id="rId22"/>
              </w:object>
            </w:r>
            <w:r w:rsidRPr="00433EF6">
              <w:rPr>
                <w:rFonts w:eastAsia="等线"/>
                <w:szCs w:val="20"/>
                <w:lang w:val="x-none"/>
              </w:rPr>
              <w:t xml:space="preserve"> is determined from the </w:t>
            </w:r>
            <w:r w:rsidRPr="00433EF6">
              <w:rPr>
                <w:rFonts w:eastAsia="等线"/>
                <w:i/>
                <w:szCs w:val="20"/>
                <w:lang w:val="x-none"/>
              </w:rPr>
              <w:t>PUSCH-PathlossReferenceRS-Id</w:t>
            </w:r>
            <w:r w:rsidRPr="00433EF6">
              <w:rPr>
                <w:rFonts w:eastAsia="等线"/>
                <w:szCs w:val="20"/>
                <w:lang w:val="x-none"/>
              </w:rPr>
              <w:t xml:space="preserve"> </w:t>
            </w:r>
            <w:r w:rsidRPr="00433EF6">
              <w:rPr>
                <w:rFonts w:eastAsia="MS Mincho"/>
                <w:szCs w:val="20"/>
                <w:lang w:val="x-none"/>
              </w:rPr>
              <w:t xml:space="preserve">mapped to </w:t>
            </w:r>
            <w:r w:rsidRPr="00433EF6">
              <w:rPr>
                <w:rFonts w:eastAsia="等线"/>
                <w:i/>
                <w:szCs w:val="20"/>
                <w:lang w:val="x-none"/>
              </w:rPr>
              <w:t>sri-PUSCH-PowerControlId</w:t>
            </w:r>
            <w:r w:rsidRPr="00433EF6">
              <w:rPr>
                <w:rFonts w:eastAsia="等线"/>
                <w:szCs w:val="20"/>
                <w:lang w:val="x-none"/>
              </w:rPr>
              <w:t xml:space="preserve"> = 0</w:t>
            </w:r>
          </w:p>
          <w:p w14:paraId="116432EF" w14:textId="77777777" w:rsidR="0056273A" w:rsidRPr="0073214B" w:rsidRDefault="0056273A" w:rsidP="0056273A">
            <w:pPr>
              <w:keepNext/>
              <w:keepLines/>
              <w:spacing w:before="120" w:after="180"/>
              <w:outlineLvl w:val="2"/>
              <w:rPr>
                <w:rFonts w:eastAsia="等线"/>
                <w:i/>
                <w:szCs w:val="20"/>
                <w:lang w:val="x-none" w:eastAsia="zh-CN"/>
              </w:rPr>
            </w:pPr>
            <w:r w:rsidRPr="00351BBA">
              <w:rPr>
                <w:rFonts w:eastAsia="等线" w:hint="eastAsia"/>
                <w:i/>
                <w:szCs w:val="20"/>
                <w:lang w:val="x-none"/>
              </w:rPr>
              <w:t>(omitted part)</w:t>
            </w:r>
          </w:p>
          <w:p w14:paraId="4C02B8DD" w14:textId="77777777" w:rsidR="0056273A" w:rsidRPr="003502F5" w:rsidRDefault="0056273A" w:rsidP="0056273A">
            <w:pPr>
              <w:keepNext/>
              <w:keepLines/>
              <w:spacing w:before="120" w:after="180"/>
              <w:outlineLvl w:val="2"/>
              <w:rPr>
                <w:rFonts w:ascii="Arial" w:eastAsia="等线" w:hAnsi="Arial"/>
                <w:sz w:val="28"/>
                <w:szCs w:val="20"/>
                <w:lang w:val="en-GB"/>
              </w:rPr>
            </w:pPr>
            <w:bookmarkStart w:id="60" w:name="_Toc12021448"/>
            <w:bookmarkStart w:id="61" w:name="_Toc20311560"/>
            <w:bookmarkStart w:id="62" w:name="_Toc26719385"/>
            <w:bookmarkStart w:id="63" w:name="_Toc29894816"/>
            <w:bookmarkStart w:id="64" w:name="_Toc29899115"/>
            <w:bookmarkStart w:id="65" w:name="_Toc29899533"/>
            <w:bookmarkStart w:id="66" w:name="_Toc29917270"/>
            <w:bookmarkStart w:id="67" w:name="_Toc36498144"/>
            <w:r w:rsidRPr="003502F5">
              <w:rPr>
                <w:rFonts w:ascii="Arial" w:eastAsia="等线" w:hAnsi="Arial"/>
                <w:sz w:val="28"/>
                <w:szCs w:val="20"/>
                <w:lang w:val="en-GB"/>
              </w:rPr>
              <w:t>7.2.1</w:t>
            </w:r>
            <w:r w:rsidRPr="003502F5">
              <w:rPr>
                <w:rFonts w:ascii="Arial" w:eastAsia="等线" w:hAnsi="Arial"/>
                <w:sz w:val="28"/>
                <w:szCs w:val="20"/>
                <w:lang w:val="en-GB"/>
              </w:rPr>
              <w:tab/>
              <w:t>UE behaviour</w:t>
            </w:r>
            <w:bookmarkEnd w:id="60"/>
            <w:bookmarkEnd w:id="61"/>
            <w:bookmarkEnd w:id="62"/>
            <w:bookmarkEnd w:id="63"/>
            <w:bookmarkEnd w:id="64"/>
            <w:bookmarkEnd w:id="65"/>
            <w:bookmarkEnd w:id="66"/>
            <w:bookmarkEnd w:id="67"/>
          </w:p>
          <w:p w14:paraId="1F7ADF69" w14:textId="77777777" w:rsidR="0056273A" w:rsidRPr="00433EF6" w:rsidRDefault="0056273A" w:rsidP="0056273A">
            <w:pPr>
              <w:keepNext/>
              <w:keepLines/>
              <w:spacing w:before="120" w:after="180"/>
              <w:outlineLvl w:val="2"/>
              <w:rPr>
                <w:rFonts w:eastAsia="等线"/>
                <w:i/>
                <w:szCs w:val="20"/>
                <w:lang w:val="x-none"/>
              </w:rPr>
            </w:pPr>
            <w:r w:rsidRPr="00351BBA">
              <w:rPr>
                <w:rFonts w:eastAsia="等线" w:hint="eastAsia"/>
                <w:i/>
                <w:szCs w:val="20"/>
                <w:lang w:val="x-none"/>
              </w:rPr>
              <w:t xml:space="preserve"> (omitted part)</w:t>
            </w:r>
          </w:p>
          <w:p w14:paraId="47D992EA" w14:textId="77777777" w:rsidR="0056273A" w:rsidRPr="003502F5" w:rsidRDefault="0056273A" w:rsidP="0056273A">
            <w:pPr>
              <w:spacing w:after="180"/>
              <w:ind w:left="851" w:hanging="284"/>
              <w:rPr>
                <w:rFonts w:eastAsia="等线"/>
                <w:szCs w:val="20"/>
                <w:lang w:val="x-none"/>
              </w:rPr>
            </w:pPr>
            <w:r w:rsidRPr="003502F5">
              <w:rPr>
                <w:rFonts w:eastAsia="宋体"/>
                <w:szCs w:val="20"/>
                <w:lang w:val="x-none" w:eastAsia="zh-CN"/>
              </w:rPr>
              <w:t>-</w:t>
            </w:r>
            <w:r w:rsidRPr="003502F5">
              <w:rPr>
                <w:rFonts w:eastAsia="宋体"/>
                <w:szCs w:val="20"/>
                <w:lang w:val="x-none" w:eastAsia="zh-CN"/>
              </w:rPr>
              <w:tab/>
              <w:t xml:space="preserve">If </w:t>
            </w:r>
            <w:r w:rsidRPr="003502F5">
              <w:rPr>
                <w:rFonts w:eastAsia="等线"/>
                <w:i/>
                <w:iCs/>
                <w:szCs w:val="20"/>
                <w:lang w:val="x-none"/>
              </w:rPr>
              <w:t>PUCCH-SpatialRelationInfo</w:t>
            </w:r>
            <w:r w:rsidRPr="003502F5">
              <w:rPr>
                <w:rFonts w:eastAsia="宋体"/>
                <w:szCs w:val="20"/>
                <w:lang w:val="x-none" w:eastAsia="zh-CN"/>
              </w:rPr>
              <w:t xml:space="preserve"> includes </w:t>
            </w:r>
            <w:r w:rsidRPr="003502F5">
              <w:rPr>
                <w:rFonts w:eastAsia="等线"/>
                <w:i/>
                <w:iCs/>
                <w:szCs w:val="20"/>
                <w:lang w:val="x-none"/>
              </w:rPr>
              <w:t>servingCellId</w:t>
            </w:r>
            <w:r w:rsidRPr="003502F5">
              <w:rPr>
                <w:rFonts w:eastAsia="宋体"/>
                <w:szCs w:val="20"/>
                <w:lang w:val="x-none" w:eastAsia="zh-CN"/>
              </w:rPr>
              <w:t xml:space="preserve"> indicating a serving cell, the UE receives the </w:t>
            </w:r>
            <w:r w:rsidRPr="003502F5">
              <w:rPr>
                <w:rFonts w:eastAsia="等线"/>
                <w:szCs w:val="20"/>
                <w:lang w:val="x-none"/>
              </w:rPr>
              <w:t xml:space="preserve">RS for resource index </w:t>
            </w:r>
            <w:r>
              <w:rPr>
                <w:rFonts w:eastAsia="等线"/>
                <w:noProof/>
                <w:position w:val="-10"/>
                <w:szCs w:val="20"/>
                <w:lang w:eastAsia="zh-CN"/>
              </w:rPr>
              <w:drawing>
                <wp:inline distT="0" distB="0" distL="0" distR="0" wp14:anchorId="2605548F" wp14:editId="3589B5FC">
                  <wp:extent cx="181610" cy="19939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3502F5">
              <w:rPr>
                <w:rFonts w:eastAsia="宋体"/>
                <w:szCs w:val="20"/>
                <w:lang w:val="x-none" w:eastAsia="zh-CN"/>
              </w:rPr>
              <w:t xml:space="preserve"> on the active DL BWP </w:t>
            </w:r>
            <w:r w:rsidRPr="003502F5">
              <w:rPr>
                <w:rFonts w:eastAsia="等线"/>
                <w:szCs w:val="20"/>
                <w:lang w:val="x-none"/>
              </w:rPr>
              <w:t>of the serving cell</w:t>
            </w:r>
          </w:p>
          <w:p w14:paraId="00E5F7B3" w14:textId="77777777" w:rsidR="0056273A" w:rsidRPr="003502F5" w:rsidRDefault="0056273A" w:rsidP="0056273A">
            <w:pPr>
              <w:spacing w:after="180"/>
              <w:ind w:left="851" w:hanging="284"/>
              <w:rPr>
                <w:rFonts w:eastAsia="等线"/>
                <w:i/>
                <w:iCs/>
                <w:szCs w:val="20"/>
              </w:rPr>
            </w:pPr>
            <w:r w:rsidRPr="003502F5">
              <w:rPr>
                <w:rFonts w:eastAsia="宋体"/>
                <w:szCs w:val="20"/>
                <w:lang w:val="x-none" w:eastAsia="zh-CN"/>
              </w:rPr>
              <w:t>-</w:t>
            </w:r>
            <w:r w:rsidRPr="003502F5">
              <w:rPr>
                <w:rFonts w:eastAsia="宋体"/>
                <w:szCs w:val="20"/>
                <w:lang w:val="x-none" w:eastAsia="zh-CN"/>
              </w:rPr>
              <w:tab/>
              <w:t xml:space="preserve">If the UE is </w:t>
            </w:r>
            <w:r w:rsidRPr="003502F5">
              <w:rPr>
                <w:rFonts w:eastAsia="等线"/>
                <w:szCs w:val="20"/>
              </w:rPr>
              <w:t xml:space="preserve">provided </w:t>
            </w:r>
            <w:r w:rsidRPr="003502F5">
              <w:rPr>
                <w:rFonts w:eastAsia="等线"/>
                <w:i/>
                <w:szCs w:val="20"/>
                <w:lang w:val="x-none"/>
              </w:rPr>
              <w:t>pathlossReferenceRSs</w:t>
            </w:r>
            <w:r w:rsidRPr="003502F5">
              <w:rPr>
                <w:rFonts w:eastAsia="宋体"/>
                <w:szCs w:val="20"/>
                <w:lang w:val="x-none" w:eastAsia="zh-CN"/>
              </w:rPr>
              <w:t xml:space="preserve"> </w:t>
            </w:r>
            <w:r w:rsidRPr="003502F5">
              <w:rPr>
                <w:rFonts w:eastAsia="宋体"/>
                <w:szCs w:val="20"/>
                <w:lang w:eastAsia="zh-CN"/>
              </w:rPr>
              <w:t xml:space="preserve">and is </w:t>
            </w:r>
            <w:r w:rsidRPr="003502F5">
              <w:rPr>
                <w:rFonts w:eastAsia="宋体"/>
                <w:szCs w:val="20"/>
                <w:lang w:val="x-none" w:eastAsia="zh-CN"/>
              </w:rPr>
              <w:t xml:space="preserve">not provided </w:t>
            </w:r>
            <w:r w:rsidRPr="003502F5">
              <w:rPr>
                <w:rFonts w:eastAsia="等线"/>
                <w:i/>
                <w:szCs w:val="20"/>
                <w:lang w:val="x-none"/>
              </w:rPr>
              <w:t>PUCCH-Spatial</w:t>
            </w:r>
            <w:r w:rsidRPr="003502F5">
              <w:rPr>
                <w:rFonts w:eastAsia="等线"/>
                <w:i/>
                <w:szCs w:val="20"/>
              </w:rPr>
              <w:t>R</w:t>
            </w:r>
            <w:r w:rsidRPr="003502F5">
              <w:rPr>
                <w:rFonts w:eastAsia="等线"/>
                <w:i/>
                <w:szCs w:val="20"/>
                <w:lang w:val="x-none"/>
              </w:rPr>
              <w:t>elation</w:t>
            </w:r>
            <w:r w:rsidRPr="003502F5">
              <w:rPr>
                <w:rFonts w:eastAsia="等线"/>
                <w:i/>
                <w:szCs w:val="20"/>
              </w:rPr>
              <w:t>I</w:t>
            </w:r>
            <w:r w:rsidRPr="003502F5">
              <w:rPr>
                <w:rFonts w:eastAsia="等线"/>
                <w:i/>
                <w:szCs w:val="20"/>
                <w:lang w:val="x-none"/>
              </w:rPr>
              <w:t>nfo</w:t>
            </w:r>
            <w:r w:rsidRPr="003502F5">
              <w:rPr>
                <w:rFonts w:eastAsia="等线"/>
                <w:szCs w:val="20"/>
                <w:lang w:val="x-none"/>
              </w:rPr>
              <w:t xml:space="preserve">, the UE obtains the </w:t>
            </w:r>
            <w:r w:rsidRPr="003502F5">
              <w:rPr>
                <w:rFonts w:eastAsia="等线"/>
                <w:i/>
                <w:szCs w:val="20"/>
              </w:rPr>
              <w:t>referenceSignal</w:t>
            </w:r>
            <w:r w:rsidRPr="003502F5">
              <w:rPr>
                <w:rFonts w:eastAsia="等线"/>
                <w:szCs w:val="20"/>
                <w:lang w:val="x-none"/>
              </w:rPr>
              <w:t xml:space="preserve"> value</w:t>
            </w:r>
            <w:r w:rsidRPr="003502F5">
              <w:rPr>
                <w:rFonts w:eastAsia="等线"/>
                <w:szCs w:val="20"/>
              </w:rPr>
              <w:t xml:space="preserve"> in</w:t>
            </w:r>
            <w:r w:rsidRPr="003502F5">
              <w:rPr>
                <w:rFonts w:eastAsia="等线"/>
                <w:szCs w:val="20"/>
                <w:lang w:val="x-none"/>
              </w:rPr>
              <w:t xml:space="preserve"> </w:t>
            </w:r>
            <w:r w:rsidRPr="003502F5">
              <w:rPr>
                <w:rFonts w:eastAsia="等线"/>
                <w:i/>
                <w:szCs w:val="20"/>
                <w:lang w:val="x-none"/>
              </w:rPr>
              <w:t>PUCCH-PathlossReferenceRS</w:t>
            </w:r>
            <w:r w:rsidRPr="003502F5">
              <w:rPr>
                <w:rFonts w:eastAsia="等线"/>
                <w:szCs w:val="20"/>
                <w:lang w:val="x-none"/>
              </w:rPr>
              <w:t xml:space="preserve"> from the </w:t>
            </w:r>
            <w:r w:rsidRPr="003502F5">
              <w:rPr>
                <w:rFonts w:eastAsia="等线"/>
                <w:i/>
                <w:iCs/>
                <w:szCs w:val="20"/>
                <w:lang w:val="x-none"/>
              </w:rPr>
              <w:t>pucch-PathlossReferenceRS-Id</w:t>
            </w:r>
            <w:r w:rsidRPr="003502F5">
              <w:rPr>
                <w:rFonts w:eastAsia="MS Mincho"/>
                <w:szCs w:val="20"/>
              </w:rPr>
              <w:t xml:space="preserve"> with</w:t>
            </w:r>
            <w:r w:rsidRPr="003502F5">
              <w:rPr>
                <w:rFonts w:eastAsia="等线"/>
                <w:szCs w:val="20"/>
              </w:rPr>
              <w:t xml:space="preserve"> </w:t>
            </w:r>
            <w:r w:rsidRPr="003502F5">
              <w:rPr>
                <w:rFonts w:eastAsia="MS Mincho"/>
                <w:szCs w:val="20"/>
              </w:rPr>
              <w:t xml:space="preserve">index </w:t>
            </w:r>
            <w:del w:id="68" w:author="OPPO" w:date="2020-04-09T13:07:00Z">
              <w:r w:rsidRPr="003502F5" w:rsidDel="008A1840">
                <w:rPr>
                  <w:rFonts w:eastAsia="MS Mincho"/>
                  <w:szCs w:val="20"/>
                </w:rPr>
                <w:delText>0</w:delText>
              </w:r>
              <w:r w:rsidRPr="003502F5" w:rsidDel="008A1840">
                <w:rPr>
                  <w:rFonts w:eastAsia="等线"/>
                  <w:szCs w:val="20"/>
                  <w:lang w:val="x-none"/>
                </w:rPr>
                <w:delText xml:space="preserve"> </w:delText>
              </w:r>
            </w:del>
            <w:ins w:id="69" w:author="OPPO" w:date="2020-04-09T13:07:00Z">
              <w:r w:rsidR="008A1840">
                <w:rPr>
                  <w:rFonts w:eastAsiaTheme="minorEastAsia" w:hint="eastAsia"/>
                  <w:szCs w:val="20"/>
                  <w:lang w:eastAsia="zh-CN"/>
                </w:rPr>
                <w:t>1</w:t>
              </w:r>
              <w:r w:rsidR="008A1840" w:rsidRPr="003502F5">
                <w:rPr>
                  <w:rFonts w:eastAsia="等线"/>
                  <w:szCs w:val="20"/>
                  <w:lang w:val="x-none"/>
                </w:rPr>
                <w:t xml:space="preserve"> </w:t>
              </w:r>
            </w:ins>
            <w:r w:rsidRPr="003502F5">
              <w:rPr>
                <w:rFonts w:eastAsia="等线"/>
                <w:szCs w:val="20"/>
                <w:lang w:val="x-none"/>
              </w:rPr>
              <w:t xml:space="preserve">in </w:t>
            </w:r>
            <w:r w:rsidRPr="003502F5">
              <w:rPr>
                <w:rFonts w:eastAsia="等线"/>
                <w:i/>
                <w:szCs w:val="20"/>
                <w:lang w:val="x-none"/>
              </w:rPr>
              <w:t>PUCCH-PathlossReferenceRS</w:t>
            </w:r>
            <w:r w:rsidRPr="003502F5">
              <w:rPr>
                <w:rFonts w:eastAsia="等线"/>
                <w:szCs w:val="20"/>
              </w:rPr>
              <w:t xml:space="preserve"> </w:t>
            </w:r>
            <w:ins w:id="70" w:author="OPPO" w:date="2020-04-09T13:07:00Z">
              <w:r w:rsidR="008A1840" w:rsidRPr="00326BA1">
                <w:rPr>
                  <w:rFonts w:eastAsia="等线" w:hint="eastAsia"/>
                  <w:color w:val="FF0000"/>
                  <w:szCs w:val="20"/>
                </w:rPr>
                <w:t xml:space="preserve">if </w:t>
              </w:r>
              <w:r w:rsidR="008A1840" w:rsidRPr="00326BA1">
                <w:rPr>
                  <w:rFonts w:hint="eastAsia"/>
                  <w:color w:val="FF0000"/>
                </w:rPr>
                <w:t>the PU</w:t>
              </w:r>
              <w:r w:rsidR="008A1840">
                <w:rPr>
                  <w:rFonts w:eastAsiaTheme="minorEastAsia" w:hint="eastAsia"/>
                  <w:color w:val="FF0000"/>
                  <w:lang w:eastAsia="zh-CN"/>
                </w:rPr>
                <w:t>C</w:t>
              </w:r>
              <w:r w:rsidR="008A1840" w:rsidRPr="00326BA1">
                <w:rPr>
                  <w:rFonts w:hint="eastAsia"/>
                  <w:color w:val="FF0000"/>
                </w:rPr>
                <w:t xml:space="preserve">CH is </w:t>
              </w:r>
              <w:r w:rsidR="008A1840">
                <w:rPr>
                  <w:rFonts w:eastAsiaTheme="minorEastAsia" w:hint="eastAsia"/>
                  <w:lang w:eastAsia="zh-CN"/>
                </w:rPr>
                <w:t>scheduled</w:t>
              </w:r>
              <w:r w:rsidR="008A1840">
                <w:t xml:space="preserve"> by a PDCCH received in a CORESET </w:t>
              </w:r>
              <w:r w:rsidR="008A1840">
                <w:rPr>
                  <w:rFonts w:eastAsiaTheme="minorEastAsia" w:hint="eastAsia"/>
                  <w:lang w:eastAsia="zh-CN"/>
                </w:rPr>
                <w:t xml:space="preserve">which is </w:t>
              </w:r>
              <w:r w:rsidR="008A1840">
                <w:rPr>
                  <w:rFonts w:eastAsiaTheme="minorEastAsia" w:hint="eastAsia"/>
                  <w:color w:val="FF0000"/>
                  <w:lang w:eastAsia="zh-CN"/>
                </w:rPr>
                <w:t xml:space="preserve">configured </w:t>
              </w:r>
              <w:r w:rsidR="008A1840" w:rsidRPr="006473C9">
                <w:rPr>
                  <w:rFonts w:eastAsiaTheme="minorEastAsia" w:hint="eastAsia"/>
                  <w:color w:val="FF0000"/>
                  <w:lang w:eastAsia="zh-CN"/>
                </w:rPr>
                <w:t>with</w:t>
              </w:r>
              <w:r w:rsidR="008A1840">
                <w:rPr>
                  <w:rFonts w:eastAsiaTheme="minorEastAsia" w:hint="eastAsia"/>
                  <w:color w:val="FF0000"/>
                  <w:lang w:eastAsia="zh-CN"/>
                </w:rPr>
                <w:t xml:space="preserve"> </w:t>
              </w:r>
              <w:r w:rsidR="008A1840" w:rsidRPr="00326BA1">
                <w:rPr>
                  <w:rFonts w:hint="eastAsia"/>
                  <w:i/>
                  <w:color w:val="FF0000"/>
                </w:rPr>
                <w:t>CORESETPoolIndex</w:t>
              </w:r>
              <w:r w:rsidR="008A1840" w:rsidRPr="009018DA">
                <w:rPr>
                  <w:rFonts w:eastAsiaTheme="minorEastAsia" w:hint="eastAsia"/>
                  <w:color w:val="FF0000"/>
                  <w:lang w:eastAsia="zh-CN"/>
                </w:rPr>
                <w:t xml:space="preserve"> equal to </w:t>
              </w:r>
              <w:r w:rsidR="008A1840">
                <w:rPr>
                  <w:rFonts w:eastAsiaTheme="minorEastAsia" w:hint="eastAsia"/>
                  <w:color w:val="FF0000"/>
                  <w:lang w:eastAsia="zh-CN"/>
                </w:rPr>
                <w:t>1</w:t>
              </w:r>
            </w:ins>
            <w:ins w:id="71" w:author="OPPO" w:date="2020-04-09T12:40:00Z">
              <w:r w:rsidR="0049581B">
                <w:rPr>
                  <w:rFonts w:eastAsiaTheme="minorEastAsia" w:hint="eastAsia"/>
                  <w:color w:val="FF0000"/>
                  <w:lang w:eastAsia="zh-CN"/>
                </w:rPr>
                <w:t>, and</w:t>
              </w:r>
            </w:ins>
            <w:ins w:id="72" w:author="OPPO" w:date="2020-04-09T12:58:00Z">
              <w:r w:rsidR="00F91FEC" w:rsidRPr="003502F5">
                <w:rPr>
                  <w:rFonts w:eastAsia="等线"/>
                  <w:szCs w:val="20"/>
                  <w:lang w:val="x-none"/>
                </w:rPr>
                <w:t xml:space="preserve"> the UE obtains the </w:t>
              </w:r>
              <w:r w:rsidR="00F91FEC" w:rsidRPr="003502F5">
                <w:rPr>
                  <w:rFonts w:eastAsia="等线"/>
                  <w:i/>
                  <w:szCs w:val="20"/>
                </w:rPr>
                <w:t>referenceSignal</w:t>
              </w:r>
              <w:r w:rsidR="00F91FEC" w:rsidRPr="003502F5">
                <w:rPr>
                  <w:rFonts w:eastAsia="等线"/>
                  <w:szCs w:val="20"/>
                  <w:lang w:val="x-none"/>
                </w:rPr>
                <w:t xml:space="preserve"> value</w:t>
              </w:r>
              <w:r w:rsidR="00F91FEC" w:rsidRPr="003502F5">
                <w:rPr>
                  <w:rFonts w:eastAsia="等线"/>
                  <w:szCs w:val="20"/>
                </w:rPr>
                <w:t xml:space="preserve"> in</w:t>
              </w:r>
              <w:r w:rsidR="00F91FEC" w:rsidRPr="003502F5">
                <w:rPr>
                  <w:rFonts w:eastAsia="等线"/>
                  <w:szCs w:val="20"/>
                  <w:lang w:val="x-none"/>
                </w:rPr>
                <w:t xml:space="preserve"> </w:t>
              </w:r>
              <w:r w:rsidR="00F91FEC" w:rsidRPr="003502F5">
                <w:rPr>
                  <w:rFonts w:eastAsia="等线"/>
                  <w:i/>
                  <w:szCs w:val="20"/>
                  <w:lang w:val="x-none"/>
                </w:rPr>
                <w:t>PUCCH-PathlossReferenceRS</w:t>
              </w:r>
              <w:r w:rsidR="00F91FEC" w:rsidRPr="003502F5">
                <w:rPr>
                  <w:rFonts w:eastAsia="等线"/>
                  <w:szCs w:val="20"/>
                  <w:lang w:val="x-none"/>
                </w:rPr>
                <w:t xml:space="preserve"> from the </w:t>
              </w:r>
              <w:r w:rsidR="00F91FEC" w:rsidRPr="003502F5">
                <w:rPr>
                  <w:rFonts w:eastAsia="等线"/>
                  <w:i/>
                  <w:iCs/>
                  <w:szCs w:val="20"/>
                  <w:lang w:val="x-none"/>
                </w:rPr>
                <w:t>pucch-PathlossReferenceRS-Id</w:t>
              </w:r>
              <w:r w:rsidR="00F91FEC" w:rsidRPr="003502F5">
                <w:rPr>
                  <w:rFonts w:eastAsia="MS Mincho"/>
                  <w:szCs w:val="20"/>
                </w:rPr>
                <w:t xml:space="preserve"> with</w:t>
              </w:r>
              <w:r w:rsidR="00F91FEC" w:rsidRPr="003502F5">
                <w:rPr>
                  <w:rFonts w:eastAsia="等线"/>
                  <w:szCs w:val="20"/>
                </w:rPr>
                <w:t xml:space="preserve"> </w:t>
              </w:r>
              <w:r w:rsidR="00F91FEC" w:rsidRPr="003502F5">
                <w:rPr>
                  <w:rFonts w:eastAsia="MS Mincho"/>
                  <w:szCs w:val="20"/>
                </w:rPr>
                <w:t xml:space="preserve">index </w:t>
              </w:r>
            </w:ins>
            <w:ins w:id="73" w:author="OPPO" w:date="2020-04-09T13:07:00Z">
              <w:r w:rsidR="008A1840">
                <w:rPr>
                  <w:rFonts w:eastAsiaTheme="minorEastAsia" w:hint="eastAsia"/>
                  <w:szCs w:val="20"/>
                  <w:lang w:eastAsia="zh-CN"/>
                </w:rPr>
                <w:t>0</w:t>
              </w:r>
            </w:ins>
            <w:ins w:id="74" w:author="OPPO" w:date="2020-04-09T12:58:00Z">
              <w:r w:rsidR="00F91FEC" w:rsidRPr="003502F5">
                <w:rPr>
                  <w:rFonts w:eastAsia="等线"/>
                  <w:szCs w:val="20"/>
                  <w:lang w:val="x-none"/>
                </w:rPr>
                <w:t xml:space="preserve"> in </w:t>
              </w:r>
              <w:r w:rsidR="00F91FEC" w:rsidRPr="003502F5">
                <w:rPr>
                  <w:rFonts w:eastAsia="等线"/>
                  <w:i/>
                  <w:szCs w:val="20"/>
                  <w:lang w:val="x-none"/>
                </w:rPr>
                <w:t>PUCCH-PathlossReferenceRS</w:t>
              </w:r>
            </w:ins>
            <w:ins w:id="75" w:author="OPPO" w:date="2020-04-09T12:40:00Z">
              <w:r w:rsidR="0049581B">
                <w:rPr>
                  <w:rFonts w:eastAsiaTheme="minorEastAsia" w:hint="eastAsia"/>
                  <w:color w:val="FF0000"/>
                  <w:lang w:eastAsia="zh-CN"/>
                </w:rPr>
                <w:t xml:space="preserve"> </w:t>
              </w:r>
            </w:ins>
            <w:ins w:id="76" w:author="OPPO" w:date="2020-04-09T13:08:00Z">
              <w:r w:rsidR="008A1840">
                <w:rPr>
                  <w:rFonts w:eastAsia="等线" w:hint="eastAsia"/>
                  <w:color w:val="FF0000"/>
                  <w:szCs w:val="20"/>
                  <w:lang w:eastAsia="zh-CN"/>
                </w:rPr>
                <w:t>otherwise</w:t>
              </w:r>
            </w:ins>
            <w:ins w:id="77" w:author="OPPO" w:date="2020-04-09T12:40:00Z">
              <w:r w:rsidR="0049581B">
                <w:rPr>
                  <w:rFonts w:eastAsia="等线" w:hint="eastAsia"/>
                  <w:szCs w:val="20"/>
                  <w:lang w:val="x-none" w:eastAsia="zh-CN"/>
                </w:rPr>
                <w:t>,</w:t>
              </w:r>
            </w:ins>
            <w:ins w:id="78" w:author="OPPO" w:date="2020-04-09T12:41:00Z">
              <w:r w:rsidR="00674E17">
                <w:rPr>
                  <w:rFonts w:eastAsia="等线" w:hint="eastAsia"/>
                  <w:szCs w:val="20"/>
                  <w:lang w:val="x-none" w:eastAsia="zh-CN"/>
                </w:rPr>
                <w:t xml:space="preserve"> </w:t>
              </w:r>
            </w:ins>
            <w:r w:rsidRPr="003502F5">
              <w:rPr>
                <w:rFonts w:eastAsia="等线"/>
                <w:szCs w:val="20"/>
              </w:rPr>
              <w:t xml:space="preserve">where the RS resource is either on a same serving cell or, if provided, on a serving cell indicated by a value of </w:t>
            </w:r>
            <w:r w:rsidRPr="003502F5">
              <w:rPr>
                <w:rFonts w:eastAsia="等线"/>
                <w:i/>
                <w:iCs/>
                <w:szCs w:val="20"/>
              </w:rPr>
              <w:t>pathlossReferenceLinking</w:t>
            </w:r>
          </w:p>
          <w:p w14:paraId="115C3598" w14:textId="77777777" w:rsidR="0056273A" w:rsidRPr="003502F5" w:rsidRDefault="0056273A" w:rsidP="0056273A">
            <w:pPr>
              <w:spacing w:after="180"/>
              <w:ind w:left="851" w:hanging="284"/>
              <w:rPr>
                <w:rFonts w:eastAsia="等线"/>
                <w:szCs w:val="20"/>
                <w:lang w:val="x-none"/>
              </w:rPr>
            </w:pPr>
            <w:r w:rsidRPr="003502F5">
              <w:rPr>
                <w:rFonts w:eastAsia="等线"/>
                <w:szCs w:val="20"/>
                <w:lang w:val="x-none"/>
              </w:rPr>
              <w:t>-</w:t>
            </w:r>
            <w:r w:rsidRPr="003502F5">
              <w:rPr>
                <w:rFonts w:eastAsia="等线"/>
                <w:szCs w:val="20"/>
                <w:lang w:val="x-none"/>
              </w:rPr>
              <w:tab/>
              <w:t>If the UE</w:t>
            </w:r>
          </w:p>
          <w:p w14:paraId="1980B81A" w14:textId="77777777" w:rsidR="0056273A" w:rsidRPr="003502F5" w:rsidRDefault="0056273A" w:rsidP="0056273A">
            <w:pPr>
              <w:spacing w:after="180"/>
              <w:ind w:left="1135" w:hanging="284"/>
              <w:rPr>
                <w:rFonts w:eastAsia="等线"/>
                <w:szCs w:val="20"/>
              </w:rPr>
            </w:pPr>
            <w:r w:rsidRPr="003502F5">
              <w:rPr>
                <w:rFonts w:eastAsia="等线"/>
                <w:szCs w:val="20"/>
                <w:lang w:val="en-GB"/>
              </w:rPr>
              <w:t>-</w:t>
            </w:r>
            <w:r w:rsidRPr="003502F5">
              <w:rPr>
                <w:rFonts w:eastAsia="等线"/>
                <w:szCs w:val="20"/>
                <w:lang w:val="en-GB"/>
              </w:rPr>
              <w:tab/>
              <w:t xml:space="preserve">is not provided </w:t>
            </w:r>
            <w:r w:rsidRPr="003502F5">
              <w:rPr>
                <w:rFonts w:eastAsia="等线"/>
                <w:i/>
                <w:szCs w:val="20"/>
                <w:lang w:val="en-GB"/>
              </w:rPr>
              <w:t>pathlossReferenceRSs</w:t>
            </w:r>
            <w:r w:rsidRPr="003502F5">
              <w:rPr>
                <w:rFonts w:eastAsia="等线"/>
                <w:szCs w:val="20"/>
              </w:rPr>
              <w:t>, and</w:t>
            </w:r>
          </w:p>
          <w:p w14:paraId="7A237F0B" w14:textId="77777777" w:rsidR="0056273A" w:rsidRPr="003502F5" w:rsidRDefault="0056273A" w:rsidP="0056273A">
            <w:pPr>
              <w:spacing w:after="180"/>
              <w:ind w:left="1135" w:hanging="284"/>
              <w:rPr>
                <w:rFonts w:eastAsia="等线"/>
                <w:szCs w:val="20"/>
              </w:rPr>
            </w:pPr>
            <w:r w:rsidRPr="003502F5">
              <w:rPr>
                <w:rFonts w:eastAsia="等线"/>
                <w:szCs w:val="20"/>
                <w:lang w:val="en-GB"/>
              </w:rPr>
              <w:t>-</w:t>
            </w:r>
            <w:r w:rsidRPr="003502F5">
              <w:rPr>
                <w:rFonts w:eastAsia="等线"/>
                <w:szCs w:val="20"/>
                <w:lang w:val="en-GB"/>
              </w:rPr>
              <w:tab/>
              <w:t>is not provided</w:t>
            </w:r>
            <w:r w:rsidRPr="003502F5">
              <w:rPr>
                <w:rFonts w:eastAsia="等线"/>
                <w:szCs w:val="20"/>
                <w:lang w:val="en-GB" w:eastAsia="zh-CN"/>
              </w:rPr>
              <w:t xml:space="preserve"> </w:t>
            </w:r>
            <w:r w:rsidRPr="003502F5">
              <w:rPr>
                <w:rFonts w:eastAsia="等线"/>
                <w:i/>
                <w:iCs/>
                <w:szCs w:val="20"/>
                <w:lang w:val="en-GB"/>
              </w:rPr>
              <w:t xml:space="preserve">PUCCH-SpatialRelationInfo, </w:t>
            </w:r>
            <w:r w:rsidRPr="003502F5">
              <w:rPr>
                <w:rFonts w:eastAsia="等线"/>
                <w:szCs w:val="20"/>
                <w:lang w:val="en-GB"/>
              </w:rPr>
              <w:t>and</w:t>
            </w:r>
          </w:p>
          <w:p w14:paraId="3ECDB707" w14:textId="77777777" w:rsidR="0056273A" w:rsidRPr="003502F5" w:rsidRDefault="0056273A" w:rsidP="0056273A">
            <w:pPr>
              <w:spacing w:after="180"/>
              <w:ind w:left="1135" w:hanging="284"/>
              <w:rPr>
                <w:rFonts w:eastAsia="等线"/>
                <w:szCs w:val="20"/>
                <w:lang w:val="en-GB"/>
              </w:rPr>
            </w:pPr>
            <w:r w:rsidRPr="003502F5">
              <w:rPr>
                <w:rFonts w:eastAsia="等线"/>
                <w:szCs w:val="20"/>
                <w:lang w:val="en-GB"/>
              </w:rPr>
              <w:t>-</w:t>
            </w:r>
            <w:r w:rsidRPr="003502F5">
              <w:rPr>
                <w:rFonts w:eastAsia="等线"/>
                <w:szCs w:val="20"/>
                <w:lang w:val="en-GB"/>
              </w:rPr>
              <w:tab/>
            </w:r>
            <w:r w:rsidRPr="003502F5">
              <w:rPr>
                <w:rFonts w:eastAsia="等线"/>
                <w:szCs w:val="20"/>
              </w:rPr>
              <w:t xml:space="preserve">is provided </w:t>
            </w:r>
            <w:r w:rsidRPr="003502F5">
              <w:rPr>
                <w:rFonts w:eastAsia="等线"/>
                <w:i/>
                <w:szCs w:val="20"/>
              </w:rPr>
              <w:t>enableDefaultBeamPlForPUCCH</w:t>
            </w:r>
            <w:r w:rsidRPr="003502F5">
              <w:rPr>
                <w:rFonts w:eastAsia="等线"/>
                <w:szCs w:val="20"/>
                <w:lang w:val="en-GB"/>
              </w:rPr>
              <w:t xml:space="preserve"> </w:t>
            </w:r>
          </w:p>
          <w:p w14:paraId="74F36AAC" w14:textId="77777777" w:rsidR="0056273A" w:rsidRPr="0056273A" w:rsidRDefault="0056273A" w:rsidP="0056273A">
            <w:pPr>
              <w:spacing w:after="180"/>
              <w:ind w:left="851" w:hanging="284"/>
              <w:rPr>
                <w:rFonts w:eastAsia="等线"/>
                <w:szCs w:val="20"/>
                <w:lang w:val="x-none" w:eastAsia="zh-CN"/>
              </w:rPr>
            </w:pPr>
            <w:r w:rsidRPr="003502F5">
              <w:rPr>
                <w:rFonts w:eastAsia="等线"/>
                <w:szCs w:val="20"/>
                <w:lang w:val="x-none"/>
              </w:rPr>
              <w:tab/>
              <w:t>the UE determines a RS resource</w:t>
            </w:r>
            <w:r w:rsidRPr="003502F5">
              <w:rPr>
                <w:rFonts w:eastAsia="等线"/>
                <w:szCs w:val="20"/>
              </w:rPr>
              <w:t xml:space="preserve"> index</w:t>
            </w:r>
            <w:r w:rsidRPr="003502F5">
              <w:rPr>
                <w:rFonts w:eastAsia="等线"/>
                <w:szCs w:val="20"/>
                <w:lang w:val="x-none"/>
              </w:rPr>
              <w:t xml:space="preserve"> </w:t>
            </w:r>
            <w:r w:rsidRPr="003502F5">
              <w:rPr>
                <w:rFonts w:eastAsia="等线"/>
                <w:position w:val="-10"/>
                <w:szCs w:val="20"/>
                <w:lang w:val="x-none"/>
              </w:rPr>
              <w:object w:dxaOrig="260" w:dyaOrig="300" w14:anchorId="7F175BAF">
                <v:shape id="_x0000_i1029" type="#_x0000_t75" style="width:14.1pt;height:15.6pt" o:ole="">
                  <v:imagedata r:id="rId19" o:title=""/>
                </v:shape>
                <o:OLEObject Type="Embed" ProgID="Equation.3" ShapeID="_x0000_i1029" DrawAspect="Content" ObjectID="_1651062668" r:id="rId23"/>
              </w:object>
            </w:r>
            <w:r w:rsidRPr="003502F5">
              <w:rPr>
                <w:rFonts w:eastAsia="等线"/>
                <w:szCs w:val="20"/>
                <w:lang w:val="x-none"/>
              </w:rPr>
              <w:t xml:space="preserve"> providing a </w:t>
            </w:r>
            <w:r w:rsidRPr="003502F5">
              <w:rPr>
                <w:rFonts w:eastAsia="等线"/>
                <w:szCs w:val="20"/>
              </w:rPr>
              <w:t xml:space="preserve">periodic </w:t>
            </w:r>
            <w:r w:rsidRPr="003502F5">
              <w:rPr>
                <w:rFonts w:eastAsia="等线"/>
                <w:szCs w:val="20"/>
                <w:lang w:val="x-none"/>
              </w:rPr>
              <w:t xml:space="preserve">RS resource with </w:t>
            </w:r>
            <w:r w:rsidRPr="003502F5">
              <w:rPr>
                <w:rFonts w:eastAsia="等线"/>
                <w:szCs w:val="20"/>
              </w:rPr>
              <w:t>'</w:t>
            </w:r>
            <w:r w:rsidRPr="003502F5">
              <w:rPr>
                <w:rFonts w:eastAsia="等线"/>
                <w:szCs w:val="20"/>
                <w:lang w:val="x-none"/>
              </w:rPr>
              <w:t>QCL-TypeD' in the TCI state or the QCL assumption of a CORESET with the lowest index in the active DL BWP of the primary cell</w:t>
            </w:r>
          </w:p>
        </w:tc>
      </w:tr>
    </w:tbl>
    <w:p w14:paraId="540AA769" w14:textId="77777777" w:rsidR="00CD086C" w:rsidRDefault="00CD086C" w:rsidP="00CD086C">
      <w:pPr>
        <w:spacing w:after="180"/>
        <w:jc w:val="both"/>
        <w:rPr>
          <w:rFonts w:eastAsia="宋体"/>
          <w:iCs/>
          <w:color w:val="0070C0"/>
          <w:szCs w:val="20"/>
          <w:lang w:eastAsia="zh-CN"/>
        </w:rPr>
      </w:pPr>
    </w:p>
    <w:p w14:paraId="37C54B66" w14:textId="77777777" w:rsidR="0080434B" w:rsidRPr="00A64F23" w:rsidRDefault="00A64F23" w:rsidP="00CD086C">
      <w:pPr>
        <w:spacing w:after="180"/>
        <w:jc w:val="both"/>
        <w:rPr>
          <w:rFonts w:eastAsia="宋体"/>
          <w:iCs/>
          <w:szCs w:val="20"/>
          <w:lang w:eastAsia="zh-CN"/>
        </w:rPr>
      </w:pPr>
      <w:r w:rsidRPr="00A64F23">
        <w:rPr>
          <w:rFonts w:eastAsia="宋体" w:hint="eastAsia"/>
          <w:iCs/>
          <w:szCs w:val="20"/>
          <w:lang w:eastAsia="zh-CN"/>
        </w:rPr>
        <w:t xml:space="preserve">Similar </w:t>
      </w:r>
      <w:r>
        <w:rPr>
          <w:rFonts w:eastAsia="宋体" w:hint="eastAsia"/>
          <w:iCs/>
          <w:szCs w:val="20"/>
          <w:lang w:eastAsia="zh-CN"/>
        </w:rPr>
        <w:t>to the pathloss RS, it is expected that separate close loop indexes are applied to PUSCH/PUCCH targeting different TRPs. Common default close loop index for all PUSCH/PUCCH can</w:t>
      </w:r>
      <w:r>
        <w:rPr>
          <w:rFonts w:eastAsia="宋体"/>
          <w:iCs/>
          <w:szCs w:val="20"/>
          <w:lang w:eastAsia="zh-CN"/>
        </w:rPr>
        <w:t>’</w:t>
      </w:r>
      <w:r>
        <w:rPr>
          <w:rFonts w:eastAsia="宋体" w:hint="eastAsia"/>
          <w:iCs/>
          <w:szCs w:val="20"/>
          <w:lang w:eastAsia="zh-CN"/>
        </w:rPr>
        <w:t>t achieve TRP-specific power control for PUSCH/PUCCH.</w:t>
      </w:r>
    </w:p>
    <w:p w14:paraId="26EA633F" w14:textId="77777777" w:rsidR="00CD086C" w:rsidRPr="002C0490" w:rsidRDefault="00CD086C" w:rsidP="00CD086C">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 for 38.21</w:t>
      </w:r>
      <w:r>
        <w:rPr>
          <w:rFonts w:eastAsia="宋体" w:hint="eastAsia"/>
          <w:b/>
          <w:iCs/>
          <w:szCs w:val="20"/>
          <w:lang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1D50A2" w:rsidRPr="00122B7B" w14:paraId="26122F1F" w14:textId="77777777" w:rsidTr="003502F5">
        <w:tc>
          <w:tcPr>
            <w:tcW w:w="9288" w:type="dxa"/>
            <w:shd w:val="clear" w:color="auto" w:fill="auto"/>
          </w:tcPr>
          <w:p w14:paraId="08EE1D8A" w14:textId="77777777" w:rsidR="001D50A2" w:rsidRDefault="001D50A2" w:rsidP="003502F5">
            <w:pPr>
              <w:keepNext/>
              <w:keepLines/>
              <w:spacing w:before="120" w:after="180"/>
              <w:outlineLvl w:val="2"/>
              <w:rPr>
                <w:rFonts w:ascii="Arial" w:eastAsia="等线" w:hAnsi="Arial"/>
                <w:sz w:val="28"/>
                <w:szCs w:val="20"/>
                <w:lang w:val="en-GB" w:eastAsia="zh-CN"/>
              </w:rPr>
            </w:pPr>
            <w:r w:rsidRPr="00433EF6">
              <w:rPr>
                <w:rFonts w:ascii="Arial" w:eastAsia="等线" w:hAnsi="Arial"/>
                <w:sz w:val="28"/>
                <w:szCs w:val="20"/>
                <w:lang w:val="en-GB"/>
              </w:rPr>
              <w:lastRenderedPageBreak/>
              <w:t>7.1.1</w:t>
            </w:r>
            <w:r w:rsidRPr="00433EF6">
              <w:rPr>
                <w:rFonts w:ascii="Arial" w:eastAsia="等线" w:hAnsi="Arial"/>
                <w:sz w:val="28"/>
                <w:szCs w:val="20"/>
                <w:lang w:val="en-GB"/>
              </w:rPr>
              <w:tab/>
              <w:t>UE behaviour</w:t>
            </w:r>
          </w:p>
          <w:p w14:paraId="31EFECB5" w14:textId="77777777" w:rsidR="001D50A2" w:rsidRPr="00433EF6" w:rsidRDefault="001D50A2" w:rsidP="00C41D8A">
            <w:pPr>
              <w:keepNext/>
              <w:keepLines/>
              <w:spacing w:before="120" w:after="180"/>
              <w:outlineLvl w:val="2"/>
              <w:rPr>
                <w:rFonts w:eastAsia="等线"/>
                <w:i/>
                <w:szCs w:val="20"/>
                <w:lang w:val="x-none"/>
              </w:rPr>
            </w:pPr>
            <w:r w:rsidRPr="00351BBA">
              <w:rPr>
                <w:rFonts w:eastAsia="等线" w:hint="eastAsia"/>
                <w:i/>
                <w:szCs w:val="20"/>
                <w:lang w:val="x-none"/>
              </w:rPr>
              <w:t>(omitted part)</w:t>
            </w:r>
          </w:p>
          <w:p w14:paraId="5C58B0B9" w14:textId="77777777" w:rsidR="001B02A4" w:rsidRPr="001B02A4" w:rsidRDefault="001B02A4" w:rsidP="001B02A4">
            <w:pPr>
              <w:spacing w:after="180"/>
              <w:ind w:left="1135" w:hanging="284"/>
              <w:rPr>
                <w:rFonts w:eastAsia="等线"/>
                <w:szCs w:val="20"/>
              </w:rPr>
            </w:pPr>
            <w:r w:rsidRPr="001B02A4">
              <w:rPr>
                <w:rFonts w:eastAsia="等线"/>
                <w:szCs w:val="20"/>
                <w:lang w:val="en-GB"/>
              </w:rPr>
              <w:t>-</w:t>
            </w:r>
            <w:r w:rsidRPr="001B02A4">
              <w:rPr>
                <w:rFonts w:eastAsia="等线"/>
                <w:szCs w:val="20"/>
                <w:lang w:val="en-GB"/>
              </w:rPr>
              <w:tab/>
            </w:r>
            <w:r>
              <w:rPr>
                <w:rFonts w:eastAsia="等线"/>
                <w:noProof/>
                <w:position w:val="-10"/>
                <w:szCs w:val="20"/>
                <w:lang w:eastAsia="zh-CN"/>
              </w:rPr>
              <w:drawing>
                <wp:inline distT="0" distB="0" distL="0" distR="0" wp14:anchorId="3E25524B" wp14:editId="38D2DBB1">
                  <wp:extent cx="457200" cy="181610"/>
                  <wp:effectExtent l="0" t="0" r="0" b="889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1B02A4">
              <w:rPr>
                <w:rFonts w:eastAsia="等线"/>
                <w:szCs w:val="20"/>
              </w:rPr>
              <w:t xml:space="preserve"> if the UE is configured with </w:t>
            </w:r>
            <w:r w:rsidRPr="001B02A4">
              <w:rPr>
                <w:rFonts w:eastAsia="等线"/>
                <w:i/>
                <w:szCs w:val="20"/>
                <w:lang w:val="en-GB"/>
              </w:rPr>
              <w:t>twoPUSCH-PC-AdjustmentStates</w:t>
            </w:r>
            <w:r w:rsidRPr="001B02A4">
              <w:rPr>
                <w:rFonts w:eastAsia="等线"/>
                <w:szCs w:val="20"/>
              </w:rPr>
              <w:t xml:space="preserve"> and </w:t>
            </w:r>
            <w:r w:rsidRPr="001B02A4">
              <w:rPr>
                <w:rFonts w:eastAsia="等线"/>
                <w:noProof/>
                <w:position w:val="-6"/>
                <w:szCs w:val="20"/>
                <w:lang w:eastAsia="zh-CN"/>
              </w:rPr>
              <w:drawing>
                <wp:inline distT="0" distB="0" distL="0" distR="0" wp14:anchorId="0C42E3FB" wp14:editId="7D30BD04">
                  <wp:extent cx="281305" cy="170815"/>
                  <wp:effectExtent l="0" t="0" r="4445" b="635"/>
                  <wp:docPr id="65"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1B02A4">
              <w:rPr>
                <w:rFonts w:eastAsia="等线"/>
                <w:szCs w:val="20"/>
                <w:lang w:val="en-GB"/>
              </w:rPr>
              <w:t xml:space="preserve"> if the UE is not </w:t>
            </w:r>
            <w:r w:rsidRPr="001B02A4">
              <w:rPr>
                <w:rFonts w:eastAsia="等线"/>
                <w:szCs w:val="20"/>
              </w:rPr>
              <w:t xml:space="preserve">configured with </w:t>
            </w:r>
            <w:r w:rsidRPr="001B02A4">
              <w:rPr>
                <w:rFonts w:eastAsia="等线"/>
                <w:i/>
                <w:szCs w:val="20"/>
                <w:lang w:val="en-GB"/>
              </w:rPr>
              <w:t xml:space="preserve">twoPUSCH-PC-AdjustmentStates </w:t>
            </w:r>
            <w:r w:rsidRPr="001B02A4">
              <w:rPr>
                <w:rFonts w:eastAsia="等线"/>
                <w:szCs w:val="20"/>
                <w:lang w:val="en-GB"/>
              </w:rPr>
              <w:t>or if the PUSCH transmission is scheduled by a RAR UL grant as described in Clause 8.3</w:t>
            </w:r>
          </w:p>
          <w:p w14:paraId="5180824C" w14:textId="77777777" w:rsidR="001B02A4" w:rsidRPr="001B02A4" w:rsidRDefault="001B02A4" w:rsidP="001B02A4">
            <w:pPr>
              <w:spacing w:after="180"/>
              <w:ind w:left="1418" w:hanging="284"/>
              <w:rPr>
                <w:rFonts w:eastAsia="等线"/>
                <w:szCs w:val="20"/>
              </w:rPr>
            </w:pPr>
            <w:r w:rsidRPr="001B02A4">
              <w:rPr>
                <w:rFonts w:eastAsia="等线"/>
                <w:szCs w:val="20"/>
              </w:rPr>
              <w:t>-</w:t>
            </w:r>
            <w:r w:rsidRPr="001B02A4">
              <w:rPr>
                <w:rFonts w:eastAsia="等线"/>
                <w:szCs w:val="20"/>
              </w:rPr>
              <w:tab/>
              <w:t xml:space="preserve">For a </w:t>
            </w:r>
            <w:r w:rsidRPr="001B02A4">
              <w:rPr>
                <w:rFonts w:eastAsia="Malgun Gothic" w:hint="eastAsia"/>
                <w:szCs w:val="20"/>
                <w:lang w:val="en-GB"/>
              </w:rPr>
              <w:t xml:space="preserve">PUSCH </w:t>
            </w:r>
            <w:r w:rsidRPr="001B02A4">
              <w:rPr>
                <w:rFonts w:eastAsia="Malgun Gothic"/>
                <w:szCs w:val="20"/>
              </w:rPr>
              <w:t>(re)</w:t>
            </w:r>
            <w:r w:rsidRPr="001B02A4">
              <w:rPr>
                <w:rFonts w:eastAsia="Malgun Gothic" w:hint="eastAsia"/>
                <w:szCs w:val="20"/>
                <w:lang w:val="en-GB"/>
              </w:rPr>
              <w:t xml:space="preserve">transmission </w:t>
            </w:r>
            <w:r w:rsidRPr="001B02A4">
              <w:rPr>
                <w:rFonts w:eastAsia="Malgun Gothic"/>
                <w:szCs w:val="20"/>
              </w:rPr>
              <w:t xml:space="preserve">configured by </w:t>
            </w:r>
            <w:r w:rsidRPr="001B02A4">
              <w:rPr>
                <w:rFonts w:eastAsia="等线"/>
                <w:i/>
                <w:szCs w:val="20"/>
                <w:lang w:val="en-GB"/>
              </w:rPr>
              <w:t>ConfiguredGrantConfig</w:t>
            </w:r>
            <w:r w:rsidRPr="001B02A4">
              <w:rPr>
                <w:rFonts w:eastAsia="Malgun Gothic"/>
                <w:szCs w:val="20"/>
              </w:rPr>
              <w:t xml:space="preserve">, the value of </w:t>
            </w:r>
            <w:r>
              <w:rPr>
                <w:rFonts w:eastAsia="等线"/>
                <w:noProof/>
                <w:position w:val="-10"/>
                <w:szCs w:val="20"/>
                <w:lang w:eastAsia="zh-CN"/>
              </w:rPr>
              <w:drawing>
                <wp:inline distT="0" distB="0" distL="0" distR="0" wp14:anchorId="51D0426E" wp14:editId="3D915917">
                  <wp:extent cx="457200" cy="181610"/>
                  <wp:effectExtent l="0" t="0" r="0" b="889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1B02A4">
              <w:rPr>
                <w:rFonts w:eastAsia="等线"/>
                <w:szCs w:val="20"/>
              </w:rPr>
              <w:t xml:space="preserve"> is provided to the UE by </w:t>
            </w:r>
            <w:r w:rsidRPr="001B02A4">
              <w:rPr>
                <w:rFonts w:eastAsia="等线"/>
                <w:i/>
                <w:szCs w:val="20"/>
                <w:lang w:val="en-GB"/>
              </w:rPr>
              <w:t>powerControlLoopToUse</w:t>
            </w:r>
          </w:p>
          <w:p w14:paraId="4A137653" w14:textId="77777777" w:rsidR="001B02A4" w:rsidRPr="001B02A4" w:rsidRDefault="001B02A4" w:rsidP="001B02A4">
            <w:pPr>
              <w:spacing w:after="180"/>
              <w:ind w:left="1418" w:hanging="284"/>
              <w:rPr>
                <w:rFonts w:eastAsia="等线"/>
                <w:szCs w:val="20"/>
              </w:rPr>
            </w:pPr>
            <w:r w:rsidRPr="001B02A4">
              <w:rPr>
                <w:rFonts w:eastAsia="宋体"/>
                <w:szCs w:val="20"/>
                <w:lang w:eastAsia="zh-CN"/>
              </w:rPr>
              <w:t>-</w:t>
            </w:r>
            <w:r w:rsidRPr="001B02A4">
              <w:rPr>
                <w:rFonts w:eastAsia="宋体"/>
                <w:szCs w:val="20"/>
                <w:lang w:eastAsia="zh-CN"/>
              </w:rPr>
              <w:tab/>
              <w:t xml:space="preserve">If the UE is provided </w:t>
            </w:r>
            <w:r w:rsidRPr="001B02A4">
              <w:rPr>
                <w:rFonts w:eastAsia="等线"/>
                <w:i/>
                <w:szCs w:val="20"/>
                <w:lang w:val="en-GB"/>
              </w:rPr>
              <w:t>SRI-PUSCH-PowerControl</w:t>
            </w:r>
            <w:r w:rsidRPr="001B02A4">
              <w:rPr>
                <w:rFonts w:eastAsia="等线"/>
                <w:szCs w:val="20"/>
              </w:rPr>
              <w:t xml:space="preserve">, the UE obtains a mapping between a set of values for the SRI field in a DCI format scheduling the PUSCH transmission and the </w:t>
            </w:r>
            <w:r>
              <w:rPr>
                <w:rFonts w:eastAsia="等线"/>
                <w:iCs/>
                <w:noProof/>
                <w:position w:val="-6"/>
                <w:szCs w:val="20"/>
                <w:lang w:eastAsia="zh-CN"/>
              </w:rPr>
              <w:drawing>
                <wp:inline distT="0" distB="0" distL="0" distR="0" wp14:anchorId="0C13AD1D" wp14:editId="69E4D845">
                  <wp:extent cx="99695" cy="181610"/>
                  <wp:effectExtent l="0" t="0" r="0" b="889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1B02A4">
              <w:rPr>
                <w:rFonts w:eastAsia="等线"/>
                <w:iCs/>
                <w:szCs w:val="20"/>
              </w:rPr>
              <w:t xml:space="preserve"> </w:t>
            </w:r>
            <w:r w:rsidRPr="001B02A4">
              <w:rPr>
                <w:rFonts w:eastAsia="等线"/>
                <w:szCs w:val="20"/>
              </w:rPr>
              <w:t xml:space="preserve">value(s) provided by </w:t>
            </w:r>
            <w:r w:rsidRPr="001B02A4">
              <w:rPr>
                <w:rFonts w:eastAsia="等线"/>
                <w:i/>
                <w:szCs w:val="20"/>
                <w:lang w:val="en-GB"/>
              </w:rPr>
              <w:t>sri-PUSCH-ClosedLoopIndex</w:t>
            </w:r>
            <w:r w:rsidRPr="001B02A4">
              <w:rPr>
                <w:rFonts w:eastAsia="等线"/>
                <w:szCs w:val="20"/>
              </w:rPr>
              <w:t xml:space="preserve"> and determines the </w:t>
            </w:r>
            <w:r>
              <w:rPr>
                <w:rFonts w:eastAsia="等线"/>
                <w:iCs/>
                <w:noProof/>
                <w:position w:val="-6"/>
                <w:szCs w:val="20"/>
                <w:lang w:eastAsia="zh-CN"/>
              </w:rPr>
              <w:drawing>
                <wp:inline distT="0" distB="0" distL="0" distR="0" wp14:anchorId="0B49CBC0" wp14:editId="291A41D1">
                  <wp:extent cx="99695" cy="181610"/>
                  <wp:effectExtent l="0" t="0" r="0" b="889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1B02A4">
              <w:rPr>
                <w:rFonts w:eastAsia="等线"/>
                <w:szCs w:val="20"/>
              </w:rPr>
              <w:t xml:space="preserve"> value that is mapped to the SRI field value</w:t>
            </w:r>
          </w:p>
          <w:p w14:paraId="67AF2A63" w14:textId="77777777" w:rsidR="001B02A4" w:rsidRPr="001B02A4" w:rsidRDefault="001B02A4" w:rsidP="001B02A4">
            <w:pPr>
              <w:spacing w:after="180"/>
              <w:ind w:left="1418" w:hanging="284"/>
              <w:rPr>
                <w:rFonts w:eastAsia="等线"/>
                <w:szCs w:val="20"/>
                <w:lang w:val="en-GB"/>
              </w:rPr>
            </w:pPr>
            <w:r w:rsidRPr="001B02A4">
              <w:rPr>
                <w:rFonts w:eastAsia="等线"/>
                <w:szCs w:val="20"/>
              </w:rPr>
              <w:t>-</w:t>
            </w:r>
            <w:r w:rsidRPr="001B02A4">
              <w:rPr>
                <w:rFonts w:eastAsia="等线"/>
                <w:szCs w:val="20"/>
              </w:rPr>
              <w:tab/>
              <w:t xml:space="preserve">If the PUSCH transmission is scheduled by a DCI format that does not include an SRI field, or if an </w:t>
            </w:r>
            <w:r w:rsidRPr="001B02A4">
              <w:rPr>
                <w:rFonts w:eastAsia="等线"/>
                <w:i/>
                <w:szCs w:val="20"/>
                <w:lang w:val="en-GB"/>
              </w:rPr>
              <w:t>SRI-PUSCH-PowerControl</w:t>
            </w:r>
            <w:r w:rsidRPr="001B02A4">
              <w:rPr>
                <w:rFonts w:eastAsia="等线"/>
                <w:szCs w:val="20"/>
              </w:rPr>
              <w:t xml:space="preserve"> is not provided to the UE,</w:t>
            </w:r>
            <w:ins w:id="79" w:author="OPPO" w:date="2020-04-09T13:06:00Z">
              <w:r w:rsidR="00085DF6">
                <w:rPr>
                  <w:rFonts w:eastAsia="等线" w:hint="eastAsia"/>
                  <w:szCs w:val="20"/>
                  <w:lang w:eastAsia="zh-CN"/>
                </w:rPr>
                <w:t xml:space="preserve"> </w:t>
              </w:r>
              <w:r w:rsidR="00085DF6" w:rsidRPr="001B02A4">
                <w:rPr>
                  <w:rFonts w:eastAsiaTheme="minorEastAsia" w:hint="eastAsia"/>
                  <w:i/>
                  <w:color w:val="FF0000"/>
                  <w:lang w:eastAsia="zh-CN"/>
                </w:rPr>
                <w:t>l</w:t>
              </w:r>
              <w:r w:rsidR="00085DF6">
                <w:rPr>
                  <w:rFonts w:eastAsiaTheme="minorEastAsia" w:hint="eastAsia"/>
                  <w:color w:val="FF0000"/>
                  <w:lang w:eastAsia="zh-CN"/>
                </w:rPr>
                <w:t xml:space="preserve">=1 </w:t>
              </w:r>
              <w:r w:rsidR="00085DF6" w:rsidRPr="00326BA1">
                <w:rPr>
                  <w:rFonts w:eastAsia="等线" w:hint="eastAsia"/>
                  <w:color w:val="FF0000"/>
                  <w:szCs w:val="20"/>
                </w:rPr>
                <w:t xml:space="preserve">if </w:t>
              </w:r>
              <w:r w:rsidR="00085DF6" w:rsidRPr="00326BA1">
                <w:rPr>
                  <w:rFonts w:hint="eastAsia"/>
                  <w:color w:val="FF0000"/>
                </w:rPr>
                <w:t xml:space="preserve">the PUSCH is </w:t>
              </w:r>
              <w:r w:rsidR="00085DF6">
                <w:rPr>
                  <w:rFonts w:eastAsiaTheme="minorEastAsia" w:hint="eastAsia"/>
                  <w:lang w:eastAsia="zh-CN"/>
                </w:rPr>
                <w:t>scheduled</w:t>
              </w:r>
              <w:r w:rsidR="00085DF6">
                <w:t xml:space="preserve"> by a PDCCH received in a CORESET </w:t>
              </w:r>
              <w:r w:rsidR="00085DF6">
                <w:rPr>
                  <w:rFonts w:eastAsiaTheme="minorEastAsia" w:hint="eastAsia"/>
                  <w:lang w:eastAsia="zh-CN"/>
                </w:rPr>
                <w:t xml:space="preserve">which is </w:t>
              </w:r>
              <w:r w:rsidR="00085DF6">
                <w:rPr>
                  <w:rFonts w:eastAsiaTheme="minorEastAsia" w:hint="eastAsia"/>
                  <w:color w:val="FF0000"/>
                  <w:lang w:eastAsia="zh-CN"/>
                </w:rPr>
                <w:t xml:space="preserve">configured </w:t>
              </w:r>
              <w:r w:rsidR="00085DF6" w:rsidRPr="006473C9">
                <w:rPr>
                  <w:rFonts w:eastAsiaTheme="minorEastAsia" w:hint="eastAsia"/>
                  <w:color w:val="FF0000"/>
                  <w:lang w:eastAsia="zh-CN"/>
                </w:rPr>
                <w:t>with</w:t>
              </w:r>
              <w:r w:rsidR="00085DF6">
                <w:rPr>
                  <w:rFonts w:eastAsiaTheme="minorEastAsia" w:hint="eastAsia"/>
                  <w:color w:val="FF0000"/>
                  <w:lang w:eastAsia="zh-CN"/>
                </w:rPr>
                <w:t xml:space="preserve"> </w:t>
              </w:r>
              <w:r w:rsidR="00085DF6" w:rsidRPr="00326BA1">
                <w:rPr>
                  <w:rFonts w:hint="eastAsia"/>
                  <w:i/>
                  <w:color w:val="FF0000"/>
                </w:rPr>
                <w:t>CORESETPoolIndex</w:t>
              </w:r>
              <w:r w:rsidR="00085DF6" w:rsidRPr="009018DA">
                <w:rPr>
                  <w:rFonts w:eastAsiaTheme="minorEastAsia" w:hint="eastAsia"/>
                  <w:color w:val="FF0000"/>
                  <w:lang w:eastAsia="zh-CN"/>
                </w:rPr>
                <w:t xml:space="preserve"> equal to </w:t>
              </w:r>
              <w:r w:rsidR="00085DF6">
                <w:rPr>
                  <w:rFonts w:eastAsiaTheme="minorEastAsia" w:hint="eastAsia"/>
                  <w:color w:val="FF0000"/>
                  <w:lang w:eastAsia="zh-CN"/>
                </w:rPr>
                <w:t>1</w:t>
              </w:r>
            </w:ins>
            <w:r w:rsidRPr="001B02A4">
              <w:rPr>
                <w:rFonts w:eastAsia="等线"/>
                <w:szCs w:val="20"/>
              </w:rPr>
              <w:t xml:space="preserve"> </w:t>
            </w:r>
            <w:r>
              <w:rPr>
                <w:rFonts w:eastAsia="等线"/>
                <w:noProof/>
                <w:position w:val="-6"/>
                <w:szCs w:val="20"/>
                <w:lang w:eastAsia="zh-CN"/>
              </w:rPr>
              <w:drawing>
                <wp:inline distT="0" distB="0" distL="0" distR="0" wp14:anchorId="6F5BCA30" wp14:editId="2F68766B">
                  <wp:extent cx="275590" cy="15811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sidRPr="00326BA1">
              <w:rPr>
                <w:rFonts w:eastAsia="等线" w:hint="eastAsia"/>
                <w:color w:val="FF0000"/>
                <w:szCs w:val="20"/>
              </w:rPr>
              <w:t xml:space="preserve"> </w:t>
            </w:r>
            <w:ins w:id="80" w:author="OPPO" w:date="2020-04-09T13:06:00Z">
              <w:r w:rsidR="00085DF6">
                <w:rPr>
                  <w:rFonts w:eastAsia="等线" w:hint="eastAsia"/>
                  <w:color w:val="FF0000"/>
                  <w:szCs w:val="20"/>
                  <w:lang w:eastAsia="zh-CN"/>
                </w:rPr>
                <w:t>otherwise</w:t>
              </w:r>
            </w:ins>
            <w:ins w:id="81" w:author="OPPO" w:date="2020-04-09T11:52:00Z">
              <w:r w:rsidR="003658BF">
                <w:rPr>
                  <w:rFonts w:eastAsiaTheme="minorEastAsia" w:hint="eastAsia"/>
                  <w:color w:val="FF0000"/>
                  <w:lang w:eastAsia="zh-CN"/>
                </w:rPr>
                <w:t>.</w:t>
              </w:r>
            </w:ins>
          </w:p>
          <w:p w14:paraId="45FA08CF" w14:textId="77777777" w:rsidR="001D50A2" w:rsidRDefault="001B02A4" w:rsidP="001B02A4">
            <w:pPr>
              <w:spacing w:after="180"/>
              <w:ind w:left="1418" w:hanging="284"/>
              <w:rPr>
                <w:rFonts w:eastAsia="等线"/>
                <w:szCs w:val="20"/>
                <w:lang w:val="en-GB" w:eastAsia="zh-CN"/>
              </w:rPr>
            </w:pPr>
            <w:r w:rsidRPr="001B02A4">
              <w:rPr>
                <w:rFonts w:eastAsia="等线"/>
                <w:szCs w:val="20"/>
              </w:rPr>
              <w:t>-</w:t>
            </w:r>
            <w:r w:rsidRPr="001B02A4">
              <w:rPr>
                <w:rFonts w:eastAsia="等线"/>
                <w:szCs w:val="20"/>
              </w:rPr>
              <w:tab/>
            </w:r>
            <w:r w:rsidRPr="001B02A4">
              <w:rPr>
                <w:rFonts w:eastAsia="等线"/>
                <w:szCs w:val="20"/>
                <w:lang w:val="en-GB" w:eastAsia="zh-CN"/>
              </w:rPr>
              <w:t>If</w:t>
            </w:r>
            <w:r w:rsidRPr="001B02A4">
              <w:rPr>
                <w:rFonts w:eastAsia="等线"/>
                <w:szCs w:val="20"/>
                <w:lang w:val="en-GB"/>
              </w:rPr>
              <w:t xml:space="preserve"> the UE obtains one TPC command from a DCI format 2_2 with</w:t>
            </w:r>
            <w:r w:rsidRPr="001B02A4">
              <w:rPr>
                <w:rFonts w:eastAsia="等线" w:hint="eastAsia"/>
                <w:szCs w:val="20"/>
                <w:lang w:val="en-GB"/>
              </w:rPr>
              <w:t xml:space="preserve"> </w:t>
            </w:r>
            <w:r w:rsidRPr="001B02A4">
              <w:rPr>
                <w:rFonts w:eastAsia="等线"/>
                <w:szCs w:val="20"/>
                <w:lang w:val="en-GB"/>
              </w:rPr>
              <w:t xml:space="preserve">CRC </w:t>
            </w:r>
            <w:r w:rsidRPr="001B02A4">
              <w:rPr>
                <w:rFonts w:eastAsia="等线" w:hint="eastAsia"/>
                <w:szCs w:val="20"/>
                <w:lang w:val="en-GB"/>
              </w:rPr>
              <w:t xml:space="preserve">scrambled </w:t>
            </w:r>
            <w:r w:rsidRPr="001B02A4">
              <w:rPr>
                <w:rFonts w:eastAsia="等线"/>
                <w:szCs w:val="20"/>
                <w:lang w:val="en-GB"/>
              </w:rPr>
              <w:t>by</w:t>
            </w:r>
            <w:r w:rsidRPr="001B02A4">
              <w:rPr>
                <w:rFonts w:eastAsia="等线" w:hint="eastAsia"/>
                <w:szCs w:val="20"/>
                <w:lang w:val="en-GB"/>
              </w:rPr>
              <w:t xml:space="preserve"> </w:t>
            </w:r>
            <w:r w:rsidRPr="001B02A4">
              <w:rPr>
                <w:rFonts w:eastAsia="等线"/>
                <w:szCs w:val="20"/>
                <w:lang w:val="en-GB"/>
              </w:rPr>
              <w:t xml:space="preserve">a </w:t>
            </w:r>
            <w:r w:rsidRPr="001B02A4">
              <w:rPr>
                <w:rFonts w:eastAsia="等线" w:hint="eastAsia"/>
                <w:szCs w:val="20"/>
                <w:lang w:val="en-GB"/>
              </w:rPr>
              <w:t>TPC-PUSCH-RNTI</w:t>
            </w:r>
            <w:r w:rsidRPr="001B02A4">
              <w:rPr>
                <w:rFonts w:eastAsia="等线"/>
                <w:szCs w:val="20"/>
                <w:lang w:val="en-GB"/>
              </w:rPr>
              <w:t xml:space="preserve">, the </w:t>
            </w:r>
            <w:r>
              <w:rPr>
                <w:rFonts w:eastAsia="等线"/>
                <w:noProof/>
                <w:position w:val="-6"/>
                <w:szCs w:val="20"/>
                <w:lang w:eastAsia="zh-CN"/>
              </w:rPr>
              <w:drawing>
                <wp:inline distT="0" distB="0" distL="0" distR="0" wp14:anchorId="5593BEC3" wp14:editId="200A1B27">
                  <wp:extent cx="99695" cy="181610"/>
                  <wp:effectExtent l="0" t="0" r="0" b="889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1B02A4">
              <w:rPr>
                <w:rFonts w:eastAsia="等线"/>
                <w:szCs w:val="20"/>
                <w:lang w:val="en-GB"/>
              </w:rPr>
              <w:t xml:space="preserve"> value is provided by the closed loop indicator field in DCI format 2_2</w:t>
            </w:r>
          </w:p>
          <w:p w14:paraId="2430B5CF" w14:textId="77777777" w:rsidR="009F15EB" w:rsidRPr="0073214B" w:rsidRDefault="009F15EB" w:rsidP="009F15EB">
            <w:pPr>
              <w:keepNext/>
              <w:keepLines/>
              <w:spacing w:before="120" w:after="180"/>
              <w:outlineLvl w:val="2"/>
              <w:rPr>
                <w:rFonts w:eastAsia="等线"/>
                <w:i/>
                <w:szCs w:val="20"/>
                <w:lang w:val="x-none" w:eastAsia="zh-CN"/>
              </w:rPr>
            </w:pPr>
            <w:r w:rsidRPr="00351BBA">
              <w:rPr>
                <w:rFonts w:eastAsia="等线" w:hint="eastAsia"/>
                <w:i/>
                <w:szCs w:val="20"/>
                <w:lang w:val="x-none"/>
              </w:rPr>
              <w:t>(omitted part)</w:t>
            </w:r>
          </w:p>
          <w:p w14:paraId="7BBB7A0C" w14:textId="77777777" w:rsidR="009F15EB" w:rsidRPr="003502F5" w:rsidRDefault="009F15EB" w:rsidP="009F15EB">
            <w:pPr>
              <w:keepNext/>
              <w:keepLines/>
              <w:spacing w:before="120" w:after="180"/>
              <w:outlineLvl w:val="2"/>
              <w:rPr>
                <w:rFonts w:ascii="Arial" w:eastAsia="等线" w:hAnsi="Arial"/>
                <w:sz w:val="28"/>
                <w:szCs w:val="20"/>
                <w:lang w:val="en-GB"/>
              </w:rPr>
            </w:pPr>
            <w:r w:rsidRPr="003502F5">
              <w:rPr>
                <w:rFonts w:ascii="Arial" w:eastAsia="等线" w:hAnsi="Arial"/>
                <w:sz w:val="28"/>
                <w:szCs w:val="20"/>
                <w:lang w:val="en-GB"/>
              </w:rPr>
              <w:t>7.2.1</w:t>
            </w:r>
            <w:r w:rsidRPr="003502F5">
              <w:rPr>
                <w:rFonts w:ascii="Arial" w:eastAsia="等线" w:hAnsi="Arial"/>
                <w:sz w:val="28"/>
                <w:szCs w:val="20"/>
                <w:lang w:val="en-GB"/>
              </w:rPr>
              <w:tab/>
              <w:t>UE behaviour</w:t>
            </w:r>
          </w:p>
          <w:p w14:paraId="624612DF" w14:textId="77777777" w:rsidR="009F15EB" w:rsidRPr="00433EF6" w:rsidRDefault="009F15EB" w:rsidP="009F15EB">
            <w:pPr>
              <w:keepNext/>
              <w:keepLines/>
              <w:spacing w:before="120" w:after="180"/>
              <w:outlineLvl w:val="2"/>
              <w:rPr>
                <w:rFonts w:eastAsia="等线"/>
                <w:i/>
                <w:szCs w:val="20"/>
                <w:lang w:val="x-none"/>
              </w:rPr>
            </w:pPr>
            <w:r w:rsidRPr="00351BBA">
              <w:rPr>
                <w:rFonts w:eastAsia="等线" w:hint="eastAsia"/>
                <w:i/>
                <w:szCs w:val="20"/>
                <w:lang w:val="x-none"/>
              </w:rPr>
              <w:t>(omitted part)</w:t>
            </w:r>
          </w:p>
          <w:p w14:paraId="354EE03C" w14:textId="77777777" w:rsidR="007876DA" w:rsidRPr="007876DA" w:rsidRDefault="007876DA" w:rsidP="007876DA">
            <w:pPr>
              <w:spacing w:after="180"/>
              <w:ind w:left="851" w:hanging="284"/>
              <w:rPr>
                <w:rFonts w:eastAsia="等线"/>
                <w:szCs w:val="20"/>
              </w:rPr>
            </w:pPr>
            <w:r w:rsidRPr="007876DA">
              <w:rPr>
                <w:rFonts w:eastAsia="等线"/>
                <w:szCs w:val="20"/>
                <w:lang w:val="x-none"/>
              </w:rPr>
              <w:t>-</w:t>
            </w:r>
            <w:r w:rsidRPr="007876DA">
              <w:rPr>
                <w:rFonts w:eastAsia="等线"/>
                <w:szCs w:val="20"/>
                <w:lang w:val="x-none"/>
              </w:rPr>
              <w:tab/>
            </w:r>
            <w:r>
              <w:rPr>
                <w:rFonts w:eastAsia="等线"/>
                <w:noProof/>
                <w:position w:val="-12"/>
                <w:szCs w:val="20"/>
                <w:lang w:eastAsia="zh-CN"/>
              </w:rPr>
              <w:drawing>
                <wp:inline distT="0" distB="0" distL="0" distR="0" wp14:anchorId="3EC0789E" wp14:editId="78E009E1">
                  <wp:extent cx="820420" cy="21082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20420" cy="210820"/>
                          </a:xfrm>
                          <a:prstGeom prst="rect">
                            <a:avLst/>
                          </a:prstGeom>
                          <a:noFill/>
                          <a:ln>
                            <a:noFill/>
                          </a:ln>
                        </pic:spPr>
                      </pic:pic>
                    </a:graphicData>
                  </a:graphic>
                </wp:inline>
              </w:drawing>
            </w:r>
            <w:r w:rsidRPr="007876DA">
              <w:rPr>
                <w:rFonts w:eastAsia="等线"/>
                <w:szCs w:val="20"/>
              </w:rPr>
              <w:t xml:space="preserve"> </w:t>
            </w:r>
            <w:r w:rsidRPr="007876DA">
              <w:rPr>
                <w:rFonts w:eastAsia="等线"/>
                <w:szCs w:val="20"/>
                <w:lang w:val="x-none"/>
              </w:rPr>
              <w:t>is a TPC command</w:t>
            </w:r>
            <w:r w:rsidRPr="007876DA">
              <w:rPr>
                <w:rFonts w:eastAsia="等线"/>
                <w:szCs w:val="20"/>
              </w:rPr>
              <w:t xml:space="preserve"> value</w:t>
            </w:r>
            <w:r w:rsidRPr="007876DA">
              <w:rPr>
                <w:rFonts w:eastAsia="等线"/>
                <w:szCs w:val="20"/>
                <w:lang w:val="x-none"/>
              </w:rPr>
              <w:t xml:space="preserve"> and is included in </w:t>
            </w:r>
            <w:r w:rsidRPr="007876DA">
              <w:rPr>
                <w:rFonts w:eastAsia="等线"/>
                <w:szCs w:val="20"/>
              </w:rPr>
              <w:t xml:space="preserve">a </w:t>
            </w:r>
            <w:r w:rsidRPr="007876DA">
              <w:rPr>
                <w:rFonts w:eastAsia="等线"/>
                <w:szCs w:val="20"/>
                <w:lang w:val="x-none"/>
              </w:rPr>
              <w:t xml:space="preserve">DCI format </w:t>
            </w:r>
            <w:r w:rsidRPr="007876DA">
              <w:rPr>
                <w:rFonts w:eastAsia="等线"/>
                <w:szCs w:val="20"/>
              </w:rPr>
              <w:t>1_0 or DCI format 1_1</w:t>
            </w:r>
            <w:r w:rsidRPr="007876DA">
              <w:rPr>
                <w:rFonts w:eastAsia="等线"/>
                <w:szCs w:val="20"/>
                <w:lang w:val="x-none"/>
              </w:rPr>
              <w:t xml:space="preserve"> for </w:t>
            </w:r>
            <w:r w:rsidRPr="007876DA">
              <w:rPr>
                <w:rFonts w:eastAsia="等线"/>
                <w:szCs w:val="20"/>
              </w:rPr>
              <w:t xml:space="preserve">active UL BWP </w:t>
            </w:r>
            <w:r>
              <w:rPr>
                <w:rFonts w:eastAsia="等线"/>
                <w:iCs/>
                <w:noProof/>
                <w:position w:val="-6"/>
                <w:szCs w:val="20"/>
                <w:lang w:eastAsia="zh-CN"/>
              </w:rPr>
              <w:drawing>
                <wp:inline distT="0" distB="0" distL="0" distR="0" wp14:anchorId="45E7FDB1" wp14:editId="6FFC3A00">
                  <wp:extent cx="99695" cy="181610"/>
                  <wp:effectExtent l="0" t="0" r="0" b="889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7876DA">
              <w:rPr>
                <w:rFonts w:eastAsia="等线"/>
                <w:iCs/>
                <w:szCs w:val="20"/>
              </w:rPr>
              <w:t xml:space="preserve"> </w:t>
            </w:r>
            <w:r w:rsidRPr="007876DA">
              <w:rPr>
                <w:rFonts w:eastAsia="等线"/>
                <w:szCs w:val="20"/>
              </w:rPr>
              <w:t xml:space="preserve">of carrier </w:t>
            </w:r>
            <w:r>
              <w:rPr>
                <w:rFonts w:eastAsia="等线"/>
                <w:iCs/>
                <w:noProof/>
                <w:position w:val="-10"/>
                <w:szCs w:val="20"/>
                <w:lang w:eastAsia="zh-CN"/>
              </w:rPr>
              <w:drawing>
                <wp:inline distT="0" distB="0" distL="0" distR="0" wp14:anchorId="3A4A15E0" wp14:editId="4736003A">
                  <wp:extent cx="99695" cy="181610"/>
                  <wp:effectExtent l="0" t="0" r="0" b="889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7876DA">
              <w:rPr>
                <w:rFonts w:eastAsia="等线"/>
                <w:iCs/>
                <w:szCs w:val="20"/>
              </w:rPr>
              <w:t xml:space="preserve"> </w:t>
            </w:r>
            <w:r w:rsidRPr="007876DA">
              <w:rPr>
                <w:rFonts w:eastAsia="等线"/>
                <w:szCs w:val="20"/>
              </w:rPr>
              <w:t>of the primary</w:t>
            </w:r>
            <w:r w:rsidRPr="007876DA">
              <w:rPr>
                <w:rFonts w:eastAsia="等线"/>
                <w:szCs w:val="20"/>
                <w:lang w:val="x-none"/>
              </w:rPr>
              <w:t xml:space="preserve"> cell </w:t>
            </w:r>
            <w:r>
              <w:rPr>
                <w:rFonts w:eastAsia="等线"/>
                <w:iCs/>
                <w:noProof/>
                <w:position w:val="-6"/>
                <w:szCs w:val="20"/>
                <w:lang w:eastAsia="zh-CN"/>
              </w:rPr>
              <w:drawing>
                <wp:inline distT="0" distB="0" distL="0" distR="0" wp14:anchorId="7DB38057" wp14:editId="6A4F908D">
                  <wp:extent cx="123190" cy="15811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7876DA">
              <w:rPr>
                <w:rFonts w:eastAsia="等线"/>
                <w:iCs/>
                <w:szCs w:val="20"/>
              </w:rPr>
              <w:t xml:space="preserve"> </w:t>
            </w:r>
            <w:r w:rsidRPr="007876DA">
              <w:rPr>
                <w:rFonts w:eastAsia="等线"/>
                <w:szCs w:val="20"/>
              </w:rPr>
              <w:t xml:space="preserve">that the UE detects for PUCCH transmission occasion </w:t>
            </w:r>
            <w:r>
              <w:rPr>
                <w:rFonts w:eastAsia="等线"/>
                <w:iCs/>
                <w:noProof/>
                <w:position w:val="-6"/>
                <w:szCs w:val="20"/>
                <w:lang w:eastAsia="zh-CN"/>
              </w:rPr>
              <w:drawing>
                <wp:inline distT="0" distB="0" distL="0" distR="0" wp14:anchorId="0969504F" wp14:editId="283AAD6F">
                  <wp:extent cx="99695" cy="181610"/>
                  <wp:effectExtent l="0" t="0" r="0" b="889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7876DA">
              <w:rPr>
                <w:rFonts w:eastAsia="等线"/>
                <w:szCs w:val="20"/>
              </w:rPr>
              <w:t xml:space="preserve"> </w:t>
            </w:r>
            <w:r w:rsidRPr="007876DA">
              <w:rPr>
                <w:rFonts w:eastAsia="等线"/>
                <w:szCs w:val="20"/>
                <w:lang w:val="x-none"/>
              </w:rPr>
              <w:t>or</w:t>
            </w:r>
            <w:r w:rsidRPr="007876DA">
              <w:rPr>
                <w:rFonts w:eastAsia="等线"/>
                <w:szCs w:val="20"/>
              </w:rPr>
              <w:t xml:space="preserve"> is </w:t>
            </w:r>
            <w:r w:rsidRPr="007876DA">
              <w:rPr>
                <w:rFonts w:eastAsia="等线"/>
                <w:szCs w:val="20"/>
                <w:lang w:val="x-none"/>
              </w:rPr>
              <w:t xml:space="preserve">jointly coded with other TPC commands in </w:t>
            </w:r>
            <w:r w:rsidRPr="007876DA">
              <w:rPr>
                <w:rFonts w:eastAsia="等线"/>
                <w:szCs w:val="20"/>
              </w:rPr>
              <w:t xml:space="preserve">a </w:t>
            </w:r>
            <w:r w:rsidRPr="007876DA">
              <w:rPr>
                <w:rFonts w:eastAsia="等线"/>
                <w:szCs w:val="20"/>
                <w:lang w:val="x-none"/>
              </w:rPr>
              <w:t xml:space="preserve">DCI format </w:t>
            </w:r>
            <w:r w:rsidRPr="007876DA">
              <w:rPr>
                <w:rFonts w:eastAsia="等线"/>
                <w:szCs w:val="20"/>
              </w:rPr>
              <w:t xml:space="preserve">2_2 with </w:t>
            </w:r>
            <w:r w:rsidRPr="007876DA">
              <w:rPr>
                <w:rFonts w:eastAsia="等线" w:hint="eastAsia"/>
                <w:szCs w:val="20"/>
                <w:lang w:val="x-none"/>
              </w:rPr>
              <w:t xml:space="preserve">CRC scrambled </w:t>
            </w:r>
            <w:r w:rsidRPr="007876DA">
              <w:rPr>
                <w:rFonts w:eastAsia="等线"/>
                <w:szCs w:val="20"/>
              </w:rPr>
              <w:t>by</w:t>
            </w:r>
            <w:r w:rsidRPr="007876DA">
              <w:rPr>
                <w:rFonts w:eastAsia="等线" w:hint="eastAsia"/>
                <w:szCs w:val="20"/>
                <w:lang w:val="x-none"/>
              </w:rPr>
              <w:t xml:space="preserve"> TPC-PUCCH-RNTI</w:t>
            </w:r>
            <w:r w:rsidRPr="007876DA">
              <w:rPr>
                <w:rFonts w:eastAsia="等线"/>
                <w:szCs w:val="20"/>
              </w:rPr>
              <w:t xml:space="preserve"> [5, TS 36.212], as described in Clause 11.3</w:t>
            </w:r>
          </w:p>
          <w:p w14:paraId="2DFD34DD" w14:textId="77777777" w:rsidR="007876DA" w:rsidRDefault="007876DA" w:rsidP="007876DA">
            <w:pPr>
              <w:spacing w:after="180"/>
              <w:ind w:left="1135" w:hanging="284"/>
              <w:rPr>
                <w:ins w:id="82" w:author="OPPO" w:date="2020-04-09T13:01:00Z"/>
                <w:rFonts w:eastAsia="等线"/>
                <w:szCs w:val="20"/>
                <w:lang w:eastAsia="zh-CN"/>
              </w:rPr>
            </w:pPr>
            <w:r w:rsidRPr="007876DA">
              <w:rPr>
                <w:rFonts w:eastAsia="等线"/>
                <w:szCs w:val="20"/>
              </w:rPr>
              <w:t>-</w:t>
            </w:r>
            <w:r w:rsidRPr="007876DA">
              <w:rPr>
                <w:rFonts w:eastAsia="等线"/>
                <w:szCs w:val="20"/>
              </w:rPr>
              <w:tab/>
            </w:r>
            <w:r>
              <w:rPr>
                <w:rFonts w:eastAsia="等线"/>
                <w:noProof/>
                <w:position w:val="-10"/>
                <w:szCs w:val="20"/>
                <w:lang w:eastAsia="zh-CN"/>
              </w:rPr>
              <w:drawing>
                <wp:inline distT="0" distB="0" distL="0" distR="0" wp14:anchorId="6E1C40C8" wp14:editId="4CEE211B">
                  <wp:extent cx="457200" cy="181610"/>
                  <wp:effectExtent l="0" t="0" r="0" b="889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7876DA">
              <w:rPr>
                <w:rFonts w:eastAsia="等线"/>
                <w:szCs w:val="20"/>
              </w:rPr>
              <w:t xml:space="preserve"> if the UE is provided </w:t>
            </w:r>
            <w:r w:rsidRPr="007876DA">
              <w:rPr>
                <w:rFonts w:eastAsia="等线"/>
                <w:i/>
                <w:szCs w:val="20"/>
                <w:lang w:val="en-GB"/>
              </w:rPr>
              <w:t>twoPUCCH-PC-AdjustmentStates</w:t>
            </w:r>
            <w:r w:rsidRPr="007876DA">
              <w:rPr>
                <w:rFonts w:eastAsia="等线"/>
                <w:szCs w:val="20"/>
              </w:rPr>
              <w:t xml:space="preserve"> </w:t>
            </w:r>
            <w:r w:rsidRPr="007876DA">
              <w:rPr>
                <w:rFonts w:eastAsia="等线" w:hint="eastAsia"/>
                <w:szCs w:val="20"/>
                <w:lang w:eastAsia="zh-CN"/>
              </w:rPr>
              <w:t xml:space="preserve">and </w:t>
            </w:r>
            <w:r w:rsidRPr="007876DA">
              <w:rPr>
                <w:rFonts w:eastAsia="等线"/>
                <w:i/>
                <w:szCs w:val="20"/>
                <w:lang w:val="en-GB"/>
              </w:rPr>
              <w:t>PUCCH-Spatial</w:t>
            </w:r>
            <w:r w:rsidRPr="007876DA">
              <w:rPr>
                <w:rFonts w:eastAsia="等线"/>
                <w:i/>
                <w:szCs w:val="20"/>
              </w:rPr>
              <w:t>R</w:t>
            </w:r>
            <w:r w:rsidRPr="007876DA">
              <w:rPr>
                <w:rFonts w:eastAsia="等线"/>
                <w:i/>
                <w:szCs w:val="20"/>
                <w:lang w:val="en-GB"/>
              </w:rPr>
              <w:t>elation</w:t>
            </w:r>
            <w:r w:rsidRPr="007876DA">
              <w:rPr>
                <w:rFonts w:eastAsia="等线"/>
                <w:i/>
                <w:szCs w:val="20"/>
              </w:rPr>
              <w:t>I</w:t>
            </w:r>
            <w:r w:rsidRPr="007876DA">
              <w:rPr>
                <w:rFonts w:eastAsia="等线"/>
                <w:i/>
                <w:szCs w:val="20"/>
                <w:lang w:val="en-GB"/>
              </w:rPr>
              <w:t>nfo</w:t>
            </w:r>
            <w:r w:rsidRPr="007876DA">
              <w:rPr>
                <w:rFonts w:eastAsia="等线"/>
                <w:szCs w:val="20"/>
              </w:rPr>
              <w:t xml:space="preserve"> and </w:t>
            </w:r>
            <w:r w:rsidRPr="007876DA">
              <w:rPr>
                <w:rFonts w:eastAsia="等线"/>
                <w:noProof/>
                <w:position w:val="-6"/>
                <w:szCs w:val="20"/>
                <w:lang w:eastAsia="zh-CN"/>
              </w:rPr>
              <w:drawing>
                <wp:inline distT="0" distB="0" distL="0" distR="0" wp14:anchorId="6678EABD" wp14:editId="47D23E02">
                  <wp:extent cx="271145" cy="170815"/>
                  <wp:effectExtent l="0" t="0" r="0" b="635"/>
                  <wp:docPr id="112"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Pr="007876DA">
              <w:rPr>
                <w:rFonts w:eastAsia="等线"/>
                <w:szCs w:val="20"/>
              </w:rPr>
              <w:t xml:space="preserve"> if the UE is not provided </w:t>
            </w:r>
            <w:r w:rsidRPr="007876DA">
              <w:rPr>
                <w:rFonts w:eastAsia="等线"/>
                <w:i/>
                <w:szCs w:val="20"/>
                <w:lang w:val="en-GB"/>
              </w:rPr>
              <w:t>twoPUCCH-PC-AdjustmentStates</w:t>
            </w:r>
            <w:r w:rsidRPr="007876DA">
              <w:rPr>
                <w:rFonts w:eastAsia="等线"/>
                <w:szCs w:val="20"/>
              </w:rPr>
              <w:t xml:space="preserve"> </w:t>
            </w:r>
            <w:del w:id="83" w:author="OPPO" w:date="2020-04-09T13:01:00Z">
              <w:r w:rsidRPr="007876DA" w:rsidDel="007876DA">
                <w:rPr>
                  <w:rFonts w:eastAsia="等线"/>
                  <w:szCs w:val="20"/>
                </w:rPr>
                <w:delText xml:space="preserve">or </w:delText>
              </w:r>
            </w:del>
          </w:p>
          <w:p w14:paraId="65E1DEAB" w14:textId="77777777" w:rsidR="007876DA" w:rsidRPr="007876DA" w:rsidDel="007876DA" w:rsidRDefault="007876DA" w:rsidP="007876DA">
            <w:pPr>
              <w:spacing w:after="180"/>
              <w:ind w:left="1135" w:hanging="284"/>
              <w:rPr>
                <w:del w:id="84" w:author="OPPO" w:date="2020-04-09T13:04:00Z"/>
                <w:rFonts w:eastAsia="等线"/>
                <w:szCs w:val="20"/>
              </w:rPr>
            </w:pPr>
            <w:ins w:id="85" w:author="OPPO" w:date="2020-04-09T13:01:00Z">
              <w:r>
                <w:rPr>
                  <w:rFonts w:eastAsia="等线" w:hint="eastAsia"/>
                  <w:szCs w:val="20"/>
                  <w:lang w:eastAsia="zh-CN"/>
                </w:rPr>
                <w:t>-   I</w:t>
              </w:r>
              <w:r w:rsidRPr="007876DA">
                <w:rPr>
                  <w:rFonts w:eastAsia="等线"/>
                  <w:szCs w:val="20"/>
                </w:rPr>
                <w:t>f the UE is not provided</w:t>
              </w:r>
              <w:r>
                <w:rPr>
                  <w:rFonts w:eastAsia="等线" w:hint="eastAsia"/>
                  <w:szCs w:val="20"/>
                  <w:lang w:eastAsia="zh-CN"/>
                </w:rPr>
                <w:t xml:space="preserve"> </w:t>
              </w:r>
            </w:ins>
            <w:r w:rsidRPr="007876DA">
              <w:rPr>
                <w:rFonts w:eastAsia="等线"/>
                <w:i/>
                <w:szCs w:val="20"/>
                <w:lang w:val="en-GB"/>
              </w:rPr>
              <w:t>PUCCH-Spatial</w:t>
            </w:r>
            <w:r w:rsidRPr="007876DA">
              <w:rPr>
                <w:rFonts w:eastAsia="等线"/>
                <w:i/>
                <w:szCs w:val="20"/>
              </w:rPr>
              <w:t>R</w:t>
            </w:r>
            <w:r w:rsidRPr="007876DA">
              <w:rPr>
                <w:rFonts w:eastAsia="等线"/>
                <w:i/>
                <w:szCs w:val="20"/>
                <w:lang w:val="en-GB"/>
              </w:rPr>
              <w:t>elation</w:t>
            </w:r>
            <w:r w:rsidRPr="007876DA">
              <w:rPr>
                <w:rFonts w:eastAsia="等线"/>
                <w:i/>
                <w:szCs w:val="20"/>
              </w:rPr>
              <w:t>I</w:t>
            </w:r>
            <w:r w:rsidRPr="007876DA">
              <w:rPr>
                <w:rFonts w:eastAsia="等线"/>
                <w:i/>
                <w:szCs w:val="20"/>
                <w:lang w:val="en-GB"/>
              </w:rPr>
              <w:t>nfo</w:t>
            </w:r>
            <w:ins w:id="86" w:author="OPPO" w:date="2020-04-09T13:04:00Z">
              <w:r>
                <w:rPr>
                  <w:rFonts w:eastAsia="等线" w:hint="eastAsia"/>
                  <w:i/>
                  <w:szCs w:val="20"/>
                  <w:lang w:val="en-GB" w:eastAsia="zh-CN"/>
                </w:rPr>
                <w:t>,</w:t>
              </w:r>
            </w:ins>
            <w:ins w:id="87" w:author="OPPO" w:date="2020-04-09T13:03:00Z">
              <w:r>
                <w:t xml:space="preserve"> </w:t>
              </w:r>
            </w:ins>
            <w:ins w:id="88" w:author="OPPO" w:date="2020-04-09T13:04:00Z">
              <w:r w:rsidRPr="001B02A4">
                <w:rPr>
                  <w:rFonts w:eastAsiaTheme="minorEastAsia" w:hint="eastAsia"/>
                  <w:i/>
                  <w:color w:val="FF0000"/>
                  <w:lang w:eastAsia="zh-CN"/>
                </w:rPr>
                <w:t>l</w:t>
              </w:r>
              <w:r>
                <w:rPr>
                  <w:rFonts w:eastAsiaTheme="minorEastAsia" w:hint="eastAsia"/>
                  <w:color w:val="FF0000"/>
                  <w:lang w:eastAsia="zh-CN"/>
                </w:rPr>
                <w:t xml:space="preserve">=1 </w:t>
              </w:r>
              <w:r w:rsidRPr="00326BA1">
                <w:rPr>
                  <w:rFonts w:eastAsia="等线" w:hint="eastAsia"/>
                  <w:color w:val="FF0000"/>
                  <w:szCs w:val="20"/>
                </w:rPr>
                <w:t xml:space="preserve">if </w:t>
              </w:r>
              <w:r w:rsidRPr="00326BA1">
                <w:rPr>
                  <w:rFonts w:hint="eastAsia"/>
                  <w:color w:val="FF0000"/>
                </w:rPr>
                <w:t>the PU</w:t>
              </w:r>
              <w:r>
                <w:rPr>
                  <w:rFonts w:eastAsiaTheme="minorEastAsia" w:hint="eastAsia"/>
                  <w:color w:val="FF0000"/>
                  <w:lang w:eastAsia="zh-CN"/>
                </w:rPr>
                <w:t>C</w:t>
              </w:r>
              <w:r w:rsidRPr="00326BA1">
                <w:rPr>
                  <w:rFonts w:hint="eastAsia"/>
                  <w:color w:val="FF0000"/>
                </w:rPr>
                <w:t xml:space="preserve">CH is </w:t>
              </w:r>
              <w:r>
                <w:rPr>
                  <w:rFonts w:eastAsiaTheme="minorEastAsia" w:hint="eastAsia"/>
                  <w:lang w:eastAsia="zh-CN"/>
                </w:rPr>
                <w:t>scheduled</w:t>
              </w:r>
              <w:r>
                <w:t xml:space="preserve"> by a PDCCH received in a CORESET </w:t>
              </w:r>
              <w:r>
                <w:rPr>
                  <w:rFonts w:eastAsiaTheme="minorEastAsia" w:hint="eastAsia"/>
                  <w:lang w:eastAsia="zh-CN"/>
                </w:rPr>
                <w:t xml:space="preserve">which is </w:t>
              </w:r>
              <w:r>
                <w:rPr>
                  <w:rFonts w:eastAsiaTheme="minorEastAsia" w:hint="eastAsia"/>
                  <w:color w:val="FF0000"/>
                  <w:lang w:eastAsia="zh-CN"/>
                </w:rPr>
                <w:t xml:space="preserve">configured </w:t>
              </w:r>
              <w:r w:rsidRPr="006473C9">
                <w:rPr>
                  <w:rFonts w:eastAsiaTheme="minorEastAsia" w:hint="eastAsia"/>
                  <w:color w:val="FF0000"/>
                  <w:lang w:eastAsia="zh-CN"/>
                </w:rPr>
                <w:t>with</w:t>
              </w:r>
              <w:r>
                <w:rPr>
                  <w:rFonts w:eastAsiaTheme="minorEastAsia" w:hint="eastAsia"/>
                  <w:color w:val="FF0000"/>
                  <w:lang w:eastAsia="zh-CN"/>
                </w:rPr>
                <w:t xml:space="preserve"> </w:t>
              </w:r>
              <w:r w:rsidRPr="00326BA1">
                <w:rPr>
                  <w:rFonts w:hint="eastAsia"/>
                  <w:i/>
                  <w:color w:val="FF0000"/>
                </w:rPr>
                <w:t>CORESETPoolIndex</w:t>
              </w:r>
              <w:r w:rsidRPr="009018DA">
                <w:rPr>
                  <w:rFonts w:eastAsiaTheme="minorEastAsia" w:hint="eastAsia"/>
                  <w:color w:val="FF0000"/>
                  <w:lang w:eastAsia="zh-CN"/>
                </w:rPr>
                <w:t xml:space="preserve"> equal to </w:t>
              </w:r>
              <w:r>
                <w:rPr>
                  <w:rFonts w:eastAsiaTheme="minorEastAsia" w:hint="eastAsia"/>
                  <w:color w:val="FF0000"/>
                  <w:lang w:eastAsia="zh-CN"/>
                </w:rPr>
                <w:t>1</w:t>
              </w:r>
            </w:ins>
            <w:ins w:id="89" w:author="OPPO" w:date="2020-04-09T13:05:00Z">
              <w:r w:rsidR="001830C0">
                <w:rPr>
                  <w:rFonts w:eastAsiaTheme="minorEastAsia" w:hint="eastAsia"/>
                  <w:color w:val="FF0000"/>
                  <w:lang w:eastAsia="zh-CN"/>
                </w:rPr>
                <w:t xml:space="preserve">, </w:t>
              </w:r>
              <w:r w:rsidR="001830C0" w:rsidRPr="007876DA">
                <w:rPr>
                  <w:rFonts w:eastAsia="等线"/>
                  <w:i/>
                  <w:szCs w:val="20"/>
                </w:rPr>
                <w:t>l</w:t>
              </w:r>
              <w:r w:rsidR="001830C0" w:rsidRPr="007876DA">
                <w:rPr>
                  <w:rFonts w:eastAsia="等线"/>
                  <w:szCs w:val="20"/>
                </w:rPr>
                <w:t>=0</w:t>
              </w:r>
              <w:r w:rsidR="001830C0">
                <w:rPr>
                  <w:rFonts w:eastAsia="等线" w:hint="eastAsia"/>
                  <w:szCs w:val="20"/>
                  <w:lang w:eastAsia="zh-CN"/>
                </w:rPr>
                <w:t xml:space="preserve"> otherwise</w:t>
              </w:r>
            </w:ins>
            <w:ins w:id="90" w:author="OPPO" w:date="2020-04-09T13:04:00Z">
              <w:r w:rsidR="004971DD">
                <w:rPr>
                  <w:rFonts w:eastAsiaTheme="minorEastAsia" w:hint="eastAsia"/>
                  <w:color w:val="FF0000"/>
                  <w:lang w:eastAsia="zh-CN"/>
                </w:rPr>
                <w:t>.</w:t>
              </w:r>
            </w:ins>
          </w:p>
          <w:p w14:paraId="252844E7" w14:textId="77777777" w:rsidR="007876DA" w:rsidRPr="007876DA" w:rsidRDefault="007876DA" w:rsidP="007876DA">
            <w:pPr>
              <w:spacing w:after="180"/>
              <w:ind w:left="1135" w:hanging="284"/>
              <w:rPr>
                <w:rFonts w:eastAsia="等线"/>
                <w:szCs w:val="20"/>
              </w:rPr>
            </w:pPr>
            <w:r w:rsidRPr="007876DA">
              <w:rPr>
                <w:rFonts w:eastAsia="等线"/>
                <w:szCs w:val="20"/>
              </w:rPr>
              <w:t>-</w:t>
            </w:r>
            <w:r w:rsidRPr="007876DA">
              <w:rPr>
                <w:rFonts w:eastAsia="等线"/>
                <w:szCs w:val="20"/>
              </w:rPr>
              <w:tab/>
            </w:r>
            <w:r w:rsidRPr="007876DA">
              <w:rPr>
                <w:rFonts w:eastAsia="宋体"/>
                <w:szCs w:val="20"/>
                <w:lang w:val="en-GB" w:eastAsia="zh-CN"/>
              </w:rPr>
              <w:t xml:space="preserve">If the UE obtains a TPC command value from a DCI format 1_0 or a DCI format 1_1 and if the UE is provided </w:t>
            </w:r>
            <w:r w:rsidRPr="007876DA">
              <w:rPr>
                <w:rFonts w:eastAsia="等线"/>
                <w:i/>
                <w:szCs w:val="20"/>
                <w:lang w:val="en-GB"/>
              </w:rPr>
              <w:t>PUCCH-Spatial</w:t>
            </w:r>
            <w:r w:rsidRPr="007876DA">
              <w:rPr>
                <w:rFonts w:eastAsia="等线"/>
                <w:i/>
                <w:szCs w:val="20"/>
              </w:rPr>
              <w:t>R</w:t>
            </w:r>
            <w:r w:rsidRPr="007876DA">
              <w:rPr>
                <w:rFonts w:eastAsia="等线"/>
                <w:i/>
                <w:szCs w:val="20"/>
                <w:lang w:val="en-GB"/>
              </w:rPr>
              <w:t>elation</w:t>
            </w:r>
            <w:r w:rsidRPr="007876DA">
              <w:rPr>
                <w:rFonts w:eastAsia="等线"/>
                <w:i/>
                <w:szCs w:val="20"/>
              </w:rPr>
              <w:t>I</w:t>
            </w:r>
            <w:r w:rsidRPr="007876DA">
              <w:rPr>
                <w:rFonts w:eastAsia="等线"/>
                <w:i/>
                <w:szCs w:val="20"/>
                <w:lang w:val="en-GB"/>
              </w:rPr>
              <w:t>nfo</w:t>
            </w:r>
            <w:r w:rsidRPr="007876DA">
              <w:rPr>
                <w:rFonts w:eastAsia="等线"/>
                <w:szCs w:val="20"/>
                <w:lang w:val="en-GB"/>
              </w:rPr>
              <w:t>, the UE obtains a mapping</w:t>
            </w:r>
            <w:r w:rsidRPr="007876DA">
              <w:rPr>
                <w:rFonts w:eastAsia="等线"/>
                <w:szCs w:val="20"/>
              </w:rPr>
              <w:t xml:space="preserve">, by an index provided by </w:t>
            </w:r>
            <w:r w:rsidRPr="007876DA">
              <w:rPr>
                <w:rFonts w:eastAsia="等线"/>
                <w:i/>
                <w:szCs w:val="20"/>
                <w:lang w:val="en-GB"/>
              </w:rPr>
              <w:t>p0-PUCCH-Id</w:t>
            </w:r>
            <w:r w:rsidRPr="007876DA">
              <w:rPr>
                <w:rFonts w:eastAsia="等线"/>
                <w:szCs w:val="20"/>
              </w:rPr>
              <w:t>,</w:t>
            </w:r>
            <w:r w:rsidRPr="007876DA">
              <w:rPr>
                <w:rFonts w:eastAsia="等线"/>
                <w:szCs w:val="20"/>
                <w:lang w:val="en-GB"/>
              </w:rPr>
              <w:t xml:space="preserve"> between a set of </w:t>
            </w:r>
            <w:r w:rsidRPr="007876DA">
              <w:rPr>
                <w:rFonts w:eastAsia="等线"/>
                <w:i/>
                <w:szCs w:val="20"/>
                <w:lang w:val="en-GB"/>
              </w:rPr>
              <w:t>pucch-SpatialRelationInfoId</w:t>
            </w:r>
            <w:r w:rsidRPr="007876DA">
              <w:rPr>
                <w:rFonts w:eastAsia="等线"/>
                <w:szCs w:val="20"/>
                <w:lang w:val="en-GB"/>
              </w:rPr>
              <w:t xml:space="preserve"> values and a set of values for </w:t>
            </w:r>
            <w:r w:rsidRPr="007876DA">
              <w:rPr>
                <w:rFonts w:eastAsia="等线"/>
                <w:i/>
                <w:szCs w:val="20"/>
                <w:lang w:val="en-GB"/>
              </w:rPr>
              <w:t>closedLoopIndex</w:t>
            </w:r>
            <w:r w:rsidRPr="007876DA">
              <w:rPr>
                <w:rFonts w:eastAsia="等线"/>
                <w:szCs w:val="20"/>
              </w:rPr>
              <w:t xml:space="preserve"> that provide the </w:t>
            </w:r>
            <w:r>
              <w:rPr>
                <w:rFonts w:eastAsia="等线"/>
                <w:noProof/>
                <w:position w:val="-6"/>
                <w:szCs w:val="20"/>
                <w:lang w:eastAsia="zh-CN"/>
              </w:rPr>
              <w:drawing>
                <wp:inline distT="0" distB="0" distL="0" distR="0" wp14:anchorId="67A1BB66" wp14:editId="429F2EBE">
                  <wp:extent cx="99695" cy="181610"/>
                  <wp:effectExtent l="0" t="0" r="0" b="889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7876DA">
              <w:rPr>
                <w:rFonts w:eastAsia="等线"/>
                <w:iCs/>
                <w:szCs w:val="20"/>
              </w:rPr>
              <w:t xml:space="preserve"> </w:t>
            </w:r>
            <w:r w:rsidRPr="007876DA">
              <w:rPr>
                <w:rFonts w:eastAsia="等线"/>
                <w:szCs w:val="20"/>
              </w:rPr>
              <w:t xml:space="preserve">value(s). If the UE receives </w:t>
            </w:r>
            <w:r w:rsidRPr="007876DA">
              <w:rPr>
                <w:rFonts w:eastAsia="等线"/>
                <w:iCs/>
                <w:szCs w:val="20"/>
                <w:lang w:val="en-GB"/>
              </w:rPr>
              <w:t xml:space="preserve">an </w:t>
            </w:r>
            <w:r w:rsidRPr="007876DA">
              <w:rPr>
                <w:rFonts w:eastAsia="等线"/>
                <w:color w:val="000000"/>
                <w:szCs w:val="20"/>
                <w:lang w:val="en-GB"/>
              </w:rPr>
              <w:t xml:space="preserve">activation command </w:t>
            </w:r>
            <w:r w:rsidRPr="007876DA">
              <w:rPr>
                <w:rFonts w:eastAsia="等线"/>
                <w:color w:val="000000"/>
                <w:szCs w:val="20"/>
              </w:rPr>
              <w:t xml:space="preserve">indicating a value of </w:t>
            </w:r>
            <w:r w:rsidRPr="007876DA">
              <w:rPr>
                <w:rFonts w:eastAsia="等线"/>
                <w:i/>
                <w:szCs w:val="20"/>
                <w:lang w:val="en-GB"/>
              </w:rPr>
              <w:t>pucch-SpatialRelationInfoId</w:t>
            </w:r>
            <w:r w:rsidRPr="007876DA">
              <w:rPr>
                <w:rFonts w:eastAsia="等线"/>
                <w:szCs w:val="20"/>
              </w:rPr>
              <w:t xml:space="preserve">, the UE determines the value </w:t>
            </w:r>
            <w:r w:rsidRPr="007876DA">
              <w:rPr>
                <w:rFonts w:eastAsia="等线"/>
                <w:i/>
                <w:szCs w:val="20"/>
                <w:lang w:val="en-GB"/>
              </w:rPr>
              <w:t>closedLoopIndex</w:t>
            </w:r>
            <w:r w:rsidRPr="007876DA">
              <w:rPr>
                <w:rFonts w:eastAsia="等线"/>
                <w:szCs w:val="20"/>
                <w:lang w:val="en-GB"/>
              </w:rPr>
              <w:t xml:space="preserve"> that provides </w:t>
            </w:r>
            <w:r w:rsidRPr="007876DA">
              <w:rPr>
                <w:rFonts w:eastAsia="等线"/>
                <w:szCs w:val="20"/>
              </w:rPr>
              <w:t xml:space="preserve">the value of </w:t>
            </w:r>
            <w:r>
              <w:rPr>
                <w:rFonts w:eastAsia="等线"/>
                <w:noProof/>
                <w:position w:val="-6"/>
                <w:szCs w:val="20"/>
                <w:lang w:eastAsia="zh-CN"/>
              </w:rPr>
              <w:drawing>
                <wp:inline distT="0" distB="0" distL="0" distR="0" wp14:anchorId="6FD0FE12" wp14:editId="3FAFEA95">
                  <wp:extent cx="99695" cy="181610"/>
                  <wp:effectExtent l="0" t="0" r="0" b="889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7876DA">
              <w:rPr>
                <w:rFonts w:eastAsia="等线"/>
                <w:iCs/>
                <w:szCs w:val="20"/>
              </w:rPr>
              <w:t xml:space="preserve"> </w:t>
            </w:r>
            <w:r w:rsidRPr="007876DA">
              <w:rPr>
                <w:rFonts w:eastAsia="等线"/>
                <w:szCs w:val="20"/>
              </w:rPr>
              <w:t xml:space="preserve">through the link to a corresponding </w:t>
            </w:r>
            <w:r w:rsidRPr="007876DA">
              <w:rPr>
                <w:rFonts w:eastAsia="等线"/>
                <w:i/>
                <w:szCs w:val="20"/>
                <w:lang w:val="en-GB"/>
              </w:rPr>
              <w:t>p0-PUCCH-Id</w:t>
            </w:r>
            <w:r w:rsidRPr="007876DA">
              <w:rPr>
                <w:rFonts w:eastAsia="等线"/>
                <w:szCs w:val="20"/>
              </w:rPr>
              <w:t xml:space="preserve"> index </w:t>
            </w:r>
          </w:p>
          <w:p w14:paraId="14E81249" w14:textId="77777777" w:rsidR="0056273A" w:rsidRPr="007876DA" w:rsidRDefault="007876DA" w:rsidP="007876DA">
            <w:pPr>
              <w:spacing w:after="180"/>
              <w:ind w:left="1135" w:hanging="284"/>
              <w:rPr>
                <w:rFonts w:eastAsia="等线"/>
                <w:szCs w:val="20"/>
                <w:lang w:val="en-GB" w:eastAsia="zh-CN"/>
              </w:rPr>
            </w:pPr>
            <w:r w:rsidRPr="007876DA">
              <w:rPr>
                <w:rFonts w:eastAsia="等线"/>
                <w:szCs w:val="20"/>
              </w:rPr>
              <w:t>-</w:t>
            </w:r>
            <w:r w:rsidRPr="007876DA">
              <w:rPr>
                <w:rFonts w:eastAsia="等线"/>
                <w:szCs w:val="20"/>
              </w:rPr>
              <w:tab/>
            </w:r>
            <w:r w:rsidRPr="007876DA">
              <w:rPr>
                <w:rFonts w:eastAsia="等线"/>
                <w:szCs w:val="20"/>
                <w:lang w:val="en-GB" w:eastAsia="zh-CN"/>
              </w:rPr>
              <w:t>If</w:t>
            </w:r>
            <w:r w:rsidRPr="007876DA">
              <w:rPr>
                <w:rFonts w:eastAsia="等线"/>
                <w:szCs w:val="20"/>
                <w:lang w:val="en-GB"/>
              </w:rPr>
              <w:t xml:space="preserve"> the UE obtains one TPC command from a DCI format 2_2 with</w:t>
            </w:r>
            <w:r w:rsidRPr="007876DA">
              <w:rPr>
                <w:rFonts w:eastAsia="等线" w:hint="eastAsia"/>
                <w:szCs w:val="20"/>
                <w:lang w:val="en-GB"/>
              </w:rPr>
              <w:t xml:space="preserve"> </w:t>
            </w:r>
            <w:r w:rsidRPr="007876DA">
              <w:rPr>
                <w:rFonts w:eastAsia="等线"/>
                <w:szCs w:val="20"/>
                <w:lang w:val="en-GB"/>
              </w:rPr>
              <w:t xml:space="preserve">CRC </w:t>
            </w:r>
            <w:r w:rsidRPr="007876DA">
              <w:rPr>
                <w:rFonts w:eastAsia="等线" w:hint="eastAsia"/>
                <w:szCs w:val="20"/>
                <w:lang w:val="en-GB"/>
              </w:rPr>
              <w:t xml:space="preserve">scrambled </w:t>
            </w:r>
            <w:r w:rsidRPr="007876DA">
              <w:rPr>
                <w:rFonts w:eastAsia="等线"/>
                <w:szCs w:val="20"/>
                <w:lang w:val="en-GB"/>
              </w:rPr>
              <w:t>by</w:t>
            </w:r>
            <w:r w:rsidRPr="007876DA">
              <w:rPr>
                <w:rFonts w:eastAsia="等线" w:hint="eastAsia"/>
                <w:szCs w:val="20"/>
                <w:lang w:val="en-GB"/>
              </w:rPr>
              <w:t xml:space="preserve"> </w:t>
            </w:r>
            <w:r w:rsidRPr="007876DA">
              <w:rPr>
                <w:rFonts w:eastAsia="等线"/>
                <w:szCs w:val="20"/>
                <w:lang w:val="en-GB"/>
              </w:rPr>
              <w:t xml:space="preserve">a </w:t>
            </w:r>
            <w:r w:rsidRPr="007876DA">
              <w:rPr>
                <w:rFonts w:eastAsia="等线" w:hint="eastAsia"/>
                <w:szCs w:val="20"/>
                <w:lang w:val="en-GB"/>
              </w:rPr>
              <w:t>TPC-PUCCH-RNTI</w:t>
            </w:r>
            <w:r w:rsidRPr="007876DA">
              <w:rPr>
                <w:rFonts w:eastAsia="等线"/>
                <w:szCs w:val="20"/>
                <w:lang w:val="en-GB"/>
              </w:rPr>
              <w:t xml:space="preserve">, the </w:t>
            </w:r>
            <w:r>
              <w:rPr>
                <w:rFonts w:eastAsia="等线"/>
                <w:noProof/>
                <w:position w:val="-6"/>
                <w:szCs w:val="20"/>
                <w:lang w:eastAsia="zh-CN"/>
              </w:rPr>
              <w:drawing>
                <wp:inline distT="0" distB="0" distL="0" distR="0" wp14:anchorId="5AC71B49" wp14:editId="236EB276">
                  <wp:extent cx="99695" cy="181610"/>
                  <wp:effectExtent l="0" t="0" r="0" b="889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7876DA">
              <w:rPr>
                <w:rFonts w:eastAsia="等线"/>
                <w:szCs w:val="20"/>
                <w:lang w:val="en-GB"/>
              </w:rPr>
              <w:t xml:space="preserve"> value is provided by the closed loop indicator field in DCI format 2_2</w:t>
            </w:r>
          </w:p>
        </w:tc>
      </w:tr>
    </w:tbl>
    <w:p w14:paraId="22A67F5F" w14:textId="77777777" w:rsidR="00B751D9" w:rsidRPr="00B751D9" w:rsidRDefault="00B751D9" w:rsidP="00B751D9">
      <w:pPr>
        <w:pStyle w:val="2"/>
        <w:tabs>
          <w:tab w:val="clear" w:pos="2836"/>
          <w:tab w:val="num" w:pos="567"/>
        </w:tabs>
        <w:ind w:left="0" w:firstLine="0"/>
        <w:rPr>
          <w:rFonts w:eastAsia="宋体"/>
          <w:sz w:val="22"/>
          <w:lang w:eastAsia="zh-CN"/>
        </w:rPr>
      </w:pPr>
      <w:r w:rsidRPr="00B751D9">
        <w:rPr>
          <w:rFonts w:eastAsia="宋体"/>
          <w:sz w:val="22"/>
          <w:lang w:eastAsia="zh-CN"/>
        </w:rPr>
        <w:t xml:space="preserve">Default </w:t>
      </w:r>
      <w:r w:rsidRPr="00B751D9">
        <w:rPr>
          <w:rFonts w:eastAsia="宋体" w:hint="eastAsia"/>
          <w:sz w:val="22"/>
          <w:lang w:eastAsia="zh-CN"/>
        </w:rPr>
        <w:t>QCL assumption</w:t>
      </w:r>
      <w:r w:rsidRPr="00B751D9">
        <w:rPr>
          <w:rFonts w:eastAsia="宋体"/>
          <w:sz w:val="22"/>
          <w:lang w:eastAsia="zh-CN"/>
        </w:rPr>
        <w:t xml:space="preserve"> for AP CSI-RS</w:t>
      </w:r>
    </w:p>
    <w:p w14:paraId="68712172" w14:textId="77777777" w:rsidR="00B751D9" w:rsidRDefault="00B751D9" w:rsidP="00B751D9">
      <w:pPr>
        <w:spacing w:before="180" w:after="180"/>
        <w:jc w:val="both"/>
        <w:rPr>
          <w:rFonts w:eastAsia="宋体"/>
          <w:lang w:eastAsia="zh-CN"/>
        </w:rPr>
      </w:pPr>
      <w:r>
        <w:rPr>
          <w:rFonts w:eastAsia="宋体" w:hint="eastAsia"/>
          <w:iCs/>
          <w:szCs w:val="20"/>
          <w:lang w:eastAsia="zh-CN"/>
        </w:rPr>
        <w:t xml:space="preserve">For AP CSI-RS, </w:t>
      </w:r>
      <w:r w:rsidRPr="005D1366">
        <w:rPr>
          <w:rFonts w:eastAsia="等线"/>
          <w:szCs w:val="20"/>
          <w:lang w:val="x-none"/>
        </w:rPr>
        <w:t xml:space="preserve">if the scheduling offset between the triggering DCI and aperiodic CSI-RS is smaller than the </w:t>
      </w:r>
      <w:r>
        <w:rPr>
          <w:rFonts w:eastAsia="等线" w:hint="eastAsia"/>
          <w:szCs w:val="20"/>
          <w:lang w:val="x-none" w:eastAsia="zh-CN"/>
        </w:rPr>
        <w:t>t</w:t>
      </w:r>
      <w:r w:rsidRPr="005D1366">
        <w:rPr>
          <w:rFonts w:eastAsia="等线"/>
          <w:szCs w:val="20"/>
          <w:lang w:val="x-none"/>
        </w:rPr>
        <w:t xml:space="preserve">hreshold </w:t>
      </w:r>
      <w:r w:rsidRPr="005D1366">
        <w:rPr>
          <w:rFonts w:eastAsia="等线"/>
          <w:i/>
          <w:szCs w:val="20"/>
          <w:lang w:val="x-none"/>
        </w:rPr>
        <w:t>beamSwitchTiming</w:t>
      </w:r>
      <w:r>
        <w:rPr>
          <w:rFonts w:eastAsia="等线" w:hint="eastAsia"/>
          <w:szCs w:val="20"/>
          <w:lang w:val="x-none" w:eastAsia="zh-CN"/>
        </w:rPr>
        <w:t xml:space="preserve">, a default QCL assumption is defined for aperiodic CSI-RS similar to PDSCH. </w:t>
      </w:r>
      <w:r>
        <w:rPr>
          <w:rFonts w:eastAsia="宋体" w:hint="eastAsia"/>
          <w:lang w:eastAsia="zh-CN"/>
        </w:rPr>
        <w:t>During RAN1 #100bis e-meeting, two email t</w:t>
      </w:r>
      <w:r w:rsidRPr="005C7705">
        <w:rPr>
          <w:rFonts w:eastAsia="宋体"/>
          <w:lang w:eastAsia="zh-CN"/>
        </w:rPr>
        <w:t>hread</w:t>
      </w:r>
      <w:r>
        <w:rPr>
          <w:rFonts w:eastAsia="宋体" w:hint="eastAsia"/>
          <w:lang w:eastAsia="zh-CN"/>
        </w:rPr>
        <w:t>s</w:t>
      </w:r>
      <w:r w:rsidRPr="005C7705">
        <w:rPr>
          <w:rFonts w:eastAsia="宋体"/>
          <w:lang w:eastAsia="zh-CN"/>
        </w:rPr>
        <w:t xml:space="preserve"> </w:t>
      </w:r>
      <w:r>
        <w:rPr>
          <w:rFonts w:eastAsia="宋体" w:hint="eastAsia"/>
          <w:lang w:eastAsia="zh-CN"/>
        </w:rPr>
        <w:t>were assigned for this issue respectively for case of single-</w:t>
      </w:r>
      <w:r>
        <w:rPr>
          <w:rFonts w:eastAsia="宋体" w:hint="eastAsia"/>
          <w:lang w:eastAsia="zh-CN"/>
        </w:rPr>
        <w:lastRenderedPageBreak/>
        <w:t>DCI and multiple-DCI based M-TRP transmission. Both cases of with or without other DL signal in the same symbol as AP CSI-RS were discussed</w:t>
      </w:r>
      <w:r w:rsidR="00F17E26">
        <w:rPr>
          <w:rFonts w:eastAsia="宋体" w:hint="eastAsia"/>
          <w:lang w:eastAsia="zh-CN"/>
        </w:rPr>
        <w:t xml:space="preserve"> without conclusion</w:t>
      </w:r>
      <w:r>
        <w:rPr>
          <w:rFonts w:eastAsia="宋体" w:hint="eastAsia"/>
          <w:lang w:eastAsia="zh-CN"/>
        </w:rPr>
        <w:t xml:space="preserve">. </w:t>
      </w:r>
      <w:r>
        <w:rPr>
          <w:rFonts w:eastAsia="宋体"/>
          <w:lang w:eastAsia="zh-CN"/>
        </w:rPr>
        <w:t>F</w:t>
      </w:r>
      <w:r>
        <w:rPr>
          <w:rFonts w:eastAsia="宋体" w:hint="eastAsia"/>
          <w:lang w:eastAsia="zh-CN"/>
        </w:rPr>
        <w:t xml:space="preserve">or case without other DL signal in the same symbol, for </w:t>
      </w:r>
      <w:r>
        <w:rPr>
          <w:rFonts w:eastAsia="宋体"/>
          <w:lang w:eastAsia="zh-CN"/>
        </w:rPr>
        <w:t>simplification</w:t>
      </w:r>
      <w:r>
        <w:rPr>
          <w:rFonts w:eastAsia="宋体" w:hint="eastAsia"/>
          <w:lang w:eastAsia="zh-CN"/>
        </w:rPr>
        <w:t xml:space="preserve"> of UE processing, it is reasonable to reuse the default TCI states agreed for single DCI or multiple DCI based PDSCH </w:t>
      </w:r>
      <w:r>
        <w:rPr>
          <w:rFonts w:eastAsia="宋体"/>
          <w:lang w:eastAsia="zh-CN"/>
        </w:rPr>
        <w:t>transmission</w:t>
      </w:r>
      <w:r>
        <w:rPr>
          <w:rFonts w:eastAsia="宋体" w:hint="eastAsia"/>
          <w:lang w:eastAsia="zh-CN"/>
        </w:rPr>
        <w:t xml:space="preserve">. For case with other DL signal in the same symbol, the situation is more complicated, especially when the DL signal is PDSCH. The DL signal can be multiple PDSCHs associated with different values of </w:t>
      </w:r>
      <w:r w:rsidRPr="001A5051">
        <w:rPr>
          <w:rFonts w:eastAsia="宋体" w:hint="eastAsia"/>
          <w:i/>
          <w:lang w:eastAsia="zh-CN"/>
        </w:rPr>
        <w:t>CORESETPoolIndex</w:t>
      </w:r>
      <w:r>
        <w:rPr>
          <w:rFonts w:eastAsia="宋体" w:hint="eastAsia"/>
          <w:lang w:eastAsia="zh-CN"/>
        </w:rPr>
        <w:t xml:space="preserve">, single PDSCH with single TCI state associated with the same or different </w:t>
      </w:r>
      <w:r w:rsidRPr="00B66C2A">
        <w:rPr>
          <w:rFonts w:eastAsia="宋体" w:hint="eastAsia"/>
          <w:i/>
          <w:lang w:eastAsia="zh-CN"/>
        </w:rPr>
        <w:t>CORESETPoolIndex</w:t>
      </w:r>
      <w:r>
        <w:rPr>
          <w:rFonts w:eastAsia="宋体" w:hint="eastAsia"/>
          <w:lang w:eastAsia="zh-CN"/>
        </w:rPr>
        <w:t xml:space="preserve"> as the CSI-RS, or single PDSCH with two TCI states. For case the DL </w:t>
      </w:r>
      <w:r>
        <w:rPr>
          <w:rFonts w:eastAsia="宋体"/>
          <w:lang w:eastAsia="zh-CN"/>
        </w:rPr>
        <w:t>signal</w:t>
      </w:r>
      <w:r>
        <w:rPr>
          <w:rFonts w:eastAsia="宋体" w:hint="eastAsia"/>
          <w:lang w:eastAsia="zh-CN"/>
        </w:rPr>
        <w:t xml:space="preserve"> is scheduled with the same single TCI state, it is natural for AP CSI-RS to follow the TCI state. For case the PDSCH(s) is scheduled with multiple TCI states, which TCI state to follow is an issue</w:t>
      </w:r>
      <w:r w:rsidR="00012A9A">
        <w:rPr>
          <w:rFonts w:eastAsia="宋体" w:hint="eastAsia"/>
          <w:lang w:eastAsia="zh-CN"/>
        </w:rPr>
        <w:t xml:space="preserve">. This issue was discussed in the past e-meeting, and companies were difficult to reach </w:t>
      </w:r>
      <w:r w:rsidR="00012A9A">
        <w:rPr>
          <w:rFonts w:eastAsia="宋体"/>
          <w:lang w:eastAsia="zh-CN"/>
        </w:rPr>
        <w:t>an</w:t>
      </w:r>
      <w:r w:rsidR="00012A9A">
        <w:rPr>
          <w:rFonts w:eastAsia="宋体" w:hint="eastAsia"/>
          <w:lang w:eastAsia="zh-CN"/>
        </w:rPr>
        <w:t xml:space="preserve"> agreement</w:t>
      </w:r>
      <w:r>
        <w:rPr>
          <w:rFonts w:eastAsia="宋体" w:hint="eastAsia"/>
          <w:lang w:eastAsia="zh-CN"/>
        </w:rPr>
        <w:t xml:space="preserve">. If one of the TCI states is adopted, it means that PDSCH and </w:t>
      </w:r>
      <w:r w:rsidR="004B216A">
        <w:rPr>
          <w:rFonts w:eastAsia="宋体" w:hint="eastAsia"/>
          <w:lang w:eastAsia="zh-CN"/>
        </w:rPr>
        <w:t xml:space="preserve">the </w:t>
      </w:r>
      <w:r>
        <w:rPr>
          <w:rFonts w:eastAsia="宋体" w:hint="eastAsia"/>
          <w:lang w:eastAsia="zh-CN"/>
        </w:rPr>
        <w:t>CSI-RS in the same symbol can come from different TRPs. In fact, this is a totally new scenario which has never been discussed in RAN1. We should carefully consider whether to introduce this feature in last meeting of Rel-16:</w:t>
      </w:r>
    </w:p>
    <w:p w14:paraId="571D0C9F" w14:textId="77777777" w:rsidR="00B751D9" w:rsidRDefault="00B751D9" w:rsidP="00B751D9">
      <w:pPr>
        <w:pStyle w:val="a1"/>
        <w:numPr>
          <w:ilvl w:val="0"/>
          <w:numId w:val="37"/>
        </w:numPr>
        <w:rPr>
          <w:rFonts w:eastAsia="宋体"/>
          <w:szCs w:val="20"/>
          <w:lang w:val="en-GB" w:eastAsia="zh-CN"/>
        </w:rPr>
      </w:pPr>
      <w:r>
        <w:rPr>
          <w:rFonts w:eastAsia="宋体" w:hint="eastAsia"/>
          <w:lang w:eastAsia="zh-CN"/>
        </w:rPr>
        <w:t xml:space="preserve">AP CSI-RS can be (and is likely to be) wideband and would not be rate-matched by PDSCH, which would impact the detection complexity/performance of PDSCH. Especially when the backhaul is non-ideal, collision would be difficult to </w:t>
      </w:r>
      <w:r>
        <w:rPr>
          <w:rFonts w:eastAsia="宋体"/>
          <w:lang w:eastAsia="zh-CN"/>
        </w:rPr>
        <w:t>avoid</w:t>
      </w:r>
      <w:r>
        <w:rPr>
          <w:rFonts w:eastAsia="宋体" w:hint="eastAsia"/>
          <w:lang w:eastAsia="zh-CN"/>
        </w:rPr>
        <w:t>.</w:t>
      </w:r>
    </w:p>
    <w:p w14:paraId="107A136B" w14:textId="77777777" w:rsidR="00B751D9" w:rsidRDefault="00B751D9" w:rsidP="00B751D9">
      <w:pPr>
        <w:pStyle w:val="a1"/>
        <w:numPr>
          <w:ilvl w:val="0"/>
          <w:numId w:val="37"/>
        </w:numPr>
        <w:rPr>
          <w:rFonts w:eastAsia="宋体"/>
          <w:szCs w:val="20"/>
          <w:lang w:val="en-GB" w:eastAsia="zh-CN"/>
        </w:rPr>
      </w:pPr>
      <w:r>
        <w:rPr>
          <w:rFonts w:eastAsia="宋体" w:hint="eastAsia"/>
          <w:szCs w:val="20"/>
          <w:lang w:val="en-GB" w:eastAsia="zh-CN"/>
        </w:rPr>
        <w:t>For single DCI based M-TRP</w:t>
      </w:r>
      <w:r w:rsidRPr="00031858">
        <w:rPr>
          <w:rFonts w:eastAsia="宋体" w:hint="eastAsia"/>
          <w:szCs w:val="20"/>
          <w:lang w:val="en-GB" w:eastAsia="zh-CN"/>
        </w:rPr>
        <w:t xml:space="preserve"> </w:t>
      </w:r>
      <w:r>
        <w:rPr>
          <w:rFonts w:eastAsia="宋体" w:hint="eastAsia"/>
          <w:szCs w:val="20"/>
          <w:lang w:val="en-GB" w:eastAsia="zh-CN"/>
        </w:rPr>
        <w:t xml:space="preserve">transmission, PDSCH from different TRPs is always fully overlapped. However, if we introduce PDSCH and AP CSI-RS </w:t>
      </w:r>
      <w:r w:rsidR="004B216A">
        <w:rPr>
          <w:rFonts w:eastAsia="宋体" w:hint="eastAsia"/>
          <w:szCs w:val="20"/>
          <w:lang w:val="en-GB" w:eastAsia="zh-CN"/>
        </w:rPr>
        <w:t>from different TRPs</w:t>
      </w:r>
      <w:r>
        <w:rPr>
          <w:rFonts w:eastAsia="宋体" w:hint="eastAsia"/>
          <w:szCs w:val="20"/>
          <w:lang w:val="en-GB" w:eastAsia="zh-CN"/>
        </w:rPr>
        <w:t xml:space="preserve"> in the same symbol, the resource can be partially overlapped. The impact to UE complexity is different. </w:t>
      </w:r>
    </w:p>
    <w:p w14:paraId="3647B9AD" w14:textId="77777777" w:rsidR="00B751D9" w:rsidRDefault="00B751D9" w:rsidP="00B751D9">
      <w:pPr>
        <w:pStyle w:val="a1"/>
        <w:numPr>
          <w:ilvl w:val="0"/>
          <w:numId w:val="37"/>
        </w:numPr>
        <w:rPr>
          <w:rFonts w:eastAsia="宋体"/>
          <w:szCs w:val="20"/>
          <w:lang w:val="en-GB" w:eastAsia="zh-CN"/>
        </w:rPr>
      </w:pPr>
      <w:r>
        <w:rPr>
          <w:rFonts w:eastAsia="宋体" w:hint="eastAsia"/>
          <w:szCs w:val="20"/>
          <w:lang w:val="en-GB" w:eastAsia="zh-CN"/>
        </w:rPr>
        <w:t>For multiple-DCI based M-TRP transmission, fully/partially/non-overlapped PDSCHs have separate UE capabilities. However, we don</w:t>
      </w:r>
      <w:r>
        <w:rPr>
          <w:rFonts w:eastAsia="宋体"/>
          <w:szCs w:val="20"/>
          <w:lang w:val="en-GB" w:eastAsia="zh-CN"/>
        </w:rPr>
        <w:t>’</w:t>
      </w:r>
      <w:r>
        <w:rPr>
          <w:rFonts w:eastAsia="宋体" w:hint="eastAsia"/>
          <w:szCs w:val="20"/>
          <w:lang w:val="en-GB" w:eastAsia="zh-CN"/>
        </w:rPr>
        <w:t xml:space="preserve">t </w:t>
      </w:r>
      <w:r>
        <w:rPr>
          <w:rFonts w:eastAsia="宋体"/>
          <w:szCs w:val="20"/>
          <w:lang w:val="en-GB" w:eastAsia="zh-CN"/>
        </w:rPr>
        <w:t>have</w:t>
      </w:r>
      <w:r>
        <w:rPr>
          <w:rFonts w:eastAsia="宋体" w:hint="eastAsia"/>
          <w:szCs w:val="20"/>
          <w:lang w:val="en-GB" w:eastAsia="zh-CN"/>
        </w:rPr>
        <w:t xml:space="preserve"> any UE capability for fully/partially/non-overlapped PDSCH and AP CSI-RS from different TRPs.</w:t>
      </w:r>
    </w:p>
    <w:p w14:paraId="78AAF876" w14:textId="77777777" w:rsidR="00B751D9" w:rsidRPr="001A79DA" w:rsidRDefault="008916ED" w:rsidP="00B751D9">
      <w:pPr>
        <w:pStyle w:val="a1"/>
        <w:ind w:left="360"/>
        <w:rPr>
          <w:rFonts w:eastAsia="宋体"/>
          <w:szCs w:val="20"/>
          <w:lang w:val="en-GB" w:eastAsia="zh-CN"/>
        </w:rPr>
      </w:pPr>
      <w:r>
        <w:rPr>
          <w:rFonts w:eastAsia="宋体"/>
          <w:szCs w:val="20"/>
          <w:lang w:val="en-GB" w:eastAsia="zh-CN"/>
        </w:rPr>
        <w:t>H</w:t>
      </w:r>
      <w:r>
        <w:rPr>
          <w:rFonts w:eastAsia="宋体" w:hint="eastAsia"/>
          <w:szCs w:val="20"/>
          <w:lang w:val="en-GB" w:eastAsia="zh-CN"/>
        </w:rPr>
        <w:t xml:space="preserve">ence, </w:t>
      </w:r>
      <w:r>
        <w:rPr>
          <w:rFonts w:eastAsia="宋体"/>
          <w:szCs w:val="20"/>
          <w:lang w:val="en-GB" w:eastAsia="zh-CN"/>
        </w:rPr>
        <w:t>i</w:t>
      </w:r>
      <w:r w:rsidR="00B751D9" w:rsidRPr="001A79DA">
        <w:rPr>
          <w:rFonts w:eastAsia="宋体" w:hint="eastAsia"/>
          <w:lang w:eastAsia="zh-CN"/>
        </w:rPr>
        <w:t xml:space="preserve">t may be too late to introduce a new feature in this stage. </w:t>
      </w:r>
      <w:r>
        <w:rPr>
          <w:rFonts w:eastAsia="宋体" w:hint="eastAsia"/>
          <w:lang w:eastAsia="zh-CN"/>
        </w:rPr>
        <w:t>F</w:t>
      </w:r>
      <w:r w:rsidR="00B751D9" w:rsidRPr="001A79DA">
        <w:rPr>
          <w:rFonts w:eastAsia="宋体" w:hint="eastAsia"/>
          <w:lang w:eastAsia="zh-CN"/>
        </w:rPr>
        <w:t xml:space="preserve">or case that there is other DL signal in the same symbol of AP CSI-RS, the following three options can be considered: </w:t>
      </w:r>
    </w:p>
    <w:p w14:paraId="520AC62B" w14:textId="77777777" w:rsidR="00B751D9" w:rsidRPr="0017270E" w:rsidRDefault="00B751D9" w:rsidP="00B751D9">
      <w:pPr>
        <w:pStyle w:val="a1"/>
        <w:numPr>
          <w:ilvl w:val="0"/>
          <w:numId w:val="37"/>
        </w:numPr>
        <w:rPr>
          <w:rFonts w:eastAsia="宋体"/>
          <w:szCs w:val="20"/>
          <w:lang w:val="en-GB" w:eastAsia="zh-CN"/>
        </w:rPr>
      </w:pPr>
      <w:r>
        <w:rPr>
          <w:rFonts w:eastAsia="宋体" w:hint="eastAsia"/>
          <w:szCs w:val="20"/>
          <w:lang w:val="en-GB" w:eastAsia="zh-CN"/>
        </w:rPr>
        <w:t xml:space="preserve">Option 1: </w:t>
      </w:r>
      <w:r w:rsidRPr="002612B7">
        <w:rPr>
          <w:rFonts w:eastAsia="宋体"/>
          <w:szCs w:val="20"/>
          <w:lang w:val="en-GB" w:eastAsia="zh-CN"/>
        </w:rPr>
        <w:t>No modification to the specification. According to previous conclusion</w:t>
      </w:r>
      <w:r>
        <w:rPr>
          <w:rFonts w:eastAsia="宋体" w:hint="eastAsia"/>
          <w:szCs w:val="20"/>
          <w:lang w:val="en-GB" w:eastAsia="zh-CN"/>
        </w:rPr>
        <w:t xml:space="preserve"> below</w:t>
      </w:r>
      <w:r w:rsidRPr="002612B7">
        <w:rPr>
          <w:rFonts w:eastAsia="宋体"/>
          <w:szCs w:val="20"/>
          <w:lang w:val="en-GB" w:eastAsia="zh-CN"/>
        </w:rPr>
        <w:t>, if gNB schedules UE to receive DL signals with more TCI states than its capability, it is up to UE implementatio</w:t>
      </w:r>
      <w:r>
        <w:rPr>
          <w:rFonts w:eastAsia="宋体"/>
          <w:szCs w:val="20"/>
          <w:lang w:val="en-GB" w:eastAsia="zh-CN"/>
        </w:rPr>
        <w:t>n how to receive the DL signals</w:t>
      </w:r>
      <w:r>
        <w:rPr>
          <w:rFonts w:eastAsia="宋体" w:hint="eastAsia"/>
          <w:szCs w:val="20"/>
          <w:lang w:val="en-GB" w:eastAsia="zh-CN"/>
        </w:rPr>
        <w:t>. Then if the default TCI state of AP CSI-RS is different from those of PDSCH, and UE can</w:t>
      </w:r>
      <w:r>
        <w:rPr>
          <w:rFonts w:eastAsia="宋体"/>
          <w:szCs w:val="20"/>
          <w:lang w:val="en-GB" w:eastAsia="zh-CN"/>
        </w:rPr>
        <w:t>’</w:t>
      </w:r>
      <w:r>
        <w:rPr>
          <w:rFonts w:eastAsia="宋体" w:hint="eastAsia"/>
          <w:szCs w:val="20"/>
          <w:lang w:val="en-GB" w:eastAsia="zh-CN"/>
        </w:rPr>
        <w:t xml:space="preserve">t receive them </w:t>
      </w:r>
      <w:r>
        <w:rPr>
          <w:rFonts w:eastAsia="宋体"/>
          <w:szCs w:val="20"/>
          <w:lang w:val="en-GB" w:eastAsia="zh-CN"/>
        </w:rPr>
        <w:t>simultaneously</w:t>
      </w:r>
      <w:r>
        <w:rPr>
          <w:rFonts w:eastAsia="宋体" w:hint="eastAsia"/>
          <w:szCs w:val="20"/>
          <w:lang w:val="en-GB" w:eastAsia="zh-CN"/>
        </w:rPr>
        <w:t xml:space="preserve">, it is up to UE implementation to handle it, e.g. UE can only detect the PDSCH. To ensure all the </w:t>
      </w:r>
      <w:r>
        <w:rPr>
          <w:rFonts w:eastAsia="宋体"/>
          <w:szCs w:val="20"/>
          <w:lang w:val="en-GB" w:eastAsia="zh-CN"/>
        </w:rPr>
        <w:t>scheduled</w:t>
      </w:r>
      <w:r>
        <w:rPr>
          <w:rFonts w:eastAsia="宋体" w:hint="eastAsia"/>
          <w:szCs w:val="20"/>
          <w:lang w:val="en-GB" w:eastAsia="zh-CN"/>
        </w:rPr>
        <w:t xml:space="preserve"> DL signals can be detected, gNB should </w:t>
      </w:r>
      <w:r>
        <w:rPr>
          <w:rFonts w:eastAsia="宋体"/>
          <w:szCs w:val="20"/>
          <w:lang w:val="en-GB" w:eastAsia="zh-CN"/>
        </w:rPr>
        <w:t>avoid</w:t>
      </w:r>
      <w:r>
        <w:rPr>
          <w:rFonts w:eastAsia="宋体" w:hint="eastAsia"/>
          <w:szCs w:val="20"/>
          <w:lang w:val="en-GB" w:eastAsia="zh-CN"/>
        </w:rPr>
        <w:t xml:space="preserve"> this situation by scheduling. </w:t>
      </w:r>
    </w:p>
    <w:p w14:paraId="026150D8" w14:textId="77777777" w:rsidR="00B751D9" w:rsidRPr="0017270E" w:rsidRDefault="00B751D9" w:rsidP="00B751D9">
      <w:pPr>
        <w:ind w:firstLine="720"/>
        <w:rPr>
          <w:rFonts w:ascii="Times" w:eastAsia="Batang" w:hAnsi="Times" w:cs="Times"/>
          <w:b/>
          <w:bCs/>
          <w:i/>
          <w:szCs w:val="20"/>
          <w:lang w:val="en-GB" w:eastAsia="x-none"/>
        </w:rPr>
      </w:pPr>
      <w:r w:rsidRPr="0017270E">
        <w:rPr>
          <w:rFonts w:ascii="Times" w:eastAsia="Batang" w:hAnsi="Times" w:cs="Times"/>
          <w:b/>
          <w:bCs/>
          <w:i/>
          <w:szCs w:val="20"/>
          <w:lang w:val="en-GB" w:eastAsia="x-none"/>
        </w:rPr>
        <w:t>Conclusion</w:t>
      </w:r>
    </w:p>
    <w:p w14:paraId="6A670D30" w14:textId="77777777" w:rsidR="00B751D9" w:rsidRPr="0017270E" w:rsidRDefault="00B751D9" w:rsidP="00B751D9">
      <w:pPr>
        <w:pStyle w:val="a1"/>
        <w:ind w:leftChars="580" w:left="1160"/>
        <w:rPr>
          <w:rFonts w:eastAsia="宋体"/>
          <w:i/>
          <w:szCs w:val="20"/>
          <w:lang w:val="en-GB" w:eastAsia="zh-CN"/>
        </w:rPr>
      </w:pPr>
      <w:r w:rsidRPr="0017270E">
        <w:rPr>
          <w:rFonts w:ascii="Times" w:eastAsia="Batang" w:hAnsi="Times" w:cs="Times"/>
          <w:i/>
          <w:szCs w:val="20"/>
          <w:lang w:val="en-GB" w:eastAsia="x-none"/>
        </w:rPr>
        <w:t>If the indicated TCI states for multi-TRP operation cannot be received by a UE simultaneously, it is up to UE implementation how to handle this case</w:t>
      </w:r>
    </w:p>
    <w:p w14:paraId="0E71D66A" w14:textId="00E8AF0B" w:rsidR="00B751D9" w:rsidRPr="005165D5" w:rsidRDefault="00B751D9" w:rsidP="00B751D9">
      <w:pPr>
        <w:pStyle w:val="a1"/>
        <w:numPr>
          <w:ilvl w:val="0"/>
          <w:numId w:val="37"/>
        </w:numPr>
        <w:rPr>
          <w:rFonts w:eastAsia="宋体"/>
          <w:szCs w:val="20"/>
          <w:lang w:val="en-GB" w:eastAsia="zh-CN"/>
        </w:rPr>
      </w:pPr>
      <w:r w:rsidRPr="005165D5">
        <w:rPr>
          <w:rFonts w:eastAsia="宋体"/>
          <w:szCs w:val="20"/>
          <w:lang w:val="en-GB" w:eastAsia="zh-CN"/>
        </w:rPr>
        <w:t xml:space="preserve">Option 2: </w:t>
      </w:r>
      <w:r>
        <w:rPr>
          <w:rFonts w:eastAsia="宋体" w:hint="eastAsia"/>
          <w:szCs w:val="20"/>
          <w:lang w:val="en-GB" w:eastAsia="zh-CN"/>
        </w:rPr>
        <w:t>R</w:t>
      </w:r>
      <w:r w:rsidRPr="005165D5">
        <w:rPr>
          <w:rFonts w:eastAsia="宋体"/>
          <w:szCs w:val="20"/>
          <w:lang w:val="en-GB" w:eastAsia="zh-CN"/>
        </w:rPr>
        <w:t>euse Rel-15 description with the restriction</w:t>
      </w:r>
      <w:r>
        <w:rPr>
          <w:rFonts w:eastAsia="宋体" w:hint="eastAsia"/>
          <w:szCs w:val="20"/>
          <w:lang w:val="en-GB" w:eastAsia="zh-CN"/>
        </w:rPr>
        <w:t xml:space="preserve"> that </w:t>
      </w:r>
      <w:r w:rsidR="00275FBF">
        <w:rPr>
          <w:rFonts w:hint="eastAsia"/>
          <w:lang w:eastAsia="zh-CN"/>
        </w:rPr>
        <w:t>UE</w:t>
      </w:r>
      <w:r w:rsidR="00275FBF">
        <w:t xml:space="preserve"> doesn’t expect to receive the CSI-RS if the </w:t>
      </w:r>
      <w:r w:rsidR="00275FBF">
        <w:rPr>
          <w:rFonts w:eastAsia="宋体" w:hint="eastAsia"/>
          <w:lang w:eastAsia="zh-CN"/>
        </w:rPr>
        <w:t xml:space="preserve">UE is </w:t>
      </w:r>
      <w:r w:rsidR="00275FBF">
        <w:rPr>
          <w:rFonts w:eastAsia="宋体"/>
          <w:lang w:eastAsia="zh-CN"/>
        </w:rPr>
        <w:t>scheduled</w:t>
      </w:r>
      <w:r w:rsidR="00275FBF">
        <w:rPr>
          <w:rFonts w:eastAsia="宋体" w:hint="eastAsia"/>
          <w:lang w:eastAsia="zh-CN"/>
        </w:rPr>
        <w:t xml:space="preserve"> with </w:t>
      </w:r>
      <w:r w:rsidR="00275FBF">
        <w:rPr>
          <w:lang w:eastAsia="zh-CN"/>
        </w:rPr>
        <w:t>other DL signal(s) associated with multiple TCI states in the symbol.</w:t>
      </w:r>
      <w:r>
        <w:rPr>
          <w:rFonts w:eastAsia="宋体" w:hint="eastAsia"/>
          <w:szCs w:val="20"/>
          <w:lang w:val="en-GB" w:eastAsia="zh-CN"/>
        </w:rPr>
        <w:t xml:space="preserve"> If only single TCI state </w:t>
      </w:r>
      <w:r w:rsidR="00275FBF">
        <w:rPr>
          <w:rFonts w:eastAsia="宋体"/>
          <w:szCs w:val="20"/>
          <w:lang w:val="en-GB" w:eastAsia="zh-CN"/>
        </w:rPr>
        <w:t>is</w:t>
      </w:r>
      <w:r>
        <w:rPr>
          <w:rFonts w:eastAsia="宋体" w:hint="eastAsia"/>
          <w:szCs w:val="20"/>
          <w:lang w:val="en-GB" w:eastAsia="zh-CN"/>
        </w:rPr>
        <w:t xml:space="preserve"> configured for other DL signal, the AP CSI-RS can follow the TCI state similar to Rel-15. This only restricts the case of </w:t>
      </w:r>
      <w:r>
        <w:rPr>
          <w:rFonts w:eastAsia="宋体" w:hint="eastAsia"/>
          <w:lang w:eastAsia="zh-CN"/>
        </w:rPr>
        <w:t xml:space="preserve">PDSCH and CSI-RS from different TRPs in the same symbol. Accordingly, for single DCI based M-TRP transmission, </w:t>
      </w:r>
      <w:r w:rsidR="00275FBF">
        <w:rPr>
          <w:rFonts w:eastAsia="宋体" w:hint="eastAsia"/>
          <w:lang w:eastAsia="zh-CN"/>
        </w:rPr>
        <w:t>if</w:t>
      </w:r>
      <w:r w:rsidR="00275FBF">
        <w:rPr>
          <w:rFonts w:eastAsia="宋体"/>
          <w:lang w:eastAsia="zh-CN"/>
        </w:rPr>
        <w:t xml:space="preserve"> UE is</w:t>
      </w:r>
      <w:r>
        <w:rPr>
          <w:rFonts w:eastAsia="宋体" w:hint="eastAsia"/>
          <w:lang w:eastAsia="zh-CN"/>
        </w:rPr>
        <w:t xml:space="preserve"> </w:t>
      </w:r>
      <w:r>
        <w:rPr>
          <w:rFonts w:eastAsia="宋体"/>
          <w:lang w:eastAsia="zh-CN"/>
        </w:rPr>
        <w:t>scheduled</w:t>
      </w:r>
      <w:r>
        <w:rPr>
          <w:rFonts w:eastAsia="宋体" w:hint="eastAsia"/>
          <w:lang w:eastAsia="zh-CN"/>
        </w:rPr>
        <w:t xml:space="preserve"> with a PDSCH with two TCI states</w:t>
      </w:r>
      <w:r w:rsidR="00275FBF">
        <w:rPr>
          <w:rFonts w:eastAsia="宋体"/>
          <w:lang w:eastAsia="zh-CN"/>
        </w:rPr>
        <w:t>, UE doesn’t expect gNB to schedule AP CSI-RS with offset smaller than threshold</w:t>
      </w:r>
      <w:r w:rsidR="00275FBF">
        <w:rPr>
          <w:rFonts w:eastAsia="宋体" w:hint="eastAsia"/>
          <w:lang w:eastAsia="zh-CN"/>
        </w:rPr>
        <w:t xml:space="preserve"> in the same symbol</w:t>
      </w:r>
      <w:r>
        <w:rPr>
          <w:rFonts w:eastAsia="宋体" w:hint="eastAsia"/>
          <w:lang w:eastAsia="zh-CN"/>
        </w:rPr>
        <w:t xml:space="preserve">. For multiple DCI based M-TRP transmission, </w:t>
      </w:r>
      <w:r w:rsidR="00275FBF">
        <w:rPr>
          <w:rFonts w:eastAsia="宋体"/>
          <w:lang w:eastAsia="zh-CN"/>
        </w:rPr>
        <w:t>if UE is</w:t>
      </w:r>
      <w:r>
        <w:rPr>
          <w:rFonts w:eastAsia="宋体" w:hint="eastAsia"/>
          <w:lang w:eastAsia="zh-CN"/>
        </w:rPr>
        <w:t xml:space="preserve"> </w:t>
      </w:r>
      <w:r>
        <w:rPr>
          <w:rFonts w:eastAsia="宋体"/>
          <w:lang w:eastAsia="zh-CN"/>
        </w:rPr>
        <w:t>scheduled</w:t>
      </w:r>
      <w:r>
        <w:rPr>
          <w:rFonts w:eastAsia="宋体" w:hint="eastAsia"/>
          <w:lang w:eastAsia="zh-CN"/>
        </w:rPr>
        <w:t xml:space="preserve"> with PDSCHs associated with </w:t>
      </w:r>
      <w:r>
        <w:rPr>
          <w:rFonts w:eastAsia="宋体"/>
          <w:lang w:eastAsia="zh-CN"/>
        </w:rPr>
        <w:t>different</w:t>
      </w:r>
      <w:r>
        <w:rPr>
          <w:rFonts w:eastAsia="宋体" w:hint="eastAsia"/>
          <w:lang w:eastAsia="zh-CN"/>
        </w:rPr>
        <w:t xml:space="preserve"> values of </w:t>
      </w:r>
      <w:r w:rsidRPr="00407E25">
        <w:rPr>
          <w:rFonts w:eastAsia="宋体" w:hint="eastAsia"/>
          <w:i/>
          <w:lang w:eastAsia="zh-CN"/>
        </w:rPr>
        <w:t>CORESETPoolIndex</w:t>
      </w:r>
      <w:r w:rsidR="00275FBF">
        <w:rPr>
          <w:rFonts w:eastAsia="宋体"/>
          <w:lang w:eastAsia="zh-CN"/>
        </w:rPr>
        <w:t>, UE doesn’t expect gNB to schedule AP CSI-RS with offset smaller than threshold</w:t>
      </w:r>
      <w:r w:rsidR="00275FBF">
        <w:rPr>
          <w:rFonts w:eastAsia="宋体" w:hint="eastAsia"/>
          <w:lang w:eastAsia="zh-CN"/>
        </w:rPr>
        <w:t xml:space="preserve"> </w:t>
      </w:r>
      <w:r>
        <w:rPr>
          <w:rFonts w:eastAsia="宋体" w:hint="eastAsia"/>
          <w:lang w:eastAsia="zh-CN"/>
        </w:rPr>
        <w:t>in the same symbol.</w:t>
      </w:r>
    </w:p>
    <w:p w14:paraId="403B612C" w14:textId="77777777" w:rsidR="00B751D9" w:rsidRPr="00CD086C" w:rsidRDefault="00B751D9" w:rsidP="00B751D9">
      <w:pPr>
        <w:pStyle w:val="a1"/>
        <w:numPr>
          <w:ilvl w:val="0"/>
          <w:numId w:val="37"/>
        </w:numPr>
        <w:rPr>
          <w:rFonts w:eastAsia="宋体"/>
          <w:szCs w:val="20"/>
          <w:lang w:val="en-GB" w:eastAsia="zh-CN"/>
        </w:rPr>
      </w:pPr>
      <w:r w:rsidRPr="005165D5">
        <w:rPr>
          <w:rFonts w:eastAsia="宋体"/>
          <w:szCs w:val="20"/>
          <w:lang w:val="en-GB" w:eastAsia="zh-CN"/>
        </w:rPr>
        <w:t xml:space="preserve">Option 3: UE is not expected to receive AP CSI-RS with scheduling offset smaller than threshold if two values of </w:t>
      </w:r>
      <w:r w:rsidRPr="00290E7E">
        <w:rPr>
          <w:rFonts w:eastAsia="宋体"/>
          <w:i/>
          <w:szCs w:val="20"/>
          <w:lang w:val="en-GB" w:eastAsia="zh-CN"/>
        </w:rPr>
        <w:t>CORESETPoolIndex</w:t>
      </w:r>
      <w:r w:rsidRPr="005165D5">
        <w:rPr>
          <w:rFonts w:eastAsia="宋体"/>
          <w:szCs w:val="20"/>
          <w:lang w:val="en-GB" w:eastAsia="zh-CN"/>
        </w:rPr>
        <w:t xml:space="preserve"> are configured or if there is any TCI code point indicating two TCI states.</w:t>
      </w:r>
      <w:r>
        <w:rPr>
          <w:rFonts w:eastAsia="宋体" w:hint="eastAsia"/>
          <w:szCs w:val="20"/>
          <w:lang w:val="en-GB" w:eastAsia="zh-CN"/>
        </w:rPr>
        <w:t xml:space="preserve"> For M-TRP, if AP CSI-RS with small offset can only come from one of the TRPs, the gNB should still wait for CSI for the other TRP, which is triggered with offset larger than </w:t>
      </w:r>
      <w:r>
        <w:rPr>
          <w:rFonts w:eastAsia="宋体"/>
          <w:szCs w:val="20"/>
          <w:lang w:val="en-GB" w:eastAsia="zh-CN"/>
        </w:rPr>
        <w:t>threshold</w:t>
      </w:r>
      <w:r>
        <w:rPr>
          <w:rFonts w:eastAsia="宋体" w:hint="eastAsia"/>
          <w:szCs w:val="20"/>
          <w:lang w:val="en-GB" w:eastAsia="zh-CN"/>
        </w:rPr>
        <w:t xml:space="preserve">, to schedule M-TRP transmission. Then it is useless to support AP CSI-RS with offset smaller than the threshold. </w:t>
      </w:r>
    </w:p>
    <w:p w14:paraId="410BA575" w14:textId="77777777" w:rsidR="00B751D9" w:rsidRDefault="00B751D9" w:rsidP="00B751D9">
      <w:pPr>
        <w:spacing w:after="180"/>
        <w:rPr>
          <w:rFonts w:eastAsia="等线"/>
          <w:szCs w:val="20"/>
          <w:lang w:val="x-none" w:eastAsia="zh-CN"/>
        </w:rPr>
      </w:pPr>
      <w:r>
        <w:rPr>
          <w:rFonts w:eastAsia="等线" w:hint="eastAsia"/>
          <w:szCs w:val="20"/>
          <w:lang w:val="x-none" w:eastAsia="zh-CN"/>
        </w:rPr>
        <w:t>Among the three options, option 2 imposes le</w:t>
      </w:r>
      <w:r w:rsidR="00C63B38">
        <w:rPr>
          <w:rFonts w:eastAsia="等线" w:hint="eastAsia"/>
          <w:szCs w:val="20"/>
          <w:lang w:val="x-none" w:eastAsia="zh-CN"/>
        </w:rPr>
        <w:t>a</w:t>
      </w:r>
      <w:r>
        <w:rPr>
          <w:rFonts w:eastAsia="等线" w:hint="eastAsia"/>
          <w:szCs w:val="20"/>
          <w:lang w:val="x-none" w:eastAsia="zh-CN"/>
        </w:rPr>
        <w:t xml:space="preserve">st scheduling restriction to gNB, and the UE behavior is clearer than option 1. </w:t>
      </w:r>
      <w:r w:rsidR="0004282B">
        <w:rPr>
          <w:rFonts w:eastAsia="等线" w:hint="eastAsia"/>
          <w:szCs w:val="20"/>
          <w:lang w:val="x-none" w:eastAsia="zh-CN"/>
        </w:rPr>
        <w:t>W</w:t>
      </w:r>
      <w:r>
        <w:rPr>
          <w:rFonts w:eastAsia="等线" w:hint="eastAsia"/>
          <w:szCs w:val="20"/>
          <w:lang w:val="x-none" w:eastAsia="zh-CN"/>
        </w:rPr>
        <w:t>e provide a TP for option 2 below</w:t>
      </w:r>
      <w:r w:rsidR="0004282B">
        <w:rPr>
          <w:rFonts w:eastAsia="等线" w:hint="eastAsia"/>
          <w:szCs w:val="20"/>
          <w:lang w:val="x-none" w:eastAsia="zh-CN"/>
        </w:rPr>
        <w:t xml:space="preserve"> (option 1 and option 3 are also acceptable)</w:t>
      </w:r>
      <w:r>
        <w:rPr>
          <w:rFonts w:eastAsia="等线" w:hint="eastAsia"/>
          <w:szCs w:val="20"/>
          <w:lang w:val="x-none" w:eastAsia="zh-CN"/>
        </w:rPr>
        <w:t xml:space="preserve">. </w:t>
      </w:r>
    </w:p>
    <w:p w14:paraId="76D7567D" w14:textId="77777777" w:rsidR="00B751D9" w:rsidRPr="002C0490" w:rsidRDefault="00B751D9" w:rsidP="00B751D9">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 for 38.21</w:t>
      </w:r>
      <w:r>
        <w:rPr>
          <w:rFonts w:eastAsia="宋体" w:hint="eastAsia"/>
          <w:b/>
          <w:iCs/>
          <w:szCs w:val="20"/>
          <w:lang w:eastAsia="zh-C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B751D9" w:rsidRPr="00122B7B" w14:paraId="3E4133D0" w14:textId="77777777" w:rsidTr="0059186D">
        <w:tc>
          <w:tcPr>
            <w:tcW w:w="9288" w:type="dxa"/>
            <w:shd w:val="clear" w:color="auto" w:fill="auto"/>
          </w:tcPr>
          <w:p w14:paraId="3E1DE336" w14:textId="77777777" w:rsidR="00B751D9" w:rsidRPr="00495962" w:rsidRDefault="00B751D9" w:rsidP="0059186D">
            <w:pPr>
              <w:keepNext/>
              <w:keepLines/>
              <w:spacing w:before="120" w:after="180"/>
              <w:ind w:left="1701" w:hanging="1701"/>
              <w:outlineLvl w:val="4"/>
              <w:rPr>
                <w:rFonts w:ascii="Arial" w:eastAsia="等线" w:hAnsi="Arial"/>
                <w:color w:val="000000"/>
                <w:sz w:val="22"/>
                <w:szCs w:val="20"/>
              </w:rPr>
            </w:pPr>
            <w:bookmarkStart w:id="91" w:name="_Toc11352117"/>
            <w:bookmarkStart w:id="92" w:name="_Toc20318007"/>
            <w:bookmarkStart w:id="93" w:name="_Toc27299905"/>
            <w:bookmarkStart w:id="94" w:name="_Toc29673173"/>
            <w:bookmarkStart w:id="95" w:name="_Toc29673314"/>
            <w:bookmarkStart w:id="96" w:name="_Toc29674307"/>
            <w:bookmarkStart w:id="97" w:name="_Toc36645537"/>
            <w:r w:rsidRPr="00495962">
              <w:rPr>
                <w:rFonts w:ascii="Arial" w:eastAsia="等线" w:hAnsi="Arial"/>
                <w:color w:val="000000"/>
                <w:sz w:val="22"/>
                <w:szCs w:val="20"/>
              </w:rPr>
              <w:lastRenderedPageBreak/>
              <w:t>5.2.1.5.1</w:t>
            </w:r>
            <w:r w:rsidRPr="00495962">
              <w:rPr>
                <w:rFonts w:ascii="Arial" w:eastAsia="等线" w:hAnsi="Arial"/>
                <w:color w:val="000000"/>
                <w:sz w:val="22"/>
                <w:szCs w:val="20"/>
              </w:rPr>
              <w:tab/>
              <w:t>Aperiodic CSI Reporting/Aperiodic CSI-RS</w:t>
            </w:r>
            <w:bookmarkEnd w:id="91"/>
            <w:bookmarkEnd w:id="92"/>
            <w:bookmarkEnd w:id="93"/>
            <w:r w:rsidRPr="00495962">
              <w:rPr>
                <w:rFonts w:ascii="Arial" w:eastAsia="等线" w:hAnsi="Arial"/>
                <w:color w:val="000000"/>
                <w:sz w:val="22"/>
                <w:szCs w:val="20"/>
              </w:rPr>
              <w:t xml:space="preserve"> when the triggering PDCCH and the CSI-RS have the same numerology</w:t>
            </w:r>
            <w:bookmarkEnd w:id="94"/>
            <w:bookmarkEnd w:id="95"/>
            <w:bookmarkEnd w:id="96"/>
            <w:bookmarkEnd w:id="97"/>
          </w:p>
          <w:p w14:paraId="1BA25461" w14:textId="77777777" w:rsidR="00B751D9" w:rsidRPr="005D1366" w:rsidRDefault="00B751D9" w:rsidP="0059186D">
            <w:pPr>
              <w:keepNext/>
              <w:keepLines/>
              <w:spacing w:before="120" w:after="180"/>
              <w:ind w:left="1701" w:hanging="1701"/>
              <w:outlineLvl w:val="4"/>
              <w:rPr>
                <w:rFonts w:eastAsia="等线"/>
                <w:szCs w:val="20"/>
                <w:lang w:val="x-none" w:eastAsia="zh-CN"/>
              </w:rPr>
            </w:pPr>
            <w:r w:rsidRPr="00351BBA">
              <w:rPr>
                <w:rFonts w:eastAsia="等线" w:hint="eastAsia"/>
                <w:i/>
                <w:szCs w:val="20"/>
                <w:lang w:val="x-none"/>
              </w:rPr>
              <w:t xml:space="preserve"> (omitted part)</w:t>
            </w:r>
          </w:p>
          <w:p w14:paraId="3D8BC4D6" w14:textId="77777777" w:rsidR="00B751D9" w:rsidRDefault="00B751D9" w:rsidP="0059186D">
            <w:pPr>
              <w:pStyle w:val="B2"/>
            </w:pPr>
            <w:r w:rsidRPr="005D1366">
              <w:rPr>
                <w:rFonts w:eastAsia="等线"/>
              </w:rPr>
              <w:t>-</w:t>
            </w:r>
            <w:r w:rsidRPr="005D1366">
              <w:rPr>
                <w:rFonts w:eastAsia="等线"/>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or is smaller than 48 when the reported value of </w:t>
            </w:r>
            <w:r>
              <w:rPr>
                <w:i/>
              </w:rPr>
              <w:t>beamSwitchTiming</w:t>
            </w:r>
            <w:r>
              <w:t xml:space="preserve"> is one of the values of {224, 336}</w:t>
            </w:r>
            <w:r w:rsidRPr="00E472D7">
              <w:t>.</w:t>
            </w:r>
          </w:p>
          <w:p w14:paraId="360B170A" w14:textId="77777777" w:rsidR="00B751D9" w:rsidRDefault="00B751D9" w:rsidP="0059186D">
            <w:pPr>
              <w:pStyle w:val="B3"/>
              <w:rPr>
                <w:ins w:id="98" w:author="OPPO" w:date="2020-05-11T16:26:00Z"/>
                <w:lang w:val="en-US" w:eastAsia="zh-CN"/>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xml:space="preserve">, </w:t>
            </w:r>
            <w:r>
              <w:t xml:space="preserve">aperiodic CSI-RS scheduled with offset larger than or equal to 48 when the reported value of </w:t>
            </w:r>
            <w:r>
              <w:rPr>
                <w:i/>
              </w:rPr>
              <w:t>beamSwitchTiming</w:t>
            </w:r>
            <w:r>
              <w:t xml:space="preserve"> is one of the values {224, 336}, </w:t>
            </w:r>
            <w:r w:rsidRPr="006105FF">
              <w:t>periodic CSI-RS, semi-persistent CSI-RS</w:t>
            </w:r>
            <w:r>
              <w:rPr>
                <w:lang w:val="en-US"/>
              </w:rPr>
              <w:t>;</w:t>
            </w:r>
          </w:p>
          <w:p w14:paraId="627FB78B" w14:textId="67892D96" w:rsidR="00B751D9" w:rsidRPr="003D0CB3" w:rsidRDefault="00B751D9" w:rsidP="0059186D">
            <w:pPr>
              <w:pStyle w:val="B3"/>
              <w:ind w:left="1560" w:hanging="426"/>
              <w:rPr>
                <w:lang w:val="en-US" w:eastAsia="zh-CN"/>
              </w:rPr>
            </w:pPr>
            <w:ins w:id="99" w:author="OPPO" w:date="2020-05-11T16:26:00Z">
              <w:r>
                <w:rPr>
                  <w:lang w:val="en-US"/>
                </w:rPr>
                <w:t>-</w:t>
              </w:r>
              <w:r>
                <w:tab/>
              </w:r>
            </w:ins>
            <w:ins w:id="100" w:author="Wenhong Chen" w:date="2020-05-14T11:17:00Z">
              <w:r w:rsidR="00E25D51">
                <w:rPr>
                  <w:rFonts w:hint="eastAsia"/>
                  <w:lang w:eastAsia="zh-CN"/>
                </w:rPr>
                <w:t>UE</w:t>
              </w:r>
              <w:r w:rsidR="00E25D51">
                <w:t xml:space="preserve"> doesn’t expect to receive the CSI-RS if the </w:t>
              </w:r>
              <w:r w:rsidR="00E25D51">
                <w:rPr>
                  <w:rFonts w:hint="eastAsia"/>
                  <w:lang w:eastAsia="zh-CN"/>
                </w:rPr>
                <w:t xml:space="preserve">UE is </w:t>
              </w:r>
              <w:r w:rsidR="00E25D51">
                <w:rPr>
                  <w:lang w:eastAsia="zh-CN"/>
                </w:rPr>
                <w:t>scheduled</w:t>
              </w:r>
              <w:r w:rsidR="00E25D51">
                <w:rPr>
                  <w:rFonts w:hint="eastAsia"/>
                  <w:lang w:eastAsia="zh-CN"/>
                </w:rPr>
                <w:t xml:space="preserve"> with </w:t>
              </w:r>
              <w:r w:rsidR="00E25D51">
                <w:rPr>
                  <w:lang w:eastAsia="zh-CN"/>
                </w:rPr>
                <w:t>other DL signal(s) associated with multiple TCI states in the symbol.</w:t>
              </w:r>
            </w:ins>
          </w:p>
          <w:p w14:paraId="58B13253" w14:textId="77777777" w:rsidR="00B751D9" w:rsidRDefault="00B751D9" w:rsidP="0059186D">
            <w:pPr>
              <w:pStyle w:val="B3"/>
              <w:rPr>
                <w:lang w:eastAsia="zh-CN"/>
              </w:rPr>
            </w:pPr>
            <w:r>
              <w:t>-</w:t>
            </w:r>
            <w:r>
              <w:tab/>
              <w:t xml:space="preserve">else,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20E48A66" w14:textId="77777777" w:rsidR="00B751D9" w:rsidRDefault="00B751D9" w:rsidP="0059186D">
            <w:pPr>
              <w:pStyle w:val="B3"/>
              <w:ind w:left="0" w:firstLine="0"/>
              <w:rPr>
                <w:rFonts w:eastAsia="等线"/>
                <w:i/>
                <w:lang w:val="x-none" w:eastAsia="zh-CN"/>
              </w:rPr>
            </w:pPr>
            <w:r w:rsidRPr="00351BBA">
              <w:rPr>
                <w:rFonts w:eastAsia="等线" w:hint="eastAsia"/>
                <w:i/>
                <w:lang w:val="x-none"/>
              </w:rPr>
              <w:t>(omitted part)</w:t>
            </w:r>
          </w:p>
          <w:p w14:paraId="7A9E2246" w14:textId="77777777" w:rsidR="00B751D9" w:rsidRPr="00062DA5" w:rsidRDefault="00B751D9" w:rsidP="0059186D">
            <w:pPr>
              <w:keepNext/>
              <w:keepLines/>
              <w:spacing w:before="120" w:after="180"/>
              <w:ind w:left="1701" w:hanging="1701"/>
              <w:outlineLvl w:val="4"/>
              <w:rPr>
                <w:rFonts w:ascii="Arial" w:eastAsia="等线" w:hAnsi="Arial"/>
                <w:sz w:val="22"/>
                <w:szCs w:val="20"/>
                <w:lang w:val="x-none"/>
              </w:rPr>
            </w:pPr>
            <w:bookmarkStart w:id="101" w:name="_Toc29673174"/>
            <w:bookmarkStart w:id="102" w:name="_Toc29673315"/>
            <w:bookmarkStart w:id="103" w:name="_Toc29674308"/>
            <w:bookmarkStart w:id="104" w:name="_Toc36645538"/>
            <w:r w:rsidRPr="00062DA5">
              <w:rPr>
                <w:rFonts w:ascii="Arial" w:eastAsia="等线" w:hAnsi="Arial"/>
                <w:sz w:val="22"/>
                <w:szCs w:val="20"/>
                <w:lang w:val="x-none"/>
              </w:rPr>
              <w:t>5.2.1.5.1a</w:t>
            </w:r>
            <w:r w:rsidRPr="00062DA5">
              <w:rPr>
                <w:rFonts w:ascii="Arial" w:eastAsia="等线" w:hAnsi="Arial"/>
                <w:sz w:val="22"/>
                <w:szCs w:val="20"/>
                <w:lang w:val="x-none"/>
              </w:rPr>
              <w:tab/>
              <w:t>Aperiodic CSI Reporting/Aperiodic CSI-RS when the triggering PDCCH and the CSI-RS have different numerologies</w:t>
            </w:r>
            <w:bookmarkEnd w:id="101"/>
            <w:bookmarkEnd w:id="102"/>
            <w:bookmarkEnd w:id="103"/>
            <w:bookmarkEnd w:id="104"/>
          </w:p>
          <w:p w14:paraId="1F95D29D" w14:textId="77777777" w:rsidR="00B751D9" w:rsidRDefault="00B751D9" w:rsidP="0059186D">
            <w:pPr>
              <w:pStyle w:val="B3"/>
              <w:ind w:left="0" w:firstLine="0"/>
              <w:rPr>
                <w:rFonts w:eastAsia="等线"/>
                <w:i/>
                <w:lang w:val="x-none" w:eastAsia="zh-CN"/>
              </w:rPr>
            </w:pPr>
            <w:r w:rsidRPr="00351BBA">
              <w:rPr>
                <w:rFonts w:eastAsia="等线" w:hint="eastAsia"/>
                <w:i/>
                <w:lang w:val="x-none"/>
              </w:rPr>
              <w:t>(omitted part)</w:t>
            </w:r>
          </w:p>
          <w:p w14:paraId="51BD9C30" w14:textId="77777777" w:rsidR="00B751D9" w:rsidRPr="00062DA5" w:rsidRDefault="00B751D9" w:rsidP="0059186D">
            <w:pPr>
              <w:spacing w:after="180"/>
              <w:ind w:left="851" w:hanging="284"/>
              <w:rPr>
                <w:rFonts w:eastAsia="等线"/>
                <w:szCs w:val="20"/>
                <w:lang w:val="x-none"/>
              </w:rPr>
            </w:pPr>
            <w:r w:rsidRPr="00062DA5">
              <w:rPr>
                <w:rFonts w:eastAsia="等线"/>
                <w:szCs w:val="20"/>
                <w:lang w:val="x-none"/>
              </w:rPr>
              <w:t>-</w:t>
            </w:r>
            <w:r w:rsidRPr="00062DA5">
              <w:rPr>
                <w:rFonts w:eastAsia="等线"/>
                <w:szCs w:val="20"/>
                <w:lang w:val="x-none"/>
              </w:rPr>
              <w:tab/>
              <w:t xml:space="preserve">if one of the associated trigger states has the higher layer parameter </w:t>
            </w:r>
            <w:r w:rsidRPr="00062DA5">
              <w:rPr>
                <w:rFonts w:eastAsia="等线"/>
                <w:i/>
                <w:szCs w:val="20"/>
                <w:lang w:val="x-none"/>
              </w:rPr>
              <w:t>qcl-Type</w:t>
            </w:r>
            <w:r w:rsidRPr="00062DA5">
              <w:rPr>
                <w:rFonts w:eastAsia="等线"/>
                <w:szCs w:val="20"/>
                <w:lang w:val="x-none"/>
              </w:rPr>
              <w:t xml:space="preserve"> set to 'QCL-TypeD',</w:t>
            </w:r>
          </w:p>
          <w:p w14:paraId="721DBE64" w14:textId="77777777" w:rsidR="00B751D9" w:rsidRDefault="00B751D9" w:rsidP="0059186D">
            <w:pPr>
              <w:spacing w:after="180"/>
              <w:ind w:left="1135" w:hanging="284"/>
              <w:rPr>
                <w:rFonts w:eastAsia="等线"/>
                <w:szCs w:val="20"/>
                <w:lang w:eastAsia="zh-CN"/>
              </w:rPr>
            </w:pPr>
            <w:r w:rsidRPr="00062DA5">
              <w:rPr>
                <w:rFonts w:eastAsia="等线"/>
                <w:szCs w:val="20"/>
                <w:lang w:val="x-none"/>
              </w:rPr>
              <w:t>-</w:t>
            </w:r>
            <w:r w:rsidRPr="00062DA5">
              <w:rPr>
                <w:rFonts w:eastAsia="等线"/>
                <w:szCs w:val="20"/>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062DA5">
              <w:rPr>
                <w:rFonts w:eastAsia="等线"/>
                <w:i/>
                <w:szCs w:val="20"/>
                <w:lang w:val="x-none"/>
              </w:rPr>
              <w:t xml:space="preserve">timeDurationForQCL, </w:t>
            </w:r>
            <w:r w:rsidRPr="00062DA5">
              <w:rPr>
                <w:rFonts w:eastAsia="等线"/>
                <w:szCs w:val="20"/>
                <w:lang w:val="x-none"/>
              </w:rPr>
              <w:t>as defined in [13, TS 38.306], aperiodic CSI-RS scheduled with offset larger than or equal to the UE reported threshold</w:t>
            </w:r>
            <w:r w:rsidRPr="00062DA5">
              <w:rPr>
                <w:rFonts w:eastAsia="等线"/>
                <w:i/>
                <w:iCs/>
                <w:szCs w:val="20"/>
                <w:lang w:val="x-none" w:eastAsia="zh-CN"/>
              </w:rPr>
              <w:t xml:space="preserve"> beamSwitchTiming</w:t>
            </w:r>
            <w:r w:rsidRPr="00062DA5">
              <w:rPr>
                <w:rFonts w:eastAsia="等线"/>
                <w:i/>
                <w:iCs/>
                <w:szCs w:val="20"/>
                <w:lang w:eastAsia="zh-CN"/>
              </w:rPr>
              <w:t xml:space="preserve"> </w:t>
            </w:r>
            <w:r w:rsidRPr="00062DA5">
              <w:rPr>
                <w:rFonts w:eastAsia="等线"/>
                <w:szCs w:val="20"/>
                <w:lang w:val="x-none" w:eastAsia="zh-CN"/>
              </w:rPr>
              <w:t>+</w:t>
            </w:r>
            <w:r w:rsidRPr="00062DA5">
              <w:rPr>
                <w:rFonts w:eastAsia="等线"/>
                <w:szCs w:val="20"/>
                <w:lang w:eastAsia="zh-CN"/>
              </w:rPr>
              <w:t xml:space="preserve"> </w:t>
            </w:r>
            <w:r w:rsidRPr="00062DA5">
              <w:rPr>
                <w:rFonts w:eastAsia="等线"/>
                <w:i/>
                <w:iCs/>
                <w:szCs w:val="20"/>
                <w:lang w:val="x-none" w:eastAsia="zh-CN"/>
              </w:rPr>
              <w:t>d</w:t>
            </w:r>
            <w:r w:rsidRPr="00062DA5">
              <w:rPr>
                <w:rFonts w:eastAsia="等线"/>
                <w:i/>
                <w:iCs/>
                <w:szCs w:val="20"/>
                <w:lang w:eastAsia="zh-CN"/>
              </w:rPr>
              <w:t xml:space="preserve"> </w:t>
            </w:r>
            <w:r>
              <w:rPr>
                <w:rFonts w:eastAsia="等线"/>
                <w:noProof/>
                <w:szCs w:val="20"/>
                <w:lang w:eastAsia="zh-CN"/>
              </w:rPr>
              <w:drawing>
                <wp:inline distT="0" distB="0" distL="0" distR="0" wp14:anchorId="68C124C4" wp14:editId="54AC737B">
                  <wp:extent cx="1008380" cy="199390"/>
                  <wp:effectExtent l="0" t="0" r="1270" b="0"/>
                  <wp:docPr id="27" name="图片 27" descr="cid:image001.png@01D5F20E.7DB8E1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01.png@01D5F20E.7DB8E1B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08380" cy="199390"/>
                          </a:xfrm>
                          <a:prstGeom prst="rect">
                            <a:avLst/>
                          </a:prstGeom>
                          <a:noFill/>
                          <a:ln>
                            <a:noFill/>
                          </a:ln>
                        </pic:spPr>
                      </pic:pic>
                    </a:graphicData>
                  </a:graphic>
                </wp:inline>
              </w:drawing>
            </w:r>
            <w:r w:rsidRPr="00062DA5">
              <w:rPr>
                <w:rFonts w:eastAsia="等线"/>
                <w:szCs w:val="20"/>
                <w:lang w:eastAsia="zh-CN"/>
              </w:rPr>
              <w:t xml:space="preserve"> </w:t>
            </w:r>
            <w:r w:rsidRPr="00062DA5">
              <w:rPr>
                <w:rFonts w:eastAsia="等线"/>
                <w:szCs w:val="20"/>
                <w:lang w:val="x-none" w:eastAsia="zh-CN"/>
              </w:rPr>
              <w:t>in CSI-RS symbols</w:t>
            </w:r>
            <w:r w:rsidRPr="00062DA5">
              <w:rPr>
                <w:rFonts w:eastAsia="等线"/>
                <w:szCs w:val="20"/>
                <w:lang w:val="x-none"/>
              </w:rPr>
              <w:t xml:space="preserve"> when the reported value is one of the values {14,28,48}, aperiodic CSI-RS scheduled with offset larger than or equal to 48+ </w:t>
            </w:r>
            <w:r w:rsidRPr="00062DA5">
              <w:rPr>
                <w:rFonts w:eastAsia="等线"/>
                <w:i/>
                <w:szCs w:val="20"/>
                <w:lang w:val="x-none"/>
              </w:rPr>
              <w:t>d</w:t>
            </w:r>
            <w:r w:rsidRPr="00062DA5">
              <w:rPr>
                <w:rFonts w:eastAsia="等线"/>
                <w:szCs w:val="20"/>
                <w:lang w:val="x-none"/>
              </w:rPr>
              <w:t xml:space="preserve"> when the reported value of </w:t>
            </w:r>
            <w:r w:rsidRPr="00062DA5">
              <w:rPr>
                <w:rFonts w:eastAsia="等线"/>
                <w:i/>
                <w:szCs w:val="20"/>
                <w:lang w:val="x-none"/>
              </w:rPr>
              <w:t>beamSwitchTiming</w:t>
            </w:r>
            <w:r w:rsidRPr="00062DA5">
              <w:rPr>
                <w:rFonts w:eastAsia="等线"/>
                <w:szCs w:val="20"/>
                <w:lang w:val="x-none"/>
              </w:rPr>
              <w:t xml:space="preserve"> is one of the values {224, 336}, periodic CSI-RS, semi-persistent CSI-RS</w:t>
            </w:r>
            <w:r w:rsidRPr="00062DA5">
              <w:rPr>
                <w:rFonts w:eastAsia="等线"/>
                <w:szCs w:val="20"/>
              </w:rPr>
              <w:t>;</w:t>
            </w:r>
          </w:p>
          <w:p w14:paraId="5DF7CB42" w14:textId="13C2F85E" w:rsidR="005E2B2A" w:rsidRDefault="00B751D9" w:rsidP="0059186D">
            <w:pPr>
              <w:pStyle w:val="B3"/>
              <w:ind w:left="1560" w:hanging="426"/>
              <w:rPr>
                <w:ins w:id="105" w:author="chenwenhong@oppo.com" w:date="2020-05-14T10:29:00Z"/>
              </w:rPr>
            </w:pPr>
            <w:ins w:id="106" w:author="OPPO" w:date="2020-05-11T16:26:00Z">
              <w:r>
                <w:rPr>
                  <w:lang w:val="en-US"/>
                </w:rPr>
                <w:t>-</w:t>
              </w:r>
              <w:r>
                <w:tab/>
              </w:r>
            </w:ins>
            <w:ins w:id="107" w:author="Wenhong Chen" w:date="2020-05-14T11:17:00Z">
              <w:r w:rsidR="00E25D51">
                <w:rPr>
                  <w:rFonts w:hint="eastAsia"/>
                  <w:lang w:eastAsia="zh-CN"/>
                </w:rPr>
                <w:t>UE</w:t>
              </w:r>
              <w:r w:rsidR="00E25D51">
                <w:t xml:space="preserve"> doesn’t expect to receive the CSI-RS if the </w:t>
              </w:r>
              <w:r w:rsidR="00E25D51">
                <w:rPr>
                  <w:rFonts w:hint="eastAsia"/>
                  <w:lang w:eastAsia="zh-CN"/>
                </w:rPr>
                <w:t xml:space="preserve">UE is </w:t>
              </w:r>
              <w:r w:rsidR="00E25D51">
                <w:rPr>
                  <w:lang w:eastAsia="zh-CN"/>
                </w:rPr>
                <w:t>scheduled</w:t>
              </w:r>
              <w:r w:rsidR="00E25D51">
                <w:rPr>
                  <w:rFonts w:hint="eastAsia"/>
                  <w:lang w:eastAsia="zh-CN"/>
                </w:rPr>
                <w:t xml:space="preserve"> with </w:t>
              </w:r>
              <w:r w:rsidR="00E25D51">
                <w:rPr>
                  <w:lang w:eastAsia="zh-CN"/>
                </w:rPr>
                <w:t>other DL signal(s) associated with multiple TCI states in the symbol.</w:t>
              </w:r>
            </w:ins>
          </w:p>
          <w:p w14:paraId="6C932A4E" w14:textId="77777777" w:rsidR="00B751D9" w:rsidRPr="00384BD6" w:rsidRDefault="00B751D9" w:rsidP="0059186D">
            <w:pPr>
              <w:pStyle w:val="B2"/>
            </w:pPr>
            <w:r>
              <w:t>-</w:t>
            </w:r>
            <w:r>
              <w:tab/>
            </w:r>
            <w:r w:rsidRPr="00384BD6">
              <w:t>else,</w:t>
            </w:r>
          </w:p>
          <w:p w14:paraId="64CAEB31" w14:textId="77777777" w:rsidR="00B751D9" w:rsidRPr="00384BD6" w:rsidRDefault="00B751D9" w:rsidP="0059186D">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57ADB68D" w14:textId="77777777" w:rsidR="00B751D9" w:rsidRPr="00000F52" w:rsidRDefault="00B751D9" w:rsidP="0059186D">
            <w:pPr>
              <w:pStyle w:val="B3"/>
              <w:rPr>
                <w:lang w:eastAsia="zh-CN"/>
              </w:rPr>
            </w:pPr>
            <w:r>
              <w:t>-</w:t>
            </w:r>
            <w:r>
              <w:tab/>
            </w:r>
            <w:r w:rsidRPr="00384BD6">
              <w:t>else, when receiving the aperiodic CSI-RS, the UE applies the QCL assumption of the lowest-ID activated TCI state applicable to the PDSCH within the active BWP of the cell in which the CSI-RS is to be received.</w:t>
            </w:r>
            <w:r>
              <w:t xml:space="preserve"> </w:t>
            </w:r>
          </w:p>
        </w:tc>
      </w:tr>
    </w:tbl>
    <w:p w14:paraId="666D7E50" w14:textId="77777777" w:rsidR="00934ED5" w:rsidRDefault="00934ED5" w:rsidP="00EA4B0B">
      <w:pPr>
        <w:pStyle w:val="2"/>
        <w:tabs>
          <w:tab w:val="clear" w:pos="2836"/>
          <w:tab w:val="num" w:pos="567"/>
        </w:tabs>
        <w:ind w:left="0" w:firstLine="0"/>
        <w:rPr>
          <w:rFonts w:eastAsia="宋体"/>
          <w:sz w:val="22"/>
          <w:lang w:eastAsia="zh-CN"/>
        </w:rPr>
      </w:pPr>
      <w:r>
        <w:rPr>
          <w:rFonts w:eastAsia="宋体" w:hint="eastAsia"/>
          <w:sz w:val="22"/>
          <w:lang w:eastAsia="zh-CN"/>
        </w:rPr>
        <w:t>Text proposals for M-TRP based URLLC enhancement</w:t>
      </w:r>
    </w:p>
    <w:p w14:paraId="1193B568" w14:textId="77777777" w:rsidR="00F57678" w:rsidRPr="00222A8B" w:rsidRDefault="00984445" w:rsidP="00222A8B">
      <w:pPr>
        <w:pStyle w:val="30"/>
        <w:ind w:left="709" w:hanging="709"/>
        <w:rPr>
          <w:sz w:val="20"/>
          <w:lang w:eastAsia="zh-CN"/>
        </w:rPr>
      </w:pPr>
      <w:r w:rsidRPr="00222A8B">
        <w:rPr>
          <w:rFonts w:hint="eastAsia"/>
          <w:sz w:val="20"/>
          <w:lang w:eastAsia="zh-CN"/>
        </w:rPr>
        <w:lastRenderedPageBreak/>
        <w:t>Clarification</w:t>
      </w:r>
      <w:r w:rsidR="009C008C" w:rsidRPr="00222A8B">
        <w:rPr>
          <w:rFonts w:hint="eastAsia"/>
          <w:sz w:val="20"/>
          <w:lang w:eastAsia="zh-CN"/>
        </w:rPr>
        <w:t xml:space="preserve"> </w:t>
      </w:r>
      <w:r w:rsidRPr="00222A8B">
        <w:rPr>
          <w:rFonts w:hint="eastAsia"/>
          <w:sz w:val="20"/>
          <w:lang w:eastAsia="zh-CN"/>
        </w:rPr>
        <w:t>on</w:t>
      </w:r>
      <w:r w:rsidR="0029235E" w:rsidRPr="0029235E">
        <w:rPr>
          <w:sz w:val="20"/>
          <w:lang w:val="en-GB" w:eastAsia="zh-CN"/>
        </w:rPr>
        <w:t xml:space="preserve"> </w:t>
      </w:r>
      <w:r w:rsidR="0029235E">
        <w:rPr>
          <w:rFonts w:eastAsiaTheme="minorEastAsia" w:hint="eastAsia"/>
          <w:sz w:val="20"/>
          <w:lang w:val="en-GB" w:eastAsia="zh-CN"/>
        </w:rPr>
        <w:t>R</w:t>
      </w:r>
      <w:r w:rsidR="0029235E" w:rsidRPr="0029235E">
        <w:rPr>
          <w:sz w:val="20"/>
          <w:lang w:val="en-GB" w:eastAsia="zh-CN"/>
        </w:rPr>
        <w:t>el</w:t>
      </w:r>
      <w:r w:rsidR="0029235E">
        <w:rPr>
          <w:rFonts w:eastAsiaTheme="minorEastAsia" w:hint="eastAsia"/>
          <w:sz w:val="20"/>
          <w:lang w:val="en-GB" w:eastAsia="zh-CN"/>
        </w:rPr>
        <w:t>-</w:t>
      </w:r>
      <w:r w:rsidR="0029235E" w:rsidRPr="0029235E">
        <w:rPr>
          <w:sz w:val="20"/>
          <w:lang w:val="en-GB" w:eastAsia="zh-CN"/>
        </w:rPr>
        <w:t xml:space="preserve">15 parameter </w:t>
      </w:r>
      <w:r w:rsidR="0029235E" w:rsidRPr="0029235E">
        <w:rPr>
          <w:i/>
          <w:iCs/>
          <w:sz w:val="20"/>
          <w:lang w:val="en-GB" w:eastAsia="zh-CN"/>
        </w:rPr>
        <w:t>pdsch-AggregationFactor</w:t>
      </w:r>
      <w:r w:rsidR="0029235E" w:rsidRPr="0029235E">
        <w:rPr>
          <w:sz w:val="20"/>
          <w:lang w:val="en-GB" w:eastAsia="zh-CN"/>
        </w:rPr>
        <w:t xml:space="preserve"> and </w:t>
      </w:r>
      <w:r w:rsidR="0029235E">
        <w:rPr>
          <w:rFonts w:eastAsiaTheme="minorEastAsia" w:hint="eastAsia"/>
          <w:sz w:val="20"/>
          <w:lang w:val="en-GB" w:eastAsia="zh-CN"/>
        </w:rPr>
        <w:t>R</w:t>
      </w:r>
      <w:r w:rsidR="0029235E" w:rsidRPr="0029235E">
        <w:rPr>
          <w:sz w:val="20"/>
          <w:lang w:val="en-GB" w:eastAsia="zh-CN"/>
        </w:rPr>
        <w:t>el</w:t>
      </w:r>
      <w:r w:rsidR="0029235E">
        <w:rPr>
          <w:rFonts w:eastAsiaTheme="minorEastAsia" w:hint="eastAsia"/>
          <w:sz w:val="20"/>
          <w:lang w:val="en-GB" w:eastAsia="zh-CN"/>
        </w:rPr>
        <w:t>-</w:t>
      </w:r>
      <w:r w:rsidR="0029235E" w:rsidRPr="0029235E">
        <w:rPr>
          <w:sz w:val="20"/>
          <w:lang w:val="en-GB" w:eastAsia="zh-CN"/>
        </w:rPr>
        <w:t xml:space="preserve">16 parameter </w:t>
      </w:r>
      <w:r w:rsidR="0029235E" w:rsidRPr="0029235E">
        <w:rPr>
          <w:i/>
          <w:iCs/>
          <w:sz w:val="20"/>
          <w:lang w:val="en-GB" w:eastAsia="zh-CN"/>
        </w:rPr>
        <w:t>RepNumR16</w:t>
      </w:r>
    </w:p>
    <w:p w14:paraId="6AA3114C" w14:textId="77777777" w:rsidR="009C008C" w:rsidRPr="009C008C" w:rsidRDefault="009C008C" w:rsidP="009C008C">
      <w:pPr>
        <w:pStyle w:val="a1"/>
        <w:spacing w:before="120"/>
        <w:rPr>
          <w:rFonts w:eastAsia="宋体"/>
          <w:lang w:eastAsia="zh-CN"/>
        </w:rPr>
      </w:pPr>
      <w:r w:rsidRPr="009C008C">
        <w:rPr>
          <w:rFonts w:eastAsia="宋体"/>
          <w:lang w:eastAsia="zh-CN"/>
        </w:rPr>
        <w:t>For description of scheme 4</w:t>
      </w:r>
      <w:r w:rsidR="00984445">
        <w:rPr>
          <w:rFonts w:eastAsia="宋体" w:hint="eastAsia"/>
          <w:lang w:eastAsia="zh-CN"/>
        </w:rPr>
        <w:t xml:space="preserve"> in 38.214</w:t>
      </w:r>
      <w:r w:rsidR="009E2034">
        <w:rPr>
          <w:rFonts w:eastAsia="宋体" w:hint="eastAsia"/>
          <w:lang w:eastAsia="zh-CN"/>
        </w:rPr>
        <w:t xml:space="preserve"> [3]</w:t>
      </w:r>
      <w:r w:rsidRPr="009C008C">
        <w:rPr>
          <w:rFonts w:eastAsia="宋体"/>
          <w:lang w:eastAsia="zh-CN"/>
        </w:rPr>
        <w:t xml:space="preserve">, the following two </w:t>
      </w:r>
      <w:r w:rsidR="00984445">
        <w:rPr>
          <w:rFonts w:eastAsia="宋体" w:hint="eastAsia"/>
          <w:lang w:eastAsia="zh-CN"/>
        </w:rPr>
        <w:t>aspects</w:t>
      </w:r>
      <w:r w:rsidRPr="009C008C">
        <w:rPr>
          <w:rFonts w:eastAsia="宋体"/>
          <w:lang w:eastAsia="zh-CN"/>
        </w:rPr>
        <w:t xml:space="preserve"> should be </w:t>
      </w:r>
      <w:r w:rsidR="00984445">
        <w:rPr>
          <w:rFonts w:eastAsia="宋体" w:hint="eastAsia"/>
          <w:lang w:eastAsia="zh-CN"/>
        </w:rPr>
        <w:t>considered</w:t>
      </w:r>
      <w:r w:rsidRPr="009C008C">
        <w:rPr>
          <w:rFonts w:eastAsia="宋体"/>
          <w:lang w:eastAsia="zh-CN"/>
        </w:rPr>
        <w:t xml:space="preserve"> for clear UE behavior:</w:t>
      </w:r>
    </w:p>
    <w:p w14:paraId="0CDB8B7F" w14:textId="77777777" w:rsidR="00463E09" w:rsidRDefault="00984445" w:rsidP="00463E09">
      <w:pPr>
        <w:pStyle w:val="a1"/>
        <w:numPr>
          <w:ilvl w:val="0"/>
          <w:numId w:val="42"/>
        </w:numPr>
        <w:spacing w:before="120"/>
        <w:rPr>
          <w:rFonts w:eastAsia="宋体"/>
          <w:lang w:eastAsia="zh-CN"/>
        </w:rPr>
      </w:pPr>
      <w:r>
        <w:rPr>
          <w:rFonts w:eastAsia="宋体" w:hint="eastAsia"/>
          <w:lang w:eastAsia="zh-CN"/>
        </w:rPr>
        <w:t>It is common understanding that t</w:t>
      </w:r>
      <w:r w:rsidR="009C008C" w:rsidRPr="009C008C">
        <w:rPr>
          <w:rFonts w:eastAsia="宋体"/>
          <w:lang w:eastAsia="zh-CN"/>
        </w:rPr>
        <w:t>he slots used for scheme 4 should be consecutive.</w:t>
      </w:r>
      <w:r>
        <w:rPr>
          <w:rFonts w:eastAsia="宋体" w:hint="eastAsia"/>
          <w:lang w:eastAsia="zh-CN"/>
        </w:rPr>
        <w:t xml:space="preserve"> However, it is not captured in specification now.</w:t>
      </w:r>
    </w:p>
    <w:p w14:paraId="5D83366A" w14:textId="77777777" w:rsidR="007A2BAF" w:rsidRDefault="00D63A4B" w:rsidP="007A2BAF">
      <w:pPr>
        <w:pStyle w:val="a1"/>
        <w:numPr>
          <w:ilvl w:val="0"/>
          <w:numId w:val="42"/>
        </w:numPr>
        <w:spacing w:before="120"/>
        <w:rPr>
          <w:rFonts w:eastAsia="宋体"/>
          <w:lang w:eastAsia="zh-CN"/>
        </w:rPr>
      </w:pPr>
      <w:r w:rsidRPr="00463E09">
        <w:rPr>
          <w:rFonts w:eastAsia="宋体" w:hint="eastAsia"/>
          <w:lang w:eastAsia="zh-CN"/>
        </w:rPr>
        <w:t xml:space="preserve">In section 5.1.2.1, Rel-15 slot aggregation based on </w:t>
      </w:r>
      <w:r w:rsidRPr="00463E09">
        <w:rPr>
          <w:rFonts w:eastAsia="宋体"/>
          <w:i/>
          <w:lang w:eastAsia="zh-CN"/>
        </w:rPr>
        <w:t>pdsch-AggregationFactor</w:t>
      </w:r>
      <w:r w:rsidRPr="00463E09">
        <w:rPr>
          <w:rFonts w:eastAsia="宋体" w:hint="eastAsia"/>
          <w:lang w:eastAsia="zh-CN"/>
        </w:rPr>
        <w:t xml:space="preserve"> and </w:t>
      </w:r>
      <w:r w:rsidRPr="00463E09">
        <w:rPr>
          <w:rFonts w:eastAsia="宋体"/>
          <w:lang w:eastAsia="zh-CN"/>
        </w:rPr>
        <w:t xml:space="preserve">corresponding UE behavior is </w:t>
      </w:r>
      <w:r w:rsidRPr="00463E09">
        <w:rPr>
          <w:rFonts w:eastAsia="宋体" w:hint="eastAsia"/>
          <w:lang w:eastAsia="zh-CN"/>
        </w:rPr>
        <w:t xml:space="preserve">also described to support RRC based repetition. </w:t>
      </w:r>
      <w:r w:rsidRPr="00463E09">
        <w:rPr>
          <w:rFonts w:eastAsia="宋体"/>
          <w:lang w:eastAsia="zh-CN"/>
        </w:rPr>
        <w:t>W</w:t>
      </w:r>
      <w:r w:rsidRPr="00463E09">
        <w:rPr>
          <w:rFonts w:eastAsia="宋体" w:hint="eastAsia"/>
          <w:lang w:eastAsia="zh-CN"/>
        </w:rPr>
        <w:t xml:space="preserve">hen </w:t>
      </w:r>
      <w:r w:rsidRPr="00463E09">
        <w:rPr>
          <w:rFonts w:eastAsia="宋体"/>
          <w:i/>
          <w:lang w:eastAsia="zh-CN"/>
        </w:rPr>
        <w:t>pdsch-AggregationFactor</w:t>
      </w:r>
      <w:r w:rsidRPr="00463E09">
        <w:rPr>
          <w:rFonts w:eastAsia="宋体" w:hint="eastAsia"/>
          <w:lang w:eastAsia="zh-CN"/>
        </w:rPr>
        <w:t xml:space="preserve"> and scheme 4 are both configured, t</w:t>
      </w:r>
      <w:r w:rsidRPr="00463E09">
        <w:rPr>
          <w:rFonts w:eastAsia="宋体"/>
          <w:lang w:eastAsia="zh-CN"/>
        </w:rPr>
        <w:t xml:space="preserve">he </w:t>
      </w:r>
      <w:r w:rsidRPr="00463E09">
        <w:rPr>
          <w:rFonts w:eastAsia="宋体" w:hint="eastAsia"/>
          <w:lang w:eastAsia="zh-CN"/>
        </w:rPr>
        <w:t xml:space="preserve">UE should only perform </w:t>
      </w:r>
      <w:r w:rsidRPr="00463E09">
        <w:rPr>
          <w:rFonts w:eastAsia="宋体"/>
          <w:lang w:eastAsia="zh-CN"/>
        </w:rPr>
        <w:t>transmission</w:t>
      </w:r>
      <w:r w:rsidRPr="00463E09">
        <w:rPr>
          <w:rFonts w:eastAsia="宋体" w:hint="eastAsia"/>
          <w:lang w:eastAsia="zh-CN"/>
        </w:rPr>
        <w:t xml:space="preserve"> of scheme 4 based on</w:t>
      </w:r>
      <w:r w:rsidRPr="00463E09">
        <w:rPr>
          <w:rFonts w:eastAsia="宋体"/>
          <w:lang w:eastAsia="zh-CN"/>
        </w:rPr>
        <w:t xml:space="preserve"> </w:t>
      </w:r>
      <w:r w:rsidRPr="00463E09">
        <w:rPr>
          <w:rFonts w:eastAsia="宋体"/>
          <w:i/>
          <w:lang w:eastAsia="zh-CN"/>
        </w:rPr>
        <w:t>RepNumR16</w:t>
      </w:r>
      <w:r w:rsidRPr="00463E09">
        <w:rPr>
          <w:rFonts w:eastAsia="宋体"/>
          <w:lang w:eastAsia="zh-CN"/>
        </w:rPr>
        <w:t xml:space="preserve"> in </w:t>
      </w:r>
      <w:r w:rsidRPr="00463E09">
        <w:rPr>
          <w:rFonts w:eastAsia="宋体"/>
          <w:i/>
          <w:lang w:eastAsia="zh-CN"/>
        </w:rPr>
        <w:t>PDSCH-TimeDomainResourceAllocation</w:t>
      </w:r>
      <w:r w:rsidRPr="00463E09">
        <w:rPr>
          <w:rFonts w:eastAsia="宋体" w:hint="eastAsia"/>
          <w:i/>
          <w:lang w:eastAsia="zh-CN"/>
        </w:rPr>
        <w:t xml:space="preserve">, </w:t>
      </w:r>
      <w:r w:rsidRPr="00463E09">
        <w:rPr>
          <w:rFonts w:eastAsia="宋体" w:hint="eastAsia"/>
          <w:lang w:eastAsia="zh-CN"/>
        </w:rPr>
        <w:t>and</w:t>
      </w:r>
      <w:r w:rsidRPr="00463E09">
        <w:rPr>
          <w:rFonts w:eastAsia="宋体" w:hint="eastAsia"/>
          <w:i/>
          <w:lang w:eastAsia="zh-CN"/>
        </w:rPr>
        <w:t xml:space="preserve"> </w:t>
      </w:r>
      <w:r w:rsidRPr="00463E09">
        <w:rPr>
          <w:rFonts w:eastAsia="宋体"/>
          <w:i/>
          <w:lang w:eastAsia="zh-CN"/>
        </w:rPr>
        <w:t>pdsch-AggregationFactor</w:t>
      </w:r>
      <w:r w:rsidRPr="00463E09">
        <w:rPr>
          <w:rFonts w:eastAsia="宋体" w:hint="eastAsia"/>
          <w:i/>
          <w:lang w:eastAsia="zh-CN"/>
        </w:rPr>
        <w:t xml:space="preserve"> </w:t>
      </w:r>
      <w:r w:rsidRPr="00463E09">
        <w:rPr>
          <w:rFonts w:eastAsia="宋体" w:hint="eastAsia"/>
          <w:lang w:eastAsia="zh-CN"/>
        </w:rPr>
        <w:t>should be ignored</w:t>
      </w:r>
      <w:r w:rsidRPr="00463E09">
        <w:rPr>
          <w:rFonts w:eastAsia="宋体" w:hint="eastAsia"/>
          <w:i/>
          <w:lang w:eastAsia="zh-CN"/>
        </w:rPr>
        <w:t xml:space="preserve">. </w:t>
      </w:r>
      <w:r w:rsidRPr="00463E09">
        <w:rPr>
          <w:rFonts w:eastAsia="宋体" w:hint="eastAsia"/>
          <w:lang w:eastAsia="zh-CN"/>
        </w:rPr>
        <w:t>T</w:t>
      </w:r>
      <w:r w:rsidRPr="00463E09">
        <w:rPr>
          <w:rFonts w:eastAsia="宋体"/>
          <w:lang w:eastAsia="zh-CN"/>
        </w:rPr>
        <w:t>h</w:t>
      </w:r>
      <w:r w:rsidRPr="00463E09">
        <w:rPr>
          <w:rFonts w:eastAsia="宋体" w:hint="eastAsia"/>
          <w:lang w:eastAsia="zh-CN"/>
        </w:rPr>
        <w:t>is</w:t>
      </w:r>
      <w:r w:rsidRPr="00463E09">
        <w:rPr>
          <w:rFonts w:eastAsia="宋体"/>
          <w:lang w:eastAsia="zh-CN"/>
        </w:rPr>
        <w:t xml:space="preserve"> UE behavior </w:t>
      </w:r>
      <w:r w:rsidR="00FF342F">
        <w:rPr>
          <w:rFonts w:eastAsia="宋体" w:hint="eastAsia"/>
          <w:lang w:eastAsia="zh-CN"/>
        </w:rPr>
        <w:t>it not</w:t>
      </w:r>
      <w:r w:rsidRPr="00463E09">
        <w:rPr>
          <w:rFonts w:eastAsia="宋体"/>
          <w:lang w:eastAsia="zh-CN"/>
        </w:rPr>
        <w:t xml:space="preserve"> clearly defined </w:t>
      </w:r>
      <w:r w:rsidRPr="00463E09">
        <w:rPr>
          <w:rFonts w:eastAsia="宋体" w:hint="eastAsia"/>
          <w:lang w:eastAsia="zh-CN"/>
        </w:rPr>
        <w:t xml:space="preserve">in </w:t>
      </w:r>
      <w:r w:rsidRPr="00463E09">
        <w:rPr>
          <w:rFonts w:eastAsia="宋体"/>
          <w:lang w:eastAsia="zh-CN"/>
        </w:rPr>
        <w:t>section</w:t>
      </w:r>
      <w:r w:rsidRPr="00463E09">
        <w:rPr>
          <w:rFonts w:eastAsia="宋体" w:hint="eastAsia"/>
          <w:lang w:eastAsia="zh-CN"/>
        </w:rPr>
        <w:t xml:space="preserve"> 5.1.2.1</w:t>
      </w:r>
      <w:r w:rsidR="00627A74">
        <w:rPr>
          <w:rFonts w:eastAsia="宋体" w:hint="eastAsia"/>
          <w:lang w:eastAsia="zh-CN"/>
        </w:rPr>
        <w:t>.</w:t>
      </w:r>
    </w:p>
    <w:p w14:paraId="0DCB71F4" w14:textId="77777777" w:rsidR="00F638F6" w:rsidRPr="00434C17" w:rsidRDefault="00F638F6" w:rsidP="00F638F6">
      <w:pPr>
        <w:pStyle w:val="a1"/>
        <w:spacing w:before="120"/>
        <w:rPr>
          <w:rFonts w:eastAsia="宋体"/>
          <w:lang w:eastAsia="zh-CN"/>
        </w:rPr>
      </w:pPr>
      <w:r>
        <w:rPr>
          <w:rFonts w:eastAsia="宋体" w:hint="eastAsia"/>
          <w:lang w:eastAsia="zh-CN"/>
        </w:rPr>
        <w:t>It is proposed to apply similar wording in 38.213 to 38.214</w:t>
      </w:r>
      <w:r w:rsidR="00627A74">
        <w:rPr>
          <w:rFonts w:eastAsia="宋体" w:hint="eastAsia"/>
          <w:lang w:eastAsia="zh-CN"/>
        </w:rPr>
        <w:t xml:space="preserve"> to </w:t>
      </w:r>
      <w:r w:rsidR="001F6C39">
        <w:rPr>
          <w:rFonts w:eastAsia="宋体"/>
          <w:lang w:eastAsia="zh-CN"/>
        </w:rPr>
        <w:t>avoid</w:t>
      </w:r>
      <w:r w:rsidR="00627A74" w:rsidRPr="00463E09">
        <w:rPr>
          <w:rFonts w:eastAsia="宋体" w:hint="eastAsia"/>
          <w:lang w:eastAsia="zh-CN"/>
        </w:rPr>
        <w:t xml:space="preserve"> ambiguous UE behavior.</w:t>
      </w:r>
    </w:p>
    <w:p w14:paraId="50DF5144" w14:textId="77777777" w:rsidR="00CD086C" w:rsidRPr="002C0490" w:rsidRDefault="00CD086C" w:rsidP="00CD086C">
      <w:pPr>
        <w:spacing w:after="180"/>
        <w:rPr>
          <w:rFonts w:eastAsia="宋体"/>
          <w:b/>
          <w:iCs/>
          <w:szCs w:val="20"/>
          <w:lang w:eastAsia="zh-CN"/>
        </w:rPr>
      </w:pPr>
      <w:bookmarkStart w:id="108" w:name="_Toc11352084"/>
      <w:bookmarkStart w:id="109" w:name="_Toc20317974"/>
      <w:r>
        <w:rPr>
          <w:rFonts w:eastAsia="宋体" w:hint="eastAsia"/>
          <w:b/>
          <w:iCs/>
          <w:szCs w:val="20"/>
          <w:lang w:eastAsia="zh-CN"/>
        </w:rPr>
        <w:t xml:space="preserve">Proposed </w:t>
      </w:r>
      <w:r w:rsidRPr="002C0490">
        <w:rPr>
          <w:rFonts w:eastAsia="宋体" w:hint="eastAsia"/>
          <w:b/>
          <w:iCs/>
          <w:szCs w:val="20"/>
          <w:lang w:eastAsia="zh-CN"/>
        </w:rPr>
        <w:t>TP for 38.21</w:t>
      </w:r>
      <w:r>
        <w:rPr>
          <w:rFonts w:eastAsia="宋体" w:hint="eastAsia"/>
          <w:b/>
          <w:iCs/>
          <w:szCs w:val="20"/>
          <w:lang w:eastAsia="zh-CN"/>
        </w:rPr>
        <w:t>4:</w:t>
      </w:r>
    </w:p>
    <w:p w14:paraId="223D7D50" w14:textId="77777777" w:rsidR="00530571" w:rsidRPr="005F098D" w:rsidRDefault="00530571" w:rsidP="00530571">
      <w:pPr>
        <w:keepNext/>
        <w:keepLines/>
        <w:spacing w:before="120" w:after="180"/>
        <w:outlineLvl w:val="3"/>
        <w:rPr>
          <w:rFonts w:ascii="Arial" w:eastAsiaTheme="minorEastAsia" w:hAnsi="Arial"/>
          <w:color w:val="000000"/>
          <w:sz w:val="24"/>
          <w:szCs w:val="20"/>
          <w:lang w:val="en-GB" w:eastAsia="zh-CN"/>
        </w:rPr>
      </w:pPr>
      <w:r w:rsidRPr="00530571">
        <w:rPr>
          <w:rFonts w:ascii="Arial" w:hAnsi="Arial"/>
          <w:color w:val="000000"/>
          <w:sz w:val="24"/>
          <w:szCs w:val="20"/>
          <w:lang w:val="en-GB"/>
        </w:rPr>
        <w:t>5.1.2.1</w:t>
      </w:r>
      <w:r w:rsidRPr="00530571">
        <w:rPr>
          <w:rFonts w:ascii="Arial" w:hAnsi="Arial"/>
          <w:color w:val="000000"/>
          <w:sz w:val="24"/>
          <w:szCs w:val="20"/>
          <w:lang w:val="en-GB"/>
        </w:rPr>
        <w:tab/>
        <w:t>Resource allocation in time domain</w:t>
      </w:r>
      <w:bookmarkEnd w:id="108"/>
      <w:bookmarkEnd w:id="109"/>
    </w:p>
    <w:p w14:paraId="2BFD3736" w14:textId="77777777" w:rsidR="005F098D" w:rsidRDefault="005F098D" w:rsidP="00E62C14">
      <w:pPr>
        <w:spacing w:after="180"/>
        <w:jc w:val="both"/>
        <w:rPr>
          <w:rFonts w:eastAsia="等线"/>
          <w:szCs w:val="20"/>
          <w:lang w:val="en-GB" w:eastAsia="zh-CN"/>
        </w:rPr>
      </w:pPr>
      <w:r w:rsidRPr="005F098D">
        <w:rPr>
          <w:rFonts w:eastAsia="等线"/>
          <w:szCs w:val="20"/>
          <w:lang w:val="en-GB"/>
        </w:rPr>
        <w:t xml:space="preserve">When receiving PDSCH scheduled by DCI format 1_1 or 1_2 in PDCCH with CRC scrambled by C-RNTI, MCS-C-RNTI, CS-RNTI, or PDSCH scheduled without corresponding PDCCH transmission using </w:t>
      </w:r>
      <w:r w:rsidRPr="005F098D">
        <w:rPr>
          <w:rFonts w:eastAsia="等线"/>
          <w:i/>
          <w:szCs w:val="20"/>
          <w:lang w:val="en-GB"/>
        </w:rPr>
        <w:t xml:space="preserve">sps-Config </w:t>
      </w:r>
      <w:r w:rsidRPr="005F098D">
        <w:rPr>
          <w:rFonts w:eastAsia="等线"/>
          <w:szCs w:val="20"/>
          <w:lang w:val="en-GB"/>
        </w:rPr>
        <w:t xml:space="preserve">and activated by DCI format 1_1 or 1_2, if the UE is configured with </w:t>
      </w:r>
      <w:r w:rsidRPr="005F098D">
        <w:rPr>
          <w:rFonts w:eastAsia="等线" w:hint="eastAsia"/>
          <w:i/>
          <w:szCs w:val="20"/>
          <w:lang w:val="en-GB"/>
        </w:rPr>
        <w:t>p</w:t>
      </w:r>
      <w:r w:rsidRPr="005F098D">
        <w:rPr>
          <w:rFonts w:eastAsia="等线"/>
          <w:i/>
          <w:szCs w:val="20"/>
          <w:lang w:val="en-GB"/>
        </w:rPr>
        <w:t>d</w:t>
      </w:r>
      <w:r w:rsidRPr="005F098D">
        <w:rPr>
          <w:rFonts w:eastAsia="等线" w:hint="eastAsia"/>
          <w:i/>
          <w:szCs w:val="20"/>
          <w:lang w:val="en-GB"/>
        </w:rPr>
        <w:t>sch-A</w:t>
      </w:r>
      <w:r w:rsidRPr="005F098D">
        <w:rPr>
          <w:rFonts w:eastAsia="等线"/>
          <w:i/>
          <w:szCs w:val="20"/>
          <w:lang w:val="en-GB"/>
        </w:rPr>
        <w:t>ggregationFactor</w:t>
      </w:r>
      <w:ins w:id="110" w:author="OPPO" w:date="2020-03-31T16:34:00Z">
        <w:r w:rsidR="00FD1ECB" w:rsidRPr="00FD1ECB">
          <w:rPr>
            <w:rFonts w:eastAsia="宋体"/>
            <w:color w:val="000000"/>
            <w:kern w:val="2"/>
            <w:szCs w:val="20"/>
            <w:lang w:val="en-GB" w:eastAsia="zh-CN"/>
          </w:rPr>
          <w:t xml:space="preserve"> </w:t>
        </w:r>
        <w:r w:rsidR="00FD1ECB">
          <w:rPr>
            <w:rFonts w:eastAsia="宋体" w:hint="eastAsia"/>
            <w:color w:val="000000"/>
            <w:kern w:val="2"/>
            <w:szCs w:val="20"/>
            <w:lang w:val="en-GB" w:eastAsia="zh-CN"/>
          </w:rPr>
          <w:t xml:space="preserve">and </w:t>
        </w:r>
      </w:ins>
      <w:ins w:id="111" w:author="OPPO" w:date="2020-03-31T16:37:00Z">
        <w:r w:rsidR="0005380E" w:rsidRPr="00DD087B">
          <w:rPr>
            <w:rFonts w:hint="eastAsia"/>
            <w:lang w:eastAsia="zh-CN"/>
          </w:rPr>
          <w:t>no</w:t>
        </w:r>
        <w:r w:rsidR="0005380E" w:rsidRPr="00DD087B">
          <w:t xml:space="preserve"> entry in </w:t>
        </w:r>
        <w:r w:rsidR="0005380E" w:rsidRPr="00D1272A">
          <w:rPr>
            <w:i/>
          </w:rPr>
          <w:t>pdsch-TimeDomainAllocationList</w:t>
        </w:r>
        <w:r w:rsidR="0005380E" w:rsidRPr="00DD087B">
          <w:rPr>
            <w:iCs/>
          </w:rPr>
          <w:t xml:space="preserve"> includes </w:t>
        </w:r>
        <w:r w:rsidR="0005380E" w:rsidRPr="00D1272A">
          <w:rPr>
            <w:rFonts w:cstheme="minorHAnsi"/>
            <w:i/>
            <w:iCs/>
            <w:lang w:eastAsia="zh-CN"/>
          </w:rPr>
          <w:t>RepNumR16</w:t>
        </w:r>
        <w:r w:rsidR="0005380E" w:rsidRPr="00DD087B">
          <w:t xml:space="preserve"> in </w:t>
        </w:r>
        <w:r w:rsidR="0005380E" w:rsidRPr="00D1272A">
          <w:rPr>
            <w:i/>
          </w:rPr>
          <w:t>PDSCH-TimeDomainResourceAllocation</w:t>
        </w:r>
      </w:ins>
      <w:r w:rsidRPr="005F098D">
        <w:rPr>
          <w:rFonts w:eastAsia="等线"/>
          <w:szCs w:val="20"/>
          <w:lang w:val="en-GB"/>
        </w:rPr>
        <w:t xml:space="preserve">, the same symbol allocation is applied across the </w:t>
      </w:r>
      <w:r w:rsidRPr="005F098D">
        <w:rPr>
          <w:rFonts w:eastAsia="等线" w:hint="eastAsia"/>
          <w:i/>
          <w:szCs w:val="20"/>
          <w:lang w:val="en-GB"/>
        </w:rPr>
        <w:t>p</w:t>
      </w:r>
      <w:r w:rsidRPr="005F098D">
        <w:rPr>
          <w:rFonts w:eastAsia="等线"/>
          <w:i/>
          <w:szCs w:val="20"/>
          <w:lang w:val="en-GB"/>
        </w:rPr>
        <w:t>d</w:t>
      </w:r>
      <w:r w:rsidRPr="005F098D">
        <w:rPr>
          <w:rFonts w:eastAsia="等线" w:hint="eastAsia"/>
          <w:i/>
          <w:szCs w:val="20"/>
          <w:lang w:val="en-GB"/>
        </w:rPr>
        <w:t>sch-A</w:t>
      </w:r>
      <w:r w:rsidRPr="005F098D">
        <w:rPr>
          <w:rFonts w:eastAsia="等线"/>
          <w:i/>
          <w:szCs w:val="20"/>
          <w:lang w:val="en-GB"/>
        </w:rPr>
        <w:t>ggregationFactor</w:t>
      </w:r>
      <w:r w:rsidRPr="005F098D">
        <w:rPr>
          <w:rFonts w:eastAsia="等线"/>
          <w:szCs w:val="20"/>
          <w:lang w:val="en-GB"/>
        </w:rPr>
        <w:t xml:space="preserve"> consecutive slots. The UE may expect that the TB is repeated within each symbol allocation among each of the </w:t>
      </w:r>
      <w:r w:rsidRPr="005F098D">
        <w:rPr>
          <w:rFonts w:eastAsia="等线" w:hint="eastAsia"/>
          <w:i/>
          <w:szCs w:val="20"/>
          <w:lang w:val="en-GB"/>
        </w:rPr>
        <w:t>p</w:t>
      </w:r>
      <w:r w:rsidRPr="005F098D">
        <w:rPr>
          <w:rFonts w:eastAsia="等线"/>
          <w:i/>
          <w:szCs w:val="20"/>
          <w:lang w:val="en-GB"/>
        </w:rPr>
        <w:t>d</w:t>
      </w:r>
      <w:r w:rsidRPr="005F098D">
        <w:rPr>
          <w:rFonts w:eastAsia="等线" w:hint="eastAsia"/>
          <w:i/>
          <w:szCs w:val="20"/>
          <w:lang w:val="en-GB"/>
        </w:rPr>
        <w:t>sch-A</w:t>
      </w:r>
      <w:r w:rsidRPr="005F098D">
        <w:rPr>
          <w:rFonts w:eastAsia="等线"/>
          <w:i/>
          <w:szCs w:val="20"/>
          <w:lang w:val="en-GB"/>
        </w:rPr>
        <w:t>ggregationFactor</w:t>
      </w:r>
      <w:r w:rsidRPr="005F098D">
        <w:rPr>
          <w:rFonts w:eastAsia="等线"/>
          <w:szCs w:val="20"/>
          <w:lang w:val="en-GB"/>
        </w:rPr>
        <w:t xml:space="preserve"> consecutive slots and the PDSCH is limited to a single transmission layer. The redundancy version to be applied on the </w:t>
      </w:r>
      <w:r w:rsidRPr="005F098D">
        <w:rPr>
          <w:rFonts w:eastAsia="等线"/>
          <w:i/>
          <w:szCs w:val="20"/>
          <w:lang w:val="en-GB"/>
        </w:rPr>
        <w:t>n</w:t>
      </w:r>
      <w:r w:rsidRPr="005F098D">
        <w:rPr>
          <w:rFonts w:eastAsia="等线"/>
          <w:szCs w:val="20"/>
          <w:vertAlign w:val="superscript"/>
          <w:lang w:val="en-GB"/>
        </w:rPr>
        <w:t>th</w:t>
      </w:r>
      <w:r w:rsidRPr="005F098D">
        <w:rPr>
          <w:rFonts w:eastAsia="等线"/>
          <w:szCs w:val="20"/>
          <w:lang w:val="en-GB"/>
        </w:rPr>
        <w:t xml:space="preserve"> transmission occasion of the TB, where n = 0, 1, …</w:t>
      </w:r>
      <w:r w:rsidRPr="005F098D">
        <w:rPr>
          <w:rFonts w:eastAsia="等线"/>
          <w:i/>
          <w:iCs/>
          <w:szCs w:val="20"/>
          <w:lang w:val="en-GB"/>
        </w:rPr>
        <w:t xml:space="preserve">pdsch-AggregationFactor </w:t>
      </w:r>
      <w:r w:rsidRPr="005F098D">
        <w:rPr>
          <w:rFonts w:eastAsia="等线"/>
          <w:szCs w:val="20"/>
          <w:lang w:val="en-GB"/>
        </w:rPr>
        <w:t xml:space="preserve">-1, is determined according to table 5.1.2.1-2 </w:t>
      </w:r>
      <w:r w:rsidRPr="005F098D">
        <w:rPr>
          <w:rFonts w:eastAsia="PMingLiU"/>
          <w:szCs w:val="20"/>
          <w:lang w:val="en-GB"/>
        </w:rPr>
        <w:t xml:space="preserve">and </w:t>
      </w:r>
      <w:r w:rsidRPr="005F098D">
        <w:rPr>
          <w:rFonts w:eastAsia="PMingLiU"/>
          <w:szCs w:val="20"/>
          <w:lang w:val="en-GB" w:eastAsia="zh-TW"/>
        </w:rPr>
        <w:t>"</w:t>
      </w:r>
      <w:r w:rsidRPr="005F098D">
        <w:rPr>
          <w:rFonts w:eastAsia="PMingLiU"/>
          <w:i/>
          <w:szCs w:val="20"/>
          <w:lang w:val="en-GB"/>
        </w:rPr>
        <w:t>rv</w:t>
      </w:r>
      <w:r w:rsidRPr="005F098D">
        <w:rPr>
          <w:rFonts w:eastAsia="PMingLiU"/>
          <w:i/>
          <w:szCs w:val="20"/>
          <w:vertAlign w:val="subscript"/>
          <w:lang w:val="en-GB"/>
        </w:rPr>
        <w:t>id</w:t>
      </w:r>
      <w:r w:rsidRPr="005F098D">
        <w:rPr>
          <w:rFonts w:eastAsia="PMingLiU"/>
          <w:szCs w:val="20"/>
          <w:lang w:val="en-GB"/>
        </w:rPr>
        <w:t xml:space="preserve"> indicated by the DCI scheduling the PDSCH</w:t>
      </w:r>
      <w:r w:rsidRPr="005F098D">
        <w:rPr>
          <w:rFonts w:eastAsia="PMingLiU"/>
          <w:szCs w:val="20"/>
          <w:lang w:val="en-GB" w:eastAsia="zh-TW"/>
        </w:rPr>
        <w:t>"</w:t>
      </w:r>
      <w:r w:rsidRPr="005F098D">
        <w:rPr>
          <w:rFonts w:eastAsia="PMingLiU" w:hint="eastAsia"/>
          <w:szCs w:val="20"/>
          <w:lang w:val="en-GB" w:eastAsia="zh-TW"/>
        </w:rPr>
        <w:t xml:space="preserve"> in </w:t>
      </w:r>
      <w:r w:rsidRPr="005F098D">
        <w:rPr>
          <w:rFonts w:eastAsia="PMingLiU"/>
          <w:szCs w:val="20"/>
          <w:lang w:val="en-GB"/>
        </w:rPr>
        <w:t xml:space="preserve">table 5.1.2.1-2 is assumed </w:t>
      </w:r>
      <w:r w:rsidRPr="005F098D">
        <w:rPr>
          <w:rFonts w:eastAsia="PMingLiU" w:hint="eastAsia"/>
          <w:szCs w:val="20"/>
          <w:lang w:val="en-GB" w:eastAsia="zh-TW"/>
        </w:rPr>
        <w:t>to be</w:t>
      </w:r>
      <w:r w:rsidRPr="005F098D">
        <w:rPr>
          <w:rFonts w:eastAsia="PMingLiU"/>
          <w:szCs w:val="20"/>
          <w:lang w:val="en-GB"/>
        </w:rPr>
        <w:t xml:space="preserve"> 0 for PDSCH scheduled without corresponding PDCCH transmission using </w:t>
      </w:r>
      <w:r w:rsidRPr="005F098D">
        <w:rPr>
          <w:rFonts w:eastAsia="等线"/>
          <w:i/>
          <w:szCs w:val="20"/>
          <w:lang w:val="en-GB"/>
        </w:rPr>
        <w:t>sps-Config</w:t>
      </w:r>
      <w:r w:rsidRPr="005F098D">
        <w:rPr>
          <w:rFonts w:eastAsia="PMingLiU"/>
          <w:i/>
          <w:szCs w:val="20"/>
          <w:lang w:val="en-GB"/>
        </w:rPr>
        <w:t xml:space="preserve"> </w:t>
      </w:r>
      <w:r w:rsidRPr="005F098D">
        <w:rPr>
          <w:rFonts w:eastAsia="PMingLiU"/>
          <w:szCs w:val="20"/>
          <w:lang w:val="en-GB"/>
        </w:rPr>
        <w:t>and activated by DCI format 1_1</w:t>
      </w:r>
      <w:r w:rsidRPr="005F098D">
        <w:rPr>
          <w:rFonts w:eastAsia="等线"/>
          <w:szCs w:val="20"/>
          <w:lang w:val="en-GB"/>
        </w:rPr>
        <w:t xml:space="preserve"> or 1_2. </w:t>
      </w:r>
    </w:p>
    <w:p w14:paraId="2C3BE198" w14:textId="77777777" w:rsidR="005F098D" w:rsidRPr="00E65662" w:rsidRDefault="005F098D" w:rsidP="005F098D">
      <w:pPr>
        <w:spacing w:after="180"/>
        <w:rPr>
          <w:rFonts w:eastAsia="等线"/>
          <w:i/>
          <w:szCs w:val="20"/>
          <w:lang w:val="en-GB" w:eastAsia="zh-CN"/>
        </w:rPr>
      </w:pPr>
      <w:r w:rsidRPr="00E65662">
        <w:rPr>
          <w:rFonts w:eastAsia="等线" w:hint="eastAsia"/>
          <w:i/>
          <w:szCs w:val="20"/>
          <w:lang w:val="en-GB" w:eastAsia="zh-CN"/>
        </w:rPr>
        <w:t>(</w:t>
      </w:r>
      <w:r w:rsidR="00F22F1F" w:rsidRPr="00E65662">
        <w:rPr>
          <w:rFonts w:eastAsia="等线"/>
          <w:i/>
          <w:szCs w:val="20"/>
          <w:lang w:val="en-GB" w:eastAsia="zh-CN"/>
        </w:rPr>
        <w:t>Omitted</w:t>
      </w:r>
      <w:r w:rsidRPr="00E65662">
        <w:rPr>
          <w:rFonts w:eastAsia="等线" w:hint="eastAsia"/>
          <w:i/>
          <w:szCs w:val="20"/>
          <w:lang w:val="en-GB" w:eastAsia="zh-CN"/>
        </w:rPr>
        <w:t xml:space="preserve"> part)</w:t>
      </w:r>
    </w:p>
    <w:p w14:paraId="104A48EE" w14:textId="77777777" w:rsidR="00530571" w:rsidRPr="00530571" w:rsidRDefault="00530571" w:rsidP="004E7BC4">
      <w:pPr>
        <w:spacing w:after="180"/>
        <w:jc w:val="both"/>
        <w:rPr>
          <w:color w:val="000000"/>
          <w:szCs w:val="20"/>
          <w:lang w:val="en-GB"/>
        </w:rPr>
      </w:pPr>
      <w:r w:rsidRPr="00530571">
        <w:rPr>
          <w:rFonts w:eastAsia="宋体"/>
          <w:color w:val="000000"/>
          <w:kern w:val="2"/>
          <w:szCs w:val="20"/>
          <w:lang w:val="en-GB" w:eastAsia="zh-CN"/>
        </w:rPr>
        <w:t xml:space="preserve">When a UE </w:t>
      </w:r>
      <w:r w:rsidR="004D7267">
        <w:rPr>
          <w:rFonts w:eastAsia="宋体" w:hint="eastAsia"/>
          <w:color w:val="000000"/>
          <w:kern w:val="2"/>
          <w:szCs w:val="20"/>
          <w:lang w:val="en-GB" w:eastAsia="zh-CN"/>
        </w:rPr>
        <w:t xml:space="preserve">is </w:t>
      </w:r>
      <w:r w:rsidRPr="00530571">
        <w:rPr>
          <w:color w:val="000000"/>
          <w:szCs w:val="20"/>
          <w:lang w:val="en-GB"/>
        </w:rPr>
        <w:t xml:space="preserve">configured by the higher layer parameter </w:t>
      </w:r>
      <w:r w:rsidRPr="00530571">
        <w:rPr>
          <w:i/>
          <w:color w:val="000000"/>
          <w:szCs w:val="20"/>
          <w:lang w:val="en-GB"/>
        </w:rPr>
        <w:t>PDSCH-config</w:t>
      </w:r>
      <w:r w:rsidRPr="00530571">
        <w:rPr>
          <w:color w:val="000000"/>
          <w:szCs w:val="20"/>
          <w:lang w:val="en-GB"/>
        </w:rPr>
        <w:t xml:space="preserve"> that indicates at least one entry in </w:t>
      </w:r>
      <w:r w:rsidRPr="00530571">
        <w:rPr>
          <w:i/>
          <w:iCs/>
          <w:szCs w:val="20"/>
          <w:lang w:val="en-GB"/>
        </w:rPr>
        <w:t xml:space="preserve">pdsch-TimeDomainAllocationList </w:t>
      </w:r>
      <w:r w:rsidRPr="00530571">
        <w:rPr>
          <w:iCs/>
          <w:szCs w:val="20"/>
          <w:lang w:val="en-GB"/>
        </w:rPr>
        <w:t>contain</w:t>
      </w:r>
      <w:r w:rsidRPr="00530571">
        <w:rPr>
          <w:i/>
          <w:iCs/>
          <w:szCs w:val="20"/>
          <w:lang w:val="en-GB"/>
        </w:rPr>
        <w:t xml:space="preserve"> </w:t>
      </w:r>
      <w:bookmarkStart w:id="112" w:name="_Hlk26036768"/>
      <w:r w:rsidRPr="00530571">
        <w:rPr>
          <w:rFonts w:cs="Calibri"/>
          <w:i/>
          <w:color w:val="000000"/>
          <w:szCs w:val="16"/>
          <w:lang w:val="en-GB" w:eastAsia="zh-CN"/>
        </w:rPr>
        <w:t>RepNumR16</w:t>
      </w:r>
      <w:r w:rsidRPr="00530571">
        <w:rPr>
          <w:color w:val="000000"/>
          <w:sz w:val="24"/>
          <w:szCs w:val="20"/>
          <w:lang w:val="en-GB"/>
        </w:rPr>
        <w:t xml:space="preserve"> </w:t>
      </w:r>
      <w:bookmarkEnd w:id="112"/>
      <w:r w:rsidRPr="00530571">
        <w:rPr>
          <w:color w:val="000000"/>
          <w:szCs w:val="20"/>
          <w:lang w:val="en-GB"/>
        </w:rPr>
        <w:t xml:space="preserve">in </w:t>
      </w:r>
      <w:r w:rsidRPr="00530571">
        <w:rPr>
          <w:i/>
          <w:color w:val="000000"/>
          <w:szCs w:val="20"/>
          <w:lang w:val="en-GB"/>
        </w:rPr>
        <w:t>PDSCH-TimeDomainResourceAllocatio</w:t>
      </w:r>
      <w:r w:rsidRPr="00530571">
        <w:rPr>
          <w:color w:val="000000"/>
          <w:szCs w:val="20"/>
          <w:lang w:val="en-GB"/>
        </w:rPr>
        <w:t xml:space="preserve">n, </w:t>
      </w:r>
    </w:p>
    <w:p w14:paraId="0CDC9B98" w14:textId="77777777" w:rsidR="00530571" w:rsidRPr="00530571" w:rsidRDefault="00530571" w:rsidP="004E7BC4">
      <w:pPr>
        <w:spacing w:after="200" w:line="276" w:lineRule="auto"/>
        <w:ind w:left="567" w:hanging="283"/>
        <w:contextualSpacing/>
        <w:jc w:val="both"/>
        <w:rPr>
          <w:szCs w:val="20"/>
        </w:rPr>
      </w:pPr>
      <w:r w:rsidRPr="00530571">
        <w:rPr>
          <w:rFonts w:ascii="Calibri" w:hAnsi="Calibri"/>
          <w:sz w:val="22"/>
          <w:szCs w:val="22"/>
        </w:rPr>
        <w:t>-</w:t>
      </w:r>
      <w:r w:rsidRPr="00530571">
        <w:rPr>
          <w:rFonts w:ascii="Calibri" w:hAnsi="Calibri"/>
          <w:sz w:val="22"/>
          <w:szCs w:val="22"/>
        </w:rPr>
        <w:tab/>
      </w:r>
      <w:r w:rsidRPr="00530571">
        <w:rPr>
          <w:color w:val="000000"/>
          <w:szCs w:val="22"/>
        </w:rPr>
        <w:t>If two TCI states are indicated by the DCI field ‘</w:t>
      </w:r>
      <w:r w:rsidRPr="00530571">
        <w:rPr>
          <w:i/>
          <w:color w:val="000000"/>
          <w:szCs w:val="22"/>
        </w:rPr>
        <w:t>Transmission Configuration Indication</w:t>
      </w:r>
      <w:r w:rsidRPr="00530571">
        <w:rPr>
          <w:color w:val="000000"/>
          <w:szCs w:val="22"/>
        </w:rPr>
        <w:t xml:space="preserve">’ </w:t>
      </w:r>
      <w:r w:rsidRPr="00530571">
        <w:rPr>
          <w:color w:val="000000"/>
          <w:szCs w:val="20"/>
        </w:rPr>
        <w:t>together with the DCI field “</w:t>
      </w:r>
      <w:r w:rsidRPr="00530571">
        <w:rPr>
          <w:i/>
          <w:szCs w:val="20"/>
        </w:rPr>
        <w:t>Time domain resource assignment</w:t>
      </w:r>
      <w:r w:rsidRPr="00530571">
        <w:rPr>
          <w:szCs w:val="20"/>
        </w:rPr>
        <w:t>’</w:t>
      </w:r>
      <w:r w:rsidRPr="00530571">
        <w:rPr>
          <w:color w:val="000000"/>
          <w:szCs w:val="20"/>
        </w:rPr>
        <w:t xml:space="preserve"> indicating an entry in </w:t>
      </w:r>
      <w:r w:rsidRPr="00530571">
        <w:rPr>
          <w:i/>
          <w:iCs/>
          <w:szCs w:val="20"/>
        </w:rPr>
        <w:t xml:space="preserve">pdsch-TimeDomainAllocationList  </w:t>
      </w:r>
      <w:r w:rsidRPr="00530571">
        <w:rPr>
          <w:iCs/>
          <w:szCs w:val="20"/>
        </w:rPr>
        <w:t>which contain</w:t>
      </w:r>
      <w:r w:rsidRPr="00530571">
        <w:rPr>
          <w:i/>
          <w:iCs/>
          <w:szCs w:val="20"/>
        </w:rPr>
        <w:t xml:space="preserve"> </w:t>
      </w:r>
      <w:r w:rsidRPr="00530571">
        <w:rPr>
          <w:i/>
          <w:color w:val="000000"/>
          <w:szCs w:val="20"/>
          <w:lang w:eastAsia="zh-CN"/>
        </w:rPr>
        <w:t>RepNumR16</w:t>
      </w:r>
      <w:r w:rsidRPr="00530571">
        <w:rPr>
          <w:color w:val="000000"/>
          <w:szCs w:val="20"/>
        </w:rPr>
        <w:t xml:space="preserve"> in </w:t>
      </w:r>
      <w:r w:rsidRPr="00530571">
        <w:rPr>
          <w:i/>
          <w:color w:val="000000"/>
          <w:szCs w:val="20"/>
        </w:rPr>
        <w:t>PDSCH-TimeDomainResourceAllocatio</w:t>
      </w:r>
      <w:r w:rsidRPr="00530571">
        <w:rPr>
          <w:color w:val="000000"/>
          <w:szCs w:val="20"/>
        </w:rPr>
        <w:t>n and DM-RS port(s) within one CDM group in the DCI field “</w:t>
      </w:r>
      <w:r w:rsidRPr="00530571">
        <w:rPr>
          <w:i/>
          <w:color w:val="000000"/>
          <w:szCs w:val="20"/>
        </w:rPr>
        <w:t>Antenna Port(s)”</w:t>
      </w:r>
      <w:ins w:id="113" w:author="OPPO" w:date="2020-02-17T10:49:00Z">
        <w:r w:rsidR="009A1BB4" w:rsidRPr="009A1BB4">
          <w:rPr>
            <w:color w:val="000000"/>
            <w:szCs w:val="20"/>
          </w:rPr>
          <w:t xml:space="preserve"> </w:t>
        </w:r>
        <w:r w:rsidR="009A1BB4" w:rsidRPr="00530571">
          <w:rPr>
            <w:color w:val="000000"/>
            <w:szCs w:val="20"/>
          </w:rPr>
          <w:t xml:space="preserve">, </w:t>
        </w:r>
        <w:r w:rsidR="009A1BB4" w:rsidRPr="00316AEA">
          <w:rPr>
            <w:color w:val="000000"/>
            <w:szCs w:val="20"/>
            <w:lang w:val="en-GB"/>
          </w:rPr>
          <w:t xml:space="preserve">the UE may expect to receive </w:t>
        </w:r>
        <w:r w:rsidR="009A1BB4" w:rsidRPr="00530571">
          <w:rPr>
            <w:rFonts w:eastAsia="宋体" w:hint="eastAsia"/>
            <w:i/>
            <w:color w:val="000000"/>
            <w:szCs w:val="20"/>
            <w:lang w:val="en-GB" w:eastAsia="zh-CN"/>
          </w:rPr>
          <w:t>N</w:t>
        </w:r>
        <w:r w:rsidR="009A1BB4" w:rsidRPr="00316AEA">
          <w:rPr>
            <w:color w:val="000000"/>
            <w:szCs w:val="20"/>
            <w:lang w:val="en-GB"/>
          </w:rPr>
          <w:t xml:space="preserve"> PDSCH transmission </w:t>
        </w:r>
        <w:r w:rsidR="009A1BB4" w:rsidRPr="00530571">
          <w:rPr>
            <w:rFonts w:eastAsia="宋体" w:hint="eastAsia"/>
            <w:color w:val="000000"/>
            <w:szCs w:val="20"/>
            <w:lang w:val="en-GB" w:eastAsia="zh-CN"/>
          </w:rPr>
          <w:t xml:space="preserve">in consecutive slots where </w:t>
        </w:r>
        <w:r w:rsidR="009A1BB4" w:rsidRPr="00530571">
          <w:rPr>
            <w:rFonts w:eastAsia="宋体" w:hint="eastAsia"/>
            <w:i/>
            <w:color w:val="000000"/>
            <w:szCs w:val="20"/>
            <w:lang w:val="en-GB" w:eastAsia="zh-CN"/>
          </w:rPr>
          <w:t>N</w:t>
        </w:r>
        <w:r w:rsidR="009A1BB4" w:rsidRPr="00530571">
          <w:rPr>
            <w:rFonts w:eastAsia="宋体" w:hint="eastAsia"/>
            <w:color w:val="000000"/>
            <w:szCs w:val="20"/>
            <w:lang w:val="en-GB" w:eastAsia="zh-CN"/>
          </w:rPr>
          <w:t xml:space="preserve"> is given by </w:t>
        </w:r>
        <w:r w:rsidR="009A1BB4">
          <w:rPr>
            <w:i/>
            <w:color w:val="000000"/>
            <w:szCs w:val="20"/>
            <w:lang w:eastAsia="zh-CN"/>
          </w:rPr>
          <w:t>RepNumR16</w:t>
        </w:r>
        <w:r w:rsidR="009A1BB4" w:rsidRPr="00316AEA">
          <w:rPr>
            <w:color w:val="000000"/>
            <w:szCs w:val="20"/>
            <w:lang w:val="en-GB"/>
          </w:rPr>
          <w:t xml:space="preserve"> </w:t>
        </w:r>
        <w:r w:rsidR="009A1BB4" w:rsidRPr="00EE01E2">
          <w:rPr>
            <w:color w:val="000000"/>
            <w:szCs w:val="20"/>
          </w:rPr>
          <w:t xml:space="preserve">in </w:t>
        </w:r>
        <w:r w:rsidR="009A1BB4" w:rsidRPr="00EE01E2">
          <w:rPr>
            <w:i/>
            <w:color w:val="000000"/>
            <w:szCs w:val="20"/>
          </w:rPr>
          <w:t>PDSCH-TimeDomainResourceAllocatio</w:t>
        </w:r>
        <w:r w:rsidR="009A1BB4" w:rsidRPr="00EE01E2">
          <w:rPr>
            <w:color w:val="000000"/>
            <w:szCs w:val="20"/>
          </w:rPr>
          <w:t>n</w:t>
        </w:r>
        <w:r w:rsidR="009A1BB4" w:rsidRPr="00530571">
          <w:rPr>
            <w:rFonts w:eastAsia="宋体" w:hint="eastAsia"/>
            <w:szCs w:val="20"/>
            <w:lang w:eastAsia="zh-CN"/>
          </w:rPr>
          <w:t xml:space="preserve">. </w:t>
        </w:r>
      </w:ins>
      <w:r w:rsidRPr="00530571">
        <w:rPr>
          <w:rFonts w:eastAsia="宋体" w:hint="eastAsia"/>
          <w:szCs w:val="20"/>
          <w:lang w:eastAsia="zh-CN"/>
        </w:rPr>
        <w:t xml:space="preserve"> </w:t>
      </w:r>
      <w:ins w:id="114" w:author="OPPO" w:date="2020-02-17T10:49:00Z">
        <w:r w:rsidR="00C856D1">
          <w:rPr>
            <w:rFonts w:eastAsia="宋体" w:hint="eastAsia"/>
            <w:szCs w:val="20"/>
            <w:lang w:eastAsia="zh-CN"/>
          </w:rPr>
          <w:t>T</w:t>
        </w:r>
      </w:ins>
      <w:del w:id="115" w:author="OPPO" w:date="2020-01-10T14:39:00Z">
        <w:r w:rsidRPr="00530571" w:rsidDel="00530571">
          <w:rPr>
            <w:color w:val="000000"/>
            <w:szCs w:val="20"/>
          </w:rPr>
          <w:delText>t</w:delText>
        </w:r>
      </w:del>
      <w:r w:rsidRPr="00530571">
        <w:rPr>
          <w:color w:val="000000"/>
          <w:szCs w:val="20"/>
        </w:rPr>
        <w:t>he</w:t>
      </w:r>
      <w:r w:rsidRPr="00530571">
        <w:rPr>
          <w:color w:val="000000"/>
          <w:szCs w:val="22"/>
        </w:rPr>
        <w:t xml:space="preserve"> same </w:t>
      </w:r>
      <w:r w:rsidRPr="00530571">
        <w:rPr>
          <w:i/>
          <w:color w:val="000000"/>
          <w:szCs w:val="22"/>
        </w:rPr>
        <w:t>SLIV</w:t>
      </w:r>
      <w:r w:rsidRPr="00530571">
        <w:rPr>
          <w:color w:val="000000"/>
          <w:szCs w:val="22"/>
        </w:rPr>
        <w:t xml:space="preserve"> is applied for all PDSCH transmission occasions, </w:t>
      </w:r>
      <w:r w:rsidRPr="00530571">
        <w:rPr>
          <w:color w:val="000000"/>
          <w:szCs w:val="20"/>
        </w:rPr>
        <w:t xml:space="preserve">the first TCI state is applied to the first PDSCH transmission occasion and resource allocation in time domain for the first PDSCH transmission occasion follows Subclause 5.1.2.1. </w:t>
      </w:r>
    </w:p>
    <w:p w14:paraId="0649D47D" w14:textId="77777777" w:rsidR="00530571" w:rsidRPr="00530571" w:rsidRDefault="00530571" w:rsidP="004E7BC4">
      <w:pPr>
        <w:ind w:leftChars="283" w:left="566"/>
        <w:jc w:val="both"/>
        <w:rPr>
          <w:i/>
          <w:color w:val="000000"/>
          <w:szCs w:val="20"/>
          <w:lang w:val="en-GB" w:eastAsia="zh-CN"/>
        </w:rPr>
      </w:pPr>
      <w:r w:rsidRPr="00530571">
        <w:rPr>
          <w:szCs w:val="20"/>
          <w:lang w:eastAsia="x-none"/>
        </w:rPr>
        <w:t xml:space="preserve">When the value indicated by </w:t>
      </w:r>
      <w:r w:rsidRPr="00530571">
        <w:rPr>
          <w:i/>
          <w:color w:val="000000"/>
          <w:szCs w:val="20"/>
          <w:lang w:eastAsia="zh-CN"/>
        </w:rPr>
        <w:t>RepNumR16</w:t>
      </w:r>
      <w:r w:rsidRPr="00530571">
        <w:rPr>
          <w:color w:val="000000"/>
          <w:szCs w:val="20"/>
        </w:rPr>
        <w:t xml:space="preserve"> in </w:t>
      </w:r>
      <w:r w:rsidRPr="00530571">
        <w:rPr>
          <w:i/>
          <w:color w:val="000000"/>
          <w:szCs w:val="20"/>
        </w:rPr>
        <w:t>PDSCH-TimeDomainResourceAllocatio</w:t>
      </w:r>
      <w:r w:rsidRPr="00530571">
        <w:rPr>
          <w:color w:val="000000"/>
          <w:szCs w:val="20"/>
        </w:rPr>
        <w:t>n</w:t>
      </w:r>
      <w:r w:rsidRPr="00530571">
        <w:rPr>
          <w:color w:val="000000"/>
          <w:szCs w:val="20"/>
          <w:lang w:eastAsia="zh-CN"/>
        </w:rPr>
        <w:t xml:space="preserve"> equals to two, the s</w:t>
      </w:r>
      <w:r w:rsidRPr="00530571">
        <w:rPr>
          <w:szCs w:val="20"/>
          <w:lang w:eastAsia="x-none"/>
        </w:rPr>
        <w:t xml:space="preserve">econd TCI state is applied to the second PDSCH transmission occasion. When the value indicated by </w:t>
      </w:r>
      <w:r w:rsidRPr="00530571">
        <w:rPr>
          <w:i/>
          <w:color w:val="000000"/>
          <w:szCs w:val="20"/>
          <w:lang w:eastAsia="zh-CN"/>
        </w:rPr>
        <w:t>RepNumR16</w:t>
      </w:r>
      <w:r w:rsidRPr="00530571">
        <w:rPr>
          <w:color w:val="000000"/>
          <w:szCs w:val="20"/>
        </w:rPr>
        <w:t xml:space="preserve"> in </w:t>
      </w:r>
      <w:r w:rsidRPr="00530571">
        <w:rPr>
          <w:i/>
          <w:color w:val="000000"/>
          <w:szCs w:val="20"/>
        </w:rPr>
        <w:t>PDSCH-TimeDomainResourceAllocatio</w:t>
      </w:r>
      <w:r w:rsidRPr="00530571">
        <w:rPr>
          <w:color w:val="000000"/>
          <w:szCs w:val="20"/>
        </w:rPr>
        <w:t>n</w:t>
      </w:r>
      <w:r w:rsidRPr="00530571">
        <w:rPr>
          <w:color w:val="000000"/>
          <w:szCs w:val="20"/>
          <w:lang w:eastAsia="zh-CN"/>
        </w:rPr>
        <w:t xml:space="preserve"> is larger than two, the </w:t>
      </w:r>
      <w:r w:rsidRPr="00530571">
        <w:rPr>
          <w:szCs w:val="20"/>
          <w:lang w:eastAsia="x-none"/>
        </w:rPr>
        <w:t xml:space="preserve">UE may be further configured to enable </w:t>
      </w:r>
      <w:r w:rsidRPr="00530571">
        <w:rPr>
          <w:i/>
          <w:color w:val="000000"/>
          <w:szCs w:val="20"/>
          <w:lang w:eastAsia="zh-CN"/>
        </w:rPr>
        <w:t>CycMapping</w:t>
      </w:r>
      <w:r w:rsidRPr="00530571">
        <w:rPr>
          <w:color w:val="000000"/>
          <w:szCs w:val="20"/>
          <w:lang w:eastAsia="zh-CN"/>
        </w:rPr>
        <w:t xml:space="preserve"> or </w:t>
      </w:r>
      <w:r w:rsidRPr="00530571">
        <w:rPr>
          <w:i/>
          <w:color w:val="000000"/>
          <w:szCs w:val="20"/>
          <w:lang w:eastAsia="zh-CN"/>
        </w:rPr>
        <w:t>SeqMapping</w:t>
      </w:r>
      <w:r w:rsidRPr="00530571">
        <w:rPr>
          <w:color w:val="000000"/>
          <w:szCs w:val="20"/>
          <w:lang w:eastAsia="zh-CN"/>
        </w:rPr>
        <w:t xml:space="preserve"> in</w:t>
      </w:r>
      <w:r w:rsidRPr="00530571">
        <w:rPr>
          <w:szCs w:val="20"/>
          <w:lang w:eastAsia="x-none"/>
        </w:rPr>
        <w:t xml:space="preserve"> </w:t>
      </w:r>
      <w:r w:rsidRPr="00530571">
        <w:rPr>
          <w:i/>
          <w:color w:val="000000"/>
          <w:szCs w:val="20"/>
          <w:lang w:val="en-GB" w:eastAsia="zh-CN"/>
        </w:rPr>
        <w:t xml:space="preserve">RepTCIMapping. </w:t>
      </w:r>
    </w:p>
    <w:p w14:paraId="596970B6" w14:textId="77777777" w:rsidR="00530571" w:rsidRPr="00530571" w:rsidRDefault="00530571" w:rsidP="004E7BC4">
      <w:pPr>
        <w:ind w:left="851" w:hanging="284"/>
        <w:jc w:val="both"/>
        <w:rPr>
          <w:szCs w:val="20"/>
        </w:rPr>
      </w:pPr>
      <w:r w:rsidRPr="00530571">
        <w:rPr>
          <w:rFonts w:ascii="Calibri" w:hAnsi="Calibri"/>
          <w:sz w:val="22"/>
          <w:szCs w:val="22"/>
        </w:rPr>
        <w:t>-</w:t>
      </w:r>
      <w:r w:rsidRPr="00530571">
        <w:rPr>
          <w:rFonts w:ascii="Calibri" w:hAnsi="Calibri"/>
          <w:sz w:val="22"/>
          <w:szCs w:val="22"/>
        </w:rPr>
        <w:tab/>
      </w:r>
      <w:r w:rsidRPr="00530571">
        <w:rPr>
          <w:color w:val="000000"/>
          <w:szCs w:val="20"/>
          <w:lang w:val="en-GB" w:eastAsia="zh-CN"/>
        </w:rPr>
        <w:t>When</w:t>
      </w:r>
      <w:r w:rsidRPr="00530571">
        <w:rPr>
          <w:szCs w:val="20"/>
        </w:rPr>
        <w:t xml:space="preserve"> </w:t>
      </w:r>
      <w:r w:rsidRPr="00530571">
        <w:rPr>
          <w:i/>
          <w:color w:val="000000"/>
          <w:szCs w:val="20"/>
          <w:lang w:eastAsia="zh-CN"/>
        </w:rPr>
        <w:t>CycMapping</w:t>
      </w:r>
      <w:r w:rsidRPr="00530571">
        <w:rPr>
          <w:szCs w:val="20"/>
        </w:rPr>
        <w:t xml:space="preserve"> is enabled, the first and second TCI states are applied to the first and second PDSCH transmission occasions, respectively, and the same TCI mapping pattern continues to the remaining PDSCH transmission occasions. </w:t>
      </w:r>
    </w:p>
    <w:p w14:paraId="3D15E3E3" w14:textId="77777777" w:rsidR="00530571" w:rsidRPr="00530571" w:rsidRDefault="00530571" w:rsidP="004E7BC4">
      <w:pPr>
        <w:ind w:left="851" w:hanging="284"/>
        <w:jc w:val="both"/>
        <w:rPr>
          <w:szCs w:val="20"/>
        </w:rPr>
      </w:pPr>
      <w:r w:rsidRPr="00530571">
        <w:rPr>
          <w:rFonts w:ascii="Calibri" w:hAnsi="Calibri"/>
          <w:sz w:val="22"/>
          <w:szCs w:val="22"/>
        </w:rPr>
        <w:t>-</w:t>
      </w:r>
      <w:r w:rsidRPr="00530571">
        <w:rPr>
          <w:rFonts w:ascii="Calibri" w:hAnsi="Calibri"/>
          <w:sz w:val="22"/>
          <w:szCs w:val="22"/>
        </w:rPr>
        <w:tab/>
      </w:r>
      <w:r w:rsidRPr="00530571">
        <w:rPr>
          <w:szCs w:val="20"/>
        </w:rPr>
        <w:t xml:space="preserve">When </w:t>
      </w:r>
      <w:r w:rsidRPr="00530571">
        <w:rPr>
          <w:i/>
          <w:color w:val="000000"/>
          <w:szCs w:val="20"/>
          <w:lang w:eastAsia="zh-CN"/>
        </w:rPr>
        <w:t>SeqMapping</w:t>
      </w:r>
      <w:r w:rsidRPr="00530571">
        <w:rPr>
          <w:color w:val="000000"/>
          <w:szCs w:val="20"/>
          <w:lang w:eastAsia="zh-CN"/>
        </w:rPr>
        <w:t xml:space="preserve"> is enabled, first TCI state is applied to the first and second PDSCH transmissions, and the second TCI state is applied to the third and fourth PDSCH transmissions, and the same TCI mapping pattern continues to the remaining PDSCH transmission </w:t>
      </w:r>
      <w:r w:rsidRPr="00530571">
        <w:rPr>
          <w:szCs w:val="20"/>
        </w:rPr>
        <w:t>occasions</w:t>
      </w:r>
      <w:r w:rsidRPr="00530571">
        <w:rPr>
          <w:color w:val="000000"/>
          <w:szCs w:val="20"/>
          <w:lang w:eastAsia="zh-CN"/>
        </w:rPr>
        <w:t xml:space="preserve">. </w:t>
      </w:r>
    </w:p>
    <w:p w14:paraId="0BD45947" w14:textId="77777777" w:rsidR="00530571" w:rsidRPr="00530571" w:rsidRDefault="00530571" w:rsidP="004E7BC4">
      <w:pPr>
        <w:ind w:leftChars="283" w:left="566"/>
        <w:jc w:val="both"/>
        <w:rPr>
          <w:rFonts w:eastAsia="PMingLiU"/>
          <w:szCs w:val="20"/>
        </w:rPr>
      </w:pPr>
      <w:r w:rsidRPr="00530571">
        <w:rPr>
          <w:szCs w:val="20"/>
        </w:rPr>
        <w:t xml:space="preserve">The UE may expect that each PDSCH transmission occasion is limited to two transmission layers. </w:t>
      </w:r>
      <w:r w:rsidRPr="00530571">
        <w:rPr>
          <w:szCs w:val="20"/>
          <w:lang w:eastAsia="x-none"/>
        </w:rPr>
        <w:t>For all PDSCH transmission occasions</w:t>
      </w:r>
      <w:r w:rsidRPr="00530571">
        <w:rPr>
          <w:rFonts w:eastAsia="PMingLiU"/>
          <w:szCs w:val="20"/>
        </w:rPr>
        <w:t xml:space="preserve"> associated</w:t>
      </w:r>
      <w:r w:rsidRPr="00530571">
        <w:rPr>
          <w:szCs w:val="20"/>
          <w:lang w:eastAsia="x-none"/>
        </w:rPr>
        <w:t xml:space="preserve"> with the first TCI state, t</w:t>
      </w:r>
      <w:r w:rsidRPr="00530571">
        <w:rPr>
          <w:szCs w:val="20"/>
        </w:rPr>
        <w:t>he redundancy version to be applied is derived according to Table 5.1.2.1-2</w:t>
      </w:r>
      <w:r w:rsidRPr="00530571">
        <w:rPr>
          <w:rFonts w:eastAsia="PMingLiU"/>
          <w:szCs w:val="20"/>
        </w:rPr>
        <w:t xml:space="preserve">, where </w:t>
      </w:r>
      <m:oMath>
        <m:r>
          <w:rPr>
            <w:rFonts w:ascii="Cambria Math" w:eastAsia="PMingLiU" w:hAnsi="Cambria Math"/>
            <w:szCs w:val="20"/>
          </w:rPr>
          <m:t>n</m:t>
        </m:r>
      </m:oMath>
      <w:r w:rsidRPr="00530571">
        <w:rPr>
          <w:rFonts w:eastAsia="PMingLiU"/>
          <w:szCs w:val="20"/>
        </w:rPr>
        <w:t xml:space="preserve"> is counted only considering PDSCH transmission occasions associated with the first TCI state.</w:t>
      </w:r>
      <w:bookmarkStart w:id="116" w:name="_Hlk23779989"/>
      <w:r w:rsidRPr="00530571">
        <w:rPr>
          <w:rFonts w:eastAsia="PMingLiU"/>
          <w:szCs w:val="20"/>
        </w:rPr>
        <w:t xml:space="preserve"> The redundancy version for </w:t>
      </w:r>
      <w:r w:rsidRPr="00530571">
        <w:rPr>
          <w:szCs w:val="20"/>
          <w:lang w:eastAsia="x-none"/>
        </w:rPr>
        <w:t xml:space="preserve">PDSCH transmission occasions </w:t>
      </w:r>
      <w:r w:rsidRPr="00530571">
        <w:rPr>
          <w:rFonts w:eastAsia="PMingLiU"/>
          <w:szCs w:val="20"/>
        </w:rPr>
        <w:t xml:space="preserve">associated </w:t>
      </w:r>
      <w:r w:rsidRPr="00530571">
        <w:rPr>
          <w:szCs w:val="20"/>
          <w:lang w:eastAsia="x-none"/>
        </w:rPr>
        <w:t>with the second TCI state</w:t>
      </w:r>
      <w:r w:rsidRPr="00530571">
        <w:rPr>
          <w:szCs w:val="20"/>
        </w:rPr>
        <w:t xml:space="preserve"> is derived according to Table 5.1.2.1-3, where additional shifting operation for each redundancy version </w:t>
      </w:r>
      <m:oMath>
        <m:sSub>
          <m:sSubPr>
            <m:ctrlPr>
              <w:rPr>
                <w:rFonts w:ascii="Cambria Math" w:eastAsia="PMingLiU" w:hAnsi="Cambria Math"/>
                <w:i/>
                <w:szCs w:val="22"/>
              </w:rPr>
            </m:ctrlPr>
          </m:sSubPr>
          <m:e>
            <m:r>
              <w:rPr>
                <w:rFonts w:ascii="Cambria Math" w:eastAsia="PMingLiU" w:hAnsi="Cambria Math"/>
                <w:szCs w:val="22"/>
              </w:rPr>
              <m:t>rv</m:t>
            </m:r>
          </m:e>
          <m:sub>
            <m:r>
              <w:rPr>
                <w:rFonts w:ascii="Cambria Math" w:eastAsia="PMingLiU" w:hAnsi="Cambria Math"/>
                <w:szCs w:val="22"/>
              </w:rPr>
              <m:t>s</m:t>
            </m:r>
          </m:sub>
        </m:sSub>
        <m:r>
          <w:rPr>
            <w:rFonts w:ascii="Cambria Math" w:eastAsia="PMingLiU" w:hAnsi="Cambria Math"/>
            <w:szCs w:val="22"/>
          </w:rPr>
          <m:t xml:space="preserve"> </m:t>
        </m:r>
      </m:oMath>
      <w:r w:rsidRPr="00530571">
        <w:rPr>
          <w:szCs w:val="20"/>
        </w:rPr>
        <w:t xml:space="preserve">is configured by higher layer parameter </w:t>
      </w:r>
      <w:r w:rsidRPr="00530571">
        <w:rPr>
          <w:i/>
          <w:szCs w:val="20"/>
        </w:rPr>
        <w:t>RVSeqOffset</w:t>
      </w:r>
      <w:r w:rsidRPr="00530571">
        <w:rPr>
          <w:szCs w:val="20"/>
        </w:rPr>
        <w:t xml:space="preserve"> and</w:t>
      </w:r>
      <w:r w:rsidRPr="00530571">
        <w:rPr>
          <w:rFonts w:eastAsia="PMingLiU"/>
          <w:szCs w:val="20"/>
        </w:rPr>
        <w:t xml:space="preserve"> </w:t>
      </w:r>
      <m:oMath>
        <m:r>
          <w:rPr>
            <w:rFonts w:ascii="Cambria Math" w:eastAsia="PMingLiU" w:hAnsi="Cambria Math"/>
            <w:szCs w:val="20"/>
          </w:rPr>
          <m:t>n</m:t>
        </m:r>
      </m:oMath>
      <w:r w:rsidRPr="00530571">
        <w:rPr>
          <w:rFonts w:eastAsia="PMingLiU"/>
          <w:szCs w:val="20"/>
        </w:rPr>
        <w:t xml:space="preserve"> is counted only considering PDSCH transmission occasions associated with the second TCI state. </w:t>
      </w:r>
      <w:bookmarkEnd w:id="116"/>
    </w:p>
    <w:p w14:paraId="6C71BC27" w14:textId="77777777" w:rsidR="00530571" w:rsidRPr="00530571" w:rsidRDefault="00530571" w:rsidP="003248D0">
      <w:pPr>
        <w:keepNext/>
        <w:keepLines/>
        <w:spacing w:before="60" w:after="180"/>
        <w:jc w:val="both"/>
        <w:rPr>
          <w:rFonts w:ascii="Arial" w:hAnsi="Arial"/>
          <w:b/>
          <w:color w:val="000000"/>
          <w:szCs w:val="20"/>
        </w:rPr>
      </w:pPr>
      <w:r w:rsidRPr="00530571">
        <w:rPr>
          <w:rFonts w:ascii="Arial" w:hAnsi="Arial"/>
          <w:b/>
          <w:color w:val="000000"/>
          <w:szCs w:val="20"/>
          <w:lang w:val="en-GB"/>
        </w:rPr>
        <w:lastRenderedPageBreak/>
        <w:t>Table 5.1.2.1-</w:t>
      </w:r>
      <w:r w:rsidRPr="00530571">
        <w:rPr>
          <w:rFonts w:ascii="Arial" w:hAnsi="Arial"/>
          <w:b/>
          <w:color w:val="000000"/>
          <w:szCs w:val="20"/>
        </w:rPr>
        <w:t>3</w:t>
      </w:r>
      <w:r w:rsidRPr="00530571">
        <w:rPr>
          <w:rFonts w:ascii="Arial" w:hAnsi="Arial"/>
          <w:b/>
          <w:color w:val="000000"/>
          <w:szCs w:val="20"/>
          <w:lang w:val="en-GB"/>
        </w:rPr>
        <w:t xml:space="preserve">: </w:t>
      </w:r>
      <w:r w:rsidRPr="00530571">
        <w:rPr>
          <w:rFonts w:ascii="Arial" w:hAnsi="Arial"/>
          <w:b/>
          <w:color w:val="000000"/>
          <w:szCs w:val="20"/>
        </w:rPr>
        <w:t>App</w:t>
      </w:r>
      <w:r w:rsidRPr="00530571">
        <w:rPr>
          <w:rFonts w:ascii="Arial" w:hAnsi="Arial" w:cs="Arial"/>
          <w:b/>
          <w:color w:val="000000"/>
          <w:szCs w:val="20"/>
        </w:rPr>
        <w:t xml:space="preserve">lied redundancy version for </w:t>
      </w:r>
      <w:r w:rsidRPr="00530571">
        <w:rPr>
          <w:rFonts w:ascii="Arial" w:eastAsia="PMingLiU" w:hAnsi="Arial" w:cs="Arial"/>
          <w:b/>
          <w:szCs w:val="20"/>
          <w:lang w:val="en-GB"/>
        </w:rPr>
        <w:t>the second TCI state</w:t>
      </w:r>
      <w:r w:rsidRPr="00530571">
        <w:rPr>
          <w:rFonts w:ascii="Arial" w:hAnsi="Arial" w:cs="Arial"/>
          <w:b/>
          <w:color w:val="000000"/>
          <w:szCs w:val="20"/>
        </w:rPr>
        <w:t xml:space="preserve"> when </w:t>
      </w:r>
      <w:r w:rsidRPr="00530571">
        <w:rPr>
          <w:b/>
          <w:i/>
          <w:color w:val="000000"/>
          <w:szCs w:val="16"/>
          <w:lang w:val="en-GB" w:eastAsia="zh-CN"/>
        </w:rPr>
        <w:t>RVSeqOffset</w:t>
      </w:r>
      <w:r w:rsidRPr="00530571">
        <w:rPr>
          <w:rFonts w:eastAsia="PMingLiU"/>
          <w:b/>
          <w:szCs w:val="20"/>
          <w:lang w:val="en-GB"/>
        </w:rPr>
        <w:t xml:space="preserve"> </w:t>
      </w:r>
      <w:r w:rsidRPr="00530571">
        <w:rPr>
          <w:rFonts w:ascii="Arial" w:hAnsi="Arial" w:cs="Arial"/>
          <w:b/>
          <w:color w:val="000000"/>
          <w:szCs w:val="20"/>
        </w:rPr>
        <w:t>is present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1693"/>
        <w:gridCol w:w="1693"/>
        <w:gridCol w:w="1693"/>
        <w:gridCol w:w="1693"/>
      </w:tblGrid>
      <w:tr w:rsidR="00530571" w:rsidRPr="00530571" w14:paraId="3712ABAD" w14:textId="77777777" w:rsidTr="00FE6AFA">
        <w:tc>
          <w:tcPr>
            <w:tcW w:w="2263" w:type="dxa"/>
            <w:vMerge w:val="restart"/>
            <w:shd w:val="clear" w:color="auto" w:fill="auto"/>
          </w:tcPr>
          <w:p w14:paraId="624C0952" w14:textId="77777777"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rv</w:t>
            </w:r>
            <w:r w:rsidRPr="00530571">
              <w:rPr>
                <w:rFonts w:ascii="Arial" w:eastAsia="Batang" w:hAnsi="Arial"/>
                <w:b/>
                <w:i/>
                <w:color w:val="000000"/>
                <w:sz w:val="18"/>
                <w:szCs w:val="20"/>
                <w:vertAlign w:val="subscript"/>
                <w:lang w:val="en-GB" w:eastAsia="sv-SE"/>
              </w:rPr>
              <w:t xml:space="preserve">id </w:t>
            </w:r>
            <w:r w:rsidRPr="00530571">
              <w:rPr>
                <w:rFonts w:ascii="Arial" w:eastAsia="Batang" w:hAnsi="Arial"/>
                <w:b/>
                <w:color w:val="000000"/>
                <w:sz w:val="18"/>
                <w:szCs w:val="20"/>
                <w:lang w:val="en-GB" w:eastAsia="sv-SE"/>
              </w:rPr>
              <w:t>indicated by the DCI scheduling the PDSCH</w:t>
            </w:r>
          </w:p>
        </w:tc>
        <w:tc>
          <w:tcPr>
            <w:tcW w:w="6804" w:type="dxa"/>
            <w:gridSpan w:val="4"/>
            <w:shd w:val="clear" w:color="auto" w:fill="auto"/>
          </w:tcPr>
          <w:p w14:paraId="1A0E7106" w14:textId="77777777"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rv</w:t>
            </w:r>
            <w:r w:rsidRPr="00530571">
              <w:rPr>
                <w:rFonts w:ascii="Arial" w:eastAsia="Batang" w:hAnsi="Arial"/>
                <w:b/>
                <w:i/>
                <w:color w:val="000000"/>
                <w:sz w:val="18"/>
                <w:szCs w:val="20"/>
                <w:vertAlign w:val="subscript"/>
                <w:lang w:val="en-GB" w:eastAsia="sv-SE"/>
              </w:rPr>
              <w:t>id</w:t>
            </w:r>
            <w:r w:rsidRPr="00530571">
              <w:rPr>
                <w:rFonts w:ascii="Arial" w:eastAsia="Batang" w:hAnsi="Arial"/>
                <w:b/>
                <w:color w:val="000000"/>
                <w:sz w:val="18"/>
                <w:szCs w:val="20"/>
                <w:lang w:val="en-GB" w:eastAsia="sv-SE"/>
              </w:rPr>
              <w:t xml:space="preserve"> to be applied to </w:t>
            </w:r>
            <w:r w:rsidRPr="00530571">
              <w:rPr>
                <w:rFonts w:ascii="Arial" w:eastAsia="Batang" w:hAnsi="Arial"/>
                <w:b/>
                <w:i/>
                <w:color w:val="000000"/>
                <w:sz w:val="18"/>
                <w:szCs w:val="20"/>
                <w:lang w:val="en-GB" w:eastAsia="sv-SE"/>
              </w:rPr>
              <w:t>n</w:t>
            </w:r>
            <w:r w:rsidRPr="00530571">
              <w:rPr>
                <w:rFonts w:ascii="Arial" w:eastAsia="Batang" w:hAnsi="Arial"/>
                <w:b/>
                <w:color w:val="000000"/>
                <w:sz w:val="18"/>
                <w:szCs w:val="20"/>
                <w:vertAlign w:val="superscript"/>
                <w:lang w:val="en-GB" w:eastAsia="sv-SE"/>
              </w:rPr>
              <w:t>th</w:t>
            </w:r>
            <w:r w:rsidRPr="00530571">
              <w:rPr>
                <w:rFonts w:ascii="Arial" w:eastAsia="Batang" w:hAnsi="Arial"/>
                <w:b/>
                <w:color w:val="000000"/>
                <w:sz w:val="18"/>
                <w:szCs w:val="20"/>
                <w:lang w:val="en-GB" w:eastAsia="sv-SE"/>
              </w:rPr>
              <w:t xml:space="preserve"> transmission occasion with second TCI state</w:t>
            </w:r>
          </w:p>
        </w:tc>
      </w:tr>
      <w:tr w:rsidR="00530571" w:rsidRPr="00530571" w14:paraId="5FC41900" w14:textId="77777777" w:rsidTr="00FE6AFA">
        <w:tc>
          <w:tcPr>
            <w:tcW w:w="2263" w:type="dxa"/>
            <w:vMerge/>
            <w:shd w:val="clear" w:color="auto" w:fill="auto"/>
          </w:tcPr>
          <w:p w14:paraId="6250E409" w14:textId="77777777" w:rsidR="00530571" w:rsidRPr="00530571" w:rsidRDefault="00530571" w:rsidP="00FE6AFA">
            <w:pPr>
              <w:keepNext/>
              <w:keepLines/>
              <w:jc w:val="both"/>
              <w:rPr>
                <w:rFonts w:ascii="Arial" w:eastAsia="Batang" w:hAnsi="Arial"/>
                <w:b/>
                <w:color w:val="000000"/>
                <w:sz w:val="18"/>
                <w:szCs w:val="20"/>
                <w:lang w:val="en-GB" w:eastAsia="sv-SE"/>
              </w:rPr>
            </w:pPr>
          </w:p>
        </w:tc>
        <w:tc>
          <w:tcPr>
            <w:tcW w:w="1701" w:type="dxa"/>
            <w:shd w:val="clear" w:color="auto" w:fill="auto"/>
          </w:tcPr>
          <w:p w14:paraId="54492574" w14:textId="77777777"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 xml:space="preserve">n </w:t>
            </w:r>
            <w:r w:rsidRPr="00530571">
              <w:rPr>
                <w:rFonts w:ascii="Arial" w:eastAsia="Batang" w:hAnsi="Arial"/>
                <w:b/>
                <w:color w:val="000000"/>
                <w:sz w:val="18"/>
                <w:szCs w:val="20"/>
                <w:lang w:val="en-GB" w:eastAsia="sv-SE"/>
              </w:rPr>
              <w:t>mod 4 = 0</w:t>
            </w:r>
          </w:p>
        </w:tc>
        <w:tc>
          <w:tcPr>
            <w:tcW w:w="1701" w:type="dxa"/>
            <w:shd w:val="clear" w:color="auto" w:fill="auto"/>
          </w:tcPr>
          <w:p w14:paraId="152EBA78" w14:textId="77777777"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 xml:space="preserve">n </w:t>
            </w:r>
            <w:r w:rsidRPr="00530571">
              <w:rPr>
                <w:rFonts w:ascii="Arial" w:eastAsia="Batang" w:hAnsi="Arial"/>
                <w:b/>
                <w:color w:val="000000"/>
                <w:sz w:val="18"/>
                <w:szCs w:val="20"/>
                <w:lang w:val="en-GB" w:eastAsia="sv-SE"/>
              </w:rPr>
              <w:t>mod 4 = 1</w:t>
            </w:r>
          </w:p>
        </w:tc>
        <w:tc>
          <w:tcPr>
            <w:tcW w:w="1701" w:type="dxa"/>
            <w:shd w:val="clear" w:color="auto" w:fill="auto"/>
          </w:tcPr>
          <w:p w14:paraId="3CB45394" w14:textId="77777777"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 xml:space="preserve">n </w:t>
            </w:r>
            <w:r w:rsidRPr="00530571">
              <w:rPr>
                <w:rFonts w:ascii="Arial" w:eastAsia="Batang" w:hAnsi="Arial"/>
                <w:b/>
                <w:color w:val="000000"/>
                <w:sz w:val="18"/>
                <w:szCs w:val="20"/>
                <w:lang w:val="en-GB" w:eastAsia="sv-SE"/>
              </w:rPr>
              <w:t>mod 4 = 2</w:t>
            </w:r>
          </w:p>
        </w:tc>
        <w:tc>
          <w:tcPr>
            <w:tcW w:w="1701" w:type="dxa"/>
            <w:shd w:val="clear" w:color="auto" w:fill="auto"/>
          </w:tcPr>
          <w:p w14:paraId="6CF72144" w14:textId="77777777"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 xml:space="preserve">n </w:t>
            </w:r>
            <w:r w:rsidRPr="00530571">
              <w:rPr>
                <w:rFonts w:ascii="Arial" w:eastAsia="Batang" w:hAnsi="Arial"/>
                <w:b/>
                <w:color w:val="000000"/>
                <w:sz w:val="18"/>
                <w:szCs w:val="20"/>
                <w:lang w:val="en-GB" w:eastAsia="sv-SE"/>
              </w:rPr>
              <w:t>mod 4 = 3</w:t>
            </w:r>
          </w:p>
        </w:tc>
      </w:tr>
      <w:tr w:rsidR="00530571" w:rsidRPr="00530571" w14:paraId="45D4B603" w14:textId="77777777" w:rsidTr="00FE6AFA">
        <w:tc>
          <w:tcPr>
            <w:tcW w:w="2263" w:type="dxa"/>
            <w:shd w:val="clear" w:color="auto" w:fill="auto"/>
          </w:tcPr>
          <w:p w14:paraId="00FFF30A" w14:textId="77777777" w:rsidR="00530571" w:rsidRPr="00415AAE" w:rsidRDefault="00415AAE" w:rsidP="001100C7">
            <w:pPr>
              <w:keepNext/>
              <w:keepLines/>
              <w:jc w:val="both"/>
              <w:rPr>
                <w:rFonts w:ascii="Cambria Math" w:eastAsia="Batang" w:hAnsi="Cambria Math"/>
                <w:i/>
                <w:color w:val="000000"/>
                <w:sz w:val="18"/>
                <w:szCs w:val="20"/>
                <w:lang w:val="en-GB" w:eastAsia="sv-SE"/>
              </w:rPr>
            </w:pPr>
            <m:oMathPara>
              <m:oMath>
                <m:r>
                  <w:rPr>
                    <w:rFonts w:ascii="Cambria Math" w:eastAsia="PMingLiU" w:hAnsi="Cambria Math"/>
                    <w:szCs w:val="20"/>
                    <w:lang w:eastAsia="sv-SE"/>
                  </w:rPr>
                  <m:t>0</m:t>
                </m:r>
              </m:oMath>
            </m:oMathPara>
          </w:p>
        </w:tc>
        <w:tc>
          <w:tcPr>
            <w:tcW w:w="1701" w:type="dxa"/>
            <w:shd w:val="clear" w:color="auto" w:fill="auto"/>
          </w:tcPr>
          <w:p w14:paraId="761B7888"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(0+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14:paraId="16EBF890"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(2+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14:paraId="75AB74C4"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(3+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14:paraId="4DAB75D8"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(1+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r>
      <w:tr w:rsidR="00530571" w:rsidRPr="00530571" w14:paraId="66A34A2A" w14:textId="77777777" w:rsidTr="00FE6AFA">
        <w:tc>
          <w:tcPr>
            <w:tcW w:w="2263" w:type="dxa"/>
            <w:shd w:val="clear" w:color="auto" w:fill="auto"/>
          </w:tcPr>
          <w:p w14:paraId="0C576311"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2</m:t>
                </m:r>
              </m:oMath>
            </m:oMathPara>
          </w:p>
        </w:tc>
        <w:tc>
          <w:tcPr>
            <w:tcW w:w="1701" w:type="dxa"/>
            <w:shd w:val="clear" w:color="auto" w:fill="auto"/>
          </w:tcPr>
          <w:p w14:paraId="0F802BB7"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(2+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14:paraId="4319C939"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(3+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14:paraId="4F495CF5"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(1+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14:paraId="4C800742"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(0+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r>
      <w:tr w:rsidR="00530571" w:rsidRPr="00530571" w14:paraId="64FC574E" w14:textId="77777777" w:rsidTr="00FE6AFA">
        <w:tc>
          <w:tcPr>
            <w:tcW w:w="2263" w:type="dxa"/>
            <w:shd w:val="clear" w:color="auto" w:fill="auto"/>
          </w:tcPr>
          <w:p w14:paraId="21610946"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3</m:t>
                </m:r>
              </m:oMath>
            </m:oMathPara>
          </w:p>
        </w:tc>
        <w:tc>
          <w:tcPr>
            <w:tcW w:w="1701" w:type="dxa"/>
            <w:shd w:val="clear" w:color="auto" w:fill="auto"/>
          </w:tcPr>
          <w:p w14:paraId="22AD7801"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(3+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14:paraId="73E19354"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(1+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14:paraId="2FDDFCF8"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(0+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14:paraId="723E8EE2"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(2+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r>
      <w:tr w:rsidR="00530571" w:rsidRPr="00530571" w14:paraId="2B214817" w14:textId="77777777" w:rsidTr="00FE6AFA">
        <w:tc>
          <w:tcPr>
            <w:tcW w:w="2263" w:type="dxa"/>
            <w:shd w:val="clear" w:color="auto" w:fill="auto"/>
          </w:tcPr>
          <w:p w14:paraId="3FAE380F"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Batang" w:hAnsi="Cambria Math"/>
                    <w:color w:val="000000"/>
                    <w:sz w:val="18"/>
                    <w:szCs w:val="20"/>
                    <w:lang w:val="en-GB" w:eastAsia="sv-SE"/>
                  </w:rPr>
                  <m:t>1</m:t>
                </m:r>
              </m:oMath>
            </m:oMathPara>
          </w:p>
        </w:tc>
        <w:tc>
          <w:tcPr>
            <w:tcW w:w="1701" w:type="dxa"/>
            <w:shd w:val="clear" w:color="auto" w:fill="auto"/>
          </w:tcPr>
          <w:p w14:paraId="19A9606F"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(1+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14:paraId="11E532A8"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(0+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14:paraId="20D51094"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(2+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14:paraId="28E9C46D" w14:textId="77777777"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(3+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r>
    </w:tbl>
    <w:p w14:paraId="36D76090" w14:textId="77777777" w:rsidR="00530571" w:rsidRPr="00530571" w:rsidRDefault="00530571" w:rsidP="004E7BC4">
      <w:pPr>
        <w:spacing w:after="180"/>
        <w:jc w:val="both"/>
        <w:rPr>
          <w:szCs w:val="20"/>
          <w:lang w:val="en-GB"/>
        </w:rPr>
      </w:pPr>
    </w:p>
    <w:p w14:paraId="7FA055B7" w14:textId="77777777" w:rsidR="00530571" w:rsidRPr="00530571" w:rsidRDefault="00530571" w:rsidP="004E7BC4">
      <w:pPr>
        <w:spacing w:after="200" w:line="276" w:lineRule="auto"/>
        <w:ind w:left="567" w:hanging="283"/>
        <w:contextualSpacing/>
        <w:jc w:val="both"/>
        <w:rPr>
          <w:color w:val="000000"/>
          <w:szCs w:val="20"/>
        </w:rPr>
      </w:pPr>
      <w:r w:rsidRPr="00530571">
        <w:rPr>
          <w:rFonts w:ascii="Calibri" w:hAnsi="Calibri"/>
          <w:sz w:val="22"/>
          <w:szCs w:val="22"/>
        </w:rPr>
        <w:t>-</w:t>
      </w:r>
      <w:r w:rsidRPr="00530571">
        <w:rPr>
          <w:rFonts w:ascii="Calibri" w:hAnsi="Calibri"/>
          <w:sz w:val="22"/>
          <w:szCs w:val="22"/>
        </w:rPr>
        <w:tab/>
      </w:r>
      <w:r w:rsidRPr="00530571">
        <w:rPr>
          <w:color w:val="000000"/>
          <w:szCs w:val="22"/>
        </w:rPr>
        <w:t>If one TCI state is indicated by the DCI field ‘</w:t>
      </w:r>
      <w:r w:rsidRPr="00530571">
        <w:rPr>
          <w:i/>
          <w:color w:val="000000"/>
          <w:szCs w:val="22"/>
        </w:rPr>
        <w:t>Transmission Configuration Indication</w:t>
      </w:r>
      <w:r w:rsidRPr="00530571">
        <w:rPr>
          <w:color w:val="000000"/>
          <w:szCs w:val="22"/>
        </w:rPr>
        <w:t xml:space="preserve">’ </w:t>
      </w:r>
      <w:r w:rsidRPr="00530571">
        <w:rPr>
          <w:color w:val="000000"/>
          <w:szCs w:val="20"/>
        </w:rPr>
        <w:t>together with the DCI field “</w:t>
      </w:r>
      <w:r w:rsidRPr="00530571">
        <w:rPr>
          <w:i/>
          <w:szCs w:val="20"/>
        </w:rPr>
        <w:t>Time domain resource assignment</w:t>
      </w:r>
      <w:r w:rsidRPr="00530571">
        <w:rPr>
          <w:szCs w:val="20"/>
        </w:rPr>
        <w:t>’</w:t>
      </w:r>
      <w:r w:rsidRPr="00530571">
        <w:rPr>
          <w:color w:val="000000"/>
          <w:szCs w:val="20"/>
        </w:rPr>
        <w:t xml:space="preserve"> indicating an entry in </w:t>
      </w:r>
      <w:r w:rsidRPr="00530571">
        <w:rPr>
          <w:i/>
          <w:iCs/>
          <w:szCs w:val="20"/>
        </w:rPr>
        <w:t xml:space="preserve">pdsch-TimeDomainAllocationList  </w:t>
      </w:r>
      <w:r w:rsidRPr="00530571">
        <w:rPr>
          <w:iCs/>
          <w:szCs w:val="20"/>
        </w:rPr>
        <w:t>which contain</w:t>
      </w:r>
      <w:r w:rsidRPr="00530571">
        <w:rPr>
          <w:i/>
          <w:iCs/>
          <w:szCs w:val="20"/>
        </w:rPr>
        <w:t xml:space="preserve"> </w:t>
      </w:r>
      <w:r w:rsidRPr="00530571">
        <w:rPr>
          <w:i/>
          <w:color w:val="000000"/>
          <w:szCs w:val="16"/>
          <w:lang w:eastAsia="zh-CN"/>
        </w:rPr>
        <w:t>RepNumR16</w:t>
      </w:r>
      <w:r w:rsidRPr="00530571">
        <w:rPr>
          <w:rFonts w:ascii="Calibri" w:hAnsi="Calibri" w:cs="Calibri"/>
          <w:color w:val="000000"/>
          <w:szCs w:val="16"/>
          <w:lang w:eastAsia="zh-CN"/>
        </w:rPr>
        <w:t xml:space="preserve"> </w:t>
      </w:r>
      <w:r w:rsidRPr="00530571">
        <w:rPr>
          <w:color w:val="000000"/>
          <w:szCs w:val="20"/>
        </w:rPr>
        <w:t xml:space="preserve">in </w:t>
      </w:r>
      <w:r w:rsidRPr="00530571">
        <w:rPr>
          <w:i/>
          <w:color w:val="000000"/>
          <w:szCs w:val="20"/>
        </w:rPr>
        <w:t>PDSCH-TimeDomainResourceAllocatio</w:t>
      </w:r>
      <w:r w:rsidRPr="00530571">
        <w:rPr>
          <w:color w:val="000000"/>
          <w:szCs w:val="20"/>
        </w:rPr>
        <w:t>n</w:t>
      </w:r>
      <w:r w:rsidRPr="00530571">
        <w:rPr>
          <w:rFonts w:ascii="Calibri" w:hAnsi="Calibri"/>
          <w:color w:val="000000"/>
          <w:sz w:val="22"/>
          <w:szCs w:val="22"/>
        </w:rPr>
        <w:t xml:space="preserve"> </w:t>
      </w:r>
      <w:r w:rsidRPr="00530571">
        <w:rPr>
          <w:color w:val="000000"/>
          <w:szCs w:val="22"/>
        </w:rPr>
        <w:t>and DM-RS port(s) within one CDM group in the DCI field “</w:t>
      </w:r>
      <w:r w:rsidRPr="00530571">
        <w:rPr>
          <w:i/>
          <w:color w:val="000000"/>
          <w:szCs w:val="22"/>
        </w:rPr>
        <w:t>Antenna Port(s)”</w:t>
      </w:r>
      <w:r w:rsidRPr="00530571">
        <w:rPr>
          <w:color w:val="000000"/>
          <w:szCs w:val="20"/>
        </w:rPr>
        <w:t>,</w:t>
      </w:r>
      <w:r w:rsidRPr="00530571">
        <w:rPr>
          <w:color w:val="000000"/>
          <w:szCs w:val="22"/>
        </w:rPr>
        <w:t xml:space="preserve"> </w:t>
      </w:r>
      <w:ins w:id="117" w:author="OPPO" w:date="2020-01-10T14:40:00Z">
        <w:r w:rsidR="004E7BC4" w:rsidRPr="00316AEA">
          <w:rPr>
            <w:color w:val="000000"/>
            <w:szCs w:val="20"/>
            <w:lang w:val="en-GB"/>
          </w:rPr>
          <w:t xml:space="preserve">the UE may expect to receive </w:t>
        </w:r>
        <w:r w:rsidR="004E7BC4" w:rsidRPr="00530571">
          <w:rPr>
            <w:rFonts w:eastAsia="宋体" w:hint="eastAsia"/>
            <w:i/>
            <w:color w:val="000000"/>
            <w:szCs w:val="20"/>
            <w:lang w:val="en-GB" w:eastAsia="zh-CN"/>
          </w:rPr>
          <w:t>N</w:t>
        </w:r>
        <w:r w:rsidR="004E7BC4" w:rsidRPr="00316AEA">
          <w:rPr>
            <w:color w:val="000000"/>
            <w:szCs w:val="20"/>
            <w:lang w:val="en-GB"/>
          </w:rPr>
          <w:t xml:space="preserve"> PDSCH transmission occasions</w:t>
        </w:r>
        <w:r w:rsidR="004E7BC4" w:rsidRPr="00530571">
          <w:rPr>
            <w:rFonts w:eastAsia="宋体" w:hint="eastAsia"/>
            <w:color w:val="000000"/>
            <w:szCs w:val="20"/>
            <w:lang w:val="en-GB" w:eastAsia="zh-CN"/>
          </w:rPr>
          <w:t xml:space="preserve"> in consecutive slots where </w:t>
        </w:r>
        <w:r w:rsidR="004E7BC4" w:rsidRPr="00530571">
          <w:rPr>
            <w:rFonts w:eastAsia="宋体" w:hint="eastAsia"/>
            <w:i/>
            <w:color w:val="000000"/>
            <w:szCs w:val="20"/>
            <w:lang w:val="en-GB" w:eastAsia="zh-CN"/>
          </w:rPr>
          <w:t>N</w:t>
        </w:r>
        <w:r w:rsidR="004E7BC4" w:rsidRPr="00530571">
          <w:rPr>
            <w:rFonts w:eastAsia="宋体" w:hint="eastAsia"/>
            <w:color w:val="000000"/>
            <w:szCs w:val="20"/>
            <w:lang w:val="en-GB" w:eastAsia="zh-CN"/>
          </w:rPr>
          <w:t xml:space="preserve"> is given by </w:t>
        </w:r>
        <w:r w:rsidR="004E7BC4">
          <w:rPr>
            <w:i/>
            <w:color w:val="000000"/>
            <w:szCs w:val="20"/>
            <w:lang w:eastAsia="zh-CN"/>
          </w:rPr>
          <w:t>RepNumR16</w:t>
        </w:r>
        <w:r w:rsidR="004E7BC4" w:rsidRPr="00316AEA">
          <w:rPr>
            <w:color w:val="000000"/>
            <w:szCs w:val="20"/>
            <w:lang w:val="en-GB"/>
          </w:rPr>
          <w:t xml:space="preserve"> </w:t>
        </w:r>
        <w:r w:rsidR="004E7BC4" w:rsidRPr="00EE01E2">
          <w:rPr>
            <w:color w:val="000000"/>
            <w:szCs w:val="20"/>
          </w:rPr>
          <w:t xml:space="preserve">in </w:t>
        </w:r>
        <w:r w:rsidR="004E7BC4" w:rsidRPr="00EE01E2">
          <w:rPr>
            <w:i/>
            <w:color w:val="000000"/>
            <w:szCs w:val="20"/>
          </w:rPr>
          <w:t>PDSCH-TimeDomainResourceAllocatio</w:t>
        </w:r>
        <w:r w:rsidR="004E7BC4" w:rsidRPr="00EE01E2">
          <w:rPr>
            <w:color w:val="000000"/>
            <w:szCs w:val="20"/>
          </w:rPr>
          <w:t>n</w:t>
        </w:r>
        <w:r w:rsidR="004E7BC4" w:rsidRPr="00530571">
          <w:rPr>
            <w:rFonts w:eastAsia="宋体" w:hint="eastAsia"/>
            <w:szCs w:val="20"/>
            <w:lang w:eastAsia="zh-CN"/>
          </w:rPr>
          <w:t xml:space="preserve">. </w:t>
        </w:r>
        <w:r w:rsidR="004E7BC4" w:rsidRPr="00530571">
          <w:rPr>
            <w:rFonts w:eastAsia="宋体" w:hint="eastAsia"/>
            <w:color w:val="000000"/>
            <w:szCs w:val="20"/>
            <w:lang w:eastAsia="zh-CN"/>
          </w:rPr>
          <w:t>T</w:t>
        </w:r>
      </w:ins>
      <w:del w:id="118" w:author="OPPO" w:date="2020-01-10T14:40:00Z">
        <w:r w:rsidRPr="00530571" w:rsidDel="004E7BC4">
          <w:rPr>
            <w:color w:val="000000"/>
            <w:szCs w:val="22"/>
          </w:rPr>
          <w:delText>t</w:delText>
        </w:r>
      </w:del>
      <w:r w:rsidRPr="00530571">
        <w:rPr>
          <w:color w:val="000000"/>
          <w:szCs w:val="22"/>
        </w:rPr>
        <w:t xml:space="preserve">he same </w:t>
      </w:r>
      <w:r w:rsidRPr="00530571">
        <w:rPr>
          <w:i/>
          <w:color w:val="000000"/>
          <w:szCs w:val="22"/>
        </w:rPr>
        <w:t>SLIV</w:t>
      </w:r>
      <w:r w:rsidRPr="00530571">
        <w:rPr>
          <w:color w:val="000000"/>
          <w:szCs w:val="22"/>
        </w:rPr>
        <w:t xml:space="preserve"> is applied for all PDSCH transmission occasions, </w:t>
      </w:r>
      <w:r w:rsidRPr="00530571">
        <w:rPr>
          <w:color w:val="000000"/>
          <w:szCs w:val="20"/>
        </w:rPr>
        <w:t xml:space="preserve">the first PDSCH transmission occasion follows Subclause 5.1.2.1, the same TCI state is applied to all PDSCH transmission occasions. </w:t>
      </w:r>
      <w:r w:rsidRPr="00530571">
        <w:rPr>
          <w:szCs w:val="20"/>
        </w:rPr>
        <w:t xml:space="preserve">The UE may expect that each PDSCH transmission occasion is limited to two transmission layers. </w:t>
      </w:r>
      <w:r w:rsidRPr="00530571">
        <w:rPr>
          <w:szCs w:val="20"/>
          <w:lang w:eastAsia="x-none"/>
        </w:rPr>
        <w:t>For all PDSCH transmission occasions, t</w:t>
      </w:r>
      <w:r w:rsidRPr="00530571">
        <w:rPr>
          <w:szCs w:val="20"/>
        </w:rPr>
        <w:t>he redundancy version to be applied is derived according to Table 5.1.2.1-2</w:t>
      </w:r>
      <w:r w:rsidRPr="00530571">
        <w:rPr>
          <w:rFonts w:eastAsia="PMingLiU"/>
          <w:szCs w:val="20"/>
        </w:rPr>
        <w:t xml:space="preserve">, where </w:t>
      </w:r>
      <m:oMath>
        <m:r>
          <w:rPr>
            <w:rFonts w:ascii="Cambria Math" w:eastAsia="PMingLiU" w:hAnsi="Cambria Math"/>
            <w:szCs w:val="20"/>
          </w:rPr>
          <m:t>n</m:t>
        </m:r>
      </m:oMath>
      <w:r w:rsidRPr="00530571">
        <w:rPr>
          <w:rFonts w:eastAsia="PMingLiU"/>
          <w:szCs w:val="20"/>
        </w:rPr>
        <w:t xml:space="preserve"> is counted considering PDSCH transmission occasions. </w:t>
      </w:r>
    </w:p>
    <w:p w14:paraId="450552C7" w14:textId="77777777" w:rsidR="00530571" w:rsidRPr="00FE6AFA" w:rsidRDefault="00530571" w:rsidP="005A2955">
      <w:pPr>
        <w:spacing w:after="120"/>
        <w:ind w:left="568" w:hanging="284"/>
        <w:contextualSpacing/>
        <w:jc w:val="both"/>
        <w:rPr>
          <w:rFonts w:eastAsia="宋体"/>
          <w:color w:val="000000"/>
          <w:szCs w:val="20"/>
          <w:lang w:val="en-GB" w:eastAsia="zh-CN"/>
        </w:rPr>
      </w:pPr>
      <w:r w:rsidRPr="00530571">
        <w:rPr>
          <w:szCs w:val="20"/>
          <w:lang w:val="en-GB"/>
        </w:rPr>
        <w:t>-</w:t>
      </w:r>
      <w:r w:rsidRPr="00530571">
        <w:rPr>
          <w:szCs w:val="20"/>
          <w:lang w:val="en-GB"/>
        </w:rPr>
        <w:tab/>
      </w:r>
      <w:r w:rsidRPr="00530571">
        <w:rPr>
          <w:color w:val="000000"/>
          <w:szCs w:val="20"/>
          <w:lang w:val="en-GB"/>
        </w:rPr>
        <w:t xml:space="preserve">Otherwise, the UE is expected to receive a single PDSCH transmission occasion, and the resource allocation in the time domain follows Subclause 5.1.2.1. </w:t>
      </w:r>
    </w:p>
    <w:p w14:paraId="78457B86" w14:textId="77777777" w:rsidR="007A2BAF" w:rsidRPr="002B343D" w:rsidRDefault="007A2BAF" w:rsidP="002B343D">
      <w:pPr>
        <w:spacing w:before="240" w:after="180"/>
        <w:rPr>
          <w:rFonts w:eastAsia="宋体"/>
          <w:iCs/>
          <w:color w:val="0070C0"/>
          <w:szCs w:val="20"/>
          <w:lang w:eastAsia="zh-CN"/>
        </w:rPr>
      </w:pPr>
    </w:p>
    <w:p w14:paraId="1CA0BEB7" w14:textId="77777777" w:rsidR="00677C0F" w:rsidRPr="000104BB" w:rsidRDefault="00677C0F" w:rsidP="000104BB">
      <w:pPr>
        <w:pStyle w:val="1"/>
        <w:tabs>
          <w:tab w:val="clear" w:pos="1277"/>
        </w:tabs>
        <w:spacing w:before="180"/>
        <w:ind w:left="562" w:hanging="562"/>
      </w:pPr>
      <w:r w:rsidRPr="000104BB">
        <w:rPr>
          <w:rFonts w:hint="eastAsia"/>
        </w:rPr>
        <w:t>Conclusion</w:t>
      </w:r>
    </w:p>
    <w:p w14:paraId="5DC12FD8" w14:textId="77777777" w:rsidR="00DB4E26" w:rsidRPr="004930DA"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3248D0">
        <w:rPr>
          <w:rFonts w:eastAsia="宋体" w:hint="eastAsia"/>
          <w:szCs w:val="20"/>
          <w:lang w:eastAsia="zh-CN"/>
        </w:rPr>
        <w:t xml:space="preserve">provide some TPs for enhancement on single DCI based M-TRP </w:t>
      </w:r>
      <w:r w:rsidR="003248D0">
        <w:rPr>
          <w:rFonts w:eastAsia="宋体"/>
          <w:szCs w:val="20"/>
          <w:lang w:eastAsia="zh-CN"/>
        </w:rPr>
        <w:t>transmission</w:t>
      </w:r>
      <w:r w:rsidR="003248D0">
        <w:rPr>
          <w:rFonts w:eastAsia="宋体" w:hint="eastAsia"/>
          <w:szCs w:val="20"/>
          <w:lang w:eastAsia="zh-CN"/>
        </w:rPr>
        <w:t>, multi-DCI based M-TRP transmission and URLLC related enhancement</w:t>
      </w:r>
      <w:r w:rsidR="004930DA" w:rsidRPr="004930DA">
        <w:rPr>
          <w:rFonts w:eastAsia="宋体" w:hint="eastAsia"/>
          <w:lang w:eastAsia="zh-CN"/>
        </w:rPr>
        <w:t>.</w:t>
      </w:r>
    </w:p>
    <w:p w14:paraId="5755689B" w14:textId="77777777" w:rsidR="007F66C0" w:rsidRPr="00510266" w:rsidRDefault="007F66C0" w:rsidP="000104BB">
      <w:pPr>
        <w:pStyle w:val="1"/>
        <w:tabs>
          <w:tab w:val="clear" w:pos="1277"/>
        </w:tabs>
        <w:spacing w:before="180"/>
        <w:ind w:left="562" w:hanging="562"/>
      </w:pPr>
      <w:r w:rsidRPr="00510266">
        <w:t>References</w:t>
      </w:r>
    </w:p>
    <w:p w14:paraId="029AD4CF" w14:textId="77777777" w:rsidR="00EB0B20" w:rsidRDefault="0024008E" w:rsidP="00ED5574">
      <w:pPr>
        <w:numPr>
          <w:ilvl w:val="0"/>
          <w:numId w:val="2"/>
        </w:numPr>
        <w:spacing w:after="120"/>
        <w:ind w:left="566" w:hangingChars="283" w:hanging="566"/>
        <w:jc w:val="both"/>
        <w:rPr>
          <w:rFonts w:eastAsia="宋体"/>
          <w:szCs w:val="22"/>
          <w:lang w:eastAsia="zh-CN"/>
        </w:rPr>
      </w:pPr>
      <w:r w:rsidRPr="006C3B6C">
        <w:rPr>
          <w:rFonts w:eastAsia="宋体" w:hint="eastAsia"/>
          <w:lang w:eastAsia="zh-CN"/>
        </w:rPr>
        <w:t>38.212-g</w:t>
      </w:r>
      <w:r w:rsidR="005F445A">
        <w:rPr>
          <w:rFonts w:eastAsia="宋体" w:hint="eastAsia"/>
          <w:lang w:eastAsia="zh-CN"/>
        </w:rPr>
        <w:t>1</w:t>
      </w:r>
      <w:r w:rsidRPr="006C3B6C">
        <w:rPr>
          <w:rFonts w:eastAsia="宋体" w:hint="eastAsia"/>
          <w:lang w:eastAsia="zh-CN"/>
        </w:rPr>
        <w:t>0</w:t>
      </w:r>
      <w:r w:rsidR="00EB0B20" w:rsidRPr="008C522F">
        <w:rPr>
          <w:rFonts w:eastAsia="宋体" w:hint="eastAsia"/>
          <w:szCs w:val="22"/>
          <w:lang w:eastAsia="zh-CN"/>
        </w:rPr>
        <w:t xml:space="preserve">, </w:t>
      </w:r>
      <w:r w:rsidR="005F445A">
        <w:rPr>
          <w:rFonts w:eastAsia="宋体" w:hint="eastAsia"/>
          <w:szCs w:val="22"/>
          <w:lang w:eastAsia="zh-CN"/>
        </w:rPr>
        <w:t>March</w:t>
      </w:r>
      <w:r>
        <w:rPr>
          <w:rFonts w:eastAsia="宋体" w:hint="eastAsia"/>
          <w:szCs w:val="22"/>
          <w:lang w:eastAsia="zh-CN"/>
        </w:rPr>
        <w:t xml:space="preserve"> 2020</w:t>
      </w:r>
      <w:r w:rsidR="00EB0B20" w:rsidRPr="008C522F">
        <w:rPr>
          <w:rFonts w:eastAsia="宋体" w:hint="eastAsia"/>
          <w:szCs w:val="22"/>
          <w:lang w:eastAsia="zh-CN"/>
        </w:rPr>
        <w:t>.</w:t>
      </w:r>
    </w:p>
    <w:p w14:paraId="08E2BC27" w14:textId="77777777" w:rsidR="0024008E" w:rsidRPr="008C522F" w:rsidRDefault="0024008E" w:rsidP="00ED5574">
      <w:pPr>
        <w:numPr>
          <w:ilvl w:val="0"/>
          <w:numId w:val="2"/>
        </w:numPr>
        <w:spacing w:after="120"/>
        <w:ind w:left="566" w:hangingChars="283" w:hanging="566"/>
        <w:jc w:val="both"/>
        <w:rPr>
          <w:rFonts w:eastAsia="宋体"/>
          <w:szCs w:val="22"/>
          <w:lang w:eastAsia="zh-CN"/>
        </w:rPr>
      </w:pPr>
      <w:r w:rsidRPr="0024008E">
        <w:rPr>
          <w:rFonts w:eastAsia="宋体" w:hint="eastAsia"/>
          <w:lang w:eastAsia="zh-CN"/>
        </w:rPr>
        <w:t>38.21</w:t>
      </w:r>
      <w:r>
        <w:rPr>
          <w:rFonts w:eastAsia="宋体" w:hint="eastAsia"/>
          <w:lang w:eastAsia="zh-CN"/>
        </w:rPr>
        <w:t>3</w:t>
      </w:r>
      <w:r w:rsidRPr="0024008E">
        <w:rPr>
          <w:rFonts w:eastAsia="宋体" w:hint="eastAsia"/>
          <w:lang w:eastAsia="zh-CN"/>
        </w:rPr>
        <w:t>-g</w:t>
      </w:r>
      <w:r w:rsidR="005F445A">
        <w:rPr>
          <w:rFonts w:eastAsia="宋体" w:hint="eastAsia"/>
          <w:lang w:eastAsia="zh-CN"/>
        </w:rPr>
        <w:t>1</w:t>
      </w:r>
      <w:r w:rsidRPr="0024008E">
        <w:rPr>
          <w:rFonts w:eastAsia="宋体" w:hint="eastAsia"/>
          <w:lang w:eastAsia="zh-CN"/>
        </w:rPr>
        <w:t>0</w:t>
      </w:r>
      <w:r w:rsidRPr="008C522F">
        <w:rPr>
          <w:rFonts w:eastAsia="宋体" w:hint="eastAsia"/>
          <w:szCs w:val="22"/>
          <w:lang w:eastAsia="zh-CN"/>
        </w:rPr>
        <w:t xml:space="preserve">, </w:t>
      </w:r>
      <w:r w:rsidR="005F445A">
        <w:rPr>
          <w:rFonts w:eastAsia="宋体" w:hint="eastAsia"/>
          <w:szCs w:val="22"/>
          <w:lang w:eastAsia="zh-CN"/>
        </w:rPr>
        <w:t xml:space="preserve">March </w:t>
      </w:r>
      <w:r>
        <w:rPr>
          <w:rFonts w:eastAsia="宋体" w:hint="eastAsia"/>
          <w:szCs w:val="22"/>
          <w:lang w:eastAsia="zh-CN"/>
        </w:rPr>
        <w:t>2020</w:t>
      </w:r>
      <w:r w:rsidRPr="008C522F">
        <w:rPr>
          <w:rFonts w:eastAsia="宋体" w:hint="eastAsia"/>
          <w:szCs w:val="22"/>
          <w:lang w:eastAsia="zh-CN"/>
        </w:rPr>
        <w:t>.</w:t>
      </w:r>
    </w:p>
    <w:p w14:paraId="7D58EB6C" w14:textId="77777777" w:rsidR="0024008E" w:rsidRDefault="0024008E" w:rsidP="00ED5574">
      <w:pPr>
        <w:numPr>
          <w:ilvl w:val="0"/>
          <w:numId w:val="2"/>
        </w:numPr>
        <w:spacing w:after="120"/>
        <w:ind w:left="566" w:hangingChars="283" w:hanging="566"/>
        <w:jc w:val="both"/>
        <w:rPr>
          <w:rFonts w:eastAsia="宋体"/>
          <w:szCs w:val="22"/>
          <w:lang w:eastAsia="zh-CN"/>
        </w:rPr>
      </w:pPr>
      <w:r w:rsidRPr="00DB0A32">
        <w:rPr>
          <w:rFonts w:eastAsia="宋体" w:hint="eastAsia"/>
          <w:lang w:eastAsia="zh-CN"/>
        </w:rPr>
        <w:t>38.214-g</w:t>
      </w:r>
      <w:r w:rsidR="005F445A" w:rsidRPr="00DB0A32">
        <w:rPr>
          <w:rFonts w:eastAsia="宋体" w:hint="eastAsia"/>
          <w:lang w:eastAsia="zh-CN"/>
        </w:rPr>
        <w:t>1</w:t>
      </w:r>
      <w:r w:rsidRPr="00DB0A32">
        <w:rPr>
          <w:rFonts w:eastAsia="宋体" w:hint="eastAsia"/>
          <w:lang w:eastAsia="zh-CN"/>
        </w:rPr>
        <w:t>0</w:t>
      </w:r>
      <w:r w:rsidRPr="00DB0A32">
        <w:rPr>
          <w:rFonts w:eastAsia="宋体" w:hint="eastAsia"/>
          <w:szCs w:val="22"/>
          <w:lang w:eastAsia="zh-CN"/>
        </w:rPr>
        <w:t xml:space="preserve">, </w:t>
      </w:r>
      <w:r w:rsidR="005F445A" w:rsidRPr="00DB0A32">
        <w:rPr>
          <w:rFonts w:eastAsia="宋体" w:hint="eastAsia"/>
          <w:szCs w:val="22"/>
          <w:lang w:eastAsia="zh-CN"/>
        </w:rPr>
        <w:t xml:space="preserve">March </w:t>
      </w:r>
      <w:r w:rsidRPr="00DB0A32">
        <w:rPr>
          <w:rFonts w:eastAsia="宋体" w:hint="eastAsia"/>
          <w:szCs w:val="22"/>
          <w:lang w:eastAsia="zh-CN"/>
        </w:rPr>
        <w:t>2020.</w:t>
      </w:r>
    </w:p>
    <w:p w14:paraId="574C9B77" w14:textId="77777777" w:rsidR="00453A1E" w:rsidRPr="00453A1E" w:rsidRDefault="003601D4" w:rsidP="00D5255E">
      <w:pPr>
        <w:numPr>
          <w:ilvl w:val="0"/>
          <w:numId w:val="2"/>
        </w:numPr>
        <w:spacing w:after="120"/>
        <w:jc w:val="both"/>
        <w:rPr>
          <w:szCs w:val="20"/>
          <w:lang w:val="it-IT"/>
        </w:rPr>
      </w:pPr>
      <w:r w:rsidRPr="00D5255E">
        <w:rPr>
          <w:rFonts w:eastAsia="宋体"/>
          <w:szCs w:val="22"/>
          <w:lang w:eastAsia="zh-CN"/>
        </w:rPr>
        <w:t>R2-2003891</w:t>
      </w:r>
      <w:r w:rsidRPr="00D5255E">
        <w:rPr>
          <w:rFonts w:eastAsia="宋体" w:hint="eastAsia"/>
          <w:szCs w:val="22"/>
          <w:lang w:eastAsia="zh-CN"/>
        </w:rPr>
        <w:t xml:space="preserve">, </w:t>
      </w:r>
      <w:r w:rsidRPr="00D5255E">
        <w:rPr>
          <w:rFonts w:eastAsia="宋体"/>
          <w:szCs w:val="22"/>
          <w:lang w:eastAsia="zh-CN"/>
        </w:rPr>
        <w:t>Offline discussion 101: eMIMO MAC corrections - first round</w:t>
      </w:r>
      <w:r w:rsidRPr="00D5255E">
        <w:rPr>
          <w:rFonts w:eastAsia="宋体" w:hint="eastAsia"/>
          <w:szCs w:val="22"/>
          <w:lang w:eastAsia="zh-CN"/>
        </w:rPr>
        <w:t xml:space="preserve">, </w:t>
      </w:r>
      <w:r w:rsidRPr="00D5255E">
        <w:rPr>
          <w:rFonts w:eastAsia="宋体"/>
          <w:szCs w:val="22"/>
          <w:lang w:eastAsia="zh-CN"/>
        </w:rPr>
        <w:t>Samsung</w:t>
      </w:r>
      <w:r w:rsidRPr="00D5255E">
        <w:rPr>
          <w:rFonts w:eastAsia="宋体" w:hint="eastAsia"/>
          <w:szCs w:val="22"/>
          <w:lang w:eastAsia="zh-CN"/>
        </w:rPr>
        <w:t>,</w:t>
      </w:r>
      <w:r w:rsidRPr="003601D4">
        <w:t xml:space="preserve"> </w:t>
      </w:r>
      <w:r w:rsidRPr="00D5255E">
        <w:rPr>
          <w:rFonts w:eastAsiaTheme="minorEastAsia" w:hint="eastAsia"/>
          <w:lang w:eastAsia="zh-CN"/>
        </w:rPr>
        <w:t xml:space="preserve">RAN2 </w:t>
      </w:r>
      <w:r w:rsidRPr="00D5255E">
        <w:rPr>
          <w:rFonts w:eastAsia="宋体"/>
          <w:szCs w:val="22"/>
          <w:lang w:eastAsia="zh-CN"/>
        </w:rPr>
        <w:t>#109bis e</w:t>
      </w:r>
      <w:r w:rsidRPr="00D5255E">
        <w:rPr>
          <w:rFonts w:eastAsia="宋体" w:hint="eastAsia"/>
          <w:szCs w:val="22"/>
          <w:lang w:eastAsia="zh-CN"/>
        </w:rPr>
        <w:t xml:space="preserve">-meeting, </w:t>
      </w:r>
      <w:r w:rsidR="00D5255E" w:rsidRPr="00D5255E">
        <w:rPr>
          <w:rFonts w:eastAsia="宋体"/>
          <w:szCs w:val="22"/>
          <w:lang w:eastAsia="zh-CN"/>
        </w:rPr>
        <w:t>Apr 2020</w:t>
      </w:r>
    </w:p>
    <w:p w14:paraId="30F4FDEC" w14:textId="16C72A75" w:rsidR="00C04CEC" w:rsidRPr="00D5255E" w:rsidRDefault="001A5C25" w:rsidP="00D5255E">
      <w:pPr>
        <w:numPr>
          <w:ilvl w:val="0"/>
          <w:numId w:val="2"/>
        </w:numPr>
        <w:spacing w:after="120"/>
        <w:jc w:val="both"/>
        <w:rPr>
          <w:szCs w:val="20"/>
          <w:lang w:val="it-IT"/>
        </w:rPr>
      </w:pPr>
      <w:r w:rsidRPr="00DB0A32">
        <w:t>R1-</w:t>
      </w:r>
      <w:r w:rsidR="00463E09" w:rsidRPr="00D5255E">
        <w:rPr>
          <w:rFonts w:eastAsiaTheme="minorEastAsia" w:hint="eastAsia"/>
          <w:lang w:eastAsia="zh-CN"/>
        </w:rPr>
        <w:t>20</w:t>
      </w:r>
      <w:r w:rsidR="003D38F3">
        <w:rPr>
          <w:rFonts w:eastAsiaTheme="minorEastAsia"/>
          <w:lang w:eastAsia="zh-CN"/>
        </w:rPr>
        <w:t>04051</w:t>
      </w:r>
      <w:r w:rsidRPr="00D5255E">
        <w:rPr>
          <w:rFonts w:eastAsia="宋体" w:hint="eastAsia"/>
          <w:lang w:eastAsia="zh-CN"/>
        </w:rPr>
        <w:t>，</w:t>
      </w:r>
      <w:r w:rsidRPr="00D5255E">
        <w:rPr>
          <w:rFonts w:eastAsia="宋体"/>
          <w:lang w:eastAsia="zh-CN"/>
        </w:rPr>
        <w:t>Remaining issues on Multi-TRP and panel Transmission</w:t>
      </w:r>
      <w:r w:rsidRPr="00D5255E">
        <w:rPr>
          <w:rFonts w:eastAsia="宋体" w:hint="eastAsia"/>
          <w:lang w:eastAsia="zh-CN"/>
        </w:rPr>
        <w:t>, OPPO, RAN1#100</w:t>
      </w:r>
      <w:r w:rsidR="001B35F3" w:rsidRPr="00D5255E">
        <w:rPr>
          <w:rFonts w:eastAsia="宋体" w:hint="eastAsia"/>
          <w:lang w:eastAsia="zh-CN"/>
        </w:rPr>
        <w:t>bis</w:t>
      </w:r>
      <w:r w:rsidRPr="00D5255E">
        <w:rPr>
          <w:rFonts w:eastAsia="宋体" w:hint="eastAsia"/>
          <w:lang w:eastAsia="zh-CN"/>
        </w:rPr>
        <w:t xml:space="preserve"> </w:t>
      </w:r>
      <w:r w:rsidR="001B35F3" w:rsidRPr="00D5255E">
        <w:rPr>
          <w:rFonts w:eastAsia="宋体" w:hint="eastAsia"/>
          <w:lang w:eastAsia="zh-CN"/>
        </w:rPr>
        <w:t>e-</w:t>
      </w:r>
      <w:r w:rsidRPr="00D5255E">
        <w:rPr>
          <w:rFonts w:eastAsia="宋体" w:hint="eastAsia"/>
          <w:lang w:eastAsia="zh-CN"/>
        </w:rPr>
        <w:t xml:space="preserve">meeting, </w:t>
      </w:r>
      <w:r w:rsidR="0085518E" w:rsidRPr="00D5255E">
        <w:rPr>
          <w:rFonts w:eastAsia="宋体" w:hint="eastAsia"/>
          <w:lang w:eastAsia="zh-CN"/>
        </w:rPr>
        <w:t>April</w:t>
      </w:r>
      <w:r w:rsidRPr="00D5255E">
        <w:rPr>
          <w:rFonts w:eastAsia="宋体" w:hint="eastAsia"/>
          <w:lang w:eastAsia="zh-CN"/>
        </w:rPr>
        <w:t xml:space="preserve"> 2020. </w:t>
      </w:r>
    </w:p>
    <w:sectPr w:rsidR="00C04CEC" w:rsidRPr="00D5255E">
      <w:headerReference w:type="default" r:id="rId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7F38C" w14:textId="77777777" w:rsidR="00961802" w:rsidRDefault="00961802" w:rsidP="001B3EB1">
      <w:r>
        <w:separator/>
      </w:r>
    </w:p>
  </w:endnote>
  <w:endnote w:type="continuationSeparator" w:id="0">
    <w:p w14:paraId="048479E9" w14:textId="77777777" w:rsidR="00961802" w:rsidRDefault="00961802" w:rsidP="001B3EB1">
      <w:r>
        <w:continuationSeparator/>
      </w:r>
    </w:p>
  </w:endnote>
  <w:endnote w:type="continuationNotice" w:id="1">
    <w:p w14:paraId="2DFE945D" w14:textId="77777777" w:rsidR="00961802" w:rsidRDefault="009618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4CFA1" w14:textId="77777777" w:rsidR="00961802" w:rsidRDefault="00961802" w:rsidP="001B3EB1">
      <w:r>
        <w:separator/>
      </w:r>
    </w:p>
  </w:footnote>
  <w:footnote w:type="continuationSeparator" w:id="0">
    <w:p w14:paraId="045B99C3" w14:textId="77777777" w:rsidR="00961802" w:rsidRDefault="00961802" w:rsidP="001B3EB1">
      <w:r>
        <w:continuationSeparator/>
      </w:r>
    </w:p>
  </w:footnote>
  <w:footnote w:type="continuationNotice" w:id="1">
    <w:p w14:paraId="678637B7" w14:textId="77777777" w:rsidR="00961802" w:rsidRDefault="0096180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0BEDE" w14:textId="77777777" w:rsidR="003502F5" w:rsidRDefault="003502F5" w:rsidP="00E51F43">
    <w:pPr>
      <w:pStyle w:val="a6"/>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24AA0"/>
    <w:multiLevelType w:val="hybridMultilevel"/>
    <w:tmpl w:val="58A08926"/>
    <w:lvl w:ilvl="0" w:tplc="240E9C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C9592D"/>
    <w:multiLevelType w:val="hybridMultilevel"/>
    <w:tmpl w:val="997A4A4C"/>
    <w:lvl w:ilvl="0" w:tplc="A7A60340">
      <w:start w:val="1"/>
      <w:numFmt w:val="bullet"/>
      <w:lvlText w:val="–"/>
      <w:lvlJc w:val="left"/>
      <w:pPr>
        <w:tabs>
          <w:tab w:val="num" w:pos="720"/>
        </w:tabs>
        <w:ind w:left="720" w:hanging="360"/>
      </w:pPr>
      <w:rPr>
        <w:rFonts w:ascii="等线" w:hAnsi="等线" w:hint="default"/>
      </w:rPr>
    </w:lvl>
    <w:lvl w:ilvl="1" w:tplc="282A44B8">
      <w:start w:val="1"/>
      <w:numFmt w:val="bullet"/>
      <w:lvlText w:val="–"/>
      <w:lvlJc w:val="left"/>
      <w:pPr>
        <w:tabs>
          <w:tab w:val="num" w:pos="1440"/>
        </w:tabs>
        <w:ind w:left="1440" w:hanging="360"/>
      </w:pPr>
      <w:rPr>
        <w:rFonts w:ascii="等线" w:hAnsi="等线" w:hint="default"/>
      </w:rPr>
    </w:lvl>
    <w:lvl w:ilvl="2" w:tplc="D4405440" w:tentative="1">
      <w:start w:val="1"/>
      <w:numFmt w:val="bullet"/>
      <w:lvlText w:val="–"/>
      <w:lvlJc w:val="left"/>
      <w:pPr>
        <w:tabs>
          <w:tab w:val="num" w:pos="2160"/>
        </w:tabs>
        <w:ind w:left="2160" w:hanging="360"/>
      </w:pPr>
      <w:rPr>
        <w:rFonts w:ascii="等线" w:hAnsi="等线" w:hint="default"/>
      </w:rPr>
    </w:lvl>
    <w:lvl w:ilvl="3" w:tplc="AFF02974" w:tentative="1">
      <w:start w:val="1"/>
      <w:numFmt w:val="bullet"/>
      <w:lvlText w:val="–"/>
      <w:lvlJc w:val="left"/>
      <w:pPr>
        <w:tabs>
          <w:tab w:val="num" w:pos="2880"/>
        </w:tabs>
        <w:ind w:left="2880" w:hanging="360"/>
      </w:pPr>
      <w:rPr>
        <w:rFonts w:ascii="等线" w:hAnsi="等线" w:hint="default"/>
      </w:rPr>
    </w:lvl>
    <w:lvl w:ilvl="4" w:tplc="C9B4BC42" w:tentative="1">
      <w:start w:val="1"/>
      <w:numFmt w:val="bullet"/>
      <w:lvlText w:val="–"/>
      <w:lvlJc w:val="left"/>
      <w:pPr>
        <w:tabs>
          <w:tab w:val="num" w:pos="3600"/>
        </w:tabs>
        <w:ind w:left="3600" w:hanging="360"/>
      </w:pPr>
      <w:rPr>
        <w:rFonts w:ascii="等线" w:hAnsi="等线" w:hint="default"/>
      </w:rPr>
    </w:lvl>
    <w:lvl w:ilvl="5" w:tplc="CEFC285A" w:tentative="1">
      <w:start w:val="1"/>
      <w:numFmt w:val="bullet"/>
      <w:lvlText w:val="–"/>
      <w:lvlJc w:val="left"/>
      <w:pPr>
        <w:tabs>
          <w:tab w:val="num" w:pos="4320"/>
        </w:tabs>
        <w:ind w:left="4320" w:hanging="360"/>
      </w:pPr>
      <w:rPr>
        <w:rFonts w:ascii="等线" w:hAnsi="等线" w:hint="default"/>
      </w:rPr>
    </w:lvl>
    <w:lvl w:ilvl="6" w:tplc="7A42CAC6" w:tentative="1">
      <w:start w:val="1"/>
      <w:numFmt w:val="bullet"/>
      <w:lvlText w:val="–"/>
      <w:lvlJc w:val="left"/>
      <w:pPr>
        <w:tabs>
          <w:tab w:val="num" w:pos="5040"/>
        </w:tabs>
        <w:ind w:left="5040" w:hanging="360"/>
      </w:pPr>
      <w:rPr>
        <w:rFonts w:ascii="等线" w:hAnsi="等线" w:hint="default"/>
      </w:rPr>
    </w:lvl>
    <w:lvl w:ilvl="7" w:tplc="850EF566" w:tentative="1">
      <w:start w:val="1"/>
      <w:numFmt w:val="bullet"/>
      <w:lvlText w:val="–"/>
      <w:lvlJc w:val="left"/>
      <w:pPr>
        <w:tabs>
          <w:tab w:val="num" w:pos="5760"/>
        </w:tabs>
        <w:ind w:left="5760" w:hanging="360"/>
      </w:pPr>
      <w:rPr>
        <w:rFonts w:ascii="等线" w:hAnsi="等线" w:hint="default"/>
      </w:rPr>
    </w:lvl>
    <w:lvl w:ilvl="8" w:tplc="FBCED5B8" w:tentative="1">
      <w:start w:val="1"/>
      <w:numFmt w:val="bullet"/>
      <w:lvlText w:val="–"/>
      <w:lvlJc w:val="left"/>
      <w:pPr>
        <w:tabs>
          <w:tab w:val="num" w:pos="6480"/>
        </w:tabs>
        <w:ind w:left="6480" w:hanging="360"/>
      </w:pPr>
      <w:rPr>
        <w:rFonts w:ascii="等线" w:hAnsi="等线" w:hint="default"/>
      </w:rPr>
    </w:lvl>
  </w:abstractNum>
  <w:abstractNum w:abstractNumId="9" w15:restartNumberingAfterBreak="0">
    <w:nsid w:val="20FE64E1"/>
    <w:multiLevelType w:val="hybridMultilevel"/>
    <w:tmpl w:val="B8AC20B6"/>
    <w:lvl w:ilvl="0" w:tplc="5C0241A4">
      <w:start w:val="1"/>
      <w:numFmt w:val="bullet"/>
      <w:lvlText w:val=""/>
      <w:lvlJc w:val="left"/>
      <w:pPr>
        <w:tabs>
          <w:tab w:val="num" w:pos="720"/>
        </w:tabs>
        <w:ind w:left="720" w:hanging="360"/>
      </w:pPr>
      <w:rPr>
        <w:rFonts w:ascii="Wingdings" w:hAnsi="Wingdings" w:hint="default"/>
      </w:rPr>
    </w:lvl>
    <w:lvl w:ilvl="1" w:tplc="967C81B0">
      <w:start w:val="3067"/>
      <w:numFmt w:val="bullet"/>
      <w:lvlText w:val="–"/>
      <w:lvlJc w:val="left"/>
      <w:pPr>
        <w:tabs>
          <w:tab w:val="num" w:pos="1440"/>
        </w:tabs>
        <w:ind w:left="1440" w:hanging="360"/>
      </w:pPr>
      <w:rPr>
        <w:rFonts w:ascii="等线" w:hAnsi="等线" w:hint="default"/>
      </w:rPr>
    </w:lvl>
    <w:lvl w:ilvl="2" w:tplc="DAA4823E" w:tentative="1">
      <w:start w:val="1"/>
      <w:numFmt w:val="bullet"/>
      <w:lvlText w:val=""/>
      <w:lvlJc w:val="left"/>
      <w:pPr>
        <w:tabs>
          <w:tab w:val="num" w:pos="2160"/>
        </w:tabs>
        <w:ind w:left="2160" w:hanging="360"/>
      </w:pPr>
      <w:rPr>
        <w:rFonts w:ascii="Wingdings" w:hAnsi="Wingdings" w:hint="default"/>
      </w:rPr>
    </w:lvl>
    <w:lvl w:ilvl="3" w:tplc="1D584362" w:tentative="1">
      <w:start w:val="1"/>
      <w:numFmt w:val="bullet"/>
      <w:lvlText w:val=""/>
      <w:lvlJc w:val="left"/>
      <w:pPr>
        <w:tabs>
          <w:tab w:val="num" w:pos="2880"/>
        </w:tabs>
        <w:ind w:left="2880" w:hanging="360"/>
      </w:pPr>
      <w:rPr>
        <w:rFonts w:ascii="Wingdings" w:hAnsi="Wingdings" w:hint="default"/>
      </w:rPr>
    </w:lvl>
    <w:lvl w:ilvl="4" w:tplc="79424390" w:tentative="1">
      <w:start w:val="1"/>
      <w:numFmt w:val="bullet"/>
      <w:lvlText w:val=""/>
      <w:lvlJc w:val="left"/>
      <w:pPr>
        <w:tabs>
          <w:tab w:val="num" w:pos="3600"/>
        </w:tabs>
        <w:ind w:left="3600" w:hanging="360"/>
      </w:pPr>
      <w:rPr>
        <w:rFonts w:ascii="Wingdings" w:hAnsi="Wingdings" w:hint="default"/>
      </w:rPr>
    </w:lvl>
    <w:lvl w:ilvl="5" w:tplc="5A5E5BD8" w:tentative="1">
      <w:start w:val="1"/>
      <w:numFmt w:val="bullet"/>
      <w:lvlText w:val=""/>
      <w:lvlJc w:val="left"/>
      <w:pPr>
        <w:tabs>
          <w:tab w:val="num" w:pos="4320"/>
        </w:tabs>
        <w:ind w:left="4320" w:hanging="360"/>
      </w:pPr>
      <w:rPr>
        <w:rFonts w:ascii="Wingdings" w:hAnsi="Wingdings" w:hint="default"/>
      </w:rPr>
    </w:lvl>
    <w:lvl w:ilvl="6" w:tplc="0394C03A" w:tentative="1">
      <w:start w:val="1"/>
      <w:numFmt w:val="bullet"/>
      <w:lvlText w:val=""/>
      <w:lvlJc w:val="left"/>
      <w:pPr>
        <w:tabs>
          <w:tab w:val="num" w:pos="5040"/>
        </w:tabs>
        <w:ind w:left="5040" w:hanging="360"/>
      </w:pPr>
      <w:rPr>
        <w:rFonts w:ascii="Wingdings" w:hAnsi="Wingdings" w:hint="default"/>
      </w:rPr>
    </w:lvl>
    <w:lvl w:ilvl="7" w:tplc="0A9A1B34" w:tentative="1">
      <w:start w:val="1"/>
      <w:numFmt w:val="bullet"/>
      <w:lvlText w:val=""/>
      <w:lvlJc w:val="left"/>
      <w:pPr>
        <w:tabs>
          <w:tab w:val="num" w:pos="5760"/>
        </w:tabs>
        <w:ind w:left="5760" w:hanging="360"/>
      </w:pPr>
      <w:rPr>
        <w:rFonts w:ascii="Wingdings" w:hAnsi="Wingdings" w:hint="default"/>
      </w:rPr>
    </w:lvl>
    <w:lvl w:ilvl="8" w:tplc="01D228D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B4885"/>
    <w:multiLevelType w:val="hybridMultilevel"/>
    <w:tmpl w:val="BD364FAA"/>
    <w:lvl w:ilvl="0" w:tplc="AE706AF2">
      <w:start w:val="1"/>
      <w:numFmt w:val="bullet"/>
      <w:lvlText w:val=""/>
      <w:lvlJc w:val="left"/>
      <w:pPr>
        <w:tabs>
          <w:tab w:val="num" w:pos="720"/>
        </w:tabs>
        <w:ind w:left="720" w:hanging="360"/>
      </w:pPr>
      <w:rPr>
        <w:rFonts w:ascii="Wingdings" w:hAnsi="Wingdings" w:hint="default"/>
      </w:rPr>
    </w:lvl>
    <w:lvl w:ilvl="1" w:tplc="4808A846" w:tentative="1">
      <w:start w:val="1"/>
      <w:numFmt w:val="bullet"/>
      <w:lvlText w:val=""/>
      <w:lvlJc w:val="left"/>
      <w:pPr>
        <w:tabs>
          <w:tab w:val="num" w:pos="1440"/>
        </w:tabs>
        <w:ind w:left="1440" w:hanging="360"/>
      </w:pPr>
      <w:rPr>
        <w:rFonts w:ascii="Wingdings" w:hAnsi="Wingdings" w:hint="default"/>
      </w:rPr>
    </w:lvl>
    <w:lvl w:ilvl="2" w:tplc="F75E542C" w:tentative="1">
      <w:start w:val="1"/>
      <w:numFmt w:val="bullet"/>
      <w:lvlText w:val=""/>
      <w:lvlJc w:val="left"/>
      <w:pPr>
        <w:tabs>
          <w:tab w:val="num" w:pos="2160"/>
        </w:tabs>
        <w:ind w:left="2160" w:hanging="360"/>
      </w:pPr>
      <w:rPr>
        <w:rFonts w:ascii="Wingdings" w:hAnsi="Wingdings" w:hint="default"/>
      </w:rPr>
    </w:lvl>
    <w:lvl w:ilvl="3" w:tplc="94006BAC" w:tentative="1">
      <w:start w:val="1"/>
      <w:numFmt w:val="bullet"/>
      <w:lvlText w:val=""/>
      <w:lvlJc w:val="left"/>
      <w:pPr>
        <w:tabs>
          <w:tab w:val="num" w:pos="2880"/>
        </w:tabs>
        <w:ind w:left="2880" w:hanging="360"/>
      </w:pPr>
      <w:rPr>
        <w:rFonts w:ascii="Wingdings" w:hAnsi="Wingdings" w:hint="default"/>
      </w:rPr>
    </w:lvl>
    <w:lvl w:ilvl="4" w:tplc="1BAE6530" w:tentative="1">
      <w:start w:val="1"/>
      <w:numFmt w:val="bullet"/>
      <w:lvlText w:val=""/>
      <w:lvlJc w:val="left"/>
      <w:pPr>
        <w:tabs>
          <w:tab w:val="num" w:pos="3600"/>
        </w:tabs>
        <w:ind w:left="3600" w:hanging="360"/>
      </w:pPr>
      <w:rPr>
        <w:rFonts w:ascii="Wingdings" w:hAnsi="Wingdings" w:hint="default"/>
      </w:rPr>
    </w:lvl>
    <w:lvl w:ilvl="5" w:tplc="441A2CAC" w:tentative="1">
      <w:start w:val="1"/>
      <w:numFmt w:val="bullet"/>
      <w:lvlText w:val=""/>
      <w:lvlJc w:val="left"/>
      <w:pPr>
        <w:tabs>
          <w:tab w:val="num" w:pos="4320"/>
        </w:tabs>
        <w:ind w:left="4320" w:hanging="360"/>
      </w:pPr>
      <w:rPr>
        <w:rFonts w:ascii="Wingdings" w:hAnsi="Wingdings" w:hint="default"/>
      </w:rPr>
    </w:lvl>
    <w:lvl w:ilvl="6" w:tplc="3B2EA6A0" w:tentative="1">
      <w:start w:val="1"/>
      <w:numFmt w:val="bullet"/>
      <w:lvlText w:val=""/>
      <w:lvlJc w:val="left"/>
      <w:pPr>
        <w:tabs>
          <w:tab w:val="num" w:pos="5040"/>
        </w:tabs>
        <w:ind w:left="5040" w:hanging="360"/>
      </w:pPr>
      <w:rPr>
        <w:rFonts w:ascii="Wingdings" w:hAnsi="Wingdings" w:hint="default"/>
      </w:rPr>
    </w:lvl>
    <w:lvl w:ilvl="7" w:tplc="BDF04FCC" w:tentative="1">
      <w:start w:val="1"/>
      <w:numFmt w:val="bullet"/>
      <w:lvlText w:val=""/>
      <w:lvlJc w:val="left"/>
      <w:pPr>
        <w:tabs>
          <w:tab w:val="num" w:pos="5760"/>
        </w:tabs>
        <w:ind w:left="5760" w:hanging="360"/>
      </w:pPr>
      <w:rPr>
        <w:rFonts w:ascii="Wingdings" w:hAnsi="Wingdings" w:hint="default"/>
      </w:rPr>
    </w:lvl>
    <w:lvl w:ilvl="8" w:tplc="98F20B4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A96FA3"/>
    <w:multiLevelType w:val="hybridMultilevel"/>
    <w:tmpl w:val="0C127A62"/>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D0092A"/>
    <w:multiLevelType w:val="multilevel"/>
    <w:tmpl w:val="8C5404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67DE7"/>
    <w:multiLevelType w:val="hybridMultilevel"/>
    <w:tmpl w:val="80B4F684"/>
    <w:lvl w:ilvl="0" w:tplc="0F465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BF6D2A"/>
    <w:multiLevelType w:val="hybridMultilevel"/>
    <w:tmpl w:val="4C605F66"/>
    <w:lvl w:ilvl="0" w:tplc="54D0006E">
      <w:start w:val="1"/>
      <w:numFmt w:val="bullet"/>
      <w:lvlText w:val=""/>
      <w:lvlJc w:val="left"/>
      <w:pPr>
        <w:tabs>
          <w:tab w:val="num" w:pos="720"/>
        </w:tabs>
        <w:ind w:left="720" w:hanging="360"/>
      </w:pPr>
      <w:rPr>
        <w:rFonts w:ascii="Wingdings" w:hAnsi="Wingdings" w:hint="default"/>
      </w:rPr>
    </w:lvl>
    <w:lvl w:ilvl="1" w:tplc="CD500B48">
      <w:start w:val="3069"/>
      <w:numFmt w:val="bullet"/>
      <w:lvlText w:val="–"/>
      <w:lvlJc w:val="left"/>
      <w:pPr>
        <w:tabs>
          <w:tab w:val="num" w:pos="1440"/>
        </w:tabs>
        <w:ind w:left="1440" w:hanging="360"/>
      </w:pPr>
      <w:rPr>
        <w:rFonts w:ascii="等线" w:hAnsi="等线" w:hint="default"/>
      </w:rPr>
    </w:lvl>
    <w:lvl w:ilvl="2" w:tplc="184EBA40" w:tentative="1">
      <w:start w:val="1"/>
      <w:numFmt w:val="bullet"/>
      <w:lvlText w:val=""/>
      <w:lvlJc w:val="left"/>
      <w:pPr>
        <w:tabs>
          <w:tab w:val="num" w:pos="2160"/>
        </w:tabs>
        <w:ind w:left="2160" w:hanging="360"/>
      </w:pPr>
      <w:rPr>
        <w:rFonts w:ascii="Wingdings" w:hAnsi="Wingdings" w:hint="default"/>
      </w:rPr>
    </w:lvl>
    <w:lvl w:ilvl="3" w:tplc="C4B4A00E" w:tentative="1">
      <w:start w:val="1"/>
      <w:numFmt w:val="bullet"/>
      <w:lvlText w:val=""/>
      <w:lvlJc w:val="left"/>
      <w:pPr>
        <w:tabs>
          <w:tab w:val="num" w:pos="2880"/>
        </w:tabs>
        <w:ind w:left="2880" w:hanging="360"/>
      </w:pPr>
      <w:rPr>
        <w:rFonts w:ascii="Wingdings" w:hAnsi="Wingdings" w:hint="default"/>
      </w:rPr>
    </w:lvl>
    <w:lvl w:ilvl="4" w:tplc="E52ED558" w:tentative="1">
      <w:start w:val="1"/>
      <w:numFmt w:val="bullet"/>
      <w:lvlText w:val=""/>
      <w:lvlJc w:val="left"/>
      <w:pPr>
        <w:tabs>
          <w:tab w:val="num" w:pos="3600"/>
        </w:tabs>
        <w:ind w:left="3600" w:hanging="360"/>
      </w:pPr>
      <w:rPr>
        <w:rFonts w:ascii="Wingdings" w:hAnsi="Wingdings" w:hint="default"/>
      </w:rPr>
    </w:lvl>
    <w:lvl w:ilvl="5" w:tplc="221CF3A4" w:tentative="1">
      <w:start w:val="1"/>
      <w:numFmt w:val="bullet"/>
      <w:lvlText w:val=""/>
      <w:lvlJc w:val="left"/>
      <w:pPr>
        <w:tabs>
          <w:tab w:val="num" w:pos="4320"/>
        </w:tabs>
        <w:ind w:left="4320" w:hanging="360"/>
      </w:pPr>
      <w:rPr>
        <w:rFonts w:ascii="Wingdings" w:hAnsi="Wingdings" w:hint="default"/>
      </w:rPr>
    </w:lvl>
    <w:lvl w:ilvl="6" w:tplc="822091C0" w:tentative="1">
      <w:start w:val="1"/>
      <w:numFmt w:val="bullet"/>
      <w:lvlText w:val=""/>
      <w:lvlJc w:val="left"/>
      <w:pPr>
        <w:tabs>
          <w:tab w:val="num" w:pos="5040"/>
        </w:tabs>
        <w:ind w:left="5040" w:hanging="360"/>
      </w:pPr>
      <w:rPr>
        <w:rFonts w:ascii="Wingdings" w:hAnsi="Wingdings" w:hint="default"/>
      </w:rPr>
    </w:lvl>
    <w:lvl w:ilvl="7" w:tplc="08BED24A" w:tentative="1">
      <w:start w:val="1"/>
      <w:numFmt w:val="bullet"/>
      <w:lvlText w:val=""/>
      <w:lvlJc w:val="left"/>
      <w:pPr>
        <w:tabs>
          <w:tab w:val="num" w:pos="5760"/>
        </w:tabs>
        <w:ind w:left="5760" w:hanging="360"/>
      </w:pPr>
      <w:rPr>
        <w:rFonts w:ascii="Wingdings" w:hAnsi="Wingdings" w:hint="default"/>
      </w:rPr>
    </w:lvl>
    <w:lvl w:ilvl="8" w:tplc="F9F8426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12"/>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3"/>
  </w:num>
  <w:num w:numId="5">
    <w:abstractNumId w:val="2"/>
  </w:num>
  <w:num w:numId="6">
    <w:abstractNumId w:val="4"/>
  </w:num>
  <w:num w:numId="7">
    <w:abstractNumId w:val="38"/>
  </w:num>
  <w:num w:numId="8">
    <w:abstractNumId w:val="14"/>
  </w:num>
  <w:num w:numId="9">
    <w:abstractNumId w:val="0"/>
  </w:num>
  <w:num w:numId="10">
    <w:abstractNumId w:val="27"/>
  </w:num>
  <w:num w:numId="11">
    <w:abstractNumId w:val="29"/>
  </w:num>
  <w:num w:numId="12">
    <w:abstractNumId w:val="30"/>
  </w:num>
  <w:num w:numId="13">
    <w:abstractNumId w:val="40"/>
  </w:num>
  <w:num w:numId="14">
    <w:abstractNumId w:val="16"/>
  </w:num>
  <w:num w:numId="15">
    <w:abstractNumId w:val="23"/>
  </w:num>
  <w:num w:numId="16">
    <w:abstractNumId w:val="20"/>
  </w:num>
  <w:num w:numId="17">
    <w:abstractNumId w:val="45"/>
  </w:num>
  <w:num w:numId="18">
    <w:abstractNumId w:val="26"/>
  </w:num>
  <w:num w:numId="19">
    <w:abstractNumId w:val="24"/>
  </w:num>
  <w:num w:numId="20">
    <w:abstractNumId w:val="39"/>
  </w:num>
  <w:num w:numId="21">
    <w:abstractNumId w:val="21"/>
  </w:num>
  <w:num w:numId="22">
    <w:abstractNumId w:val="19"/>
  </w:num>
  <w:num w:numId="23">
    <w:abstractNumId w:val="13"/>
  </w:num>
  <w:num w:numId="24">
    <w:abstractNumId w:val="3"/>
  </w:num>
  <w:num w:numId="25">
    <w:abstractNumId w:val="28"/>
  </w:num>
  <w:num w:numId="26">
    <w:abstractNumId w:val="42"/>
  </w:num>
  <w:num w:numId="27">
    <w:abstractNumId w:val="36"/>
  </w:num>
  <w:num w:numId="28">
    <w:abstractNumId w:val="6"/>
  </w:num>
  <w:num w:numId="29">
    <w:abstractNumId w:val="46"/>
  </w:num>
  <w:num w:numId="30">
    <w:abstractNumId w:val="15"/>
  </w:num>
  <w:num w:numId="31">
    <w:abstractNumId w:val="37"/>
  </w:num>
  <w:num w:numId="32">
    <w:abstractNumId w:val="11"/>
  </w:num>
  <w:num w:numId="33">
    <w:abstractNumId w:val="35"/>
  </w:num>
  <w:num w:numId="3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34"/>
  </w:num>
  <w:num w:numId="37">
    <w:abstractNumId w:val="31"/>
  </w:num>
  <w:num w:numId="38">
    <w:abstractNumId w:val="5"/>
  </w:num>
  <w:num w:numId="39">
    <w:abstractNumId w:val="10"/>
  </w:num>
  <w:num w:numId="40">
    <w:abstractNumId w:val="32"/>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9"/>
  </w:num>
  <w:num w:numId="44">
    <w:abstractNumId w:val="43"/>
  </w:num>
  <w:num w:numId="45">
    <w:abstractNumId w:val="17"/>
  </w:num>
  <w:num w:numId="46">
    <w:abstractNumId w:val="25"/>
  </w:num>
  <w:num w:numId="47">
    <w:abstractNumId w:val="8"/>
  </w:num>
  <w:num w:numId="48">
    <w:abstractNumId w:val="44"/>
  </w:num>
  <w:num w:numId="49">
    <w:abstractNumId w:val="41"/>
  </w:num>
  <w:numIdMacAtCleanup w:val="3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nhong Chen">
    <w15:presenceInfo w15:providerId="None" w15:userId="Wenhong Chen"/>
  </w15:person>
  <w15:person w15:author="chenwenhong@oppo.com">
    <w15:presenceInfo w15:providerId="AD" w15:userId="S::chenwenhong@oppo.com::66a1f666-83f2-4f90-a51d-a4d0189cb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displayBackgroundShape/>
  <w:bordersDoNotSurroundHeader/>
  <w:bordersDoNotSurroundFooter/>
  <w:defaultTabStop w:val="1304"/>
  <w:hyphenationZone w:val="425"/>
  <w:characterSpacingControl w:val="doNotCompress"/>
  <w:hdrShapeDefaults>
    <o:shapedefaults v:ext="edit" spidmax="2049">
      <o:colormru v:ext="edit" colors="#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52"/>
    <w:rsid w:val="00002F49"/>
    <w:rsid w:val="000034CF"/>
    <w:rsid w:val="00003CCB"/>
    <w:rsid w:val="00006052"/>
    <w:rsid w:val="00007DA3"/>
    <w:rsid w:val="000104BB"/>
    <w:rsid w:val="0001163A"/>
    <w:rsid w:val="00012A9A"/>
    <w:rsid w:val="00013BF4"/>
    <w:rsid w:val="00014220"/>
    <w:rsid w:val="00014BF8"/>
    <w:rsid w:val="000208B1"/>
    <w:rsid w:val="00020D65"/>
    <w:rsid w:val="00020E18"/>
    <w:rsid w:val="000212E3"/>
    <w:rsid w:val="00022A34"/>
    <w:rsid w:val="000231FA"/>
    <w:rsid w:val="00023A97"/>
    <w:rsid w:val="00023D86"/>
    <w:rsid w:val="00030181"/>
    <w:rsid w:val="00030D26"/>
    <w:rsid w:val="00031858"/>
    <w:rsid w:val="00033052"/>
    <w:rsid w:val="00033684"/>
    <w:rsid w:val="000340D5"/>
    <w:rsid w:val="0003473E"/>
    <w:rsid w:val="000370A1"/>
    <w:rsid w:val="00040905"/>
    <w:rsid w:val="00041C61"/>
    <w:rsid w:val="00041C68"/>
    <w:rsid w:val="0004282B"/>
    <w:rsid w:val="000428A6"/>
    <w:rsid w:val="0004381C"/>
    <w:rsid w:val="00044082"/>
    <w:rsid w:val="000444F4"/>
    <w:rsid w:val="000445F0"/>
    <w:rsid w:val="00045C18"/>
    <w:rsid w:val="00051F0D"/>
    <w:rsid w:val="000528AC"/>
    <w:rsid w:val="00052A1D"/>
    <w:rsid w:val="0005380E"/>
    <w:rsid w:val="00053CFD"/>
    <w:rsid w:val="000572EC"/>
    <w:rsid w:val="00057C63"/>
    <w:rsid w:val="00061096"/>
    <w:rsid w:val="00062DA5"/>
    <w:rsid w:val="0006400E"/>
    <w:rsid w:val="000664CC"/>
    <w:rsid w:val="00067A60"/>
    <w:rsid w:val="00070F0A"/>
    <w:rsid w:val="000711B6"/>
    <w:rsid w:val="00071C1F"/>
    <w:rsid w:val="0007332C"/>
    <w:rsid w:val="0007777B"/>
    <w:rsid w:val="000807DB"/>
    <w:rsid w:val="000840FA"/>
    <w:rsid w:val="00085C15"/>
    <w:rsid w:val="00085DF6"/>
    <w:rsid w:val="00087D1F"/>
    <w:rsid w:val="00090527"/>
    <w:rsid w:val="0009265A"/>
    <w:rsid w:val="0009348F"/>
    <w:rsid w:val="000948F1"/>
    <w:rsid w:val="000955AF"/>
    <w:rsid w:val="00096C7C"/>
    <w:rsid w:val="00097E72"/>
    <w:rsid w:val="000A14D6"/>
    <w:rsid w:val="000A26AB"/>
    <w:rsid w:val="000A414A"/>
    <w:rsid w:val="000A7536"/>
    <w:rsid w:val="000B7707"/>
    <w:rsid w:val="000C1B52"/>
    <w:rsid w:val="000C3C9F"/>
    <w:rsid w:val="000C4672"/>
    <w:rsid w:val="000C4CE9"/>
    <w:rsid w:val="000C711F"/>
    <w:rsid w:val="000D1399"/>
    <w:rsid w:val="000D4229"/>
    <w:rsid w:val="000D538B"/>
    <w:rsid w:val="000E13D9"/>
    <w:rsid w:val="000E2E46"/>
    <w:rsid w:val="000E3665"/>
    <w:rsid w:val="000E47B4"/>
    <w:rsid w:val="000E4DBB"/>
    <w:rsid w:val="000E4E3F"/>
    <w:rsid w:val="000E51BF"/>
    <w:rsid w:val="000E6656"/>
    <w:rsid w:val="000E6768"/>
    <w:rsid w:val="000E6A06"/>
    <w:rsid w:val="000E7EF6"/>
    <w:rsid w:val="000F1225"/>
    <w:rsid w:val="000F2ED3"/>
    <w:rsid w:val="000F2F41"/>
    <w:rsid w:val="000F3ADE"/>
    <w:rsid w:val="000F3AFF"/>
    <w:rsid w:val="000F4231"/>
    <w:rsid w:val="000F447B"/>
    <w:rsid w:val="00100717"/>
    <w:rsid w:val="0010290D"/>
    <w:rsid w:val="00102D9A"/>
    <w:rsid w:val="00104515"/>
    <w:rsid w:val="0010504F"/>
    <w:rsid w:val="00105BDF"/>
    <w:rsid w:val="0010625E"/>
    <w:rsid w:val="00107546"/>
    <w:rsid w:val="00107DB5"/>
    <w:rsid w:val="001100C7"/>
    <w:rsid w:val="00111C42"/>
    <w:rsid w:val="00115098"/>
    <w:rsid w:val="001153B7"/>
    <w:rsid w:val="001206C7"/>
    <w:rsid w:val="00120898"/>
    <w:rsid w:val="00122B7B"/>
    <w:rsid w:val="00122E72"/>
    <w:rsid w:val="00124544"/>
    <w:rsid w:val="001262B8"/>
    <w:rsid w:val="00130AB1"/>
    <w:rsid w:val="00130C0B"/>
    <w:rsid w:val="00133651"/>
    <w:rsid w:val="0013390A"/>
    <w:rsid w:val="00135606"/>
    <w:rsid w:val="001417EE"/>
    <w:rsid w:val="001428F9"/>
    <w:rsid w:val="00144A13"/>
    <w:rsid w:val="00145A68"/>
    <w:rsid w:val="00152503"/>
    <w:rsid w:val="00157EB9"/>
    <w:rsid w:val="001602CC"/>
    <w:rsid w:val="00163996"/>
    <w:rsid w:val="0016494B"/>
    <w:rsid w:val="00165AD7"/>
    <w:rsid w:val="00166B9F"/>
    <w:rsid w:val="001674B1"/>
    <w:rsid w:val="00171176"/>
    <w:rsid w:val="0017167F"/>
    <w:rsid w:val="00171B6A"/>
    <w:rsid w:val="00171EF5"/>
    <w:rsid w:val="001730CF"/>
    <w:rsid w:val="00175510"/>
    <w:rsid w:val="00175BFE"/>
    <w:rsid w:val="001770B7"/>
    <w:rsid w:val="001802B0"/>
    <w:rsid w:val="001830C0"/>
    <w:rsid w:val="001846A7"/>
    <w:rsid w:val="00190984"/>
    <w:rsid w:val="00190E6B"/>
    <w:rsid w:val="00194ED5"/>
    <w:rsid w:val="00195200"/>
    <w:rsid w:val="001A3C43"/>
    <w:rsid w:val="001A40F2"/>
    <w:rsid w:val="001A56C9"/>
    <w:rsid w:val="001A5B9C"/>
    <w:rsid w:val="001A5C25"/>
    <w:rsid w:val="001A6865"/>
    <w:rsid w:val="001A6999"/>
    <w:rsid w:val="001A79DA"/>
    <w:rsid w:val="001B02A4"/>
    <w:rsid w:val="001B06E9"/>
    <w:rsid w:val="001B1390"/>
    <w:rsid w:val="001B1D06"/>
    <w:rsid w:val="001B319C"/>
    <w:rsid w:val="001B321A"/>
    <w:rsid w:val="001B35F3"/>
    <w:rsid w:val="001B37B6"/>
    <w:rsid w:val="001B3EB1"/>
    <w:rsid w:val="001B45C2"/>
    <w:rsid w:val="001B464A"/>
    <w:rsid w:val="001B58F3"/>
    <w:rsid w:val="001B6710"/>
    <w:rsid w:val="001B679B"/>
    <w:rsid w:val="001C1E15"/>
    <w:rsid w:val="001C2D73"/>
    <w:rsid w:val="001C3262"/>
    <w:rsid w:val="001C661B"/>
    <w:rsid w:val="001C6A32"/>
    <w:rsid w:val="001C6BA8"/>
    <w:rsid w:val="001C7FCA"/>
    <w:rsid w:val="001D00C9"/>
    <w:rsid w:val="001D3432"/>
    <w:rsid w:val="001D50A2"/>
    <w:rsid w:val="001D649C"/>
    <w:rsid w:val="001E1C3A"/>
    <w:rsid w:val="001E37AA"/>
    <w:rsid w:val="001E70ED"/>
    <w:rsid w:val="001E75B7"/>
    <w:rsid w:val="001F0185"/>
    <w:rsid w:val="001F15D4"/>
    <w:rsid w:val="001F28BB"/>
    <w:rsid w:val="001F324E"/>
    <w:rsid w:val="001F4C3F"/>
    <w:rsid w:val="001F555C"/>
    <w:rsid w:val="001F6285"/>
    <w:rsid w:val="001F6C39"/>
    <w:rsid w:val="002026E4"/>
    <w:rsid w:val="00202C90"/>
    <w:rsid w:val="00203D24"/>
    <w:rsid w:val="0020703D"/>
    <w:rsid w:val="00211FF5"/>
    <w:rsid w:val="00213DB1"/>
    <w:rsid w:val="0021547B"/>
    <w:rsid w:val="00215CA4"/>
    <w:rsid w:val="00217B8C"/>
    <w:rsid w:val="00217DAC"/>
    <w:rsid w:val="00217E48"/>
    <w:rsid w:val="00220484"/>
    <w:rsid w:val="002210A3"/>
    <w:rsid w:val="00222A8B"/>
    <w:rsid w:val="00222A8C"/>
    <w:rsid w:val="00222B7B"/>
    <w:rsid w:val="00222DB8"/>
    <w:rsid w:val="00223955"/>
    <w:rsid w:val="002242AB"/>
    <w:rsid w:val="00224B81"/>
    <w:rsid w:val="00225CB4"/>
    <w:rsid w:val="002270BA"/>
    <w:rsid w:val="00227D24"/>
    <w:rsid w:val="00227FB9"/>
    <w:rsid w:val="00230D3E"/>
    <w:rsid w:val="00233789"/>
    <w:rsid w:val="00234324"/>
    <w:rsid w:val="00235474"/>
    <w:rsid w:val="00235D72"/>
    <w:rsid w:val="00235DFB"/>
    <w:rsid w:val="00240019"/>
    <w:rsid w:val="0024008E"/>
    <w:rsid w:val="0024247D"/>
    <w:rsid w:val="00242FAC"/>
    <w:rsid w:val="00243740"/>
    <w:rsid w:val="0025057D"/>
    <w:rsid w:val="00250649"/>
    <w:rsid w:val="00251622"/>
    <w:rsid w:val="00255BA0"/>
    <w:rsid w:val="00255EC9"/>
    <w:rsid w:val="0025756C"/>
    <w:rsid w:val="00257668"/>
    <w:rsid w:val="002601E0"/>
    <w:rsid w:val="002620F9"/>
    <w:rsid w:val="00263CBD"/>
    <w:rsid w:val="00265CCC"/>
    <w:rsid w:val="00265F72"/>
    <w:rsid w:val="0026633B"/>
    <w:rsid w:val="00266900"/>
    <w:rsid w:val="00270654"/>
    <w:rsid w:val="00275F17"/>
    <w:rsid w:val="00275FBF"/>
    <w:rsid w:val="00276720"/>
    <w:rsid w:val="00280741"/>
    <w:rsid w:val="00281454"/>
    <w:rsid w:val="00286EFB"/>
    <w:rsid w:val="0028747C"/>
    <w:rsid w:val="00287D26"/>
    <w:rsid w:val="002907CA"/>
    <w:rsid w:val="00291491"/>
    <w:rsid w:val="00291B05"/>
    <w:rsid w:val="0029235E"/>
    <w:rsid w:val="00293325"/>
    <w:rsid w:val="0029503F"/>
    <w:rsid w:val="002A1753"/>
    <w:rsid w:val="002A46A7"/>
    <w:rsid w:val="002A66B8"/>
    <w:rsid w:val="002A72E5"/>
    <w:rsid w:val="002B04A4"/>
    <w:rsid w:val="002B2330"/>
    <w:rsid w:val="002B2D7F"/>
    <w:rsid w:val="002B343D"/>
    <w:rsid w:val="002B48CB"/>
    <w:rsid w:val="002B71A2"/>
    <w:rsid w:val="002C0490"/>
    <w:rsid w:val="002C1072"/>
    <w:rsid w:val="002C4426"/>
    <w:rsid w:val="002D0775"/>
    <w:rsid w:val="002D2F5A"/>
    <w:rsid w:val="002D3578"/>
    <w:rsid w:val="002D3FA8"/>
    <w:rsid w:val="002D5106"/>
    <w:rsid w:val="002D662A"/>
    <w:rsid w:val="002E0292"/>
    <w:rsid w:val="002E11FA"/>
    <w:rsid w:val="002E1247"/>
    <w:rsid w:val="002E1B57"/>
    <w:rsid w:val="002E2E2E"/>
    <w:rsid w:val="002E5150"/>
    <w:rsid w:val="002E584F"/>
    <w:rsid w:val="002E7D51"/>
    <w:rsid w:val="002F0C8A"/>
    <w:rsid w:val="002F3580"/>
    <w:rsid w:val="002F4316"/>
    <w:rsid w:val="002F4763"/>
    <w:rsid w:val="002F566D"/>
    <w:rsid w:val="002F7BA5"/>
    <w:rsid w:val="00300CF1"/>
    <w:rsid w:val="00300DE7"/>
    <w:rsid w:val="00301DE6"/>
    <w:rsid w:val="003028D6"/>
    <w:rsid w:val="00302902"/>
    <w:rsid w:val="0030295F"/>
    <w:rsid w:val="003045A6"/>
    <w:rsid w:val="00304C69"/>
    <w:rsid w:val="003055D3"/>
    <w:rsid w:val="00306F51"/>
    <w:rsid w:val="00312DA6"/>
    <w:rsid w:val="003139FD"/>
    <w:rsid w:val="00316219"/>
    <w:rsid w:val="0032042A"/>
    <w:rsid w:val="003206EA"/>
    <w:rsid w:val="003248D0"/>
    <w:rsid w:val="00324AAC"/>
    <w:rsid w:val="003254AC"/>
    <w:rsid w:val="0032550D"/>
    <w:rsid w:val="00325FDE"/>
    <w:rsid w:val="00326A15"/>
    <w:rsid w:val="0032780D"/>
    <w:rsid w:val="0032781B"/>
    <w:rsid w:val="00327983"/>
    <w:rsid w:val="00330F28"/>
    <w:rsid w:val="00331360"/>
    <w:rsid w:val="00331B22"/>
    <w:rsid w:val="00331F4F"/>
    <w:rsid w:val="00332FDF"/>
    <w:rsid w:val="00334282"/>
    <w:rsid w:val="003361F0"/>
    <w:rsid w:val="003369B2"/>
    <w:rsid w:val="003374FC"/>
    <w:rsid w:val="0034100B"/>
    <w:rsid w:val="0034135F"/>
    <w:rsid w:val="00342C34"/>
    <w:rsid w:val="00342C8E"/>
    <w:rsid w:val="00343D8F"/>
    <w:rsid w:val="00345386"/>
    <w:rsid w:val="00346439"/>
    <w:rsid w:val="00346DFF"/>
    <w:rsid w:val="00347362"/>
    <w:rsid w:val="003502F5"/>
    <w:rsid w:val="0035078D"/>
    <w:rsid w:val="0035096F"/>
    <w:rsid w:val="0035173C"/>
    <w:rsid w:val="00351A4D"/>
    <w:rsid w:val="00351BBA"/>
    <w:rsid w:val="00352BAD"/>
    <w:rsid w:val="00353C89"/>
    <w:rsid w:val="00354C97"/>
    <w:rsid w:val="003557DE"/>
    <w:rsid w:val="00356993"/>
    <w:rsid w:val="003601D4"/>
    <w:rsid w:val="00360639"/>
    <w:rsid w:val="00361A67"/>
    <w:rsid w:val="003621E2"/>
    <w:rsid w:val="003658BF"/>
    <w:rsid w:val="0036638B"/>
    <w:rsid w:val="003702F6"/>
    <w:rsid w:val="00370889"/>
    <w:rsid w:val="00370F81"/>
    <w:rsid w:val="00371A5D"/>
    <w:rsid w:val="003724E5"/>
    <w:rsid w:val="00372EFC"/>
    <w:rsid w:val="00374217"/>
    <w:rsid w:val="00376235"/>
    <w:rsid w:val="00376B91"/>
    <w:rsid w:val="00377444"/>
    <w:rsid w:val="003776DB"/>
    <w:rsid w:val="003800CD"/>
    <w:rsid w:val="003813EE"/>
    <w:rsid w:val="0038322D"/>
    <w:rsid w:val="00383373"/>
    <w:rsid w:val="00384477"/>
    <w:rsid w:val="003909F8"/>
    <w:rsid w:val="00392134"/>
    <w:rsid w:val="003923ED"/>
    <w:rsid w:val="00396FA6"/>
    <w:rsid w:val="003A0A8B"/>
    <w:rsid w:val="003A3096"/>
    <w:rsid w:val="003A371B"/>
    <w:rsid w:val="003A4762"/>
    <w:rsid w:val="003A5650"/>
    <w:rsid w:val="003A5BFB"/>
    <w:rsid w:val="003A7FF1"/>
    <w:rsid w:val="003B1A80"/>
    <w:rsid w:val="003B3E3E"/>
    <w:rsid w:val="003B776E"/>
    <w:rsid w:val="003B7F6F"/>
    <w:rsid w:val="003C1B42"/>
    <w:rsid w:val="003C325F"/>
    <w:rsid w:val="003C41C0"/>
    <w:rsid w:val="003D0CB3"/>
    <w:rsid w:val="003D28D4"/>
    <w:rsid w:val="003D298F"/>
    <w:rsid w:val="003D34F5"/>
    <w:rsid w:val="003D38F3"/>
    <w:rsid w:val="003D447E"/>
    <w:rsid w:val="003D63C1"/>
    <w:rsid w:val="003D682F"/>
    <w:rsid w:val="003D6FC7"/>
    <w:rsid w:val="003E0378"/>
    <w:rsid w:val="003E1009"/>
    <w:rsid w:val="003E3793"/>
    <w:rsid w:val="003E6CEA"/>
    <w:rsid w:val="003E6F50"/>
    <w:rsid w:val="003F081F"/>
    <w:rsid w:val="003F099E"/>
    <w:rsid w:val="003F1056"/>
    <w:rsid w:val="003F1135"/>
    <w:rsid w:val="003F4116"/>
    <w:rsid w:val="003F4B71"/>
    <w:rsid w:val="003F6085"/>
    <w:rsid w:val="003F6A17"/>
    <w:rsid w:val="003F775A"/>
    <w:rsid w:val="003F794B"/>
    <w:rsid w:val="003F7B07"/>
    <w:rsid w:val="00400A20"/>
    <w:rsid w:val="00400C8D"/>
    <w:rsid w:val="00402CD5"/>
    <w:rsid w:val="00404E5B"/>
    <w:rsid w:val="00410165"/>
    <w:rsid w:val="00412EEC"/>
    <w:rsid w:val="00415AAE"/>
    <w:rsid w:val="0042011E"/>
    <w:rsid w:val="00422265"/>
    <w:rsid w:val="0042244B"/>
    <w:rsid w:val="00422827"/>
    <w:rsid w:val="00422E2E"/>
    <w:rsid w:val="004249E1"/>
    <w:rsid w:val="00424E5D"/>
    <w:rsid w:val="00426AD7"/>
    <w:rsid w:val="00426C1E"/>
    <w:rsid w:val="0042725C"/>
    <w:rsid w:val="0042765E"/>
    <w:rsid w:val="00427BB5"/>
    <w:rsid w:val="0043016D"/>
    <w:rsid w:val="004321BF"/>
    <w:rsid w:val="004321DB"/>
    <w:rsid w:val="00432E09"/>
    <w:rsid w:val="0043335E"/>
    <w:rsid w:val="00433EF6"/>
    <w:rsid w:val="00434C17"/>
    <w:rsid w:val="00434CFF"/>
    <w:rsid w:val="00434FE2"/>
    <w:rsid w:val="00435BA2"/>
    <w:rsid w:val="00442357"/>
    <w:rsid w:val="0044287C"/>
    <w:rsid w:val="00443E8E"/>
    <w:rsid w:val="00445495"/>
    <w:rsid w:val="00445E66"/>
    <w:rsid w:val="0045378B"/>
    <w:rsid w:val="00453A1E"/>
    <w:rsid w:val="00454EBA"/>
    <w:rsid w:val="00455492"/>
    <w:rsid w:val="00456000"/>
    <w:rsid w:val="00461010"/>
    <w:rsid w:val="00461F8F"/>
    <w:rsid w:val="004629B1"/>
    <w:rsid w:val="00463E09"/>
    <w:rsid w:val="00467767"/>
    <w:rsid w:val="00467912"/>
    <w:rsid w:val="004702F1"/>
    <w:rsid w:val="00470B06"/>
    <w:rsid w:val="004745DB"/>
    <w:rsid w:val="00474A2A"/>
    <w:rsid w:val="004755F5"/>
    <w:rsid w:val="00475F54"/>
    <w:rsid w:val="00480A9B"/>
    <w:rsid w:val="00483CDF"/>
    <w:rsid w:val="004847A4"/>
    <w:rsid w:val="004854A4"/>
    <w:rsid w:val="004857D4"/>
    <w:rsid w:val="00486273"/>
    <w:rsid w:val="004872CD"/>
    <w:rsid w:val="0048765A"/>
    <w:rsid w:val="004900CC"/>
    <w:rsid w:val="00490D59"/>
    <w:rsid w:val="00492A55"/>
    <w:rsid w:val="004930DA"/>
    <w:rsid w:val="004935FA"/>
    <w:rsid w:val="0049413F"/>
    <w:rsid w:val="0049581B"/>
    <w:rsid w:val="00495962"/>
    <w:rsid w:val="00496A2C"/>
    <w:rsid w:val="004971DD"/>
    <w:rsid w:val="004A3322"/>
    <w:rsid w:val="004A4386"/>
    <w:rsid w:val="004A629F"/>
    <w:rsid w:val="004A799E"/>
    <w:rsid w:val="004B0430"/>
    <w:rsid w:val="004B1093"/>
    <w:rsid w:val="004B216A"/>
    <w:rsid w:val="004B43F3"/>
    <w:rsid w:val="004B69F1"/>
    <w:rsid w:val="004B79BD"/>
    <w:rsid w:val="004C0CAC"/>
    <w:rsid w:val="004C0E79"/>
    <w:rsid w:val="004D0462"/>
    <w:rsid w:val="004D1ABD"/>
    <w:rsid w:val="004D2305"/>
    <w:rsid w:val="004D232B"/>
    <w:rsid w:val="004D4BFE"/>
    <w:rsid w:val="004D55FD"/>
    <w:rsid w:val="004D57A1"/>
    <w:rsid w:val="004D69DC"/>
    <w:rsid w:val="004D7267"/>
    <w:rsid w:val="004D7BA9"/>
    <w:rsid w:val="004E15C4"/>
    <w:rsid w:val="004E1E19"/>
    <w:rsid w:val="004E2B34"/>
    <w:rsid w:val="004E2B39"/>
    <w:rsid w:val="004E3C2C"/>
    <w:rsid w:val="004E46BA"/>
    <w:rsid w:val="004E47EA"/>
    <w:rsid w:val="004E4A23"/>
    <w:rsid w:val="004E4D1D"/>
    <w:rsid w:val="004E65F2"/>
    <w:rsid w:val="004E6819"/>
    <w:rsid w:val="004E7BC4"/>
    <w:rsid w:val="004F12D1"/>
    <w:rsid w:val="004F18F3"/>
    <w:rsid w:val="004F27F7"/>
    <w:rsid w:val="004F5E9A"/>
    <w:rsid w:val="005013E1"/>
    <w:rsid w:val="00501682"/>
    <w:rsid w:val="00501BA8"/>
    <w:rsid w:val="00503EAF"/>
    <w:rsid w:val="0050456A"/>
    <w:rsid w:val="005054A2"/>
    <w:rsid w:val="00505E32"/>
    <w:rsid w:val="00507D56"/>
    <w:rsid w:val="00511BE1"/>
    <w:rsid w:val="00511CB5"/>
    <w:rsid w:val="0051352D"/>
    <w:rsid w:val="0051468B"/>
    <w:rsid w:val="00514F4C"/>
    <w:rsid w:val="00514F7E"/>
    <w:rsid w:val="0051664F"/>
    <w:rsid w:val="0051752D"/>
    <w:rsid w:val="0052769E"/>
    <w:rsid w:val="00530571"/>
    <w:rsid w:val="0053179F"/>
    <w:rsid w:val="00531DFF"/>
    <w:rsid w:val="00533EB7"/>
    <w:rsid w:val="00535059"/>
    <w:rsid w:val="005353D5"/>
    <w:rsid w:val="00540CF9"/>
    <w:rsid w:val="00541E0F"/>
    <w:rsid w:val="00543EC8"/>
    <w:rsid w:val="0054417C"/>
    <w:rsid w:val="00547318"/>
    <w:rsid w:val="00550145"/>
    <w:rsid w:val="00551157"/>
    <w:rsid w:val="0055150B"/>
    <w:rsid w:val="005517E7"/>
    <w:rsid w:val="00552443"/>
    <w:rsid w:val="0055284D"/>
    <w:rsid w:val="00553D49"/>
    <w:rsid w:val="00555268"/>
    <w:rsid w:val="005552EF"/>
    <w:rsid w:val="00560D96"/>
    <w:rsid w:val="00561E68"/>
    <w:rsid w:val="00562398"/>
    <w:rsid w:val="0056273A"/>
    <w:rsid w:val="00563174"/>
    <w:rsid w:val="00563563"/>
    <w:rsid w:val="00564071"/>
    <w:rsid w:val="00564775"/>
    <w:rsid w:val="00570C5A"/>
    <w:rsid w:val="00571E51"/>
    <w:rsid w:val="00571F5F"/>
    <w:rsid w:val="0057295A"/>
    <w:rsid w:val="00572C6A"/>
    <w:rsid w:val="00577469"/>
    <w:rsid w:val="00577474"/>
    <w:rsid w:val="00577C97"/>
    <w:rsid w:val="00577DC4"/>
    <w:rsid w:val="0058195A"/>
    <w:rsid w:val="00582660"/>
    <w:rsid w:val="0058321A"/>
    <w:rsid w:val="005852F0"/>
    <w:rsid w:val="005861EE"/>
    <w:rsid w:val="00587486"/>
    <w:rsid w:val="00590329"/>
    <w:rsid w:val="00590ED2"/>
    <w:rsid w:val="0059100F"/>
    <w:rsid w:val="00592AA2"/>
    <w:rsid w:val="005953F7"/>
    <w:rsid w:val="00596438"/>
    <w:rsid w:val="005969E1"/>
    <w:rsid w:val="005A0C5C"/>
    <w:rsid w:val="005A22C3"/>
    <w:rsid w:val="005A2955"/>
    <w:rsid w:val="005A3E5E"/>
    <w:rsid w:val="005A4EBC"/>
    <w:rsid w:val="005A55E0"/>
    <w:rsid w:val="005B2D4B"/>
    <w:rsid w:val="005B3868"/>
    <w:rsid w:val="005B3F9F"/>
    <w:rsid w:val="005B4578"/>
    <w:rsid w:val="005B5F68"/>
    <w:rsid w:val="005B63D1"/>
    <w:rsid w:val="005B70BB"/>
    <w:rsid w:val="005C0A12"/>
    <w:rsid w:val="005C16FC"/>
    <w:rsid w:val="005C63D2"/>
    <w:rsid w:val="005C7705"/>
    <w:rsid w:val="005D0A6F"/>
    <w:rsid w:val="005D1366"/>
    <w:rsid w:val="005D13B1"/>
    <w:rsid w:val="005D1A2D"/>
    <w:rsid w:val="005D1B0E"/>
    <w:rsid w:val="005D2657"/>
    <w:rsid w:val="005D4315"/>
    <w:rsid w:val="005D65FE"/>
    <w:rsid w:val="005D75B6"/>
    <w:rsid w:val="005E2B2A"/>
    <w:rsid w:val="005E4B33"/>
    <w:rsid w:val="005E4E2A"/>
    <w:rsid w:val="005E6C9C"/>
    <w:rsid w:val="005F098D"/>
    <w:rsid w:val="005F22DD"/>
    <w:rsid w:val="005F2503"/>
    <w:rsid w:val="005F312B"/>
    <w:rsid w:val="005F445A"/>
    <w:rsid w:val="005F4814"/>
    <w:rsid w:val="005F5233"/>
    <w:rsid w:val="005F74D2"/>
    <w:rsid w:val="005F7BE6"/>
    <w:rsid w:val="005F7CE2"/>
    <w:rsid w:val="0060152C"/>
    <w:rsid w:val="00602C8A"/>
    <w:rsid w:val="006060EC"/>
    <w:rsid w:val="00606D5D"/>
    <w:rsid w:val="00611D20"/>
    <w:rsid w:val="006146E3"/>
    <w:rsid w:val="00615CC8"/>
    <w:rsid w:val="00615E27"/>
    <w:rsid w:val="00616F66"/>
    <w:rsid w:val="00620370"/>
    <w:rsid w:val="00621124"/>
    <w:rsid w:val="00621DB9"/>
    <w:rsid w:val="00621FE0"/>
    <w:rsid w:val="006228CC"/>
    <w:rsid w:val="0062315A"/>
    <w:rsid w:val="006235F5"/>
    <w:rsid w:val="006248C8"/>
    <w:rsid w:val="006251C1"/>
    <w:rsid w:val="00627A74"/>
    <w:rsid w:val="006318AD"/>
    <w:rsid w:val="00631CDA"/>
    <w:rsid w:val="00632DCA"/>
    <w:rsid w:val="006337DA"/>
    <w:rsid w:val="006360B1"/>
    <w:rsid w:val="006414CB"/>
    <w:rsid w:val="00642D25"/>
    <w:rsid w:val="006473C9"/>
    <w:rsid w:val="00651D65"/>
    <w:rsid w:val="0065341C"/>
    <w:rsid w:val="00653D75"/>
    <w:rsid w:val="00655A75"/>
    <w:rsid w:val="006602A7"/>
    <w:rsid w:val="00661D48"/>
    <w:rsid w:val="006646AF"/>
    <w:rsid w:val="00664B82"/>
    <w:rsid w:val="00665754"/>
    <w:rsid w:val="0066719E"/>
    <w:rsid w:val="00674BFE"/>
    <w:rsid w:val="00674E17"/>
    <w:rsid w:val="00675871"/>
    <w:rsid w:val="00677C0F"/>
    <w:rsid w:val="00677F7E"/>
    <w:rsid w:val="00681C2E"/>
    <w:rsid w:val="006821C9"/>
    <w:rsid w:val="006830D8"/>
    <w:rsid w:val="00684053"/>
    <w:rsid w:val="00684DB0"/>
    <w:rsid w:val="00686908"/>
    <w:rsid w:val="00686EBF"/>
    <w:rsid w:val="00687038"/>
    <w:rsid w:val="00687C4D"/>
    <w:rsid w:val="006903F5"/>
    <w:rsid w:val="00690691"/>
    <w:rsid w:val="006907E1"/>
    <w:rsid w:val="00690C63"/>
    <w:rsid w:val="0069155D"/>
    <w:rsid w:val="00692114"/>
    <w:rsid w:val="0069240F"/>
    <w:rsid w:val="006943B8"/>
    <w:rsid w:val="006952A0"/>
    <w:rsid w:val="006952E6"/>
    <w:rsid w:val="006955B8"/>
    <w:rsid w:val="00696D65"/>
    <w:rsid w:val="00696E93"/>
    <w:rsid w:val="006A03A0"/>
    <w:rsid w:val="006A03D2"/>
    <w:rsid w:val="006A13BF"/>
    <w:rsid w:val="006A1781"/>
    <w:rsid w:val="006A2775"/>
    <w:rsid w:val="006A286A"/>
    <w:rsid w:val="006A39E3"/>
    <w:rsid w:val="006A43ED"/>
    <w:rsid w:val="006A6586"/>
    <w:rsid w:val="006A7220"/>
    <w:rsid w:val="006A77E7"/>
    <w:rsid w:val="006A7F93"/>
    <w:rsid w:val="006B0229"/>
    <w:rsid w:val="006B02CC"/>
    <w:rsid w:val="006B0D79"/>
    <w:rsid w:val="006B2A30"/>
    <w:rsid w:val="006B3332"/>
    <w:rsid w:val="006B4052"/>
    <w:rsid w:val="006B40DE"/>
    <w:rsid w:val="006B45F8"/>
    <w:rsid w:val="006B54B7"/>
    <w:rsid w:val="006B5DDA"/>
    <w:rsid w:val="006C26F1"/>
    <w:rsid w:val="006C3B6C"/>
    <w:rsid w:val="006D28EC"/>
    <w:rsid w:val="006D3A0B"/>
    <w:rsid w:val="006D5C09"/>
    <w:rsid w:val="006D5DD1"/>
    <w:rsid w:val="006D69FE"/>
    <w:rsid w:val="006D6BC1"/>
    <w:rsid w:val="006E01C8"/>
    <w:rsid w:val="006E11FF"/>
    <w:rsid w:val="006E42AE"/>
    <w:rsid w:val="006E4EA0"/>
    <w:rsid w:val="006E5C35"/>
    <w:rsid w:val="006E6EF7"/>
    <w:rsid w:val="006F248C"/>
    <w:rsid w:val="006F3BDD"/>
    <w:rsid w:val="006F6FBE"/>
    <w:rsid w:val="006F703B"/>
    <w:rsid w:val="006F73D5"/>
    <w:rsid w:val="0070040A"/>
    <w:rsid w:val="00700880"/>
    <w:rsid w:val="00700F8C"/>
    <w:rsid w:val="00704AF3"/>
    <w:rsid w:val="00705691"/>
    <w:rsid w:val="0071049F"/>
    <w:rsid w:val="007122CC"/>
    <w:rsid w:val="0071291C"/>
    <w:rsid w:val="0071446C"/>
    <w:rsid w:val="007146E2"/>
    <w:rsid w:val="00715BA2"/>
    <w:rsid w:val="00716C8E"/>
    <w:rsid w:val="0071706B"/>
    <w:rsid w:val="007177A3"/>
    <w:rsid w:val="0072023A"/>
    <w:rsid w:val="00720561"/>
    <w:rsid w:val="0072225D"/>
    <w:rsid w:val="007233EB"/>
    <w:rsid w:val="00723D96"/>
    <w:rsid w:val="0072549A"/>
    <w:rsid w:val="007269C1"/>
    <w:rsid w:val="00727E49"/>
    <w:rsid w:val="00730DF4"/>
    <w:rsid w:val="00730FDD"/>
    <w:rsid w:val="0073214B"/>
    <w:rsid w:val="00733099"/>
    <w:rsid w:val="00733F44"/>
    <w:rsid w:val="007343DC"/>
    <w:rsid w:val="00735932"/>
    <w:rsid w:val="00737CBB"/>
    <w:rsid w:val="0074206C"/>
    <w:rsid w:val="00742651"/>
    <w:rsid w:val="007436B9"/>
    <w:rsid w:val="00750FD8"/>
    <w:rsid w:val="0075372A"/>
    <w:rsid w:val="007539EF"/>
    <w:rsid w:val="00755A6B"/>
    <w:rsid w:val="00756208"/>
    <w:rsid w:val="00756223"/>
    <w:rsid w:val="00756A45"/>
    <w:rsid w:val="00757621"/>
    <w:rsid w:val="00757A68"/>
    <w:rsid w:val="007619F1"/>
    <w:rsid w:val="00762F1F"/>
    <w:rsid w:val="007631B2"/>
    <w:rsid w:val="00763D4F"/>
    <w:rsid w:val="00767091"/>
    <w:rsid w:val="00767714"/>
    <w:rsid w:val="007678AD"/>
    <w:rsid w:val="00767B76"/>
    <w:rsid w:val="00772DB4"/>
    <w:rsid w:val="0077324C"/>
    <w:rsid w:val="00773335"/>
    <w:rsid w:val="00773779"/>
    <w:rsid w:val="00773EAC"/>
    <w:rsid w:val="00774101"/>
    <w:rsid w:val="0077608B"/>
    <w:rsid w:val="00777482"/>
    <w:rsid w:val="007802E9"/>
    <w:rsid w:val="0078272C"/>
    <w:rsid w:val="0078306D"/>
    <w:rsid w:val="00783764"/>
    <w:rsid w:val="0078426E"/>
    <w:rsid w:val="00784EB2"/>
    <w:rsid w:val="00785C4A"/>
    <w:rsid w:val="00785F7C"/>
    <w:rsid w:val="00786D15"/>
    <w:rsid w:val="007876DA"/>
    <w:rsid w:val="007906A3"/>
    <w:rsid w:val="00790A50"/>
    <w:rsid w:val="00790BDA"/>
    <w:rsid w:val="00790BE5"/>
    <w:rsid w:val="00794A3A"/>
    <w:rsid w:val="00794E98"/>
    <w:rsid w:val="00795772"/>
    <w:rsid w:val="007957A1"/>
    <w:rsid w:val="00796401"/>
    <w:rsid w:val="00797BF4"/>
    <w:rsid w:val="007A2BAF"/>
    <w:rsid w:val="007A4626"/>
    <w:rsid w:val="007A4819"/>
    <w:rsid w:val="007A4D16"/>
    <w:rsid w:val="007A56EE"/>
    <w:rsid w:val="007B092B"/>
    <w:rsid w:val="007B0F8D"/>
    <w:rsid w:val="007B135C"/>
    <w:rsid w:val="007B1A75"/>
    <w:rsid w:val="007B20E0"/>
    <w:rsid w:val="007B4516"/>
    <w:rsid w:val="007B687E"/>
    <w:rsid w:val="007B6D27"/>
    <w:rsid w:val="007B7B77"/>
    <w:rsid w:val="007C0045"/>
    <w:rsid w:val="007C0129"/>
    <w:rsid w:val="007C0992"/>
    <w:rsid w:val="007C1054"/>
    <w:rsid w:val="007C18FB"/>
    <w:rsid w:val="007C3D09"/>
    <w:rsid w:val="007C5749"/>
    <w:rsid w:val="007C5DC3"/>
    <w:rsid w:val="007C6627"/>
    <w:rsid w:val="007D0208"/>
    <w:rsid w:val="007D1DC2"/>
    <w:rsid w:val="007D5112"/>
    <w:rsid w:val="007D68B7"/>
    <w:rsid w:val="007D7423"/>
    <w:rsid w:val="007D7DBB"/>
    <w:rsid w:val="007D7DC5"/>
    <w:rsid w:val="007E47B2"/>
    <w:rsid w:val="007E75F8"/>
    <w:rsid w:val="007F0671"/>
    <w:rsid w:val="007F1FEA"/>
    <w:rsid w:val="007F45AE"/>
    <w:rsid w:val="007F6465"/>
    <w:rsid w:val="007F66C0"/>
    <w:rsid w:val="007F6DB3"/>
    <w:rsid w:val="007F6E66"/>
    <w:rsid w:val="007F702F"/>
    <w:rsid w:val="007F748B"/>
    <w:rsid w:val="00800F7D"/>
    <w:rsid w:val="00803D35"/>
    <w:rsid w:val="0080434B"/>
    <w:rsid w:val="008047EE"/>
    <w:rsid w:val="0080630D"/>
    <w:rsid w:val="00806F60"/>
    <w:rsid w:val="00810B61"/>
    <w:rsid w:val="00810BDF"/>
    <w:rsid w:val="00811720"/>
    <w:rsid w:val="008126EE"/>
    <w:rsid w:val="00812749"/>
    <w:rsid w:val="00812A2D"/>
    <w:rsid w:val="00815064"/>
    <w:rsid w:val="008150AD"/>
    <w:rsid w:val="00815BBE"/>
    <w:rsid w:val="00824432"/>
    <w:rsid w:val="00824B61"/>
    <w:rsid w:val="00827656"/>
    <w:rsid w:val="008302E5"/>
    <w:rsid w:val="00831698"/>
    <w:rsid w:val="00833317"/>
    <w:rsid w:val="00833C9A"/>
    <w:rsid w:val="00836945"/>
    <w:rsid w:val="00841AC5"/>
    <w:rsid w:val="00842E85"/>
    <w:rsid w:val="00843077"/>
    <w:rsid w:val="008432A7"/>
    <w:rsid w:val="008437BC"/>
    <w:rsid w:val="00845611"/>
    <w:rsid w:val="008478D4"/>
    <w:rsid w:val="00847EAB"/>
    <w:rsid w:val="008538E4"/>
    <w:rsid w:val="00854286"/>
    <w:rsid w:val="0085432E"/>
    <w:rsid w:val="0085518E"/>
    <w:rsid w:val="008553AA"/>
    <w:rsid w:val="00855C4D"/>
    <w:rsid w:val="008572E2"/>
    <w:rsid w:val="008602BC"/>
    <w:rsid w:val="00860D22"/>
    <w:rsid w:val="00862562"/>
    <w:rsid w:val="008658DF"/>
    <w:rsid w:val="00866230"/>
    <w:rsid w:val="00866545"/>
    <w:rsid w:val="008707CA"/>
    <w:rsid w:val="00871094"/>
    <w:rsid w:val="008730EE"/>
    <w:rsid w:val="008739A7"/>
    <w:rsid w:val="00876A67"/>
    <w:rsid w:val="00877420"/>
    <w:rsid w:val="00880EEA"/>
    <w:rsid w:val="00881934"/>
    <w:rsid w:val="00884059"/>
    <w:rsid w:val="00884661"/>
    <w:rsid w:val="00885A94"/>
    <w:rsid w:val="00886557"/>
    <w:rsid w:val="00886C88"/>
    <w:rsid w:val="008916ED"/>
    <w:rsid w:val="0089211A"/>
    <w:rsid w:val="00894383"/>
    <w:rsid w:val="008949EC"/>
    <w:rsid w:val="00895B3D"/>
    <w:rsid w:val="008A117B"/>
    <w:rsid w:val="008A1840"/>
    <w:rsid w:val="008A2B7F"/>
    <w:rsid w:val="008A2BE6"/>
    <w:rsid w:val="008A3176"/>
    <w:rsid w:val="008A4BB5"/>
    <w:rsid w:val="008A6698"/>
    <w:rsid w:val="008B5523"/>
    <w:rsid w:val="008B604B"/>
    <w:rsid w:val="008B699F"/>
    <w:rsid w:val="008C2917"/>
    <w:rsid w:val="008C4089"/>
    <w:rsid w:val="008C4BEE"/>
    <w:rsid w:val="008C522F"/>
    <w:rsid w:val="008C5874"/>
    <w:rsid w:val="008C5BF3"/>
    <w:rsid w:val="008C704F"/>
    <w:rsid w:val="008C73FA"/>
    <w:rsid w:val="008C7C81"/>
    <w:rsid w:val="008D045D"/>
    <w:rsid w:val="008D0498"/>
    <w:rsid w:val="008D1A75"/>
    <w:rsid w:val="008D2070"/>
    <w:rsid w:val="008D24B4"/>
    <w:rsid w:val="008D4AC7"/>
    <w:rsid w:val="008D5177"/>
    <w:rsid w:val="008D5370"/>
    <w:rsid w:val="008D53B5"/>
    <w:rsid w:val="008D6536"/>
    <w:rsid w:val="008D6CB4"/>
    <w:rsid w:val="008E2F68"/>
    <w:rsid w:val="008E45A1"/>
    <w:rsid w:val="008E508C"/>
    <w:rsid w:val="008E5708"/>
    <w:rsid w:val="008F01A4"/>
    <w:rsid w:val="008F0CF9"/>
    <w:rsid w:val="008F0F4F"/>
    <w:rsid w:val="008F4EA0"/>
    <w:rsid w:val="008F6C6D"/>
    <w:rsid w:val="009018DA"/>
    <w:rsid w:val="00903227"/>
    <w:rsid w:val="00904EF0"/>
    <w:rsid w:val="009068E6"/>
    <w:rsid w:val="0090737E"/>
    <w:rsid w:val="0091005F"/>
    <w:rsid w:val="00910958"/>
    <w:rsid w:val="00912463"/>
    <w:rsid w:val="00912496"/>
    <w:rsid w:val="00912C94"/>
    <w:rsid w:val="00914077"/>
    <w:rsid w:val="0091475A"/>
    <w:rsid w:val="009148F6"/>
    <w:rsid w:val="0091669E"/>
    <w:rsid w:val="00916CEE"/>
    <w:rsid w:val="00917E84"/>
    <w:rsid w:val="00921F0F"/>
    <w:rsid w:val="00921FEF"/>
    <w:rsid w:val="00922E36"/>
    <w:rsid w:val="00924020"/>
    <w:rsid w:val="009259B3"/>
    <w:rsid w:val="009264F4"/>
    <w:rsid w:val="00926C01"/>
    <w:rsid w:val="0092771A"/>
    <w:rsid w:val="00927855"/>
    <w:rsid w:val="00930521"/>
    <w:rsid w:val="009312C3"/>
    <w:rsid w:val="00932174"/>
    <w:rsid w:val="009329AD"/>
    <w:rsid w:val="00932E82"/>
    <w:rsid w:val="00933CEA"/>
    <w:rsid w:val="00933FB5"/>
    <w:rsid w:val="00934ED5"/>
    <w:rsid w:val="009355A0"/>
    <w:rsid w:val="009363CE"/>
    <w:rsid w:val="00936B4B"/>
    <w:rsid w:val="009377BE"/>
    <w:rsid w:val="00941260"/>
    <w:rsid w:val="009426D5"/>
    <w:rsid w:val="0094335F"/>
    <w:rsid w:val="009441F9"/>
    <w:rsid w:val="00945F25"/>
    <w:rsid w:val="009502EC"/>
    <w:rsid w:val="009521E6"/>
    <w:rsid w:val="0095713B"/>
    <w:rsid w:val="00957904"/>
    <w:rsid w:val="00960E21"/>
    <w:rsid w:val="00961802"/>
    <w:rsid w:val="00962605"/>
    <w:rsid w:val="009631D0"/>
    <w:rsid w:val="0096579F"/>
    <w:rsid w:val="00970D6A"/>
    <w:rsid w:val="0097206B"/>
    <w:rsid w:val="00973A31"/>
    <w:rsid w:val="0098044F"/>
    <w:rsid w:val="009835E1"/>
    <w:rsid w:val="00984445"/>
    <w:rsid w:val="0098527C"/>
    <w:rsid w:val="00986B76"/>
    <w:rsid w:val="00987340"/>
    <w:rsid w:val="00990B13"/>
    <w:rsid w:val="00991D32"/>
    <w:rsid w:val="00992BB5"/>
    <w:rsid w:val="00992F40"/>
    <w:rsid w:val="0099358B"/>
    <w:rsid w:val="00993C81"/>
    <w:rsid w:val="00997B91"/>
    <w:rsid w:val="009A05EE"/>
    <w:rsid w:val="009A1BB4"/>
    <w:rsid w:val="009A250B"/>
    <w:rsid w:val="009A2F25"/>
    <w:rsid w:val="009A4709"/>
    <w:rsid w:val="009A4FBC"/>
    <w:rsid w:val="009B0A97"/>
    <w:rsid w:val="009B1465"/>
    <w:rsid w:val="009B213E"/>
    <w:rsid w:val="009B25F8"/>
    <w:rsid w:val="009B26C1"/>
    <w:rsid w:val="009B2B38"/>
    <w:rsid w:val="009B2E48"/>
    <w:rsid w:val="009B334F"/>
    <w:rsid w:val="009B4B3E"/>
    <w:rsid w:val="009B53C8"/>
    <w:rsid w:val="009B6649"/>
    <w:rsid w:val="009B7028"/>
    <w:rsid w:val="009B7481"/>
    <w:rsid w:val="009B7964"/>
    <w:rsid w:val="009C008C"/>
    <w:rsid w:val="009C27DB"/>
    <w:rsid w:val="009D0AF4"/>
    <w:rsid w:val="009D1886"/>
    <w:rsid w:val="009D3CF2"/>
    <w:rsid w:val="009D57A2"/>
    <w:rsid w:val="009D71A9"/>
    <w:rsid w:val="009D735E"/>
    <w:rsid w:val="009E1021"/>
    <w:rsid w:val="009E14B8"/>
    <w:rsid w:val="009E1EFA"/>
    <w:rsid w:val="009E2034"/>
    <w:rsid w:val="009E265A"/>
    <w:rsid w:val="009E3315"/>
    <w:rsid w:val="009E577E"/>
    <w:rsid w:val="009E57C1"/>
    <w:rsid w:val="009E67D5"/>
    <w:rsid w:val="009E7145"/>
    <w:rsid w:val="009F06E5"/>
    <w:rsid w:val="009F0746"/>
    <w:rsid w:val="009F089F"/>
    <w:rsid w:val="009F15EB"/>
    <w:rsid w:val="009F3790"/>
    <w:rsid w:val="009F54CA"/>
    <w:rsid w:val="009F5BDF"/>
    <w:rsid w:val="009F5CE2"/>
    <w:rsid w:val="009F6011"/>
    <w:rsid w:val="009F6BBD"/>
    <w:rsid w:val="009F6CBF"/>
    <w:rsid w:val="009F7317"/>
    <w:rsid w:val="00A02856"/>
    <w:rsid w:val="00A04340"/>
    <w:rsid w:val="00A11435"/>
    <w:rsid w:val="00A1187C"/>
    <w:rsid w:val="00A11BB0"/>
    <w:rsid w:val="00A12A4E"/>
    <w:rsid w:val="00A137D1"/>
    <w:rsid w:val="00A16786"/>
    <w:rsid w:val="00A222D2"/>
    <w:rsid w:val="00A2348B"/>
    <w:rsid w:val="00A23EC2"/>
    <w:rsid w:val="00A26127"/>
    <w:rsid w:val="00A26549"/>
    <w:rsid w:val="00A27369"/>
    <w:rsid w:val="00A27EA3"/>
    <w:rsid w:val="00A30AFE"/>
    <w:rsid w:val="00A32F59"/>
    <w:rsid w:val="00A33088"/>
    <w:rsid w:val="00A34D69"/>
    <w:rsid w:val="00A364C8"/>
    <w:rsid w:val="00A40EE0"/>
    <w:rsid w:val="00A41E36"/>
    <w:rsid w:val="00A42228"/>
    <w:rsid w:val="00A4281C"/>
    <w:rsid w:val="00A44624"/>
    <w:rsid w:val="00A44DE3"/>
    <w:rsid w:val="00A463CF"/>
    <w:rsid w:val="00A465FA"/>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64F23"/>
    <w:rsid w:val="00A6732D"/>
    <w:rsid w:val="00A71327"/>
    <w:rsid w:val="00A727CE"/>
    <w:rsid w:val="00A72EED"/>
    <w:rsid w:val="00A72FAE"/>
    <w:rsid w:val="00A73B28"/>
    <w:rsid w:val="00A77F12"/>
    <w:rsid w:val="00A815B4"/>
    <w:rsid w:val="00A81E70"/>
    <w:rsid w:val="00A82B9B"/>
    <w:rsid w:val="00A83E88"/>
    <w:rsid w:val="00A84B68"/>
    <w:rsid w:val="00A86251"/>
    <w:rsid w:val="00A908B1"/>
    <w:rsid w:val="00A93175"/>
    <w:rsid w:val="00A93406"/>
    <w:rsid w:val="00A94D47"/>
    <w:rsid w:val="00A95E89"/>
    <w:rsid w:val="00A965BB"/>
    <w:rsid w:val="00A970E2"/>
    <w:rsid w:val="00AA0044"/>
    <w:rsid w:val="00AA028D"/>
    <w:rsid w:val="00AA02A4"/>
    <w:rsid w:val="00AA5D9F"/>
    <w:rsid w:val="00AB2A65"/>
    <w:rsid w:val="00AB3244"/>
    <w:rsid w:val="00AB4086"/>
    <w:rsid w:val="00AB7B38"/>
    <w:rsid w:val="00AC0830"/>
    <w:rsid w:val="00AC1596"/>
    <w:rsid w:val="00AC3797"/>
    <w:rsid w:val="00AC4C4D"/>
    <w:rsid w:val="00AC5C02"/>
    <w:rsid w:val="00AC62E6"/>
    <w:rsid w:val="00AC6CC3"/>
    <w:rsid w:val="00AC6D57"/>
    <w:rsid w:val="00AC7960"/>
    <w:rsid w:val="00AD16EC"/>
    <w:rsid w:val="00AD3484"/>
    <w:rsid w:val="00AD535E"/>
    <w:rsid w:val="00AE34DC"/>
    <w:rsid w:val="00AE51D4"/>
    <w:rsid w:val="00AE520A"/>
    <w:rsid w:val="00AE5B39"/>
    <w:rsid w:val="00AE6CEC"/>
    <w:rsid w:val="00AE750F"/>
    <w:rsid w:val="00AE7C5C"/>
    <w:rsid w:val="00AE7ECD"/>
    <w:rsid w:val="00AF0F65"/>
    <w:rsid w:val="00AF21BB"/>
    <w:rsid w:val="00AF7D71"/>
    <w:rsid w:val="00B00590"/>
    <w:rsid w:val="00B0253C"/>
    <w:rsid w:val="00B03400"/>
    <w:rsid w:val="00B03D41"/>
    <w:rsid w:val="00B04AD8"/>
    <w:rsid w:val="00B05057"/>
    <w:rsid w:val="00B05FC6"/>
    <w:rsid w:val="00B07A64"/>
    <w:rsid w:val="00B07C85"/>
    <w:rsid w:val="00B13355"/>
    <w:rsid w:val="00B135D3"/>
    <w:rsid w:val="00B13B55"/>
    <w:rsid w:val="00B15045"/>
    <w:rsid w:val="00B165AE"/>
    <w:rsid w:val="00B166C6"/>
    <w:rsid w:val="00B17431"/>
    <w:rsid w:val="00B204AB"/>
    <w:rsid w:val="00B206EF"/>
    <w:rsid w:val="00B212B8"/>
    <w:rsid w:val="00B21EB9"/>
    <w:rsid w:val="00B23080"/>
    <w:rsid w:val="00B23382"/>
    <w:rsid w:val="00B23901"/>
    <w:rsid w:val="00B27872"/>
    <w:rsid w:val="00B303A0"/>
    <w:rsid w:val="00B30B05"/>
    <w:rsid w:val="00B3105E"/>
    <w:rsid w:val="00B33C35"/>
    <w:rsid w:val="00B368D9"/>
    <w:rsid w:val="00B36F0E"/>
    <w:rsid w:val="00B37F12"/>
    <w:rsid w:val="00B46A20"/>
    <w:rsid w:val="00B50DED"/>
    <w:rsid w:val="00B51A62"/>
    <w:rsid w:val="00B533DC"/>
    <w:rsid w:val="00B55DE3"/>
    <w:rsid w:val="00B60196"/>
    <w:rsid w:val="00B60D45"/>
    <w:rsid w:val="00B6297D"/>
    <w:rsid w:val="00B647C7"/>
    <w:rsid w:val="00B66A67"/>
    <w:rsid w:val="00B66C2A"/>
    <w:rsid w:val="00B67C63"/>
    <w:rsid w:val="00B709F2"/>
    <w:rsid w:val="00B70CC4"/>
    <w:rsid w:val="00B715A0"/>
    <w:rsid w:val="00B71759"/>
    <w:rsid w:val="00B72311"/>
    <w:rsid w:val="00B7318E"/>
    <w:rsid w:val="00B73324"/>
    <w:rsid w:val="00B751D9"/>
    <w:rsid w:val="00B761D3"/>
    <w:rsid w:val="00B800BD"/>
    <w:rsid w:val="00B807EE"/>
    <w:rsid w:val="00B814F9"/>
    <w:rsid w:val="00B82D0D"/>
    <w:rsid w:val="00B84623"/>
    <w:rsid w:val="00B84810"/>
    <w:rsid w:val="00B86CBF"/>
    <w:rsid w:val="00B8786A"/>
    <w:rsid w:val="00B91868"/>
    <w:rsid w:val="00B91ED5"/>
    <w:rsid w:val="00B92EBD"/>
    <w:rsid w:val="00B938A2"/>
    <w:rsid w:val="00B94102"/>
    <w:rsid w:val="00B97780"/>
    <w:rsid w:val="00BA1B9F"/>
    <w:rsid w:val="00BA1D29"/>
    <w:rsid w:val="00BA2985"/>
    <w:rsid w:val="00BA3B46"/>
    <w:rsid w:val="00BA4154"/>
    <w:rsid w:val="00BA61D0"/>
    <w:rsid w:val="00BA6859"/>
    <w:rsid w:val="00BA71C9"/>
    <w:rsid w:val="00BA7F1A"/>
    <w:rsid w:val="00BB05FD"/>
    <w:rsid w:val="00BB10B5"/>
    <w:rsid w:val="00BB1662"/>
    <w:rsid w:val="00BB182F"/>
    <w:rsid w:val="00BB1AD3"/>
    <w:rsid w:val="00BB3A55"/>
    <w:rsid w:val="00BB4E9C"/>
    <w:rsid w:val="00BB4EB9"/>
    <w:rsid w:val="00BB7B69"/>
    <w:rsid w:val="00BC025F"/>
    <w:rsid w:val="00BC0BCF"/>
    <w:rsid w:val="00BC1F64"/>
    <w:rsid w:val="00BC28B9"/>
    <w:rsid w:val="00BC374D"/>
    <w:rsid w:val="00BC3B39"/>
    <w:rsid w:val="00BC406C"/>
    <w:rsid w:val="00BC488D"/>
    <w:rsid w:val="00BC7291"/>
    <w:rsid w:val="00BD0A79"/>
    <w:rsid w:val="00BD11A4"/>
    <w:rsid w:val="00BD17C8"/>
    <w:rsid w:val="00BD1B1C"/>
    <w:rsid w:val="00BD217A"/>
    <w:rsid w:val="00BD65DC"/>
    <w:rsid w:val="00BD7C03"/>
    <w:rsid w:val="00BE0391"/>
    <w:rsid w:val="00BE07D7"/>
    <w:rsid w:val="00BE3DDB"/>
    <w:rsid w:val="00BE421C"/>
    <w:rsid w:val="00BE6278"/>
    <w:rsid w:val="00BE76E1"/>
    <w:rsid w:val="00BE781B"/>
    <w:rsid w:val="00BF1057"/>
    <w:rsid w:val="00BF3384"/>
    <w:rsid w:val="00BF4DF4"/>
    <w:rsid w:val="00BF62DD"/>
    <w:rsid w:val="00C004DC"/>
    <w:rsid w:val="00C004E6"/>
    <w:rsid w:val="00C01F75"/>
    <w:rsid w:val="00C02ED2"/>
    <w:rsid w:val="00C04CEC"/>
    <w:rsid w:val="00C05CD3"/>
    <w:rsid w:val="00C05DE7"/>
    <w:rsid w:val="00C073ED"/>
    <w:rsid w:val="00C109E5"/>
    <w:rsid w:val="00C1560A"/>
    <w:rsid w:val="00C171EA"/>
    <w:rsid w:val="00C17590"/>
    <w:rsid w:val="00C20114"/>
    <w:rsid w:val="00C2228D"/>
    <w:rsid w:val="00C228E6"/>
    <w:rsid w:val="00C22D8F"/>
    <w:rsid w:val="00C23B50"/>
    <w:rsid w:val="00C24151"/>
    <w:rsid w:val="00C2558C"/>
    <w:rsid w:val="00C25FF8"/>
    <w:rsid w:val="00C26239"/>
    <w:rsid w:val="00C273E4"/>
    <w:rsid w:val="00C3131B"/>
    <w:rsid w:val="00C34254"/>
    <w:rsid w:val="00C37628"/>
    <w:rsid w:val="00C4084C"/>
    <w:rsid w:val="00C40C0B"/>
    <w:rsid w:val="00C41D8A"/>
    <w:rsid w:val="00C41DE0"/>
    <w:rsid w:val="00C449C9"/>
    <w:rsid w:val="00C45F69"/>
    <w:rsid w:val="00C46CE5"/>
    <w:rsid w:val="00C515FD"/>
    <w:rsid w:val="00C5227E"/>
    <w:rsid w:val="00C524F6"/>
    <w:rsid w:val="00C52FE9"/>
    <w:rsid w:val="00C55FAE"/>
    <w:rsid w:val="00C57456"/>
    <w:rsid w:val="00C57521"/>
    <w:rsid w:val="00C60806"/>
    <w:rsid w:val="00C63B38"/>
    <w:rsid w:val="00C65348"/>
    <w:rsid w:val="00C729A9"/>
    <w:rsid w:val="00C73741"/>
    <w:rsid w:val="00C737C5"/>
    <w:rsid w:val="00C74BB9"/>
    <w:rsid w:val="00C767E2"/>
    <w:rsid w:val="00C808EC"/>
    <w:rsid w:val="00C81D8B"/>
    <w:rsid w:val="00C8254E"/>
    <w:rsid w:val="00C835DD"/>
    <w:rsid w:val="00C84304"/>
    <w:rsid w:val="00C84EBA"/>
    <w:rsid w:val="00C85562"/>
    <w:rsid w:val="00C856D1"/>
    <w:rsid w:val="00C86488"/>
    <w:rsid w:val="00C94F36"/>
    <w:rsid w:val="00C97D58"/>
    <w:rsid w:val="00CA075D"/>
    <w:rsid w:val="00CA1A24"/>
    <w:rsid w:val="00CA1CB1"/>
    <w:rsid w:val="00CA653D"/>
    <w:rsid w:val="00CB0CE1"/>
    <w:rsid w:val="00CB19B7"/>
    <w:rsid w:val="00CB28AA"/>
    <w:rsid w:val="00CB3A6D"/>
    <w:rsid w:val="00CB4A2B"/>
    <w:rsid w:val="00CB7C02"/>
    <w:rsid w:val="00CC0474"/>
    <w:rsid w:val="00CC4150"/>
    <w:rsid w:val="00CC450C"/>
    <w:rsid w:val="00CC50BE"/>
    <w:rsid w:val="00CC7F4D"/>
    <w:rsid w:val="00CD086C"/>
    <w:rsid w:val="00CD1A9C"/>
    <w:rsid w:val="00CD25F1"/>
    <w:rsid w:val="00CD28E8"/>
    <w:rsid w:val="00CD44C7"/>
    <w:rsid w:val="00CD4F69"/>
    <w:rsid w:val="00CD6FAC"/>
    <w:rsid w:val="00CD6FFF"/>
    <w:rsid w:val="00CD7922"/>
    <w:rsid w:val="00CE0400"/>
    <w:rsid w:val="00CE0E59"/>
    <w:rsid w:val="00CE1BDE"/>
    <w:rsid w:val="00CE264D"/>
    <w:rsid w:val="00CE3256"/>
    <w:rsid w:val="00CE7A34"/>
    <w:rsid w:val="00CE7CCD"/>
    <w:rsid w:val="00CF0118"/>
    <w:rsid w:val="00CF0296"/>
    <w:rsid w:val="00CF039E"/>
    <w:rsid w:val="00CF0B5D"/>
    <w:rsid w:val="00CF28CB"/>
    <w:rsid w:val="00CF3B90"/>
    <w:rsid w:val="00CF4A77"/>
    <w:rsid w:val="00CF55C1"/>
    <w:rsid w:val="00CF67BE"/>
    <w:rsid w:val="00D00578"/>
    <w:rsid w:val="00D01011"/>
    <w:rsid w:val="00D03119"/>
    <w:rsid w:val="00D03713"/>
    <w:rsid w:val="00D0485B"/>
    <w:rsid w:val="00D06CB6"/>
    <w:rsid w:val="00D07B7D"/>
    <w:rsid w:val="00D110D6"/>
    <w:rsid w:val="00D148B2"/>
    <w:rsid w:val="00D155C2"/>
    <w:rsid w:val="00D15E8D"/>
    <w:rsid w:val="00D20D79"/>
    <w:rsid w:val="00D2106F"/>
    <w:rsid w:val="00D25764"/>
    <w:rsid w:val="00D258C8"/>
    <w:rsid w:val="00D26220"/>
    <w:rsid w:val="00D26D5A"/>
    <w:rsid w:val="00D271E3"/>
    <w:rsid w:val="00D32B3D"/>
    <w:rsid w:val="00D336B5"/>
    <w:rsid w:val="00D34B25"/>
    <w:rsid w:val="00D34EEF"/>
    <w:rsid w:val="00D35562"/>
    <w:rsid w:val="00D3681C"/>
    <w:rsid w:val="00D374E2"/>
    <w:rsid w:val="00D375EF"/>
    <w:rsid w:val="00D403BE"/>
    <w:rsid w:val="00D413BA"/>
    <w:rsid w:val="00D4153F"/>
    <w:rsid w:val="00D4245C"/>
    <w:rsid w:val="00D426D8"/>
    <w:rsid w:val="00D434D8"/>
    <w:rsid w:val="00D436FF"/>
    <w:rsid w:val="00D4389C"/>
    <w:rsid w:val="00D447E0"/>
    <w:rsid w:val="00D44992"/>
    <w:rsid w:val="00D4516B"/>
    <w:rsid w:val="00D45FDD"/>
    <w:rsid w:val="00D47590"/>
    <w:rsid w:val="00D47D5F"/>
    <w:rsid w:val="00D50C9B"/>
    <w:rsid w:val="00D51006"/>
    <w:rsid w:val="00D51321"/>
    <w:rsid w:val="00D51772"/>
    <w:rsid w:val="00D5197D"/>
    <w:rsid w:val="00D51CF1"/>
    <w:rsid w:val="00D5255E"/>
    <w:rsid w:val="00D52BD4"/>
    <w:rsid w:val="00D5472B"/>
    <w:rsid w:val="00D54C6C"/>
    <w:rsid w:val="00D54DBB"/>
    <w:rsid w:val="00D55089"/>
    <w:rsid w:val="00D55271"/>
    <w:rsid w:val="00D57E49"/>
    <w:rsid w:val="00D603F2"/>
    <w:rsid w:val="00D6072B"/>
    <w:rsid w:val="00D61816"/>
    <w:rsid w:val="00D62007"/>
    <w:rsid w:val="00D634F2"/>
    <w:rsid w:val="00D63A4B"/>
    <w:rsid w:val="00D65253"/>
    <w:rsid w:val="00D65317"/>
    <w:rsid w:val="00D65DA4"/>
    <w:rsid w:val="00D66911"/>
    <w:rsid w:val="00D673D5"/>
    <w:rsid w:val="00D70112"/>
    <w:rsid w:val="00D70D65"/>
    <w:rsid w:val="00D7289E"/>
    <w:rsid w:val="00D7391F"/>
    <w:rsid w:val="00D745F5"/>
    <w:rsid w:val="00D74F5E"/>
    <w:rsid w:val="00D76581"/>
    <w:rsid w:val="00D81E8D"/>
    <w:rsid w:val="00D83C5E"/>
    <w:rsid w:val="00D84122"/>
    <w:rsid w:val="00D858BC"/>
    <w:rsid w:val="00D85B8D"/>
    <w:rsid w:val="00D86B65"/>
    <w:rsid w:val="00D91FD5"/>
    <w:rsid w:val="00D95B8A"/>
    <w:rsid w:val="00D962A0"/>
    <w:rsid w:val="00DA1FB7"/>
    <w:rsid w:val="00DA3DC6"/>
    <w:rsid w:val="00DB041C"/>
    <w:rsid w:val="00DB0A32"/>
    <w:rsid w:val="00DB3EF9"/>
    <w:rsid w:val="00DB4E26"/>
    <w:rsid w:val="00DB6081"/>
    <w:rsid w:val="00DC152B"/>
    <w:rsid w:val="00DC2F0D"/>
    <w:rsid w:val="00DC3798"/>
    <w:rsid w:val="00DC41D8"/>
    <w:rsid w:val="00DC5FE5"/>
    <w:rsid w:val="00DC6278"/>
    <w:rsid w:val="00DC6544"/>
    <w:rsid w:val="00DC65F4"/>
    <w:rsid w:val="00DC6AB5"/>
    <w:rsid w:val="00DD0B7C"/>
    <w:rsid w:val="00DD0CCC"/>
    <w:rsid w:val="00DD1D12"/>
    <w:rsid w:val="00DD395E"/>
    <w:rsid w:val="00DD49AD"/>
    <w:rsid w:val="00DD7CA4"/>
    <w:rsid w:val="00DE10D4"/>
    <w:rsid w:val="00DE130E"/>
    <w:rsid w:val="00DE209A"/>
    <w:rsid w:val="00DE3D15"/>
    <w:rsid w:val="00DE6B88"/>
    <w:rsid w:val="00DF0450"/>
    <w:rsid w:val="00DF0A6A"/>
    <w:rsid w:val="00DF1162"/>
    <w:rsid w:val="00DF18D0"/>
    <w:rsid w:val="00DF25D4"/>
    <w:rsid w:val="00DF33D9"/>
    <w:rsid w:val="00DF3C46"/>
    <w:rsid w:val="00DF5D37"/>
    <w:rsid w:val="00DF7242"/>
    <w:rsid w:val="00E02BA2"/>
    <w:rsid w:val="00E03404"/>
    <w:rsid w:val="00E05C30"/>
    <w:rsid w:val="00E10866"/>
    <w:rsid w:val="00E10AF0"/>
    <w:rsid w:val="00E1637A"/>
    <w:rsid w:val="00E16825"/>
    <w:rsid w:val="00E16CD0"/>
    <w:rsid w:val="00E20469"/>
    <w:rsid w:val="00E2109A"/>
    <w:rsid w:val="00E25D51"/>
    <w:rsid w:val="00E264D4"/>
    <w:rsid w:val="00E26F38"/>
    <w:rsid w:val="00E26FA4"/>
    <w:rsid w:val="00E3343C"/>
    <w:rsid w:val="00E337CE"/>
    <w:rsid w:val="00E33C2C"/>
    <w:rsid w:val="00E35887"/>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76E"/>
    <w:rsid w:val="00E576A5"/>
    <w:rsid w:val="00E57C8B"/>
    <w:rsid w:val="00E62C0A"/>
    <w:rsid w:val="00E62C14"/>
    <w:rsid w:val="00E635DF"/>
    <w:rsid w:val="00E64F7F"/>
    <w:rsid w:val="00E65149"/>
    <w:rsid w:val="00E65662"/>
    <w:rsid w:val="00E6650D"/>
    <w:rsid w:val="00E670A2"/>
    <w:rsid w:val="00E67F50"/>
    <w:rsid w:val="00E723AE"/>
    <w:rsid w:val="00E72FC0"/>
    <w:rsid w:val="00E7488E"/>
    <w:rsid w:val="00E748F6"/>
    <w:rsid w:val="00E758D4"/>
    <w:rsid w:val="00E75D26"/>
    <w:rsid w:val="00E76FF4"/>
    <w:rsid w:val="00E779BB"/>
    <w:rsid w:val="00E77CEA"/>
    <w:rsid w:val="00E77DDB"/>
    <w:rsid w:val="00E81B3D"/>
    <w:rsid w:val="00E84A07"/>
    <w:rsid w:val="00E85C9D"/>
    <w:rsid w:val="00E91944"/>
    <w:rsid w:val="00E924CF"/>
    <w:rsid w:val="00E93A9F"/>
    <w:rsid w:val="00E95019"/>
    <w:rsid w:val="00E95443"/>
    <w:rsid w:val="00E97C56"/>
    <w:rsid w:val="00EA036D"/>
    <w:rsid w:val="00EA10CD"/>
    <w:rsid w:val="00EA1435"/>
    <w:rsid w:val="00EA1F1F"/>
    <w:rsid w:val="00EA3D46"/>
    <w:rsid w:val="00EA4B0B"/>
    <w:rsid w:val="00EA6602"/>
    <w:rsid w:val="00EA702C"/>
    <w:rsid w:val="00EB0B20"/>
    <w:rsid w:val="00EB42D0"/>
    <w:rsid w:val="00EB47CE"/>
    <w:rsid w:val="00EB6B41"/>
    <w:rsid w:val="00EC0301"/>
    <w:rsid w:val="00EC24B5"/>
    <w:rsid w:val="00EC61A6"/>
    <w:rsid w:val="00EC74CC"/>
    <w:rsid w:val="00EC7DA6"/>
    <w:rsid w:val="00ED0F51"/>
    <w:rsid w:val="00ED1A42"/>
    <w:rsid w:val="00ED5574"/>
    <w:rsid w:val="00ED6C89"/>
    <w:rsid w:val="00ED6CC2"/>
    <w:rsid w:val="00ED7906"/>
    <w:rsid w:val="00EE3794"/>
    <w:rsid w:val="00EE40F8"/>
    <w:rsid w:val="00EE4256"/>
    <w:rsid w:val="00EE4B5A"/>
    <w:rsid w:val="00EE6338"/>
    <w:rsid w:val="00EF3020"/>
    <w:rsid w:val="00EF3F35"/>
    <w:rsid w:val="00EF43E3"/>
    <w:rsid w:val="00EF7B67"/>
    <w:rsid w:val="00F00108"/>
    <w:rsid w:val="00F060A6"/>
    <w:rsid w:val="00F10167"/>
    <w:rsid w:val="00F107F1"/>
    <w:rsid w:val="00F1152B"/>
    <w:rsid w:val="00F12751"/>
    <w:rsid w:val="00F1391D"/>
    <w:rsid w:val="00F1417D"/>
    <w:rsid w:val="00F14436"/>
    <w:rsid w:val="00F15B91"/>
    <w:rsid w:val="00F16811"/>
    <w:rsid w:val="00F1700D"/>
    <w:rsid w:val="00F171D4"/>
    <w:rsid w:val="00F17295"/>
    <w:rsid w:val="00F1754A"/>
    <w:rsid w:val="00F17DDF"/>
    <w:rsid w:val="00F17E26"/>
    <w:rsid w:val="00F20A05"/>
    <w:rsid w:val="00F22F1F"/>
    <w:rsid w:val="00F23AE0"/>
    <w:rsid w:val="00F24B39"/>
    <w:rsid w:val="00F2573B"/>
    <w:rsid w:val="00F2604E"/>
    <w:rsid w:val="00F264ED"/>
    <w:rsid w:val="00F2775A"/>
    <w:rsid w:val="00F3032E"/>
    <w:rsid w:val="00F336C0"/>
    <w:rsid w:val="00F35514"/>
    <w:rsid w:val="00F35685"/>
    <w:rsid w:val="00F356F1"/>
    <w:rsid w:val="00F35996"/>
    <w:rsid w:val="00F368A3"/>
    <w:rsid w:val="00F37317"/>
    <w:rsid w:val="00F37D0D"/>
    <w:rsid w:val="00F37F15"/>
    <w:rsid w:val="00F45ED9"/>
    <w:rsid w:val="00F4614B"/>
    <w:rsid w:val="00F46A96"/>
    <w:rsid w:val="00F5016C"/>
    <w:rsid w:val="00F51151"/>
    <w:rsid w:val="00F515E9"/>
    <w:rsid w:val="00F51ABE"/>
    <w:rsid w:val="00F54EAC"/>
    <w:rsid w:val="00F57678"/>
    <w:rsid w:val="00F6060C"/>
    <w:rsid w:val="00F638F6"/>
    <w:rsid w:val="00F63A41"/>
    <w:rsid w:val="00F63EFA"/>
    <w:rsid w:val="00F64C6B"/>
    <w:rsid w:val="00F65487"/>
    <w:rsid w:val="00F656AF"/>
    <w:rsid w:val="00F66776"/>
    <w:rsid w:val="00F668EE"/>
    <w:rsid w:val="00F70D46"/>
    <w:rsid w:val="00F72F76"/>
    <w:rsid w:val="00F748BC"/>
    <w:rsid w:val="00F74F82"/>
    <w:rsid w:val="00F754AB"/>
    <w:rsid w:val="00F755CD"/>
    <w:rsid w:val="00F76089"/>
    <w:rsid w:val="00F7724D"/>
    <w:rsid w:val="00F77A6A"/>
    <w:rsid w:val="00F80049"/>
    <w:rsid w:val="00F8271B"/>
    <w:rsid w:val="00F82B55"/>
    <w:rsid w:val="00F82FD4"/>
    <w:rsid w:val="00F83497"/>
    <w:rsid w:val="00F83BF5"/>
    <w:rsid w:val="00F84A0E"/>
    <w:rsid w:val="00F854B0"/>
    <w:rsid w:val="00F85E81"/>
    <w:rsid w:val="00F86128"/>
    <w:rsid w:val="00F90563"/>
    <w:rsid w:val="00F9124D"/>
    <w:rsid w:val="00F91FEC"/>
    <w:rsid w:val="00F92BFF"/>
    <w:rsid w:val="00F92C4D"/>
    <w:rsid w:val="00F94258"/>
    <w:rsid w:val="00F94776"/>
    <w:rsid w:val="00F968DF"/>
    <w:rsid w:val="00FA1509"/>
    <w:rsid w:val="00FA29D1"/>
    <w:rsid w:val="00FA4FB7"/>
    <w:rsid w:val="00FA6399"/>
    <w:rsid w:val="00FA6944"/>
    <w:rsid w:val="00FA7942"/>
    <w:rsid w:val="00FA7E5F"/>
    <w:rsid w:val="00FB0739"/>
    <w:rsid w:val="00FB0A7B"/>
    <w:rsid w:val="00FB1F1A"/>
    <w:rsid w:val="00FB36C4"/>
    <w:rsid w:val="00FB4C4A"/>
    <w:rsid w:val="00FB65B5"/>
    <w:rsid w:val="00FB78C6"/>
    <w:rsid w:val="00FC08C2"/>
    <w:rsid w:val="00FC1DDF"/>
    <w:rsid w:val="00FC3456"/>
    <w:rsid w:val="00FC4AB8"/>
    <w:rsid w:val="00FC4CCB"/>
    <w:rsid w:val="00FC536A"/>
    <w:rsid w:val="00FC56B4"/>
    <w:rsid w:val="00FC58E1"/>
    <w:rsid w:val="00FC64A0"/>
    <w:rsid w:val="00FC7138"/>
    <w:rsid w:val="00FC758A"/>
    <w:rsid w:val="00FC7874"/>
    <w:rsid w:val="00FC78CB"/>
    <w:rsid w:val="00FD1B80"/>
    <w:rsid w:val="00FD1CB2"/>
    <w:rsid w:val="00FD1ECB"/>
    <w:rsid w:val="00FD1FDC"/>
    <w:rsid w:val="00FD3CD1"/>
    <w:rsid w:val="00FD3E0F"/>
    <w:rsid w:val="00FD430A"/>
    <w:rsid w:val="00FD444B"/>
    <w:rsid w:val="00FD5234"/>
    <w:rsid w:val="00FD6567"/>
    <w:rsid w:val="00FE0221"/>
    <w:rsid w:val="00FE052D"/>
    <w:rsid w:val="00FE0812"/>
    <w:rsid w:val="00FE3B90"/>
    <w:rsid w:val="00FE5799"/>
    <w:rsid w:val="00FE5FC2"/>
    <w:rsid w:val="00FE6AFA"/>
    <w:rsid w:val="00FE7141"/>
    <w:rsid w:val="00FF03E0"/>
    <w:rsid w:val="00FF1378"/>
    <w:rsid w:val="00FF342F"/>
    <w:rsid w:val="00FF3DB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446DB2C8"/>
  <w15:docId w15:val="{0F23EE71-4571-42D0-8525-D96A45474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E42AE"/>
    <w:pPr>
      <w:outlineLvl w:val="5"/>
    </w:pPr>
  </w:style>
  <w:style w:type="paragraph" w:styleId="7">
    <w:name w:val="heading 7"/>
    <w:basedOn w:val="H6"/>
    <w:next w:val="a0"/>
    <w:link w:val="70"/>
    <w:qFormat/>
    <w:rsid w:val="006E42AE"/>
    <w:pPr>
      <w:outlineLvl w:val="6"/>
    </w:pPr>
  </w:style>
  <w:style w:type="paragraph" w:styleId="8">
    <w:name w:val="heading 8"/>
    <w:aliases w:val="Table Heading"/>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E5799"/>
    <w:rPr>
      <w:rFonts w:ascii="Times New Roman" w:eastAsia="MS Mincho" w:hAnsi="Times New Roman"/>
      <w:b/>
      <w:bCs/>
      <w:sz w:val="28"/>
      <w:szCs w:val="28"/>
      <w:lang w:eastAsia="en-US"/>
    </w:rPr>
  </w:style>
  <w:style w:type="character" w:customStyle="1" w:styleId="50">
    <w:name w:val="标题 5 字符"/>
    <w:aliases w:val="h5 字符,Heading5 字符,H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nhideWhenUsed/>
    <w:rsid w:val="00334282"/>
    <w:rPr>
      <w:rFonts w:ascii="Tahoma" w:hAnsi="Tahoma" w:cs="Tahoma"/>
      <w:sz w:val="16"/>
      <w:szCs w:val="16"/>
    </w:rPr>
  </w:style>
  <w:style w:type="character" w:customStyle="1" w:styleId="a9">
    <w:name w:val="批注框文本 字符"/>
    <w:link w:val="a8"/>
    <w:rsid w:val="00334282"/>
    <w:rPr>
      <w:rFonts w:ascii="Tahoma" w:eastAsia="Times New Roman" w:hAnsi="Tahoma" w:cs="Tahoma"/>
      <w:sz w:val="16"/>
      <w:szCs w:val="16"/>
      <w:lang w:val="en-US"/>
    </w:rPr>
  </w:style>
  <w:style w:type="paragraph" w:styleId="a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b"/>
    <w:uiPriority w:val="35"/>
    <w:unhideWhenUsed/>
    <w:qFormat/>
    <w:rsid w:val="00334282"/>
    <w:pPr>
      <w:spacing w:after="200"/>
    </w:pPr>
    <w:rPr>
      <w:b/>
      <w:bCs/>
      <w:sz w:val="18"/>
      <w:szCs w:val="18"/>
    </w:rPr>
  </w:style>
  <w:style w:type="paragraph" w:styleId="a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11"/>
    <w:uiPriority w:val="34"/>
    <w:qFormat/>
    <w:rsid w:val="003776DB"/>
    <w:pPr>
      <w:ind w:left="720"/>
      <w:contextualSpacing/>
    </w:pPr>
  </w:style>
  <w:style w:type="character" w:styleId="ad">
    <w:name w:val="annotation reference"/>
    <w:unhideWhenUsed/>
    <w:qFormat/>
    <w:rsid w:val="003776DB"/>
    <w:rPr>
      <w:sz w:val="16"/>
      <w:szCs w:val="16"/>
    </w:rPr>
  </w:style>
  <w:style w:type="paragraph" w:styleId="ae">
    <w:name w:val="annotation text"/>
    <w:basedOn w:val="a0"/>
    <w:link w:val="af"/>
    <w:uiPriority w:val="99"/>
    <w:unhideWhenUsed/>
    <w:qFormat/>
    <w:rsid w:val="003776DB"/>
    <w:rPr>
      <w:szCs w:val="20"/>
    </w:rPr>
  </w:style>
  <w:style w:type="character" w:customStyle="1" w:styleId="af">
    <w:name w:val="批注文字 字符"/>
    <w:link w:val="ae"/>
    <w:uiPriority w:val="99"/>
    <w:qFormat/>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nhideWhenUsed/>
    <w:rsid w:val="003776DB"/>
    <w:rPr>
      <w:b/>
      <w:bCs/>
    </w:rPr>
  </w:style>
  <w:style w:type="character" w:customStyle="1" w:styleId="af1">
    <w:name w:val="批注主题 字符"/>
    <w:link w:val="af0"/>
    <w:rsid w:val="003776DB"/>
    <w:rPr>
      <w:rFonts w:ascii="Times New Roman" w:eastAsia="Times New Roman" w:hAnsi="Times New Roman" w:cs="Times New Roman"/>
      <w:b/>
      <w:bCs/>
      <w:sz w:val="20"/>
      <w:szCs w:val="20"/>
      <w:lang w:val="en-US"/>
    </w:rPr>
  </w:style>
  <w:style w:type="paragraph" w:styleId="af2">
    <w:name w:val="footer"/>
    <w:basedOn w:val="a0"/>
    <w:link w:val="af3"/>
    <w:unhideWhenUsed/>
    <w:rsid w:val="001B3EB1"/>
    <w:pPr>
      <w:tabs>
        <w:tab w:val="center" w:pos="4536"/>
        <w:tab w:val="right" w:pos="9072"/>
      </w:tabs>
    </w:pPr>
  </w:style>
  <w:style w:type="character" w:customStyle="1" w:styleId="af3">
    <w:name w:val="页脚 字符"/>
    <w:link w:val="af2"/>
    <w:rsid w:val="001B3EB1"/>
    <w:rPr>
      <w:rFonts w:ascii="Times New Roman" w:eastAsia="Times New Roman" w:hAnsi="Times New Roman" w:cs="Times New Roman"/>
      <w:sz w:val="20"/>
      <w:szCs w:val="24"/>
      <w:lang w:val="en-US"/>
    </w:rPr>
  </w:style>
  <w:style w:type="character" w:customStyle="1" w:styleId="11">
    <w:name w:val="列出段落 字符1"/>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4">
    <w:name w:val="Table Grid"/>
    <w:basedOn w:val="a3"/>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aliases w:val="Table Heading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0">
    <w:name w:val="标题 6 字符"/>
    <w:link w:val="6"/>
    <w:rsid w:val="006E42AE"/>
    <w:rPr>
      <w:rFonts w:ascii="Arial" w:hAnsi="Arial"/>
      <w:lang w:val="en-GB" w:eastAsia="en-US"/>
    </w:rPr>
  </w:style>
  <w:style w:type="character" w:customStyle="1" w:styleId="70">
    <w:name w:val="标题 7 字符"/>
    <w:link w:val="7"/>
    <w:rsid w:val="006E42AE"/>
    <w:rPr>
      <w:rFonts w:ascii="Arial" w:hAnsi="Arial"/>
      <w:lang w:val="en-GB" w:eastAsia="en-US"/>
    </w:rPr>
  </w:style>
  <w:style w:type="character" w:customStyle="1" w:styleId="90">
    <w:name w:val="标题 9 字符"/>
    <w:aliases w:val="Figure Heading 字符,FH 字符"/>
    <w:link w:val="9"/>
    <w:rsid w:val="006E42AE"/>
    <w:rPr>
      <w:rFonts w:ascii="Arial" w:hAnsi="Arial"/>
      <w:sz w:val="36"/>
      <w:lang w:val="en-GB" w:eastAsia="en-US"/>
    </w:rPr>
  </w:style>
  <w:style w:type="numbering" w:customStyle="1" w:styleId="12">
    <w:name w:val="无列表1"/>
    <w:next w:val="a4"/>
    <w:uiPriority w:val="99"/>
    <w:semiHidden/>
    <w:unhideWhenUsed/>
    <w:rsid w:val="006E42AE"/>
  </w:style>
  <w:style w:type="paragraph" w:styleId="81">
    <w:name w:val="toc 8"/>
    <w:basedOn w:val="13"/>
    <w:uiPriority w:val="39"/>
    <w:rsid w:val="006E42AE"/>
    <w:pPr>
      <w:spacing w:before="180"/>
      <w:ind w:left="2693" w:hanging="2693"/>
    </w:pPr>
    <w:rPr>
      <w:b/>
    </w:rPr>
  </w:style>
  <w:style w:type="paragraph" w:styleId="13">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6E42AE"/>
    <w:pPr>
      <w:ind w:left="1701" w:hanging="1701"/>
    </w:pPr>
  </w:style>
  <w:style w:type="paragraph" w:styleId="41">
    <w:name w:val="toc 4"/>
    <w:basedOn w:val="32"/>
    <w:uiPriority w:val="39"/>
    <w:rsid w:val="006E42AE"/>
    <w:pPr>
      <w:ind w:left="1418" w:hanging="1418"/>
    </w:pPr>
  </w:style>
  <w:style w:type="paragraph" w:styleId="32">
    <w:name w:val="toc 3"/>
    <w:basedOn w:val="21"/>
    <w:uiPriority w:val="39"/>
    <w:rsid w:val="006E42AE"/>
    <w:pPr>
      <w:ind w:left="1134" w:hanging="1134"/>
    </w:pPr>
  </w:style>
  <w:style w:type="paragraph" w:styleId="21">
    <w:name w:val="toc 2"/>
    <w:basedOn w:val="13"/>
    <w:uiPriority w:val="39"/>
    <w:rsid w:val="006E42AE"/>
    <w:pPr>
      <w:keepNext w:val="0"/>
      <w:spacing w:before="0"/>
      <w:ind w:left="851" w:hanging="851"/>
    </w:pPr>
    <w:rPr>
      <w:sz w:val="20"/>
    </w:rPr>
  </w:style>
  <w:style w:type="paragraph" w:styleId="22">
    <w:name w:val="index 2"/>
    <w:basedOn w:val="14"/>
    <w:rsid w:val="006E42AE"/>
    <w:pPr>
      <w:ind w:left="284"/>
    </w:pPr>
  </w:style>
  <w:style w:type="paragraph" w:styleId="14">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3">
    <w:name w:val="List Number 2"/>
    <w:basedOn w:val="af5"/>
    <w:rsid w:val="006E42AE"/>
    <w:pPr>
      <w:ind w:left="851"/>
    </w:pPr>
  </w:style>
  <w:style w:type="character" w:styleId="af6">
    <w:name w:val="footnote reference"/>
    <w:rsid w:val="006E42AE"/>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0"/>
    <w:link w:val="af8"/>
    <w:rsid w:val="006E42AE"/>
    <w:pPr>
      <w:keepLines/>
      <w:ind w:left="454" w:hanging="454"/>
    </w:pPr>
    <w:rPr>
      <w:rFonts w:eastAsia="宋体"/>
      <w:sz w:val="16"/>
      <w:szCs w:val="20"/>
      <w:lang w:val="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1">
    <w:name w:val="toc 9"/>
    <w:basedOn w:val="81"/>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1">
    <w:name w:val="toc 6"/>
    <w:basedOn w:val="51"/>
    <w:next w:val="a0"/>
    <w:uiPriority w:val="39"/>
    <w:rsid w:val="006E42AE"/>
    <w:pPr>
      <w:ind w:left="1985" w:hanging="1985"/>
    </w:pPr>
  </w:style>
  <w:style w:type="paragraph" w:styleId="71">
    <w:name w:val="toc 7"/>
    <w:basedOn w:val="61"/>
    <w:next w:val="a0"/>
    <w:rsid w:val="006E42AE"/>
    <w:pPr>
      <w:ind w:left="2268" w:hanging="2268"/>
    </w:pPr>
  </w:style>
  <w:style w:type="paragraph" w:styleId="24">
    <w:name w:val="List Bullet 2"/>
    <w:aliases w:val="lb2"/>
    <w:basedOn w:val="af9"/>
    <w:rsid w:val="006E42AE"/>
    <w:pPr>
      <w:ind w:left="851"/>
    </w:pPr>
  </w:style>
  <w:style w:type="paragraph" w:styleId="33">
    <w:name w:val="List Bullet 3"/>
    <w:basedOn w:val="24"/>
    <w:rsid w:val="006E42AE"/>
    <w:pPr>
      <w:ind w:left="1135"/>
    </w:pPr>
  </w:style>
  <w:style w:type="paragraph" w:styleId="af5">
    <w:name w:val="List Number"/>
    <w:basedOn w:val="afa"/>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5">
    <w:name w:val="List 2"/>
    <w:basedOn w:val="afa"/>
    <w:link w:val="26"/>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6E42AE"/>
    <w:pPr>
      <w:ind w:left="1135"/>
    </w:pPr>
  </w:style>
  <w:style w:type="paragraph" w:styleId="42">
    <w:name w:val="List 4"/>
    <w:basedOn w:val="34"/>
    <w:rsid w:val="006E42AE"/>
    <w:pPr>
      <w:ind w:left="1418"/>
    </w:pPr>
  </w:style>
  <w:style w:type="paragraph" w:styleId="52">
    <w:name w:val="List 5"/>
    <w:basedOn w:val="42"/>
    <w:rsid w:val="006E42AE"/>
    <w:pPr>
      <w:ind w:left="1702"/>
    </w:pPr>
  </w:style>
  <w:style w:type="paragraph" w:customStyle="1" w:styleId="EditorsNote">
    <w:name w:val="Editor's Note"/>
    <w:basedOn w:val="NO"/>
    <w:rsid w:val="006E42AE"/>
    <w:rPr>
      <w:color w:val="FF0000"/>
    </w:rPr>
  </w:style>
  <w:style w:type="paragraph" w:styleId="afa">
    <w:name w:val="List"/>
    <w:basedOn w:val="a0"/>
    <w:link w:val="afb"/>
    <w:uiPriority w:val="99"/>
    <w:rsid w:val="006E42AE"/>
    <w:pPr>
      <w:spacing w:after="180"/>
      <w:ind w:left="568" w:hanging="284"/>
    </w:pPr>
    <w:rPr>
      <w:rFonts w:eastAsia="宋体"/>
      <w:szCs w:val="20"/>
      <w:lang w:val="en-GB"/>
    </w:rPr>
  </w:style>
  <w:style w:type="paragraph" w:styleId="af9">
    <w:name w:val="List Bullet"/>
    <w:basedOn w:val="afa"/>
    <w:rsid w:val="006E42AE"/>
  </w:style>
  <w:style w:type="paragraph" w:styleId="43">
    <w:name w:val="List Bullet 4"/>
    <w:basedOn w:val="33"/>
    <w:rsid w:val="006E42AE"/>
    <w:pPr>
      <w:ind w:left="1418"/>
    </w:pPr>
  </w:style>
  <w:style w:type="paragraph" w:styleId="53">
    <w:name w:val="List Bullet 5"/>
    <w:basedOn w:val="43"/>
    <w:rsid w:val="006E42AE"/>
    <w:pPr>
      <w:ind w:left="1702"/>
    </w:pPr>
  </w:style>
  <w:style w:type="paragraph" w:customStyle="1" w:styleId="B2">
    <w:name w:val="B2"/>
    <w:basedOn w:val="25"/>
    <w:link w:val="B2Char"/>
    <w:qFormat/>
    <w:rsid w:val="006E42AE"/>
  </w:style>
  <w:style w:type="paragraph" w:customStyle="1" w:styleId="B3">
    <w:name w:val="B3"/>
    <w:basedOn w:val="34"/>
    <w:link w:val="B3Char"/>
    <w:qFormat/>
    <w:rsid w:val="006E42AE"/>
  </w:style>
  <w:style w:type="paragraph" w:customStyle="1" w:styleId="B4">
    <w:name w:val="B4"/>
    <w:basedOn w:val="42"/>
    <w:link w:val="B4Char"/>
    <w:rsid w:val="006E42AE"/>
  </w:style>
  <w:style w:type="paragraph" w:customStyle="1" w:styleId="B5">
    <w:name w:val="B5"/>
    <w:basedOn w:val="52"/>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c">
    <w:name w:val="Hyperlink"/>
    <w:uiPriority w:val="99"/>
    <w:rsid w:val="006E42AE"/>
    <w:rPr>
      <w:color w:val="0000FF"/>
      <w:u w:val="single"/>
    </w:rPr>
  </w:style>
  <w:style w:type="character" w:styleId="afd">
    <w:name w:val="FollowedHyperlink"/>
    <w:uiPriority w:val="99"/>
    <w:rsid w:val="006E42AE"/>
    <w:rPr>
      <w:color w:val="800080"/>
      <w:u w:val="single"/>
    </w:rPr>
  </w:style>
  <w:style w:type="paragraph" w:styleId="afe">
    <w:name w:val="Document Map"/>
    <w:basedOn w:val="a0"/>
    <w:link w:val="aff"/>
    <w:rsid w:val="006E42AE"/>
    <w:pPr>
      <w:shd w:val="clear" w:color="auto" w:fill="000080"/>
      <w:spacing w:after="180"/>
    </w:pPr>
    <w:rPr>
      <w:rFonts w:ascii="Tahoma" w:eastAsia="宋体" w:hAnsi="Tahoma" w:cs="Tahoma"/>
      <w:szCs w:val="20"/>
      <w:lang w:val="en-GB"/>
    </w:rPr>
  </w:style>
  <w:style w:type="character" w:customStyle="1" w:styleId="aff">
    <w:name w:val="文档结构图 字符"/>
    <w:link w:val="afe"/>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5">
    <w:name w:val="网格型1"/>
    <w:basedOn w:val="a3"/>
    <w:next w:val="af4"/>
    <w:qFormat/>
    <w:rsid w:val="006E42A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0"/>
    <w:uiPriority w:val="99"/>
    <w:unhideWhenUsed/>
    <w:qFormat/>
    <w:rsid w:val="006E42AE"/>
    <w:pPr>
      <w:spacing w:before="100" w:beforeAutospacing="1" w:after="100" w:afterAutospacing="1"/>
    </w:pPr>
    <w:rPr>
      <w:rFonts w:eastAsia="宋体"/>
      <w:sz w:val="24"/>
    </w:rPr>
  </w:style>
  <w:style w:type="paragraph" w:styleId="aff1">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c"/>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a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a"/>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f2">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E42AE"/>
  </w:style>
  <w:style w:type="character" w:styleId="aff3">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4"/>
    <w:rsid w:val="006E42AE"/>
    <w:pPr>
      <w:widowControl w:val="0"/>
      <w:ind w:firstLine="420"/>
      <w:jc w:val="both"/>
    </w:pPr>
    <w:rPr>
      <w:rFonts w:eastAsia="宋体"/>
      <w:kern w:val="2"/>
      <w:sz w:val="21"/>
      <w:szCs w:val="20"/>
      <w:lang w:eastAsia="zh-CN"/>
    </w:rPr>
  </w:style>
  <w:style w:type="paragraph" w:customStyle="1" w:styleId="aff5">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
    <w:name w:val="z-窗体顶端 字符"/>
    <w:link w:val="z-0"/>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1">
    <w:name w:val="z-窗体底端 字符"/>
    <w:link w:val="z-2"/>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aff6">
    <w:name w:val="日期 字符"/>
    <w:link w:val="aff7"/>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f8">
    <w:name w:val="Plain Text"/>
    <w:basedOn w:val="a0"/>
    <w:link w:val="aff9"/>
    <w:uiPriority w:val="99"/>
    <w:unhideWhenUsed/>
    <w:rsid w:val="006E42AE"/>
    <w:rPr>
      <w:rFonts w:eastAsia="Calibri"/>
      <w:szCs w:val="21"/>
      <w:lang w:val="en-GB"/>
    </w:rPr>
  </w:style>
  <w:style w:type="character" w:customStyle="1" w:styleId="aff9">
    <w:name w:val="纯文本 字符"/>
    <w:link w:val="aff8"/>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fa"/>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f4"/>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affb">
    <w:name w:val="副标题 字符"/>
    <w:link w:val="affc"/>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d">
    <w:name w:val="Title"/>
    <w:aliases w:val="Heading 31"/>
    <w:basedOn w:val="a0"/>
    <w:link w:val="affe"/>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
    <w:name w:val="标题 Char"/>
    <w:uiPriority w:val="10"/>
    <w:rsid w:val="006E42AE"/>
    <w:rPr>
      <w:rFonts w:ascii="Cambria" w:hAnsi="Cambria" w:cs="Times New Roman"/>
      <w:b/>
      <w:bCs/>
      <w:sz w:val="32"/>
      <w:szCs w:val="32"/>
      <w:lang w:eastAsia="en-US"/>
    </w:rPr>
  </w:style>
  <w:style w:type="character" w:customStyle="1" w:styleId="affe">
    <w:name w:val="标题 字符"/>
    <w:aliases w:val="Heading 31 字符"/>
    <w:link w:val="affd"/>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fa"/>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f">
    <w:name w:val="Emphasis"/>
    <w:uiPriority w:val="20"/>
    <w:qFormat/>
    <w:rsid w:val="006E42AE"/>
    <w:rPr>
      <w:i/>
      <w:iCs/>
    </w:rPr>
  </w:style>
  <w:style w:type="paragraph" w:styleId="27">
    <w:name w:val="Body Text Indent 2"/>
    <w:basedOn w:val="a0"/>
    <w:link w:val="28"/>
    <w:rsid w:val="006E42AE"/>
    <w:pPr>
      <w:spacing w:after="180"/>
      <w:ind w:leftChars="100" w:left="200"/>
    </w:pPr>
    <w:rPr>
      <w:rFonts w:eastAsia="MS Mincho"/>
      <w:szCs w:val="20"/>
      <w:lang w:val="en-GB" w:eastAsia="ja-JP"/>
    </w:rPr>
  </w:style>
  <w:style w:type="character" w:customStyle="1" w:styleId="28">
    <w:name w:val="正文文本缩进 2 字符"/>
    <w:link w:val="27"/>
    <w:rsid w:val="006E42AE"/>
    <w:rPr>
      <w:rFonts w:ascii="Times New Roman" w:eastAsia="MS Mincho" w:hAnsi="Times New Roman"/>
      <w:lang w:val="en-GB" w:eastAsia="ja-JP"/>
    </w:rPr>
  </w:style>
  <w:style w:type="paragraph" w:styleId="29">
    <w:name w:val="Body Text 2"/>
    <w:basedOn w:val="a0"/>
    <w:link w:val="2a"/>
    <w:rsid w:val="006E42AE"/>
    <w:pPr>
      <w:spacing w:after="180"/>
    </w:pPr>
    <w:rPr>
      <w:rFonts w:eastAsia="MS Mincho"/>
      <w:i/>
      <w:iCs/>
      <w:szCs w:val="20"/>
      <w:lang w:val="en-GB" w:eastAsia="ja-JP"/>
    </w:rPr>
  </w:style>
  <w:style w:type="character" w:customStyle="1" w:styleId="2a">
    <w:name w:val="正文文本 2 字符"/>
    <w:link w:val="29"/>
    <w:rsid w:val="006E42AE"/>
    <w:rPr>
      <w:rFonts w:ascii="Times New Roman" w:eastAsia="MS Mincho" w:hAnsi="Times New Roman"/>
      <w:i/>
      <w:iCs/>
      <w:lang w:val="en-GB" w:eastAsia="ja-JP"/>
    </w:rPr>
  </w:style>
  <w:style w:type="character" w:customStyle="1" w:styleId="afb">
    <w:name w:val="列表 字符"/>
    <w:link w:val="afa"/>
    <w:uiPriority w:val="99"/>
    <w:rsid w:val="006E42AE"/>
    <w:rPr>
      <w:rFonts w:ascii="Times New Roman" w:hAnsi="Times New Roman"/>
      <w:lang w:val="en-GB" w:eastAsia="en-US"/>
    </w:rPr>
  </w:style>
  <w:style w:type="character" w:customStyle="1" w:styleId="26">
    <w:name w:val="列表 2 字符"/>
    <w:link w:val="25"/>
    <w:rsid w:val="006E42AE"/>
    <w:rPr>
      <w:rFonts w:ascii="Times New Roman" w:eastAsia="宋体" w:hAnsi="Times New Roman"/>
      <w:lang w:val="en-GB" w:eastAsia="en-US"/>
    </w:rPr>
  </w:style>
  <w:style w:type="character" w:customStyle="1" w:styleId="35">
    <w:name w:val="列表 3 字符"/>
    <w:link w:val="34"/>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b">
    <w:name w:val="List Continue 2"/>
    <w:basedOn w:val="a0"/>
    <w:rsid w:val="006E42AE"/>
    <w:pPr>
      <w:spacing w:after="180"/>
      <w:ind w:leftChars="400" w:left="850"/>
    </w:pPr>
    <w:rPr>
      <w:rFonts w:eastAsia="MS Mincho"/>
      <w:szCs w:val="20"/>
      <w:lang w:val="en-GB" w:eastAsia="ja-JP"/>
    </w:rPr>
  </w:style>
  <w:style w:type="paragraph" w:styleId="affa">
    <w:name w:val="Body Text Indent"/>
    <w:basedOn w:val="a0"/>
    <w:link w:val="afff0"/>
    <w:uiPriority w:val="99"/>
    <w:rsid w:val="006E42AE"/>
    <w:pPr>
      <w:spacing w:after="120"/>
      <w:ind w:left="283"/>
    </w:pPr>
    <w:rPr>
      <w:rFonts w:eastAsia="宋体"/>
      <w:szCs w:val="20"/>
      <w:lang w:val="en-GB"/>
    </w:rPr>
  </w:style>
  <w:style w:type="character" w:customStyle="1" w:styleId="afff0">
    <w:name w:val="正文文本缩进 字符"/>
    <w:link w:val="affa"/>
    <w:uiPriority w:val="99"/>
    <w:rsid w:val="006E42AE"/>
    <w:rPr>
      <w:rFonts w:ascii="Times New Roman" w:hAnsi="Times New Roman"/>
      <w:lang w:val="en-GB" w:eastAsia="en-US"/>
    </w:rPr>
  </w:style>
  <w:style w:type="paragraph" w:styleId="2c">
    <w:name w:val="Body Text First Indent 2"/>
    <w:basedOn w:val="affa"/>
    <w:link w:val="2d"/>
    <w:rsid w:val="006E42AE"/>
    <w:pPr>
      <w:spacing w:after="180"/>
      <w:ind w:leftChars="400" w:left="851" w:firstLineChars="100" w:firstLine="210"/>
    </w:pPr>
    <w:rPr>
      <w:rFonts w:eastAsia="MS Mincho"/>
    </w:rPr>
  </w:style>
  <w:style w:type="character" w:customStyle="1" w:styleId="2d">
    <w:name w:val="正文首行缩进 2 字符"/>
    <w:link w:val="2c"/>
    <w:rsid w:val="006E42AE"/>
    <w:rPr>
      <w:rFonts w:ascii="Times New Roman" w:eastAsia="MS Mincho" w:hAnsi="Times New Roman"/>
      <w:lang w:val="en-GB" w:eastAsia="en-US"/>
    </w:rPr>
  </w:style>
  <w:style w:type="character" w:styleId="afff1">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e">
    <w:name w:val="Table Classic 2"/>
    <w:basedOn w:val="a3"/>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f4">
    <w:name w:val="样式 正文"/>
    <w:basedOn w:val="a0"/>
    <w:link w:val="Char0"/>
    <w:rsid w:val="006E42AE"/>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4"/>
    <w:rsid w:val="006E42AE"/>
    <w:rPr>
      <w:rFonts w:ascii="Times New Roman" w:hAnsi="Times New Roman" w:cs="宋体"/>
      <w:kern w:val="2"/>
      <w:sz w:val="21"/>
    </w:rPr>
  </w:style>
  <w:style w:type="paragraph" w:customStyle="1" w:styleId="afff5">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a"/>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0"/>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f6">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7"/>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9"/>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f7">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9"/>
    <w:next w:val="a1"/>
    <w:rsid w:val="006E42AE"/>
    <w:pPr>
      <w:spacing w:after="240"/>
      <w:ind w:left="714" w:hanging="357"/>
    </w:pPr>
    <w:rPr>
      <w:rFonts w:ascii="Arial" w:eastAsia="MS Gothic" w:hAnsi="Arial"/>
      <w:sz w:val="24"/>
      <w:lang w:eastAsia="ja-JP"/>
    </w:rPr>
  </w:style>
  <w:style w:type="paragraph" w:styleId="38">
    <w:name w:val="Body Text 3"/>
    <w:basedOn w:val="a0"/>
    <w:link w:val="39"/>
    <w:rsid w:val="006E42AE"/>
    <w:pPr>
      <w:jc w:val="both"/>
    </w:pPr>
    <w:rPr>
      <w:rFonts w:eastAsia="MS Gothic"/>
      <w:sz w:val="24"/>
      <w:szCs w:val="20"/>
      <w:lang w:val="en-GB" w:eastAsia="ja-JP"/>
    </w:rPr>
  </w:style>
  <w:style w:type="character" w:customStyle="1" w:styleId="39">
    <w:name w:val="正文文本 3 字符"/>
    <w:link w:val="38"/>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f8">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a">
    <w:name w:val="テキスト (文字)"/>
    <w:link w:val="afff9"/>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8">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a">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6"/>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4">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fb">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0">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1">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f4"/>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f4"/>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fc">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0">
    <w:name w:val="HTML Top of Form"/>
    <w:basedOn w:val="a0"/>
    <w:next w:val="a0"/>
    <w:link w:val="z-"/>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2">
    <w:name w:val="HTML Bottom of Form"/>
    <w:basedOn w:val="a0"/>
    <w:next w:val="a0"/>
    <w:link w:val="z-1"/>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f7">
    <w:name w:val="Date"/>
    <w:basedOn w:val="a0"/>
    <w:next w:val="a0"/>
    <w:link w:val="aff6"/>
    <w:uiPriority w:val="99"/>
    <w:rsid w:val="006E42AE"/>
    <w:pPr>
      <w:spacing w:after="180"/>
    </w:pPr>
    <w:rPr>
      <w:rFonts w:eastAsia="宋体"/>
      <w:szCs w:val="20"/>
      <w:lang w:eastAsia="zh-CN"/>
    </w:rPr>
  </w:style>
  <w:style w:type="character" w:customStyle="1" w:styleId="Char10">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c">
    <w:name w:val="Subtitle"/>
    <w:basedOn w:val="a0"/>
    <w:next w:val="a0"/>
    <w:link w:val="affb"/>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1">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7">
    <w:name w:val="Body Text Indent 3"/>
    <w:basedOn w:val="a0"/>
    <w:link w:val="3b"/>
    <w:rsid w:val="006E42AE"/>
    <w:pPr>
      <w:spacing w:after="120"/>
      <w:ind w:left="283"/>
    </w:pPr>
    <w:rPr>
      <w:rFonts w:eastAsia="宋体"/>
      <w:sz w:val="16"/>
      <w:szCs w:val="16"/>
      <w:lang w:val="en-GB"/>
    </w:rPr>
  </w:style>
  <w:style w:type="character" w:customStyle="1" w:styleId="3b">
    <w:name w:val="正文文本缩进 3 字符"/>
    <w:link w:val="37"/>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2"/>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f4"/>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4"/>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2"/>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f4"/>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E42AE"/>
  </w:style>
  <w:style w:type="table" w:customStyle="1" w:styleId="TableGrid6">
    <w:name w:val="Table Grid6"/>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4"/>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2"/>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f4"/>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f4"/>
    <w:uiPriority w:val="39"/>
    <w:qFormat/>
    <w:rsid w:val="006E42A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f2">
    <w:name w:val="无列表2"/>
    <w:next w:val="a4"/>
    <w:uiPriority w:val="99"/>
    <w:semiHidden/>
    <w:unhideWhenUsed/>
    <w:rsid w:val="006E42AE"/>
  </w:style>
  <w:style w:type="table" w:customStyle="1" w:styleId="2f3">
    <w:name w:val="网格型2"/>
    <w:basedOn w:val="a3"/>
    <w:next w:val="af4"/>
    <w:rsid w:val="006E42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c">
    <w:name w:val="网格型3"/>
    <w:basedOn w:val="a3"/>
    <w:next w:val="af4"/>
    <w:uiPriority w:val="59"/>
    <w:qFormat/>
    <w:rsid w:val="0053057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1B0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0290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8012644">
      <w:bodyDiv w:val="1"/>
      <w:marLeft w:val="0"/>
      <w:marRight w:val="0"/>
      <w:marTop w:val="0"/>
      <w:marBottom w:val="0"/>
      <w:divBdr>
        <w:top w:val="none" w:sz="0" w:space="0" w:color="auto"/>
        <w:left w:val="none" w:sz="0" w:space="0" w:color="auto"/>
        <w:bottom w:val="none" w:sz="0" w:space="0" w:color="auto"/>
        <w:right w:val="none" w:sz="0" w:space="0" w:color="auto"/>
      </w:divBdr>
      <w:divsChild>
        <w:div w:id="1214078694">
          <w:marLeft w:val="360"/>
          <w:marRight w:val="0"/>
          <w:marTop w:val="200"/>
          <w:marBottom w:val="0"/>
          <w:divBdr>
            <w:top w:val="none" w:sz="0" w:space="0" w:color="auto"/>
            <w:left w:val="none" w:sz="0" w:space="0" w:color="auto"/>
            <w:bottom w:val="none" w:sz="0" w:space="0" w:color="auto"/>
            <w:right w:val="none" w:sz="0" w:space="0" w:color="auto"/>
          </w:divBdr>
        </w:div>
        <w:div w:id="470439678">
          <w:marLeft w:val="1080"/>
          <w:marRight w:val="0"/>
          <w:marTop w:val="100"/>
          <w:marBottom w:val="0"/>
          <w:divBdr>
            <w:top w:val="none" w:sz="0" w:space="0" w:color="auto"/>
            <w:left w:val="none" w:sz="0" w:space="0" w:color="auto"/>
            <w:bottom w:val="none" w:sz="0" w:space="0" w:color="auto"/>
            <w:right w:val="none" w:sz="0" w:space="0" w:color="auto"/>
          </w:divBdr>
        </w:div>
        <w:div w:id="909971781">
          <w:marLeft w:val="1080"/>
          <w:marRight w:val="0"/>
          <w:marTop w:val="100"/>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5406488">
      <w:bodyDiv w:val="1"/>
      <w:marLeft w:val="0"/>
      <w:marRight w:val="0"/>
      <w:marTop w:val="0"/>
      <w:marBottom w:val="0"/>
      <w:divBdr>
        <w:top w:val="none" w:sz="0" w:space="0" w:color="auto"/>
        <w:left w:val="none" w:sz="0" w:space="0" w:color="auto"/>
        <w:bottom w:val="none" w:sz="0" w:space="0" w:color="auto"/>
        <w:right w:val="none" w:sz="0" w:space="0" w:color="auto"/>
      </w:divBdr>
      <w:divsChild>
        <w:div w:id="2138984375">
          <w:marLeft w:val="360"/>
          <w:marRight w:val="0"/>
          <w:marTop w:val="200"/>
          <w:marBottom w:val="0"/>
          <w:divBdr>
            <w:top w:val="none" w:sz="0" w:space="0" w:color="auto"/>
            <w:left w:val="none" w:sz="0" w:space="0" w:color="auto"/>
            <w:bottom w:val="none" w:sz="0" w:space="0" w:color="auto"/>
            <w:right w:val="none" w:sz="0" w:space="0" w:color="auto"/>
          </w:divBdr>
        </w:div>
        <w:div w:id="624848575">
          <w:marLeft w:val="1080"/>
          <w:marRight w:val="0"/>
          <w:marTop w:val="100"/>
          <w:marBottom w:val="0"/>
          <w:divBdr>
            <w:top w:val="none" w:sz="0" w:space="0" w:color="auto"/>
            <w:left w:val="none" w:sz="0" w:space="0" w:color="auto"/>
            <w:bottom w:val="none" w:sz="0" w:space="0" w:color="auto"/>
            <w:right w:val="none" w:sz="0" w:space="0" w:color="auto"/>
          </w:divBdr>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37068712">
      <w:bodyDiv w:val="1"/>
      <w:marLeft w:val="0"/>
      <w:marRight w:val="0"/>
      <w:marTop w:val="0"/>
      <w:marBottom w:val="0"/>
      <w:divBdr>
        <w:top w:val="none" w:sz="0" w:space="0" w:color="auto"/>
        <w:left w:val="none" w:sz="0" w:space="0" w:color="auto"/>
        <w:bottom w:val="none" w:sz="0" w:space="0" w:color="auto"/>
        <w:right w:val="none" w:sz="0" w:space="0" w:color="auto"/>
      </w:divBdr>
      <w:divsChild>
        <w:div w:id="1781756677">
          <w:marLeft w:val="360"/>
          <w:marRight w:val="0"/>
          <w:marTop w:val="200"/>
          <w:marBottom w:val="0"/>
          <w:divBdr>
            <w:top w:val="none" w:sz="0" w:space="0" w:color="auto"/>
            <w:left w:val="none" w:sz="0" w:space="0" w:color="auto"/>
            <w:bottom w:val="none" w:sz="0" w:space="0" w:color="auto"/>
            <w:right w:val="none" w:sz="0" w:space="0" w:color="auto"/>
          </w:divBdr>
        </w:div>
      </w:divsChild>
    </w:div>
    <w:div w:id="1137533386">
      <w:bodyDiv w:val="1"/>
      <w:marLeft w:val="0"/>
      <w:marRight w:val="0"/>
      <w:marTop w:val="0"/>
      <w:marBottom w:val="0"/>
      <w:divBdr>
        <w:top w:val="none" w:sz="0" w:space="0" w:color="auto"/>
        <w:left w:val="none" w:sz="0" w:space="0" w:color="auto"/>
        <w:bottom w:val="none" w:sz="0" w:space="0" w:color="auto"/>
        <w:right w:val="none" w:sz="0" w:space="0" w:color="auto"/>
      </w:divBdr>
      <w:divsChild>
        <w:div w:id="498694287">
          <w:marLeft w:val="1080"/>
          <w:marRight w:val="0"/>
          <w:marTop w:val="100"/>
          <w:marBottom w:val="0"/>
          <w:divBdr>
            <w:top w:val="none" w:sz="0" w:space="0" w:color="auto"/>
            <w:left w:val="none" w:sz="0" w:space="0" w:color="auto"/>
            <w:bottom w:val="none" w:sz="0" w:space="0" w:color="auto"/>
            <w:right w:val="none" w:sz="0" w:space="0" w:color="auto"/>
          </w:divBdr>
        </w:div>
      </w:divsChild>
    </w:div>
    <w:div w:id="1303078453">
      <w:bodyDiv w:val="1"/>
      <w:marLeft w:val="0"/>
      <w:marRight w:val="0"/>
      <w:marTop w:val="0"/>
      <w:marBottom w:val="0"/>
      <w:divBdr>
        <w:top w:val="none" w:sz="0" w:space="0" w:color="auto"/>
        <w:left w:val="none" w:sz="0" w:space="0" w:color="auto"/>
        <w:bottom w:val="none" w:sz="0" w:space="0" w:color="auto"/>
        <w:right w:val="none" w:sz="0" w:space="0" w:color="auto"/>
      </w:divBdr>
      <w:divsChild>
        <w:div w:id="930043046">
          <w:marLeft w:val="360"/>
          <w:marRight w:val="0"/>
          <w:marTop w:val="200"/>
          <w:marBottom w:val="0"/>
          <w:divBdr>
            <w:top w:val="none" w:sz="0" w:space="0" w:color="auto"/>
            <w:left w:val="none" w:sz="0" w:space="0" w:color="auto"/>
            <w:bottom w:val="none" w:sz="0" w:space="0" w:color="auto"/>
            <w:right w:val="none" w:sz="0" w:space="0" w:color="auto"/>
          </w:divBdr>
        </w:div>
        <w:div w:id="541863556">
          <w:marLeft w:val="1080"/>
          <w:marRight w:val="0"/>
          <w:marTop w:val="100"/>
          <w:marBottom w:val="0"/>
          <w:divBdr>
            <w:top w:val="none" w:sz="0" w:space="0" w:color="auto"/>
            <w:left w:val="none" w:sz="0" w:space="0" w:color="auto"/>
            <w:bottom w:val="none" w:sz="0" w:space="0" w:color="auto"/>
            <w:right w:val="none" w:sz="0" w:space="0" w:color="auto"/>
          </w:divBdr>
        </w:div>
        <w:div w:id="445543470">
          <w:marLeft w:val="1080"/>
          <w:marRight w:val="0"/>
          <w:marTop w:val="100"/>
          <w:marBottom w:val="0"/>
          <w:divBdr>
            <w:top w:val="none" w:sz="0" w:space="0" w:color="auto"/>
            <w:left w:val="none" w:sz="0" w:space="0" w:color="auto"/>
            <w:bottom w:val="none" w:sz="0" w:space="0" w:color="auto"/>
            <w:right w:val="none" w:sz="0" w:space="0" w:color="auto"/>
          </w:divBdr>
        </w:div>
        <w:div w:id="508177046">
          <w:marLeft w:val="1080"/>
          <w:marRight w:val="0"/>
          <w:marTop w:val="100"/>
          <w:marBottom w:val="0"/>
          <w:divBdr>
            <w:top w:val="none" w:sz="0" w:space="0" w:color="auto"/>
            <w:left w:val="none" w:sz="0" w:space="0" w:color="auto"/>
            <w:bottom w:val="none" w:sz="0" w:space="0" w:color="auto"/>
            <w:right w:val="none" w:sz="0" w:space="0" w:color="auto"/>
          </w:divBdr>
        </w:div>
      </w:divsChild>
    </w:div>
    <w:div w:id="1372341611">
      <w:bodyDiv w:val="1"/>
      <w:marLeft w:val="0"/>
      <w:marRight w:val="0"/>
      <w:marTop w:val="0"/>
      <w:marBottom w:val="0"/>
      <w:divBdr>
        <w:top w:val="none" w:sz="0" w:space="0" w:color="auto"/>
        <w:left w:val="none" w:sz="0" w:space="0" w:color="auto"/>
        <w:bottom w:val="none" w:sz="0" w:space="0" w:color="auto"/>
        <w:right w:val="none" w:sz="0" w:space="0" w:color="auto"/>
      </w:divBdr>
      <w:divsChild>
        <w:div w:id="2108498372">
          <w:marLeft w:val="360"/>
          <w:marRight w:val="0"/>
          <w:marTop w:val="200"/>
          <w:marBottom w:val="0"/>
          <w:divBdr>
            <w:top w:val="none" w:sz="0" w:space="0" w:color="auto"/>
            <w:left w:val="none" w:sz="0" w:space="0" w:color="auto"/>
            <w:bottom w:val="none" w:sz="0" w:space="0" w:color="auto"/>
            <w:right w:val="none" w:sz="0" w:space="0" w:color="auto"/>
          </w:divBdr>
        </w:div>
        <w:div w:id="929584937">
          <w:marLeft w:val="1080"/>
          <w:marRight w:val="0"/>
          <w:marTop w:val="100"/>
          <w:marBottom w:val="0"/>
          <w:divBdr>
            <w:top w:val="none" w:sz="0" w:space="0" w:color="auto"/>
            <w:left w:val="none" w:sz="0" w:space="0" w:color="auto"/>
            <w:bottom w:val="none" w:sz="0" w:space="0" w:color="auto"/>
            <w:right w:val="none" w:sz="0" w:space="0" w:color="auto"/>
          </w:divBdr>
        </w:div>
        <w:div w:id="36005423">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707358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052">
      <w:bodyDiv w:val="1"/>
      <w:marLeft w:val="0"/>
      <w:marRight w:val="0"/>
      <w:marTop w:val="0"/>
      <w:marBottom w:val="0"/>
      <w:divBdr>
        <w:top w:val="none" w:sz="0" w:space="0" w:color="auto"/>
        <w:left w:val="none" w:sz="0" w:space="0" w:color="auto"/>
        <w:bottom w:val="none" w:sz="0" w:space="0" w:color="auto"/>
        <w:right w:val="none" w:sz="0" w:space="0" w:color="auto"/>
      </w:divBdr>
      <w:divsChild>
        <w:div w:id="1995185217">
          <w:marLeft w:val="360"/>
          <w:marRight w:val="0"/>
          <w:marTop w:val="200"/>
          <w:marBottom w:val="0"/>
          <w:divBdr>
            <w:top w:val="none" w:sz="0" w:space="0" w:color="auto"/>
            <w:left w:val="none" w:sz="0" w:space="0" w:color="auto"/>
            <w:bottom w:val="none" w:sz="0" w:space="0" w:color="auto"/>
            <w:right w:val="none" w:sz="0" w:space="0" w:color="auto"/>
          </w:divBdr>
        </w:div>
        <w:div w:id="127286412">
          <w:marLeft w:val="1080"/>
          <w:marRight w:val="0"/>
          <w:marTop w:val="100"/>
          <w:marBottom w:val="0"/>
          <w:divBdr>
            <w:top w:val="none" w:sz="0" w:space="0" w:color="auto"/>
            <w:left w:val="none" w:sz="0" w:space="0" w:color="auto"/>
            <w:bottom w:val="none" w:sz="0" w:space="0" w:color="auto"/>
            <w:right w:val="none" w:sz="0" w:space="0" w:color="auto"/>
          </w:divBdr>
        </w:div>
        <w:div w:id="929196704">
          <w:marLeft w:val="1080"/>
          <w:marRight w:val="0"/>
          <w:marTop w:val="100"/>
          <w:marBottom w:val="0"/>
          <w:divBdr>
            <w:top w:val="none" w:sz="0" w:space="0" w:color="auto"/>
            <w:left w:val="none" w:sz="0" w:space="0" w:color="auto"/>
            <w:bottom w:val="none" w:sz="0" w:space="0" w:color="auto"/>
            <w:right w:val="none" w:sz="0" w:space="0" w:color="auto"/>
          </w:divBdr>
        </w:div>
        <w:div w:id="1272784424">
          <w:marLeft w:val="1080"/>
          <w:marRight w:val="0"/>
          <w:marTop w:val="100"/>
          <w:marBottom w:val="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21" Type="http://schemas.openxmlformats.org/officeDocument/2006/relationships/oleObject" Target="embeddings/oleObject2.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20.png"/><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oleObject" Target="embeddings/oleObject1.bin"/><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4.bin"/><Relationship Id="rId28" Type="http://schemas.openxmlformats.org/officeDocument/2006/relationships/image" Target="media/image15.wmf"/><Relationship Id="rId36" Type="http://schemas.microsoft.com/office/2011/relationships/people" Target="people.xml"/><Relationship Id="rId10" Type="http://schemas.openxmlformats.org/officeDocument/2006/relationships/oleObject" Target="embeddings/Microsoft_Visio_2003-2010___.vsd"/><Relationship Id="rId19" Type="http://schemas.openxmlformats.org/officeDocument/2006/relationships/image" Target="media/image10.wmf"/><Relationship Id="rId31" Type="http://schemas.openxmlformats.org/officeDocument/2006/relationships/image" Target="media/image18.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oleObject" Target="embeddings/oleObject3.bin"/><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42702-8040-450A-8FEF-BD3A57BD1175}">
  <ds:schemaRefs>
    <ds:schemaRef ds:uri="http://schemas.openxmlformats.org/officeDocument/2006/bibliography"/>
  </ds:schemaRefs>
</ds:datastoreItem>
</file>

<file path=customXml/itemProps2.xml><?xml version="1.0" encoding="utf-8"?>
<ds:datastoreItem xmlns:ds="http://schemas.openxmlformats.org/officeDocument/2006/customXml" ds:itemID="{1C9C53B0-23AE-49A5-BF1C-E5B15E503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Pages>
  <Words>5434</Words>
  <Characters>30980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Zhihua Shi</cp:lastModifiedBy>
  <cp:revision>149</cp:revision>
  <dcterms:created xsi:type="dcterms:W3CDTF">2020-04-09T03:47:00Z</dcterms:created>
  <dcterms:modified xsi:type="dcterms:W3CDTF">2020-05-15T07:45:00Z</dcterms:modified>
</cp:coreProperties>
</file>