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C406D" w14:textId="3B82E825" w:rsidR="00075A73" w:rsidRPr="005F0F72" w:rsidRDefault="00075A73" w:rsidP="00075A73">
      <w:pPr>
        <w:tabs>
          <w:tab w:val="center" w:pos="4536"/>
          <w:tab w:val="right" w:pos="8280"/>
          <w:tab w:val="right" w:pos="9639"/>
        </w:tabs>
        <w:spacing w:before="0" w:after="0" w:line="240" w:lineRule="auto"/>
        <w:ind w:left="1440" w:right="2" w:hanging="1440"/>
        <w:jc w:val="left"/>
        <w:rPr>
          <w:b/>
          <w:bCs/>
          <w:sz w:val="28"/>
          <w:szCs w:val="24"/>
        </w:rPr>
      </w:pPr>
      <w:r w:rsidRPr="005F0F72">
        <w:rPr>
          <w:rFonts w:eastAsia="바탕"/>
          <w:b/>
          <w:bCs/>
          <w:sz w:val="28"/>
          <w:szCs w:val="24"/>
        </w:rPr>
        <w:t>3GPP TSG RAN WG1 #10</w:t>
      </w:r>
      <w:r w:rsidR="00D96F24">
        <w:rPr>
          <w:rFonts w:eastAsia="바탕"/>
          <w:b/>
          <w:bCs/>
          <w:sz w:val="28"/>
          <w:szCs w:val="24"/>
          <w:lang w:eastAsia="ko-KR"/>
        </w:rPr>
        <w:t>1</w:t>
      </w:r>
      <w:r w:rsidRPr="005F0F72">
        <w:rPr>
          <w:rFonts w:eastAsia="바탕"/>
          <w:b/>
          <w:bCs/>
          <w:sz w:val="28"/>
          <w:szCs w:val="24"/>
        </w:rPr>
        <w:t xml:space="preserve">                       </w:t>
      </w:r>
      <w:r w:rsidRPr="005F0F72">
        <w:rPr>
          <w:rFonts w:eastAsia="바탕"/>
          <w:b/>
          <w:bCs/>
          <w:sz w:val="28"/>
          <w:szCs w:val="24"/>
        </w:rPr>
        <w:tab/>
      </w:r>
      <w:r w:rsidR="00E704E9">
        <w:rPr>
          <w:rFonts w:eastAsia="바탕"/>
          <w:b/>
          <w:bCs/>
          <w:sz w:val="28"/>
          <w:szCs w:val="24"/>
        </w:rPr>
        <w:t xml:space="preserve">       </w:t>
      </w:r>
      <w:r w:rsidRPr="005F0F72">
        <w:rPr>
          <w:rFonts w:eastAsia="바탕"/>
          <w:b/>
          <w:bCs/>
          <w:sz w:val="28"/>
          <w:szCs w:val="24"/>
        </w:rPr>
        <w:t xml:space="preserve"> </w:t>
      </w:r>
      <w:r w:rsidR="00D96F24">
        <w:rPr>
          <w:rFonts w:eastAsia="바탕"/>
          <w:b/>
          <w:bCs/>
          <w:sz w:val="28"/>
          <w:szCs w:val="24"/>
        </w:rPr>
        <w:t xml:space="preserve">   </w:t>
      </w:r>
      <w:r w:rsidRPr="005F0F72">
        <w:rPr>
          <w:rFonts w:eastAsia="바탕"/>
          <w:b/>
          <w:bCs/>
          <w:sz w:val="28"/>
          <w:szCs w:val="24"/>
        </w:rPr>
        <w:t>R1-</w:t>
      </w:r>
      <w:r w:rsidR="00E704E9" w:rsidRPr="00E704E9">
        <w:t xml:space="preserve"> </w:t>
      </w:r>
      <w:r w:rsidR="00D96F24">
        <w:rPr>
          <w:rFonts w:eastAsia="바탕"/>
          <w:b/>
          <w:bCs/>
          <w:sz w:val="28"/>
          <w:szCs w:val="24"/>
        </w:rPr>
        <w:t>200</w:t>
      </w:r>
      <w:r w:rsidR="00D469A7">
        <w:rPr>
          <w:rFonts w:eastAsia="바탕"/>
          <w:b/>
          <w:bCs/>
          <w:sz w:val="28"/>
          <w:szCs w:val="24"/>
        </w:rPr>
        <w:t>4016</w:t>
      </w:r>
    </w:p>
    <w:p w14:paraId="2FA0586F" w14:textId="70A1B3E4" w:rsidR="00075A73" w:rsidRPr="00CF0977" w:rsidRDefault="007B4CD9" w:rsidP="00075A73">
      <w:pPr>
        <w:tabs>
          <w:tab w:val="center" w:pos="4536"/>
          <w:tab w:val="right" w:pos="9072"/>
        </w:tabs>
        <w:spacing w:before="0" w:after="0" w:line="240" w:lineRule="auto"/>
        <w:ind w:left="1440" w:hanging="1440"/>
        <w:jc w:val="left"/>
        <w:rPr>
          <w:b/>
          <w:bCs/>
          <w:sz w:val="28"/>
          <w:szCs w:val="24"/>
          <w:lang w:eastAsia="ja-JP"/>
        </w:rPr>
      </w:pPr>
      <w:r>
        <w:rPr>
          <w:rFonts w:eastAsia="맑은 고딕"/>
          <w:b/>
          <w:bCs/>
          <w:sz w:val="28"/>
          <w:szCs w:val="24"/>
          <w:lang w:eastAsia="ko-KR"/>
        </w:rPr>
        <w:t>e-M</w:t>
      </w:r>
      <w:r w:rsidR="0016339E">
        <w:rPr>
          <w:rFonts w:eastAsia="맑은 고딕"/>
          <w:b/>
          <w:bCs/>
          <w:sz w:val="28"/>
          <w:szCs w:val="24"/>
          <w:lang w:eastAsia="ko-KR"/>
        </w:rPr>
        <w:t>eeting</w:t>
      </w:r>
      <w:r w:rsidR="00075A73" w:rsidRPr="005F0F72">
        <w:rPr>
          <w:b/>
          <w:bCs/>
          <w:sz w:val="28"/>
          <w:szCs w:val="24"/>
          <w:lang w:eastAsia="ja-JP"/>
        </w:rPr>
        <w:t xml:space="preserve">, </w:t>
      </w:r>
      <w:r w:rsidR="00FB2B3C">
        <w:rPr>
          <w:b/>
          <w:bCs/>
          <w:sz w:val="28"/>
          <w:szCs w:val="24"/>
          <w:lang w:eastAsia="ja-JP"/>
        </w:rPr>
        <w:t>May</w:t>
      </w:r>
      <w:r w:rsidR="00FB2B3C" w:rsidRPr="005F0F72">
        <w:rPr>
          <w:b/>
          <w:bCs/>
          <w:sz w:val="28"/>
          <w:szCs w:val="24"/>
          <w:lang w:eastAsia="ja-JP"/>
        </w:rPr>
        <w:t xml:space="preserve"> </w:t>
      </w:r>
      <w:r w:rsidR="00075A73" w:rsidRPr="005F0F72">
        <w:rPr>
          <w:b/>
          <w:bCs/>
          <w:sz w:val="28"/>
          <w:szCs w:val="24"/>
          <w:lang w:eastAsia="ja-JP"/>
        </w:rPr>
        <w:t>2</w:t>
      </w:r>
      <w:r w:rsidR="00FB2B3C">
        <w:rPr>
          <w:b/>
          <w:bCs/>
          <w:sz w:val="28"/>
          <w:szCs w:val="24"/>
          <w:lang w:eastAsia="ja-JP"/>
        </w:rPr>
        <w:t>5</w:t>
      </w:r>
      <w:r w:rsidR="00075A73" w:rsidRPr="005F0F72">
        <w:rPr>
          <w:b/>
          <w:bCs/>
          <w:sz w:val="28"/>
          <w:szCs w:val="24"/>
          <w:vertAlign w:val="superscript"/>
          <w:lang w:eastAsia="ja-JP"/>
        </w:rPr>
        <w:t xml:space="preserve">th </w:t>
      </w:r>
      <w:r w:rsidR="00075A73" w:rsidRPr="005F0F72">
        <w:rPr>
          <w:b/>
          <w:bCs/>
          <w:sz w:val="28"/>
          <w:szCs w:val="24"/>
          <w:lang w:eastAsia="ja-JP"/>
        </w:rPr>
        <w:t>–</w:t>
      </w:r>
      <w:r w:rsidR="00FB2B3C">
        <w:rPr>
          <w:b/>
          <w:bCs/>
          <w:sz w:val="28"/>
          <w:szCs w:val="24"/>
          <w:lang w:eastAsia="ja-JP"/>
        </w:rPr>
        <w:t xml:space="preserve"> June 5</w:t>
      </w:r>
      <w:r w:rsidR="004F4B6D">
        <w:rPr>
          <w:b/>
          <w:bCs/>
          <w:sz w:val="28"/>
          <w:szCs w:val="24"/>
          <w:vertAlign w:val="superscript"/>
          <w:lang w:eastAsia="ja-JP"/>
        </w:rPr>
        <w:t>th</w:t>
      </w:r>
      <w:r w:rsidR="00075A73" w:rsidRPr="005F0F72">
        <w:rPr>
          <w:b/>
          <w:bCs/>
          <w:sz w:val="28"/>
          <w:szCs w:val="24"/>
          <w:lang w:eastAsia="ja-JP"/>
        </w:rPr>
        <w:t>, 2020</w:t>
      </w:r>
    </w:p>
    <w:p w14:paraId="356D7510" w14:textId="77777777" w:rsidR="00075A73" w:rsidRPr="00F65E38" w:rsidRDefault="00075A73" w:rsidP="00075A73">
      <w:pPr>
        <w:tabs>
          <w:tab w:val="left" w:pos="1985"/>
        </w:tabs>
        <w:spacing w:after="0"/>
        <w:ind w:left="0" w:firstLine="0"/>
        <w:rPr>
          <w:rFonts w:eastAsia="맑은 고딕"/>
          <w:b/>
          <w:sz w:val="24"/>
          <w:lang w:eastAsia="ko-KR"/>
        </w:rPr>
      </w:pPr>
    </w:p>
    <w:p w14:paraId="4330BF61" w14:textId="77777777" w:rsidR="00075A73" w:rsidRPr="00DB46AA" w:rsidRDefault="00075A73" w:rsidP="00075A73">
      <w:pPr>
        <w:tabs>
          <w:tab w:val="left" w:pos="1985"/>
        </w:tabs>
        <w:spacing w:after="0"/>
        <w:ind w:left="0" w:firstLine="0"/>
        <w:rPr>
          <w:rFonts w:eastAsia="바탕"/>
          <w:sz w:val="24"/>
          <w:lang w:val="en-US" w:eastAsia="ko-KR"/>
        </w:rPr>
      </w:pPr>
      <w:r w:rsidRPr="00DB46AA">
        <w:rPr>
          <w:b/>
          <w:sz w:val="24"/>
          <w:lang w:val="en-US"/>
        </w:rPr>
        <w:t>Agenda Item:</w:t>
      </w:r>
      <w:r w:rsidRPr="00DB46AA">
        <w:rPr>
          <w:sz w:val="24"/>
          <w:lang w:val="en-US"/>
        </w:rPr>
        <w:tab/>
        <w:t>7.2.2.2.4</w:t>
      </w:r>
    </w:p>
    <w:p w14:paraId="402ABA8A" w14:textId="77777777" w:rsidR="00075A73" w:rsidRPr="00411D24" w:rsidRDefault="00075A73" w:rsidP="00075A73">
      <w:pPr>
        <w:tabs>
          <w:tab w:val="left" w:pos="1985"/>
        </w:tabs>
        <w:spacing w:after="0"/>
        <w:ind w:left="0" w:firstLine="0"/>
        <w:rPr>
          <w:rFonts w:eastAsia="바탕"/>
          <w:sz w:val="24"/>
          <w:lang w:eastAsia="ko-KR"/>
        </w:rPr>
      </w:pPr>
      <w:r w:rsidRPr="00411D24">
        <w:rPr>
          <w:b/>
          <w:sz w:val="24"/>
        </w:rPr>
        <w:t xml:space="preserve">Source: </w:t>
      </w:r>
      <w:r w:rsidRPr="00411D24">
        <w:rPr>
          <w:b/>
          <w:sz w:val="24"/>
        </w:rPr>
        <w:tab/>
      </w:r>
      <w:r w:rsidRPr="00411D24">
        <w:rPr>
          <w:rFonts w:eastAsia="바탕"/>
          <w:sz w:val="24"/>
          <w:lang w:eastAsia="ko-KR"/>
        </w:rPr>
        <w:t>LG Electronics</w:t>
      </w:r>
    </w:p>
    <w:p w14:paraId="424312DB" w14:textId="77777777" w:rsidR="00075A73" w:rsidRPr="005873F1" w:rsidRDefault="00075A73" w:rsidP="00075A73">
      <w:pPr>
        <w:tabs>
          <w:tab w:val="left" w:pos="1985"/>
        </w:tabs>
        <w:spacing w:after="0"/>
        <w:ind w:left="0" w:firstLine="0"/>
        <w:rPr>
          <w:rFonts w:eastAsia="바탕"/>
          <w:sz w:val="24"/>
          <w:szCs w:val="24"/>
          <w:lang w:val="en-US" w:eastAsia="ko-KR"/>
        </w:rPr>
      </w:pPr>
      <w:r w:rsidRPr="00B917AE">
        <w:rPr>
          <w:b/>
          <w:sz w:val="24"/>
        </w:rPr>
        <w:t>Title:</w:t>
      </w:r>
      <w:r w:rsidRPr="00B917AE">
        <w:rPr>
          <w:sz w:val="24"/>
        </w:rPr>
        <w:t xml:space="preserve"> </w:t>
      </w:r>
      <w:r w:rsidRPr="00B917AE">
        <w:rPr>
          <w:sz w:val="24"/>
        </w:rPr>
        <w:tab/>
      </w:r>
      <w:r w:rsidRPr="00B21D80">
        <w:rPr>
          <w:rFonts w:eastAsia="맑은 고딕"/>
          <w:sz w:val="24"/>
          <w:lang w:eastAsia="ko-KR"/>
        </w:rPr>
        <w:t>Remaining issues of configured grant for NR-U</w:t>
      </w:r>
    </w:p>
    <w:p w14:paraId="2237236B" w14:textId="77777777" w:rsidR="00075A73" w:rsidRPr="00CE3033" w:rsidRDefault="00075A73" w:rsidP="00133E91">
      <w:pPr>
        <w:pBdr>
          <w:bottom w:val="single" w:sz="12" w:space="0" w:color="auto"/>
        </w:pBdr>
        <w:tabs>
          <w:tab w:val="left" w:pos="1985"/>
        </w:tabs>
        <w:ind w:left="0" w:firstLine="0"/>
        <w:rPr>
          <w:rFonts w:eastAsia="바탕"/>
          <w:sz w:val="24"/>
          <w:lang w:eastAsia="ko-KR"/>
        </w:rPr>
      </w:pPr>
      <w:r w:rsidRPr="00E777CE">
        <w:rPr>
          <w:b/>
          <w:sz w:val="24"/>
        </w:rPr>
        <w:t>Document for:</w:t>
      </w:r>
      <w:r w:rsidRPr="00E777CE">
        <w:rPr>
          <w:sz w:val="24"/>
        </w:rPr>
        <w:tab/>
      </w:r>
      <w:r w:rsidRPr="00E777CE">
        <w:rPr>
          <w:rFonts w:eastAsia="바탕"/>
          <w:sz w:val="24"/>
          <w:lang w:eastAsia="ko-KR"/>
        </w:rPr>
        <w:t>Discussion</w:t>
      </w:r>
      <w:bookmarkStart w:id="0" w:name="Source"/>
      <w:bookmarkStart w:id="1" w:name="Title"/>
      <w:bookmarkStart w:id="2" w:name="DocumentFor"/>
      <w:bookmarkEnd w:id="0"/>
      <w:bookmarkEnd w:id="1"/>
      <w:bookmarkEnd w:id="2"/>
      <w:r w:rsidRPr="00E777CE">
        <w:rPr>
          <w:rFonts w:eastAsia="바탕"/>
          <w:sz w:val="24"/>
          <w:lang w:eastAsia="ko-KR"/>
        </w:rPr>
        <w:t xml:space="preserve"> and d</w:t>
      </w:r>
      <w:r w:rsidRPr="00CE3033">
        <w:rPr>
          <w:rFonts w:eastAsia="바탕"/>
          <w:sz w:val="24"/>
          <w:lang w:eastAsia="ko-KR"/>
        </w:rPr>
        <w:t>ecision</w:t>
      </w:r>
    </w:p>
    <w:p w14:paraId="782BF834" w14:textId="49DDE138" w:rsidR="004C42D5" w:rsidRDefault="004C42D5" w:rsidP="00075A73">
      <w:pPr>
        <w:pStyle w:val="1"/>
        <w:numPr>
          <w:ilvl w:val="0"/>
          <w:numId w:val="1"/>
        </w:numPr>
        <w:spacing w:before="300"/>
        <w:rPr>
          <w:rFonts w:ascii="Times New Roman" w:eastAsia="바탕" w:hAnsi="Times New Roman"/>
          <w:b/>
          <w:lang w:eastAsia="ko-KR"/>
        </w:rPr>
      </w:pPr>
      <w:r>
        <w:rPr>
          <w:rFonts w:ascii="Times New Roman" w:eastAsia="바탕" w:hAnsi="Times New Roman" w:hint="eastAsia"/>
          <w:b/>
          <w:lang w:eastAsia="ko-KR"/>
        </w:rPr>
        <w:t>CG-DFI for CBG-based PUSCH</w:t>
      </w:r>
    </w:p>
    <w:p w14:paraId="670E560A" w14:textId="77777777" w:rsidR="00220497" w:rsidRDefault="00220497" w:rsidP="00220497">
      <w:pPr>
        <w:spacing w:before="120" w:after="120" w:line="240" w:lineRule="auto"/>
        <w:ind w:left="0" w:firstLineChars="150" w:firstLine="330"/>
        <w:rPr>
          <w:rFonts w:eastAsia="바탕"/>
          <w:bCs/>
          <w:sz w:val="22"/>
          <w:szCs w:val="22"/>
          <w:lang w:val="en-US" w:eastAsia="ko-KR"/>
        </w:rPr>
      </w:pPr>
      <w:r>
        <w:rPr>
          <w:rFonts w:eastAsia="바탕"/>
          <w:bCs/>
          <w:sz w:val="22"/>
          <w:szCs w:val="22"/>
          <w:lang w:val="en-US" w:eastAsia="ko-KR"/>
        </w:rPr>
        <w:t>In NR-U, d</w:t>
      </w:r>
      <w:r>
        <w:rPr>
          <w:rFonts w:eastAsia="바탕" w:hint="eastAsia"/>
          <w:bCs/>
          <w:sz w:val="22"/>
          <w:szCs w:val="22"/>
          <w:lang w:val="en-US" w:eastAsia="ko-KR"/>
        </w:rPr>
        <w:t>ownlink feedback information (DFI)</w:t>
      </w:r>
      <w:r>
        <w:rPr>
          <w:rFonts w:eastAsia="바탕"/>
          <w:bCs/>
          <w:sz w:val="22"/>
          <w:szCs w:val="22"/>
          <w:lang w:val="en-US" w:eastAsia="ko-KR"/>
        </w:rPr>
        <w:t xml:space="preserve"> was introduced to indicate HARQ-ACK value for CG-PUSCH and DG-PUSCH. The HARQ-ACK bitmap of 16 bits is included in CG-DFI and each single bit is used to indicate ACK or NACK for a corresponding HARQ process ID. Since only 1 bit is used to indicate HARQ-ACK value for a PUSCH, it is necessary to clarify how to configure HARQ-ACK value for CBG-based PUSCH.</w:t>
      </w:r>
    </w:p>
    <w:p w14:paraId="2C07A290" w14:textId="77777777" w:rsidR="00220497" w:rsidRDefault="00220497" w:rsidP="00220497">
      <w:pPr>
        <w:spacing w:before="120" w:after="120" w:line="240" w:lineRule="auto"/>
        <w:ind w:left="0" w:firstLineChars="150" w:firstLine="330"/>
        <w:rPr>
          <w:rFonts w:eastAsia="바탕"/>
          <w:bCs/>
          <w:sz w:val="22"/>
          <w:szCs w:val="22"/>
          <w:lang w:val="en-US" w:eastAsia="ko-KR"/>
        </w:rPr>
      </w:pPr>
      <w:r>
        <w:rPr>
          <w:rFonts w:eastAsia="바탕"/>
          <w:bCs/>
          <w:sz w:val="22"/>
          <w:szCs w:val="22"/>
          <w:lang w:val="en-US" w:eastAsia="ko-KR"/>
        </w:rPr>
        <w:t xml:space="preserve">In the CG-DFI, the purpose of the </w:t>
      </w:r>
      <w:r>
        <w:rPr>
          <w:rFonts w:eastAsia="바탕" w:hint="eastAsia"/>
          <w:bCs/>
          <w:sz w:val="22"/>
          <w:szCs w:val="22"/>
          <w:lang w:val="en-US" w:eastAsia="ko-KR"/>
        </w:rPr>
        <w:t xml:space="preserve">HARQ-ACK </w:t>
      </w:r>
      <w:r>
        <w:rPr>
          <w:rFonts w:eastAsia="바탕"/>
          <w:bCs/>
          <w:sz w:val="22"/>
          <w:szCs w:val="22"/>
          <w:lang w:val="en-US" w:eastAsia="ko-KR"/>
        </w:rPr>
        <w:t>value</w:t>
      </w:r>
      <w:r>
        <w:rPr>
          <w:rFonts w:eastAsia="바탕" w:hint="eastAsia"/>
          <w:bCs/>
          <w:sz w:val="22"/>
          <w:szCs w:val="22"/>
          <w:lang w:val="en-US" w:eastAsia="ko-KR"/>
        </w:rPr>
        <w:t xml:space="preserve"> for CG-PUSCH</w:t>
      </w:r>
      <w:r>
        <w:rPr>
          <w:rFonts w:eastAsia="바탕"/>
          <w:bCs/>
          <w:sz w:val="22"/>
          <w:szCs w:val="22"/>
          <w:lang w:val="en-US" w:eastAsia="ko-KR"/>
        </w:rPr>
        <w:t xml:space="preserve"> is for HARQ operation while the purpose of the HARQ-ACK value for DG-PUSCH is for CWS management. Therefore, if the HARQ-ACK value for CBG-based PUSCH can be indicated by CG-DFI, the way to generate the HARQ-ACK value should be differentiated</w:t>
      </w:r>
      <w:r w:rsidRPr="007D3876">
        <w:rPr>
          <w:rFonts w:eastAsia="바탕"/>
          <w:bCs/>
          <w:sz w:val="22"/>
          <w:szCs w:val="22"/>
          <w:lang w:val="en-US" w:eastAsia="ko-KR"/>
        </w:rPr>
        <w:t xml:space="preserve"> for the CG-PUSCH and </w:t>
      </w:r>
      <w:r>
        <w:rPr>
          <w:rFonts w:eastAsia="바탕"/>
          <w:bCs/>
          <w:sz w:val="22"/>
          <w:szCs w:val="22"/>
          <w:lang w:val="en-US" w:eastAsia="ko-KR"/>
        </w:rPr>
        <w:t xml:space="preserve">for </w:t>
      </w:r>
      <w:r w:rsidRPr="007D3876">
        <w:rPr>
          <w:rFonts w:eastAsia="바탕"/>
          <w:bCs/>
          <w:sz w:val="22"/>
          <w:szCs w:val="22"/>
          <w:lang w:val="en-US" w:eastAsia="ko-KR"/>
        </w:rPr>
        <w:t>the DG-PUSCH.</w:t>
      </w:r>
    </w:p>
    <w:p w14:paraId="3BF43B7D" w14:textId="77777777" w:rsidR="00220497" w:rsidRDefault="00220497" w:rsidP="00220497">
      <w:pPr>
        <w:spacing w:before="120" w:after="120" w:line="240" w:lineRule="auto"/>
        <w:ind w:left="0" w:firstLineChars="150" w:firstLine="330"/>
        <w:rPr>
          <w:rFonts w:eastAsia="바탕"/>
          <w:bCs/>
          <w:sz w:val="22"/>
          <w:szCs w:val="22"/>
          <w:lang w:val="en-US" w:eastAsia="ko-KR"/>
        </w:rPr>
      </w:pPr>
      <w:r>
        <w:rPr>
          <w:rFonts w:eastAsia="바탕"/>
          <w:bCs/>
          <w:sz w:val="22"/>
          <w:szCs w:val="22"/>
          <w:lang w:val="en-US" w:eastAsia="ko-KR"/>
        </w:rPr>
        <w:t>According to CWS adjustment procedures for UL transmission scheduled/configured by gNB in Section 4.2.2.2 of 37.213, the CWS is reset if at least 10% of HARQ-ACK feedbacks is ‘ACK’ for PUSCH(s) with CBG based transmissions. Therefore, considering the maximum configurable number of CBG is up to 8, the CWS is reset</w:t>
      </w:r>
      <w:r w:rsidRPr="00316F62">
        <w:t xml:space="preserve"> </w:t>
      </w:r>
      <w:r>
        <w:t>if</w:t>
      </w:r>
      <w:r>
        <w:rPr>
          <w:rFonts w:eastAsia="바탕"/>
          <w:bCs/>
          <w:sz w:val="22"/>
          <w:szCs w:val="22"/>
          <w:lang w:val="en-US" w:eastAsia="ko-KR"/>
        </w:rPr>
        <w:t xml:space="preserve"> one of</w:t>
      </w:r>
      <w:r w:rsidRPr="00BF1FA9">
        <w:rPr>
          <w:rFonts w:eastAsia="바탕"/>
          <w:bCs/>
          <w:sz w:val="22"/>
          <w:szCs w:val="22"/>
          <w:lang w:val="en-US" w:eastAsia="ko-KR"/>
        </w:rPr>
        <w:t xml:space="preserve"> the CBGs constituting TB are </w:t>
      </w:r>
      <w:r>
        <w:rPr>
          <w:rFonts w:eastAsia="바탕"/>
          <w:bCs/>
          <w:sz w:val="22"/>
          <w:szCs w:val="22"/>
          <w:lang w:val="en-US" w:eastAsia="ko-KR"/>
        </w:rPr>
        <w:t>‘</w:t>
      </w:r>
      <w:r w:rsidRPr="00BF1FA9">
        <w:rPr>
          <w:rFonts w:eastAsia="바탕"/>
          <w:bCs/>
          <w:sz w:val="22"/>
          <w:szCs w:val="22"/>
          <w:lang w:val="en-US" w:eastAsia="ko-KR"/>
        </w:rPr>
        <w:t>ACK</w:t>
      </w:r>
      <w:r>
        <w:rPr>
          <w:rFonts w:eastAsia="바탕"/>
          <w:bCs/>
          <w:sz w:val="22"/>
          <w:szCs w:val="22"/>
          <w:lang w:val="en-US" w:eastAsia="ko-KR"/>
        </w:rPr>
        <w:t>’ and the CWS is increased to the next higher allowed value if all of the CBGs constituting TB are ‘NACK’ for the CBG-based DG-PUSCH. It is also aligned with Section 4.2.2.1 of 37.213 that the</w:t>
      </w:r>
      <w:r w:rsidRPr="00206B8A">
        <w:rPr>
          <w:rFonts w:eastAsia="바탕"/>
          <w:bCs/>
          <w:sz w:val="22"/>
          <w:szCs w:val="22"/>
          <w:lang w:val="en-US" w:eastAsia="ko-KR"/>
        </w:rPr>
        <w:t xml:space="preserve"> spatial bundling of HARQ-ACK for the scheduled UL configured with TM2</w:t>
      </w:r>
      <w:r>
        <w:rPr>
          <w:rFonts w:eastAsia="바탕"/>
          <w:bCs/>
          <w:sz w:val="22"/>
          <w:szCs w:val="22"/>
          <w:lang w:val="en-US" w:eastAsia="ko-KR"/>
        </w:rPr>
        <w:t xml:space="preserve"> and AUL with TM1</w:t>
      </w:r>
      <w:r w:rsidRPr="00206B8A">
        <w:rPr>
          <w:rFonts w:eastAsia="바탕"/>
          <w:bCs/>
          <w:sz w:val="22"/>
          <w:szCs w:val="22"/>
          <w:lang w:val="en-US" w:eastAsia="ko-KR"/>
        </w:rPr>
        <w:t xml:space="preserve"> in the AUL-DFI</w:t>
      </w:r>
      <w:r>
        <w:rPr>
          <w:rFonts w:eastAsia="바탕"/>
          <w:bCs/>
          <w:sz w:val="22"/>
          <w:szCs w:val="22"/>
          <w:lang w:val="en-US" w:eastAsia="ko-KR"/>
        </w:rPr>
        <w:t xml:space="preserve"> [1]</w:t>
      </w:r>
      <w:r w:rsidRPr="00206B8A">
        <w:rPr>
          <w:rFonts w:eastAsia="바탕"/>
          <w:bCs/>
          <w:sz w:val="22"/>
          <w:szCs w:val="22"/>
          <w:lang w:val="en-US" w:eastAsia="ko-KR"/>
        </w:rPr>
        <w:t>.</w:t>
      </w:r>
    </w:p>
    <w:p w14:paraId="239B07B3" w14:textId="77777777" w:rsidR="00220497" w:rsidRDefault="00220497" w:rsidP="00220497">
      <w:pPr>
        <w:spacing w:before="120" w:after="120" w:line="240" w:lineRule="auto"/>
        <w:ind w:left="0" w:firstLineChars="150" w:firstLine="330"/>
        <w:rPr>
          <w:rFonts w:eastAsia="바탕"/>
          <w:bCs/>
          <w:sz w:val="22"/>
          <w:szCs w:val="22"/>
          <w:lang w:val="en-US" w:eastAsia="ko-KR"/>
        </w:rPr>
      </w:pPr>
      <w:r>
        <w:rPr>
          <w:rFonts w:eastAsia="바탕"/>
          <w:bCs/>
          <w:sz w:val="22"/>
          <w:szCs w:val="22"/>
          <w:lang w:val="en-US" w:eastAsia="ko-KR"/>
        </w:rPr>
        <w:t xml:space="preserve">For the CBG-based CG-PUSCH, the 1-bit ACK is generated only if all the CBGs for the TB are ACKed since it is needed to retransmit the whole TB if any of CBGs constituting TB are ‘NACK’. Therefore, each of the bitmap for CG-PUSCH is ‘ACK’ if all CBGs for the TB are ACKed and ‘NACK’ if </w:t>
      </w:r>
      <w:r>
        <w:rPr>
          <w:rFonts w:eastAsia="바탕" w:hint="eastAsia"/>
          <w:bCs/>
          <w:sz w:val="22"/>
          <w:szCs w:val="22"/>
          <w:lang w:val="en-US" w:eastAsia="ko-KR"/>
        </w:rPr>
        <w:t>any</w:t>
      </w:r>
      <w:r>
        <w:rPr>
          <w:rFonts w:eastAsia="바탕"/>
          <w:bCs/>
          <w:sz w:val="22"/>
          <w:szCs w:val="22"/>
          <w:lang w:val="en-US" w:eastAsia="ko-KR"/>
        </w:rPr>
        <w:t xml:space="preserve"> of CBGs for the TB is NACKed.</w:t>
      </w:r>
    </w:p>
    <w:p w14:paraId="0D8316FA" w14:textId="77777777" w:rsidR="00220497" w:rsidRDefault="00220497" w:rsidP="00220497">
      <w:pPr>
        <w:spacing w:before="120" w:after="120" w:line="240" w:lineRule="auto"/>
        <w:ind w:left="0" w:firstLineChars="150" w:firstLine="330"/>
        <w:rPr>
          <w:rFonts w:eastAsia="바탕"/>
          <w:bCs/>
          <w:sz w:val="22"/>
          <w:szCs w:val="22"/>
          <w:lang w:val="en-US" w:eastAsia="ko-KR"/>
        </w:rPr>
      </w:pPr>
    </w:p>
    <w:p w14:paraId="79152A17" w14:textId="05254E6F" w:rsidR="00220497" w:rsidRDefault="00220497" w:rsidP="00220497">
      <w:pPr>
        <w:spacing w:before="120" w:after="120" w:line="240" w:lineRule="auto"/>
        <w:ind w:left="0" w:firstLineChars="150" w:firstLine="324"/>
        <w:rPr>
          <w:rFonts w:eastAsia="바탕"/>
          <w:b/>
          <w:bCs/>
          <w:sz w:val="22"/>
          <w:szCs w:val="22"/>
          <w:lang w:val="en-US" w:eastAsia="ko-KR"/>
        </w:rPr>
      </w:pPr>
      <w:r w:rsidRPr="00710950">
        <w:rPr>
          <w:rFonts w:eastAsia="바탕"/>
          <w:b/>
          <w:bCs/>
          <w:sz w:val="22"/>
          <w:szCs w:val="22"/>
          <w:lang w:val="en-US" w:eastAsia="ko-KR"/>
        </w:rPr>
        <w:t xml:space="preserve">Proposal #1: </w:t>
      </w:r>
      <w:r>
        <w:rPr>
          <w:rFonts w:eastAsia="바탕"/>
          <w:b/>
          <w:bCs/>
          <w:sz w:val="22"/>
          <w:szCs w:val="22"/>
          <w:lang w:val="en-US" w:eastAsia="ko-KR"/>
        </w:rPr>
        <w:t>Adopt the following TP</w:t>
      </w:r>
      <w:r w:rsidR="00C7202D">
        <w:rPr>
          <w:rFonts w:eastAsia="바탕"/>
          <w:b/>
          <w:bCs/>
          <w:sz w:val="22"/>
          <w:szCs w:val="22"/>
          <w:lang w:val="en-US" w:eastAsia="ko-KR"/>
        </w:rPr>
        <w:t>#1</w:t>
      </w:r>
      <w:r>
        <w:rPr>
          <w:rFonts w:eastAsia="바탕"/>
          <w:b/>
          <w:bCs/>
          <w:sz w:val="22"/>
          <w:szCs w:val="22"/>
          <w:lang w:val="en-US" w:eastAsia="ko-KR"/>
        </w:rPr>
        <w:t xml:space="preserve"> for TS 38.213</w:t>
      </w:r>
    </w:p>
    <w:p w14:paraId="3BFCBA2E" w14:textId="73E83059" w:rsidR="00220497" w:rsidRPr="001D1E89" w:rsidRDefault="00220497" w:rsidP="00220497">
      <w:pPr>
        <w:spacing w:before="0" w:line="240" w:lineRule="auto"/>
        <w:ind w:left="0" w:firstLine="0"/>
        <w:jc w:val="left"/>
        <w:rPr>
          <w:rFonts w:eastAsia="맑은 고딕"/>
          <w:lang w:val="en-US" w:eastAsia="ko-KR"/>
        </w:rPr>
      </w:pPr>
      <w:r w:rsidRPr="001D1E89">
        <w:rPr>
          <w:rFonts w:eastAsia="맑은 고딕"/>
          <w:lang w:val="en-US" w:eastAsia="ko-KR"/>
        </w:rPr>
        <w:t>================================ Start of TP</w:t>
      </w:r>
      <w:r w:rsidR="00C7202D">
        <w:rPr>
          <w:rFonts w:eastAsia="맑은 고딕"/>
          <w:lang w:val="en-US" w:eastAsia="ko-KR"/>
        </w:rPr>
        <w:t>#1</w:t>
      </w:r>
      <w:r w:rsidRPr="001D1E89">
        <w:rPr>
          <w:rFonts w:eastAsia="맑은 고딕"/>
          <w:lang w:val="en-US" w:eastAsia="ko-KR"/>
        </w:rPr>
        <w:t xml:space="preserve"> for TS 38.213 ================================</w:t>
      </w:r>
    </w:p>
    <w:p w14:paraId="697F3A12" w14:textId="77777777" w:rsidR="00220497" w:rsidRPr="001D1E89" w:rsidRDefault="00220497" w:rsidP="00220497">
      <w:pPr>
        <w:spacing w:before="0" w:line="240" w:lineRule="auto"/>
        <w:ind w:left="0" w:firstLine="0"/>
        <w:jc w:val="left"/>
        <w:rPr>
          <w:rFonts w:ascii="Arial Unicode MS" w:eastAsia="Arial Unicode MS" w:hAnsi="Arial Unicode MS" w:cs="Arial Unicode MS"/>
          <w:sz w:val="24"/>
          <w:lang w:val="en-US" w:eastAsia="ko-KR"/>
        </w:rPr>
      </w:pPr>
      <w:r w:rsidRPr="001D1E89">
        <w:rPr>
          <w:rFonts w:ascii="Arial Unicode MS" w:eastAsia="Arial Unicode MS" w:hAnsi="Arial Unicode MS" w:cs="Arial Unicode MS"/>
          <w:sz w:val="24"/>
          <w:lang w:val="en-US" w:eastAsia="ko-KR"/>
        </w:rPr>
        <w:t>10.5 HARQ-ACK information for PUSCH transmissions</w:t>
      </w:r>
    </w:p>
    <w:p w14:paraId="50E3A9B1" w14:textId="77777777" w:rsidR="00220497" w:rsidRPr="001D1E89" w:rsidRDefault="00220497" w:rsidP="00220497">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01B89098" w14:textId="77777777" w:rsidR="00512D50" w:rsidRPr="00B44692" w:rsidRDefault="00512D50" w:rsidP="00512D50">
      <w:pPr>
        <w:spacing w:before="0" w:line="240" w:lineRule="auto"/>
        <w:ind w:left="0" w:firstLine="0"/>
        <w:jc w:val="left"/>
        <w:rPr>
          <w:ins w:id="3" w:author="Sechang Myung" w:date="2020-05-15T18:18:00Z"/>
          <w:rFonts w:eastAsia="맑은 고딕"/>
          <w:iCs/>
          <w:color w:val="FF0000"/>
          <w:highlight w:val="yellow"/>
          <w:lang w:eastAsia="ko-KR"/>
        </w:rPr>
      </w:pPr>
      <w:ins w:id="4" w:author="Sechang Myung" w:date="2020-05-15T18:18:00Z">
        <w:r w:rsidRPr="00B44692">
          <w:rPr>
            <w:rFonts w:eastAsia="맑은 고딕"/>
            <w:iCs/>
            <w:color w:val="FF0000"/>
            <w:highlight w:val="yellow"/>
            <w:lang w:eastAsia="ko-KR"/>
          </w:rPr>
          <w:lastRenderedPageBreak/>
          <w:t xml:space="preserve">For a PUSCH transmission scheduled by a DCI format, if a UE is provided </w:t>
        </w:r>
        <w:r w:rsidRPr="00AB41B6">
          <w:rPr>
            <w:rFonts w:eastAsia="맑은 고딕"/>
            <w:i/>
            <w:iCs/>
            <w:color w:val="FF0000"/>
            <w:highlight w:val="yellow"/>
            <w:lang w:eastAsia="ko-KR"/>
          </w:rPr>
          <w:t xml:space="preserve">PUSCH-CodeBlockGroupTransmission </w:t>
        </w:r>
        <w:r w:rsidRPr="00AB41B6">
          <w:rPr>
            <w:rFonts w:eastAsia="맑은 고딕"/>
            <w:iCs/>
            <w:color w:val="FF0000"/>
            <w:highlight w:val="yellow"/>
            <w:lang w:eastAsia="ko-KR"/>
          </w:rPr>
          <w:t xml:space="preserve">for a serving cell, a value of HARQ-ACK information for a transport block of a corresponding HARQ process number is ACK if </w:t>
        </w:r>
        <w:r w:rsidRPr="008816C3">
          <w:rPr>
            <w:rFonts w:eastAsia="맑은 고딕"/>
            <w:iCs/>
            <w:color w:val="FF0000"/>
            <w:highlight w:val="yellow"/>
            <w:lang w:eastAsia="ko-KR"/>
          </w:rPr>
          <w:t>at least one of CBGs for the</w:t>
        </w:r>
        <w:r w:rsidRPr="00B44692">
          <w:rPr>
            <w:rFonts w:eastAsia="맑은 고딕"/>
            <w:iCs/>
            <w:color w:val="FF0000"/>
            <w:highlight w:val="yellow"/>
            <w:lang w:eastAsia="ko-KR"/>
          </w:rPr>
          <w:t xml:space="preserve"> PUSCH is ACK; otherwise, a value of HARQ-ACK information is NACK </w:t>
        </w:r>
      </w:ins>
    </w:p>
    <w:p w14:paraId="208FBC29" w14:textId="77777777" w:rsidR="00512D50" w:rsidRPr="00AB41B6" w:rsidRDefault="00512D50" w:rsidP="00512D50">
      <w:pPr>
        <w:spacing w:before="0" w:line="240" w:lineRule="auto"/>
        <w:ind w:left="0" w:firstLine="0"/>
        <w:jc w:val="left"/>
        <w:rPr>
          <w:ins w:id="5" w:author="Sechang Myung" w:date="2020-05-15T18:18:00Z"/>
          <w:rFonts w:eastAsia="맑은 고딕"/>
          <w:iCs/>
          <w:color w:val="FF0000"/>
          <w:lang w:eastAsia="ko-KR"/>
        </w:rPr>
      </w:pPr>
      <w:ins w:id="6" w:author="Sechang Myung" w:date="2020-05-15T18:18:00Z">
        <w:r w:rsidRPr="00B44692">
          <w:rPr>
            <w:color w:val="FF0000"/>
            <w:highlight w:val="yellow"/>
          </w:rPr>
          <w:t xml:space="preserve">For a PUSCH transmission configured by </w:t>
        </w:r>
        <w:r w:rsidRPr="00B44692">
          <w:rPr>
            <w:i/>
            <w:iCs/>
            <w:color w:val="FF0000"/>
            <w:highlight w:val="yellow"/>
          </w:rPr>
          <w:t>ConfiguredGrantConfig</w:t>
        </w:r>
        <w:r w:rsidRPr="00B44692">
          <w:rPr>
            <w:rFonts w:eastAsia="맑은 고딕"/>
            <w:iCs/>
            <w:color w:val="FF0000"/>
            <w:highlight w:val="yellow"/>
            <w:lang w:eastAsia="ko-KR"/>
          </w:rPr>
          <w:t xml:space="preserve">, if a UE is provided </w:t>
        </w:r>
        <w:r w:rsidRPr="00B44692">
          <w:rPr>
            <w:rFonts w:eastAsia="맑은 고딕"/>
            <w:i/>
            <w:iCs/>
            <w:color w:val="FF0000"/>
            <w:highlight w:val="yellow"/>
            <w:lang w:eastAsia="ko-KR"/>
          </w:rPr>
          <w:t xml:space="preserve">PUSCH-CodeBlockGroupTransmission </w:t>
        </w:r>
        <w:r w:rsidRPr="00B44692">
          <w:rPr>
            <w:rFonts w:eastAsia="맑은 고딕"/>
            <w:iCs/>
            <w:color w:val="FF0000"/>
            <w:highlight w:val="yellow"/>
            <w:lang w:eastAsia="ko-KR"/>
          </w:rPr>
          <w:t>for a serving cell, a value of HARQ-ACK information for a transport block of a corresponding HARQ process number is ACK if all of CBGs for the PUSCH are ACK; otherwise, a value of HARQ-ACK information is NACK.</w:t>
        </w:r>
      </w:ins>
    </w:p>
    <w:p w14:paraId="46516A1D" w14:textId="77777777" w:rsidR="00220497" w:rsidRPr="001D1E89" w:rsidRDefault="00220497" w:rsidP="00220497">
      <w:pPr>
        <w:spacing w:before="0" w:line="240" w:lineRule="auto"/>
        <w:ind w:left="0" w:firstLine="0"/>
        <w:jc w:val="left"/>
        <w:rPr>
          <w:rFonts w:eastAsia="맑은 고딕"/>
          <w:iCs/>
          <w:lang w:eastAsia="ko-KR"/>
        </w:rPr>
      </w:pPr>
      <w:r w:rsidRPr="001D1E89">
        <w:rPr>
          <w:rFonts w:eastAsia="맑은 고딕"/>
          <w:iCs/>
          <w:lang w:eastAsia="ko-KR"/>
        </w:rPr>
        <w:t xml:space="preserve">For a PUSCH transmission </w:t>
      </w:r>
      <w:r w:rsidRPr="001D1E89">
        <w:rPr>
          <w:rFonts w:eastAsia="DengXian"/>
          <w:lang w:eastAsia="zh-CN"/>
        </w:rPr>
        <w:t>scheduled by a DCI format</w:t>
      </w:r>
      <w:r w:rsidRPr="001D1E89">
        <w:rPr>
          <w:rFonts w:eastAsia="맑은 고딕"/>
          <w:lang w:eastAsia="ko-KR"/>
        </w:rPr>
        <w:t xml:space="preserve">, </w:t>
      </w:r>
      <w:r w:rsidRPr="001D1E89">
        <w:rPr>
          <w:rFonts w:eastAsia="맑은 고딕"/>
          <w:iCs/>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3C60ABAF" w14:textId="77777777" w:rsidR="00220497" w:rsidRPr="001D1E89" w:rsidRDefault="00220497" w:rsidP="00220497">
      <w:pPr>
        <w:spacing w:before="0" w:line="240" w:lineRule="auto"/>
        <w:ind w:left="568"/>
        <w:jc w:val="left"/>
        <w:rPr>
          <w:rFonts w:eastAsia="맑은 고딕"/>
          <w:lang w:eastAsia="ko-KR"/>
        </w:rPr>
      </w:pPr>
      <w:r w:rsidRPr="001D1E89">
        <w:rPr>
          <w:rFonts w:eastAsia="맑은 고딕"/>
          <w:lang w:eastAsia="ko-KR"/>
        </w:rPr>
        <w:t>-</w:t>
      </w:r>
      <w:r w:rsidRPr="001D1E89">
        <w:rPr>
          <w:rFonts w:eastAsia="맑은 고딕"/>
          <w:lang w:eastAsia="ko-KR"/>
        </w:rPr>
        <w:tab/>
        <w:t xml:space="preserve">after a last symbol of the PUSCH transmission in a first slot from the multiple slots by a number of symbols provided by </w:t>
      </w:r>
      <w:r w:rsidRPr="001D1E89">
        <w:rPr>
          <w:rFonts w:eastAsia="맑은 고딕"/>
          <w:i/>
          <w:lang w:eastAsia="ko-KR"/>
        </w:rPr>
        <w:t>cg-minDFIDelay-r16</w:t>
      </w:r>
      <w:r w:rsidRPr="001D1E89">
        <w:rPr>
          <w:rFonts w:eastAsia="맑은 고딕"/>
          <w:lang w:eastAsia="ko-KR"/>
        </w:rPr>
        <w:t>, if a value of the HARQ-ACK information is ACK.</w:t>
      </w:r>
    </w:p>
    <w:p w14:paraId="63A7278C" w14:textId="77777777" w:rsidR="00220497" w:rsidRPr="001D1E89" w:rsidRDefault="00220497" w:rsidP="00220497">
      <w:pPr>
        <w:spacing w:before="0" w:line="240" w:lineRule="auto"/>
        <w:ind w:left="568"/>
        <w:jc w:val="left"/>
        <w:rPr>
          <w:rFonts w:eastAsia="맑은 고딕"/>
          <w:lang w:eastAsia="ko-KR"/>
        </w:rPr>
      </w:pPr>
      <w:r w:rsidRPr="001D1E89">
        <w:rPr>
          <w:rFonts w:eastAsia="맑은 고딕"/>
          <w:lang w:eastAsia="ko-KR"/>
        </w:rPr>
        <w:t>-</w:t>
      </w:r>
      <w:r w:rsidRPr="001D1E89">
        <w:rPr>
          <w:rFonts w:eastAsia="맑은 고딕"/>
          <w:lang w:eastAsia="ko-KR"/>
        </w:rPr>
        <w:tab/>
        <w:t xml:space="preserve">after a last symbol of the PUSCH transmission in a last slot from the multiple slots by a number of symbols provided by </w:t>
      </w:r>
      <w:r w:rsidRPr="001D1E89">
        <w:rPr>
          <w:rFonts w:eastAsia="맑은 고딕"/>
          <w:i/>
          <w:lang w:eastAsia="ko-KR"/>
        </w:rPr>
        <w:t>cg-minDFIDelay-r16</w:t>
      </w:r>
      <w:r w:rsidRPr="001D1E89">
        <w:rPr>
          <w:rFonts w:eastAsia="맑은 고딕"/>
          <w:lang w:eastAsia="ko-KR"/>
        </w:rPr>
        <w:t>, if a value of the HARQ-ACK information is NACK.</w:t>
      </w:r>
    </w:p>
    <w:p w14:paraId="1EA510EF" w14:textId="77777777" w:rsidR="00220497" w:rsidRPr="00EE767A" w:rsidRDefault="00220497" w:rsidP="00220497">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3D8769F4" w14:textId="15AAD02F" w:rsidR="00220497" w:rsidRPr="00EE767A" w:rsidRDefault="00220497" w:rsidP="00220497">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sidR="00C7202D">
        <w:rPr>
          <w:rFonts w:eastAsia="맑은 고딕"/>
          <w:lang w:val="en-US" w:eastAsia="ko-KR"/>
        </w:rPr>
        <w:t>#1</w:t>
      </w:r>
      <w:r w:rsidRPr="00EE767A">
        <w:rPr>
          <w:rFonts w:eastAsia="맑은 고딕"/>
          <w:lang w:val="en-US" w:eastAsia="ko-KR"/>
        </w:rPr>
        <w:t xml:space="preserve"> for TS 38.213 ================================</w:t>
      </w:r>
    </w:p>
    <w:p w14:paraId="0DB9C740" w14:textId="144B93B5" w:rsidR="00E46088" w:rsidRPr="00220497" w:rsidRDefault="00E46088" w:rsidP="00220497">
      <w:pPr>
        <w:spacing w:before="120" w:after="120" w:line="240" w:lineRule="auto"/>
        <w:ind w:left="0" w:firstLine="0"/>
        <w:rPr>
          <w:rFonts w:eastAsia="바탕"/>
          <w:bCs/>
          <w:sz w:val="22"/>
          <w:szCs w:val="22"/>
          <w:lang w:val="en-US" w:eastAsia="ko-KR"/>
        </w:rPr>
      </w:pPr>
    </w:p>
    <w:p w14:paraId="2E73ED38" w14:textId="394275FF" w:rsidR="004C42D5" w:rsidRDefault="00AE6616" w:rsidP="00075A73">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 xml:space="preserve">CG-DFI monitoring when </w:t>
      </w:r>
      <w:r w:rsidR="00B80F8B">
        <w:rPr>
          <w:rFonts w:ascii="Times New Roman" w:eastAsia="바탕" w:hAnsi="Times New Roman"/>
          <w:b/>
          <w:lang w:eastAsia="ko-KR"/>
        </w:rPr>
        <w:t>supplementary UL carrier is configured</w:t>
      </w:r>
    </w:p>
    <w:p w14:paraId="18A9D8FD" w14:textId="6CEFF9CD" w:rsidR="007127E1" w:rsidRDefault="00BC2C20" w:rsidP="007D3E0A">
      <w:pPr>
        <w:spacing w:before="120" w:after="120" w:line="240" w:lineRule="auto"/>
        <w:ind w:left="0" w:firstLineChars="150" w:firstLine="330"/>
        <w:rPr>
          <w:rFonts w:eastAsia="바탕"/>
          <w:bCs/>
          <w:sz w:val="22"/>
          <w:szCs w:val="22"/>
          <w:lang w:val="en-US" w:eastAsia="ko-KR"/>
        </w:rPr>
      </w:pPr>
      <w:r w:rsidRPr="00BC2C20">
        <w:rPr>
          <w:rFonts w:eastAsia="바탕"/>
          <w:bCs/>
          <w:sz w:val="22"/>
          <w:szCs w:val="22"/>
          <w:lang w:val="en-US" w:eastAsia="ko-KR"/>
        </w:rPr>
        <w:t>WID for NR-U [2] provides the scenario D: A stand-alone NR cell in unlicensed band and UL in licensed band (single cell architecture) as one of target scenarios for NR-U. For the scenario D, a supplementary UL carrier (SUL) operating in a licensed band can be configured to the UE and configured grant Type 1 or Type 2 PUSCH can be configured for both of UL (operating in an unlicensed band) and SUL carriers. The CG-DFI monitoring by the UE may be different depending on which carrier is configured to the UE.</w:t>
      </w:r>
      <w:r w:rsidR="007D3E0A">
        <w:rPr>
          <w:rFonts w:eastAsia="바탕"/>
          <w:bCs/>
          <w:sz w:val="22"/>
          <w:szCs w:val="22"/>
          <w:lang w:val="en-US" w:eastAsia="ko-KR"/>
        </w:rPr>
        <w:t xml:space="preserve"> </w:t>
      </w:r>
      <w:r w:rsidR="00824D4A">
        <w:rPr>
          <w:rFonts w:eastAsia="바탕"/>
          <w:bCs/>
          <w:sz w:val="22"/>
          <w:szCs w:val="22"/>
          <w:lang w:val="en-US" w:eastAsia="ko-KR"/>
        </w:rPr>
        <w:t xml:space="preserve">The carrier to transmit PUSCH </w:t>
      </w:r>
      <w:r w:rsidR="00EA6D20">
        <w:rPr>
          <w:rFonts w:eastAsia="바탕"/>
          <w:bCs/>
          <w:sz w:val="22"/>
          <w:szCs w:val="22"/>
          <w:lang w:val="en-US" w:eastAsia="ko-KR"/>
        </w:rPr>
        <w:t>can be</w:t>
      </w:r>
      <w:r w:rsidR="00824D4A">
        <w:rPr>
          <w:rFonts w:eastAsia="바탕"/>
          <w:bCs/>
          <w:sz w:val="22"/>
          <w:szCs w:val="22"/>
          <w:lang w:val="en-US" w:eastAsia="ko-KR"/>
        </w:rPr>
        <w:t xml:space="preserve"> semi-statically configured or dynamically indicated by DCI between the UL carrier in </w:t>
      </w:r>
      <w:r w:rsidR="004E46D7">
        <w:rPr>
          <w:rFonts w:eastAsia="바탕"/>
          <w:bCs/>
          <w:sz w:val="22"/>
          <w:szCs w:val="22"/>
          <w:lang w:val="en-US" w:eastAsia="ko-KR"/>
        </w:rPr>
        <w:t xml:space="preserve">the </w:t>
      </w:r>
      <w:r w:rsidR="00824D4A">
        <w:rPr>
          <w:rFonts w:eastAsia="바탕"/>
          <w:bCs/>
          <w:sz w:val="22"/>
          <w:szCs w:val="22"/>
          <w:lang w:val="en-US" w:eastAsia="ko-KR"/>
        </w:rPr>
        <w:t xml:space="preserve">unlicensed band </w:t>
      </w:r>
      <w:r w:rsidR="00C80B1D">
        <w:rPr>
          <w:rFonts w:eastAsia="바탕"/>
          <w:bCs/>
          <w:sz w:val="22"/>
          <w:szCs w:val="22"/>
          <w:lang w:val="en-US" w:eastAsia="ko-KR"/>
        </w:rPr>
        <w:t xml:space="preserve">(called NUL) </w:t>
      </w:r>
      <w:r w:rsidR="00824D4A">
        <w:rPr>
          <w:rFonts w:eastAsia="바탕"/>
          <w:bCs/>
          <w:sz w:val="22"/>
          <w:szCs w:val="22"/>
          <w:lang w:val="en-US" w:eastAsia="ko-KR"/>
        </w:rPr>
        <w:t xml:space="preserve">and SUL in </w:t>
      </w:r>
      <w:r w:rsidR="004E46D7">
        <w:rPr>
          <w:rFonts w:eastAsia="바탕"/>
          <w:bCs/>
          <w:sz w:val="22"/>
          <w:szCs w:val="22"/>
          <w:lang w:val="en-US" w:eastAsia="ko-KR"/>
        </w:rPr>
        <w:t xml:space="preserve">the </w:t>
      </w:r>
      <w:r w:rsidR="00824D4A">
        <w:rPr>
          <w:rFonts w:eastAsia="바탕"/>
          <w:bCs/>
          <w:sz w:val="22"/>
          <w:szCs w:val="22"/>
          <w:lang w:val="en-US" w:eastAsia="ko-KR"/>
        </w:rPr>
        <w:t>licensed band.</w:t>
      </w:r>
    </w:p>
    <w:p w14:paraId="6EEA1E2B" w14:textId="69B19BE1" w:rsidR="00056E4E" w:rsidRDefault="00056E4E" w:rsidP="00220497">
      <w:pPr>
        <w:spacing w:before="120" w:after="120" w:line="240" w:lineRule="auto"/>
        <w:ind w:left="0" w:firstLineChars="150" w:firstLine="330"/>
        <w:rPr>
          <w:rFonts w:eastAsia="바탕"/>
          <w:bCs/>
          <w:sz w:val="22"/>
          <w:szCs w:val="22"/>
          <w:lang w:val="en-US" w:eastAsia="ko-KR"/>
        </w:rPr>
      </w:pPr>
      <w:r w:rsidRPr="00056E4E">
        <w:rPr>
          <w:rFonts w:eastAsia="바탕"/>
          <w:bCs/>
          <w:sz w:val="22"/>
          <w:szCs w:val="22"/>
          <w:lang w:val="en-US" w:eastAsia="ko-KR"/>
        </w:rPr>
        <w:t xml:space="preserve">When the PUSCH transmission carrier is semi-statically configured to the UE </w:t>
      </w:r>
      <w:r w:rsidR="00DE4533">
        <w:rPr>
          <w:rFonts w:eastAsia="바탕"/>
          <w:bCs/>
          <w:sz w:val="22"/>
          <w:szCs w:val="22"/>
          <w:lang w:val="en-US" w:eastAsia="ko-KR"/>
        </w:rPr>
        <w:t>by</w:t>
      </w:r>
      <w:r w:rsidRPr="00056E4E">
        <w:rPr>
          <w:rFonts w:eastAsia="바탕"/>
          <w:bCs/>
          <w:sz w:val="22"/>
          <w:szCs w:val="22"/>
          <w:lang w:val="en-US" w:eastAsia="ko-KR"/>
        </w:rPr>
        <w:t xml:space="preserve"> </w:t>
      </w:r>
      <w:r w:rsidR="00DE4533">
        <w:rPr>
          <w:rFonts w:eastAsia="바탕"/>
          <w:bCs/>
          <w:sz w:val="22"/>
          <w:szCs w:val="22"/>
          <w:lang w:val="en-US" w:eastAsia="ko-KR"/>
        </w:rPr>
        <w:t>the higher</w:t>
      </w:r>
      <w:r w:rsidRPr="00056E4E">
        <w:rPr>
          <w:rFonts w:eastAsia="바탕"/>
          <w:bCs/>
          <w:sz w:val="22"/>
          <w:szCs w:val="22"/>
          <w:lang w:val="en-US" w:eastAsia="ko-KR"/>
        </w:rPr>
        <w:t xml:space="preserve"> layer signal such as RRC, </w:t>
      </w:r>
      <w:r w:rsidR="00A2452A">
        <w:rPr>
          <w:rFonts w:eastAsia="바탕"/>
          <w:bCs/>
          <w:sz w:val="22"/>
          <w:szCs w:val="22"/>
          <w:lang w:val="en-US" w:eastAsia="ko-KR"/>
        </w:rPr>
        <w:t xml:space="preserve">the </w:t>
      </w:r>
      <w:r w:rsidRPr="00056E4E">
        <w:rPr>
          <w:rFonts w:eastAsia="바탕"/>
          <w:bCs/>
          <w:sz w:val="22"/>
          <w:szCs w:val="22"/>
          <w:lang w:val="en-US" w:eastAsia="ko-KR"/>
        </w:rPr>
        <w:t xml:space="preserve">CG-DFI monitoring </w:t>
      </w:r>
      <w:r w:rsidR="00A2452A">
        <w:rPr>
          <w:rFonts w:eastAsia="바탕"/>
          <w:bCs/>
          <w:sz w:val="22"/>
          <w:szCs w:val="22"/>
          <w:lang w:val="en-US" w:eastAsia="ko-KR"/>
        </w:rPr>
        <w:t>behavior may be different</w:t>
      </w:r>
      <w:r w:rsidRPr="00056E4E">
        <w:rPr>
          <w:rFonts w:eastAsia="바탕"/>
          <w:bCs/>
          <w:sz w:val="22"/>
          <w:szCs w:val="22"/>
          <w:lang w:val="en-US" w:eastAsia="ko-KR"/>
        </w:rPr>
        <w:t xml:space="preserve"> according to the carrier configured to the UE.</w:t>
      </w:r>
      <w:r w:rsidR="00FE5A4F">
        <w:rPr>
          <w:rFonts w:eastAsia="바탕"/>
          <w:bCs/>
          <w:sz w:val="22"/>
          <w:szCs w:val="22"/>
          <w:lang w:val="en-US" w:eastAsia="ko-KR"/>
        </w:rPr>
        <w:t xml:space="preserve"> </w:t>
      </w:r>
      <w:r w:rsidR="00010137">
        <w:rPr>
          <w:rFonts w:eastAsia="바탕"/>
          <w:bCs/>
          <w:sz w:val="22"/>
          <w:szCs w:val="22"/>
          <w:lang w:val="en-US" w:eastAsia="ko-KR"/>
        </w:rPr>
        <w:t>If</w:t>
      </w:r>
      <w:r w:rsidR="00FE5A4F" w:rsidRPr="00FE5A4F">
        <w:rPr>
          <w:rFonts w:eastAsia="바탕"/>
          <w:bCs/>
          <w:sz w:val="22"/>
          <w:szCs w:val="22"/>
          <w:lang w:val="en-US" w:eastAsia="ko-KR"/>
        </w:rPr>
        <w:t xml:space="preserve"> the SUL is configured as a PUSCH transmission carrier for the UE, the DFI flag of DCI format 0_1 is 0 bit and the UE may not perform CG-DFI monitoring even if CG-PUSCH is configured for the NUL.</w:t>
      </w:r>
      <w:r w:rsidR="00A851A4">
        <w:rPr>
          <w:rFonts w:eastAsia="바탕"/>
          <w:bCs/>
          <w:sz w:val="22"/>
          <w:szCs w:val="22"/>
          <w:lang w:val="en-US" w:eastAsia="ko-KR"/>
        </w:rPr>
        <w:t xml:space="preserve"> </w:t>
      </w:r>
      <w:r w:rsidR="00010137">
        <w:rPr>
          <w:rFonts w:eastAsia="바탕"/>
          <w:bCs/>
          <w:sz w:val="22"/>
          <w:szCs w:val="22"/>
          <w:lang w:val="en-US" w:eastAsia="ko-KR"/>
        </w:rPr>
        <w:t>If</w:t>
      </w:r>
      <w:r w:rsidR="00A851A4" w:rsidRPr="00A851A4">
        <w:rPr>
          <w:rFonts w:eastAsia="바탕"/>
          <w:bCs/>
          <w:sz w:val="22"/>
          <w:szCs w:val="22"/>
          <w:lang w:val="en-US" w:eastAsia="ko-KR"/>
        </w:rPr>
        <w:t xml:space="preserve"> NUL is configured as a PUSCH transmission carrier fo</w:t>
      </w:r>
      <w:r w:rsidR="005867DD">
        <w:rPr>
          <w:rFonts w:eastAsia="바탕"/>
          <w:bCs/>
          <w:sz w:val="22"/>
          <w:szCs w:val="22"/>
          <w:lang w:val="en-US" w:eastAsia="ko-KR"/>
        </w:rPr>
        <w:t xml:space="preserve">r a UE and </w:t>
      </w:r>
      <w:r w:rsidR="00A851A4" w:rsidRPr="00A851A4">
        <w:rPr>
          <w:rFonts w:eastAsia="바탕"/>
          <w:bCs/>
          <w:sz w:val="22"/>
          <w:szCs w:val="22"/>
          <w:lang w:val="en-US" w:eastAsia="ko-KR"/>
        </w:rPr>
        <w:t>CG-PUSCH is configured for NUL, the DFI flag of DCI format 0_1 is 1 bit and the UE can perform CG-DFI monitoring.</w:t>
      </w:r>
    </w:p>
    <w:p w14:paraId="176076EB" w14:textId="4CD5F926" w:rsidR="005652D9" w:rsidRDefault="005652D9" w:rsidP="00220497">
      <w:pPr>
        <w:spacing w:before="120" w:after="120" w:line="240" w:lineRule="auto"/>
        <w:ind w:left="0" w:firstLineChars="150" w:firstLine="330"/>
        <w:rPr>
          <w:rFonts w:eastAsia="바탕"/>
          <w:bCs/>
          <w:sz w:val="22"/>
          <w:szCs w:val="22"/>
          <w:lang w:val="en-US" w:eastAsia="ko-KR"/>
        </w:rPr>
      </w:pPr>
      <w:r w:rsidRPr="00056E4E">
        <w:rPr>
          <w:rFonts w:eastAsia="바탕"/>
          <w:bCs/>
          <w:sz w:val="22"/>
          <w:szCs w:val="22"/>
          <w:lang w:val="en-US" w:eastAsia="ko-KR"/>
        </w:rPr>
        <w:t xml:space="preserve">When the PUSCH transmission carrier is </w:t>
      </w:r>
      <w:r>
        <w:rPr>
          <w:rFonts w:eastAsia="바탕"/>
          <w:bCs/>
          <w:sz w:val="22"/>
          <w:szCs w:val="22"/>
          <w:lang w:val="en-US" w:eastAsia="ko-KR"/>
        </w:rPr>
        <w:t>dynamically</w:t>
      </w:r>
      <w:r w:rsidRPr="00056E4E">
        <w:rPr>
          <w:rFonts w:eastAsia="바탕"/>
          <w:bCs/>
          <w:sz w:val="22"/>
          <w:szCs w:val="22"/>
          <w:lang w:val="en-US" w:eastAsia="ko-KR"/>
        </w:rPr>
        <w:t xml:space="preserve"> </w:t>
      </w:r>
      <w:r>
        <w:rPr>
          <w:rFonts w:eastAsia="바탕"/>
          <w:bCs/>
          <w:sz w:val="22"/>
          <w:szCs w:val="22"/>
          <w:lang w:val="en-US" w:eastAsia="ko-KR"/>
        </w:rPr>
        <w:t xml:space="preserve">indicated </w:t>
      </w:r>
      <w:r w:rsidRPr="00056E4E">
        <w:rPr>
          <w:rFonts w:eastAsia="바탕"/>
          <w:bCs/>
          <w:sz w:val="22"/>
          <w:szCs w:val="22"/>
          <w:lang w:val="en-US" w:eastAsia="ko-KR"/>
        </w:rPr>
        <w:t xml:space="preserve">to the UE </w:t>
      </w:r>
      <w:r>
        <w:rPr>
          <w:rFonts w:eastAsia="바탕"/>
          <w:bCs/>
          <w:sz w:val="22"/>
          <w:szCs w:val="22"/>
          <w:lang w:val="en-US" w:eastAsia="ko-KR"/>
        </w:rPr>
        <w:t>by</w:t>
      </w:r>
      <w:r w:rsidRPr="00056E4E">
        <w:rPr>
          <w:rFonts w:eastAsia="바탕"/>
          <w:bCs/>
          <w:sz w:val="22"/>
          <w:szCs w:val="22"/>
          <w:lang w:val="en-US" w:eastAsia="ko-KR"/>
        </w:rPr>
        <w:t xml:space="preserve"> </w:t>
      </w:r>
      <w:r>
        <w:rPr>
          <w:rFonts w:eastAsia="바탕"/>
          <w:bCs/>
          <w:sz w:val="22"/>
          <w:szCs w:val="22"/>
          <w:lang w:val="en-US" w:eastAsia="ko-KR"/>
        </w:rPr>
        <w:t>the physical</w:t>
      </w:r>
      <w:r w:rsidRPr="00056E4E">
        <w:rPr>
          <w:rFonts w:eastAsia="바탕"/>
          <w:bCs/>
          <w:sz w:val="22"/>
          <w:szCs w:val="22"/>
          <w:lang w:val="en-US" w:eastAsia="ko-KR"/>
        </w:rPr>
        <w:t xml:space="preserve"> layer signal such as </w:t>
      </w:r>
      <w:r>
        <w:rPr>
          <w:rFonts w:eastAsia="바탕"/>
          <w:bCs/>
          <w:sz w:val="22"/>
          <w:szCs w:val="22"/>
          <w:lang w:val="en-US" w:eastAsia="ko-KR"/>
        </w:rPr>
        <w:t xml:space="preserve">DCI, and </w:t>
      </w:r>
      <w:r w:rsidR="009C2B33">
        <w:rPr>
          <w:rFonts w:eastAsia="바탕"/>
          <w:bCs/>
          <w:sz w:val="22"/>
          <w:szCs w:val="22"/>
          <w:lang w:val="en-US" w:eastAsia="ko-KR"/>
        </w:rPr>
        <w:t xml:space="preserve">if </w:t>
      </w:r>
      <w:r w:rsidR="009C2B33" w:rsidRPr="00E40118">
        <w:rPr>
          <w:rFonts w:eastAsia="바탕"/>
          <w:bCs/>
          <w:sz w:val="22"/>
          <w:szCs w:val="22"/>
          <w:lang w:val="en-US" w:eastAsia="ko-KR"/>
        </w:rPr>
        <w:t>CG-PUSCH is configured for the NUL</w:t>
      </w:r>
      <w:r w:rsidR="009C2B33">
        <w:rPr>
          <w:rFonts w:eastAsia="바탕"/>
          <w:bCs/>
          <w:sz w:val="22"/>
          <w:szCs w:val="22"/>
          <w:lang w:val="en-US" w:eastAsia="ko-KR"/>
        </w:rPr>
        <w:t>, t</w:t>
      </w:r>
      <w:r w:rsidR="009C2B33" w:rsidRPr="004D065A">
        <w:rPr>
          <w:rFonts w:eastAsia="바탕"/>
          <w:bCs/>
          <w:sz w:val="22"/>
          <w:szCs w:val="22"/>
          <w:lang w:val="en-US" w:eastAsia="ko-KR"/>
        </w:rPr>
        <w:t xml:space="preserve">he UE </w:t>
      </w:r>
      <w:r w:rsidR="009C2B33">
        <w:rPr>
          <w:rFonts w:eastAsia="바탕"/>
          <w:bCs/>
          <w:sz w:val="22"/>
          <w:szCs w:val="22"/>
          <w:lang w:val="en-US" w:eastAsia="ko-KR"/>
        </w:rPr>
        <w:t>interprets</w:t>
      </w:r>
      <w:r w:rsidR="009C2B33" w:rsidRPr="004D065A">
        <w:rPr>
          <w:rFonts w:eastAsia="바탕"/>
          <w:bCs/>
          <w:sz w:val="22"/>
          <w:szCs w:val="22"/>
          <w:lang w:val="en-US" w:eastAsia="ko-KR"/>
        </w:rPr>
        <w:t xml:space="preserve"> </w:t>
      </w:r>
      <w:r w:rsidR="009C2B33">
        <w:rPr>
          <w:rFonts w:eastAsia="바탕"/>
          <w:bCs/>
          <w:sz w:val="22"/>
          <w:szCs w:val="22"/>
          <w:lang w:val="en-US" w:eastAsia="ko-KR"/>
        </w:rPr>
        <w:t xml:space="preserve">CG-DFI corresponds to </w:t>
      </w:r>
      <w:r w:rsidR="009C2B33" w:rsidRPr="004D065A">
        <w:rPr>
          <w:rFonts w:eastAsia="바탕"/>
          <w:bCs/>
          <w:sz w:val="22"/>
          <w:szCs w:val="22"/>
          <w:lang w:val="en-US" w:eastAsia="ko-KR"/>
        </w:rPr>
        <w:t xml:space="preserve">HARQ process ID </w:t>
      </w:r>
      <w:r w:rsidR="009C2B33">
        <w:rPr>
          <w:rFonts w:eastAsia="바탕"/>
          <w:bCs/>
          <w:sz w:val="22"/>
          <w:szCs w:val="22"/>
          <w:lang w:val="en-US" w:eastAsia="ko-KR"/>
        </w:rPr>
        <w:t xml:space="preserve">for </w:t>
      </w:r>
      <w:r w:rsidR="009C2B33" w:rsidRPr="004D065A">
        <w:rPr>
          <w:rFonts w:eastAsia="바탕"/>
          <w:bCs/>
          <w:sz w:val="22"/>
          <w:szCs w:val="22"/>
          <w:lang w:val="en-US" w:eastAsia="ko-KR"/>
        </w:rPr>
        <w:t>NUL.</w:t>
      </w:r>
    </w:p>
    <w:p w14:paraId="417CC4C7" w14:textId="0D8369F6" w:rsidR="001D4636" w:rsidRPr="008B74F8" w:rsidRDefault="00167441" w:rsidP="00220497">
      <w:pPr>
        <w:spacing w:before="120" w:after="120" w:line="240" w:lineRule="auto"/>
        <w:ind w:left="0" w:firstLineChars="150" w:firstLine="324"/>
        <w:rPr>
          <w:rFonts w:eastAsia="바탕"/>
          <w:b/>
          <w:bCs/>
          <w:sz w:val="22"/>
          <w:szCs w:val="22"/>
          <w:lang w:val="en-US" w:eastAsia="ko-KR"/>
        </w:rPr>
      </w:pPr>
      <w:r w:rsidRPr="008B74F8">
        <w:rPr>
          <w:rFonts w:eastAsia="바탕" w:hint="eastAsia"/>
          <w:b/>
          <w:bCs/>
          <w:sz w:val="22"/>
          <w:szCs w:val="22"/>
          <w:lang w:val="en-US" w:eastAsia="ko-KR"/>
        </w:rPr>
        <w:lastRenderedPageBreak/>
        <w:t>Proposal #2:</w:t>
      </w:r>
      <w:r w:rsidR="00557A29" w:rsidRPr="008B74F8">
        <w:rPr>
          <w:rFonts w:eastAsia="바탕"/>
          <w:b/>
          <w:bCs/>
          <w:sz w:val="22"/>
          <w:szCs w:val="22"/>
          <w:lang w:val="en-US" w:eastAsia="ko-KR"/>
        </w:rPr>
        <w:t xml:space="preserve"> If </w:t>
      </w:r>
      <w:r w:rsidRPr="008B74F8">
        <w:rPr>
          <w:rFonts w:eastAsia="바탕"/>
          <w:b/>
          <w:bCs/>
          <w:sz w:val="22"/>
          <w:szCs w:val="22"/>
          <w:lang w:val="en-US" w:eastAsia="ko-KR"/>
        </w:rPr>
        <w:t>SUL (</w:t>
      </w:r>
      <w:r w:rsidR="000A680A" w:rsidRPr="008B74F8">
        <w:rPr>
          <w:rFonts w:eastAsia="바탕"/>
          <w:b/>
          <w:bCs/>
          <w:sz w:val="22"/>
          <w:szCs w:val="22"/>
          <w:lang w:val="en-US" w:eastAsia="ko-KR"/>
        </w:rPr>
        <w:t xml:space="preserve">operating </w:t>
      </w:r>
      <w:r w:rsidRPr="008B74F8">
        <w:rPr>
          <w:rFonts w:eastAsia="바탕"/>
          <w:b/>
          <w:bCs/>
          <w:sz w:val="22"/>
          <w:szCs w:val="22"/>
          <w:lang w:val="en-US" w:eastAsia="ko-KR"/>
        </w:rPr>
        <w:t>in a licensed band</w:t>
      </w:r>
      <w:r w:rsidR="000A680A" w:rsidRPr="008B74F8">
        <w:rPr>
          <w:rFonts w:eastAsia="바탕"/>
          <w:b/>
          <w:bCs/>
          <w:sz w:val="22"/>
          <w:szCs w:val="22"/>
          <w:lang w:val="en-US" w:eastAsia="ko-KR"/>
        </w:rPr>
        <w:t xml:space="preserve">) is configured </w:t>
      </w:r>
      <w:r w:rsidR="0002088D" w:rsidRPr="008B74F8">
        <w:rPr>
          <w:rFonts w:eastAsia="바탕"/>
          <w:b/>
          <w:bCs/>
          <w:sz w:val="22"/>
          <w:szCs w:val="22"/>
          <w:lang w:val="en-US" w:eastAsia="ko-KR"/>
        </w:rPr>
        <w:t>for NR-U</w:t>
      </w:r>
      <w:r w:rsidR="00797373" w:rsidRPr="008B74F8">
        <w:rPr>
          <w:rFonts w:eastAsia="바탕"/>
          <w:b/>
          <w:bCs/>
          <w:sz w:val="22"/>
          <w:szCs w:val="22"/>
          <w:lang w:val="en-US" w:eastAsia="ko-KR"/>
        </w:rPr>
        <w:t xml:space="preserve"> cell</w:t>
      </w:r>
      <w:r w:rsidR="00CA5729" w:rsidRPr="008B74F8">
        <w:rPr>
          <w:rFonts w:eastAsia="바탕"/>
          <w:b/>
          <w:bCs/>
          <w:sz w:val="22"/>
          <w:szCs w:val="22"/>
          <w:lang w:val="en-US" w:eastAsia="ko-KR"/>
        </w:rPr>
        <w:t>,</w:t>
      </w:r>
    </w:p>
    <w:p w14:paraId="217D622D" w14:textId="32953209" w:rsidR="00167441" w:rsidRPr="008B74F8" w:rsidRDefault="001D4636" w:rsidP="00582FA8">
      <w:pPr>
        <w:pStyle w:val="a7"/>
        <w:numPr>
          <w:ilvl w:val="0"/>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When the</w:t>
      </w:r>
      <w:r w:rsidR="000A680A" w:rsidRPr="008B74F8">
        <w:rPr>
          <w:rFonts w:eastAsia="바탕"/>
          <w:b/>
          <w:bCs/>
          <w:sz w:val="22"/>
          <w:szCs w:val="22"/>
          <w:lang w:val="en-US" w:eastAsia="ko-KR"/>
        </w:rPr>
        <w:t xml:space="preserve"> PUSCH transmission carrier is semi-statically configured to </w:t>
      </w:r>
      <w:r w:rsidR="008A0CCF" w:rsidRPr="008B74F8">
        <w:rPr>
          <w:rFonts w:eastAsia="바탕"/>
          <w:b/>
          <w:bCs/>
          <w:sz w:val="22"/>
          <w:szCs w:val="22"/>
          <w:lang w:val="en-US" w:eastAsia="ko-KR"/>
        </w:rPr>
        <w:t>a</w:t>
      </w:r>
      <w:r w:rsidR="000A680A" w:rsidRPr="008B74F8">
        <w:rPr>
          <w:rFonts w:eastAsia="바탕"/>
          <w:b/>
          <w:bCs/>
          <w:sz w:val="22"/>
          <w:szCs w:val="22"/>
          <w:lang w:val="en-US" w:eastAsia="ko-KR"/>
        </w:rPr>
        <w:t xml:space="preserve"> UE</w:t>
      </w:r>
      <w:r w:rsidR="009A6B84" w:rsidRPr="008B74F8">
        <w:rPr>
          <w:rFonts w:eastAsia="바탕"/>
          <w:b/>
          <w:bCs/>
          <w:sz w:val="22"/>
          <w:szCs w:val="22"/>
          <w:lang w:val="en-US" w:eastAsia="ko-KR"/>
        </w:rPr>
        <w:t>:</w:t>
      </w:r>
    </w:p>
    <w:p w14:paraId="1C239894" w14:textId="0584C91A" w:rsidR="00E40118" w:rsidRPr="008B74F8" w:rsidRDefault="00E40118" w:rsidP="00582FA8">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 xml:space="preserve">If SUL is configured as a PUSCH transmission carrier for the UE, the DFI flag of DCI format 0_1 is 0 bit and the UE may not perform CG-DFI monitoring even if CG-PUSCH is configured for the NUL. </w:t>
      </w:r>
    </w:p>
    <w:p w14:paraId="6CC3FF98" w14:textId="154EE1E0" w:rsidR="00E40118" w:rsidRPr="008B74F8" w:rsidRDefault="00E40118" w:rsidP="00582FA8">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 xml:space="preserve">If NUL is configured as a PUSCH transmission carrier for </w:t>
      </w:r>
      <w:r w:rsidR="008A0CCF" w:rsidRPr="008B74F8">
        <w:rPr>
          <w:rFonts w:eastAsia="바탕"/>
          <w:b/>
          <w:bCs/>
          <w:sz w:val="22"/>
          <w:szCs w:val="22"/>
          <w:lang w:val="en-US" w:eastAsia="ko-KR"/>
        </w:rPr>
        <w:t xml:space="preserve">the </w:t>
      </w:r>
      <w:r w:rsidRPr="008B74F8">
        <w:rPr>
          <w:rFonts w:eastAsia="바탕"/>
          <w:b/>
          <w:bCs/>
          <w:sz w:val="22"/>
          <w:szCs w:val="22"/>
          <w:lang w:val="en-US" w:eastAsia="ko-KR"/>
        </w:rPr>
        <w:t>UE and CG-PUSCH is configured for NUL, the DFI flag of DCI format 0_1 is 1 bit and the UE can perform CG-DFI monitoring.</w:t>
      </w:r>
    </w:p>
    <w:p w14:paraId="2FCBCA8B" w14:textId="354A1350" w:rsidR="005151DE" w:rsidRPr="008B74F8" w:rsidRDefault="001C1A47" w:rsidP="00582FA8">
      <w:pPr>
        <w:pStyle w:val="a7"/>
        <w:numPr>
          <w:ilvl w:val="0"/>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 xml:space="preserve">When the PUSCH transmission carrier is dynamically indicated to </w:t>
      </w:r>
      <w:r w:rsidR="008A0CCF" w:rsidRPr="008B74F8">
        <w:rPr>
          <w:rFonts w:eastAsia="바탕"/>
          <w:b/>
          <w:bCs/>
          <w:sz w:val="22"/>
          <w:szCs w:val="22"/>
          <w:lang w:val="en-US" w:eastAsia="ko-KR"/>
        </w:rPr>
        <w:t>a</w:t>
      </w:r>
      <w:r w:rsidRPr="008B74F8">
        <w:rPr>
          <w:rFonts w:eastAsia="바탕"/>
          <w:b/>
          <w:bCs/>
          <w:sz w:val="22"/>
          <w:szCs w:val="22"/>
          <w:lang w:val="en-US" w:eastAsia="ko-KR"/>
        </w:rPr>
        <w:t xml:space="preserve"> UE</w:t>
      </w:r>
      <w:r w:rsidR="005151DE" w:rsidRPr="008B74F8">
        <w:rPr>
          <w:rFonts w:eastAsia="바탕"/>
          <w:b/>
          <w:bCs/>
          <w:sz w:val="22"/>
          <w:szCs w:val="22"/>
          <w:lang w:val="en-US" w:eastAsia="ko-KR"/>
        </w:rPr>
        <w:t>:</w:t>
      </w:r>
    </w:p>
    <w:p w14:paraId="68C18DDD" w14:textId="4821ADA0" w:rsidR="001C1A47" w:rsidRDefault="00C70A17" w:rsidP="00582FA8">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I</w:t>
      </w:r>
      <w:r w:rsidR="001C1A47" w:rsidRPr="008B74F8">
        <w:rPr>
          <w:rFonts w:eastAsia="바탕"/>
          <w:b/>
          <w:bCs/>
          <w:sz w:val="22"/>
          <w:szCs w:val="22"/>
          <w:lang w:val="en-US" w:eastAsia="ko-KR"/>
        </w:rPr>
        <w:t xml:space="preserve">f </w:t>
      </w:r>
      <w:r w:rsidR="008A0CCF" w:rsidRPr="008B74F8">
        <w:rPr>
          <w:rFonts w:eastAsia="바탕"/>
          <w:b/>
          <w:bCs/>
          <w:sz w:val="22"/>
          <w:szCs w:val="22"/>
          <w:lang w:val="en-US" w:eastAsia="ko-KR"/>
        </w:rPr>
        <w:t>CG-PUSCH is configured for the NUL</w:t>
      </w:r>
      <w:r w:rsidR="001C1A47" w:rsidRPr="008B74F8">
        <w:rPr>
          <w:rFonts w:eastAsia="바탕"/>
          <w:b/>
          <w:bCs/>
          <w:sz w:val="22"/>
          <w:szCs w:val="22"/>
          <w:lang w:val="en-US" w:eastAsia="ko-KR"/>
        </w:rPr>
        <w:t>, the UE interpret</w:t>
      </w:r>
      <w:r w:rsidR="008A0CCF" w:rsidRPr="008B74F8">
        <w:rPr>
          <w:rFonts w:eastAsia="바탕"/>
          <w:b/>
          <w:bCs/>
          <w:sz w:val="22"/>
          <w:szCs w:val="22"/>
          <w:lang w:val="en-US" w:eastAsia="ko-KR"/>
        </w:rPr>
        <w:t>s</w:t>
      </w:r>
      <w:r w:rsidR="001C1A47" w:rsidRPr="008B74F8">
        <w:rPr>
          <w:rFonts w:eastAsia="바탕"/>
          <w:b/>
          <w:bCs/>
          <w:sz w:val="22"/>
          <w:szCs w:val="22"/>
          <w:lang w:val="en-US" w:eastAsia="ko-KR"/>
        </w:rPr>
        <w:t xml:space="preserve"> </w:t>
      </w:r>
      <w:r w:rsidR="008A0CCF" w:rsidRPr="008B74F8">
        <w:rPr>
          <w:rFonts w:eastAsia="바탕"/>
          <w:b/>
          <w:bCs/>
          <w:sz w:val="22"/>
          <w:szCs w:val="22"/>
          <w:lang w:val="en-US" w:eastAsia="ko-KR"/>
        </w:rPr>
        <w:t xml:space="preserve">CG-DFI corresponds to </w:t>
      </w:r>
      <w:r w:rsidR="001C1A47" w:rsidRPr="008B74F8">
        <w:rPr>
          <w:rFonts w:eastAsia="바탕"/>
          <w:b/>
          <w:bCs/>
          <w:sz w:val="22"/>
          <w:szCs w:val="22"/>
          <w:lang w:val="en-US" w:eastAsia="ko-KR"/>
        </w:rPr>
        <w:t xml:space="preserve">HARQ process ID </w:t>
      </w:r>
      <w:r w:rsidR="008A0CCF" w:rsidRPr="008B74F8">
        <w:rPr>
          <w:rFonts w:eastAsia="바탕"/>
          <w:b/>
          <w:bCs/>
          <w:sz w:val="22"/>
          <w:szCs w:val="22"/>
          <w:lang w:val="en-US" w:eastAsia="ko-KR"/>
        </w:rPr>
        <w:t xml:space="preserve">for </w:t>
      </w:r>
      <w:r w:rsidR="001C1A47" w:rsidRPr="008B74F8">
        <w:rPr>
          <w:rFonts w:eastAsia="바탕"/>
          <w:b/>
          <w:bCs/>
          <w:sz w:val="22"/>
          <w:szCs w:val="22"/>
          <w:lang w:val="en-US" w:eastAsia="ko-KR"/>
        </w:rPr>
        <w:t>NUL.</w:t>
      </w:r>
    </w:p>
    <w:p w14:paraId="38BA0838" w14:textId="77777777" w:rsidR="008F4B3A" w:rsidRPr="003D4F50" w:rsidRDefault="008F4B3A" w:rsidP="003D4F50">
      <w:pPr>
        <w:spacing w:before="120" w:after="120" w:line="240" w:lineRule="auto"/>
        <w:ind w:left="0" w:firstLine="0"/>
        <w:rPr>
          <w:rFonts w:eastAsia="바탕" w:hint="eastAsia"/>
          <w:b/>
          <w:bCs/>
          <w:sz w:val="22"/>
          <w:szCs w:val="22"/>
          <w:lang w:val="en-US" w:eastAsia="ko-KR"/>
        </w:rPr>
      </w:pPr>
    </w:p>
    <w:p w14:paraId="0FE2A025" w14:textId="4DD028D8" w:rsidR="001D4326" w:rsidRDefault="001D4326" w:rsidP="001D4326">
      <w:pPr>
        <w:spacing w:before="120" w:after="120" w:line="240" w:lineRule="auto"/>
        <w:ind w:left="0" w:firstLineChars="150" w:firstLine="324"/>
        <w:rPr>
          <w:rFonts w:eastAsia="바탕"/>
          <w:b/>
          <w:bCs/>
          <w:sz w:val="22"/>
          <w:szCs w:val="22"/>
          <w:lang w:val="en-US" w:eastAsia="ko-KR"/>
        </w:rPr>
      </w:pPr>
      <w:r w:rsidRPr="00710950">
        <w:rPr>
          <w:rFonts w:eastAsia="바탕"/>
          <w:b/>
          <w:bCs/>
          <w:sz w:val="22"/>
          <w:szCs w:val="22"/>
          <w:lang w:val="en-US" w:eastAsia="ko-KR"/>
        </w:rPr>
        <w:t>Proposal #</w:t>
      </w:r>
      <w:r w:rsidR="004F5556">
        <w:rPr>
          <w:rFonts w:eastAsia="바탕"/>
          <w:b/>
          <w:bCs/>
          <w:sz w:val="22"/>
          <w:szCs w:val="22"/>
          <w:lang w:val="en-US" w:eastAsia="ko-KR"/>
        </w:rPr>
        <w:t>3</w:t>
      </w:r>
      <w:r w:rsidRPr="00710950">
        <w:rPr>
          <w:rFonts w:eastAsia="바탕"/>
          <w:b/>
          <w:bCs/>
          <w:sz w:val="22"/>
          <w:szCs w:val="22"/>
          <w:lang w:val="en-US" w:eastAsia="ko-KR"/>
        </w:rPr>
        <w:t xml:space="preserve">: </w:t>
      </w:r>
      <w:r>
        <w:rPr>
          <w:rFonts w:eastAsia="바탕"/>
          <w:b/>
          <w:bCs/>
          <w:sz w:val="22"/>
          <w:szCs w:val="22"/>
          <w:lang w:val="en-US" w:eastAsia="ko-KR"/>
        </w:rPr>
        <w:t>Adopt the following TP</w:t>
      </w:r>
      <w:r w:rsidR="00F22621">
        <w:rPr>
          <w:rFonts w:eastAsia="바탕"/>
          <w:b/>
          <w:bCs/>
          <w:sz w:val="22"/>
          <w:szCs w:val="22"/>
          <w:lang w:val="en-US" w:eastAsia="ko-KR"/>
        </w:rPr>
        <w:t>#2</w:t>
      </w:r>
      <w:r>
        <w:rPr>
          <w:rFonts w:eastAsia="바탕"/>
          <w:b/>
          <w:bCs/>
          <w:sz w:val="22"/>
          <w:szCs w:val="22"/>
          <w:lang w:val="en-US" w:eastAsia="ko-KR"/>
        </w:rPr>
        <w:t xml:space="preserve"> for TS 38.212</w:t>
      </w:r>
      <w:r w:rsidRPr="00710950">
        <w:rPr>
          <w:rFonts w:eastAsia="바탕"/>
          <w:b/>
          <w:bCs/>
          <w:sz w:val="22"/>
          <w:szCs w:val="22"/>
          <w:lang w:val="en-US" w:eastAsia="ko-KR"/>
        </w:rPr>
        <w:t>.</w:t>
      </w:r>
    </w:p>
    <w:p w14:paraId="04266D9C" w14:textId="45A027DD" w:rsidR="001D4326" w:rsidRPr="001D1E89" w:rsidRDefault="001D4326" w:rsidP="001D4326">
      <w:pPr>
        <w:spacing w:before="0" w:line="240" w:lineRule="auto"/>
        <w:ind w:left="0" w:firstLine="0"/>
        <w:jc w:val="left"/>
        <w:rPr>
          <w:rFonts w:eastAsia="맑은 고딕"/>
          <w:lang w:val="en-US" w:eastAsia="ko-KR"/>
        </w:rPr>
      </w:pPr>
      <w:r w:rsidRPr="001D1E89">
        <w:rPr>
          <w:rFonts w:eastAsia="맑은 고딕"/>
          <w:lang w:val="en-US" w:eastAsia="ko-KR"/>
        </w:rPr>
        <w:t>================================ Start of TP</w:t>
      </w:r>
      <w:r w:rsidR="00DD7C35">
        <w:rPr>
          <w:rFonts w:eastAsia="맑은 고딕"/>
          <w:lang w:val="en-US" w:eastAsia="ko-KR"/>
        </w:rPr>
        <w:t>#2</w:t>
      </w:r>
      <w:r w:rsidRPr="001D1E89">
        <w:rPr>
          <w:rFonts w:eastAsia="맑은 고딕"/>
          <w:lang w:val="en-US" w:eastAsia="ko-KR"/>
        </w:rPr>
        <w:t xml:space="preserve"> for TS 38.21</w:t>
      </w:r>
      <w:r>
        <w:rPr>
          <w:rFonts w:eastAsia="맑은 고딕"/>
          <w:lang w:val="en-US" w:eastAsia="ko-KR"/>
        </w:rPr>
        <w:t>2</w:t>
      </w:r>
      <w:r w:rsidR="00DD7C35">
        <w:rPr>
          <w:rFonts w:eastAsia="맑은 고딕"/>
          <w:lang w:val="en-US" w:eastAsia="ko-KR"/>
        </w:rPr>
        <w:t xml:space="preserve"> </w:t>
      </w:r>
      <w:r w:rsidRPr="001D1E89">
        <w:rPr>
          <w:rFonts w:eastAsia="맑은 고딕"/>
          <w:lang w:val="en-US" w:eastAsia="ko-KR"/>
        </w:rPr>
        <w:t>================================</w:t>
      </w:r>
    </w:p>
    <w:p w14:paraId="5147ACB3" w14:textId="77777777" w:rsidR="001D4326" w:rsidRPr="001D1E89" w:rsidRDefault="001D4326" w:rsidP="001D4326">
      <w:pPr>
        <w:spacing w:before="0" w:line="240" w:lineRule="auto"/>
        <w:ind w:left="0" w:firstLine="0"/>
        <w:jc w:val="left"/>
        <w:rPr>
          <w:rFonts w:ascii="Arial Unicode MS" w:eastAsia="Arial Unicode MS" w:hAnsi="Arial Unicode MS" w:cs="Arial Unicode MS"/>
          <w:sz w:val="24"/>
          <w:lang w:val="en-US" w:eastAsia="ko-KR"/>
        </w:rPr>
      </w:pPr>
      <w:r w:rsidRPr="000971E9">
        <w:rPr>
          <w:rFonts w:ascii="Arial Unicode MS" w:eastAsia="Arial Unicode MS" w:hAnsi="Arial Unicode MS" w:cs="Arial Unicode MS"/>
          <w:sz w:val="24"/>
          <w:lang w:val="en-US" w:eastAsia="ko-KR"/>
        </w:rPr>
        <w:t>7.3.1.1.2 Format 0_1</w:t>
      </w:r>
    </w:p>
    <w:p w14:paraId="45B91D41" w14:textId="77777777" w:rsidR="001D4326" w:rsidRPr="001D1E89" w:rsidRDefault="001D4326" w:rsidP="001D4326">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69A4125D" w14:textId="77777777" w:rsidR="001D4326" w:rsidRPr="000971E9" w:rsidRDefault="001D4326" w:rsidP="001D4326">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DCI format 0_1 is used for the scheduling of one or multiple PUSCH in one cell, or indicating CG downlink feedback informatin (CG-DFI) to a UE. </w:t>
      </w:r>
    </w:p>
    <w:p w14:paraId="56616C20" w14:textId="77777777" w:rsidR="001D4326" w:rsidRPr="000971E9" w:rsidRDefault="001D4326" w:rsidP="001D4326">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The following information is transmitted by means of the DCI format 0_1 with CRC scrambled by C-RNTI or CS-RNTI or SP-CSI-RNTI or MCS-C-RNTI: </w:t>
      </w:r>
    </w:p>
    <w:p w14:paraId="727DE881" w14:textId="77777777" w:rsidR="001D4326" w:rsidRPr="000971E9" w:rsidRDefault="001D4326" w:rsidP="001D4326">
      <w:pPr>
        <w:widowControl w:val="0"/>
        <w:autoSpaceDE w:val="0"/>
        <w:autoSpaceDN w:val="0"/>
        <w:adjustRightInd w:val="0"/>
        <w:spacing w:before="0" w:after="0" w:line="240" w:lineRule="auto"/>
        <w:ind w:left="0" w:firstLineChars="50" w:firstLine="100"/>
        <w:jc w:val="left"/>
        <w:rPr>
          <w:rFonts w:eastAsiaTheme="minorEastAsia"/>
          <w:color w:val="000000"/>
          <w:lang w:val="en-US" w:eastAsia="ko-KR"/>
        </w:rPr>
      </w:pPr>
      <w:r w:rsidRPr="000971E9">
        <w:rPr>
          <w:rFonts w:eastAsiaTheme="minorEastAsia"/>
          <w:color w:val="000000"/>
          <w:lang w:val="en-US" w:eastAsia="ko-KR"/>
        </w:rPr>
        <w:t xml:space="preserve">- Identifier for DCI formats – 1 bit </w:t>
      </w:r>
    </w:p>
    <w:p w14:paraId="634D97BE" w14:textId="77777777" w:rsidR="001D4326" w:rsidRPr="000971E9" w:rsidRDefault="001D4326" w:rsidP="001D4326">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t xml:space="preserve">- The value of this bit field is always set to 0, indicating an UL DCI format </w:t>
      </w:r>
    </w:p>
    <w:p w14:paraId="32C35008" w14:textId="77777777" w:rsidR="001D4326" w:rsidRPr="000971E9" w:rsidRDefault="001D4326" w:rsidP="001D4326">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 Carrier indicator – 0 or 3 bits, as defined in Clause 10.1 of [5, TS38.213]. </w:t>
      </w:r>
    </w:p>
    <w:p w14:paraId="09E20DFD" w14:textId="77777777" w:rsidR="001D4326" w:rsidRPr="000971E9" w:rsidRDefault="001D4326" w:rsidP="001D4326">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 DFI flag – 0 or 1 bit </w:t>
      </w:r>
    </w:p>
    <w:p w14:paraId="403F5689" w14:textId="08171422" w:rsidR="001D4326" w:rsidRPr="000971E9" w:rsidRDefault="001D4326" w:rsidP="001D4326">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t>- 1 bit</w:t>
      </w:r>
      <w:r w:rsidR="004F6FB3">
        <w:rPr>
          <w:rFonts w:eastAsiaTheme="minorEastAsia"/>
          <w:color w:val="000000"/>
          <w:lang w:val="en-US" w:eastAsia="ko-KR"/>
        </w:rPr>
        <w:t xml:space="preserve"> </w:t>
      </w:r>
      <w:r w:rsidRPr="000971E9">
        <w:rPr>
          <w:rFonts w:eastAsiaTheme="minorEastAsia"/>
          <w:color w:val="000000"/>
          <w:lang w:val="en-US" w:eastAsia="ko-KR"/>
        </w:rPr>
        <w:t>if the UE is configured to monitor DCI format 0_1 with CRC scrambled by CS-RNTI and for operation in a cell with shared spectrum channel access</w:t>
      </w:r>
      <w:ins w:id="7" w:author="Sechang Myung" w:date="2020-05-15T18:22:00Z">
        <w:r w:rsidR="00E9631B" w:rsidRPr="00E9631B">
          <w:rPr>
            <w:rFonts w:eastAsiaTheme="minorEastAsia"/>
            <w:color w:val="FF0000"/>
            <w:highlight w:val="yellow"/>
            <w:lang w:val="en-US" w:eastAsia="ko-KR"/>
          </w:rPr>
          <w:t xml:space="preserve">, where the UE is not configured with </w:t>
        </w:r>
        <w:r w:rsidR="00E9631B" w:rsidRPr="00E9631B">
          <w:rPr>
            <w:rFonts w:eastAsiaTheme="minorEastAsia"/>
            <w:i/>
            <w:color w:val="FF0000"/>
            <w:highlight w:val="yellow"/>
            <w:lang w:val="en-US" w:eastAsia="ko-KR"/>
          </w:rPr>
          <w:t>supplementaryUplink</w:t>
        </w:r>
        <w:r w:rsidR="00E9631B" w:rsidRPr="00E9631B">
          <w:rPr>
            <w:rFonts w:eastAsiaTheme="minorEastAsia"/>
            <w:color w:val="FF0000"/>
            <w:highlight w:val="yellow"/>
            <w:lang w:val="en-US" w:eastAsia="ko-KR"/>
          </w:rPr>
          <w:t xml:space="preserve"> in </w:t>
        </w:r>
        <w:r w:rsidR="00E9631B" w:rsidRPr="00E9631B">
          <w:rPr>
            <w:rFonts w:eastAsiaTheme="minorEastAsia"/>
            <w:i/>
            <w:color w:val="FF0000"/>
            <w:highlight w:val="yellow"/>
            <w:lang w:val="en-US" w:eastAsia="ko-KR"/>
          </w:rPr>
          <w:t>ServingCellConfig</w:t>
        </w:r>
        <w:r w:rsidR="00E9631B" w:rsidRPr="00E9631B">
          <w:rPr>
            <w:rFonts w:eastAsiaTheme="minorEastAsia"/>
            <w:color w:val="FF0000"/>
            <w:highlight w:val="yellow"/>
            <w:lang w:val="en-US" w:eastAsia="ko-KR"/>
          </w:rPr>
          <w:t xml:space="preserve"> for the cell or configured with </w:t>
        </w:r>
        <w:r w:rsidR="00E9631B" w:rsidRPr="00E9631B">
          <w:rPr>
            <w:rFonts w:eastAsiaTheme="minorEastAsia"/>
            <w:i/>
            <w:color w:val="FF0000"/>
            <w:highlight w:val="yellow"/>
            <w:lang w:val="en-US" w:eastAsia="ko-KR"/>
          </w:rPr>
          <w:t>supplementaryUplink</w:t>
        </w:r>
        <w:r w:rsidR="00E9631B" w:rsidRPr="00E9631B">
          <w:rPr>
            <w:rFonts w:eastAsiaTheme="minorEastAsia"/>
            <w:color w:val="FF0000"/>
            <w:highlight w:val="yellow"/>
            <w:lang w:val="en-US" w:eastAsia="ko-KR"/>
          </w:rPr>
          <w:t xml:space="preserve"> in </w:t>
        </w:r>
        <w:r w:rsidR="00E9631B" w:rsidRPr="00E9631B">
          <w:rPr>
            <w:rFonts w:eastAsiaTheme="minorEastAsia"/>
            <w:i/>
            <w:color w:val="FF0000"/>
            <w:highlight w:val="yellow"/>
            <w:lang w:val="en-US" w:eastAsia="ko-KR"/>
          </w:rPr>
          <w:t>ServingCellConfig</w:t>
        </w:r>
        <w:r w:rsidR="00E9631B" w:rsidRPr="00E9631B">
          <w:rPr>
            <w:rFonts w:eastAsiaTheme="minorEastAsia"/>
            <w:color w:val="FF0000"/>
            <w:highlight w:val="yellow"/>
            <w:lang w:val="en-US" w:eastAsia="ko-KR"/>
          </w:rPr>
          <w:t xml:space="preserve"> for the cell and UL carrier is configured for PUSCH transmission.</w:t>
        </w:r>
      </w:ins>
      <w:r w:rsidRPr="00E9631B">
        <w:rPr>
          <w:rFonts w:eastAsiaTheme="minorEastAsia"/>
          <w:color w:val="FF0000"/>
          <w:lang w:val="en-US" w:eastAsia="ko-KR"/>
        </w:rPr>
        <w:t xml:space="preserve"> </w:t>
      </w:r>
      <w:r w:rsidRPr="000971E9">
        <w:rPr>
          <w:rFonts w:eastAsiaTheme="minorEastAsia"/>
          <w:color w:val="000000"/>
          <w:lang w:val="en-US" w:eastAsia="ko-KR"/>
        </w:rPr>
        <w:t>For a DCI format 0_1 with CRC scrambled by CS-RNTI, the bit value of 0 indicates activating type 2 CG transmission and the bit value of 1 indicates CG-DFI.</w:t>
      </w:r>
      <w:r>
        <w:rPr>
          <w:rFonts w:eastAsiaTheme="minorEastAsia"/>
          <w:color w:val="000000"/>
          <w:lang w:val="en-US" w:eastAsia="ko-KR"/>
        </w:rPr>
        <w:t xml:space="preserve"> </w:t>
      </w:r>
      <w:r w:rsidRPr="000971E9">
        <w:rPr>
          <w:rFonts w:eastAsiaTheme="minorEastAsia"/>
          <w:color w:val="000000"/>
          <w:lang w:val="en-US" w:eastAsia="ko-KR"/>
        </w:rPr>
        <w:t xml:space="preserve">For a DCI format 0_1 with CRC scrambled by C-RNTI/SP-CSI-RNTI/MCS-C-RNTI, the bit is reserved. </w:t>
      </w:r>
    </w:p>
    <w:p w14:paraId="58E7A560" w14:textId="77777777" w:rsidR="001D4326" w:rsidRPr="000971E9" w:rsidRDefault="001D4326" w:rsidP="001D4326">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t xml:space="preserve">- 0 bit otherwise; </w:t>
      </w:r>
    </w:p>
    <w:p w14:paraId="49C04B63" w14:textId="77777777" w:rsidR="001D4326" w:rsidRPr="00EE767A" w:rsidRDefault="001D4326" w:rsidP="001D4326">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7118E3F0" w14:textId="1103FD8D" w:rsidR="001D4326" w:rsidRPr="00EE767A" w:rsidRDefault="001D4326" w:rsidP="001D4326">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sidR="002D4E8B">
        <w:rPr>
          <w:rFonts w:eastAsia="맑은 고딕"/>
          <w:lang w:val="en-US" w:eastAsia="ko-KR"/>
        </w:rPr>
        <w:t>#2</w:t>
      </w:r>
      <w:r w:rsidRPr="00EE767A">
        <w:rPr>
          <w:rFonts w:eastAsia="맑은 고딕"/>
          <w:lang w:val="en-US" w:eastAsia="ko-KR"/>
        </w:rPr>
        <w:t xml:space="preserve"> for TS 38.21</w:t>
      </w:r>
      <w:r>
        <w:rPr>
          <w:rFonts w:eastAsia="맑은 고딕"/>
          <w:lang w:val="en-US" w:eastAsia="ko-KR"/>
        </w:rPr>
        <w:t>2</w:t>
      </w:r>
      <w:r w:rsidRPr="00EE767A">
        <w:rPr>
          <w:rFonts w:eastAsia="맑은 고딕"/>
          <w:lang w:val="en-US" w:eastAsia="ko-KR"/>
        </w:rPr>
        <w:t xml:space="preserve"> ================================</w:t>
      </w:r>
    </w:p>
    <w:p w14:paraId="0E896F82" w14:textId="1028A1F2" w:rsidR="00A14655" w:rsidRDefault="00A14655" w:rsidP="00075A73">
      <w:pPr>
        <w:pStyle w:val="1"/>
        <w:numPr>
          <w:ilvl w:val="0"/>
          <w:numId w:val="1"/>
        </w:numPr>
        <w:spacing w:before="300"/>
        <w:rPr>
          <w:rFonts w:ascii="Times New Roman" w:eastAsia="바탕" w:hAnsi="Times New Roman"/>
          <w:b/>
          <w:lang w:eastAsia="ko-KR"/>
        </w:rPr>
      </w:pPr>
      <w:r>
        <w:rPr>
          <w:rFonts w:ascii="Times New Roman" w:eastAsia="바탕" w:hAnsi="Times New Roman" w:hint="eastAsia"/>
          <w:b/>
          <w:lang w:eastAsia="ko-KR"/>
        </w:rPr>
        <w:lastRenderedPageBreak/>
        <w:t>DCI format 0_2</w:t>
      </w:r>
      <w:r w:rsidR="00DA3322">
        <w:rPr>
          <w:rFonts w:ascii="Times New Roman" w:eastAsia="바탕" w:hAnsi="Times New Roman"/>
          <w:b/>
          <w:lang w:eastAsia="ko-KR"/>
        </w:rPr>
        <w:t xml:space="preserve"> for indicating CG-DFI</w:t>
      </w:r>
    </w:p>
    <w:p w14:paraId="77C9DC14" w14:textId="2A192F1A" w:rsidR="00A14655" w:rsidRDefault="00336616" w:rsidP="002958B8">
      <w:pPr>
        <w:spacing w:before="120" w:after="120" w:line="240" w:lineRule="auto"/>
        <w:ind w:left="0" w:firstLineChars="150" w:firstLine="330"/>
        <w:rPr>
          <w:rFonts w:eastAsiaTheme="minorEastAsia"/>
          <w:sz w:val="22"/>
          <w:lang w:eastAsia="ko-KR"/>
        </w:rPr>
      </w:pPr>
      <w:r w:rsidRPr="002958B8">
        <w:rPr>
          <w:rFonts w:eastAsiaTheme="minorEastAsia" w:hint="eastAsia"/>
          <w:sz w:val="22"/>
          <w:lang w:eastAsia="ko-KR"/>
        </w:rPr>
        <w:t xml:space="preserve">DCI format 0_2 </w:t>
      </w:r>
      <w:r w:rsidR="00BC0C63" w:rsidRPr="002958B8">
        <w:rPr>
          <w:rFonts w:eastAsiaTheme="minorEastAsia"/>
          <w:sz w:val="22"/>
          <w:lang w:eastAsia="ko-KR"/>
        </w:rPr>
        <w:t xml:space="preserve">was </w:t>
      </w:r>
      <w:r w:rsidR="00FB5640" w:rsidRPr="002958B8">
        <w:rPr>
          <w:rFonts w:eastAsiaTheme="minorEastAsia"/>
          <w:sz w:val="22"/>
          <w:lang w:eastAsia="ko-KR"/>
        </w:rPr>
        <w:t>int</w:t>
      </w:r>
      <w:r w:rsidR="00BC0C63" w:rsidRPr="002958B8">
        <w:rPr>
          <w:rFonts w:eastAsiaTheme="minorEastAsia"/>
          <w:sz w:val="22"/>
          <w:lang w:eastAsia="ko-KR"/>
        </w:rPr>
        <w:t>roduced in Rel-16 URLLC to achieve the high</w:t>
      </w:r>
      <w:r w:rsidR="007A77A9" w:rsidRPr="002958B8">
        <w:rPr>
          <w:rFonts w:eastAsiaTheme="minorEastAsia"/>
          <w:sz w:val="22"/>
          <w:lang w:eastAsia="ko-KR"/>
        </w:rPr>
        <w:t>-</w:t>
      </w:r>
      <w:r w:rsidR="00BC0C63" w:rsidRPr="002958B8">
        <w:rPr>
          <w:rFonts w:eastAsiaTheme="minorEastAsia"/>
          <w:sz w:val="22"/>
          <w:lang w:eastAsia="ko-KR"/>
        </w:rPr>
        <w:t>reliability</w:t>
      </w:r>
      <w:r w:rsidR="007A77A9" w:rsidRPr="002958B8">
        <w:rPr>
          <w:rFonts w:eastAsiaTheme="minorEastAsia"/>
          <w:sz w:val="22"/>
          <w:lang w:eastAsia="ko-KR"/>
        </w:rPr>
        <w:t xml:space="preserve"> transmission</w:t>
      </w:r>
      <w:r w:rsidR="00BC0C63" w:rsidRPr="002958B8">
        <w:rPr>
          <w:rFonts w:eastAsiaTheme="minorEastAsia"/>
          <w:sz w:val="22"/>
          <w:lang w:eastAsia="ko-KR"/>
        </w:rPr>
        <w:t xml:space="preserve"> by </w:t>
      </w:r>
      <w:r w:rsidR="007A77A9" w:rsidRPr="002958B8">
        <w:rPr>
          <w:rFonts w:eastAsiaTheme="minorEastAsia"/>
          <w:sz w:val="22"/>
          <w:lang w:eastAsia="ko-KR"/>
        </w:rPr>
        <w:t>using</w:t>
      </w:r>
      <w:r w:rsidR="00BC0C63" w:rsidRPr="002958B8">
        <w:rPr>
          <w:rFonts w:eastAsiaTheme="minorEastAsia"/>
          <w:sz w:val="22"/>
          <w:lang w:eastAsia="ko-KR"/>
        </w:rPr>
        <w:t xml:space="preserve"> </w:t>
      </w:r>
      <w:r w:rsidR="0090742D" w:rsidRPr="002958B8">
        <w:rPr>
          <w:rFonts w:eastAsiaTheme="minorEastAsia"/>
          <w:sz w:val="22"/>
          <w:lang w:eastAsia="ko-KR"/>
        </w:rPr>
        <w:t>configurable</w:t>
      </w:r>
      <w:r w:rsidR="007A77A9" w:rsidRPr="002958B8">
        <w:rPr>
          <w:rFonts w:eastAsiaTheme="minorEastAsia"/>
          <w:sz w:val="22"/>
          <w:lang w:eastAsia="ko-KR"/>
        </w:rPr>
        <w:t xml:space="preserve"> </w:t>
      </w:r>
      <w:r w:rsidR="00BC0C63" w:rsidRPr="002958B8">
        <w:rPr>
          <w:rFonts w:eastAsiaTheme="minorEastAsia"/>
          <w:sz w:val="22"/>
          <w:lang w:eastAsia="ko-KR"/>
        </w:rPr>
        <w:t>payload sizes in each field.</w:t>
      </w:r>
      <w:r w:rsidR="00696508" w:rsidRPr="002958B8">
        <w:rPr>
          <w:rFonts w:eastAsiaTheme="minorEastAsia"/>
          <w:sz w:val="22"/>
          <w:lang w:eastAsia="ko-KR"/>
        </w:rPr>
        <w:t xml:space="preserve"> </w:t>
      </w:r>
      <w:r w:rsidR="001C600A" w:rsidRPr="002958B8">
        <w:rPr>
          <w:rFonts w:eastAsiaTheme="minorEastAsia"/>
          <w:sz w:val="22"/>
          <w:lang w:eastAsia="ko-KR"/>
        </w:rPr>
        <w:t>If the UE is configured to monitor DCI format 0_2 with CRC scrambled by CS-RNTI and for operation in a cell with shared spectrum channel access, DCI format 0_2 can be</w:t>
      </w:r>
      <w:r w:rsidR="00C94631" w:rsidRPr="002958B8">
        <w:rPr>
          <w:rFonts w:eastAsiaTheme="minorEastAsia"/>
          <w:sz w:val="22"/>
          <w:lang w:eastAsia="ko-KR"/>
        </w:rPr>
        <w:t xml:space="preserve"> used for indicating CG downlink feedback information (CG-DFI) to a UE.</w:t>
      </w:r>
      <w:r w:rsidR="00067268" w:rsidRPr="002958B8">
        <w:rPr>
          <w:rFonts w:eastAsiaTheme="minorEastAsia"/>
          <w:sz w:val="22"/>
          <w:lang w:eastAsia="ko-KR"/>
        </w:rPr>
        <w:t xml:space="preserve"> The field size of </w:t>
      </w:r>
      <w:r w:rsidR="001B3ECC" w:rsidRPr="002958B8">
        <w:rPr>
          <w:rFonts w:eastAsiaTheme="minorEastAsia"/>
          <w:sz w:val="22"/>
          <w:lang w:eastAsia="ko-KR"/>
        </w:rPr>
        <w:t xml:space="preserve">the </w:t>
      </w:r>
      <w:r w:rsidR="00067268" w:rsidRPr="002958B8">
        <w:rPr>
          <w:rFonts w:eastAsiaTheme="minorEastAsia"/>
          <w:sz w:val="22"/>
          <w:lang w:eastAsia="ko-KR"/>
        </w:rPr>
        <w:t xml:space="preserve">HARQ-ACK bitmap </w:t>
      </w:r>
      <w:r w:rsidR="00322CA2" w:rsidRPr="002958B8">
        <w:rPr>
          <w:rFonts w:eastAsiaTheme="minorEastAsia"/>
          <w:sz w:val="22"/>
          <w:lang w:eastAsia="ko-KR"/>
        </w:rPr>
        <w:t xml:space="preserve">in DCI format 0_2 </w:t>
      </w:r>
      <w:r w:rsidR="00067268" w:rsidRPr="002958B8">
        <w:rPr>
          <w:rFonts w:eastAsiaTheme="minorEastAsia"/>
          <w:sz w:val="22"/>
          <w:lang w:eastAsia="ko-KR"/>
        </w:rPr>
        <w:t xml:space="preserve">should have enough space to accommodate </w:t>
      </w:r>
      <w:r w:rsidR="00E52351" w:rsidRPr="002958B8">
        <w:rPr>
          <w:rFonts w:eastAsiaTheme="minorEastAsia"/>
          <w:sz w:val="22"/>
          <w:lang w:eastAsia="ko-KR"/>
        </w:rPr>
        <w:t>all the HARQ process indices</w:t>
      </w:r>
      <w:r w:rsidR="00067268" w:rsidRPr="002958B8">
        <w:rPr>
          <w:rFonts w:eastAsiaTheme="minorEastAsia"/>
          <w:sz w:val="22"/>
          <w:lang w:eastAsia="ko-KR"/>
        </w:rPr>
        <w:t xml:space="preserve"> or </w:t>
      </w:r>
      <w:r w:rsidR="00312509" w:rsidRPr="002958B8">
        <w:rPr>
          <w:rFonts w:eastAsiaTheme="minorEastAsia"/>
          <w:sz w:val="22"/>
          <w:lang w:eastAsia="ko-KR"/>
        </w:rPr>
        <w:t xml:space="preserve">to include </w:t>
      </w:r>
      <w:r w:rsidR="00067268" w:rsidRPr="002958B8">
        <w:rPr>
          <w:rFonts w:eastAsiaTheme="minorEastAsia"/>
          <w:sz w:val="22"/>
          <w:lang w:eastAsia="ko-KR"/>
        </w:rPr>
        <w:t xml:space="preserve">the number of HARQ process index configured to configured grant </w:t>
      </w:r>
      <w:r w:rsidR="00312509" w:rsidRPr="002958B8">
        <w:rPr>
          <w:rFonts w:eastAsiaTheme="minorEastAsia"/>
          <w:sz w:val="22"/>
          <w:lang w:eastAsia="ko-KR"/>
        </w:rPr>
        <w:t>if</w:t>
      </w:r>
      <w:r w:rsidR="00FF2B4A" w:rsidRPr="002958B8">
        <w:rPr>
          <w:rFonts w:eastAsiaTheme="minorEastAsia"/>
          <w:sz w:val="22"/>
          <w:lang w:eastAsia="ko-KR"/>
        </w:rPr>
        <w:t xml:space="preserve"> it is</w:t>
      </w:r>
      <w:r w:rsidR="00312509" w:rsidRPr="002958B8">
        <w:rPr>
          <w:rFonts w:eastAsiaTheme="minorEastAsia"/>
          <w:sz w:val="22"/>
          <w:lang w:eastAsia="ko-KR"/>
        </w:rPr>
        <w:t xml:space="preserve"> supported.</w:t>
      </w:r>
      <w:r w:rsidR="00292B9B">
        <w:rPr>
          <w:rFonts w:eastAsiaTheme="minorEastAsia"/>
          <w:sz w:val="22"/>
          <w:lang w:eastAsia="ko-KR"/>
        </w:rPr>
        <w:t xml:space="preserve"> </w:t>
      </w:r>
      <w:r w:rsidR="008D37A3">
        <w:rPr>
          <w:rFonts w:eastAsiaTheme="minorEastAsia"/>
          <w:sz w:val="22"/>
          <w:lang w:eastAsia="ko-KR"/>
        </w:rPr>
        <w:t>If the payload size of DCI format 0_2 is too small to include all the HARQ process indices, it is necessary to consider the compression methods for HARQ-ACK information.</w:t>
      </w:r>
    </w:p>
    <w:p w14:paraId="447E1359" w14:textId="77777777" w:rsidR="00A95745" w:rsidRPr="002958B8" w:rsidRDefault="00A95745" w:rsidP="002958B8">
      <w:pPr>
        <w:spacing w:before="120" w:after="120" w:line="240" w:lineRule="auto"/>
        <w:ind w:left="0" w:firstLineChars="150" w:firstLine="330"/>
        <w:rPr>
          <w:rFonts w:eastAsiaTheme="minorEastAsia"/>
          <w:sz w:val="22"/>
          <w:lang w:eastAsia="ko-KR"/>
        </w:rPr>
      </w:pPr>
    </w:p>
    <w:p w14:paraId="1877EA66" w14:textId="554F6A55" w:rsidR="00336616" w:rsidRPr="00C1695B" w:rsidRDefault="00336616" w:rsidP="002958B8">
      <w:pPr>
        <w:spacing w:before="120" w:after="120" w:line="240" w:lineRule="auto"/>
        <w:ind w:left="0" w:firstLineChars="150" w:firstLine="330"/>
        <w:rPr>
          <w:rFonts w:eastAsiaTheme="minorEastAsia"/>
          <w:b/>
          <w:sz w:val="22"/>
          <w:lang w:eastAsia="ko-KR"/>
        </w:rPr>
      </w:pPr>
      <w:r w:rsidRPr="00C1695B">
        <w:rPr>
          <w:rFonts w:eastAsiaTheme="minorEastAsia"/>
          <w:b/>
          <w:sz w:val="22"/>
          <w:lang w:eastAsia="ko-KR"/>
        </w:rPr>
        <w:t>Proposal #</w:t>
      </w:r>
      <w:r w:rsidR="004F5556">
        <w:rPr>
          <w:rFonts w:eastAsiaTheme="minorEastAsia"/>
          <w:b/>
          <w:sz w:val="22"/>
          <w:lang w:eastAsia="ko-KR"/>
        </w:rPr>
        <w:t>4</w:t>
      </w:r>
      <w:r w:rsidRPr="00C1695B">
        <w:rPr>
          <w:rFonts w:eastAsiaTheme="minorEastAsia"/>
          <w:b/>
          <w:sz w:val="22"/>
          <w:lang w:eastAsia="ko-KR"/>
        </w:rPr>
        <w:t xml:space="preserve">: </w:t>
      </w:r>
      <w:r w:rsidR="00C30346" w:rsidRPr="00C1695B">
        <w:rPr>
          <w:rFonts w:eastAsiaTheme="minorEastAsia"/>
          <w:b/>
          <w:sz w:val="22"/>
          <w:lang w:eastAsia="ko-KR"/>
        </w:rPr>
        <w:t xml:space="preserve">Consider </w:t>
      </w:r>
      <w:r w:rsidR="00815BB5">
        <w:rPr>
          <w:rFonts w:eastAsiaTheme="minorEastAsia"/>
          <w:b/>
          <w:sz w:val="22"/>
          <w:lang w:eastAsia="ko-KR"/>
        </w:rPr>
        <w:t>to use</w:t>
      </w:r>
      <w:r w:rsidR="00C30346" w:rsidRPr="00C1695B">
        <w:rPr>
          <w:rFonts w:eastAsiaTheme="minorEastAsia"/>
          <w:b/>
          <w:sz w:val="22"/>
          <w:lang w:eastAsia="ko-KR"/>
        </w:rPr>
        <w:t xml:space="preserve"> DCI format 0_2 for indicating CG downlink feedback information to a UE.</w:t>
      </w:r>
    </w:p>
    <w:p w14:paraId="0A76A92C" w14:textId="77777777" w:rsidR="00200E19" w:rsidRPr="002958B8" w:rsidRDefault="00200E19" w:rsidP="002958B8">
      <w:pPr>
        <w:spacing w:before="120" w:after="120" w:line="240" w:lineRule="auto"/>
        <w:ind w:left="0" w:firstLineChars="150" w:firstLine="300"/>
        <w:rPr>
          <w:rFonts w:eastAsiaTheme="minorEastAsia"/>
          <w:lang w:eastAsia="ko-KR"/>
        </w:rPr>
      </w:pPr>
    </w:p>
    <w:p w14:paraId="4F579380" w14:textId="77777777" w:rsidR="00075A73" w:rsidRPr="0061467A" w:rsidRDefault="00075A73" w:rsidP="00075A73">
      <w:pPr>
        <w:pStyle w:val="1"/>
        <w:numPr>
          <w:ilvl w:val="0"/>
          <w:numId w:val="1"/>
        </w:numPr>
        <w:spacing w:before="300"/>
        <w:rPr>
          <w:rFonts w:ascii="Times New Roman" w:eastAsia="바탕" w:hAnsi="Times New Roman"/>
          <w:b/>
          <w:lang w:eastAsia="ko-KR"/>
        </w:rPr>
      </w:pPr>
      <w:r w:rsidRPr="0061467A">
        <w:rPr>
          <w:rFonts w:ascii="Times New Roman" w:eastAsia="바탕" w:hAnsi="Times New Roman"/>
          <w:b/>
          <w:lang w:eastAsia="ko-KR"/>
        </w:rPr>
        <w:t>Conclusion</w:t>
      </w:r>
    </w:p>
    <w:p w14:paraId="6DC2763B" w14:textId="77777777" w:rsidR="00075A73" w:rsidRPr="00411D24" w:rsidRDefault="00075A73" w:rsidP="00075A73">
      <w:pPr>
        <w:spacing w:before="120" w:after="120" w:line="240" w:lineRule="auto"/>
        <w:ind w:left="0" w:firstLineChars="150" w:firstLine="330"/>
        <w:rPr>
          <w:rFonts w:eastAsia="바탕"/>
          <w:sz w:val="22"/>
          <w:szCs w:val="22"/>
          <w:lang w:eastAsia="ko-KR"/>
        </w:rPr>
      </w:pPr>
      <w:r w:rsidRPr="00DB46AA">
        <w:rPr>
          <w:rFonts w:eastAsia="바탕"/>
          <w:sz w:val="22"/>
          <w:szCs w:val="22"/>
          <w:lang w:eastAsia="ko-KR"/>
        </w:rPr>
        <w:t xml:space="preserve">In this contribution, we discussed </w:t>
      </w:r>
      <w:r w:rsidR="00801FDE">
        <w:rPr>
          <w:rFonts w:eastAsia="바탕"/>
          <w:sz w:val="22"/>
          <w:szCs w:val="22"/>
          <w:lang w:eastAsia="ko-KR"/>
        </w:rPr>
        <w:t>r</w:t>
      </w:r>
      <w:r w:rsidR="00801FDE" w:rsidRPr="00801FDE">
        <w:rPr>
          <w:rFonts w:eastAsia="바탕"/>
          <w:sz w:val="22"/>
          <w:szCs w:val="22"/>
          <w:lang w:eastAsia="ko-KR"/>
        </w:rPr>
        <w:t>emaining iss</w:t>
      </w:r>
      <w:r w:rsidR="00801FDE">
        <w:rPr>
          <w:rFonts w:eastAsia="바탕"/>
          <w:sz w:val="22"/>
          <w:szCs w:val="22"/>
          <w:lang w:eastAsia="ko-KR"/>
        </w:rPr>
        <w:t>ues of configured grant for NR unlicensed spectrum and</w:t>
      </w:r>
      <w:r w:rsidR="00801FDE" w:rsidRPr="00801FDE">
        <w:rPr>
          <w:rFonts w:eastAsia="바탕"/>
          <w:sz w:val="22"/>
          <w:szCs w:val="22"/>
          <w:lang w:eastAsia="ko-KR"/>
        </w:rPr>
        <w:t xml:space="preserve"> </w:t>
      </w:r>
      <w:r w:rsidR="00062A16">
        <w:rPr>
          <w:rFonts w:eastAsia="바탕"/>
          <w:sz w:val="22"/>
          <w:szCs w:val="22"/>
          <w:lang w:eastAsia="ko-KR"/>
        </w:rPr>
        <w:t>proposals are as follows.</w:t>
      </w:r>
    </w:p>
    <w:p w14:paraId="7BDC66C4" w14:textId="77777777" w:rsidR="00CE1885" w:rsidRDefault="00CE1885" w:rsidP="00CE1885">
      <w:pPr>
        <w:spacing w:before="120" w:after="120" w:line="240" w:lineRule="auto"/>
        <w:ind w:left="0" w:firstLineChars="150" w:firstLine="324"/>
        <w:rPr>
          <w:rFonts w:eastAsia="바탕"/>
          <w:b/>
          <w:bCs/>
          <w:sz w:val="22"/>
          <w:szCs w:val="22"/>
          <w:lang w:val="en-US" w:eastAsia="ko-KR"/>
        </w:rPr>
      </w:pPr>
      <w:r w:rsidRPr="00710950">
        <w:rPr>
          <w:rFonts w:eastAsia="바탕"/>
          <w:b/>
          <w:bCs/>
          <w:sz w:val="22"/>
          <w:szCs w:val="22"/>
          <w:lang w:val="en-US" w:eastAsia="ko-KR"/>
        </w:rPr>
        <w:t xml:space="preserve">Proposal #1: </w:t>
      </w:r>
      <w:r>
        <w:rPr>
          <w:rFonts w:eastAsia="바탕"/>
          <w:b/>
          <w:bCs/>
          <w:sz w:val="22"/>
          <w:szCs w:val="22"/>
          <w:lang w:val="en-US" w:eastAsia="ko-KR"/>
        </w:rPr>
        <w:t>Adopt the following TP#1 for TS 38.213</w:t>
      </w:r>
    </w:p>
    <w:p w14:paraId="515F69CF" w14:textId="77777777" w:rsidR="00CE1885" w:rsidRPr="001D1E89" w:rsidRDefault="00CE1885" w:rsidP="00CE1885">
      <w:pPr>
        <w:spacing w:before="0" w:line="240" w:lineRule="auto"/>
        <w:ind w:left="0" w:firstLine="0"/>
        <w:jc w:val="left"/>
        <w:rPr>
          <w:rFonts w:eastAsia="맑은 고딕"/>
          <w:lang w:val="en-US" w:eastAsia="ko-KR"/>
        </w:rPr>
      </w:pPr>
      <w:r w:rsidRPr="001D1E89">
        <w:rPr>
          <w:rFonts w:eastAsia="맑은 고딕"/>
          <w:lang w:val="en-US" w:eastAsia="ko-KR"/>
        </w:rPr>
        <w:t>================================ Start of TP</w:t>
      </w:r>
      <w:r>
        <w:rPr>
          <w:rFonts w:eastAsia="맑은 고딕"/>
          <w:lang w:val="en-US" w:eastAsia="ko-KR"/>
        </w:rPr>
        <w:t>#1</w:t>
      </w:r>
      <w:r w:rsidRPr="001D1E89">
        <w:rPr>
          <w:rFonts w:eastAsia="맑은 고딕"/>
          <w:lang w:val="en-US" w:eastAsia="ko-KR"/>
        </w:rPr>
        <w:t xml:space="preserve"> for TS 38.213 ================================</w:t>
      </w:r>
    </w:p>
    <w:p w14:paraId="546B06BC" w14:textId="77777777" w:rsidR="00CE1885" w:rsidRPr="001D1E89" w:rsidRDefault="00CE1885" w:rsidP="00CE1885">
      <w:pPr>
        <w:spacing w:before="0" w:line="240" w:lineRule="auto"/>
        <w:ind w:left="0" w:firstLine="0"/>
        <w:jc w:val="left"/>
        <w:rPr>
          <w:rFonts w:ascii="Arial Unicode MS" w:eastAsia="Arial Unicode MS" w:hAnsi="Arial Unicode MS" w:cs="Arial Unicode MS"/>
          <w:sz w:val="24"/>
          <w:lang w:val="en-US" w:eastAsia="ko-KR"/>
        </w:rPr>
      </w:pPr>
      <w:r w:rsidRPr="001D1E89">
        <w:rPr>
          <w:rFonts w:ascii="Arial Unicode MS" w:eastAsia="Arial Unicode MS" w:hAnsi="Arial Unicode MS" w:cs="Arial Unicode MS"/>
          <w:sz w:val="24"/>
          <w:lang w:val="en-US" w:eastAsia="ko-KR"/>
        </w:rPr>
        <w:t>10.5 HARQ-ACK information for PUSCH transmissions</w:t>
      </w:r>
    </w:p>
    <w:p w14:paraId="28EE40A7" w14:textId="77777777" w:rsidR="00CE1885" w:rsidRPr="001D1E89" w:rsidRDefault="00CE1885" w:rsidP="00CE1885">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5732FECA" w14:textId="77777777" w:rsidR="00CE1885" w:rsidRPr="00E9631B" w:rsidRDefault="00CE1885" w:rsidP="00CE1885">
      <w:pPr>
        <w:spacing w:before="0" w:line="240" w:lineRule="auto"/>
        <w:ind w:left="0" w:firstLine="0"/>
        <w:jc w:val="left"/>
        <w:rPr>
          <w:ins w:id="8" w:author="Sechang Myung" w:date="2020-05-15T18:18:00Z"/>
          <w:rFonts w:eastAsia="맑은 고딕"/>
          <w:iCs/>
          <w:color w:val="FF0000"/>
          <w:highlight w:val="yellow"/>
          <w:lang w:eastAsia="ko-KR"/>
        </w:rPr>
      </w:pPr>
      <w:ins w:id="9" w:author="Sechang Myung" w:date="2020-05-15T18:18:00Z">
        <w:r w:rsidRPr="00B44692">
          <w:rPr>
            <w:rFonts w:eastAsia="맑은 고딕"/>
            <w:iCs/>
            <w:color w:val="FF0000"/>
            <w:highlight w:val="yellow"/>
            <w:lang w:eastAsia="ko-KR"/>
          </w:rPr>
          <w:t xml:space="preserve">For a PUSCH transmission scheduled by a DCI format, if a UE is provided </w:t>
        </w:r>
        <w:r w:rsidRPr="00AB41B6">
          <w:rPr>
            <w:rFonts w:eastAsia="맑은 고딕"/>
            <w:i/>
            <w:iCs/>
            <w:color w:val="FF0000"/>
            <w:highlight w:val="yellow"/>
            <w:lang w:eastAsia="ko-KR"/>
          </w:rPr>
          <w:t xml:space="preserve">PUSCH-CodeBlockGroupTransmission </w:t>
        </w:r>
        <w:r w:rsidRPr="00AB41B6">
          <w:rPr>
            <w:rFonts w:eastAsia="맑은 고딕"/>
            <w:iCs/>
            <w:color w:val="FF0000"/>
            <w:highlight w:val="yellow"/>
            <w:lang w:eastAsia="ko-KR"/>
          </w:rPr>
          <w:t xml:space="preserve">for a serving cell, a value of HARQ-ACK information for a transport block of a corresponding HARQ process number is ACK if </w:t>
        </w:r>
        <w:r w:rsidRPr="00CE1885">
          <w:rPr>
            <w:rFonts w:eastAsia="맑은 고딕"/>
            <w:iCs/>
            <w:color w:val="FF0000"/>
            <w:highlight w:val="yellow"/>
            <w:lang w:eastAsia="ko-KR"/>
          </w:rPr>
          <w:t xml:space="preserve">at least one of CBGs for the PUSCH </w:t>
        </w:r>
        <w:r w:rsidRPr="00E9631B">
          <w:rPr>
            <w:rFonts w:eastAsia="맑은 고딕"/>
            <w:iCs/>
            <w:color w:val="FF0000"/>
            <w:highlight w:val="yellow"/>
            <w:lang w:eastAsia="ko-KR"/>
          </w:rPr>
          <w:t xml:space="preserve">is ACK; otherwise, a value of HARQ-ACK information is NACK </w:t>
        </w:r>
      </w:ins>
    </w:p>
    <w:p w14:paraId="5A656718" w14:textId="77777777" w:rsidR="00CE1885" w:rsidRPr="00AB41B6" w:rsidRDefault="00CE1885" w:rsidP="00CE1885">
      <w:pPr>
        <w:spacing w:before="0" w:line="240" w:lineRule="auto"/>
        <w:ind w:left="0" w:firstLine="0"/>
        <w:jc w:val="left"/>
        <w:rPr>
          <w:ins w:id="10" w:author="Sechang Myung" w:date="2020-05-15T18:18:00Z"/>
          <w:rFonts w:eastAsia="맑은 고딕"/>
          <w:iCs/>
          <w:color w:val="FF0000"/>
          <w:lang w:eastAsia="ko-KR"/>
        </w:rPr>
      </w:pPr>
      <w:ins w:id="11" w:author="Sechang Myung" w:date="2020-05-15T18:18:00Z">
        <w:r w:rsidRPr="008816C3">
          <w:rPr>
            <w:color w:val="FF0000"/>
            <w:highlight w:val="yellow"/>
          </w:rPr>
          <w:t xml:space="preserve">For a PUSCH transmission configured by </w:t>
        </w:r>
        <w:r w:rsidRPr="002349AF">
          <w:rPr>
            <w:i/>
            <w:iCs/>
            <w:color w:val="FF0000"/>
            <w:highlight w:val="yellow"/>
          </w:rPr>
          <w:t>ConfiguredGrantConfig</w:t>
        </w:r>
        <w:r w:rsidRPr="0018593A">
          <w:rPr>
            <w:rFonts w:eastAsia="맑은 고딕"/>
            <w:iCs/>
            <w:color w:val="FF0000"/>
            <w:highlight w:val="yellow"/>
            <w:lang w:eastAsia="ko-KR"/>
          </w:rPr>
          <w:t xml:space="preserve">, if a UE is provided </w:t>
        </w:r>
        <w:r w:rsidRPr="0018593A">
          <w:rPr>
            <w:rFonts w:eastAsia="맑은 고딕"/>
            <w:i/>
            <w:iCs/>
            <w:color w:val="FF0000"/>
            <w:highlight w:val="yellow"/>
            <w:lang w:eastAsia="ko-KR"/>
          </w:rPr>
          <w:t xml:space="preserve">PUSCH-CodeBlockGroupTransmission </w:t>
        </w:r>
        <w:r w:rsidRPr="0018593A">
          <w:rPr>
            <w:rFonts w:eastAsia="맑은 고딕"/>
            <w:iCs/>
            <w:color w:val="FF0000"/>
            <w:highlight w:val="yellow"/>
            <w:lang w:eastAsia="ko-KR"/>
          </w:rPr>
          <w:t xml:space="preserve">for a serving cell, a value of HARQ-ACK information for a transport </w:t>
        </w:r>
        <w:r w:rsidRPr="00B44692">
          <w:rPr>
            <w:rFonts w:eastAsia="맑은 고딕"/>
            <w:iCs/>
            <w:color w:val="FF0000"/>
            <w:highlight w:val="yellow"/>
            <w:lang w:eastAsia="ko-KR"/>
          </w:rPr>
          <w:t>block of a corresponding HARQ process number is ACK if all of CBGs for the PUSCH are ACK; otherwise, a value of HARQ-ACK information is NACK.</w:t>
        </w:r>
      </w:ins>
    </w:p>
    <w:p w14:paraId="7F30EA24" w14:textId="77777777" w:rsidR="00CE1885" w:rsidRPr="001D1E89" w:rsidRDefault="00CE1885" w:rsidP="00CE1885">
      <w:pPr>
        <w:spacing w:before="0" w:line="240" w:lineRule="auto"/>
        <w:ind w:left="0" w:firstLine="0"/>
        <w:jc w:val="left"/>
        <w:rPr>
          <w:rFonts w:eastAsia="맑은 고딕"/>
          <w:iCs/>
          <w:lang w:eastAsia="ko-KR"/>
        </w:rPr>
      </w:pPr>
      <w:r w:rsidRPr="001D1E89">
        <w:rPr>
          <w:rFonts w:eastAsia="맑은 고딕"/>
          <w:iCs/>
          <w:lang w:eastAsia="ko-KR"/>
        </w:rPr>
        <w:t xml:space="preserve">For a PUSCH transmission </w:t>
      </w:r>
      <w:r w:rsidRPr="001D1E89">
        <w:rPr>
          <w:rFonts w:eastAsia="DengXian"/>
          <w:lang w:eastAsia="zh-CN"/>
        </w:rPr>
        <w:t>scheduled by a DCI format</w:t>
      </w:r>
      <w:r w:rsidRPr="001D1E89">
        <w:rPr>
          <w:rFonts w:eastAsia="맑은 고딕"/>
          <w:lang w:eastAsia="ko-KR"/>
        </w:rPr>
        <w:t xml:space="preserve">, </w:t>
      </w:r>
      <w:r w:rsidRPr="001D1E89">
        <w:rPr>
          <w:rFonts w:eastAsia="맑은 고딕"/>
          <w:iCs/>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129372E6" w14:textId="77777777" w:rsidR="00CE1885" w:rsidRPr="001D1E89" w:rsidRDefault="00CE1885" w:rsidP="00CE1885">
      <w:pPr>
        <w:spacing w:before="0" w:line="240" w:lineRule="auto"/>
        <w:ind w:left="568"/>
        <w:jc w:val="left"/>
        <w:rPr>
          <w:rFonts w:eastAsia="맑은 고딕"/>
          <w:lang w:eastAsia="ko-KR"/>
        </w:rPr>
      </w:pPr>
      <w:r w:rsidRPr="001D1E89">
        <w:rPr>
          <w:rFonts w:eastAsia="맑은 고딕"/>
          <w:lang w:eastAsia="ko-KR"/>
        </w:rPr>
        <w:t>-</w:t>
      </w:r>
      <w:r w:rsidRPr="001D1E89">
        <w:rPr>
          <w:rFonts w:eastAsia="맑은 고딕"/>
          <w:lang w:eastAsia="ko-KR"/>
        </w:rPr>
        <w:tab/>
        <w:t xml:space="preserve">after a last symbol of the PUSCH transmission in a first slot from the multiple slots by a number of symbols provided by </w:t>
      </w:r>
      <w:r w:rsidRPr="001D1E89">
        <w:rPr>
          <w:rFonts w:eastAsia="맑은 고딕"/>
          <w:i/>
          <w:lang w:eastAsia="ko-KR"/>
        </w:rPr>
        <w:t>cg-minDFIDelay-r16</w:t>
      </w:r>
      <w:r w:rsidRPr="001D1E89">
        <w:rPr>
          <w:rFonts w:eastAsia="맑은 고딕"/>
          <w:lang w:eastAsia="ko-KR"/>
        </w:rPr>
        <w:t>, if a value of the HARQ-ACK information is ACK.</w:t>
      </w:r>
    </w:p>
    <w:p w14:paraId="3DAB92EF" w14:textId="77777777" w:rsidR="00CE1885" w:rsidRPr="001D1E89" w:rsidRDefault="00CE1885" w:rsidP="00CE1885">
      <w:pPr>
        <w:spacing w:before="0" w:line="240" w:lineRule="auto"/>
        <w:ind w:left="568"/>
        <w:jc w:val="left"/>
        <w:rPr>
          <w:rFonts w:eastAsia="맑은 고딕"/>
          <w:lang w:eastAsia="ko-KR"/>
        </w:rPr>
      </w:pPr>
      <w:r w:rsidRPr="001D1E89">
        <w:rPr>
          <w:rFonts w:eastAsia="맑은 고딕"/>
          <w:lang w:eastAsia="ko-KR"/>
        </w:rPr>
        <w:lastRenderedPageBreak/>
        <w:t>-</w:t>
      </w:r>
      <w:r w:rsidRPr="001D1E89">
        <w:rPr>
          <w:rFonts w:eastAsia="맑은 고딕"/>
          <w:lang w:eastAsia="ko-KR"/>
        </w:rPr>
        <w:tab/>
        <w:t xml:space="preserve">after a last symbol of the PUSCH transmission in a last slot from the multiple slots by a number of symbols provided by </w:t>
      </w:r>
      <w:r w:rsidRPr="001D1E89">
        <w:rPr>
          <w:rFonts w:eastAsia="맑은 고딕"/>
          <w:i/>
          <w:lang w:eastAsia="ko-KR"/>
        </w:rPr>
        <w:t>cg-minDFIDelay-r16</w:t>
      </w:r>
      <w:r w:rsidRPr="001D1E89">
        <w:rPr>
          <w:rFonts w:eastAsia="맑은 고딕"/>
          <w:lang w:eastAsia="ko-KR"/>
        </w:rPr>
        <w:t>, if a value of the HARQ-ACK information is NACK.</w:t>
      </w:r>
    </w:p>
    <w:p w14:paraId="7A30A932" w14:textId="77777777" w:rsidR="00CE1885" w:rsidRPr="00EE767A" w:rsidRDefault="00CE1885" w:rsidP="00CE1885">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5A3547B7" w14:textId="37D7E338" w:rsidR="00CE1885" w:rsidRDefault="00CE1885" w:rsidP="00CE1885">
      <w:pPr>
        <w:spacing w:before="120" w:after="120" w:line="240" w:lineRule="auto"/>
        <w:ind w:left="258" w:hangingChars="129" w:hanging="258"/>
        <w:rPr>
          <w:rFonts w:eastAsia="맑은 고딕"/>
          <w:lang w:val="en-US" w:eastAsia="ko-KR"/>
        </w:rPr>
      </w:pPr>
      <w:r w:rsidRPr="00EE767A">
        <w:rPr>
          <w:rFonts w:eastAsia="맑은 고딕"/>
          <w:lang w:val="en-US" w:eastAsia="ko-KR"/>
        </w:rPr>
        <w:t>================================= End of TP</w:t>
      </w:r>
      <w:r>
        <w:rPr>
          <w:rFonts w:eastAsia="맑은 고딕"/>
          <w:lang w:val="en-US" w:eastAsia="ko-KR"/>
        </w:rPr>
        <w:t>#1</w:t>
      </w:r>
      <w:r w:rsidRPr="00EE767A">
        <w:rPr>
          <w:rFonts w:eastAsia="맑은 고딕"/>
          <w:lang w:val="en-US" w:eastAsia="ko-KR"/>
        </w:rPr>
        <w:t xml:space="preserve"> for TS 38.213 ================================</w:t>
      </w:r>
    </w:p>
    <w:p w14:paraId="71ECA12B" w14:textId="77777777" w:rsidR="004F5556" w:rsidRPr="008B74F8" w:rsidRDefault="004F5556" w:rsidP="004F5556">
      <w:pPr>
        <w:spacing w:before="120" w:after="120" w:line="240" w:lineRule="auto"/>
        <w:ind w:left="0" w:firstLineChars="150" w:firstLine="324"/>
        <w:rPr>
          <w:rFonts w:eastAsia="바탕"/>
          <w:b/>
          <w:bCs/>
          <w:sz w:val="22"/>
          <w:szCs w:val="22"/>
          <w:lang w:val="en-US" w:eastAsia="ko-KR"/>
        </w:rPr>
      </w:pPr>
      <w:r w:rsidRPr="008B74F8">
        <w:rPr>
          <w:rFonts w:eastAsia="바탕" w:hint="eastAsia"/>
          <w:b/>
          <w:bCs/>
          <w:sz w:val="22"/>
          <w:szCs w:val="22"/>
          <w:lang w:val="en-US" w:eastAsia="ko-KR"/>
        </w:rPr>
        <w:t>Proposal #2:</w:t>
      </w:r>
      <w:r w:rsidRPr="008B74F8">
        <w:rPr>
          <w:rFonts w:eastAsia="바탕"/>
          <w:b/>
          <w:bCs/>
          <w:sz w:val="22"/>
          <w:szCs w:val="22"/>
          <w:lang w:val="en-US" w:eastAsia="ko-KR"/>
        </w:rPr>
        <w:t xml:space="preserve"> If SUL (operating in a licensed band) is configured for NR-U cell,</w:t>
      </w:r>
    </w:p>
    <w:p w14:paraId="1DEFE948" w14:textId="77777777" w:rsidR="004F5556" w:rsidRPr="008B74F8" w:rsidRDefault="004F5556" w:rsidP="004F5556">
      <w:pPr>
        <w:pStyle w:val="a7"/>
        <w:numPr>
          <w:ilvl w:val="0"/>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When the PUSCH transmission carrier is semi-statically configured to a UE:</w:t>
      </w:r>
    </w:p>
    <w:p w14:paraId="17D52FF9" w14:textId="77777777" w:rsidR="004F5556" w:rsidRPr="008B74F8" w:rsidRDefault="004F5556" w:rsidP="004F5556">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 xml:space="preserve">If SUL is configured as a PUSCH transmission carrier for the UE, the DFI flag of DCI format 0_1 is 0 bit and the UE may not perform CG-DFI monitoring even if CG-PUSCH is configured for the NUL. </w:t>
      </w:r>
    </w:p>
    <w:p w14:paraId="689E1B80" w14:textId="77777777" w:rsidR="004F5556" w:rsidRPr="008B74F8" w:rsidRDefault="004F5556" w:rsidP="004F5556">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If NUL is configured as a PUSCH transmission carrier for the UE and CG-PUSCH is configured for NUL, the DFI flag of DCI format 0_1 is 1 bit and the UE can perform CG-DFI monitoring.</w:t>
      </w:r>
    </w:p>
    <w:p w14:paraId="1491F89C" w14:textId="77777777" w:rsidR="004F5556" w:rsidRPr="008B74F8" w:rsidRDefault="004F5556" w:rsidP="004F5556">
      <w:pPr>
        <w:pStyle w:val="a7"/>
        <w:numPr>
          <w:ilvl w:val="0"/>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When the PUSCH transmission carrier is dynamically indicated to a UE:</w:t>
      </w:r>
    </w:p>
    <w:p w14:paraId="3EFB3CDB" w14:textId="77777777" w:rsidR="004F5556" w:rsidRPr="008B74F8" w:rsidRDefault="004F5556" w:rsidP="004F5556">
      <w:pPr>
        <w:pStyle w:val="a7"/>
        <w:numPr>
          <w:ilvl w:val="1"/>
          <w:numId w:val="12"/>
        </w:numPr>
        <w:spacing w:before="120" w:after="120" w:line="240" w:lineRule="auto"/>
        <w:ind w:leftChars="0"/>
        <w:rPr>
          <w:rFonts w:eastAsia="바탕"/>
          <w:b/>
          <w:bCs/>
          <w:sz w:val="22"/>
          <w:szCs w:val="22"/>
          <w:lang w:val="en-US" w:eastAsia="ko-KR"/>
        </w:rPr>
      </w:pPr>
      <w:r w:rsidRPr="008B74F8">
        <w:rPr>
          <w:rFonts w:eastAsia="바탕"/>
          <w:b/>
          <w:bCs/>
          <w:sz w:val="22"/>
          <w:szCs w:val="22"/>
          <w:lang w:val="en-US" w:eastAsia="ko-KR"/>
        </w:rPr>
        <w:t>If CG-PUSCH is configured for the NUL, the UE interprets CG-DFI corresponds to HARQ process ID for NUL.</w:t>
      </w:r>
    </w:p>
    <w:p w14:paraId="0B76BA0A" w14:textId="76528253" w:rsidR="0018593A" w:rsidRDefault="004F5556" w:rsidP="0018593A">
      <w:pPr>
        <w:spacing w:before="120" w:after="120" w:line="240" w:lineRule="auto"/>
        <w:ind w:left="0" w:firstLineChars="150" w:firstLine="324"/>
        <w:rPr>
          <w:rFonts w:eastAsia="바탕"/>
          <w:b/>
          <w:bCs/>
          <w:sz w:val="22"/>
          <w:szCs w:val="22"/>
          <w:lang w:val="en-US" w:eastAsia="ko-KR"/>
        </w:rPr>
      </w:pPr>
      <w:r>
        <w:rPr>
          <w:rFonts w:eastAsia="바탕"/>
          <w:b/>
          <w:bCs/>
          <w:sz w:val="22"/>
          <w:szCs w:val="22"/>
          <w:lang w:val="en-US" w:eastAsia="ko-KR"/>
        </w:rPr>
        <w:t>Proposal #3</w:t>
      </w:r>
      <w:r w:rsidR="0018593A" w:rsidRPr="00710950">
        <w:rPr>
          <w:rFonts w:eastAsia="바탕"/>
          <w:b/>
          <w:bCs/>
          <w:sz w:val="22"/>
          <w:szCs w:val="22"/>
          <w:lang w:val="en-US" w:eastAsia="ko-KR"/>
        </w:rPr>
        <w:t xml:space="preserve">: </w:t>
      </w:r>
      <w:r w:rsidR="0018593A">
        <w:rPr>
          <w:rFonts w:eastAsia="바탕"/>
          <w:b/>
          <w:bCs/>
          <w:sz w:val="22"/>
          <w:szCs w:val="22"/>
          <w:lang w:val="en-US" w:eastAsia="ko-KR"/>
        </w:rPr>
        <w:t>Adopt the following TP#2 for TS 38.212</w:t>
      </w:r>
      <w:r w:rsidR="0018593A" w:rsidRPr="00710950">
        <w:rPr>
          <w:rFonts w:eastAsia="바탕"/>
          <w:b/>
          <w:bCs/>
          <w:sz w:val="22"/>
          <w:szCs w:val="22"/>
          <w:lang w:val="en-US" w:eastAsia="ko-KR"/>
        </w:rPr>
        <w:t>.</w:t>
      </w:r>
    </w:p>
    <w:p w14:paraId="64CBD7EA" w14:textId="77777777" w:rsidR="0018593A" w:rsidRPr="001D1E89" w:rsidRDefault="0018593A" w:rsidP="0018593A">
      <w:pPr>
        <w:spacing w:before="0" w:line="240" w:lineRule="auto"/>
        <w:ind w:left="0" w:firstLine="0"/>
        <w:jc w:val="left"/>
        <w:rPr>
          <w:rFonts w:eastAsia="맑은 고딕"/>
          <w:lang w:val="en-US" w:eastAsia="ko-KR"/>
        </w:rPr>
      </w:pPr>
      <w:r w:rsidRPr="001D1E89">
        <w:rPr>
          <w:rFonts w:eastAsia="맑은 고딕"/>
          <w:lang w:val="en-US" w:eastAsia="ko-KR"/>
        </w:rPr>
        <w:t>================================ Start of TP</w:t>
      </w:r>
      <w:r>
        <w:rPr>
          <w:rFonts w:eastAsia="맑은 고딕"/>
          <w:lang w:val="en-US" w:eastAsia="ko-KR"/>
        </w:rPr>
        <w:t>#2</w:t>
      </w:r>
      <w:r w:rsidRPr="001D1E89">
        <w:rPr>
          <w:rFonts w:eastAsia="맑은 고딕"/>
          <w:lang w:val="en-US" w:eastAsia="ko-KR"/>
        </w:rPr>
        <w:t xml:space="preserve"> for TS 38.21</w:t>
      </w:r>
      <w:r>
        <w:rPr>
          <w:rFonts w:eastAsia="맑은 고딕"/>
          <w:lang w:val="en-US" w:eastAsia="ko-KR"/>
        </w:rPr>
        <w:t xml:space="preserve">2 </w:t>
      </w:r>
      <w:r w:rsidRPr="001D1E89">
        <w:rPr>
          <w:rFonts w:eastAsia="맑은 고딕"/>
          <w:lang w:val="en-US" w:eastAsia="ko-KR"/>
        </w:rPr>
        <w:t>================================</w:t>
      </w:r>
    </w:p>
    <w:p w14:paraId="7B271461" w14:textId="77777777" w:rsidR="0018593A" w:rsidRPr="001D1E89" w:rsidRDefault="0018593A" w:rsidP="0018593A">
      <w:pPr>
        <w:spacing w:before="0" w:line="240" w:lineRule="auto"/>
        <w:ind w:left="0" w:firstLine="0"/>
        <w:jc w:val="left"/>
        <w:rPr>
          <w:rFonts w:ascii="Arial Unicode MS" w:eastAsia="Arial Unicode MS" w:hAnsi="Arial Unicode MS" w:cs="Arial Unicode MS"/>
          <w:sz w:val="24"/>
          <w:lang w:val="en-US" w:eastAsia="ko-KR"/>
        </w:rPr>
      </w:pPr>
      <w:r w:rsidRPr="000971E9">
        <w:rPr>
          <w:rFonts w:ascii="Arial Unicode MS" w:eastAsia="Arial Unicode MS" w:hAnsi="Arial Unicode MS" w:cs="Arial Unicode MS"/>
          <w:sz w:val="24"/>
          <w:lang w:val="en-US" w:eastAsia="ko-KR"/>
        </w:rPr>
        <w:t>7.3.1.1.2 Format 0_1</w:t>
      </w:r>
    </w:p>
    <w:p w14:paraId="2545CE6B" w14:textId="77777777" w:rsidR="0018593A" w:rsidRPr="001D1E89" w:rsidRDefault="0018593A" w:rsidP="0018593A">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020C980C" w14:textId="77777777" w:rsidR="0018593A" w:rsidRPr="000971E9" w:rsidRDefault="0018593A" w:rsidP="0018593A">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DCI format 0_1 is used for the scheduling of one or multiple PUSCH in one cell, or indicating CG downlink feedback informatin (CG-DFI) to a UE. </w:t>
      </w:r>
    </w:p>
    <w:p w14:paraId="3831A82D" w14:textId="77777777" w:rsidR="0018593A" w:rsidRPr="000971E9" w:rsidRDefault="0018593A" w:rsidP="0018593A">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The following information is transmitted by means of the DCI format 0_1 with CRC scrambled by C-RNTI or CS-RNTI or SP-CSI-RNTI or MCS-C-RNTI: </w:t>
      </w:r>
    </w:p>
    <w:p w14:paraId="640D9972" w14:textId="77777777" w:rsidR="0018593A" w:rsidRPr="000971E9" w:rsidRDefault="0018593A" w:rsidP="0018593A">
      <w:pPr>
        <w:widowControl w:val="0"/>
        <w:autoSpaceDE w:val="0"/>
        <w:autoSpaceDN w:val="0"/>
        <w:adjustRightInd w:val="0"/>
        <w:spacing w:before="0" w:after="0" w:line="240" w:lineRule="auto"/>
        <w:ind w:left="0" w:firstLineChars="50" w:firstLine="100"/>
        <w:jc w:val="left"/>
        <w:rPr>
          <w:rFonts w:eastAsiaTheme="minorEastAsia"/>
          <w:color w:val="000000"/>
          <w:lang w:val="en-US" w:eastAsia="ko-KR"/>
        </w:rPr>
      </w:pPr>
      <w:r w:rsidRPr="000971E9">
        <w:rPr>
          <w:rFonts w:eastAsiaTheme="minorEastAsia"/>
          <w:color w:val="000000"/>
          <w:lang w:val="en-US" w:eastAsia="ko-KR"/>
        </w:rPr>
        <w:t xml:space="preserve">- Identifier for DCI formats – 1 bit </w:t>
      </w:r>
    </w:p>
    <w:p w14:paraId="78C485C0" w14:textId="77777777" w:rsidR="0018593A" w:rsidRPr="000971E9" w:rsidRDefault="0018593A" w:rsidP="0018593A">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t xml:space="preserve">- The value of this bit field is always set to 0, indicating an UL DCI format </w:t>
      </w:r>
    </w:p>
    <w:p w14:paraId="264C00B3" w14:textId="77777777" w:rsidR="0018593A" w:rsidRPr="000971E9" w:rsidRDefault="0018593A" w:rsidP="0018593A">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 Carrier indicator – 0 or 3 bits, as defined in Clause 10.1 of [5, TS38.213]. </w:t>
      </w:r>
    </w:p>
    <w:p w14:paraId="4CC3A6DF" w14:textId="77777777" w:rsidR="0018593A" w:rsidRPr="000971E9" w:rsidRDefault="0018593A" w:rsidP="0018593A">
      <w:pPr>
        <w:widowControl w:val="0"/>
        <w:autoSpaceDE w:val="0"/>
        <w:autoSpaceDN w:val="0"/>
        <w:adjustRightInd w:val="0"/>
        <w:spacing w:before="0" w:after="0" w:line="240" w:lineRule="auto"/>
        <w:ind w:left="0" w:firstLine="0"/>
        <w:jc w:val="left"/>
        <w:rPr>
          <w:rFonts w:eastAsiaTheme="minorEastAsia"/>
          <w:color w:val="000000"/>
          <w:lang w:val="en-US" w:eastAsia="ko-KR"/>
        </w:rPr>
      </w:pPr>
      <w:r w:rsidRPr="000971E9">
        <w:rPr>
          <w:rFonts w:eastAsiaTheme="minorEastAsia"/>
          <w:color w:val="000000"/>
          <w:lang w:val="en-US" w:eastAsia="ko-KR"/>
        </w:rPr>
        <w:t xml:space="preserve">- DFI flag – 0 or 1 bit </w:t>
      </w:r>
    </w:p>
    <w:p w14:paraId="08E59CAC" w14:textId="77777777" w:rsidR="0018593A" w:rsidRPr="000971E9" w:rsidRDefault="0018593A" w:rsidP="0018593A">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t>- 1 bit</w:t>
      </w:r>
      <w:r>
        <w:rPr>
          <w:rFonts w:eastAsiaTheme="minorEastAsia"/>
          <w:color w:val="000000"/>
          <w:lang w:val="en-US" w:eastAsia="ko-KR"/>
        </w:rPr>
        <w:t xml:space="preserve"> </w:t>
      </w:r>
      <w:r w:rsidRPr="000971E9">
        <w:rPr>
          <w:rFonts w:eastAsiaTheme="minorEastAsia"/>
          <w:color w:val="000000"/>
          <w:lang w:val="en-US" w:eastAsia="ko-KR"/>
        </w:rPr>
        <w:t>if the UE is configured to monitor DCI format 0_1 with CRC scrambled by CS-RNTI and for operation in a cell with shared spectrum channel access</w:t>
      </w:r>
      <w:ins w:id="12" w:author="Sechang Myung" w:date="2020-05-15T18:22:00Z">
        <w:r w:rsidRPr="00E9631B">
          <w:rPr>
            <w:rFonts w:eastAsiaTheme="minorEastAsia"/>
            <w:color w:val="FF0000"/>
            <w:highlight w:val="yellow"/>
            <w:lang w:val="en-US" w:eastAsia="ko-KR"/>
          </w:rPr>
          <w:t xml:space="preserve">, where the UE is not configured with </w:t>
        </w:r>
        <w:r w:rsidRPr="00E9631B">
          <w:rPr>
            <w:rFonts w:eastAsiaTheme="minorEastAsia"/>
            <w:i/>
            <w:color w:val="FF0000"/>
            <w:highlight w:val="yellow"/>
            <w:lang w:val="en-US" w:eastAsia="ko-KR"/>
          </w:rPr>
          <w:t>supplementaryUplink</w:t>
        </w:r>
        <w:r w:rsidRPr="00E9631B">
          <w:rPr>
            <w:rFonts w:eastAsiaTheme="minorEastAsia"/>
            <w:color w:val="FF0000"/>
            <w:highlight w:val="yellow"/>
            <w:lang w:val="en-US" w:eastAsia="ko-KR"/>
          </w:rPr>
          <w:t xml:space="preserve"> in </w:t>
        </w:r>
        <w:r w:rsidRPr="00E9631B">
          <w:rPr>
            <w:rFonts w:eastAsiaTheme="minorEastAsia"/>
            <w:i/>
            <w:color w:val="FF0000"/>
            <w:highlight w:val="yellow"/>
            <w:lang w:val="en-US" w:eastAsia="ko-KR"/>
          </w:rPr>
          <w:t>ServingCellConfig</w:t>
        </w:r>
        <w:r w:rsidRPr="00E9631B">
          <w:rPr>
            <w:rFonts w:eastAsiaTheme="minorEastAsia"/>
            <w:color w:val="FF0000"/>
            <w:highlight w:val="yellow"/>
            <w:lang w:val="en-US" w:eastAsia="ko-KR"/>
          </w:rPr>
          <w:t xml:space="preserve"> for the cell or configured with </w:t>
        </w:r>
        <w:r w:rsidRPr="00E9631B">
          <w:rPr>
            <w:rFonts w:eastAsiaTheme="minorEastAsia"/>
            <w:i/>
            <w:color w:val="FF0000"/>
            <w:highlight w:val="yellow"/>
            <w:lang w:val="en-US" w:eastAsia="ko-KR"/>
          </w:rPr>
          <w:t>supplementaryUplink</w:t>
        </w:r>
        <w:r w:rsidRPr="00E9631B">
          <w:rPr>
            <w:rFonts w:eastAsiaTheme="minorEastAsia"/>
            <w:color w:val="FF0000"/>
            <w:highlight w:val="yellow"/>
            <w:lang w:val="en-US" w:eastAsia="ko-KR"/>
          </w:rPr>
          <w:t xml:space="preserve"> in </w:t>
        </w:r>
        <w:r w:rsidRPr="00E9631B">
          <w:rPr>
            <w:rFonts w:eastAsiaTheme="minorEastAsia"/>
            <w:i/>
            <w:color w:val="FF0000"/>
            <w:highlight w:val="yellow"/>
            <w:lang w:val="en-US" w:eastAsia="ko-KR"/>
          </w:rPr>
          <w:t>ServingCellConfig</w:t>
        </w:r>
        <w:r w:rsidRPr="00E9631B">
          <w:rPr>
            <w:rFonts w:eastAsiaTheme="minorEastAsia"/>
            <w:color w:val="FF0000"/>
            <w:highlight w:val="yellow"/>
            <w:lang w:val="en-US" w:eastAsia="ko-KR"/>
          </w:rPr>
          <w:t xml:space="preserve"> for the cell and UL carrier is configured for PUSCH transmission.</w:t>
        </w:r>
      </w:ins>
      <w:r w:rsidRPr="00E9631B">
        <w:rPr>
          <w:rFonts w:eastAsiaTheme="minorEastAsia"/>
          <w:color w:val="FF0000"/>
          <w:lang w:val="en-US" w:eastAsia="ko-KR"/>
        </w:rPr>
        <w:t xml:space="preserve"> </w:t>
      </w:r>
      <w:r w:rsidRPr="000971E9">
        <w:rPr>
          <w:rFonts w:eastAsiaTheme="minorEastAsia"/>
          <w:color w:val="000000"/>
          <w:lang w:val="en-US" w:eastAsia="ko-KR"/>
        </w:rPr>
        <w:t>For a DCI format 0_1 with CRC scrambled by CS-RNTI, the bit value of 0 indicates activating type 2 CG transmission and the bit value of 1 indicates CG-DFI.</w:t>
      </w:r>
      <w:r>
        <w:rPr>
          <w:rFonts w:eastAsiaTheme="minorEastAsia"/>
          <w:color w:val="000000"/>
          <w:lang w:val="en-US" w:eastAsia="ko-KR"/>
        </w:rPr>
        <w:t xml:space="preserve"> </w:t>
      </w:r>
      <w:r w:rsidRPr="000971E9">
        <w:rPr>
          <w:rFonts w:eastAsiaTheme="minorEastAsia"/>
          <w:color w:val="000000"/>
          <w:lang w:val="en-US" w:eastAsia="ko-KR"/>
        </w:rPr>
        <w:t xml:space="preserve">For a DCI format 0_1 with CRC scrambled by C-RNTI/SP-CSI-RNTI/MCS-C-RNTI, the bit is reserved. </w:t>
      </w:r>
    </w:p>
    <w:p w14:paraId="6BB815EC" w14:textId="77777777" w:rsidR="0018593A" w:rsidRPr="000971E9" w:rsidRDefault="0018593A" w:rsidP="0018593A">
      <w:pPr>
        <w:widowControl w:val="0"/>
        <w:autoSpaceDE w:val="0"/>
        <w:autoSpaceDN w:val="0"/>
        <w:adjustRightInd w:val="0"/>
        <w:spacing w:before="0" w:after="0" w:line="240" w:lineRule="auto"/>
        <w:ind w:left="0" w:firstLineChars="150" w:firstLine="300"/>
        <w:jc w:val="left"/>
        <w:rPr>
          <w:rFonts w:eastAsiaTheme="minorEastAsia"/>
          <w:color w:val="000000"/>
          <w:lang w:val="en-US" w:eastAsia="ko-KR"/>
        </w:rPr>
      </w:pPr>
      <w:r w:rsidRPr="000971E9">
        <w:rPr>
          <w:rFonts w:eastAsiaTheme="minorEastAsia"/>
          <w:color w:val="000000"/>
          <w:lang w:val="en-US" w:eastAsia="ko-KR"/>
        </w:rPr>
        <w:lastRenderedPageBreak/>
        <w:t xml:space="preserve">- 0 bit otherwise; </w:t>
      </w:r>
    </w:p>
    <w:p w14:paraId="102DFBB8" w14:textId="77777777" w:rsidR="0018593A" w:rsidRPr="00EE767A" w:rsidRDefault="0018593A" w:rsidP="0018593A">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4F1E746B" w14:textId="77777777" w:rsidR="0018593A" w:rsidRPr="00EE767A" w:rsidRDefault="0018593A" w:rsidP="0018593A">
      <w:pPr>
        <w:spacing w:before="0" w:line="288" w:lineRule="auto"/>
        <w:ind w:left="0" w:firstLine="0"/>
        <w:jc w:val="left"/>
        <w:rPr>
          <w:rFonts w:eastAsia="맑은 고딕"/>
          <w:noProof/>
          <w:lang w:val="en-US" w:eastAsia="ko-KR"/>
        </w:rPr>
      </w:pPr>
      <w:r w:rsidRPr="00EE767A">
        <w:rPr>
          <w:rFonts w:eastAsia="맑은 고딕"/>
          <w:lang w:val="en-US" w:eastAsia="ko-KR"/>
        </w:rPr>
        <w:t>================================= End of TP</w:t>
      </w:r>
      <w:r>
        <w:rPr>
          <w:rFonts w:eastAsia="맑은 고딕"/>
          <w:lang w:val="en-US" w:eastAsia="ko-KR"/>
        </w:rPr>
        <w:t>#2</w:t>
      </w:r>
      <w:r w:rsidRPr="00EE767A">
        <w:rPr>
          <w:rFonts w:eastAsia="맑은 고딕"/>
          <w:lang w:val="en-US" w:eastAsia="ko-KR"/>
        </w:rPr>
        <w:t xml:space="preserve"> for TS 38.21</w:t>
      </w:r>
      <w:r>
        <w:rPr>
          <w:rFonts w:eastAsia="맑은 고딕"/>
          <w:lang w:val="en-US" w:eastAsia="ko-KR"/>
        </w:rPr>
        <w:t>2</w:t>
      </w:r>
      <w:r w:rsidRPr="00EE767A">
        <w:rPr>
          <w:rFonts w:eastAsia="맑은 고딕"/>
          <w:lang w:val="en-US" w:eastAsia="ko-KR"/>
        </w:rPr>
        <w:t xml:space="preserve"> ================================</w:t>
      </w:r>
    </w:p>
    <w:p w14:paraId="13C0A98B" w14:textId="592C0110" w:rsidR="000E3908" w:rsidRPr="00C1695B" w:rsidRDefault="000E3908" w:rsidP="000E3908">
      <w:pPr>
        <w:spacing w:before="120" w:after="120" w:line="240" w:lineRule="auto"/>
        <w:ind w:left="0" w:firstLineChars="150" w:firstLine="330"/>
        <w:rPr>
          <w:rFonts w:eastAsiaTheme="minorEastAsia"/>
          <w:b/>
          <w:sz w:val="22"/>
          <w:lang w:eastAsia="ko-KR"/>
        </w:rPr>
      </w:pPr>
      <w:r w:rsidRPr="00C1695B">
        <w:rPr>
          <w:rFonts w:eastAsiaTheme="minorEastAsia"/>
          <w:b/>
          <w:sz w:val="22"/>
          <w:lang w:eastAsia="ko-KR"/>
        </w:rPr>
        <w:t>Proposal #</w:t>
      </w:r>
      <w:r w:rsidR="00FC69B4">
        <w:rPr>
          <w:rFonts w:eastAsiaTheme="minorEastAsia"/>
          <w:b/>
          <w:sz w:val="22"/>
          <w:lang w:eastAsia="ko-KR"/>
        </w:rPr>
        <w:t>4</w:t>
      </w:r>
      <w:r w:rsidRPr="00C1695B">
        <w:rPr>
          <w:rFonts w:eastAsiaTheme="minorEastAsia"/>
          <w:b/>
          <w:sz w:val="22"/>
          <w:lang w:eastAsia="ko-KR"/>
        </w:rPr>
        <w:t xml:space="preserve">: Consider </w:t>
      </w:r>
      <w:r>
        <w:rPr>
          <w:rFonts w:eastAsiaTheme="minorEastAsia"/>
          <w:b/>
          <w:sz w:val="22"/>
          <w:lang w:eastAsia="ko-KR"/>
        </w:rPr>
        <w:t>to use</w:t>
      </w:r>
      <w:r w:rsidRPr="00C1695B">
        <w:rPr>
          <w:rFonts w:eastAsiaTheme="minorEastAsia"/>
          <w:b/>
          <w:sz w:val="22"/>
          <w:lang w:eastAsia="ko-KR"/>
        </w:rPr>
        <w:t xml:space="preserve"> DCI format 0_2 for indicating CG downlink feedback information to a UE.</w:t>
      </w:r>
    </w:p>
    <w:p w14:paraId="06CC336E" w14:textId="77777777" w:rsidR="00075A73" w:rsidRDefault="00075A73" w:rsidP="00075A73">
      <w:pPr>
        <w:spacing w:before="120" w:after="60" w:line="240" w:lineRule="auto"/>
        <w:ind w:left="0" w:firstLineChars="100" w:firstLine="216"/>
        <w:rPr>
          <w:rFonts w:eastAsia="바탕"/>
          <w:b/>
          <w:sz w:val="22"/>
          <w:szCs w:val="22"/>
          <w:lang w:eastAsia="ko-KR"/>
        </w:rPr>
      </w:pPr>
    </w:p>
    <w:p w14:paraId="775150DD" w14:textId="77777777" w:rsidR="000144C0" w:rsidRPr="00C546FC" w:rsidRDefault="000144C0" w:rsidP="000144C0">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Reference</w:t>
      </w:r>
      <w:bookmarkStart w:id="13" w:name="_GoBack"/>
      <w:bookmarkEnd w:id="13"/>
    </w:p>
    <w:p w14:paraId="71A955F5" w14:textId="7721B106" w:rsidR="00075A73" w:rsidRPr="00110C38" w:rsidRDefault="00B65DFC" w:rsidP="00B65DFC">
      <w:pPr>
        <w:pStyle w:val="References"/>
        <w:rPr>
          <w:lang w:eastAsia="ko-KR"/>
        </w:rPr>
      </w:pPr>
      <w:r>
        <w:rPr>
          <w:rFonts w:eastAsia="바탕"/>
          <w:b/>
          <w:lang w:eastAsia="ko-KR"/>
        </w:rPr>
        <w:t>R1-1807502, “</w:t>
      </w:r>
      <w:r w:rsidRPr="00B65DFC">
        <w:rPr>
          <w:rFonts w:eastAsia="바탕"/>
          <w:b/>
          <w:lang w:eastAsia="ko-KR"/>
        </w:rPr>
        <w:t>Corrections for spatial bundling in AUL-DFI</w:t>
      </w:r>
      <w:r>
        <w:rPr>
          <w:rFonts w:eastAsia="바탕"/>
          <w:b/>
          <w:lang w:eastAsia="ko-KR"/>
        </w:rPr>
        <w:t>”, RAN1#93, LG</w:t>
      </w:r>
      <w:r w:rsidR="00D32CA1">
        <w:rPr>
          <w:rFonts w:eastAsia="바탕"/>
          <w:b/>
          <w:lang w:eastAsia="ko-KR"/>
        </w:rPr>
        <w:t xml:space="preserve"> Electronics</w:t>
      </w:r>
    </w:p>
    <w:p w14:paraId="1D49FBBC" w14:textId="3F78A958" w:rsidR="00110C38" w:rsidRPr="00176169" w:rsidRDefault="00110C38" w:rsidP="00110C38">
      <w:pPr>
        <w:pStyle w:val="References"/>
        <w:rPr>
          <w:lang w:eastAsia="ko-KR"/>
        </w:rPr>
      </w:pPr>
      <w:r>
        <w:rPr>
          <w:rFonts w:eastAsia="바탕"/>
          <w:b/>
          <w:lang w:eastAsia="ko-KR"/>
        </w:rPr>
        <w:t>R1-191575, “Revised WID NR-U”, RAN#84, Qualcomm Inc.</w:t>
      </w:r>
    </w:p>
    <w:sectPr w:rsidR="00110C38" w:rsidRPr="0017616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A273C" w14:textId="77777777" w:rsidR="0067327A" w:rsidRDefault="0067327A" w:rsidP="006E7149">
      <w:pPr>
        <w:spacing w:before="0" w:after="0" w:line="240" w:lineRule="auto"/>
      </w:pPr>
      <w:r>
        <w:separator/>
      </w:r>
    </w:p>
  </w:endnote>
  <w:endnote w:type="continuationSeparator" w:id="0">
    <w:p w14:paraId="43D7BCE1" w14:textId="77777777" w:rsidR="0067327A" w:rsidRDefault="0067327A"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57FA3" w14:textId="77777777" w:rsidR="0067327A" w:rsidRDefault="0067327A" w:rsidP="006E7149">
      <w:pPr>
        <w:spacing w:before="0" w:after="0" w:line="240" w:lineRule="auto"/>
      </w:pPr>
      <w:r>
        <w:separator/>
      </w:r>
    </w:p>
  </w:footnote>
  <w:footnote w:type="continuationSeparator" w:id="0">
    <w:p w14:paraId="2091D261" w14:textId="77777777" w:rsidR="0067327A" w:rsidRDefault="0067327A"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952540"/>
    <w:multiLevelType w:val="hybridMultilevel"/>
    <w:tmpl w:val="E6A4DEBA"/>
    <w:lvl w:ilvl="0" w:tplc="04090001">
      <w:start w:val="1"/>
      <w:numFmt w:val="bullet"/>
      <w:lvlText w:val=""/>
      <w:lvlJc w:val="left"/>
      <w:pPr>
        <w:ind w:left="1130" w:hanging="400"/>
      </w:pPr>
      <w:rPr>
        <w:rFonts w:ascii="Symbol" w:hAnsi="Symbol" w:hint="default"/>
      </w:rPr>
    </w:lvl>
    <w:lvl w:ilvl="1" w:tplc="04090005">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7443670"/>
    <w:multiLevelType w:val="hybridMultilevel"/>
    <w:tmpl w:val="FB32727A"/>
    <w:lvl w:ilvl="0" w:tplc="4202C932">
      <w:start w:val="1"/>
      <w:numFmt w:val="bullet"/>
      <w:lvlText w:val=""/>
      <w:lvlJc w:val="left"/>
      <w:pPr>
        <w:ind w:left="1130" w:hanging="400"/>
      </w:pPr>
      <w:rPr>
        <w:rFonts w:ascii="Symbol" w:eastAsia="MS Mincho" w:hAnsi="Symbol"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0"/>
  </w:num>
  <w:num w:numId="2">
    <w:abstractNumId w:val="3"/>
  </w:num>
  <w:num w:numId="3">
    <w:abstractNumId w:val="4"/>
  </w:num>
  <w:num w:numId="4">
    <w:abstractNumId w:val="2"/>
  </w:num>
  <w:num w:numId="5">
    <w:abstractNumId w:val="1"/>
  </w:num>
  <w:num w:numId="6">
    <w:abstractNumId w:val="7"/>
  </w:num>
  <w:num w:numId="7">
    <w:abstractNumId w:val="6"/>
  </w:num>
  <w:num w:numId="8">
    <w:abstractNumId w:val="0"/>
  </w:num>
  <w:num w:numId="9">
    <w:abstractNumId w:val="8"/>
  </w:num>
  <w:num w:numId="10">
    <w:abstractNumId w:val="5"/>
  </w:num>
  <w:num w:numId="11">
    <w:abstractNumId w:val="11"/>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10137"/>
    <w:rsid w:val="000144C0"/>
    <w:rsid w:val="0002088D"/>
    <w:rsid w:val="0003384D"/>
    <w:rsid w:val="000361E1"/>
    <w:rsid w:val="0003629E"/>
    <w:rsid w:val="00036D4C"/>
    <w:rsid w:val="0003795E"/>
    <w:rsid w:val="00037EF2"/>
    <w:rsid w:val="00056E4E"/>
    <w:rsid w:val="00062A16"/>
    <w:rsid w:val="00065B0E"/>
    <w:rsid w:val="00067268"/>
    <w:rsid w:val="0007068D"/>
    <w:rsid w:val="000720DB"/>
    <w:rsid w:val="00075A73"/>
    <w:rsid w:val="000763AD"/>
    <w:rsid w:val="00084E3A"/>
    <w:rsid w:val="000A0CF1"/>
    <w:rsid w:val="000A680A"/>
    <w:rsid w:val="000A73DD"/>
    <w:rsid w:val="000B0A36"/>
    <w:rsid w:val="000C2709"/>
    <w:rsid w:val="000E110D"/>
    <w:rsid w:val="000E3908"/>
    <w:rsid w:val="000E528A"/>
    <w:rsid w:val="000F22E1"/>
    <w:rsid w:val="000F288F"/>
    <w:rsid w:val="0010041C"/>
    <w:rsid w:val="00110C38"/>
    <w:rsid w:val="00122124"/>
    <w:rsid w:val="00126DC3"/>
    <w:rsid w:val="00127973"/>
    <w:rsid w:val="00130CC2"/>
    <w:rsid w:val="00132D0B"/>
    <w:rsid w:val="00132EDC"/>
    <w:rsid w:val="00133E91"/>
    <w:rsid w:val="00154D20"/>
    <w:rsid w:val="0016339E"/>
    <w:rsid w:val="00163683"/>
    <w:rsid w:val="00166D5B"/>
    <w:rsid w:val="00167441"/>
    <w:rsid w:val="0017594B"/>
    <w:rsid w:val="00183EFA"/>
    <w:rsid w:val="0018593A"/>
    <w:rsid w:val="00186C7B"/>
    <w:rsid w:val="00187405"/>
    <w:rsid w:val="00194B9E"/>
    <w:rsid w:val="00195BC1"/>
    <w:rsid w:val="001A4283"/>
    <w:rsid w:val="001A4FAF"/>
    <w:rsid w:val="001B3ECC"/>
    <w:rsid w:val="001B4F6A"/>
    <w:rsid w:val="001C1A47"/>
    <w:rsid w:val="001C600A"/>
    <w:rsid w:val="001D2890"/>
    <w:rsid w:val="001D4326"/>
    <w:rsid w:val="001D4636"/>
    <w:rsid w:val="001D4AD6"/>
    <w:rsid w:val="001E1806"/>
    <w:rsid w:val="001E419B"/>
    <w:rsid w:val="001F26DA"/>
    <w:rsid w:val="001F7774"/>
    <w:rsid w:val="00200E19"/>
    <w:rsid w:val="0020529C"/>
    <w:rsid w:val="00206B8A"/>
    <w:rsid w:val="00220497"/>
    <w:rsid w:val="00231532"/>
    <w:rsid w:val="002316F4"/>
    <w:rsid w:val="0023378C"/>
    <w:rsid w:val="002344E8"/>
    <w:rsid w:val="002349AF"/>
    <w:rsid w:val="00237AA0"/>
    <w:rsid w:val="002451C8"/>
    <w:rsid w:val="002512AA"/>
    <w:rsid w:val="0026311E"/>
    <w:rsid w:val="00285ECE"/>
    <w:rsid w:val="00291395"/>
    <w:rsid w:val="00292B9B"/>
    <w:rsid w:val="002958B8"/>
    <w:rsid w:val="002A1A0C"/>
    <w:rsid w:val="002A4365"/>
    <w:rsid w:val="002A7016"/>
    <w:rsid w:val="002B28DE"/>
    <w:rsid w:val="002C54F9"/>
    <w:rsid w:val="002D4586"/>
    <w:rsid w:val="002D4E8B"/>
    <w:rsid w:val="002E2F65"/>
    <w:rsid w:val="002F73C6"/>
    <w:rsid w:val="003025DC"/>
    <w:rsid w:val="003035D7"/>
    <w:rsid w:val="003066BD"/>
    <w:rsid w:val="00311D12"/>
    <w:rsid w:val="00312509"/>
    <w:rsid w:val="00314340"/>
    <w:rsid w:val="00316F62"/>
    <w:rsid w:val="00322CA2"/>
    <w:rsid w:val="00336616"/>
    <w:rsid w:val="00344F64"/>
    <w:rsid w:val="00345FB5"/>
    <w:rsid w:val="00351C48"/>
    <w:rsid w:val="003612D6"/>
    <w:rsid w:val="00376BC8"/>
    <w:rsid w:val="00383501"/>
    <w:rsid w:val="00394742"/>
    <w:rsid w:val="0039676F"/>
    <w:rsid w:val="003975CE"/>
    <w:rsid w:val="003A2729"/>
    <w:rsid w:val="003B4916"/>
    <w:rsid w:val="003B513B"/>
    <w:rsid w:val="003B5477"/>
    <w:rsid w:val="003C191E"/>
    <w:rsid w:val="003C1CD8"/>
    <w:rsid w:val="003C5237"/>
    <w:rsid w:val="003D4459"/>
    <w:rsid w:val="003D4F50"/>
    <w:rsid w:val="003E1A7C"/>
    <w:rsid w:val="003E5A57"/>
    <w:rsid w:val="003F7133"/>
    <w:rsid w:val="00401995"/>
    <w:rsid w:val="00406FA4"/>
    <w:rsid w:val="00407E11"/>
    <w:rsid w:val="0041081E"/>
    <w:rsid w:val="004119E7"/>
    <w:rsid w:val="00414DBC"/>
    <w:rsid w:val="0043010C"/>
    <w:rsid w:val="00435220"/>
    <w:rsid w:val="004354B4"/>
    <w:rsid w:val="00444BD5"/>
    <w:rsid w:val="00456C43"/>
    <w:rsid w:val="00480AB5"/>
    <w:rsid w:val="00485F37"/>
    <w:rsid w:val="00496946"/>
    <w:rsid w:val="004A6D0A"/>
    <w:rsid w:val="004B6E96"/>
    <w:rsid w:val="004C2749"/>
    <w:rsid w:val="004C42D5"/>
    <w:rsid w:val="004D065A"/>
    <w:rsid w:val="004D7A29"/>
    <w:rsid w:val="004E46D7"/>
    <w:rsid w:val="004E4C80"/>
    <w:rsid w:val="004E7633"/>
    <w:rsid w:val="004F2AD3"/>
    <w:rsid w:val="004F4B6D"/>
    <w:rsid w:val="004F5556"/>
    <w:rsid w:val="004F6FB3"/>
    <w:rsid w:val="00500A78"/>
    <w:rsid w:val="00512D50"/>
    <w:rsid w:val="005151DE"/>
    <w:rsid w:val="005168AF"/>
    <w:rsid w:val="005168B6"/>
    <w:rsid w:val="0052310F"/>
    <w:rsid w:val="00526BAA"/>
    <w:rsid w:val="005327A8"/>
    <w:rsid w:val="005348EB"/>
    <w:rsid w:val="00534CA6"/>
    <w:rsid w:val="00557A29"/>
    <w:rsid w:val="00562DF8"/>
    <w:rsid w:val="005652D9"/>
    <w:rsid w:val="0057671E"/>
    <w:rsid w:val="00581BB0"/>
    <w:rsid w:val="00582FA8"/>
    <w:rsid w:val="00584196"/>
    <w:rsid w:val="00586634"/>
    <w:rsid w:val="005867DD"/>
    <w:rsid w:val="00592C2E"/>
    <w:rsid w:val="00597361"/>
    <w:rsid w:val="005A06DB"/>
    <w:rsid w:val="005A4475"/>
    <w:rsid w:val="005A5B96"/>
    <w:rsid w:val="005B1A42"/>
    <w:rsid w:val="005E2E1C"/>
    <w:rsid w:val="005E557C"/>
    <w:rsid w:val="005F0F72"/>
    <w:rsid w:val="005F744D"/>
    <w:rsid w:val="00606221"/>
    <w:rsid w:val="006068ED"/>
    <w:rsid w:val="006143AD"/>
    <w:rsid w:val="00621D29"/>
    <w:rsid w:val="006253A8"/>
    <w:rsid w:val="00645705"/>
    <w:rsid w:val="00645BAB"/>
    <w:rsid w:val="0065485D"/>
    <w:rsid w:val="00661DB6"/>
    <w:rsid w:val="006643B1"/>
    <w:rsid w:val="0067327A"/>
    <w:rsid w:val="0067652B"/>
    <w:rsid w:val="00690C60"/>
    <w:rsid w:val="006930F1"/>
    <w:rsid w:val="00696508"/>
    <w:rsid w:val="006A136A"/>
    <w:rsid w:val="006A7883"/>
    <w:rsid w:val="006B34E2"/>
    <w:rsid w:val="006B575A"/>
    <w:rsid w:val="006C41F5"/>
    <w:rsid w:val="006C570D"/>
    <w:rsid w:val="006D16CB"/>
    <w:rsid w:val="006D7589"/>
    <w:rsid w:val="006E509C"/>
    <w:rsid w:val="006E7149"/>
    <w:rsid w:val="006F0378"/>
    <w:rsid w:val="006F0C9B"/>
    <w:rsid w:val="007127E1"/>
    <w:rsid w:val="00713E78"/>
    <w:rsid w:val="00714CB0"/>
    <w:rsid w:val="00716946"/>
    <w:rsid w:val="00742107"/>
    <w:rsid w:val="007550D9"/>
    <w:rsid w:val="0075588B"/>
    <w:rsid w:val="00764CF9"/>
    <w:rsid w:val="00780757"/>
    <w:rsid w:val="00791502"/>
    <w:rsid w:val="00794276"/>
    <w:rsid w:val="00797373"/>
    <w:rsid w:val="007A3E36"/>
    <w:rsid w:val="007A50DE"/>
    <w:rsid w:val="007A77A9"/>
    <w:rsid w:val="007B2A62"/>
    <w:rsid w:val="007B4014"/>
    <w:rsid w:val="007B4CD9"/>
    <w:rsid w:val="007D099C"/>
    <w:rsid w:val="007D143C"/>
    <w:rsid w:val="007D3876"/>
    <w:rsid w:val="007D3E0A"/>
    <w:rsid w:val="007E15CB"/>
    <w:rsid w:val="007E600F"/>
    <w:rsid w:val="007E6CDC"/>
    <w:rsid w:val="00801FDE"/>
    <w:rsid w:val="00802F0D"/>
    <w:rsid w:val="00805FDF"/>
    <w:rsid w:val="00810DD9"/>
    <w:rsid w:val="008151FF"/>
    <w:rsid w:val="00815BB5"/>
    <w:rsid w:val="00824D4A"/>
    <w:rsid w:val="00831603"/>
    <w:rsid w:val="00844424"/>
    <w:rsid w:val="00845F54"/>
    <w:rsid w:val="0084677A"/>
    <w:rsid w:val="0085320C"/>
    <w:rsid w:val="008613CF"/>
    <w:rsid w:val="00865D43"/>
    <w:rsid w:val="0087227C"/>
    <w:rsid w:val="0087459E"/>
    <w:rsid w:val="008752FA"/>
    <w:rsid w:val="008816C3"/>
    <w:rsid w:val="00883994"/>
    <w:rsid w:val="008A0CCF"/>
    <w:rsid w:val="008A3A96"/>
    <w:rsid w:val="008B3DD3"/>
    <w:rsid w:val="008B74F8"/>
    <w:rsid w:val="008C0F27"/>
    <w:rsid w:val="008C12BD"/>
    <w:rsid w:val="008D37A3"/>
    <w:rsid w:val="008D5035"/>
    <w:rsid w:val="008F1CDD"/>
    <w:rsid w:val="008F3E9F"/>
    <w:rsid w:val="008F4B3A"/>
    <w:rsid w:val="009030F7"/>
    <w:rsid w:val="0090742D"/>
    <w:rsid w:val="00922956"/>
    <w:rsid w:val="00922BEF"/>
    <w:rsid w:val="00924531"/>
    <w:rsid w:val="0092601B"/>
    <w:rsid w:val="0092693A"/>
    <w:rsid w:val="00930F00"/>
    <w:rsid w:val="00940BE8"/>
    <w:rsid w:val="00944BC7"/>
    <w:rsid w:val="00965728"/>
    <w:rsid w:val="00972A24"/>
    <w:rsid w:val="00995736"/>
    <w:rsid w:val="009A6B84"/>
    <w:rsid w:val="009A6C2A"/>
    <w:rsid w:val="009C1C35"/>
    <w:rsid w:val="009C2B33"/>
    <w:rsid w:val="009C7456"/>
    <w:rsid w:val="009D32FA"/>
    <w:rsid w:val="009D5C0B"/>
    <w:rsid w:val="009F7A9C"/>
    <w:rsid w:val="00A0223D"/>
    <w:rsid w:val="00A039CB"/>
    <w:rsid w:val="00A076EA"/>
    <w:rsid w:val="00A13DB4"/>
    <w:rsid w:val="00A14655"/>
    <w:rsid w:val="00A2452A"/>
    <w:rsid w:val="00A32668"/>
    <w:rsid w:val="00A43501"/>
    <w:rsid w:val="00A50437"/>
    <w:rsid w:val="00A53C52"/>
    <w:rsid w:val="00A542AE"/>
    <w:rsid w:val="00A60A08"/>
    <w:rsid w:val="00A60D5E"/>
    <w:rsid w:val="00A67976"/>
    <w:rsid w:val="00A72BBF"/>
    <w:rsid w:val="00A73512"/>
    <w:rsid w:val="00A851A4"/>
    <w:rsid w:val="00A95745"/>
    <w:rsid w:val="00AA4950"/>
    <w:rsid w:val="00AB41B6"/>
    <w:rsid w:val="00AB7929"/>
    <w:rsid w:val="00AC15A9"/>
    <w:rsid w:val="00AC2143"/>
    <w:rsid w:val="00AE00F6"/>
    <w:rsid w:val="00AE6616"/>
    <w:rsid w:val="00AE6EA8"/>
    <w:rsid w:val="00AF2161"/>
    <w:rsid w:val="00B00309"/>
    <w:rsid w:val="00B07361"/>
    <w:rsid w:val="00B137F8"/>
    <w:rsid w:val="00B16AE6"/>
    <w:rsid w:val="00B179F1"/>
    <w:rsid w:val="00B25099"/>
    <w:rsid w:val="00B30C1C"/>
    <w:rsid w:val="00B44692"/>
    <w:rsid w:val="00B64905"/>
    <w:rsid w:val="00B65DFC"/>
    <w:rsid w:val="00B70595"/>
    <w:rsid w:val="00B80F8B"/>
    <w:rsid w:val="00B856DB"/>
    <w:rsid w:val="00B85E00"/>
    <w:rsid w:val="00B954F9"/>
    <w:rsid w:val="00BA0FC8"/>
    <w:rsid w:val="00BC070E"/>
    <w:rsid w:val="00BC0C63"/>
    <w:rsid w:val="00BC2C20"/>
    <w:rsid w:val="00BD1478"/>
    <w:rsid w:val="00BD6869"/>
    <w:rsid w:val="00BD7F28"/>
    <w:rsid w:val="00BE2AED"/>
    <w:rsid w:val="00BE4410"/>
    <w:rsid w:val="00BF1F38"/>
    <w:rsid w:val="00BF1FA9"/>
    <w:rsid w:val="00C01442"/>
    <w:rsid w:val="00C11CF8"/>
    <w:rsid w:val="00C1695B"/>
    <w:rsid w:val="00C16E8F"/>
    <w:rsid w:val="00C2269E"/>
    <w:rsid w:val="00C25854"/>
    <w:rsid w:val="00C27D45"/>
    <w:rsid w:val="00C30346"/>
    <w:rsid w:val="00C30D7D"/>
    <w:rsid w:val="00C34C34"/>
    <w:rsid w:val="00C46F43"/>
    <w:rsid w:val="00C56394"/>
    <w:rsid w:val="00C64ACF"/>
    <w:rsid w:val="00C67776"/>
    <w:rsid w:val="00C70A17"/>
    <w:rsid w:val="00C7202D"/>
    <w:rsid w:val="00C80B1D"/>
    <w:rsid w:val="00C86BF9"/>
    <w:rsid w:val="00C90546"/>
    <w:rsid w:val="00C94278"/>
    <w:rsid w:val="00C94631"/>
    <w:rsid w:val="00CA4293"/>
    <w:rsid w:val="00CA49C6"/>
    <w:rsid w:val="00CA5729"/>
    <w:rsid w:val="00CC04EC"/>
    <w:rsid w:val="00CC4CEE"/>
    <w:rsid w:val="00CC4E9B"/>
    <w:rsid w:val="00CD217F"/>
    <w:rsid w:val="00CE0D29"/>
    <w:rsid w:val="00CE1885"/>
    <w:rsid w:val="00CE6E69"/>
    <w:rsid w:val="00D07F61"/>
    <w:rsid w:val="00D10F5E"/>
    <w:rsid w:val="00D13922"/>
    <w:rsid w:val="00D20196"/>
    <w:rsid w:val="00D32CA1"/>
    <w:rsid w:val="00D375C2"/>
    <w:rsid w:val="00D40FAA"/>
    <w:rsid w:val="00D435AB"/>
    <w:rsid w:val="00D44D55"/>
    <w:rsid w:val="00D469A7"/>
    <w:rsid w:val="00D5255A"/>
    <w:rsid w:val="00D54522"/>
    <w:rsid w:val="00D61D90"/>
    <w:rsid w:val="00D64A2B"/>
    <w:rsid w:val="00D65891"/>
    <w:rsid w:val="00D847EF"/>
    <w:rsid w:val="00D96F24"/>
    <w:rsid w:val="00DA3322"/>
    <w:rsid w:val="00DB3729"/>
    <w:rsid w:val="00DB6D05"/>
    <w:rsid w:val="00DC1135"/>
    <w:rsid w:val="00DD0D30"/>
    <w:rsid w:val="00DD2C6D"/>
    <w:rsid w:val="00DD5DAD"/>
    <w:rsid w:val="00DD7C35"/>
    <w:rsid w:val="00DE4533"/>
    <w:rsid w:val="00DF400A"/>
    <w:rsid w:val="00E31004"/>
    <w:rsid w:val="00E34AC3"/>
    <w:rsid w:val="00E40118"/>
    <w:rsid w:val="00E46088"/>
    <w:rsid w:val="00E52351"/>
    <w:rsid w:val="00E52A5F"/>
    <w:rsid w:val="00E704E9"/>
    <w:rsid w:val="00E72237"/>
    <w:rsid w:val="00E72E3D"/>
    <w:rsid w:val="00E766C5"/>
    <w:rsid w:val="00E9631B"/>
    <w:rsid w:val="00E977B5"/>
    <w:rsid w:val="00EA6D20"/>
    <w:rsid w:val="00EA794C"/>
    <w:rsid w:val="00EB1E71"/>
    <w:rsid w:val="00EB560A"/>
    <w:rsid w:val="00EC4B4C"/>
    <w:rsid w:val="00ED6F63"/>
    <w:rsid w:val="00EE5CC6"/>
    <w:rsid w:val="00F12BE4"/>
    <w:rsid w:val="00F22621"/>
    <w:rsid w:val="00F463B8"/>
    <w:rsid w:val="00F46F7E"/>
    <w:rsid w:val="00F535D8"/>
    <w:rsid w:val="00F56BFC"/>
    <w:rsid w:val="00F65C68"/>
    <w:rsid w:val="00F6739E"/>
    <w:rsid w:val="00F72F49"/>
    <w:rsid w:val="00F7387E"/>
    <w:rsid w:val="00F771E4"/>
    <w:rsid w:val="00F86221"/>
    <w:rsid w:val="00F91F8C"/>
    <w:rsid w:val="00FA0798"/>
    <w:rsid w:val="00FA2887"/>
    <w:rsid w:val="00FA499C"/>
    <w:rsid w:val="00FA64DB"/>
    <w:rsid w:val="00FA71D1"/>
    <w:rsid w:val="00FB2B3C"/>
    <w:rsid w:val="00FB5640"/>
    <w:rsid w:val="00FC69B4"/>
    <w:rsid w:val="00FC73A4"/>
    <w:rsid w:val="00FD01E0"/>
    <w:rsid w:val="00FE5A4F"/>
    <w:rsid w:val="00FE6541"/>
    <w:rsid w:val="00FF2B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2FCE7-636E-4366-A018-722E9E97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1945</Words>
  <Characters>11093</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 Myung</cp:lastModifiedBy>
  <cp:revision>2</cp:revision>
  <dcterms:created xsi:type="dcterms:W3CDTF">2020-05-15T10:11:00Z</dcterms:created>
  <dcterms:modified xsi:type="dcterms:W3CDTF">2020-05-15T10:11:00Z</dcterms:modified>
</cp:coreProperties>
</file>