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48E" w:rsidRPr="00D121F5" w:rsidRDefault="0043148E" w:rsidP="0043148E">
      <w:pPr>
        <w:tabs>
          <w:tab w:val="center" w:pos="4536"/>
          <w:tab w:val="right" w:pos="8280"/>
          <w:tab w:val="right" w:pos="9639"/>
        </w:tabs>
        <w:spacing w:after="0" w:line="240" w:lineRule="auto"/>
        <w:ind w:right="2"/>
        <w:jc w:val="left"/>
        <w:rPr>
          <w:rFonts w:ascii="Arial" w:eastAsia="바탕" w:hAnsi="Arial" w:cs="Arial"/>
          <w:b/>
          <w:bCs/>
          <w:sz w:val="28"/>
          <w:szCs w:val="24"/>
        </w:rPr>
      </w:pPr>
      <w:r w:rsidRPr="00D121F5">
        <w:rPr>
          <w:rFonts w:ascii="Arial" w:eastAsia="바탕" w:hAnsi="Arial" w:cs="Arial"/>
          <w:b/>
          <w:bCs/>
          <w:sz w:val="28"/>
          <w:szCs w:val="24"/>
        </w:rPr>
        <w:t>3GPP TSG RAN WG1 #101</w:t>
      </w:r>
      <w:r w:rsidRPr="00D121F5">
        <w:rPr>
          <w:rFonts w:ascii="Arial" w:eastAsia="바탕" w:hAnsi="Arial" w:cs="Arial"/>
          <w:b/>
          <w:bCs/>
          <w:sz w:val="28"/>
          <w:szCs w:val="24"/>
        </w:rPr>
        <w:tab/>
      </w:r>
      <w:r>
        <w:rPr>
          <w:rFonts w:ascii="Arial" w:eastAsia="바탕" w:hAnsi="Arial" w:cs="Arial"/>
          <w:b/>
          <w:bCs/>
          <w:sz w:val="28"/>
          <w:szCs w:val="24"/>
        </w:rPr>
        <w:t xml:space="preserve">                         </w:t>
      </w:r>
      <w:r w:rsidRPr="00D121F5">
        <w:rPr>
          <w:rFonts w:ascii="Arial" w:eastAsia="바탕" w:hAnsi="Arial" w:cs="Arial"/>
          <w:b/>
          <w:bCs/>
          <w:sz w:val="28"/>
          <w:szCs w:val="24"/>
        </w:rPr>
        <w:tab/>
      </w:r>
      <w:r w:rsidRPr="00EA2342">
        <w:rPr>
          <w:rFonts w:ascii="Arial" w:eastAsia="바탕" w:hAnsi="Arial" w:cs="Arial"/>
          <w:b/>
          <w:bCs/>
          <w:sz w:val="28"/>
          <w:szCs w:val="24"/>
        </w:rPr>
        <w:t>R1-20</w:t>
      </w:r>
      <w:r w:rsidR="00EA2342" w:rsidRPr="00EA2342">
        <w:rPr>
          <w:rFonts w:ascii="Arial" w:eastAsia="바탕" w:hAnsi="Arial" w:cs="Arial"/>
          <w:b/>
          <w:bCs/>
          <w:sz w:val="28"/>
          <w:szCs w:val="24"/>
        </w:rPr>
        <w:t>04014</w:t>
      </w:r>
    </w:p>
    <w:p w:rsidR="0043148E" w:rsidRPr="00D121F5" w:rsidRDefault="0043148E" w:rsidP="0043148E">
      <w:pPr>
        <w:tabs>
          <w:tab w:val="center" w:pos="4536"/>
          <w:tab w:val="right" w:pos="9072"/>
        </w:tabs>
        <w:spacing w:after="0" w:line="240" w:lineRule="auto"/>
        <w:jc w:val="left"/>
        <w:rPr>
          <w:rFonts w:ascii="Arial" w:hAnsi="Arial" w:cs="Arial"/>
          <w:b/>
          <w:bCs/>
          <w:sz w:val="28"/>
          <w:szCs w:val="24"/>
          <w:lang w:eastAsia="ja-JP"/>
        </w:rPr>
      </w:pPr>
      <w:r w:rsidRPr="00D121F5">
        <w:rPr>
          <w:rFonts w:ascii="Arial" w:hAnsi="Arial" w:cs="Arial"/>
          <w:b/>
          <w:bCs/>
          <w:sz w:val="28"/>
          <w:szCs w:val="24"/>
          <w:lang w:eastAsia="ja-JP"/>
        </w:rPr>
        <w:t>e-Meeting, May 25</w:t>
      </w:r>
      <w:r w:rsidRPr="00D121F5">
        <w:rPr>
          <w:rFonts w:ascii="Arial" w:hAnsi="Arial" w:cs="Arial"/>
          <w:b/>
          <w:bCs/>
          <w:sz w:val="28"/>
          <w:szCs w:val="24"/>
          <w:vertAlign w:val="superscript"/>
          <w:lang w:eastAsia="ja-JP"/>
        </w:rPr>
        <w:t>th</w:t>
      </w:r>
      <w:r w:rsidRPr="00D121F5">
        <w:rPr>
          <w:rFonts w:ascii="Arial" w:hAnsi="Arial" w:cs="Arial"/>
          <w:b/>
          <w:bCs/>
          <w:sz w:val="28"/>
          <w:szCs w:val="24"/>
          <w:lang w:eastAsia="ja-JP"/>
        </w:rPr>
        <w:t xml:space="preserve"> – June 5</w:t>
      </w:r>
      <w:r w:rsidRPr="00D121F5">
        <w:rPr>
          <w:rFonts w:ascii="Arial" w:hAnsi="Arial" w:cs="Arial"/>
          <w:b/>
          <w:bCs/>
          <w:sz w:val="28"/>
          <w:szCs w:val="24"/>
          <w:vertAlign w:val="superscript"/>
          <w:lang w:eastAsia="ja-JP"/>
        </w:rPr>
        <w:t>th</w:t>
      </w:r>
      <w:r w:rsidRPr="00D121F5">
        <w:rPr>
          <w:rFonts w:ascii="Arial" w:hAnsi="Arial" w:cs="Arial"/>
          <w:b/>
          <w:bCs/>
          <w:sz w:val="28"/>
          <w:szCs w:val="24"/>
          <w:lang w:eastAsia="ja-JP"/>
        </w:rPr>
        <w:t>, 2020</w:t>
      </w:r>
    </w:p>
    <w:p w:rsidR="00F0147F" w:rsidRPr="0043148E" w:rsidRDefault="00F0147F" w:rsidP="00F0147F">
      <w:pPr>
        <w:tabs>
          <w:tab w:val="left" w:pos="1985"/>
        </w:tabs>
        <w:spacing w:after="0"/>
        <w:rPr>
          <w:rFonts w:ascii="Arial" w:eastAsia="맑은 고딕" w:hAnsi="Arial"/>
          <w:b/>
          <w:sz w:val="24"/>
        </w:rPr>
      </w:pPr>
    </w:p>
    <w:p w:rsidR="00F0147F" w:rsidRDefault="00F0147F" w:rsidP="00F0147F">
      <w:pPr>
        <w:tabs>
          <w:tab w:val="left" w:pos="1985"/>
        </w:tabs>
        <w:spacing w:after="0"/>
        <w:rPr>
          <w:rFonts w:ascii="Arial" w:eastAsia="바탕" w:hAnsi="Arial"/>
          <w:sz w:val="24"/>
        </w:rPr>
      </w:pPr>
      <w:r>
        <w:rPr>
          <w:rFonts w:ascii="Arial" w:hAnsi="Arial"/>
          <w:b/>
          <w:sz w:val="24"/>
        </w:rPr>
        <w:t>Agenda Item:</w:t>
      </w:r>
      <w:r>
        <w:rPr>
          <w:rFonts w:ascii="Arial" w:hAnsi="Arial"/>
          <w:sz w:val="24"/>
        </w:rPr>
        <w:tab/>
      </w:r>
      <w:r>
        <w:rPr>
          <w:rFonts w:ascii="Arial" w:eastAsia="맑은 고딕" w:hAnsi="Arial"/>
          <w:sz w:val="24"/>
        </w:rPr>
        <w:t>7.2.2.2.2</w:t>
      </w:r>
    </w:p>
    <w:p w:rsidR="00F0147F" w:rsidRDefault="00F0147F" w:rsidP="00F0147F">
      <w:pPr>
        <w:tabs>
          <w:tab w:val="left" w:pos="1985"/>
        </w:tabs>
        <w:spacing w:after="0"/>
        <w:rPr>
          <w:rFonts w:ascii="Arial" w:eastAsia="바탕" w:hAnsi="Arial"/>
          <w:sz w:val="24"/>
        </w:rPr>
      </w:pPr>
      <w:r>
        <w:rPr>
          <w:rFonts w:ascii="Arial" w:hAnsi="Arial"/>
          <w:b/>
          <w:sz w:val="24"/>
        </w:rPr>
        <w:t xml:space="preserve">Source: </w:t>
      </w:r>
      <w:r>
        <w:rPr>
          <w:rFonts w:ascii="Arial" w:hAnsi="Arial"/>
          <w:b/>
          <w:sz w:val="24"/>
        </w:rPr>
        <w:tab/>
      </w:r>
      <w:r>
        <w:rPr>
          <w:rFonts w:ascii="Arial" w:eastAsia="바탕" w:hAnsi="Arial"/>
          <w:sz w:val="24"/>
        </w:rPr>
        <w:t>LG Electronics</w:t>
      </w:r>
    </w:p>
    <w:p w:rsidR="00F0147F" w:rsidRDefault="00F0147F" w:rsidP="00F0147F">
      <w:pPr>
        <w:tabs>
          <w:tab w:val="left" w:pos="1985"/>
        </w:tabs>
        <w:spacing w:after="0"/>
        <w:rPr>
          <w:rFonts w:ascii="Arial" w:eastAsia="바탕" w:hAnsi="Arial" w:cs="Arial"/>
          <w:sz w:val="24"/>
          <w:szCs w:val="24"/>
        </w:rPr>
      </w:pPr>
      <w:r>
        <w:rPr>
          <w:rFonts w:ascii="Arial" w:hAnsi="Arial"/>
          <w:b/>
          <w:sz w:val="24"/>
        </w:rPr>
        <w:t>Title:</w:t>
      </w:r>
      <w:r>
        <w:rPr>
          <w:rFonts w:ascii="Arial" w:hAnsi="Arial"/>
          <w:sz w:val="24"/>
        </w:rPr>
        <w:t xml:space="preserve"> </w:t>
      </w:r>
      <w:r>
        <w:rPr>
          <w:rFonts w:ascii="Arial" w:hAnsi="Arial"/>
          <w:sz w:val="24"/>
        </w:rPr>
        <w:tab/>
      </w:r>
      <w:r w:rsidRPr="00055396">
        <w:rPr>
          <w:rFonts w:ascii="Arial" w:eastAsia="맑은 고딕" w:hAnsi="Arial"/>
          <w:sz w:val="24"/>
        </w:rPr>
        <w:t>Remaining issues of initial access and mobility for NR-U</w:t>
      </w:r>
    </w:p>
    <w:p w:rsidR="00F0147F" w:rsidRDefault="00F0147F" w:rsidP="00F0147F">
      <w:pPr>
        <w:pBdr>
          <w:bottom w:val="single" w:sz="12" w:space="1" w:color="auto"/>
        </w:pBdr>
        <w:tabs>
          <w:tab w:val="left" w:pos="1985"/>
        </w:tabs>
        <w:rPr>
          <w:rFonts w:ascii="Arial" w:eastAsia="바탕" w:hAnsi="Arial"/>
          <w:sz w:val="24"/>
        </w:rPr>
      </w:pPr>
      <w:r>
        <w:rPr>
          <w:rFonts w:ascii="Arial" w:hAnsi="Arial"/>
          <w:b/>
          <w:sz w:val="24"/>
        </w:rPr>
        <w:t>Document for:</w:t>
      </w:r>
      <w:r>
        <w:rPr>
          <w:rFonts w:ascii="Arial" w:hAnsi="Arial"/>
          <w:sz w:val="24"/>
        </w:rPr>
        <w:tab/>
      </w:r>
      <w:r>
        <w:rPr>
          <w:rFonts w:ascii="Arial" w:eastAsia="바탕" w:hAnsi="Arial"/>
          <w:sz w:val="24"/>
        </w:rPr>
        <w:t>Discussion</w:t>
      </w:r>
      <w:bookmarkStart w:id="0" w:name="Source"/>
      <w:bookmarkStart w:id="1" w:name="Title"/>
      <w:bookmarkStart w:id="2" w:name="DocumentFor"/>
      <w:bookmarkEnd w:id="0"/>
      <w:bookmarkEnd w:id="1"/>
      <w:bookmarkEnd w:id="2"/>
      <w:r>
        <w:rPr>
          <w:rFonts w:ascii="Arial" w:eastAsia="바탕" w:hAnsi="Arial"/>
          <w:sz w:val="24"/>
        </w:rPr>
        <w:t xml:space="preserve"> and decision</w:t>
      </w:r>
    </w:p>
    <w:p w:rsidR="00F0147F" w:rsidRDefault="00F0147F" w:rsidP="00F0147F">
      <w:pPr>
        <w:pStyle w:val="1"/>
        <w:numPr>
          <w:ilvl w:val="0"/>
          <w:numId w:val="1"/>
        </w:numPr>
        <w:rPr>
          <w:rFonts w:eastAsia="바탕"/>
          <w:b/>
          <w:lang w:eastAsia="ko-KR"/>
        </w:rPr>
      </w:pPr>
      <w:r>
        <w:rPr>
          <w:rFonts w:eastAsia="바탕"/>
          <w:b/>
          <w:lang w:eastAsia="ko-KR"/>
        </w:rPr>
        <w:t>Introduction</w:t>
      </w:r>
    </w:p>
    <w:p w:rsidR="00F0147F" w:rsidRDefault="00D57D1C" w:rsidP="00F0147F">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F0147F">
        <w:rPr>
          <w:rFonts w:ascii="Times New Roman" w:eastAsia="바탕" w:hAnsi="Times New Roman" w:cs="Times New Roman"/>
          <w:kern w:val="0"/>
          <w:sz w:val="22"/>
          <w:lang w:val="en-GB"/>
        </w:rPr>
        <w:t>In this contribution, we discuss the following remaining issues of initial access and mobility for NR-U, to be handled in RAN1#10</w:t>
      </w:r>
      <w:r w:rsidR="003207AF">
        <w:rPr>
          <w:rFonts w:ascii="Times New Roman" w:eastAsia="바탕" w:hAnsi="Times New Roman" w:cs="Times New Roman"/>
          <w:kern w:val="0"/>
          <w:sz w:val="22"/>
          <w:lang w:val="en-GB"/>
        </w:rPr>
        <w:t>1</w:t>
      </w:r>
      <w:r w:rsidRPr="00F0147F">
        <w:rPr>
          <w:rFonts w:ascii="Times New Roman" w:eastAsia="바탕" w:hAnsi="Times New Roman" w:cs="Times New Roman"/>
          <w:kern w:val="0"/>
          <w:sz w:val="22"/>
          <w:lang w:val="en-GB"/>
        </w:rPr>
        <w:t>-e.</w:t>
      </w:r>
    </w:p>
    <w:p w:rsidR="003207AF" w:rsidRDefault="003207AF" w:rsidP="003207AF">
      <w:pPr>
        <w:pStyle w:val="a5"/>
        <w:widowControl/>
        <w:numPr>
          <w:ilvl w:val="0"/>
          <w:numId w:val="6"/>
        </w:numPr>
        <w:wordWrap/>
        <w:autoSpaceDE/>
        <w:autoSpaceDN/>
        <w:spacing w:before="120" w:after="120" w:line="240" w:lineRule="auto"/>
        <w:ind w:leftChars="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V</w:t>
      </w:r>
      <w:r w:rsidRPr="003207AF">
        <w:rPr>
          <w:rFonts w:ascii="Times New Roman" w:eastAsia="바탕" w:hAnsi="Times New Roman" w:cs="Times New Roman"/>
          <w:kern w:val="0"/>
          <w:sz w:val="22"/>
          <w:lang w:val="en-GB"/>
        </w:rPr>
        <w:t xml:space="preserve">alue ranges </w:t>
      </w:r>
      <w:r>
        <w:rPr>
          <w:rFonts w:ascii="Times New Roman" w:eastAsia="바탕" w:hAnsi="Times New Roman" w:cs="Times New Roman"/>
          <w:kern w:val="0"/>
          <w:sz w:val="22"/>
          <w:lang w:val="en-GB"/>
        </w:rPr>
        <w:t>of</w:t>
      </w:r>
      <w:r w:rsidRPr="003207AF">
        <w:rPr>
          <w:rFonts w:ascii="Times New Roman" w:eastAsia="바탕" w:hAnsi="Times New Roman" w:cs="Times New Roman"/>
          <w:kern w:val="0"/>
          <w:sz w:val="22"/>
          <w:lang w:val="en-GB"/>
        </w:rPr>
        <w:t xml:space="preserve"> </w:t>
      </w:r>
      <w:r w:rsidRPr="003207AF">
        <w:rPr>
          <w:rFonts w:ascii="Times New Roman" w:eastAsia="바탕" w:hAnsi="Times New Roman" w:cs="Times New Roman"/>
          <w:i/>
          <w:kern w:val="0"/>
          <w:sz w:val="22"/>
          <w:lang w:val="en-GB"/>
        </w:rPr>
        <w:t xml:space="preserve">measDuration-r16 </w:t>
      </w:r>
      <w:r>
        <w:rPr>
          <w:rFonts w:ascii="Times New Roman" w:eastAsia="바탕" w:hAnsi="Times New Roman" w:cs="Times New Roman"/>
          <w:kern w:val="0"/>
          <w:sz w:val="22"/>
          <w:lang w:val="en-GB"/>
        </w:rPr>
        <w:t>for RSSI measurement</w:t>
      </w:r>
    </w:p>
    <w:p w:rsidR="00D57D1C" w:rsidRDefault="00D57D1C" w:rsidP="00F0147F">
      <w:pPr>
        <w:pStyle w:val="a5"/>
        <w:widowControl/>
        <w:numPr>
          <w:ilvl w:val="0"/>
          <w:numId w:val="6"/>
        </w:numPr>
        <w:wordWrap/>
        <w:autoSpaceDE/>
        <w:autoSpaceDN/>
        <w:spacing w:before="120" w:after="120" w:line="240" w:lineRule="auto"/>
        <w:ind w:leftChars="0"/>
        <w:rPr>
          <w:rFonts w:ascii="Times New Roman" w:eastAsia="바탕" w:hAnsi="Times New Roman" w:cs="Times New Roman"/>
          <w:kern w:val="0"/>
          <w:sz w:val="22"/>
          <w:lang w:val="en-GB"/>
        </w:rPr>
      </w:pPr>
      <w:r w:rsidRPr="00F0147F">
        <w:rPr>
          <w:rFonts w:ascii="Times New Roman" w:eastAsia="바탕" w:hAnsi="Times New Roman" w:cs="Times New Roman"/>
          <w:kern w:val="0"/>
          <w:sz w:val="22"/>
          <w:lang w:val="en-GB"/>
        </w:rPr>
        <w:t>PDSCH rate-matching around SS/PBCH block candidate indexes</w:t>
      </w:r>
    </w:p>
    <w:p w:rsidR="0068125E" w:rsidRDefault="0068125E" w:rsidP="00F0147F">
      <w:pPr>
        <w:pStyle w:val="a5"/>
        <w:widowControl/>
        <w:numPr>
          <w:ilvl w:val="0"/>
          <w:numId w:val="6"/>
        </w:numPr>
        <w:wordWrap/>
        <w:autoSpaceDE/>
        <w:autoSpaceDN/>
        <w:spacing w:before="120" w:after="120" w:line="240" w:lineRule="auto"/>
        <w:ind w:leftChars="0"/>
        <w:rPr>
          <w:rFonts w:ascii="Times New Roman" w:eastAsia="바탕" w:hAnsi="Times New Roman" w:cs="Times New Roman"/>
          <w:kern w:val="0"/>
          <w:sz w:val="22"/>
          <w:lang w:val="en-GB"/>
        </w:rPr>
      </w:pPr>
      <w:r w:rsidRPr="0068125E">
        <w:rPr>
          <w:rFonts w:ascii="Times New Roman" w:eastAsia="바탕" w:hAnsi="Times New Roman" w:cs="Times New Roman"/>
          <w:kern w:val="0"/>
          <w:sz w:val="22"/>
          <w:lang w:val="en-GB"/>
        </w:rPr>
        <w:t>Support of no gap between PRACH and Msg. A PUSCH for 2-step RACH procedure</w:t>
      </w:r>
    </w:p>
    <w:p w:rsidR="003207AF" w:rsidRPr="00A330D7" w:rsidRDefault="00A330D7" w:rsidP="00F0147F">
      <w:pPr>
        <w:pStyle w:val="a5"/>
        <w:widowControl/>
        <w:numPr>
          <w:ilvl w:val="0"/>
          <w:numId w:val="6"/>
        </w:numPr>
        <w:wordWrap/>
        <w:autoSpaceDE/>
        <w:autoSpaceDN/>
        <w:spacing w:before="120" w:after="120" w:line="240" w:lineRule="auto"/>
        <w:ind w:leftChars="0"/>
        <w:rPr>
          <w:rFonts w:ascii="Times New Roman" w:eastAsia="바탕" w:hAnsi="Times New Roman" w:cs="Times New Roman"/>
          <w:kern w:val="0"/>
          <w:sz w:val="22"/>
          <w:lang w:val="en-GB"/>
        </w:rPr>
      </w:pPr>
      <w:r w:rsidRPr="00A330D7">
        <w:rPr>
          <w:rFonts w:ascii="Times New Roman" w:eastAsia="바탕" w:hAnsi="Times New Roman" w:cs="Times New Roman"/>
          <w:kern w:val="0"/>
          <w:sz w:val="22"/>
          <w:lang w:val="en-GB"/>
        </w:rPr>
        <w:t>SFN validation for RAR</w:t>
      </w:r>
    </w:p>
    <w:p w:rsidR="00D57D1C" w:rsidRPr="00F0147F" w:rsidRDefault="00D57D1C" w:rsidP="00F0147F">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rsidR="00F0147F" w:rsidRDefault="003207AF" w:rsidP="003207AF">
      <w:pPr>
        <w:pStyle w:val="1"/>
        <w:numPr>
          <w:ilvl w:val="0"/>
          <w:numId w:val="1"/>
        </w:numPr>
        <w:spacing w:before="300"/>
        <w:rPr>
          <w:rFonts w:eastAsia="바탕"/>
          <w:b/>
          <w:lang w:eastAsia="ko-KR"/>
        </w:rPr>
      </w:pPr>
      <w:r w:rsidRPr="003207AF">
        <w:rPr>
          <w:rFonts w:eastAsia="바탕"/>
          <w:b/>
          <w:lang w:eastAsia="ko-KR"/>
        </w:rPr>
        <w:t xml:space="preserve">Value ranges of </w:t>
      </w:r>
      <w:r w:rsidRPr="003207AF">
        <w:rPr>
          <w:rFonts w:eastAsia="바탕"/>
          <w:b/>
          <w:i/>
          <w:lang w:eastAsia="ko-KR"/>
        </w:rPr>
        <w:t>measDuration-r16</w:t>
      </w:r>
      <w:r w:rsidRPr="003207AF">
        <w:rPr>
          <w:rFonts w:eastAsia="바탕"/>
          <w:b/>
          <w:lang w:eastAsia="ko-KR"/>
        </w:rPr>
        <w:t xml:space="preserve"> for RSSI measurement</w:t>
      </w:r>
    </w:p>
    <w:p w:rsidR="003207AF" w:rsidRDefault="00545E23" w:rsidP="00545E23">
      <w:pPr>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 xml:space="preserve">In RAN1#100bis-e meeting [1], </w:t>
      </w:r>
      <w:r>
        <w:rPr>
          <w:rFonts w:ascii="Times New Roman" w:eastAsia="바탕" w:hAnsi="Times New Roman" w:cs="Times New Roman"/>
          <w:kern w:val="0"/>
          <w:sz w:val="22"/>
          <w:lang w:val="en-GB"/>
        </w:rPr>
        <w:t>the following intermediate agreement was made for RSSI measurement.</w:t>
      </w:r>
    </w:p>
    <w:tbl>
      <w:tblPr>
        <w:tblStyle w:val="a7"/>
        <w:tblW w:w="0" w:type="auto"/>
        <w:tblLook w:val="04A0" w:firstRow="1" w:lastRow="0" w:firstColumn="1" w:lastColumn="0" w:noHBand="0" w:noVBand="1"/>
      </w:tblPr>
      <w:tblGrid>
        <w:gridCol w:w="9628"/>
      </w:tblGrid>
      <w:tr w:rsidR="00545E23" w:rsidTr="00545E23">
        <w:tc>
          <w:tcPr>
            <w:tcW w:w="9628" w:type="dxa"/>
          </w:tcPr>
          <w:p w:rsidR="00545E23" w:rsidRPr="00545E23" w:rsidRDefault="00545E23" w:rsidP="00545E23">
            <w:pPr>
              <w:widowControl/>
              <w:wordWrap/>
              <w:autoSpaceDE/>
              <w:autoSpaceDN/>
              <w:jc w:val="left"/>
              <w:rPr>
                <w:rFonts w:ascii="Times" w:eastAsia="바탕" w:hAnsi="Times" w:cs="Times New Roman"/>
                <w:kern w:val="0"/>
                <w:szCs w:val="24"/>
                <w:lang w:eastAsia="x-none"/>
              </w:rPr>
            </w:pPr>
            <w:r w:rsidRPr="00545E23">
              <w:rPr>
                <w:rFonts w:ascii="Times" w:eastAsia="바탕" w:hAnsi="Times" w:cs="Times New Roman"/>
                <w:kern w:val="0"/>
                <w:szCs w:val="24"/>
                <w:highlight w:val="green"/>
                <w:lang w:eastAsia="x-none"/>
              </w:rPr>
              <w:t>Agreement:</w:t>
            </w:r>
          </w:p>
          <w:p w:rsidR="00545E23" w:rsidRPr="00545E23" w:rsidRDefault="00545E23" w:rsidP="00545E23">
            <w:pPr>
              <w:widowControl/>
              <w:numPr>
                <w:ilvl w:val="0"/>
                <w:numId w:val="7"/>
              </w:numPr>
              <w:wordWrap/>
              <w:autoSpaceDE/>
              <w:autoSpaceDN/>
              <w:jc w:val="left"/>
              <w:rPr>
                <w:rFonts w:ascii="Times" w:eastAsia="바탕" w:hAnsi="Times" w:cs="Times New Roman"/>
                <w:kern w:val="0"/>
                <w:szCs w:val="24"/>
                <w:lang w:eastAsia="x-none"/>
              </w:rPr>
            </w:pPr>
            <w:r w:rsidRPr="00545E23">
              <w:rPr>
                <w:rFonts w:ascii="Times" w:eastAsia="바탕" w:hAnsi="Times" w:cs="Times New Roman"/>
                <w:kern w:val="0"/>
                <w:szCs w:val="24"/>
                <w:lang w:eastAsia="x-none"/>
              </w:rPr>
              <w:t xml:space="preserve">1 symbol duration is included for each numerology (approx. 71 us, 35 us, 17 us respectively). </w:t>
            </w:r>
          </w:p>
          <w:p w:rsidR="00545E23" w:rsidRPr="00545E23" w:rsidRDefault="00545E23" w:rsidP="00545E23">
            <w:pPr>
              <w:widowControl/>
              <w:numPr>
                <w:ilvl w:val="1"/>
                <w:numId w:val="7"/>
              </w:numPr>
              <w:wordWrap/>
              <w:autoSpaceDE/>
              <w:autoSpaceDN/>
              <w:jc w:val="left"/>
              <w:rPr>
                <w:rFonts w:ascii="Times" w:eastAsia="바탕" w:hAnsi="Times" w:cs="Times New Roman"/>
                <w:kern w:val="0"/>
                <w:szCs w:val="24"/>
                <w:lang w:eastAsia="x-none"/>
              </w:rPr>
            </w:pPr>
            <w:r w:rsidRPr="00545E23">
              <w:rPr>
                <w:rFonts w:ascii="Times" w:eastAsia="바탕" w:hAnsi="Times" w:cs="Times New Roman"/>
                <w:kern w:val="0"/>
                <w:szCs w:val="24"/>
                <w:lang w:eastAsia="x-none"/>
              </w:rPr>
              <w:t>This is a natural consequence of previous agreement: The L1 averaging duration of RSSI measurements (within a configured measurement duration) is limited to 1 OFDM symbol of a configured reference subcarrier spacing.</w:t>
            </w:r>
          </w:p>
          <w:p w:rsidR="00545E23" w:rsidRPr="00545E23" w:rsidRDefault="00545E23" w:rsidP="00545E23">
            <w:pPr>
              <w:widowControl/>
              <w:numPr>
                <w:ilvl w:val="0"/>
                <w:numId w:val="7"/>
              </w:numPr>
              <w:wordWrap/>
              <w:autoSpaceDE/>
              <w:autoSpaceDN/>
              <w:jc w:val="left"/>
              <w:rPr>
                <w:rFonts w:ascii="Times" w:eastAsia="바탕" w:hAnsi="Times" w:cs="Times New Roman"/>
                <w:kern w:val="0"/>
                <w:szCs w:val="24"/>
                <w:lang w:eastAsia="x-none"/>
              </w:rPr>
            </w:pPr>
            <w:r w:rsidRPr="00545E23">
              <w:rPr>
                <w:rFonts w:ascii="Times" w:eastAsia="바탕" w:hAnsi="Times" w:cs="Times New Roman"/>
                <w:kern w:val="0"/>
                <w:szCs w:val="24"/>
                <w:lang w:eastAsia="x-none"/>
              </w:rPr>
              <w:t>Retain LTE LAA values {sym1, sym14, sym28, sym42, sym70} at least for 15 kHz numerology</w:t>
            </w:r>
          </w:p>
          <w:p w:rsidR="00545E23" w:rsidRPr="00545E23" w:rsidRDefault="00545E23" w:rsidP="00545E23">
            <w:pPr>
              <w:widowControl/>
              <w:numPr>
                <w:ilvl w:val="0"/>
                <w:numId w:val="7"/>
              </w:numPr>
              <w:wordWrap/>
              <w:autoSpaceDE/>
              <w:autoSpaceDN/>
              <w:jc w:val="left"/>
              <w:rPr>
                <w:rFonts w:ascii="Times" w:eastAsia="바탕" w:hAnsi="Times" w:cs="Times New Roman"/>
                <w:kern w:val="0"/>
                <w:szCs w:val="24"/>
                <w:lang w:eastAsia="x-none"/>
              </w:rPr>
            </w:pPr>
            <w:r w:rsidRPr="00545E23">
              <w:rPr>
                <w:rFonts w:ascii="Times" w:eastAsia="바탕" w:hAnsi="Times" w:cs="Times New Roman"/>
                <w:kern w:val="0"/>
                <w:szCs w:val="24"/>
                <w:lang w:eastAsia="x-none"/>
              </w:rPr>
              <w:t>Measurement duration can be no more than 5 ms for each numerology (requires sym70, sym140, sym280/sym240 respectively)</w:t>
            </w:r>
          </w:p>
        </w:tc>
      </w:tr>
    </w:tbl>
    <w:p w:rsidR="00545E23" w:rsidRDefault="00545E23" w:rsidP="00545E23">
      <w:pPr>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 xml:space="preserve">During the follow-up discussion through </w:t>
      </w:r>
      <w:r w:rsidRPr="00545E23">
        <w:rPr>
          <w:rFonts w:ascii="Times New Roman" w:eastAsia="바탕" w:hAnsi="Times New Roman" w:cs="Times New Roman"/>
          <w:kern w:val="0"/>
          <w:sz w:val="22"/>
          <w:lang w:val="en-GB"/>
        </w:rPr>
        <w:t>[100b-e-NR-unlic-NRU-InitAccessProc-03]</w:t>
      </w:r>
      <w:r>
        <w:rPr>
          <w:rFonts w:ascii="Times New Roman" w:eastAsia="바탕" w:hAnsi="Times New Roman" w:cs="Times New Roman"/>
          <w:kern w:val="0"/>
          <w:sz w:val="22"/>
          <w:lang w:val="en-GB"/>
        </w:rPr>
        <w:t>, two alternatives were discussed, as summarized in [2]:</w:t>
      </w:r>
    </w:p>
    <w:tbl>
      <w:tblPr>
        <w:tblStyle w:val="a7"/>
        <w:tblW w:w="0" w:type="auto"/>
        <w:tblLook w:val="04A0" w:firstRow="1" w:lastRow="0" w:firstColumn="1" w:lastColumn="0" w:noHBand="0" w:noVBand="1"/>
      </w:tblPr>
      <w:tblGrid>
        <w:gridCol w:w="9628"/>
      </w:tblGrid>
      <w:tr w:rsidR="00545E23" w:rsidTr="00545E23">
        <w:tc>
          <w:tcPr>
            <w:tcW w:w="9628" w:type="dxa"/>
          </w:tcPr>
          <w:p w:rsidR="00545E23" w:rsidRPr="00545E23" w:rsidRDefault="00545E23" w:rsidP="00545E23">
            <w:pPr>
              <w:spacing w:before="120" w:after="120"/>
              <w:rPr>
                <w:rFonts w:ascii="Times New Roman" w:eastAsia="바탕" w:hAnsi="Times New Roman" w:cs="Times New Roman"/>
                <w:kern w:val="0"/>
                <w:sz w:val="22"/>
              </w:rPr>
            </w:pPr>
            <w:r w:rsidRPr="00A942B1">
              <w:rPr>
                <w:rFonts w:ascii="Times New Roman" w:eastAsia="바탕" w:hAnsi="Times New Roman" w:cs="Times New Roman" w:hint="eastAsia"/>
                <w:kern w:val="0"/>
                <w:sz w:val="22"/>
                <w:highlight w:val="yellow"/>
              </w:rPr>
              <w:t>Proposal:</w:t>
            </w:r>
          </w:p>
          <w:p w:rsidR="00545E23" w:rsidRPr="00545E23" w:rsidRDefault="00545E23" w:rsidP="00545E23">
            <w:pPr>
              <w:spacing w:before="120" w:after="120"/>
              <w:rPr>
                <w:rFonts w:ascii="Times New Roman" w:eastAsia="바탕" w:hAnsi="Times New Roman" w:cs="Times New Roman"/>
                <w:kern w:val="0"/>
                <w:sz w:val="22"/>
              </w:rPr>
            </w:pPr>
            <w:r w:rsidRPr="00545E23">
              <w:rPr>
                <w:rFonts w:ascii="Times New Roman" w:eastAsia="바탕" w:hAnsi="Times New Roman" w:cs="Times New Roman"/>
                <w:kern w:val="0"/>
                <w:sz w:val="22"/>
              </w:rPr>
              <w:t xml:space="preserve">For the value ranges for </w:t>
            </w:r>
            <w:r w:rsidRPr="00545E23">
              <w:rPr>
                <w:rFonts w:ascii="Times New Roman" w:eastAsia="바탕" w:hAnsi="Times New Roman" w:cs="Times New Roman"/>
                <w:i/>
                <w:iCs/>
                <w:kern w:val="0"/>
                <w:sz w:val="22"/>
              </w:rPr>
              <w:t>measDuration-r16</w:t>
            </w:r>
            <w:r w:rsidRPr="00545E23">
              <w:rPr>
                <w:rFonts w:ascii="Times New Roman" w:eastAsia="바탕" w:hAnsi="Times New Roman" w:cs="Times New Roman"/>
                <w:kern w:val="0"/>
                <w:sz w:val="22"/>
              </w:rPr>
              <w:t>,</w:t>
            </w:r>
          </w:p>
          <w:p w:rsidR="00545E23" w:rsidRPr="00545E23" w:rsidRDefault="00545E23" w:rsidP="00545E23">
            <w:pPr>
              <w:numPr>
                <w:ilvl w:val="0"/>
                <w:numId w:val="8"/>
              </w:numPr>
              <w:spacing w:before="120" w:after="120"/>
              <w:rPr>
                <w:rFonts w:ascii="Times New Roman" w:eastAsia="바탕" w:hAnsi="Times New Roman" w:cs="Times New Roman"/>
                <w:kern w:val="0"/>
                <w:sz w:val="22"/>
              </w:rPr>
            </w:pPr>
            <w:r w:rsidRPr="00545E23">
              <w:rPr>
                <w:rFonts w:ascii="Times New Roman" w:eastAsia="바탕" w:hAnsi="Times New Roman" w:cs="Times New Roman"/>
                <w:kern w:val="0"/>
                <w:sz w:val="22"/>
              </w:rPr>
              <w:t>Alt 1: {sym1, sym14or28or56or48, sym28or56or112or96, sym42or84or168or144, sym70or140</w:t>
            </w:r>
            <w:r>
              <w:rPr>
                <w:rFonts w:ascii="Times New Roman" w:eastAsia="바탕" w:hAnsi="Times New Roman" w:cs="Times New Roman"/>
                <w:kern w:val="0"/>
                <w:sz w:val="22"/>
              </w:rPr>
              <w:t xml:space="preserve"> </w:t>
            </w:r>
            <w:r w:rsidRPr="00545E23">
              <w:rPr>
                <w:rFonts w:ascii="Times New Roman" w:eastAsia="바탕" w:hAnsi="Times New Roman" w:cs="Times New Roman"/>
                <w:kern w:val="0"/>
                <w:sz w:val="22"/>
              </w:rPr>
              <w:t xml:space="preserve">or280or240} </w:t>
            </w:r>
          </w:p>
          <w:p w:rsidR="00545E23" w:rsidRPr="00545E23" w:rsidRDefault="00545E23" w:rsidP="00545E23">
            <w:pPr>
              <w:numPr>
                <w:ilvl w:val="1"/>
                <w:numId w:val="8"/>
              </w:numPr>
              <w:spacing w:before="120" w:after="120"/>
              <w:rPr>
                <w:rFonts w:ascii="Times New Roman" w:eastAsia="바탕" w:hAnsi="Times New Roman" w:cs="Times New Roman"/>
                <w:kern w:val="0"/>
                <w:sz w:val="22"/>
              </w:rPr>
            </w:pPr>
            <w:r w:rsidRPr="00545E23">
              <w:rPr>
                <w:rFonts w:ascii="Times New Roman" w:eastAsia="바탕" w:hAnsi="Times New Roman" w:cs="Times New Roman"/>
                <w:kern w:val="0"/>
                <w:sz w:val="22"/>
              </w:rPr>
              <w:t xml:space="preserve">“sym14or28or56or48” refers to 14 symbols for 15 kHz SCS, 28 symbols for 30 kHz SCS, </w:t>
            </w:r>
            <w:r w:rsidRPr="00545E23">
              <w:rPr>
                <w:rFonts w:ascii="Times New Roman" w:eastAsia="바탕" w:hAnsi="Times New Roman" w:cs="Times New Roman"/>
                <w:kern w:val="0"/>
                <w:sz w:val="22"/>
              </w:rPr>
              <w:lastRenderedPageBreak/>
              <w:t>56 symbols for 60 kHz SCS with NCP, and 48 symbols for 60 kHz SCS with ECP, respectively, and so on</w:t>
            </w:r>
          </w:p>
          <w:p w:rsidR="00545E23" w:rsidRPr="00545E23" w:rsidRDefault="00545E23" w:rsidP="00545E23">
            <w:pPr>
              <w:numPr>
                <w:ilvl w:val="1"/>
                <w:numId w:val="8"/>
              </w:numPr>
              <w:spacing w:before="120" w:after="120"/>
              <w:rPr>
                <w:rFonts w:ascii="Times New Roman" w:eastAsia="바탕" w:hAnsi="Times New Roman" w:cs="Times New Roman"/>
                <w:kern w:val="0"/>
                <w:sz w:val="22"/>
              </w:rPr>
            </w:pPr>
            <w:r w:rsidRPr="00545E23">
              <w:rPr>
                <w:rFonts w:ascii="Times New Roman" w:eastAsia="바탕" w:hAnsi="Times New Roman" w:cs="Times New Roman"/>
                <w:kern w:val="0"/>
                <w:sz w:val="22"/>
              </w:rPr>
              <w:t>Inform RAN2 of this decision (can be within updated RRC parameter spread sheet that we send to RAN2, not necessarily a separate LS)</w:t>
            </w:r>
          </w:p>
          <w:p w:rsidR="00545E23" w:rsidRPr="00545E23" w:rsidRDefault="00545E23" w:rsidP="00545E23">
            <w:pPr>
              <w:numPr>
                <w:ilvl w:val="0"/>
                <w:numId w:val="8"/>
              </w:numPr>
              <w:spacing w:before="120" w:after="120"/>
              <w:rPr>
                <w:rFonts w:ascii="Times New Roman" w:eastAsia="바탕" w:hAnsi="Times New Roman" w:cs="Times New Roman"/>
                <w:kern w:val="0"/>
                <w:sz w:val="22"/>
              </w:rPr>
            </w:pPr>
            <w:r w:rsidRPr="00545E23">
              <w:rPr>
                <w:rFonts w:ascii="Times New Roman" w:eastAsia="바탕" w:hAnsi="Times New Roman" w:cs="Times New Roman"/>
                <w:kern w:val="0"/>
                <w:sz w:val="22"/>
              </w:rPr>
              <w:t xml:space="preserve">Alt 2: {sym1, sym14or12, sym28or24, sym42or36, sym70or60} </w:t>
            </w:r>
          </w:p>
          <w:p w:rsidR="00545E23" w:rsidRPr="00545E23" w:rsidRDefault="00545E23" w:rsidP="00545E23">
            <w:pPr>
              <w:numPr>
                <w:ilvl w:val="1"/>
                <w:numId w:val="8"/>
              </w:numPr>
              <w:spacing w:before="120" w:after="120"/>
              <w:rPr>
                <w:rFonts w:ascii="Times New Roman" w:eastAsia="바탕" w:hAnsi="Times New Roman" w:cs="Times New Roman"/>
                <w:kern w:val="0"/>
                <w:sz w:val="22"/>
              </w:rPr>
            </w:pPr>
            <w:r w:rsidRPr="00545E23">
              <w:rPr>
                <w:rFonts w:ascii="Times New Roman" w:eastAsia="바탕" w:hAnsi="Times New Roman" w:cs="Times New Roman"/>
                <w:kern w:val="0"/>
                <w:sz w:val="22"/>
              </w:rPr>
              <w:t>“sym14or12” refers to 14 symbols for NCP and 12 symbols for ECP, respectively, and so on</w:t>
            </w:r>
          </w:p>
          <w:p w:rsidR="00545E23" w:rsidRPr="00545E23" w:rsidRDefault="00545E23" w:rsidP="00545E23">
            <w:pPr>
              <w:numPr>
                <w:ilvl w:val="1"/>
                <w:numId w:val="8"/>
              </w:numPr>
              <w:spacing w:before="120" w:after="120"/>
              <w:rPr>
                <w:rFonts w:ascii="Times New Roman" w:eastAsia="바탕" w:hAnsi="Times New Roman" w:cs="Times New Roman"/>
                <w:kern w:val="0"/>
                <w:sz w:val="22"/>
              </w:rPr>
            </w:pPr>
            <w:r w:rsidRPr="00545E23">
              <w:rPr>
                <w:rFonts w:ascii="Times New Roman" w:eastAsia="바탕" w:hAnsi="Times New Roman" w:cs="Times New Roman"/>
                <w:kern w:val="0"/>
                <w:sz w:val="22"/>
              </w:rPr>
              <w:t>Inform RAN2 of this decision (can be within updated RRC parameter spread sheet that we send to RAN2, not necessarily a separate LS)</w:t>
            </w:r>
          </w:p>
          <w:p w:rsidR="00545E23" w:rsidRPr="00A942B1" w:rsidRDefault="00545E23" w:rsidP="00A942B1">
            <w:pPr>
              <w:numPr>
                <w:ilvl w:val="0"/>
                <w:numId w:val="8"/>
              </w:numPr>
              <w:spacing w:before="120" w:after="120"/>
              <w:rPr>
                <w:rFonts w:ascii="Times New Roman" w:eastAsia="바탕" w:hAnsi="Times New Roman" w:cs="Times New Roman"/>
                <w:kern w:val="0"/>
                <w:sz w:val="22"/>
              </w:rPr>
            </w:pPr>
            <w:r w:rsidRPr="00545E23">
              <w:rPr>
                <w:rFonts w:ascii="Times New Roman" w:eastAsia="바탕" w:hAnsi="Times New Roman" w:cs="Times New Roman"/>
                <w:kern w:val="0"/>
                <w:sz w:val="22"/>
              </w:rPr>
              <w:t>If measured bandwidth of RSSI overlaps with the active DL BWP, UE performs RSSI measurement with the SCS of the active DL bandwidth part during the measurement duration derived from combination of measDuration-r16 and rmtc-ref-SCS-CP. The UE expects an integer number of symbol(s) to perform RSSI measurement with respect to the SCS of the active DL BWP.</w:t>
            </w:r>
          </w:p>
        </w:tc>
      </w:tr>
    </w:tbl>
    <w:p w:rsidR="00545E23" w:rsidRDefault="003A7576" w:rsidP="00545E23">
      <w:pPr>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lastRenderedPageBreak/>
        <w:t xml:space="preserve">Considering the effectiveness of higher layer </w:t>
      </w:r>
      <w:r>
        <w:rPr>
          <w:rFonts w:ascii="Times New Roman" w:eastAsia="바탕" w:hAnsi="Times New Roman" w:cs="Times New Roman"/>
          <w:kern w:val="0"/>
          <w:sz w:val="22"/>
          <w:lang w:val="en-GB"/>
        </w:rPr>
        <w:t>signalling</w:t>
      </w:r>
      <w:r>
        <w:rPr>
          <w:rFonts w:ascii="Times New Roman" w:eastAsia="바탕" w:hAnsi="Times New Roman" w:cs="Times New Roman" w:hint="eastAsia"/>
          <w:kern w:val="0"/>
          <w:sz w:val="22"/>
          <w:lang w:val="en-GB"/>
        </w:rPr>
        <w:t xml:space="preserve"> </w:t>
      </w:r>
      <w:r>
        <w:rPr>
          <w:rFonts w:ascii="Times New Roman" w:eastAsia="바탕" w:hAnsi="Times New Roman" w:cs="Times New Roman"/>
          <w:kern w:val="0"/>
          <w:sz w:val="22"/>
          <w:lang w:val="en-GB"/>
        </w:rPr>
        <w:t xml:space="preserve">and the </w:t>
      </w:r>
      <w:r w:rsidR="00A330D7">
        <w:rPr>
          <w:rFonts w:ascii="Times New Roman" w:eastAsia="바탕" w:hAnsi="Times New Roman" w:cs="Times New Roman"/>
          <w:kern w:val="0"/>
          <w:sz w:val="22"/>
          <w:lang w:val="en-GB"/>
        </w:rPr>
        <w:t>diversity</w:t>
      </w:r>
      <w:r>
        <w:rPr>
          <w:rFonts w:ascii="Times New Roman" w:eastAsia="바탕" w:hAnsi="Times New Roman" w:cs="Times New Roman"/>
          <w:kern w:val="0"/>
          <w:sz w:val="22"/>
          <w:lang w:val="en-GB"/>
        </w:rPr>
        <w:t xml:space="preserve"> o</w:t>
      </w:r>
      <w:r w:rsidR="00A942B1">
        <w:rPr>
          <w:rFonts w:ascii="Times New Roman" w:eastAsia="바탕" w:hAnsi="Times New Roman" w:cs="Times New Roman"/>
          <w:kern w:val="0"/>
          <w:sz w:val="22"/>
          <w:lang w:val="en-GB"/>
        </w:rPr>
        <w:t>f</w:t>
      </w:r>
      <w:r>
        <w:rPr>
          <w:rFonts w:ascii="Times New Roman" w:eastAsia="바탕" w:hAnsi="Times New Roman" w:cs="Times New Roman"/>
          <w:kern w:val="0"/>
          <w:sz w:val="22"/>
          <w:lang w:val="en-GB"/>
        </w:rPr>
        <w:t xml:space="preserve"> </w:t>
      </w:r>
      <w:r w:rsidR="00A942B1">
        <w:rPr>
          <w:rFonts w:ascii="Times New Roman" w:eastAsia="바탕" w:hAnsi="Times New Roman" w:cs="Times New Roman"/>
          <w:kern w:val="0"/>
          <w:sz w:val="22"/>
          <w:lang w:val="en-GB"/>
        </w:rPr>
        <w:t xml:space="preserve">configured </w:t>
      </w:r>
      <w:r>
        <w:rPr>
          <w:rFonts w:ascii="Times New Roman" w:eastAsia="바탕" w:hAnsi="Times New Roman" w:cs="Times New Roman"/>
          <w:kern w:val="0"/>
          <w:sz w:val="22"/>
          <w:lang w:val="en-GB"/>
        </w:rPr>
        <w:t>measurement duration, Alt 2 is preferred.</w:t>
      </w:r>
    </w:p>
    <w:p w:rsidR="003A7576" w:rsidRPr="00A330D7" w:rsidRDefault="003A7576" w:rsidP="00545E23">
      <w:pPr>
        <w:spacing w:before="120" w:after="120" w:line="240" w:lineRule="auto"/>
        <w:ind w:firstLineChars="100" w:firstLine="220"/>
        <w:rPr>
          <w:rFonts w:ascii="Times New Roman" w:eastAsia="바탕" w:hAnsi="Times New Roman" w:cs="Times New Roman"/>
          <w:kern w:val="0"/>
          <w:sz w:val="22"/>
          <w:lang w:val="en-GB"/>
        </w:rPr>
      </w:pPr>
    </w:p>
    <w:p w:rsidR="003A7576" w:rsidRDefault="003A7576" w:rsidP="003A7576">
      <w:pPr>
        <w:spacing w:before="120" w:after="120" w:line="240" w:lineRule="auto"/>
        <w:ind w:firstLineChars="100" w:firstLine="216"/>
        <w:rPr>
          <w:rFonts w:ascii="Times New Roman" w:eastAsia="바탕" w:hAnsi="Times New Roman" w:cs="Times New Roman"/>
          <w:b/>
          <w:kern w:val="0"/>
          <w:sz w:val="22"/>
          <w:lang w:val="en-GB"/>
        </w:rPr>
      </w:pPr>
      <w:r w:rsidRPr="00F0147F">
        <w:rPr>
          <w:rFonts w:ascii="Times New Roman" w:eastAsia="바탕" w:hAnsi="Times New Roman" w:cs="Times New Roman"/>
          <w:b/>
          <w:kern w:val="0"/>
          <w:sz w:val="22"/>
          <w:lang w:val="en-GB"/>
        </w:rPr>
        <w:t>Proposal #</w:t>
      </w:r>
      <w:r>
        <w:rPr>
          <w:rFonts w:ascii="Times New Roman" w:eastAsia="바탕" w:hAnsi="Times New Roman" w:cs="Times New Roman"/>
          <w:b/>
          <w:kern w:val="0"/>
          <w:sz w:val="22"/>
          <w:lang w:val="en-GB"/>
        </w:rPr>
        <w:t>1</w:t>
      </w:r>
      <w:r w:rsidRPr="00F0147F">
        <w:rPr>
          <w:rFonts w:ascii="Times New Roman" w:eastAsia="바탕" w:hAnsi="Times New Roman" w:cs="Times New Roman"/>
          <w:b/>
          <w:kern w:val="0"/>
          <w:sz w:val="22"/>
          <w:lang w:val="en-GB"/>
        </w:rPr>
        <w:t xml:space="preserve">: </w:t>
      </w:r>
      <w:r>
        <w:rPr>
          <w:rFonts w:ascii="Times New Roman" w:eastAsia="바탕" w:hAnsi="Times New Roman" w:cs="Times New Roman"/>
          <w:b/>
          <w:kern w:val="0"/>
          <w:sz w:val="22"/>
          <w:lang w:val="en-GB"/>
        </w:rPr>
        <w:t xml:space="preserve">The </w:t>
      </w:r>
      <w:r w:rsidRPr="003A7576">
        <w:rPr>
          <w:rFonts w:ascii="Times New Roman" w:eastAsia="바탕" w:hAnsi="Times New Roman" w:cs="Times New Roman"/>
          <w:b/>
          <w:kern w:val="0"/>
          <w:sz w:val="22"/>
          <w:lang w:val="en-GB"/>
        </w:rPr>
        <w:t xml:space="preserve">value ranges for </w:t>
      </w:r>
      <w:r w:rsidRPr="00A942B1">
        <w:rPr>
          <w:rFonts w:ascii="Times New Roman" w:eastAsia="바탕" w:hAnsi="Times New Roman" w:cs="Times New Roman"/>
          <w:b/>
          <w:i/>
          <w:kern w:val="0"/>
          <w:sz w:val="22"/>
          <w:lang w:val="en-GB"/>
        </w:rPr>
        <w:t>measDuration-r16</w:t>
      </w:r>
      <w:r>
        <w:rPr>
          <w:rFonts w:ascii="Times New Roman" w:eastAsia="바탕" w:hAnsi="Times New Roman" w:cs="Times New Roman"/>
          <w:b/>
          <w:kern w:val="0"/>
          <w:sz w:val="22"/>
          <w:lang w:val="en-GB"/>
        </w:rPr>
        <w:t xml:space="preserve"> are {</w:t>
      </w:r>
      <w:r w:rsidRPr="003A7576">
        <w:rPr>
          <w:rFonts w:ascii="Times New Roman" w:eastAsia="바탕" w:hAnsi="Times New Roman" w:cs="Times New Roman"/>
          <w:b/>
          <w:kern w:val="0"/>
          <w:sz w:val="22"/>
          <w:lang w:val="en-GB"/>
        </w:rPr>
        <w:t>sym1, sym14or12, sym28or24, sym42or36, sym70or60</w:t>
      </w:r>
      <w:r>
        <w:rPr>
          <w:rFonts w:ascii="Times New Roman" w:eastAsia="바탕" w:hAnsi="Times New Roman" w:cs="Times New Roman"/>
          <w:b/>
          <w:kern w:val="0"/>
          <w:sz w:val="22"/>
          <w:lang w:val="en-GB"/>
        </w:rPr>
        <w:t>}</w:t>
      </w:r>
      <w:r w:rsidRPr="00F0147F">
        <w:rPr>
          <w:rFonts w:ascii="Times New Roman" w:eastAsia="바탕" w:hAnsi="Times New Roman" w:cs="Times New Roman"/>
          <w:b/>
          <w:kern w:val="0"/>
          <w:sz w:val="22"/>
          <w:lang w:val="en-GB"/>
        </w:rPr>
        <w:t>.</w:t>
      </w:r>
    </w:p>
    <w:p w:rsidR="003A7576" w:rsidRDefault="003A7576" w:rsidP="00A942B1">
      <w:pPr>
        <w:pStyle w:val="a5"/>
        <w:numPr>
          <w:ilvl w:val="0"/>
          <w:numId w:val="6"/>
        </w:numPr>
        <w:spacing w:before="120" w:after="120" w:line="240" w:lineRule="auto"/>
        <w:ind w:leftChars="0"/>
        <w:rPr>
          <w:rFonts w:ascii="Times New Roman" w:eastAsia="바탕" w:hAnsi="Times New Roman" w:cs="Times New Roman"/>
          <w:b/>
          <w:kern w:val="0"/>
          <w:sz w:val="22"/>
          <w:lang w:val="en-GB"/>
        </w:rPr>
      </w:pPr>
      <w:r w:rsidRPr="003A7576">
        <w:rPr>
          <w:rFonts w:ascii="Times New Roman" w:eastAsia="바탕" w:hAnsi="Times New Roman" w:cs="Times New Roman"/>
          <w:b/>
          <w:kern w:val="0"/>
          <w:sz w:val="22"/>
          <w:lang w:val="en-GB"/>
        </w:rPr>
        <w:t>“sym14or12” refers to 14 symbols for NCP and 12 symbols for ECP, respectively, and so on</w:t>
      </w:r>
    </w:p>
    <w:p w:rsidR="003A7576" w:rsidRDefault="003A7576" w:rsidP="00A942B1">
      <w:pPr>
        <w:pStyle w:val="a5"/>
        <w:numPr>
          <w:ilvl w:val="0"/>
          <w:numId w:val="6"/>
        </w:numPr>
        <w:spacing w:before="120" w:after="120" w:line="240" w:lineRule="auto"/>
        <w:ind w:leftChars="0"/>
        <w:rPr>
          <w:rFonts w:ascii="Times New Roman" w:eastAsia="바탕" w:hAnsi="Times New Roman" w:cs="Times New Roman"/>
          <w:b/>
          <w:kern w:val="0"/>
          <w:sz w:val="22"/>
          <w:lang w:val="en-GB"/>
        </w:rPr>
      </w:pPr>
      <w:r w:rsidRPr="003A7576">
        <w:rPr>
          <w:rFonts w:ascii="Times New Roman" w:eastAsia="바탕" w:hAnsi="Times New Roman" w:cs="Times New Roman"/>
          <w:b/>
          <w:kern w:val="0"/>
          <w:sz w:val="22"/>
          <w:lang w:val="en-GB"/>
        </w:rPr>
        <w:t xml:space="preserve">If measured bandwidth of RSSI overlaps with the active DL BWP, UE performs RSSI measurement with the SCS of the active DL bandwidth part during the measurement duration derived from combination of </w:t>
      </w:r>
      <w:r w:rsidRPr="00A942B1">
        <w:rPr>
          <w:rFonts w:ascii="Times New Roman" w:eastAsia="바탕" w:hAnsi="Times New Roman" w:cs="Times New Roman"/>
          <w:b/>
          <w:i/>
          <w:kern w:val="0"/>
          <w:sz w:val="22"/>
          <w:lang w:val="en-GB"/>
        </w:rPr>
        <w:t>measDuration-r16</w:t>
      </w:r>
      <w:r w:rsidRPr="003A7576">
        <w:rPr>
          <w:rFonts w:ascii="Times New Roman" w:eastAsia="바탕" w:hAnsi="Times New Roman" w:cs="Times New Roman"/>
          <w:b/>
          <w:kern w:val="0"/>
          <w:sz w:val="22"/>
          <w:lang w:val="en-GB"/>
        </w:rPr>
        <w:t xml:space="preserve"> and </w:t>
      </w:r>
      <w:r w:rsidRPr="00A942B1">
        <w:rPr>
          <w:rFonts w:ascii="Times New Roman" w:eastAsia="바탕" w:hAnsi="Times New Roman" w:cs="Times New Roman"/>
          <w:b/>
          <w:i/>
          <w:kern w:val="0"/>
          <w:sz w:val="22"/>
          <w:lang w:val="en-GB"/>
        </w:rPr>
        <w:t>ref-SCS-CP-r16</w:t>
      </w:r>
      <w:r w:rsidRPr="003A7576">
        <w:rPr>
          <w:rFonts w:ascii="Times New Roman" w:eastAsia="바탕" w:hAnsi="Times New Roman" w:cs="Times New Roman"/>
          <w:b/>
          <w:kern w:val="0"/>
          <w:sz w:val="22"/>
          <w:lang w:val="en-GB"/>
        </w:rPr>
        <w:t>. The UE expects an integer number of symbol(s) to perform RSSI measurement with respect to the SCS of the active DL BWP.</w:t>
      </w:r>
    </w:p>
    <w:p w:rsidR="003207AF" w:rsidRPr="00545E23" w:rsidRDefault="003207AF" w:rsidP="00545E23">
      <w:pPr>
        <w:spacing w:before="120" w:after="120" w:line="240" w:lineRule="auto"/>
        <w:ind w:firstLineChars="100" w:firstLine="220"/>
        <w:rPr>
          <w:rFonts w:ascii="Times New Roman" w:eastAsia="바탕" w:hAnsi="Times New Roman" w:cs="Times New Roman"/>
          <w:kern w:val="0"/>
          <w:sz w:val="22"/>
          <w:lang w:val="en-GB"/>
        </w:rPr>
      </w:pPr>
    </w:p>
    <w:p w:rsidR="00D57D1C" w:rsidRDefault="00D57D1C" w:rsidP="00D57D1C">
      <w:pPr>
        <w:pStyle w:val="1"/>
        <w:numPr>
          <w:ilvl w:val="0"/>
          <w:numId w:val="1"/>
        </w:numPr>
        <w:spacing w:before="300"/>
        <w:rPr>
          <w:rFonts w:eastAsia="바탕"/>
          <w:b/>
          <w:lang w:eastAsia="ko-KR"/>
        </w:rPr>
      </w:pPr>
      <w:r w:rsidRPr="00156573">
        <w:rPr>
          <w:rFonts w:eastAsia="바탕"/>
          <w:b/>
          <w:lang w:eastAsia="ko-KR"/>
        </w:rPr>
        <w:t>PDSCH rate-matching around SS/PBCH block candidate indexes</w:t>
      </w:r>
    </w:p>
    <w:p w:rsidR="00D57D1C" w:rsidRPr="00F0147F" w:rsidRDefault="00D57D1C" w:rsidP="00D57D1C">
      <w:pPr>
        <w:spacing w:before="120" w:after="120" w:line="240" w:lineRule="auto"/>
        <w:ind w:firstLineChars="100" w:firstLine="220"/>
        <w:rPr>
          <w:rFonts w:ascii="Times New Roman" w:eastAsia="바탕" w:hAnsi="Times New Roman" w:cs="Times New Roman"/>
          <w:kern w:val="0"/>
          <w:sz w:val="22"/>
          <w:lang w:val="en-GB"/>
        </w:rPr>
      </w:pPr>
      <w:r w:rsidRPr="00F0147F">
        <w:rPr>
          <w:rFonts w:ascii="Times New Roman" w:eastAsia="바탕" w:hAnsi="Times New Roman" w:cs="Times New Roman"/>
          <w:kern w:val="0"/>
          <w:sz w:val="22"/>
          <w:lang w:val="en-GB"/>
        </w:rPr>
        <w:t xml:space="preserve">Similar to Rel-15 NR, </w:t>
      </w:r>
      <w:r w:rsidRPr="00F0147F">
        <w:rPr>
          <w:rFonts w:ascii="Times New Roman" w:eastAsia="바탕" w:hAnsi="Times New Roman" w:cs="Times New Roman"/>
          <w:i/>
          <w:kern w:val="0"/>
          <w:sz w:val="22"/>
          <w:lang w:val="en-GB"/>
        </w:rPr>
        <w:t>ssb-PositionsInBurst</w:t>
      </w:r>
      <w:r w:rsidRPr="00F0147F">
        <w:rPr>
          <w:rFonts w:ascii="Times New Roman" w:eastAsia="바탕" w:hAnsi="Times New Roman" w:cs="Times New Roman"/>
          <w:kern w:val="0"/>
          <w:sz w:val="22"/>
          <w:lang w:val="en-GB"/>
        </w:rPr>
        <w:t xml:space="preserve"> and Q for NR-U can be used to provide rate-matching pattern within a DRS transmission window. The simplest way would be for UE to perform rate-matching for all of SS/PBCH block candidate position indices QCLed with actually transmitted SS/PBCH block indices that are provided by </w:t>
      </w:r>
      <w:r w:rsidRPr="00F0147F">
        <w:rPr>
          <w:rFonts w:ascii="Times New Roman" w:eastAsia="바탕" w:hAnsi="Times New Roman" w:cs="Times New Roman"/>
          <w:i/>
          <w:kern w:val="0"/>
          <w:sz w:val="22"/>
          <w:lang w:val="en-GB"/>
        </w:rPr>
        <w:t>ssb-PositionsInBurst</w:t>
      </w:r>
      <w:r w:rsidRPr="00F0147F">
        <w:rPr>
          <w:rFonts w:ascii="Times New Roman" w:eastAsia="바탕" w:hAnsi="Times New Roman" w:cs="Times New Roman"/>
          <w:kern w:val="0"/>
          <w:sz w:val="22"/>
          <w:lang w:val="en-GB"/>
        </w:rPr>
        <w:t xml:space="preserve"> in RMSI. For the example in Figure 1 where Q is equal to 4 and </w:t>
      </w:r>
      <w:r w:rsidRPr="00F0147F">
        <w:rPr>
          <w:rFonts w:ascii="Times New Roman" w:eastAsia="바탕" w:hAnsi="Times New Roman" w:cs="Times New Roman"/>
          <w:i/>
          <w:kern w:val="0"/>
          <w:sz w:val="22"/>
          <w:lang w:val="en-GB"/>
        </w:rPr>
        <w:t>ssb-PositionsInBurst</w:t>
      </w:r>
      <w:r w:rsidRPr="00F0147F">
        <w:rPr>
          <w:rFonts w:ascii="Times New Roman" w:eastAsia="바탕" w:hAnsi="Times New Roman" w:cs="Times New Roman"/>
          <w:kern w:val="0"/>
          <w:sz w:val="22"/>
          <w:lang w:val="en-GB"/>
        </w:rPr>
        <w:t xml:space="preserve"> is provided with ‘10100000’, only SS/PBCH block indices 0 and 2 can be transmitted, UE will perform rate-matching around time/freq. resource of SS/PBCH block candidate position indices 0/2/4/6/8/10/12/14/16/18. Therefore, the following proposal and text proposal for TS 38.214 section 5.1.4 can be made.</w:t>
      </w:r>
    </w:p>
    <w:p w:rsidR="00D57D1C" w:rsidRPr="00F0147F" w:rsidRDefault="00D57D1C" w:rsidP="00D57D1C">
      <w:pPr>
        <w:spacing w:before="120" w:after="120" w:line="240" w:lineRule="auto"/>
        <w:ind w:firstLineChars="100" w:firstLine="220"/>
        <w:rPr>
          <w:rFonts w:ascii="Times New Roman" w:eastAsia="바탕" w:hAnsi="Times New Roman" w:cs="Times New Roman"/>
          <w:kern w:val="0"/>
          <w:sz w:val="22"/>
          <w:lang w:val="en-GB"/>
        </w:rPr>
      </w:pPr>
    </w:p>
    <w:p w:rsidR="00D57D1C" w:rsidRPr="00F0147F" w:rsidRDefault="00D57D1C" w:rsidP="00D57D1C">
      <w:pPr>
        <w:spacing w:before="120" w:after="120" w:line="240" w:lineRule="auto"/>
        <w:ind w:firstLineChars="100" w:firstLine="220"/>
        <w:jc w:val="center"/>
        <w:rPr>
          <w:rFonts w:ascii="Times New Roman" w:eastAsia="바탕" w:hAnsi="Times New Roman" w:cs="Times New Roman"/>
          <w:kern w:val="0"/>
          <w:sz w:val="22"/>
          <w:lang w:val="en-GB"/>
        </w:rPr>
      </w:pPr>
      <w:r w:rsidRPr="00F0147F">
        <w:rPr>
          <w:rFonts w:ascii="Times New Roman" w:eastAsia="바탕" w:hAnsi="Times New Roman" w:cs="Times New Roman"/>
          <w:noProof/>
          <w:kern w:val="0"/>
          <w:sz w:val="22"/>
        </w:rPr>
        <w:lastRenderedPageBreak/>
        <w:drawing>
          <wp:inline distT="0" distB="0" distL="0" distR="0">
            <wp:extent cx="5307965" cy="1763395"/>
            <wp:effectExtent l="0" t="0" r="6985"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07965" cy="1763395"/>
                    </a:xfrm>
                    <a:prstGeom prst="rect">
                      <a:avLst/>
                    </a:prstGeom>
                    <a:noFill/>
                    <a:ln>
                      <a:noFill/>
                    </a:ln>
                  </pic:spPr>
                </pic:pic>
              </a:graphicData>
            </a:graphic>
          </wp:inline>
        </w:drawing>
      </w:r>
    </w:p>
    <w:p w:rsidR="00D57D1C" w:rsidRPr="00F0147F" w:rsidRDefault="00D57D1C" w:rsidP="00D57D1C">
      <w:pPr>
        <w:spacing w:before="120" w:after="120" w:line="240" w:lineRule="auto"/>
        <w:ind w:firstLineChars="100" w:firstLine="216"/>
        <w:rPr>
          <w:rFonts w:ascii="Times New Roman" w:eastAsia="바탕" w:hAnsi="Times New Roman" w:cs="Times New Roman"/>
          <w:b/>
          <w:kern w:val="0"/>
          <w:sz w:val="22"/>
          <w:lang w:val="en-GB"/>
        </w:rPr>
      </w:pPr>
      <w:r w:rsidRPr="00F0147F">
        <w:rPr>
          <w:rFonts w:ascii="Times New Roman" w:eastAsia="바탕" w:hAnsi="Times New Roman" w:cs="Times New Roman"/>
          <w:b/>
          <w:kern w:val="0"/>
          <w:sz w:val="22"/>
          <w:lang w:val="en-GB"/>
        </w:rPr>
        <w:t xml:space="preserve">Figure 1. Example of SS/PBCH block candidate positions when Q is set to 4 and </w:t>
      </w:r>
      <w:r w:rsidRPr="00F0147F">
        <w:rPr>
          <w:rFonts w:ascii="Times New Roman" w:eastAsia="바탕" w:hAnsi="Times New Roman" w:cs="Times New Roman"/>
          <w:b/>
          <w:i/>
          <w:kern w:val="0"/>
          <w:sz w:val="22"/>
          <w:lang w:val="en-GB"/>
        </w:rPr>
        <w:t>ssb-PositionsInBurst</w:t>
      </w:r>
      <w:r w:rsidRPr="00F0147F">
        <w:rPr>
          <w:rFonts w:ascii="Times New Roman" w:eastAsia="바탕" w:hAnsi="Times New Roman" w:cs="Times New Roman"/>
          <w:b/>
          <w:kern w:val="0"/>
          <w:sz w:val="22"/>
          <w:lang w:val="en-GB"/>
        </w:rPr>
        <w:t xml:space="preserve"> is provided with ‘10100000’.</w:t>
      </w:r>
    </w:p>
    <w:p w:rsidR="00D57D1C" w:rsidRPr="00F0147F" w:rsidRDefault="00D57D1C" w:rsidP="00D57D1C">
      <w:pPr>
        <w:spacing w:before="120" w:after="120" w:line="240" w:lineRule="auto"/>
        <w:ind w:firstLineChars="100" w:firstLine="220"/>
        <w:rPr>
          <w:rFonts w:ascii="Times New Roman" w:eastAsia="바탕" w:hAnsi="Times New Roman" w:cs="Times New Roman"/>
          <w:kern w:val="0"/>
          <w:sz w:val="22"/>
          <w:lang w:val="en-GB"/>
        </w:rPr>
      </w:pPr>
    </w:p>
    <w:p w:rsidR="00D57D1C" w:rsidRPr="00F0147F" w:rsidRDefault="00D57D1C" w:rsidP="00D57D1C">
      <w:pPr>
        <w:spacing w:before="120" w:after="120" w:line="240" w:lineRule="auto"/>
        <w:ind w:firstLineChars="100" w:firstLine="216"/>
        <w:rPr>
          <w:rFonts w:ascii="Times New Roman" w:eastAsia="바탕" w:hAnsi="Times New Roman" w:cs="Times New Roman"/>
          <w:b/>
          <w:kern w:val="0"/>
          <w:sz w:val="22"/>
          <w:lang w:val="en-GB"/>
        </w:rPr>
      </w:pPr>
      <w:r w:rsidRPr="00F0147F">
        <w:rPr>
          <w:rFonts w:ascii="Times New Roman" w:eastAsia="바탕" w:hAnsi="Times New Roman" w:cs="Times New Roman"/>
          <w:b/>
          <w:kern w:val="0"/>
          <w:sz w:val="22"/>
          <w:lang w:val="en-GB"/>
        </w:rPr>
        <w:t xml:space="preserve">Proposal #2: UE performs rate-matching for all of SS/PBCH block candidate position indices (within configured DRS transmission window) QCLed with actually transmitted SS/PBCH block indices that are provided by </w:t>
      </w:r>
      <w:r w:rsidRPr="00F0147F">
        <w:rPr>
          <w:rFonts w:ascii="Times New Roman" w:eastAsia="바탕" w:hAnsi="Times New Roman" w:cs="Times New Roman"/>
          <w:b/>
          <w:i/>
          <w:kern w:val="0"/>
          <w:sz w:val="22"/>
          <w:lang w:val="en-GB"/>
        </w:rPr>
        <w:t>ssb-PositionsInBurst</w:t>
      </w:r>
      <w:r w:rsidRPr="00F0147F">
        <w:rPr>
          <w:rFonts w:ascii="Times New Roman" w:eastAsia="바탕" w:hAnsi="Times New Roman" w:cs="Times New Roman"/>
          <w:b/>
          <w:kern w:val="0"/>
          <w:sz w:val="22"/>
          <w:lang w:val="en-GB"/>
        </w:rPr>
        <w:t xml:space="preserve"> in RMSI. </w:t>
      </w:r>
      <w:r w:rsidRPr="00F0147F">
        <w:rPr>
          <w:rFonts w:ascii="Times New Roman" w:eastAsia="바탕" w:hAnsi="Times New Roman" w:cs="Times New Roman" w:hint="eastAsia"/>
          <w:b/>
          <w:kern w:val="0"/>
          <w:sz w:val="22"/>
          <w:lang w:val="en-GB"/>
        </w:rPr>
        <w:t>A</w:t>
      </w:r>
      <w:r w:rsidRPr="00F0147F">
        <w:rPr>
          <w:rFonts w:ascii="Times New Roman" w:eastAsia="바탕" w:hAnsi="Times New Roman" w:cs="Times New Roman"/>
          <w:b/>
          <w:kern w:val="0"/>
          <w:sz w:val="22"/>
          <w:lang w:val="en-GB"/>
        </w:rPr>
        <w:t>dopt the following text proposal in TS 38.214 section 5.1.4.</w:t>
      </w:r>
    </w:p>
    <w:p w:rsidR="00D57D1C" w:rsidRDefault="00D57D1C" w:rsidP="00D57D1C">
      <w:pPr>
        <w:spacing w:before="120" w:after="120" w:line="240" w:lineRule="auto"/>
        <w:ind w:firstLineChars="100" w:firstLine="216"/>
        <w:rPr>
          <w:rFonts w:ascii="Times New Roman" w:eastAsia="바탕" w:hAnsi="Times New Roman" w:cs="Times New Roman"/>
          <w:b/>
          <w:kern w:val="0"/>
          <w:sz w:val="22"/>
          <w:lang w:val="en-GB"/>
        </w:rPr>
      </w:pPr>
      <w:r w:rsidRPr="00F0147F">
        <w:rPr>
          <w:rFonts w:ascii="Times New Roman" w:eastAsia="바탕" w:hAnsi="Times New Roman" w:cs="Times New Roman"/>
          <w:b/>
          <w:kern w:val="0"/>
          <w:sz w:val="22"/>
          <w:lang w:val="en-GB"/>
        </w:rPr>
        <w:t>&lt;</w:t>
      </w:r>
      <w:r w:rsidRPr="00F0147F">
        <w:rPr>
          <w:rFonts w:ascii="Times New Roman" w:eastAsia="바탕" w:hAnsi="Times New Roman" w:cs="Times New Roman" w:hint="eastAsia"/>
          <w:b/>
          <w:kern w:val="0"/>
          <w:sz w:val="22"/>
          <w:lang w:val="en-GB"/>
        </w:rPr>
        <w:t>Text proposal</w:t>
      </w:r>
      <w:r w:rsidRPr="00F0147F">
        <w:rPr>
          <w:rFonts w:ascii="Times New Roman" w:eastAsia="바탕" w:hAnsi="Times New Roman" w:cs="Times New Roman"/>
          <w:b/>
          <w:kern w:val="0"/>
          <w:sz w:val="22"/>
          <w:lang w:val="en-GB"/>
        </w:rPr>
        <w:t>&gt;</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F0147F" w:rsidTr="00F0147F">
        <w:tc>
          <w:tcPr>
            <w:tcW w:w="9628" w:type="dxa"/>
          </w:tcPr>
          <w:p w:rsidR="00F0147F" w:rsidRPr="00F0147F" w:rsidRDefault="00F0147F" w:rsidP="00F0147F">
            <w:pPr>
              <w:keepNext/>
              <w:keepLines/>
              <w:widowControl/>
              <w:wordWrap/>
              <w:autoSpaceDE/>
              <w:autoSpaceDN/>
              <w:spacing w:before="120" w:after="180"/>
              <w:ind w:left="1134" w:hanging="1134"/>
              <w:jc w:val="left"/>
              <w:outlineLvl w:val="2"/>
              <w:rPr>
                <w:rFonts w:ascii="Arial" w:eastAsia="맑은 고딕" w:hAnsi="Arial" w:cs="Times New Roman"/>
                <w:color w:val="000000"/>
                <w:kern w:val="0"/>
                <w:sz w:val="28"/>
                <w:szCs w:val="20"/>
                <w:lang w:val="x-none" w:eastAsia="en-US"/>
              </w:rPr>
            </w:pPr>
            <w:bookmarkStart w:id="3" w:name="_Toc36645510"/>
            <w:r w:rsidRPr="00F0147F">
              <w:rPr>
                <w:rFonts w:ascii="Arial" w:eastAsia="맑은 고딕" w:hAnsi="Arial" w:cs="Times New Roman"/>
                <w:color w:val="000000"/>
                <w:kern w:val="0"/>
                <w:sz w:val="28"/>
                <w:szCs w:val="20"/>
                <w:lang w:val="x-none" w:eastAsia="en-US"/>
              </w:rPr>
              <w:t>5.1.4</w:t>
            </w:r>
            <w:r w:rsidRPr="00F0147F">
              <w:rPr>
                <w:rFonts w:ascii="Arial" w:eastAsia="맑은 고딕" w:hAnsi="Arial" w:cs="Times New Roman"/>
                <w:color w:val="000000"/>
                <w:kern w:val="0"/>
                <w:sz w:val="28"/>
                <w:szCs w:val="20"/>
                <w:lang w:val="x-none" w:eastAsia="en-US"/>
              </w:rPr>
              <w:tab/>
              <w:t>PDSCH resource mapping</w:t>
            </w:r>
            <w:bookmarkEnd w:id="3"/>
          </w:p>
          <w:p w:rsidR="00F0147F" w:rsidRPr="00F0147F" w:rsidRDefault="00F0147F" w:rsidP="00F0147F">
            <w:pPr>
              <w:widowControl/>
              <w:wordWrap/>
              <w:autoSpaceDE/>
              <w:autoSpaceDN/>
              <w:spacing w:after="180"/>
              <w:jc w:val="left"/>
              <w:rPr>
                <w:rFonts w:ascii="Times New Roman" w:eastAsia="SimSun" w:hAnsi="Times New Roman" w:cs="Times New Roman"/>
                <w:szCs w:val="20"/>
                <w:lang w:val="en-GB" w:eastAsia="zh-CN"/>
              </w:rPr>
            </w:pPr>
            <w:r w:rsidRPr="00F0147F">
              <w:rPr>
                <w:rFonts w:ascii="Times New Roman" w:eastAsia="SimSun" w:hAnsi="Times New Roman" w:cs="Times New Roman"/>
                <w:szCs w:val="20"/>
                <w:lang w:val="en-GB" w:eastAsia="zh-CN"/>
              </w:rPr>
              <w:t xml:space="preserve">When receiving the PDSCH </w:t>
            </w:r>
            <w:r w:rsidRPr="00F0147F">
              <w:rPr>
                <w:rFonts w:ascii="Times New Roman" w:eastAsia="SimSun" w:hAnsi="Times New Roman" w:cs="Times New Roman"/>
                <w:color w:val="000000"/>
                <w:szCs w:val="20"/>
                <w:lang w:val="en-GB" w:eastAsia="zh-CN"/>
              </w:rPr>
              <w:t>scheduled with SI-RNTI and the system information indicator in DCI is set to 0</w:t>
            </w:r>
            <w:r w:rsidRPr="00F0147F">
              <w:rPr>
                <w:rFonts w:ascii="Times New Roman" w:eastAsia="SimSun" w:hAnsi="Times New Roman" w:cs="Times New Roman"/>
                <w:szCs w:val="20"/>
                <w:lang w:val="en-GB" w:eastAsia="zh-CN"/>
              </w:rPr>
              <w:t>, the UE shall assume that no SS/PBCH block is transmitted in REs used by the UE for a reception of the PDSCH.</w:t>
            </w:r>
          </w:p>
          <w:p w:rsidR="00F0147F" w:rsidRPr="00F0147F" w:rsidRDefault="00F0147F" w:rsidP="00F0147F">
            <w:pPr>
              <w:widowControl/>
              <w:wordWrap/>
              <w:autoSpaceDE/>
              <w:autoSpaceDN/>
              <w:spacing w:after="180"/>
              <w:jc w:val="left"/>
              <w:rPr>
                <w:rFonts w:ascii="Times New Roman" w:eastAsia="SimSun" w:hAnsi="Times New Roman" w:cs="Times New Roman"/>
                <w:szCs w:val="20"/>
                <w:lang w:val="en-GB" w:eastAsia="zh-CN"/>
              </w:rPr>
            </w:pPr>
            <w:r w:rsidRPr="00F0147F">
              <w:rPr>
                <w:rFonts w:ascii="Times New Roman" w:eastAsia="SimSun" w:hAnsi="Times New Roman" w:cs="Times New Roman"/>
                <w:szCs w:val="20"/>
                <w:lang w:val="en-GB" w:eastAsia="zh-CN"/>
              </w:rPr>
              <w:t xml:space="preserve">When receiving the PDSCH </w:t>
            </w:r>
            <w:r w:rsidRPr="00F0147F">
              <w:rPr>
                <w:rFonts w:ascii="Times New Roman" w:eastAsia="SimSun" w:hAnsi="Times New Roman" w:cs="Times New Roman"/>
                <w:color w:val="000000"/>
                <w:szCs w:val="20"/>
                <w:lang w:val="en-GB" w:eastAsia="zh-CN"/>
              </w:rPr>
              <w:t xml:space="preserve">scheduled with SI-RNTI and the system information indicator in DCI is set to 1, RA-RNTI, </w:t>
            </w:r>
            <w:r w:rsidRPr="00F0147F">
              <w:rPr>
                <w:rFonts w:ascii="Times New Roman" w:eastAsia="맑은 고딕" w:hAnsi="Times New Roman" w:cs="Times New Roman"/>
                <w:color w:val="000000"/>
                <w:kern w:val="0"/>
                <w:szCs w:val="20"/>
                <w:lang w:val="en-GB" w:eastAsia="en-US"/>
              </w:rPr>
              <w:t>MsgB-RNTI</w:t>
            </w:r>
            <w:r w:rsidRPr="00F0147F">
              <w:rPr>
                <w:rFonts w:ascii="Times New Roman" w:eastAsia="맑은 고딕" w:hAnsi="Times New Roman" w:cs="Times New Roman"/>
                <w:kern w:val="0"/>
                <w:sz w:val="16"/>
                <w:szCs w:val="16"/>
                <w:lang w:val="en-GB" w:eastAsia="en-US"/>
              </w:rPr>
              <w:t xml:space="preserve">, </w:t>
            </w:r>
            <w:r w:rsidRPr="00F0147F">
              <w:rPr>
                <w:rFonts w:ascii="Times New Roman" w:eastAsia="SimSun" w:hAnsi="Times New Roman" w:cs="Times New Roman"/>
                <w:color w:val="000000"/>
                <w:szCs w:val="20"/>
                <w:lang w:val="en-GB" w:eastAsia="zh-CN"/>
              </w:rPr>
              <w:t>P-RNTI or TC-RNTI</w:t>
            </w:r>
            <w:r w:rsidRPr="00F0147F">
              <w:rPr>
                <w:rFonts w:ascii="Times New Roman" w:eastAsia="SimSun" w:hAnsi="Times New Roman" w:cs="Times New Roman"/>
                <w:szCs w:val="20"/>
                <w:lang w:val="en-GB" w:eastAsia="zh-CN"/>
              </w:rPr>
              <w:t xml:space="preserve">, the UE assumes SS/PBCH block transmission according to </w:t>
            </w:r>
            <w:r w:rsidRPr="00F0147F">
              <w:rPr>
                <w:rFonts w:ascii="Times New Roman" w:eastAsia="SimSun" w:hAnsi="Times New Roman" w:cs="Times New Roman"/>
                <w:i/>
                <w:color w:val="000000"/>
                <w:szCs w:val="20"/>
                <w:lang w:val="en-GB" w:eastAsia="zh-CN"/>
              </w:rPr>
              <w:t>ssb-PositionsInBurst</w:t>
            </w:r>
            <w:r w:rsidRPr="00F0147F">
              <w:rPr>
                <w:rFonts w:ascii="Times New Roman" w:eastAsia="SimSun" w:hAnsi="Times New Roman" w:cs="Times New Roman"/>
                <w:szCs w:val="20"/>
                <w:lang w:val="en-GB" w:eastAsia="zh-CN"/>
              </w:rPr>
              <w:t xml:space="preserve">, and if the PDSCH resource allocation overlaps with PRBs containing SS/PBCH block transmission resources the UE shall assume that </w:t>
            </w:r>
            <w:r w:rsidRPr="00F0147F">
              <w:rPr>
                <w:rFonts w:ascii="Times New Roman" w:eastAsia="SimSun" w:hAnsi="Times New Roman" w:cs="Times New Roman"/>
                <w:color w:val="000000"/>
                <w:szCs w:val="20"/>
                <w:lang w:val="en-GB" w:eastAsia="zh-CN"/>
              </w:rPr>
              <w:t>the PRBs containing SS/PBCH block transmission resources are not available for PDSCH</w:t>
            </w:r>
            <w:r w:rsidRPr="00F0147F">
              <w:rPr>
                <w:rFonts w:ascii="Times New Roman" w:eastAsia="SimSun" w:hAnsi="Times New Roman" w:cs="Times New Roman"/>
                <w:szCs w:val="20"/>
                <w:lang w:val="en-GB" w:eastAsia="zh-CN"/>
              </w:rPr>
              <w:t xml:space="preserve"> in the OFDM symbols where SS/PBCH block is transmitted.</w:t>
            </w:r>
          </w:p>
          <w:p w:rsidR="00F0147F" w:rsidRPr="00F0147F" w:rsidRDefault="00F0147F" w:rsidP="00F0147F">
            <w:pPr>
              <w:widowControl/>
              <w:wordWrap/>
              <w:autoSpaceDE/>
              <w:autoSpaceDN/>
              <w:spacing w:after="180"/>
              <w:jc w:val="left"/>
              <w:rPr>
                <w:rFonts w:ascii="Times New Roman" w:eastAsia="맑은 고딕" w:hAnsi="Times New Roman" w:cs="Times New Roman"/>
                <w:color w:val="000000"/>
                <w:kern w:val="0"/>
                <w:szCs w:val="20"/>
                <w:lang w:val="en-GB" w:eastAsia="en-US"/>
              </w:rPr>
            </w:pPr>
            <w:r w:rsidRPr="00F0147F">
              <w:rPr>
                <w:rFonts w:ascii="Times New Roman" w:eastAsia="맑은 고딕" w:hAnsi="Times New Roman" w:cs="Times New Roman"/>
                <w:color w:val="000000"/>
                <w:kern w:val="0"/>
                <w:szCs w:val="20"/>
                <w:lang w:val="en-GB" w:eastAsia="en-US"/>
              </w:rPr>
              <w:t xml:space="preserve">A UE expects a configuration provided by </w:t>
            </w:r>
            <w:r w:rsidRPr="00F0147F">
              <w:rPr>
                <w:rFonts w:ascii="Times New Roman" w:eastAsia="맑은 고딕" w:hAnsi="Times New Roman" w:cs="Times New Roman"/>
                <w:i/>
                <w:color w:val="000000"/>
                <w:kern w:val="0"/>
                <w:szCs w:val="20"/>
                <w:lang w:val="en-GB" w:eastAsia="en-US"/>
              </w:rPr>
              <w:t>ssb-PositionsInBurst</w:t>
            </w:r>
            <w:r w:rsidRPr="00F0147F">
              <w:rPr>
                <w:rFonts w:ascii="Times New Roman" w:eastAsia="맑은 고딕" w:hAnsi="Times New Roman" w:cs="Times New Roman"/>
                <w:color w:val="000000"/>
                <w:kern w:val="0"/>
                <w:szCs w:val="20"/>
                <w:lang w:val="en-GB" w:eastAsia="en-US"/>
              </w:rPr>
              <w:t xml:space="preserve"> in </w:t>
            </w:r>
            <w:r w:rsidRPr="00F0147F">
              <w:rPr>
                <w:rFonts w:ascii="Times New Roman" w:eastAsia="맑은 고딕" w:hAnsi="Times New Roman" w:cs="Times New Roman"/>
                <w:i/>
                <w:color w:val="000000"/>
                <w:kern w:val="0"/>
                <w:szCs w:val="20"/>
                <w:lang w:val="en-GB" w:eastAsia="en-US"/>
              </w:rPr>
              <w:t>ServingCellConfigCommon</w:t>
            </w:r>
            <w:r w:rsidRPr="00F0147F">
              <w:rPr>
                <w:rFonts w:ascii="Times New Roman" w:eastAsia="맑은 고딕" w:hAnsi="Times New Roman" w:cs="Times New Roman"/>
                <w:color w:val="000000"/>
                <w:kern w:val="0"/>
                <w:szCs w:val="20"/>
                <w:lang w:val="en-GB" w:eastAsia="en-US"/>
              </w:rPr>
              <w:t xml:space="preserve"> to be same as a configuration provided by </w:t>
            </w:r>
            <w:r w:rsidRPr="00F0147F">
              <w:rPr>
                <w:rFonts w:ascii="Times New Roman" w:eastAsia="맑은 고딕" w:hAnsi="Times New Roman" w:cs="Times New Roman"/>
                <w:i/>
                <w:color w:val="000000"/>
                <w:kern w:val="0"/>
                <w:szCs w:val="20"/>
                <w:lang w:val="en-GB" w:eastAsia="en-US"/>
              </w:rPr>
              <w:t>ssb-PositionsInBurst</w:t>
            </w:r>
            <w:r w:rsidRPr="00F0147F">
              <w:rPr>
                <w:rFonts w:ascii="Times New Roman" w:eastAsia="맑은 고딕" w:hAnsi="Times New Roman" w:cs="Times New Roman"/>
                <w:color w:val="000000"/>
                <w:kern w:val="0"/>
                <w:szCs w:val="20"/>
                <w:lang w:val="en-GB" w:eastAsia="en-US"/>
              </w:rPr>
              <w:t xml:space="preserve"> in </w:t>
            </w:r>
            <w:r w:rsidRPr="00F0147F">
              <w:rPr>
                <w:rFonts w:ascii="Times New Roman" w:eastAsia="맑은 고딕" w:hAnsi="Times New Roman" w:cs="Times New Roman"/>
                <w:i/>
                <w:color w:val="000000"/>
                <w:kern w:val="0"/>
                <w:szCs w:val="20"/>
                <w:lang w:val="en-GB" w:eastAsia="en-US"/>
              </w:rPr>
              <w:t>SIB1</w:t>
            </w:r>
            <w:r w:rsidRPr="00F0147F">
              <w:rPr>
                <w:rFonts w:ascii="Times New Roman" w:eastAsia="맑은 고딕" w:hAnsi="Times New Roman" w:cs="Times New Roman"/>
                <w:color w:val="000000"/>
                <w:kern w:val="0"/>
                <w:szCs w:val="20"/>
                <w:lang w:val="en-GB" w:eastAsia="en-US"/>
              </w:rPr>
              <w:t>.</w:t>
            </w:r>
          </w:p>
          <w:p w:rsidR="00F0147F" w:rsidRPr="00F0147F" w:rsidRDefault="00F0147F" w:rsidP="00F0147F">
            <w:pPr>
              <w:widowControl/>
              <w:wordWrap/>
              <w:autoSpaceDE/>
              <w:autoSpaceDN/>
              <w:spacing w:after="180"/>
              <w:jc w:val="left"/>
              <w:rPr>
                <w:rFonts w:ascii="Times New Roman" w:eastAsia="맑은 고딕" w:hAnsi="Times New Roman" w:cs="Times New Roman"/>
                <w:color w:val="000000"/>
                <w:kern w:val="0"/>
                <w:szCs w:val="20"/>
                <w:lang w:val="en-GB" w:eastAsia="en-US"/>
              </w:rPr>
            </w:pPr>
            <w:r w:rsidRPr="00F0147F">
              <w:rPr>
                <w:rFonts w:ascii="Times New Roman" w:eastAsia="맑은 고딕" w:hAnsi="Times New Roman" w:cs="Times New Roman"/>
                <w:color w:val="000000"/>
                <w:kern w:val="0"/>
                <w:szCs w:val="20"/>
                <w:lang w:val="en-GB" w:eastAsia="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sidRPr="00F0147F">
              <w:rPr>
                <w:rFonts w:ascii="Times New Roman" w:eastAsia="맑은 고딕" w:hAnsi="Times New Roman" w:cs="Times New Roman"/>
                <w:i/>
                <w:color w:val="000000"/>
                <w:kern w:val="0"/>
                <w:szCs w:val="20"/>
                <w:lang w:val="en-GB" w:eastAsia="en-US"/>
              </w:rPr>
              <w:t>ssb-PositionsInBurst</w:t>
            </w:r>
            <w:r w:rsidRPr="00F0147F">
              <w:rPr>
                <w:rFonts w:ascii="Times New Roman" w:eastAsia="맑은 고딕" w:hAnsi="Times New Roman" w:cs="Times New Roman"/>
                <w:color w:val="000000"/>
                <w:kern w:val="0"/>
                <w:szCs w:val="20"/>
                <w:lang w:val="en-GB" w:eastAsia="en-US"/>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rsidR="00F0147F" w:rsidRDefault="00F0147F" w:rsidP="00F0147F">
            <w:pPr>
              <w:widowControl/>
              <w:wordWrap/>
              <w:autoSpaceDE/>
              <w:autoSpaceDN/>
              <w:spacing w:after="180"/>
              <w:jc w:val="left"/>
              <w:rPr>
                <w:ins w:id="4" w:author="김선욱/책임연구원/미래기술센터 C&amp;M표준(연)5G무선통신표준Task(seonwook.kim@lge.com)" w:date="2020-04-06T17:42:00Z"/>
                <w:rFonts w:ascii="Times New Roman" w:eastAsia="맑은 고딕" w:hAnsi="Times New Roman" w:cs="Times New Roman"/>
                <w:i/>
                <w:color w:val="000000"/>
                <w:kern w:val="0"/>
                <w:szCs w:val="20"/>
                <w:lang w:val="en-GB" w:eastAsia="en-US"/>
              </w:rPr>
            </w:pPr>
            <w:r w:rsidRPr="00F0147F">
              <w:rPr>
                <w:rFonts w:ascii="Times New Roman" w:eastAsia="맑은 고딕" w:hAnsi="Times New Roman" w:cs="Times New Roman"/>
                <w:color w:val="000000"/>
                <w:kern w:val="0"/>
                <w:szCs w:val="20"/>
                <w:lang w:val="en-GB" w:eastAsia="en-US"/>
              </w:rPr>
              <w:t>A UE is not expected to handle the case where PDSCH DM-RS REs are overlapping, even partially, with any RE(s) not available for PDSCH</w:t>
            </w:r>
            <w:r w:rsidRPr="00F0147F">
              <w:rPr>
                <w:rFonts w:ascii="Times New Roman" w:eastAsia="맑은 고딕" w:hAnsi="Times New Roman" w:cs="Times New Roman"/>
                <w:i/>
                <w:color w:val="000000"/>
                <w:kern w:val="0"/>
                <w:szCs w:val="20"/>
                <w:lang w:val="en-GB" w:eastAsia="en-US"/>
              </w:rPr>
              <w:t>.</w:t>
            </w:r>
          </w:p>
          <w:p w:rsidR="00F0147F" w:rsidRPr="00F0147F" w:rsidRDefault="00F0147F" w:rsidP="00F0147F">
            <w:pPr>
              <w:widowControl/>
              <w:wordWrap/>
              <w:autoSpaceDE/>
              <w:autoSpaceDN/>
              <w:spacing w:after="180"/>
              <w:jc w:val="left"/>
              <w:rPr>
                <w:rFonts w:ascii="Times New Roman" w:eastAsia="맑은 고딕" w:hAnsi="Times New Roman" w:cs="Times New Roman"/>
                <w:color w:val="000000"/>
                <w:kern w:val="0"/>
                <w:szCs w:val="20"/>
                <w:lang w:val="en-GB" w:eastAsia="en-US"/>
              </w:rPr>
            </w:pPr>
            <w:ins w:id="5" w:author="김선욱/책임연구원/미래기술센터 C&amp;M표준(연)5G무선통신표준Task(seonwook.kim@lge.com)" w:date="2020-04-06T17:42:00Z">
              <w:r w:rsidRPr="00F0147F">
                <w:rPr>
                  <w:rFonts w:ascii="Times New Roman" w:eastAsia="맑은 고딕" w:hAnsi="Times New Roman" w:cs="Times New Roman"/>
                  <w:color w:val="000000"/>
                  <w:kern w:val="0"/>
                  <w:szCs w:val="20"/>
                  <w:lang w:val="en-GB" w:eastAsia="en-US"/>
                </w:rPr>
                <w:lastRenderedPageBreak/>
                <w:t xml:space="preserve">For operation with shared spectrum channel access, SS/PBCH block transmission according to </w:t>
              </w:r>
              <w:r w:rsidRPr="00F0147F">
                <w:rPr>
                  <w:rFonts w:ascii="Times New Roman" w:eastAsia="맑은 고딕" w:hAnsi="Times New Roman" w:cs="Times New Roman"/>
                  <w:i/>
                  <w:color w:val="000000"/>
                  <w:kern w:val="0"/>
                  <w:szCs w:val="20"/>
                  <w:lang w:val="en-GB" w:eastAsia="en-US"/>
                </w:rPr>
                <w:t>ssb-PositionsInBurst</w:t>
              </w:r>
              <w:r w:rsidRPr="00F0147F">
                <w:rPr>
                  <w:rFonts w:ascii="Times New Roman" w:eastAsia="맑은 고딕" w:hAnsi="Times New Roman" w:cs="Times New Roman"/>
                  <w:color w:val="000000"/>
                  <w:kern w:val="0"/>
                  <w:szCs w:val="20"/>
                  <w:lang w:val="en-GB" w:eastAsia="en-US"/>
                </w:rPr>
                <w:t xml:space="preserve"> represents all of candidate SS/PBCH block indexes according to SS/PBCH block indexes provided by </w:t>
              </w:r>
              <w:r w:rsidRPr="00F0147F">
                <w:rPr>
                  <w:rFonts w:ascii="Times New Roman" w:eastAsia="맑은 고딕" w:hAnsi="Times New Roman" w:cs="Times New Roman"/>
                  <w:i/>
                  <w:color w:val="000000"/>
                  <w:kern w:val="0"/>
                  <w:szCs w:val="20"/>
                  <w:lang w:val="en-GB" w:eastAsia="en-US"/>
                </w:rPr>
                <w:t>ssb-PositionsInBurst</w:t>
              </w:r>
              <w:r w:rsidRPr="00F0147F">
                <w:rPr>
                  <w:rFonts w:ascii="Times New Roman" w:eastAsia="맑은 고딕" w:hAnsi="Times New Roman" w:cs="Times New Roman"/>
                  <w:color w:val="000000"/>
                  <w:kern w:val="0"/>
                  <w:szCs w:val="20"/>
                  <w:lang w:val="en-GB" w:eastAsia="en-US"/>
                </w:rPr>
                <w:t xml:space="preserve"> as described in [Section 4.1, TS 38.213].</w:t>
              </w:r>
            </w:ins>
          </w:p>
        </w:tc>
      </w:tr>
    </w:tbl>
    <w:p w:rsidR="00D57D1C" w:rsidRDefault="00D57D1C" w:rsidP="00D57D1C">
      <w:pPr>
        <w:spacing w:before="120" w:after="120" w:line="240" w:lineRule="auto"/>
        <w:ind w:firstLineChars="100" w:firstLine="220"/>
        <w:rPr>
          <w:rFonts w:ascii="Times New Roman" w:eastAsia="바탕" w:hAnsi="Times New Roman" w:cs="Times New Roman"/>
          <w:kern w:val="0"/>
          <w:sz w:val="22"/>
          <w:lang w:val="en-GB"/>
        </w:rPr>
      </w:pPr>
    </w:p>
    <w:p w:rsidR="0068125E" w:rsidRDefault="0068125E" w:rsidP="0068125E">
      <w:pPr>
        <w:keepNext/>
        <w:widowControl/>
        <w:numPr>
          <w:ilvl w:val="0"/>
          <w:numId w:val="1"/>
        </w:numPr>
        <w:tabs>
          <w:tab w:val="left" w:pos="0"/>
        </w:tabs>
        <w:wordWrap/>
        <w:autoSpaceDE/>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Support of no gap between PRACH and Msg. A PUSCH for 2-step RACH procedure</w:t>
      </w:r>
    </w:p>
    <w:p w:rsidR="00DB5AE5" w:rsidRPr="006F6F5E" w:rsidRDefault="00DB5AE5" w:rsidP="00DB5AE5">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6F6F5E">
        <w:rPr>
          <w:rFonts w:ascii="Times New Roman" w:eastAsia="바탕" w:hAnsi="Times New Roman" w:cs="Times New Roman" w:hint="eastAsia"/>
          <w:kern w:val="0"/>
          <w:sz w:val="22"/>
          <w:lang w:val="en-GB"/>
        </w:rPr>
        <w:t xml:space="preserve">No gap between PRACH and Msg. </w:t>
      </w:r>
      <w:r w:rsidRPr="006F6F5E">
        <w:rPr>
          <w:rFonts w:ascii="Times New Roman" w:eastAsia="바탕" w:hAnsi="Times New Roman" w:cs="Times New Roman"/>
          <w:kern w:val="0"/>
          <w:sz w:val="22"/>
          <w:lang w:val="en-GB"/>
        </w:rPr>
        <w:t xml:space="preserve">A PUSCH </w:t>
      </w:r>
      <w:r>
        <w:rPr>
          <w:rFonts w:ascii="Times New Roman" w:eastAsia="바탕" w:hAnsi="Times New Roman" w:cs="Times New Roman"/>
          <w:kern w:val="0"/>
          <w:sz w:val="22"/>
          <w:lang w:val="en-GB"/>
        </w:rPr>
        <w:t>is being</w:t>
      </w:r>
      <w:r w:rsidRPr="006F6F5E">
        <w:rPr>
          <w:rFonts w:ascii="Times New Roman" w:eastAsia="바탕" w:hAnsi="Times New Roman" w:cs="Times New Roman"/>
          <w:kern w:val="0"/>
          <w:sz w:val="22"/>
          <w:lang w:val="en-GB"/>
        </w:rPr>
        <w:t xml:space="preserve"> proposed </w:t>
      </w:r>
      <w:r>
        <w:rPr>
          <w:rFonts w:ascii="Times New Roman" w:eastAsia="바탕" w:hAnsi="Times New Roman" w:cs="Times New Roman"/>
          <w:kern w:val="0"/>
          <w:sz w:val="22"/>
          <w:lang w:val="en-GB"/>
        </w:rPr>
        <w:t>as</w:t>
      </w:r>
      <w:r w:rsidRPr="006F6F5E">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 xml:space="preserve">the </w:t>
      </w:r>
      <w:r w:rsidRPr="006F6F5E">
        <w:rPr>
          <w:rFonts w:ascii="Times New Roman" w:eastAsia="바탕" w:hAnsi="Times New Roman" w:cs="Times New Roman"/>
          <w:kern w:val="0"/>
          <w:sz w:val="22"/>
          <w:lang w:val="en-GB"/>
        </w:rPr>
        <w:t xml:space="preserve">UE feature </w:t>
      </w:r>
      <w:r>
        <w:rPr>
          <w:rFonts w:ascii="Times New Roman" w:eastAsia="바탕" w:hAnsi="Times New Roman" w:cs="Times New Roman"/>
          <w:kern w:val="0"/>
          <w:sz w:val="22"/>
          <w:lang w:val="en-GB"/>
        </w:rPr>
        <w:t xml:space="preserve">for </w:t>
      </w:r>
      <w:r w:rsidRPr="006F6F5E">
        <w:rPr>
          <w:rFonts w:ascii="Times New Roman" w:eastAsia="바탕" w:hAnsi="Times New Roman" w:cs="Times New Roman"/>
          <w:kern w:val="0"/>
          <w:sz w:val="22"/>
          <w:lang w:val="en-GB"/>
        </w:rPr>
        <w:t xml:space="preserve">the NR-U UE. </w:t>
      </w:r>
      <w:r>
        <w:rPr>
          <w:rFonts w:ascii="Times New Roman" w:eastAsia="바탕" w:hAnsi="Times New Roman" w:cs="Times New Roman"/>
          <w:kern w:val="0"/>
          <w:sz w:val="22"/>
          <w:lang w:val="en-GB"/>
        </w:rPr>
        <w:t>The proposal</w:t>
      </w:r>
      <w:r w:rsidRPr="006F6F5E">
        <w:rPr>
          <w:rFonts w:ascii="Times New Roman" w:eastAsia="바탕" w:hAnsi="Times New Roman" w:cs="Times New Roman"/>
          <w:kern w:val="0"/>
          <w:sz w:val="22"/>
          <w:lang w:val="en-GB"/>
        </w:rPr>
        <w:t xml:space="preserve"> seems to be beneficial because the UE </w:t>
      </w:r>
      <w:r>
        <w:rPr>
          <w:rFonts w:ascii="Times New Roman" w:eastAsia="바탕" w:hAnsi="Times New Roman" w:cs="Times New Roman"/>
          <w:kern w:val="0"/>
          <w:sz w:val="22"/>
          <w:lang w:val="en-GB"/>
        </w:rPr>
        <w:t>is</w:t>
      </w:r>
      <w:r w:rsidRPr="006F6F5E">
        <w:rPr>
          <w:rFonts w:ascii="Times New Roman" w:eastAsia="바탕" w:hAnsi="Times New Roman" w:cs="Times New Roman"/>
          <w:kern w:val="0"/>
          <w:sz w:val="22"/>
          <w:lang w:val="en-GB"/>
        </w:rPr>
        <w:t xml:space="preserve"> not required to do additional LBT procedure for Msg. A PUSCH transmission. </w:t>
      </w:r>
      <w:r>
        <w:rPr>
          <w:rFonts w:ascii="Times New Roman" w:eastAsia="바탕" w:hAnsi="Times New Roman" w:cs="Times New Roman"/>
          <w:kern w:val="0"/>
          <w:sz w:val="22"/>
          <w:lang w:val="en-GB"/>
        </w:rPr>
        <w:t>On the other hand</w:t>
      </w:r>
      <w:r w:rsidRPr="006F6F5E">
        <w:rPr>
          <w:rFonts w:ascii="Times New Roman" w:eastAsia="바탕" w:hAnsi="Times New Roman" w:cs="Times New Roman"/>
          <w:kern w:val="0"/>
          <w:sz w:val="22"/>
          <w:lang w:val="en-GB"/>
        </w:rPr>
        <w:t xml:space="preserve">, according to PRACH configuration and PUSCH allocation </w:t>
      </w:r>
      <w:r>
        <w:rPr>
          <w:rFonts w:ascii="Times New Roman" w:eastAsia="바탕" w:hAnsi="Times New Roman" w:cs="Times New Roman"/>
          <w:kern w:val="0"/>
          <w:sz w:val="22"/>
          <w:lang w:val="en-GB"/>
        </w:rPr>
        <w:t>for</w:t>
      </w:r>
      <w:r w:rsidRPr="006F6F5E">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 xml:space="preserve">the licensed </w:t>
      </w:r>
      <w:r w:rsidRPr="006F6F5E">
        <w:rPr>
          <w:rFonts w:ascii="Times New Roman" w:eastAsia="바탕" w:hAnsi="Times New Roman" w:cs="Times New Roman"/>
          <w:kern w:val="0"/>
          <w:sz w:val="22"/>
          <w:lang w:val="en-GB"/>
        </w:rPr>
        <w:t xml:space="preserve">band, </w:t>
      </w:r>
      <w:r>
        <w:rPr>
          <w:rFonts w:ascii="Times New Roman" w:eastAsia="바탕" w:hAnsi="Times New Roman" w:cs="Times New Roman"/>
          <w:kern w:val="0"/>
          <w:sz w:val="22"/>
          <w:lang w:val="en-GB"/>
        </w:rPr>
        <w:t xml:space="preserve">the </w:t>
      </w:r>
      <w:r w:rsidRPr="006F6F5E">
        <w:rPr>
          <w:rFonts w:ascii="Times New Roman" w:eastAsia="바탕" w:hAnsi="Times New Roman" w:cs="Times New Roman"/>
          <w:kern w:val="0"/>
          <w:sz w:val="22"/>
          <w:lang w:val="en-GB"/>
        </w:rPr>
        <w:t>minimum timing gap between RO and PO exists (i.e., 2 symbols for 15</w:t>
      </w:r>
      <w:r>
        <w:rPr>
          <w:rFonts w:ascii="Times New Roman" w:eastAsia="바탕" w:hAnsi="Times New Roman" w:cs="Times New Roman"/>
          <w:kern w:val="0"/>
          <w:sz w:val="22"/>
          <w:lang w:val="en-GB"/>
        </w:rPr>
        <w:t>/</w:t>
      </w:r>
      <w:r w:rsidRPr="006F6F5E">
        <w:rPr>
          <w:rFonts w:ascii="Times New Roman" w:eastAsia="바탕" w:hAnsi="Times New Roman" w:cs="Times New Roman"/>
          <w:kern w:val="0"/>
          <w:sz w:val="22"/>
          <w:lang w:val="en-GB"/>
        </w:rPr>
        <w:t xml:space="preserve">30 kHz SCS, and 4 symbols for 60 kHz SCS). </w:t>
      </w:r>
      <w:r>
        <w:rPr>
          <w:rFonts w:ascii="Times New Roman" w:eastAsia="바탕" w:hAnsi="Times New Roman" w:cs="Times New Roman"/>
          <w:kern w:val="0"/>
          <w:sz w:val="22"/>
          <w:lang w:val="en-GB"/>
        </w:rPr>
        <w:t>Given that</w:t>
      </w:r>
      <w:r w:rsidRPr="006F6F5E">
        <w:rPr>
          <w:rFonts w:ascii="Times New Roman" w:eastAsia="바탕" w:hAnsi="Times New Roman" w:cs="Times New Roman"/>
          <w:kern w:val="0"/>
          <w:sz w:val="22"/>
          <w:lang w:val="en-GB"/>
        </w:rPr>
        <w:t>, in order to support Msg. A PUSCH transmission without additional LBT procedure in 2-step RACH, a method to</w:t>
      </w:r>
      <w:r>
        <w:rPr>
          <w:rFonts w:ascii="Times New Roman" w:eastAsia="바탕" w:hAnsi="Times New Roman" w:cs="Times New Roman"/>
          <w:kern w:val="0"/>
          <w:sz w:val="22"/>
          <w:lang w:val="en-GB"/>
        </w:rPr>
        <w:t xml:space="preserve"> fill </w:t>
      </w:r>
      <w:r w:rsidRPr="006F6F5E">
        <w:rPr>
          <w:rFonts w:ascii="Times New Roman" w:eastAsia="바탕" w:hAnsi="Times New Roman" w:cs="Times New Roman"/>
          <w:kern w:val="0"/>
          <w:sz w:val="22"/>
          <w:lang w:val="en-GB"/>
        </w:rPr>
        <w:t xml:space="preserve">the minimum timing gap </w:t>
      </w:r>
      <w:r>
        <w:rPr>
          <w:rFonts w:ascii="Times New Roman" w:eastAsia="바탕" w:hAnsi="Times New Roman" w:cs="Times New Roman"/>
          <w:kern w:val="0"/>
          <w:sz w:val="22"/>
          <w:lang w:val="en-GB"/>
        </w:rPr>
        <w:t>with certain signal</w:t>
      </w:r>
      <w:r w:rsidRPr="006F6F5E" w:rsidDel="00025DA0">
        <w:rPr>
          <w:rFonts w:ascii="Times New Roman" w:eastAsia="바탕" w:hAnsi="Times New Roman" w:cs="Times New Roman"/>
          <w:kern w:val="0"/>
          <w:sz w:val="22"/>
          <w:lang w:val="en-GB"/>
        </w:rPr>
        <w:t xml:space="preserve"> </w:t>
      </w:r>
      <w:r w:rsidRPr="006F6F5E">
        <w:rPr>
          <w:rFonts w:ascii="Times New Roman" w:eastAsia="바탕" w:hAnsi="Times New Roman" w:cs="Times New Roman"/>
          <w:kern w:val="0"/>
          <w:sz w:val="22"/>
          <w:lang w:val="en-GB"/>
        </w:rPr>
        <w:t xml:space="preserve">can be considered. One possible way to </w:t>
      </w:r>
      <w:r>
        <w:rPr>
          <w:rFonts w:ascii="Times New Roman" w:eastAsia="바탕" w:hAnsi="Times New Roman" w:cs="Times New Roman"/>
          <w:kern w:val="0"/>
          <w:sz w:val="22"/>
          <w:lang w:val="en-GB"/>
        </w:rPr>
        <w:t xml:space="preserve">fill </w:t>
      </w:r>
      <w:r w:rsidRPr="006F6F5E">
        <w:rPr>
          <w:rFonts w:ascii="Times New Roman" w:eastAsia="바탕" w:hAnsi="Times New Roman" w:cs="Times New Roman"/>
          <w:kern w:val="0"/>
          <w:sz w:val="22"/>
          <w:lang w:val="en-GB"/>
        </w:rPr>
        <w:t xml:space="preserve">the timing gap is supporting the CP extension for Msg. A PUSCH transmission, which was </w:t>
      </w:r>
      <w:r>
        <w:rPr>
          <w:rFonts w:ascii="Times New Roman" w:eastAsia="바탕" w:hAnsi="Times New Roman" w:cs="Times New Roman"/>
          <w:kern w:val="0"/>
          <w:sz w:val="22"/>
          <w:lang w:val="en-GB"/>
        </w:rPr>
        <w:t xml:space="preserve">already </w:t>
      </w:r>
      <w:r w:rsidRPr="006F6F5E">
        <w:rPr>
          <w:rFonts w:ascii="Times New Roman" w:eastAsia="바탕" w:hAnsi="Times New Roman" w:cs="Times New Roman"/>
          <w:kern w:val="0"/>
          <w:sz w:val="22"/>
          <w:lang w:val="en-GB"/>
        </w:rPr>
        <w:t xml:space="preserve">introduced in PUSCH/PUCCH transmission in NR-U. </w:t>
      </w:r>
    </w:p>
    <w:p w:rsidR="00DB5AE5" w:rsidRPr="006F6F5E" w:rsidRDefault="00DB5AE5" w:rsidP="00DB5AE5">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6F6F5E">
        <w:rPr>
          <w:rFonts w:ascii="Times New Roman" w:eastAsia="바탕" w:hAnsi="Times New Roman" w:cs="Times New Roman"/>
          <w:kern w:val="0"/>
          <w:sz w:val="22"/>
          <w:lang w:val="en-GB"/>
        </w:rPr>
        <w:t xml:space="preserve">In order to support the CP extension for 2-step RACH procedure in NR-U, following consideration points can be discussed. First of all, it is necessary to determine the </w:t>
      </w:r>
      <w:r>
        <w:rPr>
          <w:rFonts w:ascii="Times New Roman" w:eastAsia="바탕" w:hAnsi="Times New Roman" w:cs="Times New Roman"/>
          <w:kern w:val="0"/>
          <w:sz w:val="22"/>
          <w:lang w:val="en-GB"/>
        </w:rPr>
        <w:t xml:space="preserve">(maximum) </w:t>
      </w:r>
      <w:r w:rsidRPr="006F6F5E">
        <w:rPr>
          <w:rFonts w:ascii="Times New Roman" w:eastAsia="바탕" w:hAnsi="Times New Roman" w:cs="Times New Roman"/>
          <w:kern w:val="0"/>
          <w:sz w:val="22"/>
          <w:lang w:val="en-GB"/>
        </w:rPr>
        <w:t xml:space="preserve">size of timing gap between RO and PO </w:t>
      </w:r>
      <w:r>
        <w:rPr>
          <w:rFonts w:ascii="Times New Roman" w:eastAsia="바탕" w:hAnsi="Times New Roman" w:cs="Times New Roman"/>
          <w:kern w:val="0"/>
          <w:sz w:val="22"/>
          <w:lang w:val="en-GB"/>
        </w:rPr>
        <w:t>to allow the</w:t>
      </w:r>
      <w:r w:rsidRPr="006F6F5E">
        <w:rPr>
          <w:rFonts w:ascii="Times New Roman" w:eastAsia="바탕" w:hAnsi="Times New Roman" w:cs="Times New Roman"/>
          <w:kern w:val="0"/>
          <w:sz w:val="22"/>
          <w:lang w:val="en-GB"/>
        </w:rPr>
        <w:t xml:space="preserve"> CP extension. For </w:t>
      </w:r>
      <w:r>
        <w:rPr>
          <w:rFonts w:ascii="Times New Roman" w:eastAsia="바탕" w:hAnsi="Times New Roman" w:cs="Times New Roman"/>
          <w:kern w:val="0"/>
          <w:sz w:val="22"/>
          <w:lang w:val="en-GB"/>
        </w:rPr>
        <w:t xml:space="preserve">an </w:t>
      </w:r>
      <w:r w:rsidRPr="006F6F5E">
        <w:rPr>
          <w:rFonts w:ascii="Times New Roman" w:eastAsia="바탕" w:hAnsi="Times New Roman" w:cs="Times New Roman"/>
          <w:kern w:val="0"/>
          <w:sz w:val="22"/>
          <w:lang w:val="en-GB"/>
        </w:rPr>
        <w:t xml:space="preserve">example, the CP extension can be allowed when the timing gap between RO and PO </w:t>
      </w:r>
      <w:r>
        <w:rPr>
          <w:rFonts w:ascii="Times New Roman" w:eastAsia="바탕" w:hAnsi="Times New Roman" w:cs="Times New Roman"/>
          <w:kern w:val="0"/>
          <w:sz w:val="22"/>
          <w:lang w:val="en-GB"/>
        </w:rPr>
        <w:t>is not larger than</w:t>
      </w:r>
      <w:r w:rsidRPr="006F6F5E">
        <w:rPr>
          <w:rFonts w:ascii="Times New Roman" w:eastAsia="바탕" w:hAnsi="Times New Roman" w:cs="Times New Roman"/>
          <w:kern w:val="0"/>
          <w:sz w:val="22"/>
          <w:lang w:val="en-GB"/>
        </w:rPr>
        <w:t xml:space="preserve"> 1 OFDM symbol for each SCS, which is based on the basic UE feature</w:t>
      </w:r>
      <w:r>
        <w:rPr>
          <w:rFonts w:ascii="Times New Roman" w:eastAsia="바탕" w:hAnsi="Times New Roman" w:cs="Times New Roman"/>
          <w:kern w:val="0"/>
          <w:sz w:val="22"/>
          <w:lang w:val="en-GB"/>
        </w:rPr>
        <w:t xml:space="preserve"> for CP extension</w:t>
      </w:r>
      <w:r w:rsidRPr="006F6F5E">
        <w:rPr>
          <w:rFonts w:ascii="Times New Roman" w:eastAsia="바탕" w:hAnsi="Times New Roman" w:cs="Times New Roman"/>
          <w:kern w:val="0"/>
          <w:sz w:val="22"/>
          <w:lang w:val="en-GB"/>
        </w:rPr>
        <w:t xml:space="preserve"> in NR-U. For another example, the CP extension can be allowed if the timing gap between RO and PO </w:t>
      </w:r>
      <w:r>
        <w:rPr>
          <w:rFonts w:ascii="Times New Roman" w:eastAsia="바탕" w:hAnsi="Times New Roman" w:cs="Times New Roman"/>
          <w:kern w:val="0"/>
          <w:sz w:val="22"/>
          <w:lang w:val="en-GB"/>
        </w:rPr>
        <w:t>is not larger</w:t>
      </w:r>
      <w:r w:rsidRPr="006F6F5E">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 xml:space="preserve">than </w:t>
      </w:r>
      <w:r w:rsidRPr="006F6F5E">
        <w:rPr>
          <w:rFonts w:ascii="Times New Roman" w:eastAsia="바탕" w:hAnsi="Times New Roman" w:cs="Times New Roman"/>
          <w:kern w:val="0"/>
          <w:sz w:val="22"/>
          <w:lang w:val="en-GB"/>
        </w:rPr>
        <w:t>2 OFDM symbol for 15</w:t>
      </w:r>
      <w:r>
        <w:rPr>
          <w:rFonts w:ascii="Times New Roman" w:eastAsia="바탕" w:hAnsi="Times New Roman" w:cs="Times New Roman"/>
          <w:kern w:val="0"/>
          <w:sz w:val="22"/>
          <w:lang w:val="en-GB"/>
        </w:rPr>
        <w:t>/</w:t>
      </w:r>
      <w:r w:rsidRPr="006F6F5E">
        <w:rPr>
          <w:rFonts w:ascii="Times New Roman" w:eastAsia="바탕" w:hAnsi="Times New Roman" w:cs="Times New Roman"/>
          <w:kern w:val="0"/>
          <w:sz w:val="22"/>
          <w:lang w:val="en-GB"/>
        </w:rPr>
        <w:t>30 kHz SCS</w:t>
      </w:r>
      <w:r>
        <w:rPr>
          <w:rFonts w:ascii="Times New Roman" w:eastAsia="바탕" w:hAnsi="Times New Roman" w:cs="Times New Roman"/>
          <w:kern w:val="0"/>
          <w:sz w:val="22"/>
          <w:lang w:val="en-GB"/>
        </w:rPr>
        <w:t xml:space="preserve"> or</w:t>
      </w:r>
      <w:r w:rsidRPr="006F6F5E">
        <w:rPr>
          <w:rFonts w:ascii="Times New Roman" w:eastAsia="바탕" w:hAnsi="Times New Roman" w:cs="Times New Roman"/>
          <w:kern w:val="0"/>
          <w:sz w:val="22"/>
          <w:lang w:val="en-GB"/>
        </w:rPr>
        <w:t xml:space="preserve"> 4 OFDM symbol for 60 kHz SCS, which is based on the current </w:t>
      </w:r>
      <w:r>
        <w:rPr>
          <w:rFonts w:ascii="Times New Roman" w:eastAsia="바탕" w:hAnsi="Times New Roman" w:cs="Times New Roman"/>
          <w:kern w:val="0"/>
          <w:sz w:val="22"/>
          <w:lang w:val="en-GB"/>
        </w:rPr>
        <w:t xml:space="preserve">restriction of </w:t>
      </w:r>
      <w:r w:rsidRPr="006F6F5E">
        <w:rPr>
          <w:rFonts w:ascii="Times New Roman" w:eastAsia="바탕" w:hAnsi="Times New Roman" w:cs="Times New Roman"/>
          <w:kern w:val="0"/>
          <w:sz w:val="22"/>
          <w:lang w:val="en-GB"/>
        </w:rPr>
        <w:t>RO</w:t>
      </w:r>
      <w:r>
        <w:rPr>
          <w:rFonts w:ascii="Times New Roman" w:eastAsia="바탕" w:hAnsi="Times New Roman" w:cs="Times New Roman"/>
          <w:kern w:val="0"/>
          <w:sz w:val="22"/>
          <w:lang w:val="en-GB"/>
        </w:rPr>
        <w:t>/</w:t>
      </w:r>
      <w:r w:rsidRPr="006F6F5E">
        <w:rPr>
          <w:rFonts w:ascii="Times New Roman" w:eastAsia="바탕" w:hAnsi="Times New Roman" w:cs="Times New Roman"/>
          <w:kern w:val="0"/>
          <w:sz w:val="22"/>
          <w:lang w:val="en-GB"/>
        </w:rPr>
        <w:t xml:space="preserve">PO configuration. </w:t>
      </w:r>
      <w:r>
        <w:rPr>
          <w:rFonts w:ascii="Times New Roman" w:eastAsia="바탕" w:hAnsi="Times New Roman" w:cs="Times New Roman"/>
          <w:kern w:val="0"/>
          <w:sz w:val="22"/>
          <w:lang w:val="en-GB"/>
        </w:rPr>
        <w:t>Alternatively</w:t>
      </w:r>
      <w:r w:rsidRPr="006F6F5E">
        <w:rPr>
          <w:rFonts w:ascii="Times New Roman" w:eastAsia="바탕" w:hAnsi="Times New Roman" w:cs="Times New Roman"/>
          <w:kern w:val="0"/>
          <w:sz w:val="22"/>
          <w:lang w:val="en-GB"/>
        </w:rPr>
        <w:t xml:space="preserve">, it can be considered that the gNB provide the maximum size of timing gap between RO and PO </w:t>
      </w:r>
      <w:r>
        <w:rPr>
          <w:rFonts w:ascii="Times New Roman" w:eastAsia="바탕" w:hAnsi="Times New Roman" w:cs="Times New Roman"/>
          <w:kern w:val="0"/>
          <w:sz w:val="22"/>
          <w:lang w:val="en-GB"/>
        </w:rPr>
        <w:t>to allow</w:t>
      </w:r>
      <w:r w:rsidRPr="006F6F5E">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 xml:space="preserve">the </w:t>
      </w:r>
      <w:r w:rsidRPr="006F6F5E">
        <w:rPr>
          <w:rFonts w:ascii="Times New Roman" w:eastAsia="바탕" w:hAnsi="Times New Roman" w:cs="Times New Roman"/>
          <w:kern w:val="0"/>
          <w:sz w:val="22"/>
          <w:lang w:val="en-GB"/>
        </w:rPr>
        <w:t>CP extension via SIB.</w:t>
      </w:r>
    </w:p>
    <w:p w:rsidR="00DB5AE5" w:rsidRDefault="00DB5AE5" w:rsidP="00DB5AE5">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6F6F5E">
        <w:rPr>
          <w:rFonts w:ascii="Times New Roman" w:eastAsia="바탕" w:hAnsi="Times New Roman" w:cs="Times New Roman"/>
          <w:kern w:val="0"/>
          <w:sz w:val="22"/>
          <w:lang w:val="en-GB"/>
        </w:rPr>
        <w:t>Secondly</w:t>
      </w:r>
      <w:r w:rsidRPr="006F6F5E">
        <w:rPr>
          <w:rFonts w:ascii="Times New Roman" w:eastAsia="바탕" w:hAnsi="Times New Roman" w:cs="Times New Roman" w:hint="eastAsia"/>
          <w:kern w:val="0"/>
          <w:sz w:val="22"/>
          <w:lang w:val="en-GB"/>
        </w:rPr>
        <w:t xml:space="preserve">, it is necessary to </w:t>
      </w:r>
      <w:r>
        <w:rPr>
          <w:rFonts w:ascii="Times New Roman" w:eastAsia="바탕" w:hAnsi="Times New Roman" w:cs="Times New Roman"/>
          <w:kern w:val="0"/>
          <w:sz w:val="22"/>
          <w:lang w:val="en-GB"/>
        </w:rPr>
        <w:t>decide</w:t>
      </w:r>
      <w:r w:rsidRPr="006F6F5E">
        <w:rPr>
          <w:rFonts w:ascii="Times New Roman" w:eastAsia="바탕" w:hAnsi="Times New Roman" w:cs="Times New Roman" w:hint="eastAsia"/>
          <w:kern w:val="0"/>
          <w:sz w:val="22"/>
          <w:lang w:val="en-GB"/>
        </w:rPr>
        <w:t xml:space="preserve"> the </w:t>
      </w:r>
      <w:r w:rsidRPr="00402929">
        <w:rPr>
          <w:rFonts w:ascii="Times New Roman" w:eastAsia="바탕" w:hAnsi="Times New Roman" w:cs="Times New Roman"/>
          <w:kern w:val="0"/>
          <w:sz w:val="22"/>
          <w:lang w:val="en-GB"/>
        </w:rPr>
        <w:t>criteria</w:t>
      </w:r>
      <w:r>
        <w:rPr>
          <w:rFonts w:ascii="Times New Roman" w:eastAsia="바탕" w:hAnsi="Times New Roman" w:cs="Times New Roman"/>
          <w:kern w:val="0"/>
          <w:sz w:val="22"/>
          <w:lang w:val="en-GB"/>
        </w:rPr>
        <w:t xml:space="preserve"> to</w:t>
      </w:r>
      <w:r w:rsidRPr="006F6F5E">
        <w:rPr>
          <w:rFonts w:ascii="Times New Roman" w:eastAsia="바탕" w:hAnsi="Times New Roman" w:cs="Times New Roman"/>
          <w:kern w:val="0"/>
          <w:sz w:val="22"/>
          <w:lang w:val="en-GB"/>
        </w:rPr>
        <w:t xml:space="preserve"> allow </w:t>
      </w:r>
      <w:r>
        <w:rPr>
          <w:rFonts w:ascii="Times New Roman" w:eastAsia="바탕" w:hAnsi="Times New Roman" w:cs="Times New Roman"/>
          <w:kern w:val="0"/>
          <w:sz w:val="22"/>
          <w:lang w:val="en-GB"/>
        </w:rPr>
        <w:t xml:space="preserve">the </w:t>
      </w:r>
      <w:r w:rsidRPr="006F6F5E">
        <w:rPr>
          <w:rFonts w:ascii="Times New Roman" w:eastAsia="바탕" w:hAnsi="Times New Roman" w:cs="Times New Roman"/>
          <w:kern w:val="0"/>
          <w:sz w:val="22"/>
          <w:lang w:val="en-GB"/>
        </w:rPr>
        <w:t>CP extension</w:t>
      </w:r>
      <w:r>
        <w:rPr>
          <w:rFonts w:ascii="Times New Roman" w:eastAsia="바탕" w:hAnsi="Times New Roman" w:cs="Times New Roman"/>
          <w:kern w:val="0"/>
          <w:sz w:val="22"/>
          <w:lang w:val="en-GB"/>
        </w:rPr>
        <w:t xml:space="preserve"> (even if the size of the above timing gap is satisfied)</w:t>
      </w:r>
      <w:r w:rsidRPr="006F6F5E">
        <w:rPr>
          <w:rFonts w:ascii="Times New Roman" w:eastAsia="바탕" w:hAnsi="Times New Roman" w:cs="Times New Roman"/>
          <w:kern w:val="0"/>
          <w:sz w:val="22"/>
          <w:lang w:val="en-GB"/>
        </w:rPr>
        <w:t xml:space="preserve">. For </w:t>
      </w:r>
      <w:r>
        <w:rPr>
          <w:rFonts w:ascii="Times New Roman" w:eastAsia="바탕" w:hAnsi="Times New Roman" w:cs="Times New Roman"/>
          <w:kern w:val="0"/>
          <w:sz w:val="22"/>
          <w:lang w:val="en-GB"/>
        </w:rPr>
        <w:t xml:space="preserve">an </w:t>
      </w:r>
      <w:r w:rsidRPr="006F6F5E">
        <w:rPr>
          <w:rFonts w:ascii="Times New Roman" w:eastAsia="바탕" w:hAnsi="Times New Roman" w:cs="Times New Roman"/>
          <w:kern w:val="0"/>
          <w:sz w:val="22"/>
          <w:lang w:val="en-GB"/>
        </w:rPr>
        <w:t xml:space="preserve">example, </w:t>
      </w:r>
      <w:r>
        <w:rPr>
          <w:rFonts w:ascii="Times New Roman" w:eastAsia="바탕" w:hAnsi="Times New Roman" w:cs="Times New Roman"/>
          <w:kern w:val="0"/>
          <w:sz w:val="22"/>
          <w:lang w:val="en-GB"/>
        </w:rPr>
        <w:t>once</w:t>
      </w:r>
      <w:r w:rsidRPr="006F6F5E">
        <w:rPr>
          <w:rFonts w:ascii="Times New Roman" w:eastAsia="바탕" w:hAnsi="Times New Roman" w:cs="Times New Roman"/>
          <w:kern w:val="0"/>
          <w:sz w:val="22"/>
          <w:lang w:val="en-GB"/>
        </w:rPr>
        <w:t xml:space="preserve"> the timing gap between RO and PO is less than or equal to the </w:t>
      </w:r>
      <w:r>
        <w:rPr>
          <w:rFonts w:ascii="Times New Roman" w:eastAsia="바탕" w:hAnsi="Times New Roman" w:cs="Times New Roman"/>
          <w:kern w:val="0"/>
          <w:sz w:val="22"/>
          <w:lang w:val="en-GB"/>
        </w:rPr>
        <w:t xml:space="preserve">maximum allowable </w:t>
      </w:r>
      <w:r w:rsidRPr="006F6F5E">
        <w:rPr>
          <w:rFonts w:ascii="Times New Roman" w:eastAsia="바탕" w:hAnsi="Times New Roman" w:cs="Times New Roman"/>
          <w:kern w:val="0"/>
          <w:sz w:val="22"/>
          <w:lang w:val="en-GB"/>
        </w:rPr>
        <w:t xml:space="preserve">timing gap defined </w:t>
      </w:r>
      <w:r>
        <w:rPr>
          <w:rFonts w:ascii="Times New Roman" w:eastAsia="바탕" w:hAnsi="Times New Roman" w:cs="Times New Roman"/>
          <w:kern w:val="0"/>
          <w:sz w:val="22"/>
          <w:lang w:val="en-GB"/>
        </w:rPr>
        <w:t xml:space="preserve">as in the </w:t>
      </w:r>
      <w:r w:rsidRPr="006F6F5E">
        <w:rPr>
          <w:rFonts w:ascii="Times New Roman" w:eastAsia="바탕" w:hAnsi="Times New Roman" w:cs="Times New Roman"/>
          <w:kern w:val="0"/>
          <w:sz w:val="22"/>
          <w:lang w:val="en-GB"/>
        </w:rPr>
        <w:t xml:space="preserve">above, the CP extension </w:t>
      </w:r>
      <w:r>
        <w:rPr>
          <w:rFonts w:ascii="Times New Roman" w:eastAsia="바탕" w:hAnsi="Times New Roman" w:cs="Times New Roman"/>
          <w:kern w:val="0"/>
          <w:sz w:val="22"/>
          <w:lang w:val="en-GB"/>
        </w:rPr>
        <w:t>is</w:t>
      </w:r>
      <w:r w:rsidRPr="006F6F5E">
        <w:rPr>
          <w:rFonts w:ascii="Times New Roman" w:eastAsia="바탕" w:hAnsi="Times New Roman" w:cs="Times New Roman"/>
          <w:kern w:val="0"/>
          <w:sz w:val="22"/>
          <w:lang w:val="en-GB"/>
        </w:rPr>
        <w:t xml:space="preserve"> allowed for UE in 2-step RACH procedure</w:t>
      </w:r>
      <w:r>
        <w:rPr>
          <w:rFonts w:ascii="Times New Roman" w:eastAsia="바탕" w:hAnsi="Times New Roman" w:cs="Times New Roman"/>
          <w:kern w:val="0"/>
          <w:sz w:val="22"/>
          <w:lang w:val="en-GB"/>
        </w:rPr>
        <w:t xml:space="preserve"> without any constraint</w:t>
      </w:r>
      <w:r w:rsidRPr="006F6F5E">
        <w:rPr>
          <w:rFonts w:ascii="Times New Roman" w:eastAsia="바탕" w:hAnsi="Times New Roman" w:cs="Times New Roman"/>
          <w:kern w:val="0"/>
          <w:sz w:val="22"/>
          <w:lang w:val="en-GB"/>
        </w:rPr>
        <w:t xml:space="preserve">. For another example, </w:t>
      </w:r>
      <w:r>
        <w:rPr>
          <w:rFonts w:ascii="Times New Roman" w:eastAsia="바탕" w:hAnsi="Times New Roman" w:cs="Times New Roman"/>
          <w:kern w:val="0"/>
          <w:sz w:val="22"/>
          <w:lang w:val="en-GB"/>
        </w:rPr>
        <w:t xml:space="preserve">even </w:t>
      </w:r>
      <w:r w:rsidRPr="006F6F5E">
        <w:rPr>
          <w:rFonts w:ascii="Times New Roman" w:eastAsia="바탕" w:hAnsi="Times New Roman" w:cs="Times New Roman"/>
          <w:kern w:val="0"/>
          <w:sz w:val="22"/>
          <w:lang w:val="en-GB"/>
        </w:rPr>
        <w:t xml:space="preserve">if the timing gap between RO and PO is </w:t>
      </w:r>
      <w:r>
        <w:rPr>
          <w:rFonts w:ascii="Times New Roman" w:eastAsia="바탕" w:hAnsi="Times New Roman" w:cs="Times New Roman"/>
          <w:kern w:val="0"/>
          <w:sz w:val="22"/>
          <w:lang w:val="en-GB"/>
        </w:rPr>
        <w:t>less than</w:t>
      </w:r>
      <w:r w:rsidRPr="006F6F5E">
        <w:rPr>
          <w:rFonts w:ascii="Times New Roman" w:eastAsia="바탕" w:hAnsi="Times New Roman" w:cs="Times New Roman"/>
          <w:kern w:val="0"/>
          <w:sz w:val="22"/>
          <w:lang w:val="en-GB"/>
        </w:rPr>
        <w:t xml:space="preserve"> or equal to the </w:t>
      </w:r>
      <w:r>
        <w:rPr>
          <w:rFonts w:ascii="Times New Roman" w:eastAsia="바탕" w:hAnsi="Times New Roman" w:cs="Times New Roman"/>
          <w:kern w:val="0"/>
          <w:sz w:val="22"/>
          <w:lang w:val="en-GB"/>
        </w:rPr>
        <w:t xml:space="preserve">maximum allowable </w:t>
      </w:r>
      <w:r w:rsidRPr="006F6F5E">
        <w:rPr>
          <w:rFonts w:ascii="Times New Roman" w:eastAsia="바탕" w:hAnsi="Times New Roman" w:cs="Times New Roman"/>
          <w:kern w:val="0"/>
          <w:sz w:val="22"/>
          <w:lang w:val="en-GB"/>
        </w:rPr>
        <w:t xml:space="preserve">timing gap, the CP extension </w:t>
      </w:r>
      <w:r>
        <w:rPr>
          <w:rFonts w:ascii="Times New Roman" w:eastAsia="바탕" w:hAnsi="Times New Roman" w:cs="Times New Roman"/>
          <w:kern w:val="0"/>
          <w:sz w:val="22"/>
          <w:lang w:val="en-GB"/>
        </w:rPr>
        <w:t>is</w:t>
      </w:r>
      <w:r w:rsidRPr="006F6F5E">
        <w:rPr>
          <w:rFonts w:ascii="Times New Roman" w:eastAsia="바탕" w:hAnsi="Times New Roman" w:cs="Times New Roman"/>
          <w:kern w:val="0"/>
          <w:sz w:val="22"/>
          <w:lang w:val="en-GB"/>
        </w:rPr>
        <w:t xml:space="preserve"> allowed for UE in 2-step RACH procedure </w:t>
      </w:r>
      <w:r>
        <w:rPr>
          <w:rFonts w:ascii="Times New Roman" w:eastAsia="바탕" w:hAnsi="Times New Roman" w:cs="Times New Roman"/>
          <w:kern w:val="0"/>
          <w:sz w:val="22"/>
          <w:lang w:val="en-GB"/>
        </w:rPr>
        <w:t xml:space="preserve">only </w:t>
      </w:r>
      <w:r w:rsidRPr="006F6F5E">
        <w:rPr>
          <w:rFonts w:ascii="Times New Roman" w:eastAsia="바탕" w:hAnsi="Times New Roman" w:cs="Times New Roman"/>
          <w:kern w:val="0"/>
          <w:sz w:val="22"/>
          <w:lang w:val="en-GB"/>
        </w:rPr>
        <w:t>if the gNB indicates the availability of CP extension for 2-step RACH via SIB.</w:t>
      </w:r>
    </w:p>
    <w:p w:rsidR="00DB5AE5" w:rsidRPr="006F6F5E" w:rsidRDefault="00DB5AE5" w:rsidP="00DB5AE5">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rsidR="00DB5AE5" w:rsidRPr="006F6F5E" w:rsidRDefault="00DB5AE5" w:rsidP="00DB5AE5">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sidRPr="006F6F5E">
        <w:rPr>
          <w:rFonts w:ascii="Times New Roman" w:eastAsia="바탕" w:hAnsi="Times New Roman" w:cs="Times New Roman"/>
          <w:b/>
          <w:kern w:val="0"/>
          <w:sz w:val="22"/>
          <w:lang w:val="en-GB"/>
        </w:rPr>
        <w:t>Proposal #</w:t>
      </w:r>
      <w:r>
        <w:rPr>
          <w:rFonts w:ascii="Times New Roman" w:eastAsia="바탕" w:hAnsi="Times New Roman" w:cs="Times New Roman"/>
          <w:b/>
          <w:kern w:val="0"/>
          <w:sz w:val="22"/>
          <w:lang w:val="en-GB"/>
        </w:rPr>
        <w:t>3</w:t>
      </w:r>
      <w:r w:rsidRPr="006F6F5E">
        <w:rPr>
          <w:rFonts w:ascii="Times New Roman" w:eastAsia="바탕" w:hAnsi="Times New Roman" w:cs="Times New Roman"/>
          <w:b/>
          <w:kern w:val="0"/>
          <w:sz w:val="22"/>
          <w:lang w:val="en-GB"/>
        </w:rPr>
        <w:t xml:space="preserve">: In order to support </w:t>
      </w:r>
      <w:r>
        <w:rPr>
          <w:rFonts w:ascii="Times New Roman" w:eastAsia="바탕" w:hAnsi="Times New Roman" w:cs="Times New Roman"/>
          <w:b/>
          <w:kern w:val="0"/>
          <w:sz w:val="22"/>
          <w:lang w:val="en-GB"/>
        </w:rPr>
        <w:t xml:space="preserve">no gap between PRACH and Msg. A PUSCH for the </w:t>
      </w:r>
      <w:r w:rsidRPr="006F6F5E">
        <w:rPr>
          <w:rFonts w:ascii="Times New Roman" w:eastAsia="바탕" w:hAnsi="Times New Roman" w:cs="Times New Roman"/>
          <w:b/>
          <w:kern w:val="0"/>
          <w:sz w:val="22"/>
          <w:lang w:val="en-GB"/>
        </w:rPr>
        <w:t>2-step RACH</w:t>
      </w:r>
      <w:r>
        <w:rPr>
          <w:rFonts w:ascii="Times New Roman" w:eastAsia="바탕" w:hAnsi="Times New Roman" w:cs="Times New Roman"/>
          <w:b/>
          <w:kern w:val="0"/>
          <w:sz w:val="22"/>
          <w:lang w:val="en-GB"/>
        </w:rPr>
        <w:t xml:space="preserve">, </w:t>
      </w:r>
      <w:r w:rsidRPr="006F6F5E">
        <w:rPr>
          <w:rFonts w:ascii="Times New Roman" w:eastAsia="바탕" w:hAnsi="Times New Roman" w:cs="Times New Roman"/>
          <w:b/>
          <w:kern w:val="0"/>
          <w:sz w:val="22"/>
          <w:lang w:val="en-GB"/>
        </w:rPr>
        <w:t xml:space="preserve">the CP extension </w:t>
      </w:r>
      <w:r>
        <w:rPr>
          <w:rFonts w:ascii="Times New Roman" w:eastAsia="바탕" w:hAnsi="Times New Roman" w:cs="Times New Roman"/>
          <w:b/>
          <w:kern w:val="0"/>
          <w:sz w:val="22"/>
          <w:lang w:val="en-GB"/>
        </w:rPr>
        <w:t>can be used with</w:t>
      </w:r>
      <w:r w:rsidRPr="006F6F5E">
        <w:rPr>
          <w:rFonts w:ascii="Times New Roman" w:eastAsia="바탕" w:hAnsi="Times New Roman" w:cs="Times New Roman"/>
          <w:b/>
          <w:kern w:val="0"/>
          <w:sz w:val="22"/>
          <w:lang w:val="en-GB"/>
        </w:rPr>
        <w:t xml:space="preserve"> consideration </w:t>
      </w:r>
      <w:r>
        <w:rPr>
          <w:rFonts w:ascii="Times New Roman" w:eastAsia="바탕" w:hAnsi="Times New Roman" w:cs="Times New Roman"/>
          <w:b/>
          <w:kern w:val="0"/>
          <w:sz w:val="22"/>
          <w:lang w:val="en-GB"/>
        </w:rPr>
        <w:t xml:space="preserve">of </w:t>
      </w:r>
      <w:r w:rsidRPr="006F6F5E">
        <w:rPr>
          <w:rFonts w:ascii="Times New Roman" w:eastAsia="바탕" w:hAnsi="Times New Roman" w:cs="Times New Roman"/>
          <w:b/>
          <w:kern w:val="0"/>
          <w:sz w:val="22"/>
          <w:lang w:val="en-GB"/>
        </w:rPr>
        <w:t>following points</w:t>
      </w:r>
      <w:r>
        <w:rPr>
          <w:rFonts w:ascii="Times New Roman" w:eastAsia="바탕" w:hAnsi="Times New Roman" w:cs="Times New Roman"/>
          <w:b/>
          <w:kern w:val="0"/>
          <w:sz w:val="22"/>
          <w:lang w:val="en-GB"/>
        </w:rPr>
        <w:t>:</w:t>
      </w:r>
    </w:p>
    <w:p w:rsidR="00DB5AE5" w:rsidRPr="006F6F5E" w:rsidRDefault="00DB5AE5" w:rsidP="00DB5AE5">
      <w:pPr>
        <w:widowControl/>
        <w:numPr>
          <w:ilvl w:val="0"/>
          <w:numId w:val="3"/>
        </w:numPr>
        <w:wordWrap/>
        <w:autoSpaceDE/>
        <w:autoSpaceDN/>
        <w:spacing w:before="120" w:after="120" w:line="240" w:lineRule="auto"/>
        <w:rPr>
          <w:rFonts w:ascii="Times New Roman" w:eastAsia="바탕" w:hAnsi="Times New Roman" w:cs="Times New Roman"/>
          <w:b/>
          <w:kern w:val="0"/>
          <w:sz w:val="22"/>
          <w:lang w:val="en-GB"/>
        </w:rPr>
      </w:pPr>
      <w:r>
        <w:rPr>
          <w:rFonts w:ascii="Times New Roman" w:eastAsia="바탕" w:hAnsi="Times New Roman" w:cs="Times New Roman"/>
          <w:b/>
          <w:kern w:val="0"/>
          <w:sz w:val="22"/>
          <w:lang w:val="en-GB"/>
        </w:rPr>
        <w:t>S</w:t>
      </w:r>
      <w:r w:rsidRPr="006F6F5E">
        <w:rPr>
          <w:rFonts w:ascii="Times New Roman" w:eastAsia="바탕" w:hAnsi="Times New Roman" w:cs="Times New Roman"/>
          <w:b/>
          <w:kern w:val="0"/>
          <w:sz w:val="22"/>
          <w:lang w:val="en-GB"/>
        </w:rPr>
        <w:t xml:space="preserve">ize of timing gap between RO and PO </w:t>
      </w:r>
      <w:r>
        <w:rPr>
          <w:rFonts w:ascii="Times New Roman" w:eastAsia="바탕" w:hAnsi="Times New Roman" w:cs="Times New Roman"/>
          <w:b/>
          <w:kern w:val="0"/>
          <w:sz w:val="22"/>
          <w:lang w:val="en-GB"/>
        </w:rPr>
        <w:t>to allow</w:t>
      </w:r>
      <w:r w:rsidRPr="006F6F5E">
        <w:rPr>
          <w:rFonts w:ascii="Times New Roman" w:eastAsia="바탕" w:hAnsi="Times New Roman" w:cs="Times New Roman"/>
          <w:b/>
          <w:kern w:val="0"/>
          <w:sz w:val="22"/>
          <w:lang w:val="en-GB"/>
        </w:rPr>
        <w:t xml:space="preserve"> the CP extension</w:t>
      </w:r>
    </w:p>
    <w:p w:rsidR="00DB5AE5" w:rsidRPr="006F6F5E" w:rsidRDefault="00DB5AE5" w:rsidP="00DB5AE5">
      <w:pPr>
        <w:widowControl/>
        <w:numPr>
          <w:ilvl w:val="0"/>
          <w:numId w:val="3"/>
        </w:numPr>
        <w:wordWrap/>
        <w:autoSpaceDE/>
        <w:autoSpaceDN/>
        <w:spacing w:before="120" w:after="120" w:line="240" w:lineRule="auto"/>
        <w:rPr>
          <w:rFonts w:ascii="Times New Roman" w:eastAsia="바탕" w:hAnsi="Times New Roman" w:cs="Times New Roman"/>
          <w:b/>
          <w:kern w:val="0"/>
          <w:sz w:val="22"/>
          <w:lang w:val="en-GB"/>
        </w:rPr>
      </w:pPr>
      <w:r>
        <w:rPr>
          <w:rFonts w:ascii="Times New Roman" w:eastAsia="바탕" w:hAnsi="Times New Roman" w:cs="Times New Roman"/>
          <w:b/>
          <w:kern w:val="0"/>
          <w:sz w:val="22"/>
          <w:lang w:val="en-GB"/>
        </w:rPr>
        <w:t>C</w:t>
      </w:r>
      <w:r w:rsidRPr="006F6F5E">
        <w:rPr>
          <w:rFonts w:ascii="Times New Roman" w:eastAsia="바탕" w:hAnsi="Times New Roman" w:cs="Times New Roman"/>
          <w:b/>
          <w:kern w:val="0"/>
          <w:sz w:val="22"/>
          <w:lang w:val="en-GB"/>
        </w:rPr>
        <w:t xml:space="preserve">riteria </w:t>
      </w:r>
      <w:r>
        <w:rPr>
          <w:rFonts w:ascii="Times New Roman" w:eastAsia="바탕" w:hAnsi="Times New Roman" w:cs="Times New Roman"/>
          <w:b/>
          <w:kern w:val="0"/>
          <w:sz w:val="22"/>
          <w:lang w:val="en-GB"/>
        </w:rPr>
        <w:t>to</w:t>
      </w:r>
      <w:r w:rsidRPr="006F6F5E">
        <w:rPr>
          <w:rFonts w:ascii="Times New Roman" w:eastAsia="바탕" w:hAnsi="Times New Roman" w:cs="Times New Roman"/>
          <w:b/>
          <w:kern w:val="0"/>
          <w:sz w:val="22"/>
          <w:lang w:val="en-GB"/>
        </w:rPr>
        <w:t xml:space="preserve"> </w:t>
      </w:r>
      <w:r>
        <w:rPr>
          <w:rFonts w:ascii="Times New Roman" w:eastAsia="바탕" w:hAnsi="Times New Roman" w:cs="Times New Roman"/>
          <w:b/>
          <w:kern w:val="0"/>
          <w:sz w:val="22"/>
          <w:lang w:val="en-GB"/>
        </w:rPr>
        <w:t xml:space="preserve">finally </w:t>
      </w:r>
      <w:r w:rsidRPr="006F6F5E">
        <w:rPr>
          <w:rFonts w:ascii="Times New Roman" w:eastAsia="바탕" w:hAnsi="Times New Roman" w:cs="Times New Roman"/>
          <w:b/>
          <w:kern w:val="0"/>
          <w:sz w:val="22"/>
          <w:lang w:val="en-GB"/>
        </w:rPr>
        <w:t>allow the CP extension</w:t>
      </w:r>
      <w:r>
        <w:rPr>
          <w:rFonts w:ascii="Times New Roman" w:eastAsia="바탕" w:hAnsi="Times New Roman" w:cs="Times New Roman"/>
          <w:b/>
          <w:kern w:val="0"/>
          <w:sz w:val="22"/>
          <w:lang w:val="en-GB"/>
        </w:rPr>
        <w:t xml:space="preserve"> for the allowable gap size</w:t>
      </w:r>
    </w:p>
    <w:p w:rsidR="0068125E" w:rsidRDefault="0068125E" w:rsidP="00D57D1C">
      <w:pPr>
        <w:spacing w:before="120" w:after="120" w:line="240" w:lineRule="auto"/>
        <w:ind w:firstLineChars="100" w:firstLine="220"/>
        <w:rPr>
          <w:rFonts w:ascii="Times New Roman" w:eastAsia="바탕" w:hAnsi="Times New Roman" w:cs="Times New Roman"/>
          <w:kern w:val="0"/>
          <w:sz w:val="22"/>
          <w:lang w:val="en-GB"/>
        </w:rPr>
      </w:pPr>
    </w:p>
    <w:p w:rsidR="00A942B1" w:rsidRPr="009F41AA" w:rsidRDefault="00A330D7" w:rsidP="009F41AA">
      <w:pPr>
        <w:keepNext/>
        <w:widowControl/>
        <w:numPr>
          <w:ilvl w:val="0"/>
          <w:numId w:val="1"/>
        </w:numPr>
        <w:tabs>
          <w:tab w:val="left" w:pos="0"/>
        </w:tabs>
        <w:wordWrap/>
        <w:autoSpaceDE/>
        <w:spacing w:before="300" w:after="60" w:line="360" w:lineRule="atLeast"/>
        <w:outlineLvl w:val="0"/>
        <w:rPr>
          <w:rFonts w:ascii="Arial" w:eastAsia="바탕" w:hAnsi="Arial" w:cs="Times New Roman"/>
          <w:b/>
          <w:kern w:val="28"/>
          <w:sz w:val="28"/>
          <w:szCs w:val="20"/>
          <w:lang w:val="en-GB"/>
        </w:rPr>
      </w:pPr>
      <w:r w:rsidRPr="00A330D7">
        <w:rPr>
          <w:rFonts w:ascii="Arial" w:eastAsia="바탕" w:hAnsi="Arial" w:cs="Times New Roman"/>
          <w:b/>
          <w:kern w:val="28"/>
          <w:sz w:val="28"/>
          <w:szCs w:val="20"/>
          <w:lang w:val="en-GB"/>
        </w:rPr>
        <w:lastRenderedPageBreak/>
        <w:t>SFN validation for RAR</w:t>
      </w:r>
    </w:p>
    <w:p w:rsidR="00A942B1" w:rsidRDefault="001F079D" w:rsidP="00D57D1C">
      <w:pPr>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I</w:t>
      </w:r>
      <w:r>
        <w:rPr>
          <w:rFonts w:ascii="Times New Roman" w:eastAsia="바탕" w:hAnsi="Times New Roman" w:cs="Times New Roman" w:hint="eastAsia"/>
          <w:kern w:val="0"/>
          <w:sz w:val="22"/>
          <w:lang w:val="en-GB"/>
        </w:rPr>
        <w:t xml:space="preserve">n last RAN1 meeting, </w:t>
      </w:r>
      <w:r>
        <w:rPr>
          <w:rFonts w:ascii="Times New Roman" w:eastAsia="바탕" w:hAnsi="Times New Roman" w:cs="Times New Roman"/>
          <w:kern w:val="0"/>
          <w:sz w:val="22"/>
          <w:lang w:val="en-GB"/>
        </w:rPr>
        <w:t xml:space="preserve">it was discussed </w:t>
      </w:r>
      <w:r>
        <w:rPr>
          <w:rFonts w:ascii="Times New Roman" w:eastAsia="바탕" w:hAnsi="Times New Roman" w:cs="Times New Roman" w:hint="eastAsia"/>
          <w:kern w:val="0"/>
          <w:sz w:val="22"/>
          <w:lang w:val="en-GB"/>
        </w:rPr>
        <w:t>how to reflect the SFN validation procedure</w:t>
      </w:r>
      <w:r>
        <w:rPr>
          <w:rFonts w:ascii="Times New Roman" w:eastAsia="바탕" w:hAnsi="Times New Roman" w:cs="Times New Roman"/>
          <w:kern w:val="0"/>
          <w:sz w:val="22"/>
          <w:lang w:val="en-GB"/>
        </w:rPr>
        <w:t xml:space="preserve"> for RAR reception</w:t>
      </w:r>
      <w:r>
        <w:rPr>
          <w:rFonts w:ascii="Times New Roman" w:eastAsia="바탕" w:hAnsi="Times New Roman" w:cs="Times New Roman" w:hint="eastAsia"/>
          <w:kern w:val="0"/>
          <w:sz w:val="22"/>
          <w:lang w:val="en-GB"/>
        </w:rPr>
        <w:t xml:space="preserve"> </w:t>
      </w:r>
      <w:r>
        <w:rPr>
          <w:rFonts w:ascii="Times New Roman" w:eastAsia="바탕" w:hAnsi="Times New Roman" w:cs="Times New Roman"/>
          <w:kern w:val="0"/>
          <w:sz w:val="22"/>
          <w:lang w:val="en-GB"/>
        </w:rPr>
        <w:t>via 2 LSB bits of SFN in DCI scheduling RAR in RAN1 specifications [3]. In our view, UE should not be mandated to always use the SFN LSB bits in the DCI for RAR reception especially for the case of contention free random access or for the case where RAR window size is configured as equal to or smaller than 10ms. This is because for contention free random access, if UE receives RAR message assigned by RA-RNTI or MSGB-RNTI, UE anyhow can identify the target UE by RAPID included in the RAR message. Also, for the case where RAR window size is configured as equal to or smaller than 10ms, SFN validation is not necessary since the RAR window can be uniquely mapped to the RO where the UE has transmitted PRACH preamble. Therefore, it should be up to UE implementation whether the UE should use the SFN LSB bits in the DCI for the DCI validation or not.</w:t>
      </w:r>
    </w:p>
    <w:p w:rsidR="00893E6F" w:rsidRDefault="00893E6F" w:rsidP="00D57D1C">
      <w:pPr>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As the outcome of the discussion the text proposal for section 8.2 and 8.2A includes condition of “if included and applicable” for the usage of SFN LSB bits in the DCI. We believe that text is </w:t>
      </w:r>
      <w:r w:rsidR="00454807">
        <w:rPr>
          <w:rFonts w:ascii="Times New Roman" w:eastAsia="바탕" w:hAnsi="Times New Roman" w:cs="Times New Roman"/>
          <w:kern w:val="0"/>
          <w:sz w:val="22"/>
          <w:lang w:val="en-GB"/>
        </w:rPr>
        <w:t>reasonable</w:t>
      </w:r>
      <w:r>
        <w:rPr>
          <w:rFonts w:ascii="Times New Roman" w:eastAsia="바탕" w:hAnsi="Times New Roman" w:cs="Times New Roman"/>
          <w:kern w:val="0"/>
          <w:sz w:val="22"/>
          <w:lang w:val="en-GB"/>
        </w:rPr>
        <w:t xml:space="preserve"> since that condition gives the UE implementation choice of when to apply the SFN validity check by its own discretion. However, if some companies think that description is problematic due to some ambiguity we may consider </w:t>
      </w:r>
      <w:r w:rsidR="00454807">
        <w:rPr>
          <w:rFonts w:ascii="Times New Roman" w:eastAsia="바탕" w:hAnsi="Times New Roman" w:cs="Times New Roman"/>
          <w:kern w:val="0"/>
          <w:sz w:val="22"/>
          <w:lang w:val="en-GB"/>
        </w:rPr>
        <w:t xml:space="preserve">more precise </w:t>
      </w:r>
      <w:r>
        <w:rPr>
          <w:rFonts w:ascii="Times New Roman" w:eastAsia="바탕" w:hAnsi="Times New Roman" w:cs="Times New Roman"/>
          <w:kern w:val="0"/>
          <w:sz w:val="22"/>
          <w:lang w:val="en-GB"/>
        </w:rPr>
        <w:t>text as an alternative.</w:t>
      </w:r>
    </w:p>
    <w:p w:rsidR="00893E6F" w:rsidRDefault="00893E6F" w:rsidP="00D57D1C">
      <w:pPr>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In addition, the latest text proposal has a logical error in the paragraph quoted below, where the highlighted text can be interpreted as</w:t>
      </w:r>
      <w:r w:rsidR="0040143F">
        <w:rPr>
          <w:rFonts w:ascii="Times New Roman" w:eastAsia="바탕" w:hAnsi="Times New Roman" w:cs="Times New Roman"/>
          <w:kern w:val="0"/>
          <w:sz w:val="22"/>
          <w:lang w:val="en-GB"/>
        </w:rPr>
        <w:t xml:space="preserve"> once the </w:t>
      </w:r>
      <w:r>
        <w:rPr>
          <w:rFonts w:ascii="Times New Roman" w:eastAsia="바탕" w:hAnsi="Times New Roman" w:cs="Times New Roman"/>
          <w:kern w:val="0"/>
          <w:sz w:val="22"/>
          <w:lang w:val="en-GB"/>
        </w:rPr>
        <w:t>UE detects DCI with invalid SFN LSB bits</w:t>
      </w:r>
      <w:r w:rsidR="0040143F">
        <w:rPr>
          <w:rFonts w:ascii="Times New Roman" w:eastAsia="바탕" w:hAnsi="Times New Roman" w:cs="Times New Roman"/>
          <w:kern w:val="0"/>
          <w:sz w:val="22"/>
          <w:lang w:val="en-GB"/>
        </w:rPr>
        <w:t xml:space="preserve"> within the RAR window</w:t>
      </w:r>
      <w:r>
        <w:rPr>
          <w:rFonts w:ascii="Times New Roman" w:eastAsia="바탕" w:hAnsi="Times New Roman" w:cs="Times New Roman"/>
          <w:kern w:val="0"/>
          <w:sz w:val="22"/>
          <w:lang w:val="en-GB"/>
        </w:rPr>
        <w:t>, the UE should go to the nex</w:t>
      </w:r>
      <w:r w:rsidR="0040143F">
        <w:rPr>
          <w:rFonts w:ascii="Times New Roman" w:eastAsia="바탕" w:hAnsi="Times New Roman" w:cs="Times New Roman"/>
          <w:kern w:val="0"/>
          <w:sz w:val="22"/>
          <w:lang w:val="en-GB"/>
        </w:rPr>
        <w:t>t step of RAR reception failure, which is not the intention. Therefore this part should be also corrected reflecting the text regarding SFN validation part appropriately.</w:t>
      </w:r>
    </w:p>
    <w:tbl>
      <w:tblPr>
        <w:tblStyle w:val="a7"/>
        <w:tblW w:w="0" w:type="auto"/>
        <w:tblLook w:val="04A0" w:firstRow="1" w:lastRow="0" w:firstColumn="1" w:lastColumn="0" w:noHBand="0" w:noVBand="1"/>
      </w:tblPr>
      <w:tblGrid>
        <w:gridCol w:w="9628"/>
      </w:tblGrid>
      <w:tr w:rsidR="00893E6F" w:rsidTr="00893E6F">
        <w:tc>
          <w:tcPr>
            <w:tcW w:w="9628" w:type="dxa"/>
          </w:tcPr>
          <w:p w:rsidR="00893E6F" w:rsidRDefault="00893E6F" w:rsidP="00893E6F">
            <w:pPr>
              <w:spacing w:before="120" w:after="120"/>
              <w:rPr>
                <w:rFonts w:ascii="Times New Roman" w:eastAsia="바탕" w:hAnsi="Times New Roman" w:cs="Times New Roman"/>
                <w:kern w:val="0"/>
                <w:sz w:val="22"/>
                <w:lang w:val="en-GB"/>
              </w:rPr>
            </w:pPr>
            <w:r w:rsidRPr="00893E6F">
              <w:rPr>
                <w:rFonts w:ascii="Times New Roman" w:eastAsia="바탕" w:hAnsi="Times New Roman" w:cs="Times New Roman" w:hint="eastAsia"/>
                <w:kern w:val="0"/>
                <w:sz w:val="22"/>
                <w:lang w:val="en-GB"/>
              </w:rPr>
              <w:t>-</w:t>
            </w:r>
            <w:r>
              <w:rPr>
                <w:rFonts w:ascii="Times New Roman" w:eastAsia="바탕" w:hAnsi="Times New Roman" w:cs="Times New Roman"/>
                <w:kern w:val="0"/>
                <w:sz w:val="22"/>
                <w:lang w:val="en-GB"/>
              </w:rPr>
              <w:t xml:space="preserve"> Section 8.2 –</w:t>
            </w:r>
          </w:p>
          <w:p w:rsidR="00893E6F" w:rsidRDefault="00893E6F" w:rsidP="00893E6F">
            <w:pPr>
              <w:spacing w:before="120" w:after="1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&lt;text omitted&gt;</w:t>
            </w:r>
          </w:p>
          <w:p w:rsidR="00893E6F" w:rsidRPr="00893E6F" w:rsidRDefault="00893E6F" w:rsidP="00893E6F">
            <w:pPr>
              <w:spacing w:before="120" w:after="120"/>
              <w:rPr>
                <w:rFonts w:ascii="Times New Roman" w:eastAsia="바탕" w:hAnsi="Times New Roman" w:cs="Times New Roman"/>
                <w:kern w:val="0"/>
                <w:sz w:val="22"/>
                <w:lang w:val="en-GB"/>
              </w:rPr>
            </w:pPr>
            <w:r w:rsidRPr="00893E6F">
              <w:rPr>
                <w:rFonts w:ascii="Times New Roman" w:eastAsia="바탕" w:hAnsi="Times New Roman" w:cs="Times New Roman"/>
                <w:snapToGrid w:val="0"/>
                <w:lang w:val="en-GB"/>
              </w:rPr>
              <w:t>If the UE does not detect the DCI format with CRC scrambled by the corresponding RA-RNTI</w:t>
            </w:r>
            <w:r w:rsidRPr="00893E6F">
              <w:rPr>
                <w:rFonts w:ascii="Times New Roman" w:eastAsia="바탕" w:hAnsi="Times New Roman" w:cs="Times New Roman"/>
                <w:snapToGrid w:val="0"/>
                <w:color w:val="FF0000"/>
                <w:lang w:val="en-GB"/>
              </w:rPr>
              <w:t xml:space="preserve">, or </w:t>
            </w:r>
            <w:r w:rsidRPr="00893E6F">
              <w:rPr>
                <w:rFonts w:ascii="Times New Roman" w:eastAsia="SimSun" w:hAnsi="Times New Roman" w:cs="Times New Roman"/>
                <w:snapToGrid w:val="0"/>
                <w:color w:val="FF0000"/>
                <w:lang w:eastAsia="zh-CN"/>
              </w:rPr>
              <w:t xml:space="preserve">for </w:t>
            </w:r>
            <w:r w:rsidRPr="00893E6F">
              <w:rPr>
                <w:rFonts w:ascii="Times New Roman" w:eastAsia="SimSun" w:hAnsi="Times New Roman" w:cs="Times New Roman" w:hint="eastAsia"/>
                <w:snapToGrid w:val="0"/>
                <w:color w:val="FF0000"/>
                <w:lang w:eastAsia="zh-CN"/>
              </w:rPr>
              <w:t xml:space="preserve">operation with shared spectrum channel access, </w:t>
            </w:r>
            <w:r w:rsidRPr="00893E6F">
              <w:rPr>
                <w:rFonts w:ascii="Times New Roman" w:eastAsia="SimSun" w:hAnsi="Times New Roman" w:cs="Times New Roman" w:hint="eastAsia"/>
                <w:snapToGrid w:val="0"/>
                <w:color w:val="FF0000"/>
                <w:highlight w:val="yellow"/>
                <w:lang w:eastAsia="zh-CN"/>
              </w:rPr>
              <w:t xml:space="preserve">if the UE detects the DCI format 1_0 with CRC scrambled by the corresponding RA-RNTI </w:t>
            </w:r>
            <w:r w:rsidRPr="00893E6F">
              <w:rPr>
                <w:rFonts w:ascii="Times New Roman" w:eastAsia="SimSun" w:hAnsi="Times New Roman" w:cs="Times New Roman"/>
                <w:snapToGrid w:val="0"/>
                <w:color w:val="FF0000"/>
                <w:highlight w:val="yellow"/>
                <w:lang w:eastAsia="zh-CN"/>
              </w:rPr>
              <w:t>but</w:t>
            </w:r>
            <w:r w:rsidRPr="00893E6F">
              <w:rPr>
                <w:rFonts w:ascii="Times New Roman" w:eastAsia="SimSun" w:hAnsi="Times New Roman" w:cs="Times New Roman" w:hint="eastAsia"/>
                <w:snapToGrid w:val="0"/>
                <w:color w:val="FF0000"/>
                <w:highlight w:val="yellow"/>
                <w:lang w:eastAsia="zh-CN"/>
              </w:rPr>
              <w:t xml:space="preserve"> the two LSB bits of the SFN </w:t>
            </w:r>
            <w:r w:rsidRPr="00893E6F">
              <w:rPr>
                <w:rFonts w:ascii="Times New Roman" w:eastAsia="SimSun" w:hAnsi="Times New Roman" w:cs="Times New Roman"/>
                <w:snapToGrid w:val="0"/>
                <w:color w:val="FF0000"/>
                <w:highlight w:val="yellow"/>
                <w:lang w:eastAsia="zh-CN"/>
              </w:rPr>
              <w:t>in the DCI does not match</w:t>
            </w:r>
            <w:r w:rsidRPr="00893E6F">
              <w:rPr>
                <w:rFonts w:ascii="Times New Roman" w:eastAsia="SimSun" w:hAnsi="Times New Roman" w:cs="Times New Roman" w:hint="eastAsia"/>
                <w:snapToGrid w:val="0"/>
                <w:color w:val="FF0000"/>
                <w:highlight w:val="yellow"/>
                <w:lang w:eastAsia="zh-CN"/>
              </w:rPr>
              <w:t xml:space="preserve"> the</w:t>
            </w:r>
            <w:r w:rsidRPr="00893E6F">
              <w:rPr>
                <w:rFonts w:ascii="Times New Roman" w:eastAsia="SimSun" w:hAnsi="Times New Roman" w:cs="Times New Roman"/>
                <w:snapToGrid w:val="0"/>
                <w:color w:val="FF0000"/>
                <w:highlight w:val="yellow"/>
                <w:lang w:eastAsia="zh-CN"/>
              </w:rPr>
              <w:t xml:space="preserve"> SFN of</w:t>
            </w:r>
            <w:r w:rsidRPr="00893E6F">
              <w:rPr>
                <w:rFonts w:ascii="Times New Roman" w:eastAsia="SimSun" w:hAnsi="Times New Roman" w:cs="Times New Roman" w:hint="eastAsia"/>
                <w:snapToGrid w:val="0"/>
                <w:color w:val="FF0000"/>
                <w:highlight w:val="yellow"/>
                <w:lang w:eastAsia="zh-CN"/>
              </w:rPr>
              <w:t xml:space="preserve"> PRACH occasion</w:t>
            </w:r>
            <w:r w:rsidRPr="00893E6F">
              <w:rPr>
                <w:rFonts w:ascii="Times New Roman" w:eastAsia="SimSun" w:hAnsi="Times New Roman" w:cs="Times New Roman"/>
                <w:snapToGrid w:val="0"/>
                <w:color w:val="FF0000"/>
                <w:highlight w:val="yellow"/>
                <w:lang w:eastAsia="zh-CN"/>
              </w:rPr>
              <w:t xml:space="preserve"> used to transmit the random access preamble</w:t>
            </w:r>
            <w:r w:rsidRPr="00893E6F">
              <w:rPr>
                <w:rFonts w:ascii="Times New Roman" w:eastAsia="SimSun" w:hAnsi="Times New Roman" w:cs="Times New Roman"/>
                <w:snapToGrid w:val="0"/>
                <w:color w:val="FF0000"/>
                <w:lang w:eastAsia="zh-CN"/>
              </w:rPr>
              <w:t>,</w:t>
            </w:r>
            <w:r w:rsidRPr="00893E6F">
              <w:rPr>
                <w:rFonts w:ascii="Times New Roman" w:eastAsia="바탕" w:hAnsi="Times New Roman" w:cs="Times New Roman"/>
                <w:snapToGrid w:val="0"/>
                <w:lang w:val="en-GB"/>
              </w:rPr>
              <w:t xml:space="preserve"> or </w:t>
            </w:r>
            <w:r w:rsidRPr="00893E6F">
              <w:rPr>
                <w:rFonts w:ascii="Times New Roman" w:eastAsia="바탕" w:hAnsi="Times New Roman" w:cs="Times New Roman"/>
                <w:snapToGrid w:val="0"/>
                <w:color w:val="FF0000"/>
                <w:sz w:val="18"/>
                <w:szCs w:val="18"/>
                <w:lang w:val="en-GB"/>
              </w:rPr>
              <w:t>if</w:t>
            </w:r>
            <w:r w:rsidRPr="00893E6F">
              <w:rPr>
                <w:rFonts w:ascii="Times New Roman" w:eastAsia="바탕" w:hAnsi="Times New Roman" w:cs="Times New Roman"/>
                <w:snapToGrid w:val="0"/>
                <w:lang w:val="en-GB"/>
              </w:rPr>
              <w:t xml:space="preserve"> the UE does not correctly receive a corresponding transport block within the window, the UE procedure is as described in [</w:t>
            </w:r>
            <w:r w:rsidRPr="00893E6F">
              <w:rPr>
                <w:rFonts w:ascii="Times New Roman" w:eastAsia="바탕" w:hAnsi="Times New Roman" w:cs="Times New Roman"/>
                <w:snapToGrid w:val="0"/>
              </w:rPr>
              <w:t>11, TS 38.321</w:t>
            </w:r>
            <w:r w:rsidRPr="00893E6F">
              <w:rPr>
                <w:rFonts w:ascii="Times New Roman" w:eastAsia="바탕" w:hAnsi="Times New Roman" w:cs="Times New Roman"/>
                <w:snapToGrid w:val="0"/>
                <w:lang w:val="en-GB"/>
              </w:rPr>
              <w:t>].</w:t>
            </w:r>
          </w:p>
        </w:tc>
      </w:tr>
    </w:tbl>
    <w:p w:rsidR="00893E6F" w:rsidRDefault="0040143F" w:rsidP="00D57D1C">
      <w:pPr>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 xml:space="preserve">Therefore, we suggest two alternative TPs in the annex of this contribution, where the alternative 1 keeps the latest text in the </w:t>
      </w:r>
      <w:r>
        <w:rPr>
          <w:rFonts w:ascii="Times New Roman" w:eastAsia="바탕" w:hAnsi="Times New Roman" w:cs="Times New Roman"/>
          <w:kern w:val="0"/>
          <w:sz w:val="22"/>
          <w:lang w:val="en-GB"/>
        </w:rPr>
        <w:t>FL summary in [3] but revising the text related to the RAR failure case. Alternative 2 include more precise text regarding SFN validation and also revising the text related to the RAR failure case.</w:t>
      </w:r>
    </w:p>
    <w:p w:rsidR="0040143F" w:rsidRPr="0040143F" w:rsidRDefault="0040143F" w:rsidP="00D57D1C">
      <w:pPr>
        <w:spacing w:before="120" w:after="120" w:line="240" w:lineRule="auto"/>
        <w:ind w:firstLineChars="100" w:firstLine="216"/>
        <w:rPr>
          <w:rFonts w:ascii="Times New Roman" w:eastAsia="바탕" w:hAnsi="Times New Roman" w:cs="Times New Roman"/>
          <w:b/>
          <w:kern w:val="0"/>
          <w:sz w:val="22"/>
          <w:lang w:val="en-GB"/>
        </w:rPr>
      </w:pPr>
      <w:r w:rsidRPr="0040143F">
        <w:rPr>
          <w:rFonts w:ascii="Times New Roman" w:eastAsia="바탕" w:hAnsi="Times New Roman" w:cs="Times New Roman"/>
          <w:b/>
          <w:kern w:val="0"/>
          <w:sz w:val="22"/>
          <w:lang w:val="en-GB"/>
        </w:rPr>
        <w:t>Proposal #4: Regarding SFN validation for RAR, choose between TP alternative 1 and TP alternative 2 in the annex of this contribution</w:t>
      </w:r>
      <w:r w:rsidR="00A330D7">
        <w:rPr>
          <w:rFonts w:ascii="Times New Roman" w:eastAsia="바탕" w:hAnsi="Times New Roman" w:cs="Times New Roman"/>
          <w:b/>
          <w:kern w:val="0"/>
          <w:sz w:val="22"/>
          <w:lang w:val="en-GB"/>
        </w:rPr>
        <w:t>.</w:t>
      </w:r>
    </w:p>
    <w:p w:rsidR="001F079D" w:rsidRPr="00A942B1" w:rsidRDefault="001F079D" w:rsidP="00D57D1C">
      <w:pPr>
        <w:spacing w:before="120" w:after="120" w:line="240" w:lineRule="auto"/>
        <w:ind w:firstLineChars="100" w:firstLine="220"/>
        <w:rPr>
          <w:rFonts w:ascii="Times New Roman" w:eastAsia="바탕" w:hAnsi="Times New Roman" w:cs="Times New Roman"/>
          <w:kern w:val="0"/>
          <w:sz w:val="22"/>
          <w:lang w:val="en-GB"/>
        </w:rPr>
      </w:pPr>
    </w:p>
    <w:p w:rsidR="00D57D1C" w:rsidRDefault="00D57D1C" w:rsidP="00D57D1C">
      <w:pPr>
        <w:pStyle w:val="1"/>
        <w:numPr>
          <w:ilvl w:val="0"/>
          <w:numId w:val="1"/>
        </w:numPr>
        <w:spacing w:before="300"/>
        <w:rPr>
          <w:rFonts w:eastAsia="바탕"/>
          <w:b/>
          <w:lang w:eastAsia="ko-KR"/>
        </w:rPr>
      </w:pPr>
      <w:r>
        <w:rPr>
          <w:rFonts w:eastAsia="바탕"/>
          <w:b/>
          <w:lang w:eastAsia="ko-KR"/>
        </w:rPr>
        <w:lastRenderedPageBreak/>
        <w:t>Conclusion</w:t>
      </w:r>
    </w:p>
    <w:p w:rsidR="00D57D1C" w:rsidRPr="00F0147F" w:rsidRDefault="00D57D1C" w:rsidP="00D57D1C">
      <w:pPr>
        <w:spacing w:before="120" w:after="120" w:line="240" w:lineRule="auto"/>
        <w:ind w:firstLineChars="100" w:firstLine="220"/>
        <w:rPr>
          <w:rFonts w:ascii="Times New Roman" w:eastAsia="바탕" w:hAnsi="Times New Roman" w:cs="Times New Roman"/>
          <w:kern w:val="0"/>
          <w:sz w:val="22"/>
          <w:lang w:val="en-GB"/>
        </w:rPr>
      </w:pPr>
      <w:r w:rsidRPr="00F0147F">
        <w:rPr>
          <w:rFonts w:ascii="Times New Roman" w:eastAsia="바탕" w:hAnsi="Times New Roman" w:cs="Times New Roman"/>
          <w:kern w:val="0"/>
          <w:sz w:val="22"/>
          <w:lang w:val="en-GB"/>
        </w:rPr>
        <w:t xml:space="preserve">In this contribution, </w:t>
      </w:r>
      <w:r w:rsidRPr="00F0147F">
        <w:rPr>
          <w:rFonts w:ascii="Times New Roman" w:eastAsia="바탕" w:hAnsi="Times New Roman" w:cs="Times New Roman" w:hint="eastAsia"/>
          <w:kern w:val="0"/>
          <w:sz w:val="22"/>
          <w:lang w:val="en-GB"/>
        </w:rPr>
        <w:t xml:space="preserve">we provided our views on </w:t>
      </w:r>
      <w:r w:rsidRPr="00F0147F">
        <w:rPr>
          <w:rFonts w:ascii="Times New Roman" w:eastAsia="바탕" w:hAnsi="Times New Roman" w:cs="Times New Roman"/>
          <w:kern w:val="0"/>
          <w:sz w:val="22"/>
          <w:lang w:val="en-GB"/>
        </w:rPr>
        <w:t xml:space="preserve">the remaining issues of initial access and mobility for NR-U and </w:t>
      </w:r>
      <w:r w:rsidRPr="00F0147F">
        <w:rPr>
          <w:rFonts w:ascii="Times New Roman" w:eastAsia="바탕" w:hAnsi="Times New Roman" w:cs="Times New Roman" w:hint="eastAsia"/>
          <w:kern w:val="0"/>
          <w:sz w:val="22"/>
          <w:lang w:val="en-GB"/>
        </w:rPr>
        <w:t>proposals are as follow</w:t>
      </w:r>
      <w:r w:rsidRPr="00F0147F">
        <w:rPr>
          <w:rFonts w:ascii="Times New Roman" w:eastAsia="바탕" w:hAnsi="Times New Roman" w:cs="Times New Roman"/>
          <w:kern w:val="0"/>
          <w:sz w:val="22"/>
          <w:lang w:val="en-GB"/>
        </w:rPr>
        <w:t>s.</w:t>
      </w:r>
    </w:p>
    <w:p w:rsidR="00A942B1" w:rsidRDefault="00A942B1" w:rsidP="00A942B1">
      <w:pPr>
        <w:spacing w:before="120" w:after="120" w:line="240" w:lineRule="auto"/>
        <w:ind w:firstLineChars="100" w:firstLine="216"/>
        <w:rPr>
          <w:rFonts w:ascii="Times New Roman" w:eastAsia="바탕" w:hAnsi="Times New Roman" w:cs="Times New Roman"/>
          <w:b/>
          <w:kern w:val="0"/>
          <w:sz w:val="22"/>
          <w:lang w:val="en-GB"/>
        </w:rPr>
      </w:pPr>
      <w:r w:rsidRPr="00F0147F">
        <w:rPr>
          <w:rFonts w:ascii="Times New Roman" w:eastAsia="바탕" w:hAnsi="Times New Roman" w:cs="Times New Roman"/>
          <w:b/>
          <w:kern w:val="0"/>
          <w:sz w:val="22"/>
          <w:lang w:val="en-GB"/>
        </w:rPr>
        <w:t>Proposal #</w:t>
      </w:r>
      <w:r>
        <w:rPr>
          <w:rFonts w:ascii="Times New Roman" w:eastAsia="바탕" w:hAnsi="Times New Roman" w:cs="Times New Roman"/>
          <w:b/>
          <w:kern w:val="0"/>
          <w:sz w:val="22"/>
          <w:lang w:val="en-GB"/>
        </w:rPr>
        <w:t>1</w:t>
      </w:r>
      <w:r w:rsidRPr="00F0147F">
        <w:rPr>
          <w:rFonts w:ascii="Times New Roman" w:eastAsia="바탕" w:hAnsi="Times New Roman" w:cs="Times New Roman"/>
          <w:b/>
          <w:kern w:val="0"/>
          <w:sz w:val="22"/>
          <w:lang w:val="en-GB"/>
        </w:rPr>
        <w:t xml:space="preserve">: </w:t>
      </w:r>
      <w:r>
        <w:rPr>
          <w:rFonts w:ascii="Times New Roman" w:eastAsia="바탕" w:hAnsi="Times New Roman" w:cs="Times New Roman"/>
          <w:b/>
          <w:kern w:val="0"/>
          <w:sz w:val="22"/>
          <w:lang w:val="en-GB"/>
        </w:rPr>
        <w:t xml:space="preserve">The </w:t>
      </w:r>
      <w:r w:rsidRPr="003A7576">
        <w:rPr>
          <w:rFonts w:ascii="Times New Roman" w:eastAsia="바탕" w:hAnsi="Times New Roman" w:cs="Times New Roman"/>
          <w:b/>
          <w:kern w:val="0"/>
          <w:sz w:val="22"/>
          <w:lang w:val="en-GB"/>
        </w:rPr>
        <w:t xml:space="preserve">value ranges for </w:t>
      </w:r>
      <w:r w:rsidRPr="00A942B1">
        <w:rPr>
          <w:rFonts w:ascii="Times New Roman" w:eastAsia="바탕" w:hAnsi="Times New Roman" w:cs="Times New Roman"/>
          <w:b/>
          <w:i/>
          <w:kern w:val="0"/>
          <w:sz w:val="22"/>
          <w:lang w:val="en-GB"/>
        </w:rPr>
        <w:t>measDuration-r16</w:t>
      </w:r>
      <w:r>
        <w:rPr>
          <w:rFonts w:ascii="Times New Roman" w:eastAsia="바탕" w:hAnsi="Times New Roman" w:cs="Times New Roman"/>
          <w:b/>
          <w:kern w:val="0"/>
          <w:sz w:val="22"/>
          <w:lang w:val="en-GB"/>
        </w:rPr>
        <w:t xml:space="preserve"> are {</w:t>
      </w:r>
      <w:r w:rsidRPr="003A7576">
        <w:rPr>
          <w:rFonts w:ascii="Times New Roman" w:eastAsia="바탕" w:hAnsi="Times New Roman" w:cs="Times New Roman"/>
          <w:b/>
          <w:kern w:val="0"/>
          <w:sz w:val="22"/>
          <w:lang w:val="en-GB"/>
        </w:rPr>
        <w:t>sym1, sym14or12, sym28or24, sym42or36, sym70or60</w:t>
      </w:r>
      <w:r>
        <w:rPr>
          <w:rFonts w:ascii="Times New Roman" w:eastAsia="바탕" w:hAnsi="Times New Roman" w:cs="Times New Roman"/>
          <w:b/>
          <w:kern w:val="0"/>
          <w:sz w:val="22"/>
          <w:lang w:val="en-GB"/>
        </w:rPr>
        <w:t>}</w:t>
      </w:r>
      <w:r w:rsidRPr="00F0147F">
        <w:rPr>
          <w:rFonts w:ascii="Times New Roman" w:eastAsia="바탕" w:hAnsi="Times New Roman" w:cs="Times New Roman"/>
          <w:b/>
          <w:kern w:val="0"/>
          <w:sz w:val="22"/>
          <w:lang w:val="en-GB"/>
        </w:rPr>
        <w:t>.</w:t>
      </w:r>
    </w:p>
    <w:p w:rsidR="00A942B1" w:rsidRDefault="00A942B1" w:rsidP="00A942B1">
      <w:pPr>
        <w:pStyle w:val="a5"/>
        <w:numPr>
          <w:ilvl w:val="0"/>
          <w:numId w:val="6"/>
        </w:numPr>
        <w:spacing w:before="120" w:after="120" w:line="240" w:lineRule="auto"/>
        <w:ind w:leftChars="0"/>
        <w:rPr>
          <w:rFonts w:ascii="Times New Roman" w:eastAsia="바탕" w:hAnsi="Times New Roman" w:cs="Times New Roman"/>
          <w:b/>
          <w:kern w:val="0"/>
          <w:sz w:val="22"/>
          <w:lang w:val="en-GB"/>
        </w:rPr>
      </w:pPr>
      <w:r w:rsidRPr="003A7576">
        <w:rPr>
          <w:rFonts w:ascii="Times New Roman" w:eastAsia="바탕" w:hAnsi="Times New Roman" w:cs="Times New Roman"/>
          <w:b/>
          <w:kern w:val="0"/>
          <w:sz w:val="22"/>
          <w:lang w:val="en-GB"/>
        </w:rPr>
        <w:t>“sym14or12” refers to 14 symbols for NCP and 12 symbols for ECP, respectively, and so on</w:t>
      </w:r>
    </w:p>
    <w:p w:rsidR="00A942B1" w:rsidRDefault="00A942B1" w:rsidP="00A942B1">
      <w:pPr>
        <w:pStyle w:val="a5"/>
        <w:numPr>
          <w:ilvl w:val="0"/>
          <w:numId w:val="6"/>
        </w:numPr>
        <w:spacing w:before="120" w:after="120" w:line="240" w:lineRule="auto"/>
        <w:ind w:leftChars="0"/>
        <w:rPr>
          <w:rFonts w:ascii="Times New Roman" w:eastAsia="바탕" w:hAnsi="Times New Roman" w:cs="Times New Roman"/>
          <w:b/>
          <w:kern w:val="0"/>
          <w:sz w:val="22"/>
          <w:lang w:val="en-GB"/>
        </w:rPr>
      </w:pPr>
      <w:r w:rsidRPr="003A7576">
        <w:rPr>
          <w:rFonts w:ascii="Times New Roman" w:eastAsia="바탕" w:hAnsi="Times New Roman" w:cs="Times New Roman"/>
          <w:b/>
          <w:kern w:val="0"/>
          <w:sz w:val="22"/>
          <w:lang w:val="en-GB"/>
        </w:rPr>
        <w:t xml:space="preserve">If measured bandwidth of RSSI overlaps with the active DL BWP, UE performs RSSI measurement with the SCS of the active DL bandwidth part during the measurement duration derived from combination of </w:t>
      </w:r>
      <w:r w:rsidRPr="00A942B1">
        <w:rPr>
          <w:rFonts w:ascii="Times New Roman" w:eastAsia="바탕" w:hAnsi="Times New Roman" w:cs="Times New Roman"/>
          <w:b/>
          <w:i/>
          <w:kern w:val="0"/>
          <w:sz w:val="22"/>
          <w:lang w:val="en-GB"/>
        </w:rPr>
        <w:t>measDuration-r16</w:t>
      </w:r>
      <w:r w:rsidRPr="003A7576">
        <w:rPr>
          <w:rFonts w:ascii="Times New Roman" w:eastAsia="바탕" w:hAnsi="Times New Roman" w:cs="Times New Roman"/>
          <w:b/>
          <w:kern w:val="0"/>
          <w:sz w:val="22"/>
          <w:lang w:val="en-GB"/>
        </w:rPr>
        <w:t xml:space="preserve"> and </w:t>
      </w:r>
      <w:r w:rsidRPr="00A942B1">
        <w:rPr>
          <w:rFonts w:ascii="Times New Roman" w:eastAsia="바탕" w:hAnsi="Times New Roman" w:cs="Times New Roman"/>
          <w:b/>
          <w:i/>
          <w:kern w:val="0"/>
          <w:sz w:val="22"/>
          <w:lang w:val="en-GB"/>
        </w:rPr>
        <w:t>ref-SCS-CP-r16</w:t>
      </w:r>
      <w:r w:rsidRPr="003A7576">
        <w:rPr>
          <w:rFonts w:ascii="Times New Roman" w:eastAsia="바탕" w:hAnsi="Times New Roman" w:cs="Times New Roman"/>
          <w:b/>
          <w:kern w:val="0"/>
          <w:sz w:val="22"/>
          <w:lang w:val="en-GB"/>
        </w:rPr>
        <w:t>. The UE expects an integer number of symbol(s) to perform RSSI measurement with respect to the SCS of the active DL BWP.</w:t>
      </w:r>
    </w:p>
    <w:p w:rsidR="0068125E" w:rsidRPr="00F0147F" w:rsidRDefault="0068125E" w:rsidP="0068125E">
      <w:pPr>
        <w:spacing w:before="120" w:after="120" w:line="240" w:lineRule="auto"/>
        <w:ind w:firstLineChars="100" w:firstLine="216"/>
        <w:rPr>
          <w:rFonts w:ascii="Times New Roman" w:eastAsia="바탕" w:hAnsi="Times New Roman" w:cs="Times New Roman"/>
          <w:b/>
          <w:kern w:val="0"/>
          <w:sz w:val="22"/>
          <w:lang w:val="en-GB"/>
        </w:rPr>
      </w:pPr>
      <w:r w:rsidRPr="00F0147F">
        <w:rPr>
          <w:rFonts w:ascii="Times New Roman" w:eastAsia="바탕" w:hAnsi="Times New Roman" w:cs="Times New Roman"/>
          <w:b/>
          <w:kern w:val="0"/>
          <w:sz w:val="22"/>
          <w:lang w:val="en-GB"/>
        </w:rPr>
        <w:t xml:space="preserve">Proposal #2: UE performs rate-matching for all of SS/PBCH block candidate position indices (within configured DRS transmission window) QCLed with actually transmitted SS/PBCH block indices that are provided by </w:t>
      </w:r>
      <w:r w:rsidRPr="00F0147F">
        <w:rPr>
          <w:rFonts w:ascii="Times New Roman" w:eastAsia="바탕" w:hAnsi="Times New Roman" w:cs="Times New Roman"/>
          <w:b/>
          <w:i/>
          <w:kern w:val="0"/>
          <w:sz w:val="22"/>
          <w:lang w:val="en-GB"/>
        </w:rPr>
        <w:t>ssb-PositionsInBurst</w:t>
      </w:r>
      <w:r w:rsidRPr="00F0147F">
        <w:rPr>
          <w:rFonts w:ascii="Times New Roman" w:eastAsia="바탕" w:hAnsi="Times New Roman" w:cs="Times New Roman"/>
          <w:b/>
          <w:kern w:val="0"/>
          <w:sz w:val="22"/>
          <w:lang w:val="en-GB"/>
        </w:rPr>
        <w:t xml:space="preserve"> in RMSI. </w:t>
      </w:r>
      <w:r w:rsidRPr="00F0147F">
        <w:rPr>
          <w:rFonts w:ascii="Times New Roman" w:eastAsia="바탕" w:hAnsi="Times New Roman" w:cs="Times New Roman" w:hint="eastAsia"/>
          <w:b/>
          <w:kern w:val="0"/>
          <w:sz w:val="22"/>
          <w:lang w:val="en-GB"/>
        </w:rPr>
        <w:t>A</w:t>
      </w:r>
      <w:r w:rsidRPr="00F0147F">
        <w:rPr>
          <w:rFonts w:ascii="Times New Roman" w:eastAsia="바탕" w:hAnsi="Times New Roman" w:cs="Times New Roman"/>
          <w:b/>
          <w:kern w:val="0"/>
          <w:sz w:val="22"/>
          <w:lang w:val="en-GB"/>
        </w:rPr>
        <w:t>dopt the following text proposal in TS 38.214 section 5.1.4.</w:t>
      </w:r>
    </w:p>
    <w:p w:rsidR="0068125E" w:rsidRDefault="0068125E" w:rsidP="0068125E">
      <w:pPr>
        <w:spacing w:before="120" w:after="120" w:line="240" w:lineRule="auto"/>
        <w:ind w:firstLineChars="100" w:firstLine="216"/>
        <w:rPr>
          <w:rFonts w:ascii="Times New Roman" w:eastAsia="바탕" w:hAnsi="Times New Roman" w:cs="Times New Roman"/>
          <w:b/>
          <w:kern w:val="0"/>
          <w:sz w:val="22"/>
          <w:lang w:val="en-GB"/>
        </w:rPr>
      </w:pPr>
      <w:r w:rsidRPr="00F0147F">
        <w:rPr>
          <w:rFonts w:ascii="Times New Roman" w:eastAsia="바탕" w:hAnsi="Times New Roman" w:cs="Times New Roman"/>
          <w:b/>
          <w:kern w:val="0"/>
          <w:sz w:val="22"/>
          <w:lang w:val="en-GB"/>
        </w:rPr>
        <w:t>&lt;</w:t>
      </w:r>
      <w:r w:rsidRPr="00F0147F">
        <w:rPr>
          <w:rFonts w:ascii="Times New Roman" w:eastAsia="바탕" w:hAnsi="Times New Roman" w:cs="Times New Roman" w:hint="eastAsia"/>
          <w:b/>
          <w:kern w:val="0"/>
          <w:sz w:val="22"/>
          <w:lang w:val="en-GB"/>
        </w:rPr>
        <w:t>Text proposal</w:t>
      </w:r>
      <w:r w:rsidRPr="00F0147F">
        <w:rPr>
          <w:rFonts w:ascii="Times New Roman" w:eastAsia="바탕" w:hAnsi="Times New Roman" w:cs="Times New Roman"/>
          <w:b/>
          <w:kern w:val="0"/>
          <w:sz w:val="22"/>
          <w:lang w:val="en-GB"/>
        </w:rPr>
        <w:t>&gt;</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68125E" w:rsidTr="00846D51">
        <w:tc>
          <w:tcPr>
            <w:tcW w:w="9628" w:type="dxa"/>
          </w:tcPr>
          <w:p w:rsidR="0068125E" w:rsidRPr="00F0147F" w:rsidRDefault="0068125E" w:rsidP="00846D51">
            <w:pPr>
              <w:keepNext/>
              <w:keepLines/>
              <w:widowControl/>
              <w:wordWrap/>
              <w:autoSpaceDE/>
              <w:autoSpaceDN/>
              <w:spacing w:before="120" w:after="180"/>
              <w:ind w:left="1134" w:hanging="1134"/>
              <w:jc w:val="left"/>
              <w:outlineLvl w:val="2"/>
              <w:rPr>
                <w:rFonts w:ascii="Arial" w:eastAsia="맑은 고딕" w:hAnsi="Arial" w:cs="Times New Roman"/>
                <w:color w:val="000000"/>
                <w:kern w:val="0"/>
                <w:sz w:val="28"/>
                <w:szCs w:val="20"/>
                <w:lang w:val="x-none" w:eastAsia="en-US"/>
              </w:rPr>
            </w:pPr>
            <w:r w:rsidRPr="00F0147F">
              <w:rPr>
                <w:rFonts w:ascii="Arial" w:eastAsia="맑은 고딕" w:hAnsi="Arial" w:cs="Times New Roman"/>
                <w:color w:val="000000"/>
                <w:kern w:val="0"/>
                <w:sz w:val="28"/>
                <w:szCs w:val="20"/>
                <w:lang w:val="x-none" w:eastAsia="en-US"/>
              </w:rPr>
              <w:t>5.1.4</w:t>
            </w:r>
            <w:r w:rsidRPr="00F0147F">
              <w:rPr>
                <w:rFonts w:ascii="Arial" w:eastAsia="맑은 고딕" w:hAnsi="Arial" w:cs="Times New Roman"/>
                <w:color w:val="000000"/>
                <w:kern w:val="0"/>
                <w:sz w:val="28"/>
                <w:szCs w:val="20"/>
                <w:lang w:val="x-none" w:eastAsia="en-US"/>
              </w:rPr>
              <w:tab/>
              <w:t>PDSCH resource mapping</w:t>
            </w:r>
          </w:p>
          <w:p w:rsidR="0068125E" w:rsidRPr="00F0147F" w:rsidRDefault="0068125E" w:rsidP="00846D51">
            <w:pPr>
              <w:widowControl/>
              <w:wordWrap/>
              <w:autoSpaceDE/>
              <w:autoSpaceDN/>
              <w:spacing w:after="180"/>
              <w:jc w:val="left"/>
              <w:rPr>
                <w:rFonts w:ascii="Times New Roman" w:eastAsia="SimSun" w:hAnsi="Times New Roman" w:cs="Times New Roman"/>
                <w:szCs w:val="20"/>
                <w:lang w:val="en-GB" w:eastAsia="zh-CN"/>
              </w:rPr>
            </w:pPr>
            <w:r w:rsidRPr="00F0147F">
              <w:rPr>
                <w:rFonts w:ascii="Times New Roman" w:eastAsia="SimSun" w:hAnsi="Times New Roman" w:cs="Times New Roman"/>
                <w:szCs w:val="20"/>
                <w:lang w:val="en-GB" w:eastAsia="zh-CN"/>
              </w:rPr>
              <w:t xml:space="preserve">When receiving the PDSCH </w:t>
            </w:r>
            <w:r w:rsidRPr="00F0147F">
              <w:rPr>
                <w:rFonts w:ascii="Times New Roman" w:eastAsia="SimSun" w:hAnsi="Times New Roman" w:cs="Times New Roman"/>
                <w:color w:val="000000"/>
                <w:szCs w:val="20"/>
                <w:lang w:val="en-GB" w:eastAsia="zh-CN"/>
              </w:rPr>
              <w:t>scheduled with SI-RNTI and the system information indicator in DCI is set to 0</w:t>
            </w:r>
            <w:r w:rsidRPr="00F0147F">
              <w:rPr>
                <w:rFonts w:ascii="Times New Roman" w:eastAsia="SimSun" w:hAnsi="Times New Roman" w:cs="Times New Roman"/>
                <w:szCs w:val="20"/>
                <w:lang w:val="en-GB" w:eastAsia="zh-CN"/>
              </w:rPr>
              <w:t>, the UE shall assume that no SS/PBCH block is transmitted in REs used by the UE for a reception of the PDSCH.</w:t>
            </w:r>
          </w:p>
          <w:p w:rsidR="0068125E" w:rsidRPr="00F0147F" w:rsidRDefault="0068125E" w:rsidP="00846D51">
            <w:pPr>
              <w:widowControl/>
              <w:wordWrap/>
              <w:autoSpaceDE/>
              <w:autoSpaceDN/>
              <w:spacing w:after="180"/>
              <w:jc w:val="left"/>
              <w:rPr>
                <w:rFonts w:ascii="Times New Roman" w:eastAsia="SimSun" w:hAnsi="Times New Roman" w:cs="Times New Roman"/>
                <w:szCs w:val="20"/>
                <w:lang w:val="en-GB" w:eastAsia="zh-CN"/>
              </w:rPr>
            </w:pPr>
            <w:r w:rsidRPr="00F0147F">
              <w:rPr>
                <w:rFonts w:ascii="Times New Roman" w:eastAsia="SimSun" w:hAnsi="Times New Roman" w:cs="Times New Roman"/>
                <w:szCs w:val="20"/>
                <w:lang w:val="en-GB" w:eastAsia="zh-CN"/>
              </w:rPr>
              <w:t xml:space="preserve">When receiving the PDSCH </w:t>
            </w:r>
            <w:r w:rsidRPr="00F0147F">
              <w:rPr>
                <w:rFonts w:ascii="Times New Roman" w:eastAsia="SimSun" w:hAnsi="Times New Roman" w:cs="Times New Roman"/>
                <w:color w:val="000000"/>
                <w:szCs w:val="20"/>
                <w:lang w:val="en-GB" w:eastAsia="zh-CN"/>
              </w:rPr>
              <w:t xml:space="preserve">scheduled with SI-RNTI and the system information indicator in DCI is set to 1, RA-RNTI, </w:t>
            </w:r>
            <w:r w:rsidRPr="00F0147F">
              <w:rPr>
                <w:rFonts w:ascii="Times New Roman" w:eastAsia="맑은 고딕" w:hAnsi="Times New Roman" w:cs="Times New Roman"/>
                <w:color w:val="000000"/>
                <w:kern w:val="0"/>
                <w:szCs w:val="20"/>
                <w:lang w:val="en-GB" w:eastAsia="en-US"/>
              </w:rPr>
              <w:t>MsgB-RNTI</w:t>
            </w:r>
            <w:r w:rsidRPr="00F0147F">
              <w:rPr>
                <w:rFonts w:ascii="Times New Roman" w:eastAsia="맑은 고딕" w:hAnsi="Times New Roman" w:cs="Times New Roman"/>
                <w:kern w:val="0"/>
                <w:sz w:val="16"/>
                <w:szCs w:val="16"/>
                <w:lang w:val="en-GB" w:eastAsia="en-US"/>
              </w:rPr>
              <w:t xml:space="preserve">, </w:t>
            </w:r>
            <w:r w:rsidRPr="00F0147F">
              <w:rPr>
                <w:rFonts w:ascii="Times New Roman" w:eastAsia="SimSun" w:hAnsi="Times New Roman" w:cs="Times New Roman"/>
                <w:color w:val="000000"/>
                <w:szCs w:val="20"/>
                <w:lang w:val="en-GB" w:eastAsia="zh-CN"/>
              </w:rPr>
              <w:t>P-RNTI or TC-RNTI</w:t>
            </w:r>
            <w:r w:rsidRPr="00F0147F">
              <w:rPr>
                <w:rFonts w:ascii="Times New Roman" w:eastAsia="SimSun" w:hAnsi="Times New Roman" w:cs="Times New Roman"/>
                <w:szCs w:val="20"/>
                <w:lang w:val="en-GB" w:eastAsia="zh-CN"/>
              </w:rPr>
              <w:t xml:space="preserve">, the UE assumes SS/PBCH block transmission according to </w:t>
            </w:r>
            <w:r w:rsidRPr="00F0147F">
              <w:rPr>
                <w:rFonts w:ascii="Times New Roman" w:eastAsia="SimSun" w:hAnsi="Times New Roman" w:cs="Times New Roman"/>
                <w:i/>
                <w:color w:val="000000"/>
                <w:szCs w:val="20"/>
                <w:lang w:val="en-GB" w:eastAsia="zh-CN"/>
              </w:rPr>
              <w:t>ssb-PositionsInBurst</w:t>
            </w:r>
            <w:r w:rsidRPr="00F0147F">
              <w:rPr>
                <w:rFonts w:ascii="Times New Roman" w:eastAsia="SimSun" w:hAnsi="Times New Roman" w:cs="Times New Roman"/>
                <w:szCs w:val="20"/>
                <w:lang w:val="en-GB" w:eastAsia="zh-CN"/>
              </w:rPr>
              <w:t xml:space="preserve">, and if the PDSCH resource allocation overlaps with PRBs containing SS/PBCH block transmission resources the UE shall assume that </w:t>
            </w:r>
            <w:r w:rsidRPr="00F0147F">
              <w:rPr>
                <w:rFonts w:ascii="Times New Roman" w:eastAsia="SimSun" w:hAnsi="Times New Roman" w:cs="Times New Roman"/>
                <w:color w:val="000000"/>
                <w:szCs w:val="20"/>
                <w:lang w:val="en-GB" w:eastAsia="zh-CN"/>
              </w:rPr>
              <w:t>the PRBs containing SS/PBCH block transmission resources are not available for PDSCH</w:t>
            </w:r>
            <w:r w:rsidRPr="00F0147F">
              <w:rPr>
                <w:rFonts w:ascii="Times New Roman" w:eastAsia="SimSun" w:hAnsi="Times New Roman" w:cs="Times New Roman"/>
                <w:szCs w:val="20"/>
                <w:lang w:val="en-GB" w:eastAsia="zh-CN"/>
              </w:rPr>
              <w:t xml:space="preserve"> in the OFDM symbols where SS/PBCH block is transmitted.</w:t>
            </w:r>
          </w:p>
          <w:p w:rsidR="0068125E" w:rsidRPr="00F0147F" w:rsidRDefault="0068125E" w:rsidP="00846D51">
            <w:pPr>
              <w:widowControl/>
              <w:wordWrap/>
              <w:autoSpaceDE/>
              <w:autoSpaceDN/>
              <w:spacing w:after="180"/>
              <w:jc w:val="left"/>
              <w:rPr>
                <w:rFonts w:ascii="Times New Roman" w:eastAsia="맑은 고딕" w:hAnsi="Times New Roman" w:cs="Times New Roman"/>
                <w:color w:val="000000"/>
                <w:kern w:val="0"/>
                <w:szCs w:val="20"/>
                <w:lang w:val="en-GB" w:eastAsia="en-US"/>
              </w:rPr>
            </w:pPr>
            <w:r w:rsidRPr="00F0147F">
              <w:rPr>
                <w:rFonts w:ascii="Times New Roman" w:eastAsia="맑은 고딕" w:hAnsi="Times New Roman" w:cs="Times New Roman"/>
                <w:color w:val="000000"/>
                <w:kern w:val="0"/>
                <w:szCs w:val="20"/>
                <w:lang w:val="en-GB" w:eastAsia="en-US"/>
              </w:rPr>
              <w:t xml:space="preserve">A UE expects a configuration provided by </w:t>
            </w:r>
            <w:r w:rsidRPr="00F0147F">
              <w:rPr>
                <w:rFonts w:ascii="Times New Roman" w:eastAsia="맑은 고딕" w:hAnsi="Times New Roman" w:cs="Times New Roman"/>
                <w:i/>
                <w:color w:val="000000"/>
                <w:kern w:val="0"/>
                <w:szCs w:val="20"/>
                <w:lang w:val="en-GB" w:eastAsia="en-US"/>
              </w:rPr>
              <w:t>ssb-PositionsInBurst</w:t>
            </w:r>
            <w:r w:rsidRPr="00F0147F">
              <w:rPr>
                <w:rFonts w:ascii="Times New Roman" w:eastAsia="맑은 고딕" w:hAnsi="Times New Roman" w:cs="Times New Roman"/>
                <w:color w:val="000000"/>
                <w:kern w:val="0"/>
                <w:szCs w:val="20"/>
                <w:lang w:val="en-GB" w:eastAsia="en-US"/>
              </w:rPr>
              <w:t xml:space="preserve"> in </w:t>
            </w:r>
            <w:r w:rsidRPr="00F0147F">
              <w:rPr>
                <w:rFonts w:ascii="Times New Roman" w:eastAsia="맑은 고딕" w:hAnsi="Times New Roman" w:cs="Times New Roman"/>
                <w:i/>
                <w:color w:val="000000"/>
                <w:kern w:val="0"/>
                <w:szCs w:val="20"/>
                <w:lang w:val="en-GB" w:eastAsia="en-US"/>
              </w:rPr>
              <w:t>ServingCellConfigCommon</w:t>
            </w:r>
            <w:r w:rsidRPr="00F0147F">
              <w:rPr>
                <w:rFonts w:ascii="Times New Roman" w:eastAsia="맑은 고딕" w:hAnsi="Times New Roman" w:cs="Times New Roman"/>
                <w:color w:val="000000"/>
                <w:kern w:val="0"/>
                <w:szCs w:val="20"/>
                <w:lang w:val="en-GB" w:eastAsia="en-US"/>
              </w:rPr>
              <w:t xml:space="preserve"> to be same as a configuration provided by </w:t>
            </w:r>
            <w:r w:rsidRPr="00F0147F">
              <w:rPr>
                <w:rFonts w:ascii="Times New Roman" w:eastAsia="맑은 고딕" w:hAnsi="Times New Roman" w:cs="Times New Roman"/>
                <w:i/>
                <w:color w:val="000000"/>
                <w:kern w:val="0"/>
                <w:szCs w:val="20"/>
                <w:lang w:val="en-GB" w:eastAsia="en-US"/>
              </w:rPr>
              <w:t>ssb-PositionsInBurst</w:t>
            </w:r>
            <w:r w:rsidRPr="00F0147F">
              <w:rPr>
                <w:rFonts w:ascii="Times New Roman" w:eastAsia="맑은 고딕" w:hAnsi="Times New Roman" w:cs="Times New Roman"/>
                <w:color w:val="000000"/>
                <w:kern w:val="0"/>
                <w:szCs w:val="20"/>
                <w:lang w:val="en-GB" w:eastAsia="en-US"/>
              </w:rPr>
              <w:t xml:space="preserve"> in </w:t>
            </w:r>
            <w:r w:rsidRPr="00F0147F">
              <w:rPr>
                <w:rFonts w:ascii="Times New Roman" w:eastAsia="맑은 고딕" w:hAnsi="Times New Roman" w:cs="Times New Roman"/>
                <w:i/>
                <w:color w:val="000000"/>
                <w:kern w:val="0"/>
                <w:szCs w:val="20"/>
                <w:lang w:val="en-GB" w:eastAsia="en-US"/>
              </w:rPr>
              <w:t>SIB1</w:t>
            </w:r>
            <w:r w:rsidRPr="00F0147F">
              <w:rPr>
                <w:rFonts w:ascii="Times New Roman" w:eastAsia="맑은 고딕" w:hAnsi="Times New Roman" w:cs="Times New Roman"/>
                <w:color w:val="000000"/>
                <w:kern w:val="0"/>
                <w:szCs w:val="20"/>
                <w:lang w:val="en-GB" w:eastAsia="en-US"/>
              </w:rPr>
              <w:t>.</w:t>
            </w:r>
          </w:p>
          <w:p w:rsidR="0068125E" w:rsidRPr="00F0147F" w:rsidRDefault="0068125E" w:rsidP="00846D51">
            <w:pPr>
              <w:widowControl/>
              <w:wordWrap/>
              <w:autoSpaceDE/>
              <w:autoSpaceDN/>
              <w:spacing w:after="180"/>
              <w:jc w:val="left"/>
              <w:rPr>
                <w:rFonts w:ascii="Times New Roman" w:eastAsia="맑은 고딕" w:hAnsi="Times New Roman" w:cs="Times New Roman"/>
                <w:color w:val="000000"/>
                <w:kern w:val="0"/>
                <w:szCs w:val="20"/>
                <w:lang w:val="en-GB" w:eastAsia="en-US"/>
              </w:rPr>
            </w:pPr>
            <w:r w:rsidRPr="00F0147F">
              <w:rPr>
                <w:rFonts w:ascii="Times New Roman" w:eastAsia="맑은 고딕" w:hAnsi="Times New Roman" w:cs="Times New Roman"/>
                <w:color w:val="000000"/>
                <w:kern w:val="0"/>
                <w:szCs w:val="20"/>
                <w:lang w:val="en-GB" w:eastAsia="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sidRPr="00F0147F">
              <w:rPr>
                <w:rFonts w:ascii="Times New Roman" w:eastAsia="맑은 고딕" w:hAnsi="Times New Roman" w:cs="Times New Roman"/>
                <w:i/>
                <w:color w:val="000000"/>
                <w:kern w:val="0"/>
                <w:szCs w:val="20"/>
                <w:lang w:val="en-GB" w:eastAsia="en-US"/>
              </w:rPr>
              <w:t>ssb-PositionsInBurst</w:t>
            </w:r>
            <w:r w:rsidRPr="00F0147F">
              <w:rPr>
                <w:rFonts w:ascii="Times New Roman" w:eastAsia="맑은 고딕" w:hAnsi="Times New Roman" w:cs="Times New Roman"/>
                <w:color w:val="000000"/>
                <w:kern w:val="0"/>
                <w:szCs w:val="20"/>
                <w:lang w:val="en-GB" w:eastAsia="en-US"/>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rsidR="0068125E" w:rsidRDefault="0068125E" w:rsidP="00846D51">
            <w:pPr>
              <w:widowControl/>
              <w:wordWrap/>
              <w:autoSpaceDE/>
              <w:autoSpaceDN/>
              <w:spacing w:after="180"/>
              <w:jc w:val="left"/>
              <w:rPr>
                <w:ins w:id="6" w:author="김선욱/책임연구원/미래기술센터 C&amp;M표준(연)5G무선통신표준Task(seonwook.kim@lge.com)" w:date="2020-04-06T17:42:00Z"/>
                <w:rFonts w:ascii="Times New Roman" w:eastAsia="맑은 고딕" w:hAnsi="Times New Roman" w:cs="Times New Roman"/>
                <w:i/>
                <w:color w:val="000000"/>
                <w:kern w:val="0"/>
                <w:szCs w:val="20"/>
                <w:lang w:val="en-GB" w:eastAsia="en-US"/>
              </w:rPr>
            </w:pPr>
            <w:r w:rsidRPr="00F0147F">
              <w:rPr>
                <w:rFonts w:ascii="Times New Roman" w:eastAsia="맑은 고딕" w:hAnsi="Times New Roman" w:cs="Times New Roman"/>
                <w:color w:val="000000"/>
                <w:kern w:val="0"/>
                <w:szCs w:val="20"/>
                <w:lang w:val="en-GB" w:eastAsia="en-US"/>
              </w:rPr>
              <w:t>A UE is not expected to handle the case where PDSCH DM-RS REs are overlapping, even partially, with any RE(s) not available for PDSCH</w:t>
            </w:r>
            <w:r w:rsidRPr="00F0147F">
              <w:rPr>
                <w:rFonts w:ascii="Times New Roman" w:eastAsia="맑은 고딕" w:hAnsi="Times New Roman" w:cs="Times New Roman"/>
                <w:i/>
                <w:color w:val="000000"/>
                <w:kern w:val="0"/>
                <w:szCs w:val="20"/>
                <w:lang w:val="en-GB" w:eastAsia="en-US"/>
              </w:rPr>
              <w:t>.</w:t>
            </w:r>
          </w:p>
          <w:p w:rsidR="0068125E" w:rsidRPr="00F0147F" w:rsidRDefault="0068125E" w:rsidP="00846D51">
            <w:pPr>
              <w:widowControl/>
              <w:wordWrap/>
              <w:autoSpaceDE/>
              <w:autoSpaceDN/>
              <w:spacing w:after="180"/>
              <w:jc w:val="left"/>
              <w:rPr>
                <w:rFonts w:ascii="Times New Roman" w:eastAsia="맑은 고딕" w:hAnsi="Times New Roman" w:cs="Times New Roman"/>
                <w:color w:val="000000"/>
                <w:kern w:val="0"/>
                <w:szCs w:val="20"/>
                <w:lang w:val="en-GB" w:eastAsia="en-US"/>
              </w:rPr>
            </w:pPr>
            <w:ins w:id="7" w:author="김선욱/책임연구원/미래기술센터 C&amp;M표준(연)5G무선통신표준Task(seonwook.kim@lge.com)" w:date="2020-04-06T17:42:00Z">
              <w:r w:rsidRPr="00F0147F">
                <w:rPr>
                  <w:rFonts w:ascii="Times New Roman" w:eastAsia="맑은 고딕" w:hAnsi="Times New Roman" w:cs="Times New Roman"/>
                  <w:color w:val="000000"/>
                  <w:kern w:val="0"/>
                  <w:szCs w:val="20"/>
                  <w:lang w:val="en-GB" w:eastAsia="en-US"/>
                </w:rPr>
                <w:lastRenderedPageBreak/>
                <w:t xml:space="preserve">For operation with shared spectrum channel access, SS/PBCH block transmission according to </w:t>
              </w:r>
              <w:r w:rsidRPr="00F0147F">
                <w:rPr>
                  <w:rFonts w:ascii="Times New Roman" w:eastAsia="맑은 고딕" w:hAnsi="Times New Roman" w:cs="Times New Roman"/>
                  <w:i/>
                  <w:color w:val="000000"/>
                  <w:kern w:val="0"/>
                  <w:szCs w:val="20"/>
                  <w:lang w:val="en-GB" w:eastAsia="en-US"/>
                </w:rPr>
                <w:t>ssb-PositionsInBurst</w:t>
              </w:r>
              <w:r w:rsidRPr="00F0147F">
                <w:rPr>
                  <w:rFonts w:ascii="Times New Roman" w:eastAsia="맑은 고딕" w:hAnsi="Times New Roman" w:cs="Times New Roman"/>
                  <w:color w:val="000000"/>
                  <w:kern w:val="0"/>
                  <w:szCs w:val="20"/>
                  <w:lang w:val="en-GB" w:eastAsia="en-US"/>
                </w:rPr>
                <w:t xml:space="preserve"> represents all of candidate SS/PBCH block indexes according to SS/PBCH block indexes provided by </w:t>
              </w:r>
              <w:r w:rsidRPr="00F0147F">
                <w:rPr>
                  <w:rFonts w:ascii="Times New Roman" w:eastAsia="맑은 고딕" w:hAnsi="Times New Roman" w:cs="Times New Roman"/>
                  <w:i/>
                  <w:color w:val="000000"/>
                  <w:kern w:val="0"/>
                  <w:szCs w:val="20"/>
                  <w:lang w:val="en-GB" w:eastAsia="en-US"/>
                </w:rPr>
                <w:t>ssb-PositionsInBurst</w:t>
              </w:r>
              <w:r w:rsidRPr="00F0147F">
                <w:rPr>
                  <w:rFonts w:ascii="Times New Roman" w:eastAsia="맑은 고딕" w:hAnsi="Times New Roman" w:cs="Times New Roman"/>
                  <w:color w:val="000000"/>
                  <w:kern w:val="0"/>
                  <w:szCs w:val="20"/>
                  <w:lang w:val="en-GB" w:eastAsia="en-US"/>
                </w:rPr>
                <w:t xml:space="preserve"> as described in [Section 4.1, TS 38.213].</w:t>
              </w:r>
            </w:ins>
          </w:p>
        </w:tc>
      </w:tr>
    </w:tbl>
    <w:p w:rsidR="00DB5AE5" w:rsidRPr="006F6F5E" w:rsidRDefault="00DB5AE5" w:rsidP="00DB5AE5">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sidRPr="006F6F5E">
        <w:rPr>
          <w:rFonts w:ascii="Times New Roman" w:eastAsia="바탕" w:hAnsi="Times New Roman" w:cs="Times New Roman"/>
          <w:b/>
          <w:kern w:val="0"/>
          <w:sz w:val="22"/>
          <w:lang w:val="en-GB"/>
        </w:rPr>
        <w:lastRenderedPageBreak/>
        <w:t>Proposal #</w:t>
      </w:r>
      <w:r>
        <w:rPr>
          <w:rFonts w:ascii="Times New Roman" w:eastAsia="바탕" w:hAnsi="Times New Roman" w:cs="Times New Roman"/>
          <w:b/>
          <w:kern w:val="0"/>
          <w:sz w:val="22"/>
          <w:lang w:val="en-GB"/>
        </w:rPr>
        <w:t>3</w:t>
      </w:r>
      <w:r w:rsidRPr="006F6F5E">
        <w:rPr>
          <w:rFonts w:ascii="Times New Roman" w:eastAsia="바탕" w:hAnsi="Times New Roman" w:cs="Times New Roman"/>
          <w:b/>
          <w:kern w:val="0"/>
          <w:sz w:val="22"/>
          <w:lang w:val="en-GB"/>
        </w:rPr>
        <w:t xml:space="preserve">: In order to support </w:t>
      </w:r>
      <w:r>
        <w:rPr>
          <w:rFonts w:ascii="Times New Roman" w:eastAsia="바탕" w:hAnsi="Times New Roman" w:cs="Times New Roman"/>
          <w:b/>
          <w:kern w:val="0"/>
          <w:sz w:val="22"/>
          <w:lang w:val="en-GB"/>
        </w:rPr>
        <w:t xml:space="preserve">no gap between PRACH and Msg. A PUSCH for the </w:t>
      </w:r>
      <w:r w:rsidRPr="006F6F5E">
        <w:rPr>
          <w:rFonts w:ascii="Times New Roman" w:eastAsia="바탕" w:hAnsi="Times New Roman" w:cs="Times New Roman"/>
          <w:b/>
          <w:kern w:val="0"/>
          <w:sz w:val="22"/>
          <w:lang w:val="en-GB"/>
        </w:rPr>
        <w:t>2-step RACH</w:t>
      </w:r>
      <w:r>
        <w:rPr>
          <w:rFonts w:ascii="Times New Roman" w:eastAsia="바탕" w:hAnsi="Times New Roman" w:cs="Times New Roman"/>
          <w:b/>
          <w:kern w:val="0"/>
          <w:sz w:val="22"/>
          <w:lang w:val="en-GB"/>
        </w:rPr>
        <w:t xml:space="preserve">, </w:t>
      </w:r>
      <w:r w:rsidRPr="006F6F5E">
        <w:rPr>
          <w:rFonts w:ascii="Times New Roman" w:eastAsia="바탕" w:hAnsi="Times New Roman" w:cs="Times New Roman"/>
          <w:b/>
          <w:kern w:val="0"/>
          <w:sz w:val="22"/>
          <w:lang w:val="en-GB"/>
        </w:rPr>
        <w:t xml:space="preserve">the CP extension </w:t>
      </w:r>
      <w:r>
        <w:rPr>
          <w:rFonts w:ascii="Times New Roman" w:eastAsia="바탕" w:hAnsi="Times New Roman" w:cs="Times New Roman"/>
          <w:b/>
          <w:kern w:val="0"/>
          <w:sz w:val="22"/>
          <w:lang w:val="en-GB"/>
        </w:rPr>
        <w:t>can be used with</w:t>
      </w:r>
      <w:r w:rsidRPr="006F6F5E">
        <w:rPr>
          <w:rFonts w:ascii="Times New Roman" w:eastAsia="바탕" w:hAnsi="Times New Roman" w:cs="Times New Roman"/>
          <w:b/>
          <w:kern w:val="0"/>
          <w:sz w:val="22"/>
          <w:lang w:val="en-GB"/>
        </w:rPr>
        <w:t xml:space="preserve"> consideration </w:t>
      </w:r>
      <w:r>
        <w:rPr>
          <w:rFonts w:ascii="Times New Roman" w:eastAsia="바탕" w:hAnsi="Times New Roman" w:cs="Times New Roman"/>
          <w:b/>
          <w:kern w:val="0"/>
          <w:sz w:val="22"/>
          <w:lang w:val="en-GB"/>
        </w:rPr>
        <w:t xml:space="preserve">of </w:t>
      </w:r>
      <w:r w:rsidRPr="006F6F5E">
        <w:rPr>
          <w:rFonts w:ascii="Times New Roman" w:eastAsia="바탕" w:hAnsi="Times New Roman" w:cs="Times New Roman"/>
          <w:b/>
          <w:kern w:val="0"/>
          <w:sz w:val="22"/>
          <w:lang w:val="en-GB"/>
        </w:rPr>
        <w:t>following points</w:t>
      </w:r>
      <w:r>
        <w:rPr>
          <w:rFonts w:ascii="Times New Roman" w:eastAsia="바탕" w:hAnsi="Times New Roman" w:cs="Times New Roman"/>
          <w:b/>
          <w:kern w:val="0"/>
          <w:sz w:val="22"/>
          <w:lang w:val="en-GB"/>
        </w:rPr>
        <w:t>:</w:t>
      </w:r>
    </w:p>
    <w:p w:rsidR="00DB5AE5" w:rsidRPr="006F6F5E" w:rsidRDefault="00DB5AE5" w:rsidP="00DB5AE5">
      <w:pPr>
        <w:widowControl/>
        <w:numPr>
          <w:ilvl w:val="0"/>
          <w:numId w:val="3"/>
        </w:numPr>
        <w:wordWrap/>
        <w:autoSpaceDE/>
        <w:autoSpaceDN/>
        <w:spacing w:before="120" w:after="120" w:line="240" w:lineRule="auto"/>
        <w:rPr>
          <w:rFonts w:ascii="Times New Roman" w:eastAsia="바탕" w:hAnsi="Times New Roman" w:cs="Times New Roman"/>
          <w:b/>
          <w:kern w:val="0"/>
          <w:sz w:val="22"/>
          <w:lang w:val="en-GB"/>
        </w:rPr>
      </w:pPr>
      <w:r>
        <w:rPr>
          <w:rFonts w:ascii="Times New Roman" w:eastAsia="바탕" w:hAnsi="Times New Roman" w:cs="Times New Roman"/>
          <w:b/>
          <w:kern w:val="0"/>
          <w:sz w:val="22"/>
          <w:lang w:val="en-GB"/>
        </w:rPr>
        <w:t>S</w:t>
      </w:r>
      <w:r w:rsidRPr="006F6F5E">
        <w:rPr>
          <w:rFonts w:ascii="Times New Roman" w:eastAsia="바탕" w:hAnsi="Times New Roman" w:cs="Times New Roman"/>
          <w:b/>
          <w:kern w:val="0"/>
          <w:sz w:val="22"/>
          <w:lang w:val="en-GB"/>
        </w:rPr>
        <w:t xml:space="preserve">ize of timing gap between RO and PO </w:t>
      </w:r>
      <w:r>
        <w:rPr>
          <w:rFonts w:ascii="Times New Roman" w:eastAsia="바탕" w:hAnsi="Times New Roman" w:cs="Times New Roman"/>
          <w:b/>
          <w:kern w:val="0"/>
          <w:sz w:val="22"/>
          <w:lang w:val="en-GB"/>
        </w:rPr>
        <w:t>to allow</w:t>
      </w:r>
      <w:r w:rsidRPr="006F6F5E">
        <w:rPr>
          <w:rFonts w:ascii="Times New Roman" w:eastAsia="바탕" w:hAnsi="Times New Roman" w:cs="Times New Roman"/>
          <w:b/>
          <w:kern w:val="0"/>
          <w:sz w:val="22"/>
          <w:lang w:val="en-GB"/>
        </w:rPr>
        <w:t xml:space="preserve"> the CP extension</w:t>
      </w:r>
    </w:p>
    <w:p w:rsidR="00DB5AE5" w:rsidRPr="006F6F5E" w:rsidRDefault="00DB5AE5" w:rsidP="00DB5AE5">
      <w:pPr>
        <w:widowControl/>
        <w:numPr>
          <w:ilvl w:val="0"/>
          <w:numId w:val="3"/>
        </w:numPr>
        <w:wordWrap/>
        <w:autoSpaceDE/>
        <w:autoSpaceDN/>
        <w:spacing w:before="120" w:after="120" w:line="240" w:lineRule="auto"/>
        <w:rPr>
          <w:rFonts w:ascii="Times New Roman" w:eastAsia="바탕" w:hAnsi="Times New Roman" w:cs="Times New Roman"/>
          <w:b/>
          <w:kern w:val="0"/>
          <w:sz w:val="22"/>
          <w:lang w:val="en-GB"/>
        </w:rPr>
      </w:pPr>
      <w:r>
        <w:rPr>
          <w:rFonts w:ascii="Times New Roman" w:eastAsia="바탕" w:hAnsi="Times New Roman" w:cs="Times New Roman"/>
          <w:b/>
          <w:kern w:val="0"/>
          <w:sz w:val="22"/>
          <w:lang w:val="en-GB"/>
        </w:rPr>
        <w:t>C</w:t>
      </w:r>
      <w:r w:rsidRPr="006F6F5E">
        <w:rPr>
          <w:rFonts w:ascii="Times New Roman" w:eastAsia="바탕" w:hAnsi="Times New Roman" w:cs="Times New Roman"/>
          <w:b/>
          <w:kern w:val="0"/>
          <w:sz w:val="22"/>
          <w:lang w:val="en-GB"/>
        </w:rPr>
        <w:t xml:space="preserve">riteria </w:t>
      </w:r>
      <w:r>
        <w:rPr>
          <w:rFonts w:ascii="Times New Roman" w:eastAsia="바탕" w:hAnsi="Times New Roman" w:cs="Times New Roman"/>
          <w:b/>
          <w:kern w:val="0"/>
          <w:sz w:val="22"/>
          <w:lang w:val="en-GB"/>
        </w:rPr>
        <w:t>to</w:t>
      </w:r>
      <w:r w:rsidRPr="006F6F5E">
        <w:rPr>
          <w:rFonts w:ascii="Times New Roman" w:eastAsia="바탕" w:hAnsi="Times New Roman" w:cs="Times New Roman"/>
          <w:b/>
          <w:kern w:val="0"/>
          <w:sz w:val="22"/>
          <w:lang w:val="en-GB"/>
        </w:rPr>
        <w:t xml:space="preserve"> </w:t>
      </w:r>
      <w:r>
        <w:rPr>
          <w:rFonts w:ascii="Times New Roman" w:eastAsia="바탕" w:hAnsi="Times New Roman" w:cs="Times New Roman"/>
          <w:b/>
          <w:kern w:val="0"/>
          <w:sz w:val="22"/>
          <w:lang w:val="en-GB"/>
        </w:rPr>
        <w:t xml:space="preserve">finally </w:t>
      </w:r>
      <w:r w:rsidRPr="006F6F5E">
        <w:rPr>
          <w:rFonts w:ascii="Times New Roman" w:eastAsia="바탕" w:hAnsi="Times New Roman" w:cs="Times New Roman"/>
          <w:b/>
          <w:kern w:val="0"/>
          <w:sz w:val="22"/>
          <w:lang w:val="en-GB"/>
        </w:rPr>
        <w:t>allow the CP extension</w:t>
      </w:r>
      <w:r>
        <w:rPr>
          <w:rFonts w:ascii="Times New Roman" w:eastAsia="바탕" w:hAnsi="Times New Roman" w:cs="Times New Roman"/>
          <w:b/>
          <w:kern w:val="0"/>
          <w:sz w:val="22"/>
          <w:lang w:val="en-GB"/>
        </w:rPr>
        <w:t xml:space="preserve"> for the allowable gap size</w:t>
      </w:r>
    </w:p>
    <w:p w:rsidR="0045737D" w:rsidRPr="00A330D7" w:rsidRDefault="0045737D" w:rsidP="0045737D">
      <w:pPr>
        <w:spacing w:before="120" w:after="120" w:line="240" w:lineRule="auto"/>
        <w:ind w:firstLineChars="100" w:firstLine="216"/>
        <w:rPr>
          <w:rFonts w:ascii="Times New Roman" w:eastAsia="바탕" w:hAnsi="Times New Roman" w:cs="Times New Roman"/>
          <w:b/>
          <w:kern w:val="0"/>
          <w:sz w:val="22"/>
          <w:lang w:val="en-GB"/>
        </w:rPr>
      </w:pPr>
      <w:r w:rsidRPr="00A330D7">
        <w:rPr>
          <w:rFonts w:ascii="Times New Roman" w:eastAsia="바탕" w:hAnsi="Times New Roman" w:cs="Times New Roman"/>
          <w:b/>
          <w:kern w:val="0"/>
          <w:sz w:val="22"/>
          <w:lang w:val="en-GB"/>
        </w:rPr>
        <w:t>Proposal #4: Regarding SFN validation for RAR, choose between TP alternative 1 and TP alternative 2 in the annex of this contribution</w:t>
      </w:r>
      <w:r w:rsidR="00A330D7">
        <w:rPr>
          <w:rFonts w:ascii="Times New Roman" w:eastAsia="바탕" w:hAnsi="Times New Roman" w:cs="Times New Roman"/>
          <w:b/>
          <w:kern w:val="0"/>
          <w:sz w:val="22"/>
          <w:lang w:val="en-GB"/>
        </w:rPr>
        <w:t>.</w:t>
      </w:r>
    </w:p>
    <w:p w:rsidR="0068125E" w:rsidRPr="00A330D7" w:rsidRDefault="0068125E" w:rsidP="00D57D1C">
      <w:pPr>
        <w:spacing w:before="120" w:after="120" w:line="240" w:lineRule="auto"/>
        <w:ind w:firstLineChars="100" w:firstLine="220"/>
        <w:rPr>
          <w:rFonts w:ascii="Times New Roman" w:eastAsia="바탕" w:hAnsi="Times New Roman" w:cs="Times New Roman"/>
          <w:kern w:val="0"/>
          <w:sz w:val="22"/>
          <w:lang w:val="en-GB"/>
        </w:rPr>
      </w:pPr>
    </w:p>
    <w:p w:rsidR="00D57D1C" w:rsidRPr="00A330D7" w:rsidRDefault="00D57D1C" w:rsidP="00D57D1C">
      <w:pPr>
        <w:pStyle w:val="1"/>
        <w:numPr>
          <w:ilvl w:val="0"/>
          <w:numId w:val="1"/>
        </w:numPr>
        <w:spacing w:before="300"/>
        <w:rPr>
          <w:rFonts w:eastAsia="바탕"/>
          <w:b/>
          <w:lang w:eastAsia="ko-KR"/>
        </w:rPr>
      </w:pPr>
      <w:r w:rsidRPr="00A330D7">
        <w:rPr>
          <w:rFonts w:eastAsia="바탕"/>
          <w:b/>
          <w:lang w:eastAsia="ko-KR"/>
        </w:rPr>
        <w:t>Reference</w:t>
      </w:r>
    </w:p>
    <w:p w:rsidR="00545E23" w:rsidRPr="00A330D7" w:rsidRDefault="00545E23" w:rsidP="003207AF">
      <w:pPr>
        <w:pStyle w:val="References"/>
      </w:pPr>
      <w:r w:rsidRPr="00A330D7">
        <w:rPr>
          <w:rFonts w:eastAsiaTheme="minorEastAsia" w:hint="eastAsia"/>
          <w:lang w:eastAsia="ko-KR"/>
        </w:rPr>
        <w:t>RAN1#100bis-e chairman</w:t>
      </w:r>
      <w:r w:rsidRPr="00A330D7">
        <w:rPr>
          <w:rFonts w:eastAsiaTheme="minorEastAsia"/>
          <w:lang w:eastAsia="ko-KR"/>
        </w:rPr>
        <w:t>’s note</w:t>
      </w:r>
    </w:p>
    <w:p w:rsidR="00F0147F" w:rsidRPr="00A330D7" w:rsidRDefault="00F0147F" w:rsidP="003207AF">
      <w:pPr>
        <w:pStyle w:val="References"/>
      </w:pPr>
      <w:r w:rsidRPr="00A330D7">
        <w:t>R1-200</w:t>
      </w:r>
      <w:r w:rsidR="003207AF" w:rsidRPr="00A330D7">
        <w:t>2851</w:t>
      </w:r>
      <w:r w:rsidRPr="00A330D7">
        <w:t>, “</w:t>
      </w:r>
      <w:r w:rsidR="003207AF" w:rsidRPr="00A330D7">
        <w:t>Outcome of email thread [100b-e-NR-unlic-NRU-InitAccessProc-03]</w:t>
      </w:r>
      <w:r w:rsidRPr="00A330D7">
        <w:t xml:space="preserve">,” </w:t>
      </w:r>
      <w:r w:rsidR="003207AF" w:rsidRPr="00A330D7">
        <w:rPr>
          <w:rFonts w:eastAsia="맑은 고딕"/>
          <w:lang w:eastAsia="ko-KR"/>
        </w:rPr>
        <w:t>Charter Communications</w:t>
      </w:r>
      <w:r w:rsidRPr="00A330D7">
        <w:t>, RAN1#100bis-e, Apr. 2020</w:t>
      </w:r>
    </w:p>
    <w:p w:rsidR="001F079D" w:rsidRPr="00A330D7" w:rsidRDefault="001F079D" w:rsidP="001F079D">
      <w:pPr>
        <w:pStyle w:val="References"/>
      </w:pPr>
      <w:r w:rsidRPr="00A330D7">
        <w:rPr>
          <w:rFonts w:eastAsiaTheme="minorEastAsia" w:hint="eastAsia"/>
          <w:lang w:eastAsia="ko-KR"/>
        </w:rPr>
        <w:t xml:space="preserve">R1-2002996, </w:t>
      </w:r>
      <w:r w:rsidRPr="00A330D7">
        <w:rPr>
          <w:rFonts w:eastAsiaTheme="minorEastAsia"/>
          <w:lang w:eastAsia="ko-KR"/>
        </w:rPr>
        <w:t>Summary of email discussion on LSB of SFN validation, Moderator (Qualcomm)</w:t>
      </w:r>
    </w:p>
    <w:p w:rsidR="007E77B1" w:rsidRDefault="000D22E7"/>
    <w:p w:rsidR="0040143F" w:rsidRPr="0040143F" w:rsidRDefault="0040143F" w:rsidP="00D66B16">
      <w:pPr>
        <w:pStyle w:val="1"/>
        <w:spacing w:before="300"/>
        <w:rPr>
          <w:rFonts w:eastAsia="바탕"/>
          <w:b/>
          <w:lang w:eastAsia="ko-KR"/>
        </w:rPr>
      </w:pPr>
      <w:bookmarkStart w:id="8" w:name="_GoBack"/>
      <w:bookmarkEnd w:id="8"/>
      <w:r w:rsidRPr="0040143F">
        <w:rPr>
          <w:rFonts w:eastAsia="바탕"/>
          <w:b/>
          <w:lang w:eastAsia="ko-KR"/>
        </w:rPr>
        <w:t>Annex</w:t>
      </w:r>
    </w:p>
    <w:p w:rsidR="0040143F" w:rsidRPr="0040143F" w:rsidRDefault="0040143F" w:rsidP="0040143F">
      <w:pPr>
        <w:kinsoku w:val="0"/>
        <w:wordWrap/>
        <w:overflowPunct w:val="0"/>
        <w:adjustRightInd w:val="0"/>
        <w:spacing w:after="60"/>
        <w:textAlignment w:val="baseline"/>
        <w:rPr>
          <w:rFonts w:ascii="Times New Roman" w:eastAsia="맑은 고딕" w:hAnsi="Times New Roman" w:cs="Times New Roman"/>
          <w:snapToGrid w:val="0"/>
          <w:lang w:val="en-GB"/>
        </w:rPr>
      </w:pPr>
      <w:r>
        <w:rPr>
          <w:rFonts w:ascii="Times New Roman" w:eastAsia="맑은 고딕" w:hAnsi="Times New Roman" w:cs="Times New Roman"/>
          <w:snapToGrid w:val="0"/>
          <w:lang w:val="en-GB"/>
        </w:rPr>
        <w:t>================ TP alternative 1</w:t>
      </w:r>
      <w:r w:rsidRPr="0040143F">
        <w:rPr>
          <w:rFonts w:ascii="Times New Roman" w:eastAsia="맑은 고딕" w:hAnsi="Times New Roman" w:cs="Times New Roman"/>
          <w:snapToGrid w:val="0"/>
          <w:lang w:val="en-GB"/>
        </w:rPr>
        <w:t xml:space="preserve"> for 38.213 8.2 and 8.2A================</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sz w:val="32"/>
          <w:szCs w:val="36"/>
          <w:lang w:val="en-GB"/>
        </w:rPr>
      </w:pPr>
      <w:r w:rsidRPr="0040143F">
        <w:rPr>
          <w:rFonts w:ascii="Times New Roman" w:eastAsia="바탕" w:hAnsi="Times New Roman" w:cs="Times New Roman"/>
          <w:snapToGrid w:val="0"/>
          <w:sz w:val="32"/>
          <w:szCs w:val="36"/>
          <w:lang w:val="en-GB"/>
        </w:rPr>
        <w:t>8</w:t>
      </w:r>
      <w:r w:rsidRPr="0040143F">
        <w:rPr>
          <w:rFonts w:ascii="Times New Roman" w:eastAsia="바탕" w:hAnsi="Times New Roman" w:cs="Times New Roman" w:hint="eastAsia"/>
          <w:snapToGrid w:val="0"/>
          <w:sz w:val="32"/>
          <w:szCs w:val="36"/>
          <w:lang w:val="en-GB"/>
        </w:rPr>
        <w:t>.</w:t>
      </w:r>
      <w:r w:rsidRPr="0040143F">
        <w:rPr>
          <w:rFonts w:ascii="Times New Roman" w:eastAsia="바탕" w:hAnsi="Times New Roman" w:cs="Times New Roman"/>
          <w:snapToGrid w:val="0"/>
          <w:sz w:val="32"/>
          <w:szCs w:val="36"/>
          <w:lang w:val="en-GB"/>
        </w:rPr>
        <w:t>2</w:t>
      </w:r>
      <w:r w:rsidRPr="0040143F">
        <w:rPr>
          <w:rFonts w:ascii="Times New Roman" w:eastAsia="바탕" w:hAnsi="Times New Roman" w:cs="Times New Roman" w:hint="eastAsia"/>
          <w:snapToGrid w:val="0"/>
          <w:sz w:val="32"/>
          <w:szCs w:val="36"/>
          <w:lang w:val="en-GB"/>
        </w:rPr>
        <w:tab/>
      </w:r>
      <w:r w:rsidRPr="0040143F">
        <w:rPr>
          <w:rFonts w:ascii="Times New Roman" w:eastAsia="바탕" w:hAnsi="Times New Roman" w:cs="Times New Roman"/>
          <w:snapToGrid w:val="0"/>
          <w:sz w:val="32"/>
          <w:szCs w:val="36"/>
          <w:lang w:val="en-GB"/>
        </w:rPr>
        <w:t>Random access response - Type-1 random access procedure</w:t>
      </w:r>
    </w:p>
    <w:p w:rsidR="0040143F" w:rsidRPr="0040143F" w:rsidRDefault="0040143F" w:rsidP="0040143F">
      <w:pPr>
        <w:kinsoku w:val="0"/>
        <w:wordWrap/>
        <w:overflowPunct w:val="0"/>
        <w:adjustRightInd w:val="0"/>
        <w:spacing w:after="60"/>
        <w:textAlignment w:val="baseline"/>
        <w:rPr>
          <w:rFonts w:ascii="Times New Roman" w:eastAsia="맑은 고딕" w:hAnsi="Times New Roman" w:cs="Times New Roman"/>
          <w:snapToGrid w:val="0"/>
          <w:lang w:val="en-GB"/>
        </w:rPr>
      </w:pPr>
      <w:r w:rsidRPr="0040143F">
        <w:rPr>
          <w:rFonts w:ascii="Times New Roman" w:eastAsia="맑은 고딕" w:hAnsi="Times New Roman" w:cs="Times New Roman"/>
          <w:snapToGrid w:val="0"/>
          <w:lang w:val="en-GB"/>
        </w:rPr>
        <w:t>-------Unchanged part omitted---------------------</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If the UE detects the DCI format 1_0 with CRC scrambled by the corresponding RA-RNTI</w:t>
      </w:r>
      <w:ins w:id="9" w:author="JS" w:date="2020-04-21T18:28:00Z">
        <w:r w:rsidRPr="0040143F">
          <w:rPr>
            <w:rFonts w:ascii="Times New Roman" w:eastAsia="바탕" w:hAnsi="Times New Roman" w:cs="Times New Roman"/>
            <w:snapToGrid w:val="0"/>
            <w:lang w:val="en-GB"/>
          </w:rPr>
          <w:t>, and the LSB</w:t>
        </w:r>
      </w:ins>
      <w:ins w:id="10" w:author="JS" w:date="2020-04-21T18:29:00Z">
        <w:r w:rsidRPr="0040143F">
          <w:rPr>
            <w:rFonts w:ascii="Times New Roman" w:eastAsia="바탕" w:hAnsi="Times New Roman" w:cs="Times New Roman"/>
            <w:snapToGrid w:val="0"/>
            <w:lang w:val="en-GB"/>
          </w:rPr>
          <w:t>s of SFN field</w:t>
        </w:r>
      </w:ins>
      <w:ins w:id="11" w:author="Huawei" w:date="2020-04-22T15:06:00Z">
        <w:r w:rsidRPr="0040143F">
          <w:rPr>
            <w:rFonts w:ascii="Times New Roman" w:eastAsia="바탕" w:hAnsi="Times New Roman" w:cs="Times New Roman"/>
            <w:snapToGrid w:val="0"/>
            <w:lang w:val="en-GB"/>
          </w:rPr>
          <w:t xml:space="preserve"> in the DCI format 1_0</w:t>
        </w:r>
      </w:ins>
      <w:ins w:id="12" w:author="JS" w:date="2020-04-21T18:29:00Z">
        <w:r w:rsidRPr="0040143F">
          <w:rPr>
            <w:rFonts w:ascii="Times New Roman" w:eastAsia="바탕" w:hAnsi="Times New Roman" w:cs="Times New Roman"/>
            <w:snapToGrid w:val="0"/>
            <w:lang w:val="en-GB"/>
          </w:rPr>
          <w:t>,</w:t>
        </w:r>
      </w:ins>
      <w:ins w:id="13" w:author="MarkXiong" w:date="2020-04-22T12:55:00Z">
        <w:r w:rsidRPr="0040143F">
          <w:rPr>
            <w:rFonts w:ascii="Times New Roman" w:eastAsia="SimSun" w:hAnsi="Times New Roman" w:cs="Times New Roman" w:hint="eastAsia"/>
            <w:snapToGrid w:val="0"/>
            <w:lang w:val="en-GB" w:eastAsia="zh-CN"/>
          </w:rPr>
          <w:t xml:space="preserve"> </w:t>
        </w:r>
      </w:ins>
      <w:ins w:id="14" w:author="JS" w:date="2020-04-21T18:29:00Z">
        <w:r w:rsidRPr="0040143F">
          <w:rPr>
            <w:rFonts w:ascii="Times New Roman" w:eastAsia="바탕" w:hAnsi="Times New Roman" w:cs="Times New Roman"/>
            <w:snapToGrid w:val="0"/>
            <w:lang w:val="en-GB"/>
          </w:rPr>
          <w:t xml:space="preserve">if </w:t>
        </w:r>
      </w:ins>
      <w:ins w:id="15" w:author="JS" w:date="2020-04-23T19:01:00Z">
        <w:r w:rsidRPr="0040143F">
          <w:rPr>
            <w:rFonts w:ascii="Times New Roman" w:eastAsia="SimSun" w:hAnsi="Times New Roman" w:cs="Times New Roman"/>
            <w:snapToGrid w:val="0"/>
            <w:lang w:val="en-GB" w:eastAsia="zh-CN"/>
          </w:rPr>
          <w:t>included</w:t>
        </w:r>
      </w:ins>
      <w:ins w:id="16" w:author="JS" w:date="2020-04-30T22:14:00Z">
        <w:r w:rsidRPr="0040143F">
          <w:rPr>
            <w:rFonts w:ascii="Times New Roman" w:eastAsia="SimSun" w:hAnsi="Times New Roman" w:cs="Times New Roman"/>
            <w:snapToGrid w:val="0"/>
            <w:lang w:val="en-GB" w:eastAsia="zh-CN"/>
          </w:rPr>
          <w:t xml:space="preserve"> and applicable</w:t>
        </w:r>
      </w:ins>
      <w:ins w:id="17" w:author="JS" w:date="2020-04-21T18:33:00Z">
        <w:r w:rsidRPr="0040143F">
          <w:rPr>
            <w:rFonts w:ascii="Times New Roman" w:eastAsia="바탕" w:hAnsi="Times New Roman" w:cs="Times New Roman"/>
            <w:snapToGrid w:val="0"/>
            <w:lang w:val="en-GB"/>
          </w:rPr>
          <w:t>,</w:t>
        </w:r>
      </w:ins>
      <w:ins w:id="18" w:author="JS" w:date="2020-04-21T18:28:00Z">
        <w:r w:rsidRPr="0040143F">
          <w:rPr>
            <w:rFonts w:ascii="Times New Roman" w:eastAsia="바탕" w:hAnsi="Times New Roman" w:cs="Times New Roman"/>
            <w:snapToGrid w:val="0"/>
            <w:lang w:val="en-GB"/>
          </w:rPr>
          <w:t xml:space="preserve"> </w:t>
        </w:r>
      </w:ins>
      <w:ins w:id="19" w:author="JS" w:date="2020-04-21T18:30:00Z">
        <w:r w:rsidRPr="0040143F">
          <w:rPr>
            <w:rFonts w:ascii="Times New Roman" w:eastAsia="바탕" w:hAnsi="Times New Roman" w:cs="Times New Roman"/>
            <w:snapToGrid w:val="0"/>
            <w:lang w:val="en-GB"/>
          </w:rPr>
          <w:t xml:space="preserve">match the LSBs of the SFN </w:t>
        </w:r>
      </w:ins>
      <w:ins w:id="20" w:author="JS" w:date="2020-04-21T18:31:00Z">
        <w:r w:rsidRPr="0040143F">
          <w:rPr>
            <w:rFonts w:ascii="Times New Roman" w:eastAsia="바탕" w:hAnsi="Times New Roman" w:cs="Times New Roman"/>
            <w:snapToGrid w:val="0"/>
            <w:lang w:val="en-GB"/>
          </w:rPr>
          <w:t xml:space="preserve">in which </w:t>
        </w:r>
      </w:ins>
      <w:ins w:id="21" w:author="JS" w:date="2020-04-21T18:30:00Z">
        <w:r w:rsidRPr="0040143F">
          <w:rPr>
            <w:rFonts w:ascii="Times New Roman" w:eastAsia="바탕" w:hAnsi="Times New Roman" w:cs="Times New Roman"/>
            <w:snapToGrid w:val="0"/>
            <w:lang w:val="en-GB"/>
          </w:rPr>
          <w:t>the PRACH is transmitted,</w:t>
        </w:r>
      </w:ins>
      <w:r w:rsidRPr="0040143F">
        <w:rPr>
          <w:rFonts w:ascii="Times New Roman" w:eastAsia="바탕" w:hAnsi="Times New Roman" w:cs="Times New Roman"/>
          <w:snapToGrid w:val="0"/>
          <w:lang w:val="en-GB"/>
        </w:rPr>
        <w:t xml:space="preserve"> and </w:t>
      </w:r>
      <w:ins w:id="22" w:author="JS" w:date="2020-04-21T18:34:00Z">
        <w:r w:rsidRPr="0040143F">
          <w:rPr>
            <w:rFonts w:ascii="Times New Roman" w:eastAsia="바탕" w:hAnsi="Times New Roman" w:cs="Times New Roman"/>
            <w:snapToGrid w:val="0"/>
            <w:lang w:val="en-GB"/>
          </w:rPr>
          <w:t xml:space="preserve">the UE </w:t>
        </w:r>
      </w:ins>
      <w:ins w:id="23" w:author="JS" w:date="2020-04-21T18:42:00Z">
        <w:r w:rsidRPr="0040143F">
          <w:rPr>
            <w:rFonts w:ascii="Times New Roman" w:eastAsia="바탕" w:hAnsi="Times New Roman" w:cs="Times New Roman"/>
            <w:snapToGrid w:val="0"/>
            <w:lang w:val="en-GB"/>
          </w:rPr>
          <w:t>receives</w:t>
        </w:r>
      </w:ins>
      <w:ins w:id="24" w:author="JS" w:date="2020-04-21T18:34:00Z">
        <w:r w:rsidRPr="0040143F">
          <w:rPr>
            <w:rFonts w:ascii="Times New Roman" w:eastAsia="바탕" w:hAnsi="Times New Roman" w:cs="Times New Roman"/>
            <w:snapToGrid w:val="0"/>
            <w:lang w:val="en-GB"/>
          </w:rPr>
          <w:t xml:space="preserve"> </w:t>
        </w:r>
      </w:ins>
      <w:r w:rsidRPr="0040143F">
        <w:rPr>
          <w:rFonts w:ascii="Times New Roman" w:eastAsia="바탕" w:hAnsi="Times New Roman" w:cs="Times New Roman"/>
          <w:snapToGrid w:val="0"/>
          <w:lang w:val="en-GB"/>
        </w:rPr>
        <w:t xml:space="preserve">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sidRPr="0040143F">
        <w:rPr>
          <w:rFonts w:ascii="Times New Roman" w:eastAsia="바탕" w:hAnsi="Times New Roman" w:cs="Times New Roman"/>
          <w:snapToGrid w:val="0"/>
          <w:sz w:val="19"/>
          <w:szCs w:val="19"/>
          <w:lang w:val="en-GB"/>
        </w:rPr>
        <w:t>uplink</w:t>
      </w:r>
      <w:r w:rsidRPr="0040143F">
        <w:rPr>
          <w:rFonts w:ascii="Times New Roman" w:eastAsia="바탕" w:hAnsi="Times New Roman" w:cs="Times New Roman"/>
          <w:snapToGrid w:val="0"/>
          <w:lang w:val="en-GB"/>
        </w:rPr>
        <w:t xml:space="preserve"> grant to the physical layer. </w:t>
      </w:r>
      <w:r w:rsidRPr="0040143F">
        <w:rPr>
          <w:rFonts w:ascii="Times New Roman" w:eastAsia="바탕" w:hAnsi="Times New Roman" w:cs="Times New Roman" w:hint="eastAsia"/>
          <w:snapToGrid w:val="0"/>
          <w:lang w:val="en-GB"/>
        </w:rPr>
        <w:t xml:space="preserve">This is referred to </w:t>
      </w:r>
      <w:r w:rsidRPr="0040143F">
        <w:rPr>
          <w:rFonts w:ascii="Times New Roman" w:eastAsia="바탕" w:hAnsi="Times New Roman" w:cs="Times New Roman"/>
          <w:snapToGrid w:val="0"/>
          <w:lang w:val="en-GB"/>
        </w:rPr>
        <w:t>as</w:t>
      </w:r>
      <w:r w:rsidRPr="0040143F">
        <w:rPr>
          <w:rFonts w:ascii="Times New Roman" w:eastAsia="바탕" w:hAnsi="Times New Roman" w:cs="Times New Roman" w:hint="eastAsia"/>
          <w:snapToGrid w:val="0"/>
          <w:lang w:val="en-GB"/>
        </w:rPr>
        <w:t xml:space="preserve"> </w:t>
      </w:r>
      <w:r w:rsidRPr="0040143F">
        <w:rPr>
          <w:rFonts w:ascii="Times New Roman" w:eastAsia="바탕" w:hAnsi="Times New Roman" w:cs="Times New Roman"/>
          <w:snapToGrid w:val="0"/>
          <w:lang w:val="en-GB"/>
        </w:rPr>
        <w:t>r</w:t>
      </w:r>
      <w:r w:rsidRPr="0040143F">
        <w:rPr>
          <w:rFonts w:ascii="Times New Roman" w:eastAsia="바탕" w:hAnsi="Times New Roman" w:cs="Times New Roman" w:hint="eastAsia"/>
          <w:snapToGrid w:val="0"/>
          <w:lang w:val="en-GB"/>
        </w:rPr>
        <w:t xml:space="preserve">andom </w:t>
      </w:r>
      <w:r w:rsidRPr="0040143F">
        <w:rPr>
          <w:rFonts w:ascii="Times New Roman" w:eastAsia="바탕" w:hAnsi="Times New Roman" w:cs="Times New Roman"/>
          <w:snapToGrid w:val="0"/>
          <w:lang w:val="en-GB"/>
        </w:rPr>
        <w:t>a</w:t>
      </w:r>
      <w:r w:rsidRPr="0040143F">
        <w:rPr>
          <w:rFonts w:ascii="Times New Roman" w:eastAsia="바탕" w:hAnsi="Times New Roman" w:cs="Times New Roman" w:hint="eastAsia"/>
          <w:snapToGrid w:val="0"/>
          <w:lang w:val="en-GB"/>
        </w:rPr>
        <w:t xml:space="preserve">ccess </w:t>
      </w:r>
      <w:r w:rsidRPr="0040143F">
        <w:rPr>
          <w:rFonts w:ascii="Times New Roman" w:eastAsia="바탕" w:hAnsi="Times New Roman" w:cs="Times New Roman"/>
          <w:snapToGrid w:val="0"/>
          <w:lang w:val="en-GB"/>
        </w:rPr>
        <w:t>r</w:t>
      </w:r>
      <w:r w:rsidRPr="0040143F">
        <w:rPr>
          <w:rFonts w:ascii="Times New Roman" w:eastAsia="바탕" w:hAnsi="Times New Roman" w:cs="Times New Roman" w:hint="eastAsia"/>
          <w:snapToGrid w:val="0"/>
          <w:lang w:val="en-GB"/>
        </w:rPr>
        <w:t xml:space="preserve">esponse </w:t>
      </w:r>
      <w:r w:rsidRPr="0040143F">
        <w:rPr>
          <w:rFonts w:ascii="Times New Roman" w:eastAsia="바탕" w:hAnsi="Times New Roman" w:cs="Times New Roman"/>
          <w:snapToGrid w:val="0"/>
          <w:lang w:val="en-GB"/>
        </w:rPr>
        <w:t>(RAR) UL g</w:t>
      </w:r>
      <w:r w:rsidRPr="0040143F">
        <w:rPr>
          <w:rFonts w:ascii="Times New Roman" w:eastAsia="바탕" w:hAnsi="Times New Roman" w:cs="Times New Roman" w:hint="eastAsia"/>
          <w:snapToGrid w:val="0"/>
          <w:lang w:val="en-GB"/>
        </w:rPr>
        <w:t>rant in the physical layer.</w:t>
      </w:r>
      <w:r w:rsidRPr="0040143F">
        <w:rPr>
          <w:rFonts w:ascii="Times New Roman" w:eastAsia="바탕" w:hAnsi="Times New Roman" w:cs="Times New Roman"/>
          <w:snapToGrid w:val="0"/>
          <w:lang w:val="en-GB"/>
        </w:rPr>
        <w:t xml:space="preserve"> </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rPr>
      </w:pPr>
      <w:ins w:id="25" w:author="Huawei" w:date="2020-04-22T15:06:00Z">
        <w:r w:rsidRPr="0040143F">
          <w:rPr>
            <w:rFonts w:ascii="Times New Roman" w:eastAsia="바탕" w:hAnsi="Times New Roman" w:cs="Times New Roman"/>
            <w:snapToGrid w:val="0"/>
            <w:lang w:val="en-GB"/>
          </w:rPr>
          <w:t>I</w:t>
        </w:r>
      </w:ins>
      <w:r w:rsidRPr="0040143F">
        <w:rPr>
          <w:rFonts w:ascii="Times New Roman" w:eastAsia="바탕" w:hAnsi="Times New Roman" w:cs="Times New Roman"/>
          <w:snapToGrid w:val="0"/>
          <w:lang w:val="en-GB"/>
        </w:rPr>
        <w:t xml:space="preserve">f the UE does not detect the DCI format 1_0 with CRC scrambled by the corresponding RA-RNTI within the window, </w:t>
      </w:r>
      <w:ins w:id="26" w:author="JS" w:date="2020-04-21T18:34:00Z">
        <w:r w:rsidRPr="0040143F">
          <w:rPr>
            <w:rFonts w:ascii="Times New Roman" w:eastAsia="바탕" w:hAnsi="Times New Roman" w:cs="Times New Roman"/>
            <w:snapToGrid w:val="0"/>
            <w:lang w:val="en-GB"/>
          </w:rPr>
          <w:t xml:space="preserve">or </w:t>
        </w:r>
      </w:ins>
      <w:ins w:id="27" w:author="Stephen Grant" w:date="2020-04-21T19:38:00Z">
        <w:r w:rsidRPr="0040143F">
          <w:rPr>
            <w:rFonts w:ascii="Times New Roman" w:eastAsia="바탕" w:hAnsi="Times New Roman" w:cs="Times New Roman"/>
            <w:snapToGrid w:val="0"/>
            <w:lang w:val="en-GB"/>
          </w:rPr>
          <w:t xml:space="preserve">if the UE </w:t>
        </w:r>
      </w:ins>
      <w:ins w:id="28" w:author="JS" w:date="2020-04-21T18:34:00Z">
        <w:r w:rsidRPr="0040143F">
          <w:rPr>
            <w:rFonts w:ascii="Times New Roman" w:eastAsia="바탕" w:hAnsi="Times New Roman" w:cs="Times New Roman"/>
            <w:snapToGrid w:val="0"/>
            <w:lang w:val="en-GB"/>
          </w:rPr>
          <w:t>detect</w:t>
        </w:r>
      </w:ins>
      <w:ins w:id="29" w:author="MarkXiong" w:date="2020-04-22T12:51:00Z">
        <w:r w:rsidRPr="0040143F">
          <w:rPr>
            <w:rFonts w:ascii="Times New Roman" w:eastAsia="SimSun" w:hAnsi="Times New Roman" w:cs="Times New Roman" w:hint="eastAsia"/>
            <w:snapToGrid w:val="0"/>
            <w:lang w:val="en-GB" w:eastAsia="zh-CN"/>
          </w:rPr>
          <w:t>s</w:t>
        </w:r>
      </w:ins>
      <w:ins w:id="30" w:author="JS" w:date="2020-04-21T18:34:00Z">
        <w:r w:rsidRPr="0040143F">
          <w:rPr>
            <w:rFonts w:ascii="Times New Roman" w:eastAsia="바탕" w:hAnsi="Times New Roman" w:cs="Times New Roman"/>
            <w:snapToGrid w:val="0"/>
            <w:lang w:val="en-GB"/>
          </w:rPr>
          <w:t xml:space="preserve"> </w:t>
        </w:r>
      </w:ins>
      <w:ins w:id="31" w:author="Stephen Grant" w:date="2020-04-21T19:38:00Z">
        <w:r w:rsidRPr="0040143F">
          <w:rPr>
            <w:rFonts w:ascii="Times New Roman" w:eastAsia="바탕" w:hAnsi="Times New Roman" w:cs="Times New Roman"/>
            <w:snapToGrid w:val="0"/>
            <w:lang w:val="en-GB"/>
          </w:rPr>
          <w:t xml:space="preserve">the </w:t>
        </w:r>
      </w:ins>
      <w:ins w:id="32" w:author="JS" w:date="2020-04-21T18:34:00Z">
        <w:r w:rsidRPr="0040143F">
          <w:rPr>
            <w:rFonts w:ascii="Times New Roman" w:eastAsia="바탕" w:hAnsi="Times New Roman" w:cs="Times New Roman"/>
            <w:snapToGrid w:val="0"/>
            <w:lang w:val="en-GB"/>
          </w:rPr>
          <w:t xml:space="preserve">DCI format 1_0 with CRC scrambled by the corresponding RA-RNTI within the window </w:t>
        </w:r>
      </w:ins>
      <w:ins w:id="33" w:author="Stephen Grant" w:date="2020-04-21T19:39:00Z">
        <w:r w:rsidRPr="0040143F">
          <w:rPr>
            <w:rFonts w:ascii="Times New Roman" w:eastAsia="바탕" w:hAnsi="Times New Roman" w:cs="Times New Roman"/>
            <w:snapToGrid w:val="0"/>
            <w:lang w:val="en-GB"/>
          </w:rPr>
          <w:t xml:space="preserve">but the </w:t>
        </w:r>
      </w:ins>
      <w:ins w:id="34" w:author="JS" w:date="2020-04-21T18:35:00Z">
        <w:r w:rsidRPr="0040143F">
          <w:rPr>
            <w:rFonts w:ascii="Times New Roman" w:eastAsia="바탕" w:hAnsi="Times New Roman" w:cs="Times New Roman"/>
            <w:snapToGrid w:val="0"/>
            <w:lang w:val="en-GB"/>
          </w:rPr>
          <w:t>LSBs of SFN field</w:t>
        </w:r>
      </w:ins>
      <w:ins w:id="35" w:author="Huawei" w:date="2020-04-22T15:06:00Z">
        <w:r w:rsidRPr="0040143F">
          <w:rPr>
            <w:rFonts w:ascii="Times New Roman" w:eastAsia="바탕" w:hAnsi="Times New Roman" w:cs="Times New Roman"/>
            <w:snapToGrid w:val="0"/>
            <w:lang w:val="en-GB"/>
          </w:rPr>
          <w:t xml:space="preserve"> in the DCI forma</w:t>
        </w:r>
      </w:ins>
      <w:ins w:id="36" w:author="Huawei" w:date="2020-04-22T15:07:00Z">
        <w:r w:rsidRPr="0040143F">
          <w:rPr>
            <w:rFonts w:ascii="Times New Roman" w:eastAsia="바탕" w:hAnsi="Times New Roman" w:cs="Times New Roman"/>
            <w:snapToGrid w:val="0"/>
            <w:lang w:val="en-GB"/>
          </w:rPr>
          <w:t>t 1_0</w:t>
        </w:r>
      </w:ins>
      <w:ins w:id="37" w:author="MarkXiong" w:date="2020-04-22T12:56:00Z">
        <w:r w:rsidRPr="0040143F">
          <w:rPr>
            <w:rFonts w:ascii="Times New Roman" w:eastAsia="SimSun" w:hAnsi="Times New Roman" w:cs="Times New Roman" w:hint="eastAsia"/>
            <w:snapToGrid w:val="0"/>
            <w:lang w:val="en-GB" w:eastAsia="zh-CN"/>
          </w:rPr>
          <w:t xml:space="preserve">, </w:t>
        </w:r>
      </w:ins>
      <w:ins w:id="38" w:author="JS" w:date="2020-04-21T18:35:00Z">
        <w:r w:rsidRPr="0040143F">
          <w:rPr>
            <w:rFonts w:ascii="Times New Roman" w:eastAsia="바탕" w:hAnsi="Times New Roman" w:cs="Times New Roman"/>
            <w:snapToGrid w:val="0"/>
            <w:lang w:val="en-GB"/>
          </w:rPr>
          <w:t xml:space="preserve">if </w:t>
        </w:r>
      </w:ins>
      <w:ins w:id="39" w:author="JS" w:date="2020-04-23T19:01:00Z">
        <w:r w:rsidRPr="0040143F">
          <w:rPr>
            <w:rFonts w:ascii="Times New Roman" w:eastAsia="SimSun" w:hAnsi="Times New Roman" w:cs="Times New Roman"/>
            <w:snapToGrid w:val="0"/>
            <w:lang w:val="en-GB" w:eastAsia="zh-CN"/>
          </w:rPr>
          <w:t>included</w:t>
        </w:r>
      </w:ins>
      <w:ins w:id="40" w:author="JS" w:date="2020-04-30T22:15:00Z">
        <w:r w:rsidRPr="0040143F">
          <w:rPr>
            <w:rFonts w:ascii="Times New Roman" w:eastAsia="SimSun" w:hAnsi="Times New Roman" w:cs="Times New Roman"/>
            <w:snapToGrid w:val="0"/>
            <w:lang w:val="en-GB" w:eastAsia="zh-CN"/>
          </w:rPr>
          <w:t xml:space="preserve"> and applicable</w:t>
        </w:r>
      </w:ins>
      <w:ins w:id="41" w:author="JS" w:date="2020-04-21T18:36:00Z">
        <w:r w:rsidRPr="0040143F">
          <w:rPr>
            <w:rFonts w:ascii="Times New Roman" w:eastAsia="바탕" w:hAnsi="Times New Roman" w:cs="Times New Roman"/>
            <w:snapToGrid w:val="0"/>
            <w:lang w:val="en-GB"/>
          </w:rPr>
          <w:t>,</w:t>
        </w:r>
      </w:ins>
      <w:ins w:id="42" w:author="JS" w:date="2020-04-21T18:35:00Z">
        <w:r w:rsidRPr="0040143F">
          <w:rPr>
            <w:rFonts w:ascii="Times New Roman" w:eastAsia="바탕" w:hAnsi="Times New Roman" w:cs="Times New Roman"/>
            <w:snapToGrid w:val="0"/>
            <w:lang w:val="en-GB"/>
          </w:rPr>
          <w:t xml:space="preserve"> </w:t>
        </w:r>
      </w:ins>
      <w:ins w:id="43" w:author="JS" w:date="2020-04-21T18:36:00Z">
        <w:r w:rsidRPr="0040143F">
          <w:rPr>
            <w:rFonts w:ascii="Times New Roman" w:eastAsia="바탕" w:hAnsi="Times New Roman" w:cs="Times New Roman"/>
            <w:snapToGrid w:val="0"/>
            <w:lang w:val="en-GB"/>
          </w:rPr>
          <w:t>do</w:t>
        </w:r>
        <w:del w:id="44" w:author="Stephen Grant" w:date="2020-04-21T19:39:00Z">
          <w:r w:rsidRPr="0040143F" w:rsidDel="00EC6FFE">
            <w:rPr>
              <w:rFonts w:ascii="Times New Roman" w:eastAsia="바탕" w:hAnsi="Times New Roman" w:cs="Times New Roman"/>
              <w:snapToGrid w:val="0"/>
              <w:lang w:val="en-GB"/>
            </w:rPr>
            <w:delText>es</w:delText>
          </w:r>
        </w:del>
        <w:r w:rsidRPr="0040143F">
          <w:rPr>
            <w:rFonts w:ascii="Times New Roman" w:eastAsia="바탕" w:hAnsi="Times New Roman" w:cs="Times New Roman"/>
            <w:snapToGrid w:val="0"/>
            <w:lang w:val="en-GB"/>
          </w:rPr>
          <w:t xml:space="preserve"> </w:t>
        </w:r>
      </w:ins>
      <w:ins w:id="45" w:author="JS" w:date="2020-04-21T18:35:00Z">
        <w:r w:rsidRPr="0040143F">
          <w:rPr>
            <w:rFonts w:ascii="Times New Roman" w:eastAsia="바탕" w:hAnsi="Times New Roman" w:cs="Times New Roman"/>
            <w:snapToGrid w:val="0"/>
            <w:lang w:val="en-GB"/>
          </w:rPr>
          <w:t xml:space="preserve">not match the LSBs of </w:t>
        </w:r>
      </w:ins>
      <w:ins w:id="46" w:author="Stephen Grant" w:date="2020-04-21T19:39:00Z">
        <w:r w:rsidRPr="0040143F">
          <w:rPr>
            <w:rFonts w:ascii="Times New Roman" w:eastAsia="바탕" w:hAnsi="Times New Roman" w:cs="Times New Roman"/>
            <w:snapToGrid w:val="0"/>
            <w:lang w:val="en-GB"/>
          </w:rPr>
          <w:t xml:space="preserve">the </w:t>
        </w:r>
      </w:ins>
      <w:ins w:id="47" w:author="JS" w:date="2020-04-21T18:35:00Z">
        <w:r w:rsidRPr="0040143F">
          <w:rPr>
            <w:rFonts w:ascii="Times New Roman" w:eastAsia="바탕" w:hAnsi="Times New Roman" w:cs="Times New Roman"/>
            <w:snapToGrid w:val="0"/>
            <w:lang w:val="en-GB"/>
          </w:rPr>
          <w:t xml:space="preserve">SFN in which the PRACH is transmitted, </w:t>
        </w:r>
      </w:ins>
      <w:r w:rsidRPr="0040143F">
        <w:rPr>
          <w:rFonts w:ascii="Times New Roman" w:eastAsia="바탕" w:hAnsi="Times New Roman" w:cs="Times New Roman"/>
          <w:snapToGrid w:val="0"/>
          <w:lang w:val="en-GB"/>
        </w:rPr>
        <w:t xml:space="preserve">or if the UE does not correctly receive the transport block in the corresponding PDSCH within the window, or if the higher layers do not identify the RAPID associated with the PRACH transmission from the UE, the </w:t>
      </w:r>
      <w:r w:rsidRPr="0040143F">
        <w:rPr>
          <w:rFonts w:ascii="Times New Roman" w:eastAsia="바탕" w:hAnsi="Times New Roman" w:cs="Times New Roman"/>
          <w:snapToGrid w:val="0"/>
          <w:lang w:val="en-GB"/>
        </w:rPr>
        <w:lastRenderedPageBreak/>
        <w:t xml:space="preserve">higher layers can indicate to the physical layer to transmit a PRACH. </w:t>
      </w:r>
      <w:r w:rsidRPr="0040143F">
        <w:rPr>
          <w:rFonts w:ascii="Times New Roman" w:eastAsia="바탕" w:hAnsi="Times New Roman" w:cs="Times New Roman"/>
          <w:snapToGrid w:val="0"/>
        </w:rPr>
        <w:t xml:space="preserve">If requested by higher layers, </w:t>
      </w:r>
      <w:r w:rsidRPr="0040143F">
        <w:rPr>
          <w:rFonts w:ascii="Times New Roman" w:eastAsia="바탕" w:hAnsi="Times New Roman" w:cs="Times New Roman"/>
          <w:snapToGrid w:val="0"/>
          <w:lang w:val="en-GB"/>
        </w:rPr>
        <w:t xml:space="preserve">the UE is expected to transmit a PRACH no later than </w:t>
      </w:r>
      <w:r w:rsidRPr="0040143F">
        <w:rPr>
          <w:rFonts w:ascii="Times New Roman" w:eastAsia="바탕" w:hAnsi="Times New Roman" w:cs="Times New Roman"/>
          <w:noProof/>
          <w:snapToGrid w:val="0"/>
          <w:position w:val="-12"/>
        </w:rPr>
        <w:drawing>
          <wp:inline distT="0" distB="0" distL="0" distR="0" wp14:anchorId="418A9C68" wp14:editId="7D9F1D1E">
            <wp:extent cx="552450" cy="1981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w:t>
      </w:r>
      <w:r w:rsidRPr="0040143F">
        <w:rPr>
          <w:rFonts w:ascii="Times New Roman" w:eastAsia="바탕" w:hAnsi="Times New Roman" w:cs="Times New Roman"/>
          <w:snapToGrid w:val="0"/>
        </w:rPr>
        <w:t xml:space="preserve">msec </w:t>
      </w:r>
      <w:r w:rsidRPr="0040143F">
        <w:rPr>
          <w:rFonts w:ascii="Times New Roman" w:eastAsia="바탕" w:hAnsi="Times New Roman" w:cs="Times New Roman"/>
          <w:snapToGrid w:val="0"/>
          <w:lang w:val="en-GB"/>
        </w:rPr>
        <w:t>after the last symbol of the window, or the last symbol of the PDSCH reception,</w:t>
      </w:r>
      <w:r w:rsidRPr="0040143F">
        <w:rPr>
          <w:rFonts w:ascii="Times New Roman" w:eastAsia="바탕" w:hAnsi="Times New Roman" w:cs="Times New Roman"/>
          <w:snapToGrid w:val="0"/>
        </w:rPr>
        <w:t xml:space="preserve"> where </w:t>
      </w:r>
      <w:r w:rsidRPr="0040143F">
        <w:rPr>
          <w:rFonts w:ascii="Times New Roman" w:eastAsia="바탕" w:hAnsi="Times New Roman" w:cs="Times New Roman"/>
          <w:noProof/>
          <w:snapToGrid w:val="0"/>
          <w:position w:val="-12"/>
        </w:rPr>
        <w:drawing>
          <wp:inline distT="0" distB="0" distL="0" distR="0" wp14:anchorId="5C2CF1D8" wp14:editId="4346E5AD">
            <wp:extent cx="198120" cy="1981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is a time duration of </w:t>
      </w:r>
      <w:r w:rsidRPr="0040143F">
        <w:rPr>
          <w:rFonts w:ascii="Times New Roman" w:eastAsia="바탕" w:hAnsi="Times New Roman" w:cs="Times New Roman"/>
          <w:noProof/>
          <w:snapToGrid w:val="0"/>
          <w:position w:val="-10"/>
        </w:rPr>
        <w:drawing>
          <wp:inline distT="0" distB="0" distL="0" distR="0" wp14:anchorId="11E60181" wp14:editId="3FD47BAB">
            <wp:extent cx="184150" cy="191135"/>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symbols corresponding to a PDSCH processing time for UE processing capability 1 </w:t>
      </w:r>
      <w:r w:rsidRPr="0040143F">
        <w:rPr>
          <w:rFonts w:ascii="Times New Roman" w:eastAsia="바탕" w:hAnsi="Times New Roman" w:cs="Times New Roman" w:hint="eastAsia"/>
          <w:snapToGrid w:val="0"/>
          <w:lang w:val="en-GB" w:eastAsia="zh-CN"/>
        </w:rPr>
        <w:t xml:space="preserve">assuming </w:t>
      </w:r>
      <w:r w:rsidRPr="0040143F">
        <w:rPr>
          <w:rFonts w:ascii="Times New Roman" w:eastAsia="바탕" w:hAnsi="Times New Roman" w:cs="Times New Roman"/>
          <w:noProof/>
          <w:snapToGrid w:val="0"/>
          <w:position w:val="-10"/>
        </w:rPr>
        <w:drawing>
          <wp:inline distT="0" distB="0" distL="0" distR="0" wp14:anchorId="559925BD" wp14:editId="6F499C99">
            <wp:extent cx="184150" cy="163830"/>
            <wp:effectExtent l="0" t="0" r="635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40143F">
        <w:rPr>
          <w:rFonts w:ascii="Times New Roman" w:eastAsia="DengXian" w:hAnsi="Times New Roman" w:cs="Times New Roman" w:hint="eastAsia"/>
          <w:snapToGrid w:val="0"/>
          <w:lang w:val="en-GB" w:eastAsia="zh-CN"/>
        </w:rPr>
        <w:t xml:space="preserve"> corresponds to the smallest SCS configuration </w:t>
      </w:r>
      <w:r w:rsidRPr="0040143F">
        <w:rPr>
          <w:rFonts w:ascii="Times New Roman" w:eastAsia="바탕" w:hAnsi="Times New Roman" w:cs="Times New Roman"/>
          <w:snapToGrid w:val="0"/>
          <w:lang w:val="en-GB" w:eastAsia="zh-CN"/>
        </w:rPr>
        <w:t>among</w:t>
      </w:r>
      <w:r w:rsidRPr="0040143F">
        <w:rPr>
          <w:rFonts w:ascii="Times New Roman" w:eastAsia="DengXian" w:hAnsi="Times New Roman" w:cs="Times New Roman" w:hint="eastAsia"/>
          <w:snapToGrid w:val="0"/>
          <w:lang w:val="en-GB" w:eastAsia="zh-CN"/>
        </w:rPr>
        <w:t xml:space="preserve"> the SCS configuration</w:t>
      </w:r>
      <w:r w:rsidRPr="0040143F">
        <w:rPr>
          <w:rFonts w:ascii="Times New Roman" w:eastAsia="DengXian" w:hAnsi="Times New Roman" w:cs="Times New Roman"/>
          <w:snapToGrid w:val="0"/>
          <w:lang w:val="en-GB" w:eastAsia="zh-CN"/>
        </w:rPr>
        <w:t xml:space="preserve">s for </w:t>
      </w:r>
      <w:r w:rsidRPr="0040143F">
        <w:rPr>
          <w:rFonts w:ascii="Times New Roman" w:eastAsia="DengXian" w:hAnsi="Times New Roman" w:cs="Times New Roman" w:hint="eastAsia"/>
          <w:snapToGrid w:val="0"/>
          <w:lang w:val="en-GB" w:eastAsia="zh-CN"/>
        </w:rPr>
        <w:t>the PDCCH carrying the DCI format 1_0</w:t>
      </w:r>
      <w:r w:rsidRPr="0040143F">
        <w:rPr>
          <w:rFonts w:ascii="Times New Roman" w:eastAsia="DengXian" w:hAnsi="Times New Roman" w:cs="Times New Roman"/>
          <w:snapToGrid w:val="0"/>
          <w:lang w:val="en-GB" w:eastAsia="zh-CN"/>
        </w:rPr>
        <w:t>,</w:t>
      </w:r>
      <w:r w:rsidRPr="0040143F">
        <w:rPr>
          <w:rFonts w:ascii="Times New Roman" w:eastAsia="DengXian" w:hAnsi="Times New Roman" w:cs="Times New Roman" w:hint="eastAsia"/>
          <w:snapToGrid w:val="0"/>
          <w:lang w:val="en-GB" w:eastAsia="zh-CN"/>
        </w:rPr>
        <w:t xml:space="preserve"> the </w:t>
      </w:r>
      <w:r w:rsidRPr="0040143F">
        <w:rPr>
          <w:rFonts w:ascii="Times New Roman" w:eastAsia="바탕" w:hAnsi="Times New Roman" w:cs="Times New Roman"/>
          <w:snapToGrid w:val="0"/>
          <w:lang w:val="en-GB"/>
        </w:rPr>
        <w:t>corresponding PDSCH when additional PDSCH DM-RS is configured, and the corresponding PRACH</w:t>
      </w:r>
      <w:r w:rsidRPr="0040143F">
        <w:rPr>
          <w:rFonts w:ascii="Times New Roman" w:eastAsia="바탕" w:hAnsi="Times New Roman" w:cs="Times New Roman"/>
          <w:snapToGrid w:val="0"/>
        </w:rPr>
        <w:t xml:space="preserve">. </w:t>
      </w:r>
      <w:r w:rsidRPr="0040143F">
        <w:rPr>
          <w:rFonts w:ascii="Times New Roman" w:eastAsia="바탕" w:hAnsi="Times New Roman" w:cs="Times New Roman"/>
          <w:snapToGrid w:val="0"/>
          <w:lang w:val="en-GB"/>
        </w:rPr>
        <w:t xml:space="preserve">For </w:t>
      </w:r>
      <w:r w:rsidRPr="0040143F">
        <w:rPr>
          <w:rFonts w:ascii="Times New Roman" w:eastAsia="바탕" w:hAnsi="Times New Roman" w:cs="Times New Roman"/>
          <w:noProof/>
          <w:snapToGrid w:val="0"/>
          <w:position w:val="-10"/>
        </w:rPr>
        <w:drawing>
          <wp:inline distT="0" distB="0" distL="0" distR="0" wp14:anchorId="76098AB9" wp14:editId="671BBFD5">
            <wp:extent cx="334645" cy="170815"/>
            <wp:effectExtent l="0" t="0" r="8255" b="63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645" cy="170815"/>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the UE assumes </w:t>
      </w:r>
      <w:r w:rsidRPr="0040143F">
        <w:rPr>
          <w:rFonts w:ascii="Times New Roman" w:eastAsia="바탕" w:hAnsi="Times New Roman" w:cs="Times New Roman"/>
          <w:noProof/>
          <w:snapToGrid w:val="0"/>
          <w:position w:val="-12"/>
        </w:rPr>
        <w:drawing>
          <wp:inline distT="0" distB="0" distL="0" distR="0" wp14:anchorId="2E9B4C7C" wp14:editId="16D1FF6D">
            <wp:extent cx="484505" cy="1911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505" cy="191135"/>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[6, TS 38.214]</w:t>
      </w:r>
      <w:r w:rsidRPr="0040143F">
        <w:rPr>
          <w:rFonts w:ascii="Times New Roman" w:eastAsia="바탕" w:hAnsi="Times New Roman" w:cs="Times New Roman"/>
          <w:snapToGrid w:val="0"/>
        </w:rPr>
        <w:t xml:space="preserve">. For a PRACH transmission using 1.25 kHz or 5 kHz SCS, the UE determines </w:t>
      </w:r>
      <w:r w:rsidRPr="0040143F">
        <w:rPr>
          <w:rFonts w:ascii="Times New Roman" w:eastAsia="바탕" w:hAnsi="Times New Roman" w:cs="Times New Roman"/>
          <w:noProof/>
          <w:snapToGrid w:val="0"/>
          <w:position w:val="-10"/>
        </w:rPr>
        <w:drawing>
          <wp:inline distT="0" distB="0" distL="0" distR="0" wp14:anchorId="1140ABED" wp14:editId="791066D4">
            <wp:extent cx="184150" cy="191135"/>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assuming SCS configuration </w:t>
      </w:r>
      <w:r w:rsidRPr="0040143F">
        <w:rPr>
          <w:rFonts w:ascii="Times New Roman" w:eastAsia="바탕" w:hAnsi="Times New Roman" w:cs="Times New Roman"/>
          <w:noProof/>
          <w:snapToGrid w:val="0"/>
          <w:position w:val="-10"/>
        </w:rPr>
        <w:drawing>
          <wp:inline distT="0" distB="0" distL="0" distR="0" wp14:anchorId="0545DB04" wp14:editId="63EFCFA4">
            <wp:extent cx="273050" cy="184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0143F">
        <w:rPr>
          <w:rFonts w:ascii="Times New Roman" w:eastAsia="바탕" w:hAnsi="Times New Roman" w:cs="Times New Roman"/>
          <w:snapToGrid w:val="0"/>
          <w:lang w:val="en-GB"/>
        </w:rPr>
        <w:t>.</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 xml:space="preserve">If the UE detects a DCI format 1_0 with CRC scrambled by the corresponding RA-RNTI </w:t>
      </w:r>
      <w:ins w:id="48" w:author="JS" w:date="2020-04-21T18:37:00Z">
        <w:r w:rsidRPr="0040143F">
          <w:rPr>
            <w:rFonts w:ascii="Times New Roman" w:eastAsia="바탕" w:hAnsi="Times New Roman" w:cs="Times New Roman"/>
            <w:snapToGrid w:val="0"/>
            <w:lang w:val="en-GB"/>
          </w:rPr>
          <w:t>and the LSBs of SFN field</w:t>
        </w:r>
      </w:ins>
      <w:ins w:id="49" w:author="Huawei" w:date="2020-04-22T15:07:00Z">
        <w:r w:rsidRPr="0040143F">
          <w:rPr>
            <w:rFonts w:ascii="Times New Roman" w:eastAsia="바탕" w:hAnsi="Times New Roman" w:cs="Times New Roman"/>
            <w:snapToGrid w:val="0"/>
            <w:lang w:val="en-GB"/>
          </w:rPr>
          <w:t xml:space="preserve"> in the DCI format 1_0</w:t>
        </w:r>
      </w:ins>
      <w:ins w:id="50" w:author="JS" w:date="2020-04-21T18:37:00Z">
        <w:r w:rsidRPr="0040143F">
          <w:rPr>
            <w:rFonts w:ascii="Times New Roman" w:eastAsia="바탕" w:hAnsi="Times New Roman" w:cs="Times New Roman"/>
            <w:snapToGrid w:val="0"/>
            <w:lang w:val="en-GB"/>
          </w:rPr>
          <w:t xml:space="preserve">, if </w:t>
        </w:r>
      </w:ins>
      <w:ins w:id="51" w:author="JS" w:date="2020-04-23T19:02:00Z">
        <w:r w:rsidRPr="0040143F">
          <w:rPr>
            <w:rFonts w:ascii="Times New Roman" w:eastAsia="SimSun" w:hAnsi="Times New Roman" w:cs="Times New Roman"/>
            <w:snapToGrid w:val="0"/>
            <w:lang w:val="en-GB" w:eastAsia="zh-CN"/>
          </w:rPr>
          <w:t>included</w:t>
        </w:r>
      </w:ins>
      <w:ins w:id="52" w:author="JS" w:date="2020-04-30T22:15:00Z">
        <w:r w:rsidRPr="0040143F">
          <w:rPr>
            <w:rFonts w:ascii="Times New Roman" w:eastAsia="SimSun" w:hAnsi="Times New Roman" w:cs="Times New Roman"/>
            <w:snapToGrid w:val="0"/>
            <w:lang w:val="en-GB" w:eastAsia="zh-CN"/>
          </w:rPr>
          <w:t xml:space="preserve"> and applicable</w:t>
        </w:r>
      </w:ins>
      <w:ins w:id="53" w:author="JS" w:date="2020-04-21T18:37:00Z">
        <w:r w:rsidRPr="0040143F">
          <w:rPr>
            <w:rFonts w:ascii="Times New Roman" w:eastAsia="바탕" w:hAnsi="Times New Roman" w:cs="Times New Roman"/>
            <w:snapToGrid w:val="0"/>
            <w:lang w:val="en-GB"/>
          </w:rPr>
          <w:t xml:space="preserve">, match the LSBs of the SFN in which the PRACH is transmitted </w:t>
        </w:r>
      </w:ins>
      <w:r w:rsidRPr="0040143F">
        <w:rPr>
          <w:rFonts w:ascii="Times New Roman" w:eastAsia="바탕" w:hAnsi="Times New Roman" w:cs="Times New Roman"/>
          <w:snapToGrid w:val="0"/>
          <w:lang w:val="en-GB"/>
        </w:rPr>
        <w:t>and</w:t>
      </w:r>
      <w:ins w:id="54" w:author="JS" w:date="2020-04-21T18:37:00Z">
        <w:r w:rsidRPr="0040143F">
          <w:rPr>
            <w:rFonts w:ascii="Times New Roman" w:eastAsia="바탕" w:hAnsi="Times New Roman" w:cs="Times New Roman"/>
            <w:snapToGrid w:val="0"/>
            <w:lang w:val="en-GB"/>
          </w:rPr>
          <w:t xml:space="preserve"> the UE</w:t>
        </w:r>
      </w:ins>
      <w:r w:rsidRPr="0040143F">
        <w:rPr>
          <w:rFonts w:ascii="Times New Roman" w:eastAsia="바탕" w:hAnsi="Times New Roman" w:cs="Times New Roman"/>
          <w:snapToGrid w:val="0"/>
          <w:lang w:val="en-GB"/>
        </w:rPr>
        <w:t xml:space="preserve"> receives a transport block in a corresponding PDSCH, the UE may assume same DM-RS antenna port quasi co-location properties, as described in [6, TS 38.214], as for a SS/PBCH block or a CSI-RS resource the UE used for PRACH association, as described in Clause 8.1</w:t>
      </w:r>
      <w:r w:rsidRPr="0040143F">
        <w:rPr>
          <w:rFonts w:ascii="Times New Roman" w:eastAsia="SimSun" w:hAnsi="Times New Roman" w:cs="Times New Roman" w:hint="eastAsia"/>
          <w:snapToGrid w:val="0"/>
          <w:lang w:val="en-GB" w:eastAsia="zh-CN"/>
        </w:rPr>
        <w:t>, regardless of whether or not th</w:t>
      </w:r>
      <w:r w:rsidRPr="0040143F">
        <w:rPr>
          <w:rFonts w:ascii="Times New Roman" w:eastAsia="SimSun" w:hAnsi="Times New Roman" w:cs="Times New Roman"/>
          <w:snapToGrid w:val="0"/>
          <w:lang w:val="en-GB" w:eastAsia="zh-CN"/>
        </w:rPr>
        <w:t>e UE is provided</w:t>
      </w:r>
      <w:r w:rsidRPr="0040143F">
        <w:rPr>
          <w:rFonts w:ascii="Times New Roman" w:eastAsia="SimSun" w:hAnsi="Times New Roman" w:cs="Times New Roman" w:hint="eastAsia"/>
          <w:snapToGrid w:val="0"/>
          <w:lang w:val="en-GB" w:eastAsia="zh-CN"/>
        </w:rPr>
        <w:t xml:space="preserve"> </w:t>
      </w:r>
      <w:r w:rsidRPr="0040143F">
        <w:rPr>
          <w:rFonts w:ascii="Times New Roman" w:eastAsia="바탕" w:hAnsi="Times New Roman" w:cs="Times New Roman"/>
          <w:i/>
          <w:snapToGrid w:val="0"/>
          <w:lang w:val="en-GB"/>
        </w:rPr>
        <w:t>TCI-State</w:t>
      </w:r>
      <w:r w:rsidRPr="0040143F">
        <w:rPr>
          <w:rFonts w:ascii="Times New Roman" w:eastAsia="SimSun" w:hAnsi="Times New Roman" w:cs="Times New Roman"/>
          <w:snapToGrid w:val="0"/>
          <w:lang w:val="en-GB" w:eastAsia="zh-CN"/>
        </w:rPr>
        <w:t xml:space="preserve"> </w:t>
      </w:r>
      <w:r w:rsidRPr="0040143F">
        <w:rPr>
          <w:rFonts w:ascii="Times New Roman" w:eastAsia="SimSun" w:hAnsi="Times New Roman" w:cs="Times New Roman" w:hint="eastAsia"/>
          <w:snapToGrid w:val="0"/>
          <w:lang w:val="en-GB" w:eastAsia="zh-CN"/>
        </w:rPr>
        <w:t>f</w:t>
      </w:r>
      <w:r w:rsidRPr="0040143F">
        <w:rPr>
          <w:rFonts w:ascii="Times New Roman" w:eastAsia="SimSun" w:hAnsi="Times New Roman" w:cs="Times New Roman"/>
          <w:snapToGrid w:val="0"/>
          <w:lang w:val="en-GB" w:eastAsia="zh-CN"/>
        </w:rPr>
        <w:t>or the CORESET where the UE receives the PDCCH with the DCI format 1_0</w:t>
      </w:r>
      <w:r w:rsidRPr="0040143F">
        <w:rPr>
          <w:rFonts w:ascii="Times New Roman" w:eastAsia="바탕" w:hAnsi="Times New Roman" w:cs="Times New Roman"/>
          <w:snapToGrid w:val="0"/>
          <w:lang w:val="en-GB"/>
        </w:rPr>
        <w:t xml:space="preserve">. </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 xml:space="preserve">If the </w:t>
      </w:r>
      <w:r w:rsidRPr="0040143F">
        <w:rPr>
          <w:rFonts w:ascii="Times New Roman" w:eastAsia="바탕" w:hAnsi="Times New Roman" w:cs="Times New Roman"/>
          <w:snapToGrid w:val="0"/>
        </w:rPr>
        <w:t>UE attempts to detect</w:t>
      </w:r>
      <w:r w:rsidRPr="0040143F">
        <w:rPr>
          <w:rFonts w:ascii="Times New Roman" w:eastAsia="바탕" w:hAnsi="Times New Roman" w:cs="Times New Roman"/>
          <w:snapToGrid w:val="0"/>
          <w:lang w:val="en-GB"/>
        </w:rPr>
        <w:t xml:space="preserve"> the DCI format 1_0 with CRC scrambled by the corresponding RA-RNTI in response to a PRACH transmission initiated by a PDCCH order that triggers a contention-free random access procedure</w:t>
      </w:r>
      <w:r w:rsidRPr="0040143F">
        <w:rPr>
          <w:rFonts w:ascii="Times New Roman" w:eastAsia="MS Mincho" w:hAnsi="Times New Roman" w:cs="Times New Roman" w:hint="eastAsia"/>
          <w:snapToGrid w:val="0"/>
          <w:lang w:val="en-GB" w:eastAsia="ja-JP"/>
        </w:rPr>
        <w:t xml:space="preserve"> for the SpCell [11, TS 38.321]</w:t>
      </w:r>
      <w:r w:rsidRPr="0040143F">
        <w:rPr>
          <w:rFonts w:ascii="Times New Roman" w:eastAsia="바탕" w:hAnsi="Times New Roman" w:cs="Times New Roman"/>
          <w:snapToGrid w:val="0"/>
          <w:lang w:val="en-GB"/>
        </w:rPr>
        <w:t xml:space="preserve">, the UE may assume that the PDCCH that includes the DCI format 1_0 and the PDCCH order have same DM-RS antenna port quasi co-location properties. If the </w:t>
      </w:r>
      <w:r w:rsidRPr="0040143F">
        <w:rPr>
          <w:rFonts w:ascii="Times New Roman" w:eastAsia="바탕" w:hAnsi="Times New Roman" w:cs="Times New Roman"/>
          <w:snapToGrid w:val="0"/>
        </w:rPr>
        <w:t>UE attempts to detect</w:t>
      </w:r>
      <w:r w:rsidRPr="0040143F">
        <w:rPr>
          <w:rFonts w:ascii="Times New Roman" w:eastAsia="바탕" w:hAnsi="Times New Roman" w:cs="Times New Roman"/>
          <w:snapToGrid w:val="0"/>
          <w:lang w:val="en-GB"/>
        </w:rPr>
        <w:t xml:space="preserve"> the DCI format 1_0 with CRC scrambled by the corresponding RA-RNTI in response to a PRACH transmission initiated by a PDCCH order that triggers a contention-free random access procedure</w:t>
      </w:r>
      <w:r w:rsidRPr="0040143F">
        <w:rPr>
          <w:rFonts w:ascii="Times New Roman" w:eastAsia="MS Mincho" w:hAnsi="Times New Roman" w:cs="Times New Roman" w:hint="eastAsia"/>
          <w:snapToGrid w:val="0"/>
          <w:lang w:val="en-GB" w:eastAsia="ja-JP"/>
        </w:rPr>
        <w:t xml:space="preserve"> for a secondary cell</w:t>
      </w:r>
      <w:r w:rsidRPr="0040143F">
        <w:rPr>
          <w:rFonts w:ascii="Times New Roman" w:eastAsia="바탕" w:hAnsi="Times New Roman" w:cs="Times New Roman"/>
          <w:snapToGrid w:val="0"/>
          <w:lang w:val="en-GB"/>
        </w:rPr>
        <w:t>, the UE may assume the DM-RS antenna port quasi co-location properties of the CORESET associated with the Type1-PDCCH CSS set for receiving the PDCCH that includes the DCI format 1_0.</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 xml:space="preserve">A RAR UL grant schedules a PUSCH transmission from the UE. The contents of the RAR UL grant, starting with the MSB and ending with the LSB, are given in Table 8.2-1. </w:t>
      </w:r>
    </w:p>
    <w:p w:rsidR="0040143F" w:rsidRPr="0040143F" w:rsidRDefault="0040143F" w:rsidP="0040143F">
      <w:pPr>
        <w:kinsoku w:val="0"/>
        <w:wordWrap/>
        <w:overflowPunct w:val="0"/>
        <w:adjustRightInd w:val="0"/>
        <w:spacing w:after="24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If the value of the frequency hopping flag is 0, the UE transmits the PUSCH without frequency hopping; otherwise, the UE transmits the PUSCH with frequency hopping.</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rPr>
        <w:t>The UE determines the</w:t>
      </w:r>
      <w:r w:rsidRPr="0040143F">
        <w:rPr>
          <w:rFonts w:ascii="Times New Roman" w:eastAsia="바탕" w:hAnsi="Times New Roman" w:cs="Times New Roman"/>
          <w:snapToGrid w:val="0"/>
          <w:lang w:val="en-GB"/>
        </w:rPr>
        <w:t xml:space="preserve"> MCS of the PUSCH </w:t>
      </w:r>
      <w:r w:rsidRPr="0040143F">
        <w:rPr>
          <w:rFonts w:ascii="Times New Roman" w:eastAsia="바탕" w:hAnsi="Times New Roman" w:cs="Times New Roman"/>
          <w:snapToGrid w:val="0"/>
        </w:rPr>
        <w:t xml:space="preserve">transmission from the first sixteen indexes of the applicable </w:t>
      </w:r>
      <w:r w:rsidRPr="0040143F">
        <w:rPr>
          <w:rFonts w:ascii="Times New Roman" w:eastAsia="바탕" w:hAnsi="Times New Roman" w:cs="Times New Roman"/>
          <w:snapToGrid w:val="0"/>
          <w:lang w:val="en-GB"/>
        </w:rPr>
        <w:t>MCS index table for PUSCH</w:t>
      </w:r>
      <w:r w:rsidRPr="0040143F">
        <w:rPr>
          <w:rFonts w:ascii="Times New Roman" w:eastAsia="바탕" w:hAnsi="Times New Roman" w:cs="Times New Roman"/>
          <w:snapToGrid w:val="0"/>
        </w:rPr>
        <w:t xml:space="preserve"> as described in </w:t>
      </w:r>
      <w:r w:rsidRPr="0040143F">
        <w:rPr>
          <w:rFonts w:ascii="Times New Roman" w:eastAsia="바탕" w:hAnsi="Times New Roman" w:cs="Times New Roman"/>
          <w:snapToGrid w:val="0"/>
          <w:lang w:val="en-GB"/>
        </w:rPr>
        <w:t xml:space="preserve">[6, TS 38.214]. </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 xml:space="preserve">The TPC command value </w:t>
      </w:r>
      <w:r w:rsidRPr="0040143F">
        <w:rPr>
          <w:rFonts w:ascii="Times New Roman" w:eastAsia="바탕" w:hAnsi="Times New Roman" w:cs="Times New Roman"/>
          <w:noProof/>
          <w:snapToGrid w:val="0"/>
          <w:position w:val="-12"/>
        </w:rPr>
        <w:drawing>
          <wp:inline distT="0" distB="0" distL="0" distR="0" wp14:anchorId="01FDA059" wp14:editId="79FD1AAB">
            <wp:extent cx="4572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is used for setting the power of the PUSCH transmission, as described in Clause 7.1.1, and is interpreted according to Table 8.2-2. </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T</w:t>
      </w:r>
      <w:r w:rsidRPr="0040143F">
        <w:rPr>
          <w:rFonts w:ascii="Times New Roman" w:eastAsia="바탕" w:hAnsi="Times New Roman" w:cs="Times New Roman" w:hint="eastAsia"/>
          <w:snapToGrid w:val="0"/>
          <w:lang w:val="en-GB"/>
        </w:rPr>
        <w:t>he C</w:t>
      </w:r>
      <w:r w:rsidRPr="0040143F">
        <w:rPr>
          <w:rFonts w:ascii="Times New Roman" w:eastAsia="바탕" w:hAnsi="Times New Roman" w:cs="Times New Roman"/>
          <w:snapToGrid w:val="0"/>
          <w:lang w:val="en-GB"/>
        </w:rPr>
        <w:t>S</w:t>
      </w:r>
      <w:r w:rsidRPr="0040143F">
        <w:rPr>
          <w:rFonts w:ascii="Times New Roman" w:eastAsia="바탕" w:hAnsi="Times New Roman" w:cs="Times New Roman" w:hint="eastAsia"/>
          <w:snapToGrid w:val="0"/>
          <w:lang w:val="en-GB"/>
        </w:rPr>
        <w:t>I request field is reserved</w:t>
      </w:r>
      <w:r w:rsidRPr="0040143F">
        <w:rPr>
          <w:rFonts w:ascii="Times New Roman" w:eastAsia="바탕" w:hAnsi="Times New Roman" w:cs="Times New Roman"/>
          <w:snapToGrid w:val="0"/>
          <w:lang w:val="en-GB"/>
        </w:rPr>
        <w:t xml:space="preserve">. </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SimSun" w:hAnsi="Times New Roman" w:cs="Times New Roman"/>
          <w:snapToGrid w:val="0"/>
          <w:lang w:val="en-GB" w:eastAsia="zh-CN"/>
        </w:rPr>
        <w:t>The ChannelAccess-CPext field indicates a channel access type and CP extension for operation with shared spectrum channel access [15, TS 37.213].</w:t>
      </w:r>
    </w:p>
    <w:p w:rsidR="0040143F" w:rsidRPr="0040143F" w:rsidRDefault="0040143F" w:rsidP="0040143F">
      <w:pPr>
        <w:kinsoku w:val="0"/>
        <w:wordWrap/>
        <w:overflowPunct w:val="0"/>
        <w:adjustRightInd w:val="0"/>
        <w:spacing w:after="60"/>
        <w:textAlignment w:val="baseline"/>
        <w:rPr>
          <w:rFonts w:ascii="Times New Roman" w:eastAsia="맑은 고딕" w:hAnsi="Times New Roman" w:cs="Times New Roman"/>
          <w:snapToGrid w:val="0"/>
          <w:lang w:val="en-GB"/>
        </w:rPr>
      </w:pPr>
      <w:r w:rsidRPr="0040143F">
        <w:rPr>
          <w:rFonts w:ascii="Times New Roman" w:eastAsia="맑은 고딕" w:hAnsi="Times New Roman" w:cs="Times New Roman"/>
          <w:snapToGrid w:val="0"/>
          <w:lang w:val="en-GB"/>
        </w:rPr>
        <w:t>-------Unchanged part omitted---------------------</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 xml:space="preserve">Unless the UE is configured a SCS, the UE receives subsequent PDSCH using same SCS as for the PDSCH reception </w:t>
      </w:r>
      <w:r w:rsidRPr="0040143F">
        <w:rPr>
          <w:rFonts w:ascii="Times New Roman" w:eastAsia="바탕" w:hAnsi="Times New Roman" w:cs="Times New Roman"/>
          <w:snapToGrid w:val="0"/>
          <w:lang w:val="en-GB"/>
        </w:rPr>
        <w:lastRenderedPageBreak/>
        <w:t>providing the RAR message.</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ins w:id="55" w:author="JS" w:date="2020-04-21T18:39:00Z">
        <w:r w:rsidRPr="0040143F">
          <w:rPr>
            <w:rFonts w:ascii="Times New Roman" w:eastAsia="바탕" w:hAnsi="Times New Roman" w:cs="Times New Roman"/>
            <w:snapToGrid w:val="0"/>
            <w:lang w:val="en-GB"/>
          </w:rPr>
          <w:t>I</w:t>
        </w:r>
      </w:ins>
      <w:r w:rsidRPr="0040143F">
        <w:rPr>
          <w:rFonts w:ascii="Times New Roman" w:eastAsia="바탕" w:hAnsi="Times New Roman" w:cs="Times New Roman"/>
          <w:snapToGrid w:val="0"/>
          <w:lang w:val="en-GB"/>
        </w:rPr>
        <w:t xml:space="preserve">f the UE does not detect the DCI format with CRC scrambled by the corresponding RA-RNTI </w:t>
      </w:r>
      <w:r w:rsidRPr="0040143F">
        <w:rPr>
          <w:rFonts w:ascii="Times New Roman" w:eastAsia="바탕" w:hAnsi="Times New Roman" w:cs="Times New Roman"/>
          <w:snapToGrid w:val="0"/>
          <w:color w:val="FF0000"/>
          <w:lang w:val="en-GB"/>
        </w:rPr>
        <w:t>where the LSBs of SFN field in the DCI format 1_0, if included and applicable, match the LSBs of the SFN in which the PRACH is transmitted</w:t>
      </w:r>
      <w:r>
        <w:rPr>
          <w:rFonts w:ascii="Times New Roman" w:eastAsia="바탕" w:hAnsi="Times New Roman" w:cs="Times New Roman"/>
          <w:snapToGrid w:val="0"/>
          <w:color w:val="FF0000"/>
          <w:lang w:val="en-GB"/>
        </w:rPr>
        <w:t>,</w:t>
      </w:r>
      <w:r w:rsidRPr="0040143F">
        <w:rPr>
          <w:rFonts w:ascii="Times New Roman" w:eastAsia="바탕" w:hAnsi="Times New Roman" w:cs="Times New Roman"/>
          <w:snapToGrid w:val="0"/>
          <w:lang w:val="en-GB"/>
        </w:rPr>
        <w:t xml:space="preserve"> or the UE does not correctly receive a corresponding transport block within the window, the UE procedure is as described in [</w:t>
      </w:r>
      <w:r w:rsidRPr="0040143F">
        <w:rPr>
          <w:rFonts w:ascii="Times New Roman" w:eastAsia="바탕" w:hAnsi="Times New Roman" w:cs="Times New Roman"/>
          <w:snapToGrid w:val="0"/>
        </w:rPr>
        <w:t>11, TS 38.321</w:t>
      </w:r>
      <w:r w:rsidRPr="0040143F">
        <w:rPr>
          <w:rFonts w:ascii="Times New Roman" w:eastAsia="바탕" w:hAnsi="Times New Roman" w:cs="Times New Roman"/>
          <w:snapToGrid w:val="0"/>
          <w:lang w:val="en-GB"/>
        </w:rPr>
        <w:t xml:space="preserve">]. </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sz w:val="32"/>
          <w:szCs w:val="36"/>
          <w:lang w:val="en-GB"/>
        </w:rPr>
      </w:pPr>
      <w:r w:rsidRPr="0040143F">
        <w:rPr>
          <w:rFonts w:ascii="Times New Roman" w:eastAsia="바탕" w:hAnsi="Times New Roman" w:cs="Times New Roman"/>
          <w:snapToGrid w:val="0"/>
          <w:sz w:val="32"/>
          <w:szCs w:val="36"/>
          <w:lang w:val="en-GB"/>
        </w:rPr>
        <w:t>8</w:t>
      </w:r>
      <w:r w:rsidRPr="0040143F">
        <w:rPr>
          <w:rFonts w:ascii="Times New Roman" w:eastAsia="바탕" w:hAnsi="Times New Roman" w:cs="Times New Roman" w:hint="eastAsia"/>
          <w:snapToGrid w:val="0"/>
          <w:sz w:val="32"/>
          <w:szCs w:val="36"/>
          <w:lang w:val="en-GB"/>
        </w:rPr>
        <w:t>.</w:t>
      </w:r>
      <w:r w:rsidRPr="0040143F">
        <w:rPr>
          <w:rFonts w:ascii="Times New Roman" w:eastAsia="바탕" w:hAnsi="Times New Roman" w:cs="Times New Roman"/>
          <w:snapToGrid w:val="0"/>
          <w:sz w:val="32"/>
          <w:szCs w:val="36"/>
          <w:lang w:val="en-GB"/>
        </w:rPr>
        <w:t>2A</w:t>
      </w:r>
      <w:r w:rsidRPr="0040143F">
        <w:rPr>
          <w:rFonts w:ascii="Times New Roman" w:eastAsia="바탕" w:hAnsi="Times New Roman" w:cs="Times New Roman" w:hint="eastAsia"/>
          <w:snapToGrid w:val="0"/>
          <w:sz w:val="32"/>
          <w:szCs w:val="36"/>
          <w:lang w:val="en-GB"/>
        </w:rPr>
        <w:tab/>
      </w:r>
      <w:r w:rsidRPr="0040143F">
        <w:rPr>
          <w:rFonts w:ascii="Times New Roman" w:eastAsia="바탕" w:hAnsi="Times New Roman" w:cs="Times New Roman"/>
          <w:snapToGrid w:val="0"/>
          <w:sz w:val="32"/>
          <w:szCs w:val="36"/>
          <w:lang w:val="en-GB"/>
        </w:rPr>
        <w:t>Random access response - Type-2 random access procedure</w:t>
      </w:r>
    </w:p>
    <w:p w:rsidR="0040143F" w:rsidRPr="0040143F" w:rsidRDefault="0040143F" w:rsidP="0040143F">
      <w:pPr>
        <w:kinsoku w:val="0"/>
        <w:wordWrap/>
        <w:overflowPunct w:val="0"/>
        <w:adjustRightInd w:val="0"/>
        <w:spacing w:after="60"/>
        <w:textAlignment w:val="baseline"/>
        <w:rPr>
          <w:rFonts w:ascii="Times New Roman" w:eastAsia="맑은 고딕" w:hAnsi="Times New Roman" w:cs="Times New Roman"/>
          <w:snapToGrid w:val="0"/>
          <w:lang w:val="en-GB"/>
        </w:rPr>
      </w:pPr>
      <w:r w:rsidRPr="0040143F">
        <w:rPr>
          <w:rFonts w:ascii="Times New Roman" w:eastAsia="맑은 고딕" w:hAnsi="Times New Roman" w:cs="Times New Roman"/>
          <w:snapToGrid w:val="0"/>
          <w:lang w:val="en-GB"/>
        </w:rPr>
        <w:t>-------Unchanged part omitted---------------------</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If the UE detects the DCI format 1_0, with CRC scrambled by the corresponding MsgB-RNTI,</w:t>
      </w:r>
      <w:ins w:id="56" w:author="JS" w:date="2020-04-21T18:42:00Z">
        <w:r w:rsidRPr="0040143F">
          <w:rPr>
            <w:rFonts w:ascii="Times New Roman" w:eastAsia="바탕" w:hAnsi="Times New Roman" w:cs="Times New Roman"/>
            <w:snapToGrid w:val="0"/>
            <w:lang w:val="en-GB"/>
          </w:rPr>
          <w:t xml:space="preserve"> and the LSBs of SFN field </w:t>
        </w:r>
      </w:ins>
      <w:ins w:id="57" w:author="JS" w:date="2020-04-21T18:43:00Z">
        <w:r w:rsidRPr="0040143F">
          <w:rPr>
            <w:rFonts w:ascii="Times New Roman" w:eastAsia="바탕" w:hAnsi="Times New Roman" w:cs="Times New Roman"/>
            <w:snapToGrid w:val="0"/>
            <w:lang w:val="en-GB"/>
          </w:rPr>
          <w:t>in the DCI format 1_0</w:t>
        </w:r>
      </w:ins>
      <w:ins w:id="58" w:author="MarkXiong" w:date="2020-04-22T12:58:00Z">
        <w:r w:rsidRPr="0040143F">
          <w:rPr>
            <w:rFonts w:ascii="Times New Roman" w:eastAsia="SimSun" w:hAnsi="Times New Roman" w:cs="Times New Roman" w:hint="eastAsia"/>
            <w:snapToGrid w:val="0"/>
            <w:lang w:val="en-GB" w:eastAsia="zh-CN"/>
          </w:rPr>
          <w:t xml:space="preserve">, if </w:t>
        </w:r>
      </w:ins>
      <w:ins w:id="59" w:author="JS" w:date="2020-04-23T19:02:00Z">
        <w:r w:rsidRPr="0040143F">
          <w:rPr>
            <w:rFonts w:ascii="Times New Roman" w:eastAsia="SimSun" w:hAnsi="Times New Roman" w:cs="Times New Roman"/>
            <w:snapToGrid w:val="0"/>
            <w:lang w:val="en-GB" w:eastAsia="zh-CN"/>
          </w:rPr>
          <w:t>included</w:t>
        </w:r>
      </w:ins>
      <w:ins w:id="60" w:author="JS" w:date="2020-04-30T22:15:00Z">
        <w:r w:rsidRPr="0040143F">
          <w:rPr>
            <w:rFonts w:ascii="Times New Roman" w:eastAsia="SimSun" w:hAnsi="Times New Roman" w:cs="Times New Roman"/>
            <w:snapToGrid w:val="0"/>
            <w:lang w:val="en-GB" w:eastAsia="zh-CN"/>
          </w:rPr>
          <w:t xml:space="preserve"> and applicable</w:t>
        </w:r>
      </w:ins>
      <w:ins w:id="61" w:author="MarkXiong" w:date="2020-04-22T12:58:00Z">
        <w:r w:rsidRPr="0040143F">
          <w:rPr>
            <w:rFonts w:ascii="Times New Roman" w:eastAsia="SimSun" w:hAnsi="Times New Roman" w:cs="Times New Roman" w:hint="eastAsia"/>
            <w:snapToGrid w:val="0"/>
            <w:lang w:val="en-GB" w:eastAsia="zh-CN"/>
          </w:rPr>
          <w:t xml:space="preserve">, </w:t>
        </w:r>
      </w:ins>
      <w:ins w:id="62" w:author="JS" w:date="2020-04-21T18:42:00Z">
        <w:r w:rsidRPr="0040143F">
          <w:rPr>
            <w:rFonts w:ascii="Times New Roman" w:eastAsia="바탕" w:hAnsi="Times New Roman" w:cs="Times New Roman"/>
            <w:snapToGrid w:val="0"/>
            <w:lang w:val="en-GB"/>
          </w:rPr>
          <w:t>match the LSBs of the SFN in which the PRACH is transmitted,</w:t>
        </w:r>
      </w:ins>
      <w:r w:rsidRPr="0040143F">
        <w:rPr>
          <w:rFonts w:ascii="Times New Roman" w:eastAsia="바탕" w:hAnsi="Times New Roman" w:cs="Times New Roman"/>
          <w:snapToGrid w:val="0"/>
          <w:lang w:val="en-GB"/>
        </w:rPr>
        <w:t xml:space="preserve"> and </w:t>
      </w:r>
      <w:ins w:id="63" w:author="JS" w:date="2020-04-21T18:42:00Z">
        <w:r w:rsidRPr="0040143F">
          <w:rPr>
            <w:rFonts w:ascii="Times New Roman" w:eastAsia="바탕" w:hAnsi="Times New Roman" w:cs="Times New Roman"/>
            <w:snapToGrid w:val="0"/>
            <w:lang w:val="en-GB"/>
          </w:rPr>
          <w:t xml:space="preserve">the UE receives </w:t>
        </w:r>
      </w:ins>
      <w:r w:rsidRPr="0040143F">
        <w:rPr>
          <w:rFonts w:ascii="Times New Roman" w:eastAsia="바탕" w:hAnsi="Times New Roman" w:cs="Times New Roman"/>
          <w:snapToGrid w:val="0"/>
          <w:lang w:val="en-GB"/>
        </w:rPr>
        <w:t>a transport block in a corresponding PDSCH within the window, the UE passes the transport block to higher layers. The higher layers indicate to the physical layer</w:t>
      </w:r>
    </w:p>
    <w:p w:rsidR="0040143F" w:rsidRPr="0040143F" w:rsidRDefault="0040143F" w:rsidP="0040143F">
      <w:pPr>
        <w:widowControl/>
        <w:kinsoku w:val="0"/>
        <w:wordWrap/>
        <w:autoSpaceDE/>
        <w:autoSpaceDN/>
        <w:spacing w:before="240" w:after="120"/>
        <w:ind w:left="399" w:hanging="399"/>
        <w:jc w:val="left"/>
        <w:rPr>
          <w:rFonts w:ascii="Times New Roman" w:eastAsia="Calibri"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t xml:space="preserve">an </w:t>
      </w:r>
      <w:r w:rsidRPr="0040143F">
        <w:rPr>
          <w:rFonts w:ascii="Times New Roman" w:eastAsia="Times New Roman" w:hAnsi="Times New Roman" w:cs="Times New Roman"/>
          <w:kern w:val="0"/>
          <w:sz w:val="19"/>
          <w:szCs w:val="19"/>
          <w:lang w:val="en-GB" w:eastAsia="en-US"/>
        </w:rPr>
        <w:t>uplink</w:t>
      </w:r>
      <w:r w:rsidRPr="0040143F">
        <w:rPr>
          <w:rFonts w:ascii="Times New Roman" w:eastAsia="Times New Roman" w:hAnsi="Times New Roman" w:cs="Times New Roman"/>
          <w:kern w:val="0"/>
          <w:szCs w:val="20"/>
          <w:lang w:val="en-GB" w:eastAsia="en-US"/>
        </w:rPr>
        <w:t xml:space="preserve"> grant if the RAR message(s) is for </w:t>
      </w:r>
      <w:r w:rsidRPr="0040143F">
        <w:rPr>
          <w:rFonts w:ascii="Times New Roman" w:eastAsia="Calibri" w:hAnsi="Times New Roman" w:cs="Times New Roman"/>
          <w:kern w:val="0"/>
          <w:szCs w:val="20"/>
          <w:lang w:val="en-GB" w:eastAsia="en-US"/>
        </w:rPr>
        <w:t xml:space="preserve">fallbackRAR and </w:t>
      </w:r>
      <w:r w:rsidRPr="0040143F">
        <w:rPr>
          <w:rFonts w:ascii="Times New Roman" w:eastAsia="Times New Roman" w:hAnsi="Times New Roman" w:cs="Times New Roman"/>
          <w:kern w:val="0"/>
          <w:szCs w:val="20"/>
          <w:lang w:val="en-GB" w:eastAsia="en-US"/>
        </w:rPr>
        <w:t>a random access preamble identity (RAPID) associated with the PRACH transmission</w:t>
      </w:r>
      <w:r w:rsidRPr="0040143F">
        <w:rPr>
          <w:rFonts w:ascii="Times New Roman" w:eastAsia="Calibri" w:hAnsi="Times New Roman" w:cs="Times New Roman"/>
          <w:kern w:val="0"/>
          <w:szCs w:val="20"/>
          <w:lang w:val="en-GB" w:eastAsia="en-US"/>
        </w:rPr>
        <w:t xml:space="preserve"> is identified, and the UE procedure continues as described in Clause 8.2 when the UE detects a RAR UL grant, or</w:t>
      </w:r>
    </w:p>
    <w:p w:rsidR="0040143F" w:rsidRPr="0040143F" w:rsidRDefault="0040143F" w:rsidP="0040143F">
      <w:pPr>
        <w:widowControl/>
        <w:kinsoku w:val="0"/>
        <w:wordWrap/>
        <w:autoSpaceDE/>
        <w:autoSpaceDN/>
        <w:spacing w:before="240" w:after="120"/>
        <w:ind w:left="399" w:hanging="399"/>
        <w:jc w:val="left"/>
        <w:rPr>
          <w:rFonts w:ascii="Times New Roman" w:eastAsia="Calibri"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t xml:space="preserve">transmission of a PUCCH with HARQ-ACK information having ACK value if the RAR message(s) is for </w:t>
      </w:r>
      <w:r w:rsidRPr="0040143F">
        <w:rPr>
          <w:rFonts w:ascii="Times New Roman" w:eastAsia="Calibri" w:hAnsi="Times New Roman" w:cs="Times New Roman"/>
          <w:kern w:val="0"/>
          <w:szCs w:val="20"/>
          <w:lang w:val="en-GB" w:eastAsia="en-US"/>
        </w:rPr>
        <w:t xml:space="preserve">successRAR, where </w:t>
      </w:r>
    </w:p>
    <w:p w:rsidR="0040143F" w:rsidRPr="0040143F" w:rsidRDefault="0040143F" w:rsidP="0040143F">
      <w:pPr>
        <w:widowControl/>
        <w:kinsoku w:val="0"/>
        <w:wordWrap/>
        <w:autoSpaceDE/>
        <w:autoSpaceDN/>
        <w:spacing w:after="180"/>
        <w:ind w:left="851" w:hanging="284"/>
        <w:jc w:val="left"/>
        <w:rPr>
          <w:rFonts w:ascii="Times New Roman" w:eastAsia="Calibri"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t xml:space="preserve">a PUCCH resource for the transmission of the PUCCH </w:t>
      </w:r>
      <w:r w:rsidRPr="0040143F">
        <w:rPr>
          <w:rFonts w:ascii="Times New Roman" w:eastAsia="Times New Roman" w:hAnsi="Times New Roman" w:cs="Times New Roman"/>
          <w:kern w:val="0"/>
          <w:szCs w:val="20"/>
          <w:lang w:eastAsia="en-US"/>
        </w:rPr>
        <w:t xml:space="preserve">is indicated by </w:t>
      </w:r>
      <w:r w:rsidRPr="0040143F">
        <w:rPr>
          <w:rFonts w:ascii="Times New Roman" w:eastAsia="Times New Roman" w:hAnsi="Times New Roman" w:cs="Times New Roman"/>
          <w:kern w:val="0"/>
          <w:szCs w:val="20"/>
          <w:lang w:val="en-GB" w:eastAsia="zh-CN"/>
        </w:rPr>
        <w:t>PUCCH resource indicator</w:t>
      </w:r>
      <w:r w:rsidRPr="0040143F">
        <w:rPr>
          <w:rFonts w:ascii="Times New Roman" w:eastAsia="Times New Roman" w:hAnsi="Times New Roman" w:cs="Times New Roman"/>
          <w:kern w:val="0"/>
          <w:szCs w:val="20"/>
          <w:lang w:val="en-GB" w:eastAsia="en-US"/>
        </w:rPr>
        <w:t xml:space="preserve"> field of </w:t>
      </w:r>
      <w:r w:rsidRPr="0040143F">
        <w:rPr>
          <w:rFonts w:ascii="Times New Roman" w:eastAsia="Times New Roman" w:hAnsi="Times New Roman" w:cs="Times New Roman"/>
          <w:kern w:val="0"/>
          <w:szCs w:val="20"/>
          <w:lang w:eastAsia="en-US"/>
        </w:rPr>
        <w:t>4 bits in the successRAR</w:t>
      </w:r>
      <w:r w:rsidRPr="0040143F">
        <w:rPr>
          <w:rFonts w:ascii="Times New Roman" w:eastAsia="Times New Roman" w:hAnsi="Times New Roman" w:cs="Times New Roman"/>
          <w:kern w:val="0"/>
          <w:szCs w:val="20"/>
          <w:lang w:val="en-GB" w:eastAsia="en-US"/>
        </w:rPr>
        <w:t xml:space="preserve"> from a PUCCH resource set that is provided by </w:t>
      </w:r>
      <w:r w:rsidRPr="0040143F">
        <w:rPr>
          <w:rFonts w:ascii="Times New Roman" w:eastAsia="Times New Roman" w:hAnsi="Times New Roman" w:cs="Times New Roman"/>
          <w:i/>
          <w:kern w:val="0"/>
          <w:szCs w:val="20"/>
          <w:lang w:val="en-GB" w:eastAsia="en-US"/>
        </w:rPr>
        <w:t>pucch-</w:t>
      </w:r>
      <w:r w:rsidRPr="0040143F">
        <w:rPr>
          <w:rFonts w:ascii="Times New Roman" w:eastAsia="Times New Roman" w:hAnsi="Times New Roman" w:cs="Times New Roman"/>
          <w:i/>
          <w:kern w:val="0"/>
          <w:szCs w:val="20"/>
          <w:lang w:eastAsia="en-US"/>
        </w:rPr>
        <w:t>ResourceCommon</w:t>
      </w:r>
      <w:r w:rsidRPr="0040143F">
        <w:rPr>
          <w:rFonts w:ascii="Times New Roman" w:eastAsia="Times New Roman" w:hAnsi="Times New Roman" w:cs="Times New Roman"/>
          <w:kern w:val="0"/>
          <w:szCs w:val="20"/>
          <w:lang w:eastAsia="en-US"/>
        </w:rPr>
        <w:t xml:space="preserve"> </w:t>
      </w:r>
    </w:p>
    <w:p w:rsidR="0040143F" w:rsidRPr="0040143F" w:rsidRDefault="0040143F" w:rsidP="0040143F">
      <w:pPr>
        <w:widowControl/>
        <w:kinsoku w:val="0"/>
        <w:wordWrap/>
        <w:autoSpaceDE/>
        <w:autoSpaceDN/>
        <w:spacing w:after="180"/>
        <w:ind w:left="851" w:hanging="284"/>
        <w:jc w:val="left"/>
        <w:rPr>
          <w:rFonts w:ascii="Times New Roman" w:eastAsia="Times New Roman"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t>a slot for the PUCCH transmission is indicated by a PDSCH-to-HARQ_feedback timing indicator field of 3 bits in the successRAR</w:t>
      </w:r>
      <w:r w:rsidRPr="0040143F">
        <w:rPr>
          <w:rFonts w:ascii="Times New Roman" w:eastAsia="Calibri" w:hAnsi="Times New Roman" w:cs="Times New Roman"/>
          <w:kern w:val="0"/>
          <w:szCs w:val="20"/>
          <w:lang w:val="en-GB" w:eastAsia="en-US"/>
        </w:rPr>
        <w:t xml:space="preserve"> having a value </w:t>
      </w:r>
      <m:oMath>
        <m:r>
          <w:rPr>
            <w:rFonts w:ascii="Cambria Math" w:eastAsia="Times New Roman" w:hAnsi="Cambria Math" w:cs="Times New Roman"/>
            <w:kern w:val="0"/>
            <w:szCs w:val="20"/>
            <w:lang w:val="en-GB" w:eastAsia="en-US"/>
          </w:rPr>
          <m:t>k</m:t>
        </m:r>
      </m:oMath>
      <w:r w:rsidRPr="0040143F">
        <w:rPr>
          <w:rFonts w:ascii="Times New Roman" w:eastAsia="Calibri" w:hAnsi="Times New Roman" w:cs="Times New Roman"/>
          <w:kern w:val="0"/>
          <w:szCs w:val="20"/>
          <w:lang w:val="en-GB" w:eastAsia="en-US"/>
        </w:rPr>
        <w:t xml:space="preserve"> from</w:t>
      </w:r>
      <w:r w:rsidRPr="0040143F">
        <w:rPr>
          <w:rFonts w:ascii="Times New Roman" w:eastAsia="Times New Roman" w:hAnsi="Times New Roman" w:cs="Times New Roman"/>
          <w:kern w:val="0"/>
          <w:szCs w:val="20"/>
          <w:lang w:val="en-GB" w:eastAsia="zh-CN"/>
        </w:rPr>
        <w:t xml:space="preserve"> {1, 2, 3, 4, 5, 6, 7, 8} and, with reference to slots for PUCCH transmission having duration </w:t>
      </w:r>
      <m:oMath>
        <m:sSub>
          <m:sSubPr>
            <m:ctrlPr>
              <w:rPr>
                <w:rFonts w:ascii="Cambria Math" w:eastAsia="Times New Roman" w:hAnsi="Cambria Math" w:cs="Times New Roman"/>
                <w:i/>
                <w:kern w:val="0"/>
                <w:szCs w:val="20"/>
                <w:lang w:val="en-GB" w:eastAsia="en-US"/>
              </w:rPr>
            </m:ctrlPr>
          </m:sSubPr>
          <m:e>
            <m:r>
              <w:rPr>
                <w:rFonts w:ascii="Cambria Math" w:eastAsia="Times New Roman" w:hAnsi="Times New Roman" w:cs="Times New Roman"/>
                <w:kern w:val="0"/>
                <w:szCs w:val="20"/>
                <w:lang w:val="en-GB" w:eastAsia="en-US"/>
              </w:rPr>
              <m:t>T</m:t>
            </m:r>
          </m:e>
          <m:sub>
            <m:r>
              <w:rPr>
                <w:rFonts w:ascii="Cambria Math" w:eastAsia="Times New Roman" w:hAnsi="Cambria Math" w:cs="Times New Roman"/>
                <w:kern w:val="0"/>
                <w:szCs w:val="20"/>
                <w:lang w:val="en-GB" w:eastAsia="en-US"/>
              </w:rPr>
              <m:t>slot</m:t>
            </m:r>
          </m:sub>
        </m:sSub>
      </m:oMath>
      <w:r w:rsidRPr="0040143F">
        <w:rPr>
          <w:rFonts w:ascii="Times New Roman" w:eastAsia="Times New Roman" w:hAnsi="Times New Roman" w:cs="Times New Roman"/>
          <w:kern w:val="0"/>
          <w:szCs w:val="20"/>
          <w:lang w:val="en-GB" w:eastAsia="en-US"/>
        </w:rPr>
        <w:t xml:space="preserve">, </w:t>
      </w:r>
      <w:r w:rsidRPr="0040143F">
        <w:rPr>
          <w:rFonts w:ascii="Times New Roman" w:eastAsia="Times New Roman" w:hAnsi="Times New Roman" w:cs="Times New Roman"/>
          <w:kern w:val="0"/>
          <w:szCs w:val="20"/>
          <w:lang w:val="en-GB" w:eastAsia="zh-CN"/>
        </w:rPr>
        <w:t xml:space="preserve">the slot is determined as </w:t>
      </w:r>
      <m:oMath>
        <m:r>
          <w:rPr>
            <w:rFonts w:ascii="Cambria Math" w:eastAsia="Times New Roman" w:hAnsi="Times New Roman" w:cs="Times New Roman"/>
            <w:kern w:val="0"/>
            <w:szCs w:val="20"/>
            <w:lang w:val="en-GB" w:eastAsia="en-US"/>
          </w:rPr>
          <m:t>n+k+</m:t>
        </m:r>
        <m:r>
          <w:rPr>
            <w:rFonts w:ascii="Cambria Math" w:eastAsia="Times New Roman" w:hAnsi="Cambria Math" w:cs="Times New Roman"/>
            <w:kern w:val="0"/>
            <w:szCs w:val="20"/>
            <w:lang w:val="en-GB" w:eastAsia="en-US"/>
          </w:rPr>
          <m:t>∆</m:t>
        </m:r>
      </m:oMath>
      <w:r w:rsidRPr="0040143F">
        <w:rPr>
          <w:rFonts w:ascii="Times New Roman" w:eastAsia="Times New Roman" w:hAnsi="Times New Roman" w:cs="Times New Roman"/>
          <w:kern w:val="0"/>
          <w:szCs w:val="20"/>
          <w:lang w:val="en-GB" w:eastAsia="en-US"/>
        </w:rPr>
        <w:t xml:space="preserve">, where </w:t>
      </w:r>
      <m:oMath>
        <m:r>
          <w:rPr>
            <w:rFonts w:ascii="Cambria Math" w:eastAsia="Times New Roman" w:hAnsi="Times New Roman" w:cs="Times New Roman"/>
            <w:kern w:val="0"/>
            <w:szCs w:val="20"/>
            <w:lang w:val="en-GB" w:eastAsia="en-US"/>
          </w:rPr>
          <m:t>n</m:t>
        </m:r>
      </m:oMath>
      <w:r w:rsidRPr="0040143F">
        <w:rPr>
          <w:rFonts w:ascii="Times New Roman" w:eastAsia="Times New Roman" w:hAnsi="Times New Roman" w:cs="Times New Roman"/>
          <w:kern w:val="0"/>
          <w:szCs w:val="20"/>
          <w:lang w:val="en-GB" w:eastAsia="en-US"/>
        </w:rPr>
        <w:t xml:space="preserve"> is a slot of the PDSCH reception and </w:t>
      </w:r>
      <m:oMath>
        <m:r>
          <w:rPr>
            <w:rFonts w:ascii="Cambria Math" w:eastAsia="Times New Roman" w:hAnsi="Cambria Math" w:cs="Times New Roman"/>
            <w:kern w:val="0"/>
            <w:szCs w:val="20"/>
            <w:lang w:val="en-GB" w:eastAsia="en-US"/>
          </w:rPr>
          <m:t>∆</m:t>
        </m:r>
      </m:oMath>
      <w:r w:rsidRPr="0040143F">
        <w:rPr>
          <w:rFonts w:ascii="Times New Roman" w:eastAsia="Times New Roman" w:hAnsi="Times New Roman" w:cs="Times New Roman"/>
          <w:kern w:val="0"/>
          <w:szCs w:val="20"/>
          <w:lang w:val="en-GB" w:eastAsia="en-US"/>
        </w:rPr>
        <w:t xml:space="preserve"> is as defined for PUSCH transmission in Table 6.1.2.1.1-5 of [6, TS 38.214]</w:t>
      </w:r>
    </w:p>
    <w:p w:rsidR="0040143F" w:rsidRPr="0040143F" w:rsidRDefault="0040143F" w:rsidP="0040143F">
      <w:pPr>
        <w:widowControl/>
        <w:kinsoku w:val="0"/>
        <w:wordWrap/>
        <w:autoSpaceDE/>
        <w:autoSpaceDN/>
        <w:spacing w:after="180"/>
        <w:ind w:left="1135" w:hanging="284"/>
        <w:jc w:val="left"/>
        <w:rPr>
          <w:rFonts w:ascii="Times New Roman" w:eastAsia="Times New Roman"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r>
      <w:r w:rsidRPr="0040143F">
        <w:rPr>
          <w:rFonts w:ascii="Times New Roman" w:eastAsia="Calibri" w:hAnsi="Times New Roman" w:cs="Times New Roman"/>
          <w:kern w:val="0"/>
          <w:szCs w:val="20"/>
          <w:lang w:val="en-GB" w:eastAsia="en-US"/>
        </w:rPr>
        <w:t xml:space="preserve">the UE does not expect the first symbol of the PUCCH transmission to be after the last symbol of the PDSCH reception by a time smaller than </w:t>
      </w:r>
      <m:oMath>
        <m:sSub>
          <m:sSubPr>
            <m:ctrlPr>
              <w:rPr>
                <w:rFonts w:ascii="Cambria Math" w:eastAsia="Times New Roman" w:hAnsi="Cambria Math" w:cs="Times New Roman"/>
                <w:i/>
                <w:kern w:val="0"/>
                <w:szCs w:val="20"/>
                <w:lang w:val="en-GB" w:eastAsia="en-US"/>
              </w:rPr>
            </m:ctrlPr>
          </m:sSubPr>
          <m:e>
            <m:r>
              <w:rPr>
                <w:rFonts w:ascii="Cambria Math" w:eastAsia="Times New Roman" w:hAnsi="Times New Roman" w:cs="Times New Roman"/>
                <w:kern w:val="0"/>
                <w:szCs w:val="20"/>
                <w:lang w:val="en-GB" w:eastAsia="en-US"/>
              </w:rPr>
              <m:t>N</m:t>
            </m:r>
          </m:e>
          <m:sub>
            <m:r>
              <w:rPr>
                <w:rFonts w:ascii="Cambria Math" w:eastAsia="Times New Roman" w:hAnsi="Cambria Math" w:cs="Times New Roman"/>
                <w:kern w:val="0"/>
                <w:szCs w:val="20"/>
                <w:lang w:val="en-GB" w:eastAsia="en-US"/>
              </w:rPr>
              <m:t>T,1</m:t>
            </m:r>
          </m:sub>
        </m:sSub>
        <m:r>
          <w:rPr>
            <w:rFonts w:ascii="Cambria Math" w:eastAsia="Times New Roman" w:hAnsi="Times New Roman" w:cs="Times New Roman"/>
            <w:kern w:val="0"/>
            <w:szCs w:val="20"/>
            <w:lang w:val="en-GB" w:eastAsia="en-US"/>
          </w:rPr>
          <m:t>+0.5</m:t>
        </m:r>
      </m:oMath>
      <w:r w:rsidRPr="0040143F">
        <w:rPr>
          <w:rFonts w:ascii="Times New Roman" w:eastAsia="Calibri" w:hAnsi="Times New Roman" w:cs="Times New Roman"/>
          <w:kern w:val="0"/>
          <w:szCs w:val="20"/>
          <w:lang w:val="en-GB" w:eastAsia="en-US"/>
        </w:rPr>
        <w:t xml:space="preserve"> msec where </w:t>
      </w:r>
      <m:oMath>
        <m:sSub>
          <m:sSubPr>
            <m:ctrlPr>
              <w:rPr>
                <w:rFonts w:ascii="Cambria Math" w:eastAsia="Times New Roman" w:hAnsi="Cambria Math" w:cs="Times New Roman"/>
                <w:i/>
                <w:kern w:val="0"/>
                <w:szCs w:val="20"/>
                <w:lang w:val="en-GB" w:eastAsia="en-US"/>
              </w:rPr>
            </m:ctrlPr>
          </m:sSubPr>
          <m:e>
            <m:r>
              <w:rPr>
                <w:rFonts w:ascii="Cambria Math" w:eastAsia="Times New Roman" w:hAnsi="Times New Roman" w:cs="Times New Roman"/>
                <w:kern w:val="0"/>
                <w:szCs w:val="20"/>
                <w:lang w:val="en-GB" w:eastAsia="en-US"/>
              </w:rPr>
              <m:t>N</m:t>
            </m:r>
          </m:e>
          <m:sub>
            <m:r>
              <w:rPr>
                <w:rFonts w:ascii="Cambria Math" w:eastAsia="Times New Roman" w:hAnsi="Cambria Math" w:cs="Times New Roman"/>
                <w:kern w:val="0"/>
                <w:szCs w:val="20"/>
                <w:lang w:val="en-GB" w:eastAsia="en-US"/>
              </w:rPr>
              <m:t>T,1</m:t>
            </m:r>
          </m:sub>
        </m:sSub>
      </m:oMath>
      <w:r w:rsidRPr="0040143F">
        <w:rPr>
          <w:rFonts w:ascii="Times New Roman" w:eastAsia="Calibri" w:hAnsi="Times New Roman" w:cs="Times New Roman"/>
          <w:kern w:val="0"/>
          <w:szCs w:val="20"/>
          <w:lang w:val="en-GB" w:eastAsia="en-US"/>
        </w:rPr>
        <w:t xml:space="preserve"> </w:t>
      </w:r>
      <w:r w:rsidRPr="0040143F">
        <w:rPr>
          <w:rFonts w:ascii="Times New Roman" w:eastAsia="Times New Roman" w:hAnsi="Times New Roman" w:cs="Times New Roman"/>
          <w:kern w:val="0"/>
          <w:szCs w:val="20"/>
          <w:lang w:val="en-GB" w:eastAsia="en-US"/>
        </w:rPr>
        <w:t>is the PDSCH processing time for UE processing capability 1 [6, TS 38.214]</w:t>
      </w:r>
    </w:p>
    <w:p w:rsidR="0040143F" w:rsidRPr="0040143F" w:rsidRDefault="0040143F" w:rsidP="0040143F">
      <w:pPr>
        <w:widowControl/>
        <w:kinsoku w:val="0"/>
        <w:wordWrap/>
        <w:autoSpaceDE/>
        <w:autoSpaceDN/>
        <w:spacing w:after="180"/>
        <w:ind w:left="851" w:hanging="284"/>
        <w:jc w:val="left"/>
        <w:rPr>
          <w:rFonts w:ascii="Times New Roman" w:eastAsia="Times New Roman" w:hAnsi="Times New Roman" w:cs="Times New Roman"/>
          <w:kern w:val="0"/>
          <w:szCs w:val="20"/>
          <w:lang w:val="en-GB" w:eastAsia="en-US"/>
        </w:rPr>
      </w:pPr>
      <w:r w:rsidRPr="0040143F">
        <w:rPr>
          <w:rFonts w:ascii="Times New Roman" w:eastAsia="Times New Roman" w:hAnsi="Times New Roman" w:cs="Times New Roman"/>
          <w:kern w:val="0"/>
          <w:szCs w:val="20"/>
          <w:lang w:eastAsia="en-US"/>
        </w:rPr>
        <w:t>-</w:t>
      </w:r>
      <w:r w:rsidRPr="0040143F">
        <w:rPr>
          <w:rFonts w:ascii="Times New Roman" w:eastAsia="Times New Roman" w:hAnsi="Times New Roman" w:cs="Times New Roman"/>
          <w:kern w:val="0"/>
          <w:szCs w:val="20"/>
          <w:lang w:eastAsia="en-US"/>
        </w:rPr>
        <w:tab/>
      </w:r>
      <w:r w:rsidRPr="0040143F">
        <w:rPr>
          <w:rFonts w:ascii="Times New Roman" w:eastAsia="Times New Roman" w:hAnsi="Times New Roman" w:cs="Times New Roman"/>
          <w:kern w:val="0"/>
          <w:szCs w:val="20"/>
          <w:lang w:val="en-GB" w:eastAsia="en-US"/>
        </w:rPr>
        <w:t>for operation with shared spectrum channel access</w:t>
      </w:r>
      <w:r w:rsidRPr="0040143F">
        <w:rPr>
          <w:rFonts w:ascii="Times New Roman" w:eastAsia="Times New Roman" w:hAnsi="Times New Roman" w:cs="Times New Roman"/>
          <w:kern w:val="0"/>
          <w:szCs w:val="20"/>
          <w:lang w:eastAsia="en-US"/>
        </w:rPr>
        <w:t>,</w:t>
      </w:r>
      <w:r w:rsidRPr="0040143F">
        <w:rPr>
          <w:rFonts w:ascii="Times New Roman" w:eastAsia="Times New Roman" w:hAnsi="Times New Roman" w:cs="Times New Roman"/>
          <w:kern w:val="0"/>
          <w:szCs w:val="20"/>
          <w:lang w:val="en-GB" w:eastAsia="en-US"/>
        </w:rPr>
        <w:t xml:space="preserve"> a channel access type and CP extension [15, TS 37.213]</w:t>
      </w:r>
      <w:r w:rsidRPr="0040143F">
        <w:rPr>
          <w:rFonts w:ascii="Times New Roman" w:eastAsia="Times New Roman" w:hAnsi="Times New Roman" w:cs="Times New Roman"/>
          <w:kern w:val="0"/>
          <w:szCs w:val="20"/>
          <w:lang w:eastAsia="en-US"/>
        </w:rPr>
        <w:t xml:space="preserve"> </w:t>
      </w:r>
      <w:r w:rsidRPr="0040143F">
        <w:rPr>
          <w:rFonts w:ascii="Times New Roman" w:eastAsia="Times New Roman" w:hAnsi="Times New Roman" w:cs="Times New Roman"/>
          <w:kern w:val="0"/>
          <w:szCs w:val="20"/>
          <w:lang w:val="en-GB" w:eastAsia="en-US"/>
        </w:rPr>
        <w:t xml:space="preserve">for </w:t>
      </w:r>
      <w:r w:rsidRPr="0040143F">
        <w:rPr>
          <w:rFonts w:ascii="Times New Roman" w:eastAsia="Times New Roman" w:hAnsi="Times New Roman" w:cs="Times New Roman"/>
          <w:kern w:val="0"/>
          <w:szCs w:val="20"/>
          <w:lang w:eastAsia="en-US"/>
        </w:rPr>
        <w:t xml:space="preserve">a </w:t>
      </w:r>
      <w:r w:rsidRPr="0040143F">
        <w:rPr>
          <w:rFonts w:ascii="Times New Roman" w:eastAsia="Times New Roman" w:hAnsi="Times New Roman" w:cs="Times New Roman"/>
          <w:kern w:val="0"/>
          <w:szCs w:val="20"/>
          <w:lang w:val="en-GB" w:eastAsia="en-US"/>
        </w:rPr>
        <w:t>PUCCH transmission is indicated by</w:t>
      </w:r>
      <w:r w:rsidRPr="0040143F">
        <w:rPr>
          <w:rFonts w:ascii="Times New Roman" w:eastAsia="Times New Roman" w:hAnsi="Times New Roman" w:cs="Times New Roman"/>
          <w:kern w:val="0"/>
          <w:szCs w:val="20"/>
          <w:lang w:eastAsia="en-US"/>
        </w:rPr>
        <w:t xml:space="preserve"> a</w:t>
      </w:r>
      <w:r w:rsidRPr="0040143F">
        <w:rPr>
          <w:rFonts w:ascii="Times New Roman" w:eastAsia="Times New Roman" w:hAnsi="Times New Roman" w:cs="Times New Roman"/>
          <w:kern w:val="0"/>
          <w:szCs w:val="20"/>
          <w:lang w:val="en-GB" w:eastAsia="en-US"/>
        </w:rPr>
        <w:t xml:space="preserve"> ChannelAccess-CPext field in the successRAR </w:t>
      </w:r>
    </w:p>
    <w:p w:rsidR="0040143F" w:rsidRPr="0040143F" w:rsidRDefault="0040143F" w:rsidP="0040143F">
      <w:pPr>
        <w:widowControl/>
        <w:kinsoku w:val="0"/>
        <w:wordWrap/>
        <w:autoSpaceDE/>
        <w:autoSpaceDN/>
        <w:spacing w:after="180"/>
        <w:ind w:left="851" w:hanging="284"/>
        <w:jc w:val="left"/>
        <w:rPr>
          <w:rFonts w:ascii="Times New Roman" w:eastAsia="Calibri"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r>
      <w:r w:rsidRPr="0040143F">
        <w:rPr>
          <w:rFonts w:ascii="Times New Roman" w:eastAsia="Calibri" w:hAnsi="Times New Roman" w:cs="Times New Roman"/>
          <w:kern w:val="0"/>
          <w:szCs w:val="20"/>
          <w:lang w:val="en-GB" w:eastAsia="en-US"/>
        </w:rPr>
        <w:t>the PUCCH transmission is with a</w:t>
      </w:r>
      <w:r w:rsidRPr="0040143F">
        <w:rPr>
          <w:rFonts w:ascii="Times New Roman" w:eastAsia="Times New Roman" w:hAnsi="Times New Roman" w:cs="Times New Roman"/>
          <w:kern w:val="0"/>
          <w:szCs w:val="20"/>
          <w:lang w:val="en-GB" w:eastAsia="en-US"/>
        </w:rPr>
        <w:t xml:space="preserve"> same spatial domain transmission filter and in a same active UL BWP </w:t>
      </w:r>
      <w:r w:rsidRPr="0040143F">
        <w:rPr>
          <w:rFonts w:ascii="Times New Roman" w:eastAsia="Times New Roman" w:hAnsi="Times New Roman" w:cs="Times New Roman"/>
          <w:bCs/>
          <w:kern w:val="0"/>
          <w:szCs w:val="20"/>
          <w:lang w:val="en-GB" w:eastAsia="en-US"/>
        </w:rPr>
        <w:t>as a last PUSCH transmission</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 xml:space="preserve">If the UE detects the DCI format 1_0 with CRC scrambled by a C-RNTI and a transport block in a corresponding PDSCH </w:t>
      </w:r>
      <w:r w:rsidRPr="0040143F">
        <w:rPr>
          <w:rFonts w:ascii="Times New Roman" w:eastAsia="바탕" w:hAnsi="Times New Roman" w:cs="Times New Roman"/>
          <w:snapToGrid w:val="0"/>
          <w:lang w:val="en-GB"/>
        </w:rPr>
        <w:lastRenderedPageBreak/>
        <w:t>within the window, the UE transmits a PUCCH with HARQ-ACK information having ACK value if the UE correctly detects the transport block or NACK value if the UE incorrectly detects the transport block and the time alignment timer is running [</w:t>
      </w:r>
      <w:r w:rsidRPr="0040143F">
        <w:rPr>
          <w:rFonts w:ascii="Times New Roman" w:eastAsia="바탕" w:hAnsi="Times New Roman" w:cs="Times New Roman"/>
          <w:snapToGrid w:val="0"/>
        </w:rPr>
        <w:t>11, TS 38.321</w:t>
      </w:r>
      <w:r w:rsidRPr="0040143F">
        <w:rPr>
          <w:rFonts w:ascii="Times New Roman" w:eastAsia="바탕" w:hAnsi="Times New Roman" w:cs="Times New Roman"/>
          <w:snapToGrid w:val="0"/>
          <w:lang w:val="en-GB"/>
        </w:rPr>
        <w:t xml:space="preserve">]. </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rPr>
      </w:pPr>
      <w:r w:rsidRPr="0040143F">
        <w:rPr>
          <w:rFonts w:ascii="Times New Roman" w:eastAsia="바탕" w:hAnsi="Times New Roman" w:cs="Times New Roman"/>
          <w:snapToGrid w:val="0"/>
          <w:lang w:val="en-GB"/>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w:t>
      </w:r>
      <w:ins w:id="64" w:author="JS" w:date="2020-04-21T18:45:00Z">
        <w:r w:rsidRPr="0040143F">
          <w:rPr>
            <w:rFonts w:ascii="Times New Roman" w:eastAsia="바탕" w:hAnsi="Times New Roman" w:cs="Times New Roman"/>
            <w:snapToGrid w:val="0"/>
            <w:lang w:val="en-GB"/>
          </w:rPr>
          <w:t xml:space="preserve">or </w:t>
        </w:r>
      </w:ins>
      <w:ins w:id="65" w:author="Stephen Grant" w:date="2020-04-21T19:49:00Z">
        <w:r w:rsidRPr="0040143F">
          <w:rPr>
            <w:rFonts w:ascii="Times New Roman" w:eastAsia="바탕" w:hAnsi="Times New Roman" w:cs="Times New Roman"/>
            <w:snapToGrid w:val="0"/>
            <w:lang w:val="en-GB"/>
          </w:rPr>
          <w:t xml:space="preserve">if </w:t>
        </w:r>
      </w:ins>
      <w:ins w:id="66" w:author="JS" w:date="2020-04-21T18:45:00Z">
        <w:r w:rsidRPr="0040143F">
          <w:rPr>
            <w:rFonts w:ascii="Times New Roman" w:eastAsia="바탕" w:hAnsi="Times New Roman" w:cs="Times New Roman"/>
            <w:snapToGrid w:val="0"/>
            <w:lang w:val="en-GB"/>
          </w:rPr>
          <w:t xml:space="preserve">the </w:t>
        </w:r>
      </w:ins>
      <w:ins w:id="67" w:author="Stephen Grant" w:date="2020-04-21T19:49:00Z">
        <w:r w:rsidRPr="0040143F">
          <w:rPr>
            <w:rFonts w:ascii="Times New Roman" w:eastAsia="바탕" w:hAnsi="Times New Roman" w:cs="Times New Roman"/>
            <w:snapToGrid w:val="0"/>
            <w:lang w:val="en-GB"/>
          </w:rPr>
          <w:t xml:space="preserve">UE </w:t>
        </w:r>
      </w:ins>
      <w:ins w:id="68" w:author="JS" w:date="2020-04-21T18:45:00Z">
        <w:r w:rsidRPr="0040143F">
          <w:rPr>
            <w:rFonts w:ascii="Times New Roman" w:eastAsia="바탕" w:hAnsi="Times New Roman" w:cs="Times New Roman"/>
            <w:snapToGrid w:val="0"/>
            <w:lang w:val="en-GB"/>
          </w:rPr>
          <w:t>detect</w:t>
        </w:r>
      </w:ins>
      <w:ins w:id="69" w:author="MarkXiong" w:date="2020-04-22T12:59:00Z">
        <w:r w:rsidRPr="0040143F">
          <w:rPr>
            <w:rFonts w:ascii="Times New Roman" w:eastAsia="SimSun" w:hAnsi="Times New Roman" w:cs="Times New Roman" w:hint="eastAsia"/>
            <w:snapToGrid w:val="0"/>
            <w:lang w:val="en-GB" w:eastAsia="zh-CN"/>
          </w:rPr>
          <w:t>s</w:t>
        </w:r>
      </w:ins>
      <w:ins w:id="70" w:author="JS" w:date="2020-04-21T18:45:00Z">
        <w:r w:rsidRPr="0040143F">
          <w:rPr>
            <w:rFonts w:ascii="Times New Roman" w:eastAsia="바탕" w:hAnsi="Times New Roman" w:cs="Times New Roman"/>
            <w:snapToGrid w:val="0"/>
            <w:lang w:val="en-GB"/>
          </w:rPr>
          <w:t xml:space="preserve"> </w:t>
        </w:r>
      </w:ins>
      <w:ins w:id="71" w:author="Stephen Grant" w:date="2020-04-21T19:49:00Z">
        <w:r w:rsidRPr="0040143F">
          <w:rPr>
            <w:rFonts w:ascii="Times New Roman" w:eastAsia="바탕" w:hAnsi="Times New Roman" w:cs="Times New Roman"/>
            <w:snapToGrid w:val="0"/>
            <w:lang w:val="en-GB"/>
          </w:rPr>
          <w:t xml:space="preserve">the </w:t>
        </w:r>
      </w:ins>
      <w:ins w:id="72" w:author="JS" w:date="2020-04-21T18:45:00Z">
        <w:r w:rsidRPr="0040143F">
          <w:rPr>
            <w:rFonts w:ascii="Times New Roman" w:eastAsia="바탕" w:hAnsi="Times New Roman" w:cs="Times New Roman"/>
            <w:snapToGrid w:val="0"/>
            <w:lang w:val="en-GB"/>
          </w:rPr>
          <w:t>DCI format 1_0 with CRC scrambled by the corresponding MsgB-RNTI within the window</w:t>
        </w:r>
      </w:ins>
      <w:ins w:id="73" w:author="Stephen Grant" w:date="2020-04-21T19:50:00Z">
        <w:r w:rsidRPr="0040143F">
          <w:rPr>
            <w:rFonts w:ascii="Times New Roman" w:eastAsia="바탕" w:hAnsi="Times New Roman" w:cs="Times New Roman"/>
            <w:snapToGrid w:val="0"/>
            <w:lang w:val="en-GB"/>
          </w:rPr>
          <w:t xml:space="preserve"> but</w:t>
        </w:r>
      </w:ins>
      <w:ins w:id="74" w:author="JS" w:date="2020-04-21T18:45:00Z">
        <w:r w:rsidRPr="0040143F">
          <w:rPr>
            <w:rFonts w:ascii="Times New Roman" w:eastAsia="바탕" w:hAnsi="Times New Roman" w:cs="Times New Roman"/>
            <w:snapToGrid w:val="0"/>
            <w:lang w:val="en-GB"/>
          </w:rPr>
          <w:t xml:space="preserve"> </w:t>
        </w:r>
      </w:ins>
      <w:ins w:id="75" w:author="Stephen Grant" w:date="2020-04-21T19:50:00Z">
        <w:r w:rsidRPr="0040143F">
          <w:rPr>
            <w:rFonts w:ascii="Times New Roman" w:eastAsia="바탕" w:hAnsi="Times New Roman" w:cs="Times New Roman"/>
            <w:snapToGrid w:val="0"/>
            <w:lang w:val="en-GB"/>
          </w:rPr>
          <w:t>the</w:t>
        </w:r>
      </w:ins>
      <w:ins w:id="76" w:author="JS" w:date="2020-04-21T18:45:00Z">
        <w:r w:rsidRPr="0040143F">
          <w:rPr>
            <w:rFonts w:ascii="Times New Roman" w:eastAsia="바탕" w:hAnsi="Times New Roman" w:cs="Times New Roman"/>
            <w:snapToGrid w:val="0"/>
            <w:lang w:val="en-GB"/>
          </w:rPr>
          <w:t xml:space="preserve"> LSBs of SFN field</w:t>
        </w:r>
      </w:ins>
      <w:ins w:id="77" w:author="Huawei" w:date="2020-04-22T15:07:00Z">
        <w:r w:rsidRPr="0040143F">
          <w:rPr>
            <w:rFonts w:ascii="Times New Roman" w:eastAsia="바탕" w:hAnsi="Times New Roman" w:cs="Times New Roman"/>
            <w:snapToGrid w:val="0"/>
            <w:lang w:val="en-GB"/>
          </w:rPr>
          <w:t xml:space="preserve"> in the DCI format </w:t>
        </w:r>
      </w:ins>
      <w:ins w:id="78" w:author="Huawei" w:date="2020-04-22T15:08:00Z">
        <w:r w:rsidRPr="0040143F">
          <w:rPr>
            <w:rFonts w:ascii="Times New Roman" w:eastAsia="바탕" w:hAnsi="Times New Roman" w:cs="Times New Roman"/>
            <w:snapToGrid w:val="0"/>
            <w:lang w:val="en-GB"/>
          </w:rPr>
          <w:t>1</w:t>
        </w:r>
      </w:ins>
      <w:ins w:id="79" w:author="Huawei" w:date="2020-04-22T15:07:00Z">
        <w:r w:rsidRPr="0040143F">
          <w:rPr>
            <w:rFonts w:ascii="Times New Roman" w:eastAsia="바탕" w:hAnsi="Times New Roman" w:cs="Times New Roman"/>
            <w:snapToGrid w:val="0"/>
            <w:lang w:val="en-GB"/>
          </w:rPr>
          <w:t>_0</w:t>
        </w:r>
      </w:ins>
      <w:ins w:id="80" w:author="MarkXiong" w:date="2020-04-22T13:00:00Z">
        <w:r w:rsidRPr="0040143F">
          <w:rPr>
            <w:rFonts w:ascii="Times New Roman" w:eastAsia="SimSun" w:hAnsi="Times New Roman" w:cs="Times New Roman" w:hint="eastAsia"/>
            <w:snapToGrid w:val="0"/>
            <w:lang w:val="en-GB" w:eastAsia="zh-CN"/>
          </w:rPr>
          <w:t xml:space="preserve">, if </w:t>
        </w:r>
      </w:ins>
      <w:ins w:id="81" w:author="JS" w:date="2020-04-23T19:02:00Z">
        <w:r w:rsidRPr="0040143F">
          <w:rPr>
            <w:rFonts w:ascii="Times New Roman" w:eastAsia="SimSun" w:hAnsi="Times New Roman" w:cs="Times New Roman"/>
            <w:snapToGrid w:val="0"/>
            <w:lang w:val="en-GB" w:eastAsia="zh-CN"/>
          </w:rPr>
          <w:t>included</w:t>
        </w:r>
      </w:ins>
      <w:ins w:id="82" w:author="JS" w:date="2020-04-30T22:15:00Z">
        <w:r w:rsidRPr="0040143F">
          <w:rPr>
            <w:rFonts w:ascii="Times New Roman" w:eastAsia="SimSun" w:hAnsi="Times New Roman" w:cs="Times New Roman"/>
            <w:snapToGrid w:val="0"/>
            <w:lang w:val="en-GB" w:eastAsia="zh-CN"/>
          </w:rPr>
          <w:t xml:space="preserve"> and applicable</w:t>
        </w:r>
      </w:ins>
      <w:ins w:id="83" w:author="MarkXiong" w:date="2020-04-22T13:00:00Z">
        <w:r w:rsidRPr="0040143F">
          <w:rPr>
            <w:rFonts w:ascii="Times New Roman" w:eastAsia="SimSun" w:hAnsi="Times New Roman" w:cs="Times New Roman" w:hint="eastAsia"/>
            <w:snapToGrid w:val="0"/>
            <w:lang w:val="en-GB" w:eastAsia="zh-CN"/>
          </w:rPr>
          <w:t>,</w:t>
        </w:r>
      </w:ins>
      <w:ins w:id="84" w:author="JS" w:date="2020-04-21T18:45:00Z">
        <w:r w:rsidRPr="0040143F">
          <w:rPr>
            <w:rFonts w:ascii="Times New Roman" w:eastAsia="바탕" w:hAnsi="Times New Roman" w:cs="Times New Roman"/>
            <w:snapToGrid w:val="0"/>
            <w:lang w:val="en-GB"/>
          </w:rPr>
          <w:t xml:space="preserve"> </w:t>
        </w:r>
      </w:ins>
      <w:ins w:id="85" w:author="Stephen Grant" w:date="2020-04-21T19:50:00Z">
        <w:r w:rsidRPr="0040143F">
          <w:rPr>
            <w:rFonts w:ascii="Times New Roman" w:eastAsia="바탕" w:hAnsi="Times New Roman" w:cs="Times New Roman"/>
            <w:snapToGrid w:val="0"/>
            <w:lang w:val="en-GB"/>
          </w:rPr>
          <w:t xml:space="preserve">do </w:t>
        </w:r>
      </w:ins>
      <w:ins w:id="86" w:author="JS" w:date="2020-04-21T18:45:00Z">
        <w:r w:rsidRPr="0040143F">
          <w:rPr>
            <w:rFonts w:ascii="Times New Roman" w:eastAsia="바탕" w:hAnsi="Times New Roman" w:cs="Times New Roman"/>
            <w:snapToGrid w:val="0"/>
            <w:lang w:val="en-GB"/>
          </w:rPr>
          <w:t xml:space="preserve">not match the LSBs of </w:t>
        </w:r>
      </w:ins>
      <w:ins w:id="87" w:author="Stephen Grant" w:date="2020-04-21T19:50:00Z">
        <w:r w:rsidRPr="0040143F">
          <w:rPr>
            <w:rFonts w:ascii="Times New Roman" w:eastAsia="바탕" w:hAnsi="Times New Roman" w:cs="Times New Roman"/>
            <w:snapToGrid w:val="0"/>
            <w:lang w:val="en-GB"/>
          </w:rPr>
          <w:t xml:space="preserve">the </w:t>
        </w:r>
      </w:ins>
      <w:ins w:id="88" w:author="JS" w:date="2020-04-21T18:45:00Z">
        <w:r w:rsidRPr="0040143F">
          <w:rPr>
            <w:rFonts w:ascii="Times New Roman" w:eastAsia="바탕" w:hAnsi="Times New Roman" w:cs="Times New Roman"/>
            <w:snapToGrid w:val="0"/>
            <w:lang w:val="en-GB"/>
          </w:rPr>
          <w:t>SFN in which the PRACH is transmitted</w:t>
        </w:r>
      </w:ins>
      <w:ins w:id="89" w:author="JS" w:date="2020-04-21T18:46:00Z">
        <w:r w:rsidRPr="0040143F">
          <w:rPr>
            <w:rFonts w:ascii="Times New Roman" w:eastAsia="바탕" w:hAnsi="Times New Roman" w:cs="Times New Roman"/>
            <w:snapToGrid w:val="0"/>
            <w:lang w:val="en-GB"/>
          </w:rPr>
          <w:t xml:space="preserve">, </w:t>
        </w:r>
      </w:ins>
      <w:r w:rsidRPr="0040143F">
        <w:rPr>
          <w:rFonts w:ascii="Times New Roman" w:eastAsia="바탕" w:hAnsi="Times New Roman" w:cs="Times New Roman"/>
          <w:snapToGrid w:val="0"/>
          <w:lang w:val="en-GB"/>
        </w:rPr>
        <w:t>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40143F">
        <w:rPr>
          <w:rFonts w:ascii="Times New Roman" w:eastAsia="바탕" w:hAnsi="Times New Roman" w:cs="Times New Roman"/>
          <w:snapToGrid w:val="0"/>
        </w:rPr>
        <w:t>11, TS 38.321</w:t>
      </w:r>
      <w:r w:rsidRPr="0040143F">
        <w:rPr>
          <w:rFonts w:ascii="Times New Roman" w:eastAsia="바탕" w:hAnsi="Times New Roman" w:cs="Times New Roman"/>
          <w:snapToGrid w:val="0"/>
          <w:lang w:val="en-GB"/>
        </w:rPr>
        <w:t xml:space="preserve">]. </w:t>
      </w:r>
      <w:r w:rsidRPr="0040143F">
        <w:rPr>
          <w:rFonts w:ascii="Times New Roman" w:eastAsia="바탕" w:hAnsi="Times New Roman" w:cs="Times New Roman"/>
          <w:snapToGrid w:val="0"/>
        </w:rPr>
        <w:t xml:space="preserve">If requested by higher layers, </w:t>
      </w:r>
      <w:r w:rsidRPr="0040143F">
        <w:rPr>
          <w:rFonts w:ascii="Times New Roman" w:eastAsia="바탕" w:hAnsi="Times New Roman" w:cs="Times New Roman"/>
          <w:snapToGrid w:val="0"/>
          <w:lang w:val="en-GB"/>
        </w:rPr>
        <w:t xml:space="preserve">the UE is expected to transmit a PRACH no later than </w:t>
      </w:r>
      <m:oMath>
        <m:sSub>
          <m:sSubPr>
            <m:ctrlPr>
              <w:rPr>
                <w:rFonts w:ascii="Cambria Math" w:eastAsia="바탕" w:hAnsi="Cambria Math" w:cs="Times New Roman"/>
                <w:i/>
                <w:snapToGrid w:val="0"/>
                <w:lang w:val="en-GB"/>
              </w:rPr>
            </m:ctrlPr>
          </m:sSubPr>
          <m:e>
            <m:r>
              <w:rPr>
                <w:rFonts w:ascii="Cambria Math" w:eastAsia="바탕" w:hAnsi="Times New Roman" w:cs="Times New Roman"/>
                <w:snapToGrid w:val="0"/>
                <w:lang w:val="en-GB"/>
              </w:rPr>
              <m:t>N</m:t>
            </m:r>
          </m:e>
          <m:sub>
            <m:r>
              <m:rPr>
                <m:nor/>
              </m:rPr>
              <w:rPr>
                <w:rFonts w:ascii="Cambria Math" w:eastAsia="바탕" w:hAnsi="Times New Roman" w:cs="Times New Roman"/>
                <w:snapToGrid w:val="0"/>
                <w:lang w:val="en-GB"/>
              </w:rPr>
              <m:t>T,1</m:t>
            </m:r>
            <m:ctrlPr>
              <w:rPr>
                <w:rFonts w:ascii="Cambria Math" w:eastAsia="바탕" w:hAnsi="Cambria Math" w:cs="Times New Roman"/>
                <w:snapToGrid w:val="0"/>
                <w:lang w:val="en-GB"/>
              </w:rPr>
            </m:ctrlPr>
          </m:sub>
        </m:sSub>
        <m:r>
          <w:rPr>
            <w:rFonts w:ascii="Cambria Math" w:eastAsia="바탕" w:hAnsi="Times New Roman" w:cs="Times New Roman"/>
            <w:snapToGrid w:val="0"/>
            <w:lang w:val="en-GB"/>
          </w:rPr>
          <m:t>+0.75</m:t>
        </m:r>
      </m:oMath>
      <w:r w:rsidRPr="0040143F">
        <w:rPr>
          <w:rFonts w:ascii="Times New Roman" w:eastAsia="바탕" w:hAnsi="Times New Roman" w:cs="Times New Roman"/>
          <w:snapToGrid w:val="0"/>
          <w:lang w:val="en-GB"/>
        </w:rPr>
        <w:t xml:space="preserve"> </w:t>
      </w:r>
      <w:r w:rsidRPr="0040143F">
        <w:rPr>
          <w:rFonts w:ascii="Times New Roman" w:eastAsia="바탕" w:hAnsi="Times New Roman" w:cs="Times New Roman"/>
          <w:snapToGrid w:val="0"/>
        </w:rPr>
        <w:t xml:space="preserve">msec </w:t>
      </w:r>
      <w:r w:rsidRPr="0040143F">
        <w:rPr>
          <w:rFonts w:ascii="Times New Roman" w:eastAsia="바탕" w:hAnsi="Times New Roman" w:cs="Times New Roman"/>
          <w:snapToGrid w:val="0"/>
          <w:lang w:val="en-GB"/>
        </w:rPr>
        <w:t>after the last symbol of the window, or the last symbol of the PDSCH reception,</w:t>
      </w:r>
      <w:r w:rsidRPr="0040143F">
        <w:rPr>
          <w:rFonts w:ascii="Times New Roman" w:eastAsia="바탕" w:hAnsi="Times New Roman" w:cs="Times New Roman"/>
          <w:snapToGrid w:val="0"/>
        </w:rPr>
        <w:t xml:space="preserve"> where </w:t>
      </w:r>
      <m:oMath>
        <m:sSub>
          <m:sSubPr>
            <m:ctrlPr>
              <w:rPr>
                <w:rFonts w:ascii="Cambria Math" w:eastAsia="바탕" w:hAnsi="Cambria Math" w:cs="Times New Roman"/>
                <w:i/>
                <w:snapToGrid w:val="0"/>
                <w:lang w:val="en-GB"/>
              </w:rPr>
            </m:ctrlPr>
          </m:sSubPr>
          <m:e>
            <m:r>
              <w:rPr>
                <w:rFonts w:ascii="Cambria Math" w:eastAsia="바탕" w:hAnsi="Times New Roman" w:cs="Times New Roman"/>
                <w:snapToGrid w:val="0"/>
                <w:lang w:val="en-GB"/>
              </w:rPr>
              <m:t>N</m:t>
            </m:r>
          </m:e>
          <m:sub>
            <m:r>
              <m:rPr>
                <m:nor/>
              </m:rPr>
              <w:rPr>
                <w:rFonts w:ascii="Cambria Math" w:eastAsia="바탕" w:hAnsi="Times New Roman" w:cs="Times New Roman"/>
                <w:snapToGrid w:val="0"/>
                <w:lang w:val="en-GB"/>
              </w:rPr>
              <m:t>T,1</m:t>
            </m:r>
            <m:ctrlPr>
              <w:rPr>
                <w:rFonts w:ascii="Cambria Math" w:eastAsia="바탕" w:hAnsi="Cambria Math" w:cs="Times New Roman"/>
                <w:snapToGrid w:val="0"/>
                <w:lang w:val="en-GB"/>
              </w:rPr>
            </m:ctrlPr>
          </m:sub>
        </m:sSub>
      </m:oMath>
      <w:r w:rsidRPr="0040143F">
        <w:rPr>
          <w:rFonts w:ascii="Times New Roman" w:eastAsia="바탕" w:hAnsi="Times New Roman" w:cs="Times New Roman"/>
          <w:snapToGrid w:val="0"/>
          <w:lang w:val="en-GB"/>
        </w:rPr>
        <w:t xml:space="preserve"> is a time duration of </w:t>
      </w:r>
      <m:oMath>
        <m:sSub>
          <m:sSubPr>
            <m:ctrlPr>
              <w:rPr>
                <w:rFonts w:ascii="Cambria Math" w:eastAsia="바탕" w:hAnsi="Cambria Math" w:cs="Times New Roman"/>
                <w:i/>
                <w:snapToGrid w:val="0"/>
                <w:lang w:val="en-GB"/>
              </w:rPr>
            </m:ctrlPr>
          </m:sSubPr>
          <m:e>
            <m:r>
              <w:rPr>
                <w:rFonts w:ascii="Cambria Math" w:eastAsia="바탕" w:hAnsi="Times New Roman" w:cs="Times New Roman"/>
                <w:snapToGrid w:val="0"/>
                <w:lang w:val="en-GB"/>
              </w:rPr>
              <m:t>N</m:t>
            </m:r>
          </m:e>
          <m:sub>
            <m:r>
              <w:rPr>
                <w:rFonts w:ascii="Cambria Math" w:eastAsia="바탕" w:hAnsi="Times New Roman" w:cs="Times New Roman"/>
                <w:snapToGrid w:val="0"/>
                <w:lang w:val="en-GB"/>
              </w:rPr>
              <m:t>1</m:t>
            </m:r>
          </m:sub>
        </m:sSub>
      </m:oMath>
      <w:r w:rsidRPr="0040143F">
        <w:rPr>
          <w:rFonts w:ascii="Times New Roman" w:eastAsia="바탕" w:hAnsi="Times New Roman" w:cs="Times New Roman"/>
          <w:snapToGrid w:val="0"/>
          <w:lang w:val="en-GB"/>
        </w:rPr>
        <w:t xml:space="preserve"> symbols corresponding to a PDSCH processing time for UE processing capability 1 when additional PDSCH DM-RS is configured</w:t>
      </w:r>
      <w:r w:rsidRPr="0040143F">
        <w:rPr>
          <w:rFonts w:ascii="Times New Roman" w:eastAsia="바탕" w:hAnsi="Times New Roman" w:cs="Times New Roman"/>
          <w:snapToGrid w:val="0"/>
        </w:rPr>
        <w:t xml:space="preserve">. </w:t>
      </w:r>
      <w:r w:rsidRPr="0040143F">
        <w:rPr>
          <w:rFonts w:ascii="Times New Roman" w:eastAsia="바탕" w:hAnsi="Times New Roman" w:cs="Times New Roman"/>
          <w:snapToGrid w:val="0"/>
          <w:lang w:val="en-GB"/>
        </w:rPr>
        <w:t xml:space="preserve">For </w:t>
      </w:r>
      <m:oMath>
        <m:r>
          <w:rPr>
            <w:rFonts w:ascii="Cambria Math" w:eastAsia="바탕" w:hAnsi="Times New Roman" w:cs="Times New Roman"/>
            <w:snapToGrid w:val="0"/>
            <w:lang w:val="en-GB"/>
          </w:rPr>
          <m:t>μ=0</m:t>
        </m:r>
      </m:oMath>
      <w:r w:rsidRPr="0040143F">
        <w:rPr>
          <w:rFonts w:ascii="Times New Roman" w:eastAsia="바탕" w:hAnsi="Times New Roman" w:cs="Times New Roman"/>
          <w:snapToGrid w:val="0"/>
          <w:lang w:val="en-GB"/>
        </w:rPr>
        <w:t xml:space="preserve">, the UE assumes </w:t>
      </w:r>
      <m:oMath>
        <m:sSub>
          <m:sSubPr>
            <m:ctrlPr>
              <w:rPr>
                <w:rFonts w:ascii="Cambria Math" w:eastAsia="바탕" w:hAnsi="Cambria Math" w:cs="Times New Roman"/>
                <w:i/>
                <w:snapToGrid w:val="0"/>
                <w:lang w:val="en-GB"/>
              </w:rPr>
            </m:ctrlPr>
          </m:sSubPr>
          <m:e>
            <m:r>
              <w:rPr>
                <w:rFonts w:ascii="Cambria Math" w:eastAsia="바탕" w:hAnsi="Times New Roman" w:cs="Times New Roman"/>
                <w:snapToGrid w:val="0"/>
                <w:lang w:val="en-GB"/>
              </w:rPr>
              <m:t>N</m:t>
            </m:r>
          </m:e>
          <m:sub>
            <m:r>
              <m:rPr>
                <m:nor/>
              </m:rPr>
              <w:rPr>
                <w:rFonts w:ascii="Cambria Math" w:eastAsia="바탕" w:hAnsi="Times New Roman" w:cs="Times New Roman"/>
                <w:snapToGrid w:val="0"/>
                <w:lang w:val="en-GB"/>
              </w:rPr>
              <m:t>1,0</m:t>
            </m:r>
            <m:ctrlPr>
              <w:rPr>
                <w:rFonts w:ascii="Cambria Math" w:eastAsia="바탕" w:hAnsi="Cambria Math" w:cs="Times New Roman"/>
                <w:snapToGrid w:val="0"/>
                <w:lang w:val="en-GB"/>
              </w:rPr>
            </m:ctrlPr>
          </m:sub>
        </m:sSub>
        <m:r>
          <w:rPr>
            <w:rFonts w:ascii="Cambria Math" w:eastAsia="바탕" w:hAnsi="Times New Roman" w:cs="Times New Roman"/>
            <w:snapToGrid w:val="0"/>
            <w:lang w:val="en-GB"/>
          </w:rPr>
          <m:t>=14</m:t>
        </m:r>
      </m:oMath>
      <w:r w:rsidRPr="0040143F">
        <w:rPr>
          <w:rFonts w:ascii="Times New Roman" w:eastAsia="바탕" w:hAnsi="Times New Roman" w:cs="Times New Roman"/>
          <w:snapToGrid w:val="0"/>
          <w:lang w:val="en-GB"/>
        </w:rPr>
        <w:t xml:space="preserve"> [6, TS 38.214]</w:t>
      </w:r>
      <w:r w:rsidRPr="0040143F">
        <w:rPr>
          <w:rFonts w:ascii="Times New Roman" w:eastAsia="바탕" w:hAnsi="Times New Roman" w:cs="Times New Roman"/>
          <w:snapToGrid w:val="0"/>
        </w:rPr>
        <w:t>.</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Unless the UE is configured a SCS, the UE receives subsequent PDSCH using same SCS as for the PDSCH reception providing the RAR message.</w:t>
      </w:r>
    </w:p>
    <w:p w:rsidR="0040143F" w:rsidRPr="0040143F" w:rsidRDefault="0040143F" w:rsidP="0040143F">
      <w:pPr>
        <w:kinsoku w:val="0"/>
        <w:wordWrap/>
        <w:overflowPunct w:val="0"/>
        <w:adjustRightInd w:val="0"/>
        <w:spacing w:after="60"/>
        <w:textAlignment w:val="baseline"/>
        <w:rPr>
          <w:ins w:id="90" w:author="안준기/책임연구원/미래기술센터 C&amp;M표준(연)5G무선통신표준Task(joon.ahn@lge.com)" w:date="2020-04-30T16:23:00Z"/>
          <w:rFonts w:ascii="Times New Roman" w:eastAsia="바탕" w:hAnsi="Times New Roman" w:cs="Times New Roman"/>
          <w:snapToGrid w:val="0"/>
          <w:lang w:val="en-GB"/>
        </w:rPr>
      </w:pPr>
      <w:ins w:id="91" w:author="JS" w:date="2020-04-23T19:02:00Z">
        <w:r w:rsidRPr="0040143F">
          <w:rPr>
            <w:rFonts w:ascii="Times New Roman" w:eastAsia="바탕" w:hAnsi="Times New Roman" w:cs="Times New Roman"/>
            <w:snapToGrid w:val="0"/>
            <w:lang w:val="en-GB"/>
          </w:rPr>
          <w:t>I</w:t>
        </w:r>
      </w:ins>
      <w:r w:rsidRPr="0040143F">
        <w:rPr>
          <w:rFonts w:ascii="Times New Roman" w:eastAsia="바탕" w:hAnsi="Times New Roman" w:cs="Times New Roman"/>
          <w:snapToGrid w:val="0"/>
          <w:lang w:val="en-GB"/>
        </w:rPr>
        <w:t>f the UE does not detect the DCI format with CRC scrambled by the corresponding MsgB-RNTI</w:t>
      </w:r>
      <w:r w:rsidR="00B651C5">
        <w:rPr>
          <w:rFonts w:ascii="Times New Roman" w:eastAsia="바탕" w:hAnsi="Times New Roman" w:cs="Times New Roman"/>
          <w:snapToGrid w:val="0"/>
          <w:lang w:val="en-GB"/>
        </w:rPr>
        <w:t xml:space="preserve"> </w:t>
      </w:r>
      <w:r w:rsidR="00B651C5" w:rsidRPr="0040143F">
        <w:rPr>
          <w:rFonts w:ascii="Times New Roman" w:eastAsia="바탕" w:hAnsi="Times New Roman" w:cs="Times New Roman"/>
          <w:snapToGrid w:val="0"/>
          <w:color w:val="FF0000"/>
          <w:lang w:val="en-GB"/>
        </w:rPr>
        <w:t>where the LSBs of SFN field in the DCI format 1_0, if included and applicable, match the LSBs of the SFN in which the PRACH is transmitted</w:t>
      </w:r>
      <w:r w:rsidR="00B651C5">
        <w:rPr>
          <w:rFonts w:ascii="Times New Roman" w:eastAsia="바탕" w:hAnsi="Times New Roman" w:cs="Times New Roman"/>
          <w:snapToGrid w:val="0"/>
          <w:color w:val="FF0000"/>
          <w:lang w:val="en-GB"/>
        </w:rPr>
        <w:t>,</w:t>
      </w:r>
      <w:r w:rsidRPr="0040143F">
        <w:rPr>
          <w:rFonts w:ascii="Times New Roman" w:eastAsia="바탕" w:hAnsi="Times New Roman" w:cs="Times New Roman"/>
          <w:snapToGrid w:val="0"/>
          <w:lang w:val="en-GB"/>
        </w:rPr>
        <w:t xml:space="preserve"> or the UE does not correctly receive a corresponding transport block within the window, the UE procedure is as described in [</w:t>
      </w:r>
      <w:r w:rsidRPr="0040143F">
        <w:rPr>
          <w:rFonts w:ascii="Times New Roman" w:eastAsia="바탕" w:hAnsi="Times New Roman" w:cs="Times New Roman"/>
          <w:snapToGrid w:val="0"/>
        </w:rPr>
        <w:t>11, TS 38.321</w:t>
      </w:r>
      <w:r w:rsidRPr="0040143F">
        <w:rPr>
          <w:rFonts w:ascii="Times New Roman" w:eastAsia="바탕" w:hAnsi="Times New Roman" w:cs="Times New Roman"/>
          <w:snapToGrid w:val="0"/>
          <w:lang w:val="en-GB"/>
        </w:rPr>
        <w:t>].</w:t>
      </w:r>
    </w:p>
    <w:p w:rsidR="0040143F" w:rsidRPr="0040143F" w:rsidRDefault="0040143F" w:rsidP="0040143F">
      <w:pPr>
        <w:kinsoku w:val="0"/>
        <w:wordWrap/>
        <w:overflowPunct w:val="0"/>
        <w:adjustRightInd w:val="0"/>
        <w:spacing w:after="60"/>
        <w:textAlignment w:val="baseline"/>
        <w:rPr>
          <w:rFonts w:ascii="Times New Roman" w:eastAsia="맑은 고딕" w:hAnsi="Times New Roman" w:cs="Times New Roman"/>
          <w:snapToGrid w:val="0"/>
          <w:lang w:val="en-GB"/>
        </w:rPr>
      </w:pPr>
      <w:r w:rsidRPr="0040143F">
        <w:rPr>
          <w:rFonts w:ascii="Times New Roman" w:eastAsia="맑은 고딕" w:hAnsi="Times New Roman" w:cs="Times New Roman"/>
          <w:snapToGrid w:val="0"/>
          <w:lang w:val="en-GB"/>
        </w:rPr>
        <w:t xml:space="preserve">=========================================================== </w:t>
      </w:r>
    </w:p>
    <w:p w:rsidR="0040143F" w:rsidRDefault="0040143F"/>
    <w:p w:rsidR="0040143F" w:rsidRPr="0040143F" w:rsidRDefault="0040143F" w:rsidP="0040143F">
      <w:pPr>
        <w:kinsoku w:val="0"/>
        <w:wordWrap/>
        <w:overflowPunct w:val="0"/>
        <w:adjustRightInd w:val="0"/>
        <w:spacing w:after="60"/>
        <w:textAlignment w:val="baseline"/>
        <w:rPr>
          <w:rFonts w:ascii="Times New Roman" w:eastAsia="맑은 고딕" w:hAnsi="Times New Roman" w:cs="Times New Roman"/>
          <w:snapToGrid w:val="0"/>
          <w:lang w:val="en-GB"/>
        </w:rPr>
      </w:pPr>
      <w:r w:rsidRPr="0040143F">
        <w:rPr>
          <w:rFonts w:ascii="Times New Roman" w:eastAsia="맑은 고딕" w:hAnsi="Times New Roman" w:cs="Times New Roman"/>
          <w:snapToGrid w:val="0"/>
          <w:highlight w:val="yellow"/>
          <w:lang w:val="en-GB"/>
        </w:rPr>
        <w:t>================ TP alternative 2 for 38.213 8.2 and 8.2A================</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sz w:val="32"/>
          <w:szCs w:val="36"/>
          <w:lang w:val="en-GB"/>
        </w:rPr>
      </w:pPr>
      <w:r w:rsidRPr="0040143F">
        <w:rPr>
          <w:rFonts w:ascii="Times New Roman" w:eastAsia="바탕" w:hAnsi="Times New Roman" w:cs="Times New Roman"/>
          <w:snapToGrid w:val="0"/>
          <w:sz w:val="32"/>
          <w:szCs w:val="36"/>
          <w:lang w:val="en-GB"/>
        </w:rPr>
        <w:t>8</w:t>
      </w:r>
      <w:r w:rsidRPr="0040143F">
        <w:rPr>
          <w:rFonts w:ascii="Times New Roman" w:eastAsia="바탕" w:hAnsi="Times New Roman" w:cs="Times New Roman" w:hint="eastAsia"/>
          <w:snapToGrid w:val="0"/>
          <w:sz w:val="32"/>
          <w:szCs w:val="36"/>
          <w:lang w:val="en-GB"/>
        </w:rPr>
        <w:t>.</w:t>
      </w:r>
      <w:r w:rsidRPr="0040143F">
        <w:rPr>
          <w:rFonts w:ascii="Times New Roman" w:eastAsia="바탕" w:hAnsi="Times New Roman" w:cs="Times New Roman"/>
          <w:snapToGrid w:val="0"/>
          <w:sz w:val="32"/>
          <w:szCs w:val="36"/>
          <w:lang w:val="en-GB"/>
        </w:rPr>
        <w:t>2</w:t>
      </w:r>
      <w:r w:rsidRPr="0040143F">
        <w:rPr>
          <w:rFonts w:ascii="Times New Roman" w:eastAsia="바탕" w:hAnsi="Times New Roman" w:cs="Times New Roman" w:hint="eastAsia"/>
          <w:snapToGrid w:val="0"/>
          <w:sz w:val="32"/>
          <w:szCs w:val="36"/>
          <w:lang w:val="en-GB"/>
        </w:rPr>
        <w:tab/>
      </w:r>
      <w:r w:rsidRPr="0040143F">
        <w:rPr>
          <w:rFonts w:ascii="Times New Roman" w:eastAsia="바탕" w:hAnsi="Times New Roman" w:cs="Times New Roman"/>
          <w:snapToGrid w:val="0"/>
          <w:sz w:val="32"/>
          <w:szCs w:val="36"/>
          <w:lang w:val="en-GB"/>
        </w:rPr>
        <w:t>Random access response - Type-1 random access procedure</w:t>
      </w:r>
    </w:p>
    <w:p w:rsidR="008876AF" w:rsidRPr="0040143F" w:rsidRDefault="008876AF" w:rsidP="008876AF">
      <w:pPr>
        <w:kinsoku w:val="0"/>
        <w:wordWrap/>
        <w:overflowPunct w:val="0"/>
        <w:adjustRightInd w:val="0"/>
        <w:spacing w:after="60"/>
        <w:textAlignment w:val="baseline"/>
        <w:rPr>
          <w:rFonts w:ascii="Times New Roman" w:eastAsia="맑은 고딕" w:hAnsi="Times New Roman" w:cs="Times New Roman"/>
          <w:snapToGrid w:val="0"/>
          <w:lang w:val="en-GB"/>
        </w:rPr>
      </w:pPr>
      <w:r w:rsidRPr="0040143F">
        <w:rPr>
          <w:rFonts w:ascii="Times New Roman" w:eastAsia="맑은 고딕" w:hAnsi="Times New Roman" w:cs="Times New Roman"/>
          <w:snapToGrid w:val="0"/>
          <w:lang w:val="en-GB"/>
        </w:rPr>
        <w:t>-------Unchanged part omitted---------------------</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If the UE detects the DCI format 1_0 with CRC scrambled by the corresponding RA-RNTI</w:t>
      </w:r>
      <w:ins w:id="92" w:author="JS" w:date="2020-04-21T18:28:00Z">
        <w:r w:rsidRPr="0040143F">
          <w:rPr>
            <w:rFonts w:ascii="Times New Roman" w:eastAsia="바탕" w:hAnsi="Times New Roman" w:cs="Times New Roman"/>
            <w:snapToGrid w:val="0"/>
            <w:lang w:val="en-GB"/>
          </w:rPr>
          <w:t>, and the LSB</w:t>
        </w:r>
      </w:ins>
      <w:ins w:id="93" w:author="JS" w:date="2020-04-21T18:29:00Z">
        <w:r w:rsidRPr="0040143F">
          <w:rPr>
            <w:rFonts w:ascii="Times New Roman" w:eastAsia="바탕" w:hAnsi="Times New Roman" w:cs="Times New Roman"/>
            <w:snapToGrid w:val="0"/>
            <w:lang w:val="en-GB"/>
          </w:rPr>
          <w:t>s of SFN field</w:t>
        </w:r>
      </w:ins>
      <w:ins w:id="94" w:author="Huawei" w:date="2020-04-22T15:06:00Z">
        <w:r w:rsidRPr="0040143F">
          <w:rPr>
            <w:rFonts w:ascii="Times New Roman" w:eastAsia="바탕" w:hAnsi="Times New Roman" w:cs="Times New Roman"/>
            <w:snapToGrid w:val="0"/>
            <w:lang w:val="en-GB"/>
          </w:rPr>
          <w:t xml:space="preserve"> in the DCI format 1_0</w:t>
        </w:r>
      </w:ins>
      <w:ins w:id="95" w:author="JS" w:date="2020-04-21T18:29:00Z">
        <w:r w:rsidRPr="0040143F">
          <w:rPr>
            <w:rFonts w:ascii="Times New Roman" w:eastAsia="바탕" w:hAnsi="Times New Roman" w:cs="Times New Roman"/>
            <w:snapToGrid w:val="0"/>
            <w:lang w:val="en-GB"/>
          </w:rPr>
          <w:t>,</w:t>
        </w:r>
      </w:ins>
      <w:ins w:id="96" w:author="MarkXiong" w:date="2020-04-22T12:55:00Z">
        <w:r w:rsidRPr="0040143F">
          <w:rPr>
            <w:rFonts w:ascii="Times New Roman" w:eastAsia="SimSun" w:hAnsi="Times New Roman" w:cs="Times New Roman" w:hint="eastAsia"/>
            <w:snapToGrid w:val="0"/>
            <w:lang w:val="en-GB" w:eastAsia="zh-CN"/>
          </w:rPr>
          <w:t xml:space="preserve"> </w:t>
        </w:r>
      </w:ins>
      <w:ins w:id="97" w:author="JS" w:date="2020-04-21T18:29:00Z">
        <w:r w:rsidRPr="0040143F">
          <w:rPr>
            <w:rFonts w:ascii="Times New Roman" w:eastAsia="바탕" w:hAnsi="Times New Roman" w:cs="Times New Roman"/>
            <w:snapToGrid w:val="0"/>
            <w:lang w:val="en-GB"/>
          </w:rPr>
          <w:t xml:space="preserve">if </w:t>
        </w:r>
      </w:ins>
      <w:ins w:id="98" w:author="JS" w:date="2020-04-23T19:01:00Z">
        <w:r w:rsidRPr="0040143F">
          <w:rPr>
            <w:rFonts w:ascii="Times New Roman" w:eastAsia="SimSun" w:hAnsi="Times New Roman" w:cs="Times New Roman"/>
            <w:snapToGrid w:val="0"/>
            <w:lang w:val="en-GB" w:eastAsia="zh-CN"/>
          </w:rPr>
          <w:t>included</w:t>
        </w:r>
      </w:ins>
      <w:ins w:id="99" w:author="JS" w:date="2020-04-21T18:33:00Z">
        <w:r w:rsidRPr="0040143F">
          <w:rPr>
            <w:rFonts w:ascii="Times New Roman" w:eastAsia="바탕" w:hAnsi="Times New Roman" w:cs="Times New Roman"/>
            <w:snapToGrid w:val="0"/>
            <w:lang w:val="en-GB"/>
          </w:rPr>
          <w:t>,</w:t>
        </w:r>
      </w:ins>
      <w:ins w:id="100" w:author="JS" w:date="2020-04-21T18:28:00Z">
        <w:r w:rsidRPr="0040143F">
          <w:rPr>
            <w:rFonts w:ascii="Times New Roman" w:eastAsia="바탕" w:hAnsi="Times New Roman" w:cs="Times New Roman"/>
            <w:snapToGrid w:val="0"/>
            <w:lang w:val="en-GB"/>
          </w:rPr>
          <w:t xml:space="preserve"> </w:t>
        </w:r>
      </w:ins>
      <w:ins w:id="101" w:author="JS" w:date="2020-04-21T18:30:00Z">
        <w:r w:rsidRPr="0040143F">
          <w:rPr>
            <w:rFonts w:ascii="Times New Roman" w:eastAsia="바탕" w:hAnsi="Times New Roman" w:cs="Times New Roman"/>
            <w:snapToGrid w:val="0"/>
            <w:lang w:val="en-GB"/>
          </w:rPr>
          <w:t xml:space="preserve">match the LSBs of the SFN </w:t>
        </w:r>
      </w:ins>
      <w:ins w:id="102" w:author="JS" w:date="2020-04-21T18:31:00Z">
        <w:r w:rsidRPr="0040143F">
          <w:rPr>
            <w:rFonts w:ascii="Times New Roman" w:eastAsia="바탕" w:hAnsi="Times New Roman" w:cs="Times New Roman"/>
            <w:snapToGrid w:val="0"/>
            <w:lang w:val="en-GB"/>
          </w:rPr>
          <w:t xml:space="preserve">in which </w:t>
        </w:r>
      </w:ins>
      <w:ins w:id="103" w:author="JS" w:date="2020-04-21T18:30:00Z">
        <w:r w:rsidRPr="0040143F">
          <w:rPr>
            <w:rFonts w:ascii="Times New Roman" w:eastAsia="바탕" w:hAnsi="Times New Roman" w:cs="Times New Roman"/>
            <w:snapToGrid w:val="0"/>
            <w:lang w:val="en-GB"/>
          </w:rPr>
          <w:t>the PRACH is transmitted,</w:t>
        </w:r>
      </w:ins>
      <w:r w:rsidRPr="0040143F">
        <w:rPr>
          <w:rFonts w:ascii="Times New Roman" w:eastAsia="바탕" w:hAnsi="Times New Roman" w:cs="Times New Roman"/>
          <w:snapToGrid w:val="0"/>
          <w:lang w:val="en-GB"/>
        </w:rPr>
        <w:t xml:space="preserve"> and </w:t>
      </w:r>
      <w:ins w:id="104" w:author="JS" w:date="2020-04-21T18:34:00Z">
        <w:r w:rsidRPr="0040143F">
          <w:rPr>
            <w:rFonts w:ascii="Times New Roman" w:eastAsia="바탕" w:hAnsi="Times New Roman" w:cs="Times New Roman"/>
            <w:snapToGrid w:val="0"/>
            <w:lang w:val="en-GB"/>
          </w:rPr>
          <w:t xml:space="preserve">the UE </w:t>
        </w:r>
      </w:ins>
      <w:ins w:id="105" w:author="JS" w:date="2020-04-21T18:42:00Z">
        <w:r w:rsidRPr="0040143F">
          <w:rPr>
            <w:rFonts w:ascii="Times New Roman" w:eastAsia="바탕" w:hAnsi="Times New Roman" w:cs="Times New Roman"/>
            <w:snapToGrid w:val="0"/>
            <w:lang w:val="en-GB"/>
          </w:rPr>
          <w:t>receives</w:t>
        </w:r>
      </w:ins>
      <w:ins w:id="106" w:author="JS" w:date="2020-04-21T18:34:00Z">
        <w:r w:rsidRPr="0040143F">
          <w:rPr>
            <w:rFonts w:ascii="Times New Roman" w:eastAsia="바탕" w:hAnsi="Times New Roman" w:cs="Times New Roman"/>
            <w:snapToGrid w:val="0"/>
            <w:lang w:val="en-GB"/>
          </w:rPr>
          <w:t xml:space="preserve"> </w:t>
        </w:r>
      </w:ins>
      <w:r w:rsidRPr="0040143F">
        <w:rPr>
          <w:rFonts w:ascii="Times New Roman" w:eastAsia="바탕" w:hAnsi="Times New Roman" w:cs="Times New Roman"/>
          <w:snapToGrid w:val="0"/>
          <w:lang w:val="en-GB"/>
        </w:rPr>
        <w:t xml:space="preserve">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sidRPr="0040143F">
        <w:rPr>
          <w:rFonts w:ascii="Times New Roman" w:eastAsia="바탕" w:hAnsi="Times New Roman" w:cs="Times New Roman"/>
          <w:snapToGrid w:val="0"/>
          <w:sz w:val="19"/>
          <w:szCs w:val="19"/>
          <w:lang w:val="en-GB"/>
        </w:rPr>
        <w:t>uplink</w:t>
      </w:r>
      <w:r w:rsidRPr="0040143F">
        <w:rPr>
          <w:rFonts w:ascii="Times New Roman" w:eastAsia="바탕" w:hAnsi="Times New Roman" w:cs="Times New Roman"/>
          <w:snapToGrid w:val="0"/>
          <w:lang w:val="en-GB"/>
        </w:rPr>
        <w:t xml:space="preserve"> grant to the physical layer. </w:t>
      </w:r>
      <w:r w:rsidRPr="0040143F">
        <w:rPr>
          <w:rFonts w:ascii="Times New Roman" w:eastAsia="바탕" w:hAnsi="Times New Roman" w:cs="Times New Roman" w:hint="eastAsia"/>
          <w:snapToGrid w:val="0"/>
          <w:lang w:val="en-GB"/>
        </w:rPr>
        <w:t xml:space="preserve">This is referred to </w:t>
      </w:r>
      <w:r w:rsidRPr="0040143F">
        <w:rPr>
          <w:rFonts w:ascii="Times New Roman" w:eastAsia="바탕" w:hAnsi="Times New Roman" w:cs="Times New Roman"/>
          <w:snapToGrid w:val="0"/>
          <w:lang w:val="en-GB"/>
        </w:rPr>
        <w:t>as</w:t>
      </w:r>
      <w:r w:rsidRPr="0040143F">
        <w:rPr>
          <w:rFonts w:ascii="Times New Roman" w:eastAsia="바탕" w:hAnsi="Times New Roman" w:cs="Times New Roman" w:hint="eastAsia"/>
          <w:snapToGrid w:val="0"/>
          <w:lang w:val="en-GB"/>
        </w:rPr>
        <w:t xml:space="preserve"> </w:t>
      </w:r>
      <w:r w:rsidRPr="0040143F">
        <w:rPr>
          <w:rFonts w:ascii="Times New Roman" w:eastAsia="바탕" w:hAnsi="Times New Roman" w:cs="Times New Roman"/>
          <w:snapToGrid w:val="0"/>
          <w:lang w:val="en-GB"/>
        </w:rPr>
        <w:t>r</w:t>
      </w:r>
      <w:r w:rsidRPr="0040143F">
        <w:rPr>
          <w:rFonts w:ascii="Times New Roman" w:eastAsia="바탕" w:hAnsi="Times New Roman" w:cs="Times New Roman" w:hint="eastAsia"/>
          <w:snapToGrid w:val="0"/>
          <w:lang w:val="en-GB"/>
        </w:rPr>
        <w:t xml:space="preserve">andom </w:t>
      </w:r>
      <w:r w:rsidRPr="0040143F">
        <w:rPr>
          <w:rFonts w:ascii="Times New Roman" w:eastAsia="바탕" w:hAnsi="Times New Roman" w:cs="Times New Roman"/>
          <w:snapToGrid w:val="0"/>
          <w:lang w:val="en-GB"/>
        </w:rPr>
        <w:t>a</w:t>
      </w:r>
      <w:r w:rsidRPr="0040143F">
        <w:rPr>
          <w:rFonts w:ascii="Times New Roman" w:eastAsia="바탕" w:hAnsi="Times New Roman" w:cs="Times New Roman" w:hint="eastAsia"/>
          <w:snapToGrid w:val="0"/>
          <w:lang w:val="en-GB"/>
        </w:rPr>
        <w:t xml:space="preserve">ccess </w:t>
      </w:r>
      <w:r w:rsidRPr="0040143F">
        <w:rPr>
          <w:rFonts w:ascii="Times New Roman" w:eastAsia="바탕" w:hAnsi="Times New Roman" w:cs="Times New Roman"/>
          <w:snapToGrid w:val="0"/>
          <w:lang w:val="en-GB"/>
        </w:rPr>
        <w:t>r</w:t>
      </w:r>
      <w:r w:rsidRPr="0040143F">
        <w:rPr>
          <w:rFonts w:ascii="Times New Roman" w:eastAsia="바탕" w:hAnsi="Times New Roman" w:cs="Times New Roman" w:hint="eastAsia"/>
          <w:snapToGrid w:val="0"/>
          <w:lang w:val="en-GB"/>
        </w:rPr>
        <w:t xml:space="preserve">esponse </w:t>
      </w:r>
      <w:r w:rsidRPr="0040143F">
        <w:rPr>
          <w:rFonts w:ascii="Times New Roman" w:eastAsia="바탕" w:hAnsi="Times New Roman" w:cs="Times New Roman"/>
          <w:snapToGrid w:val="0"/>
          <w:lang w:val="en-GB"/>
        </w:rPr>
        <w:t>(RAR) UL g</w:t>
      </w:r>
      <w:r w:rsidRPr="0040143F">
        <w:rPr>
          <w:rFonts w:ascii="Times New Roman" w:eastAsia="바탕" w:hAnsi="Times New Roman" w:cs="Times New Roman" w:hint="eastAsia"/>
          <w:snapToGrid w:val="0"/>
          <w:lang w:val="en-GB"/>
        </w:rPr>
        <w:t>rant in the physical layer.</w:t>
      </w:r>
      <w:r w:rsidRPr="0040143F">
        <w:rPr>
          <w:rFonts w:ascii="Times New Roman" w:eastAsia="바탕" w:hAnsi="Times New Roman" w:cs="Times New Roman"/>
          <w:snapToGrid w:val="0"/>
          <w:lang w:val="en-GB"/>
        </w:rPr>
        <w:t xml:space="preserve"> </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rPr>
      </w:pPr>
      <w:ins w:id="107" w:author="Huawei" w:date="2020-04-22T15:06:00Z">
        <w:r w:rsidRPr="0040143F">
          <w:rPr>
            <w:rFonts w:ascii="Times New Roman" w:eastAsia="바탕" w:hAnsi="Times New Roman" w:cs="Times New Roman"/>
            <w:snapToGrid w:val="0"/>
            <w:lang w:val="en-GB"/>
          </w:rPr>
          <w:t>I</w:t>
        </w:r>
      </w:ins>
      <w:r w:rsidRPr="0040143F">
        <w:rPr>
          <w:rFonts w:ascii="Times New Roman" w:eastAsia="바탕" w:hAnsi="Times New Roman" w:cs="Times New Roman"/>
          <w:snapToGrid w:val="0"/>
          <w:lang w:val="en-GB"/>
        </w:rPr>
        <w:t xml:space="preserve">f the UE does not detect the DCI format 1_0 with CRC scrambled by the corresponding RA-RNTI within the window, </w:t>
      </w:r>
      <w:ins w:id="108" w:author="JS" w:date="2020-04-21T18:34:00Z">
        <w:r w:rsidRPr="0040143F">
          <w:rPr>
            <w:rFonts w:ascii="Times New Roman" w:eastAsia="바탕" w:hAnsi="Times New Roman" w:cs="Times New Roman"/>
            <w:snapToGrid w:val="0"/>
            <w:lang w:val="en-GB"/>
          </w:rPr>
          <w:lastRenderedPageBreak/>
          <w:t xml:space="preserve">or </w:t>
        </w:r>
      </w:ins>
      <w:ins w:id="109" w:author="Stephen Grant" w:date="2020-04-21T19:38:00Z">
        <w:r w:rsidRPr="0040143F">
          <w:rPr>
            <w:rFonts w:ascii="Times New Roman" w:eastAsia="바탕" w:hAnsi="Times New Roman" w:cs="Times New Roman"/>
            <w:snapToGrid w:val="0"/>
            <w:lang w:val="en-GB"/>
          </w:rPr>
          <w:t xml:space="preserve">if the UE </w:t>
        </w:r>
      </w:ins>
      <w:ins w:id="110" w:author="JS" w:date="2020-04-21T18:34:00Z">
        <w:r w:rsidRPr="0040143F">
          <w:rPr>
            <w:rFonts w:ascii="Times New Roman" w:eastAsia="바탕" w:hAnsi="Times New Roman" w:cs="Times New Roman"/>
            <w:snapToGrid w:val="0"/>
            <w:lang w:val="en-GB"/>
          </w:rPr>
          <w:t>detect</w:t>
        </w:r>
      </w:ins>
      <w:ins w:id="111" w:author="MarkXiong" w:date="2020-04-22T12:51:00Z">
        <w:r w:rsidRPr="0040143F">
          <w:rPr>
            <w:rFonts w:ascii="Times New Roman" w:eastAsia="SimSun" w:hAnsi="Times New Roman" w:cs="Times New Roman" w:hint="eastAsia"/>
            <w:snapToGrid w:val="0"/>
            <w:lang w:val="en-GB" w:eastAsia="zh-CN"/>
          </w:rPr>
          <w:t>s</w:t>
        </w:r>
      </w:ins>
      <w:ins w:id="112" w:author="JS" w:date="2020-04-21T18:34:00Z">
        <w:r w:rsidRPr="0040143F">
          <w:rPr>
            <w:rFonts w:ascii="Times New Roman" w:eastAsia="바탕" w:hAnsi="Times New Roman" w:cs="Times New Roman"/>
            <w:snapToGrid w:val="0"/>
            <w:lang w:val="en-GB"/>
          </w:rPr>
          <w:t xml:space="preserve"> </w:t>
        </w:r>
      </w:ins>
      <w:ins w:id="113" w:author="Stephen Grant" w:date="2020-04-21T19:38:00Z">
        <w:r w:rsidRPr="0040143F">
          <w:rPr>
            <w:rFonts w:ascii="Times New Roman" w:eastAsia="바탕" w:hAnsi="Times New Roman" w:cs="Times New Roman"/>
            <w:snapToGrid w:val="0"/>
            <w:lang w:val="en-GB"/>
          </w:rPr>
          <w:t xml:space="preserve">the </w:t>
        </w:r>
      </w:ins>
      <w:ins w:id="114" w:author="JS" w:date="2020-04-21T18:34:00Z">
        <w:r w:rsidRPr="0040143F">
          <w:rPr>
            <w:rFonts w:ascii="Times New Roman" w:eastAsia="바탕" w:hAnsi="Times New Roman" w:cs="Times New Roman"/>
            <w:snapToGrid w:val="0"/>
            <w:lang w:val="en-GB"/>
          </w:rPr>
          <w:t xml:space="preserve">DCI format 1_0 with CRC scrambled by the corresponding RA-RNTI within the window </w:t>
        </w:r>
      </w:ins>
      <w:ins w:id="115" w:author="Stephen Grant" w:date="2020-04-21T19:39:00Z">
        <w:r w:rsidRPr="0040143F">
          <w:rPr>
            <w:rFonts w:ascii="Times New Roman" w:eastAsia="바탕" w:hAnsi="Times New Roman" w:cs="Times New Roman"/>
            <w:snapToGrid w:val="0"/>
            <w:lang w:val="en-GB"/>
          </w:rPr>
          <w:t xml:space="preserve">but the </w:t>
        </w:r>
      </w:ins>
      <w:ins w:id="116" w:author="JS" w:date="2020-04-21T18:35:00Z">
        <w:r w:rsidRPr="0040143F">
          <w:rPr>
            <w:rFonts w:ascii="Times New Roman" w:eastAsia="바탕" w:hAnsi="Times New Roman" w:cs="Times New Roman"/>
            <w:snapToGrid w:val="0"/>
            <w:lang w:val="en-GB"/>
          </w:rPr>
          <w:t>LSBs of SFN field</w:t>
        </w:r>
      </w:ins>
      <w:ins w:id="117" w:author="Huawei" w:date="2020-04-22T15:06:00Z">
        <w:r w:rsidRPr="0040143F">
          <w:rPr>
            <w:rFonts w:ascii="Times New Roman" w:eastAsia="바탕" w:hAnsi="Times New Roman" w:cs="Times New Roman"/>
            <w:snapToGrid w:val="0"/>
            <w:lang w:val="en-GB"/>
          </w:rPr>
          <w:t xml:space="preserve"> in the DCI forma</w:t>
        </w:r>
      </w:ins>
      <w:ins w:id="118" w:author="Huawei" w:date="2020-04-22T15:07:00Z">
        <w:r w:rsidRPr="0040143F">
          <w:rPr>
            <w:rFonts w:ascii="Times New Roman" w:eastAsia="바탕" w:hAnsi="Times New Roman" w:cs="Times New Roman"/>
            <w:snapToGrid w:val="0"/>
            <w:lang w:val="en-GB"/>
          </w:rPr>
          <w:t>t 1_0</w:t>
        </w:r>
      </w:ins>
      <w:ins w:id="119" w:author="MarkXiong" w:date="2020-04-22T12:56:00Z">
        <w:r w:rsidRPr="0040143F">
          <w:rPr>
            <w:rFonts w:ascii="Times New Roman" w:eastAsia="SimSun" w:hAnsi="Times New Roman" w:cs="Times New Roman" w:hint="eastAsia"/>
            <w:snapToGrid w:val="0"/>
            <w:lang w:val="en-GB" w:eastAsia="zh-CN"/>
          </w:rPr>
          <w:t xml:space="preserve">, </w:t>
        </w:r>
      </w:ins>
      <w:ins w:id="120" w:author="JS" w:date="2020-04-21T18:35:00Z">
        <w:r w:rsidRPr="0040143F">
          <w:rPr>
            <w:rFonts w:ascii="Times New Roman" w:eastAsia="바탕" w:hAnsi="Times New Roman" w:cs="Times New Roman"/>
            <w:snapToGrid w:val="0"/>
            <w:lang w:val="en-GB"/>
          </w:rPr>
          <w:t xml:space="preserve">if </w:t>
        </w:r>
      </w:ins>
      <w:ins w:id="121" w:author="JS" w:date="2020-04-23T19:01:00Z">
        <w:r w:rsidRPr="0040143F">
          <w:rPr>
            <w:rFonts w:ascii="Times New Roman" w:eastAsia="SimSun" w:hAnsi="Times New Roman" w:cs="Times New Roman"/>
            <w:snapToGrid w:val="0"/>
            <w:lang w:val="en-GB" w:eastAsia="zh-CN"/>
          </w:rPr>
          <w:t>included</w:t>
        </w:r>
      </w:ins>
      <w:ins w:id="122" w:author="JS" w:date="2020-04-21T18:36:00Z">
        <w:r w:rsidRPr="0040143F">
          <w:rPr>
            <w:rFonts w:ascii="Times New Roman" w:eastAsia="바탕" w:hAnsi="Times New Roman" w:cs="Times New Roman"/>
            <w:snapToGrid w:val="0"/>
            <w:lang w:val="en-GB"/>
          </w:rPr>
          <w:t>,</w:t>
        </w:r>
      </w:ins>
      <w:ins w:id="123" w:author="JS" w:date="2020-04-21T18:35:00Z">
        <w:r w:rsidRPr="0040143F">
          <w:rPr>
            <w:rFonts w:ascii="Times New Roman" w:eastAsia="바탕" w:hAnsi="Times New Roman" w:cs="Times New Roman"/>
            <w:snapToGrid w:val="0"/>
            <w:lang w:val="en-GB"/>
          </w:rPr>
          <w:t xml:space="preserve"> </w:t>
        </w:r>
      </w:ins>
      <w:ins w:id="124" w:author="JS" w:date="2020-04-21T18:36:00Z">
        <w:r w:rsidRPr="0040143F">
          <w:rPr>
            <w:rFonts w:ascii="Times New Roman" w:eastAsia="바탕" w:hAnsi="Times New Roman" w:cs="Times New Roman"/>
            <w:snapToGrid w:val="0"/>
            <w:lang w:val="en-GB"/>
          </w:rPr>
          <w:t>do</w:t>
        </w:r>
        <w:del w:id="125" w:author="Stephen Grant" w:date="2020-04-21T19:39:00Z">
          <w:r w:rsidRPr="0040143F" w:rsidDel="00EC6FFE">
            <w:rPr>
              <w:rFonts w:ascii="Times New Roman" w:eastAsia="바탕" w:hAnsi="Times New Roman" w:cs="Times New Roman"/>
              <w:snapToGrid w:val="0"/>
              <w:lang w:val="en-GB"/>
            </w:rPr>
            <w:delText>es</w:delText>
          </w:r>
        </w:del>
        <w:r w:rsidRPr="0040143F">
          <w:rPr>
            <w:rFonts w:ascii="Times New Roman" w:eastAsia="바탕" w:hAnsi="Times New Roman" w:cs="Times New Roman"/>
            <w:snapToGrid w:val="0"/>
            <w:lang w:val="en-GB"/>
          </w:rPr>
          <w:t xml:space="preserve"> </w:t>
        </w:r>
      </w:ins>
      <w:ins w:id="126" w:author="JS" w:date="2020-04-21T18:35:00Z">
        <w:r w:rsidRPr="0040143F">
          <w:rPr>
            <w:rFonts w:ascii="Times New Roman" w:eastAsia="바탕" w:hAnsi="Times New Roman" w:cs="Times New Roman"/>
            <w:snapToGrid w:val="0"/>
            <w:lang w:val="en-GB"/>
          </w:rPr>
          <w:t xml:space="preserve">not match the LSBs of </w:t>
        </w:r>
      </w:ins>
      <w:ins w:id="127" w:author="Stephen Grant" w:date="2020-04-21T19:39:00Z">
        <w:r w:rsidRPr="0040143F">
          <w:rPr>
            <w:rFonts w:ascii="Times New Roman" w:eastAsia="바탕" w:hAnsi="Times New Roman" w:cs="Times New Roman"/>
            <w:snapToGrid w:val="0"/>
            <w:lang w:val="en-GB"/>
          </w:rPr>
          <w:t xml:space="preserve">the </w:t>
        </w:r>
      </w:ins>
      <w:ins w:id="128" w:author="JS" w:date="2020-04-21T18:35:00Z">
        <w:r w:rsidRPr="0040143F">
          <w:rPr>
            <w:rFonts w:ascii="Times New Roman" w:eastAsia="바탕" w:hAnsi="Times New Roman" w:cs="Times New Roman"/>
            <w:snapToGrid w:val="0"/>
            <w:lang w:val="en-GB"/>
          </w:rPr>
          <w:t xml:space="preserve">SFN in which the PRACH is transmitted, </w:t>
        </w:r>
      </w:ins>
      <w:r w:rsidRPr="0040143F">
        <w:rPr>
          <w:rFonts w:ascii="Times New Roman" w:eastAsia="바탕" w:hAnsi="Times New Roman" w:cs="Times New Roman"/>
          <w:snapToGrid w:val="0"/>
          <w:lang w:val="en-GB"/>
        </w:rP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40143F">
        <w:rPr>
          <w:rFonts w:ascii="Times New Roman" w:eastAsia="바탕" w:hAnsi="Times New Roman" w:cs="Times New Roman"/>
          <w:snapToGrid w:val="0"/>
        </w:rPr>
        <w:t xml:space="preserve">If requested by higher layers, </w:t>
      </w:r>
      <w:r w:rsidRPr="0040143F">
        <w:rPr>
          <w:rFonts w:ascii="Times New Roman" w:eastAsia="바탕" w:hAnsi="Times New Roman" w:cs="Times New Roman"/>
          <w:snapToGrid w:val="0"/>
          <w:lang w:val="en-GB"/>
        </w:rPr>
        <w:t xml:space="preserve">the UE is expected to transmit a PRACH no later than </w:t>
      </w:r>
      <w:r w:rsidRPr="0040143F">
        <w:rPr>
          <w:rFonts w:ascii="Times New Roman" w:eastAsia="바탕" w:hAnsi="Times New Roman" w:cs="Times New Roman"/>
          <w:noProof/>
          <w:snapToGrid w:val="0"/>
          <w:position w:val="-12"/>
        </w:rPr>
        <w:drawing>
          <wp:inline distT="0" distB="0" distL="0" distR="0" wp14:anchorId="158D0068" wp14:editId="5D5564D4">
            <wp:extent cx="552450" cy="198120"/>
            <wp:effectExtent l="0" t="0" r="0" b="0"/>
            <wp:docPr id="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w:t>
      </w:r>
      <w:r w:rsidRPr="0040143F">
        <w:rPr>
          <w:rFonts w:ascii="Times New Roman" w:eastAsia="바탕" w:hAnsi="Times New Roman" w:cs="Times New Roman"/>
          <w:snapToGrid w:val="0"/>
        </w:rPr>
        <w:t xml:space="preserve">msec </w:t>
      </w:r>
      <w:r w:rsidRPr="0040143F">
        <w:rPr>
          <w:rFonts w:ascii="Times New Roman" w:eastAsia="바탕" w:hAnsi="Times New Roman" w:cs="Times New Roman"/>
          <w:snapToGrid w:val="0"/>
          <w:lang w:val="en-GB"/>
        </w:rPr>
        <w:t>after the last symbol of the window, or the last symbol of the PDSCH reception,</w:t>
      </w:r>
      <w:r w:rsidRPr="0040143F">
        <w:rPr>
          <w:rFonts w:ascii="Times New Roman" w:eastAsia="바탕" w:hAnsi="Times New Roman" w:cs="Times New Roman"/>
          <w:snapToGrid w:val="0"/>
        </w:rPr>
        <w:t xml:space="preserve"> where </w:t>
      </w:r>
      <w:r w:rsidRPr="0040143F">
        <w:rPr>
          <w:rFonts w:ascii="Times New Roman" w:eastAsia="바탕" w:hAnsi="Times New Roman" w:cs="Times New Roman"/>
          <w:noProof/>
          <w:snapToGrid w:val="0"/>
          <w:position w:val="-12"/>
        </w:rPr>
        <w:drawing>
          <wp:inline distT="0" distB="0" distL="0" distR="0" wp14:anchorId="300A0B0F" wp14:editId="0C570376">
            <wp:extent cx="198120" cy="198120"/>
            <wp:effectExtent l="0" t="0" r="0" b="0"/>
            <wp:docPr id="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is a time duration of </w:t>
      </w:r>
      <w:r w:rsidRPr="0040143F">
        <w:rPr>
          <w:rFonts w:ascii="Times New Roman" w:eastAsia="바탕" w:hAnsi="Times New Roman" w:cs="Times New Roman"/>
          <w:noProof/>
          <w:snapToGrid w:val="0"/>
          <w:position w:val="-10"/>
        </w:rPr>
        <w:drawing>
          <wp:inline distT="0" distB="0" distL="0" distR="0" wp14:anchorId="012C8483" wp14:editId="23E44360">
            <wp:extent cx="184150" cy="191135"/>
            <wp:effectExtent l="0" t="0" r="6350" b="0"/>
            <wp:docPr id="4"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symbols corresponding to a PDSCH processing time for UE processing capability 1 </w:t>
      </w:r>
      <w:r w:rsidRPr="0040143F">
        <w:rPr>
          <w:rFonts w:ascii="Times New Roman" w:eastAsia="바탕" w:hAnsi="Times New Roman" w:cs="Times New Roman" w:hint="eastAsia"/>
          <w:snapToGrid w:val="0"/>
          <w:lang w:val="en-GB" w:eastAsia="zh-CN"/>
        </w:rPr>
        <w:t xml:space="preserve">assuming </w:t>
      </w:r>
      <w:r w:rsidRPr="0040143F">
        <w:rPr>
          <w:rFonts w:ascii="Times New Roman" w:eastAsia="바탕" w:hAnsi="Times New Roman" w:cs="Times New Roman"/>
          <w:noProof/>
          <w:snapToGrid w:val="0"/>
          <w:position w:val="-10"/>
        </w:rPr>
        <w:drawing>
          <wp:inline distT="0" distB="0" distL="0" distR="0" wp14:anchorId="06F96CAE" wp14:editId="29CB1409">
            <wp:extent cx="184150" cy="163830"/>
            <wp:effectExtent l="0" t="0" r="6350" b="7620"/>
            <wp:docPr id="5"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40143F">
        <w:rPr>
          <w:rFonts w:ascii="Times New Roman" w:eastAsia="DengXian" w:hAnsi="Times New Roman" w:cs="Times New Roman" w:hint="eastAsia"/>
          <w:snapToGrid w:val="0"/>
          <w:lang w:val="en-GB" w:eastAsia="zh-CN"/>
        </w:rPr>
        <w:t xml:space="preserve"> corresponds to the smallest SCS configuration </w:t>
      </w:r>
      <w:r w:rsidRPr="0040143F">
        <w:rPr>
          <w:rFonts w:ascii="Times New Roman" w:eastAsia="바탕" w:hAnsi="Times New Roman" w:cs="Times New Roman"/>
          <w:snapToGrid w:val="0"/>
          <w:lang w:val="en-GB" w:eastAsia="zh-CN"/>
        </w:rPr>
        <w:t>among</w:t>
      </w:r>
      <w:r w:rsidRPr="0040143F">
        <w:rPr>
          <w:rFonts w:ascii="Times New Roman" w:eastAsia="DengXian" w:hAnsi="Times New Roman" w:cs="Times New Roman" w:hint="eastAsia"/>
          <w:snapToGrid w:val="0"/>
          <w:lang w:val="en-GB" w:eastAsia="zh-CN"/>
        </w:rPr>
        <w:t xml:space="preserve"> the SCS configuration</w:t>
      </w:r>
      <w:r w:rsidRPr="0040143F">
        <w:rPr>
          <w:rFonts w:ascii="Times New Roman" w:eastAsia="DengXian" w:hAnsi="Times New Roman" w:cs="Times New Roman"/>
          <w:snapToGrid w:val="0"/>
          <w:lang w:val="en-GB" w:eastAsia="zh-CN"/>
        </w:rPr>
        <w:t xml:space="preserve">s for </w:t>
      </w:r>
      <w:r w:rsidRPr="0040143F">
        <w:rPr>
          <w:rFonts w:ascii="Times New Roman" w:eastAsia="DengXian" w:hAnsi="Times New Roman" w:cs="Times New Roman" w:hint="eastAsia"/>
          <w:snapToGrid w:val="0"/>
          <w:lang w:val="en-GB" w:eastAsia="zh-CN"/>
        </w:rPr>
        <w:t>the PDCCH carrying the DCI format 1_0</w:t>
      </w:r>
      <w:r w:rsidRPr="0040143F">
        <w:rPr>
          <w:rFonts w:ascii="Times New Roman" w:eastAsia="DengXian" w:hAnsi="Times New Roman" w:cs="Times New Roman"/>
          <w:snapToGrid w:val="0"/>
          <w:lang w:val="en-GB" w:eastAsia="zh-CN"/>
        </w:rPr>
        <w:t>,</w:t>
      </w:r>
      <w:r w:rsidRPr="0040143F">
        <w:rPr>
          <w:rFonts w:ascii="Times New Roman" w:eastAsia="DengXian" w:hAnsi="Times New Roman" w:cs="Times New Roman" w:hint="eastAsia"/>
          <w:snapToGrid w:val="0"/>
          <w:lang w:val="en-GB" w:eastAsia="zh-CN"/>
        </w:rPr>
        <w:t xml:space="preserve"> the </w:t>
      </w:r>
      <w:r w:rsidRPr="0040143F">
        <w:rPr>
          <w:rFonts w:ascii="Times New Roman" w:eastAsia="바탕" w:hAnsi="Times New Roman" w:cs="Times New Roman"/>
          <w:snapToGrid w:val="0"/>
          <w:lang w:val="en-GB"/>
        </w:rPr>
        <w:t>corresponding PDSCH when additional PDSCH DM-RS is configured, and the corresponding PRACH</w:t>
      </w:r>
      <w:r w:rsidRPr="0040143F">
        <w:rPr>
          <w:rFonts w:ascii="Times New Roman" w:eastAsia="바탕" w:hAnsi="Times New Roman" w:cs="Times New Roman"/>
          <w:snapToGrid w:val="0"/>
        </w:rPr>
        <w:t xml:space="preserve">. </w:t>
      </w:r>
      <w:r w:rsidRPr="0040143F">
        <w:rPr>
          <w:rFonts w:ascii="Times New Roman" w:eastAsia="바탕" w:hAnsi="Times New Roman" w:cs="Times New Roman"/>
          <w:snapToGrid w:val="0"/>
          <w:lang w:val="en-GB"/>
        </w:rPr>
        <w:t xml:space="preserve">For </w:t>
      </w:r>
      <w:r w:rsidRPr="0040143F">
        <w:rPr>
          <w:rFonts w:ascii="Times New Roman" w:eastAsia="바탕" w:hAnsi="Times New Roman" w:cs="Times New Roman"/>
          <w:noProof/>
          <w:snapToGrid w:val="0"/>
          <w:position w:val="-10"/>
        </w:rPr>
        <w:drawing>
          <wp:inline distT="0" distB="0" distL="0" distR="0" wp14:anchorId="6ECC5DAB" wp14:editId="31325AC0">
            <wp:extent cx="334645" cy="170815"/>
            <wp:effectExtent l="0" t="0" r="8255" b="635"/>
            <wp:docPr id="6"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645" cy="170815"/>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the UE assumes </w:t>
      </w:r>
      <w:r w:rsidRPr="0040143F">
        <w:rPr>
          <w:rFonts w:ascii="Times New Roman" w:eastAsia="바탕" w:hAnsi="Times New Roman" w:cs="Times New Roman"/>
          <w:noProof/>
          <w:snapToGrid w:val="0"/>
          <w:position w:val="-12"/>
        </w:rPr>
        <w:drawing>
          <wp:inline distT="0" distB="0" distL="0" distR="0" wp14:anchorId="73D05016" wp14:editId="199D621E">
            <wp:extent cx="484505" cy="191135"/>
            <wp:effectExtent l="0" t="0" r="0" b="0"/>
            <wp:docPr id="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505" cy="191135"/>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[6, TS 38.214]</w:t>
      </w:r>
      <w:r w:rsidRPr="0040143F">
        <w:rPr>
          <w:rFonts w:ascii="Times New Roman" w:eastAsia="바탕" w:hAnsi="Times New Roman" w:cs="Times New Roman"/>
          <w:snapToGrid w:val="0"/>
        </w:rPr>
        <w:t xml:space="preserve">. For a PRACH transmission using 1.25 kHz or 5 kHz SCS, the UE determines </w:t>
      </w:r>
      <w:r w:rsidRPr="0040143F">
        <w:rPr>
          <w:rFonts w:ascii="Times New Roman" w:eastAsia="바탕" w:hAnsi="Times New Roman" w:cs="Times New Roman"/>
          <w:noProof/>
          <w:snapToGrid w:val="0"/>
          <w:position w:val="-10"/>
        </w:rPr>
        <w:drawing>
          <wp:inline distT="0" distB="0" distL="0" distR="0" wp14:anchorId="45C9D1C5" wp14:editId="6A81473C">
            <wp:extent cx="184150" cy="191135"/>
            <wp:effectExtent l="0" t="0" r="6350" b="0"/>
            <wp:docPr id="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assuming SCS configuration </w:t>
      </w:r>
      <w:r w:rsidRPr="0040143F">
        <w:rPr>
          <w:rFonts w:ascii="Times New Roman" w:eastAsia="바탕" w:hAnsi="Times New Roman" w:cs="Times New Roman"/>
          <w:noProof/>
          <w:snapToGrid w:val="0"/>
          <w:position w:val="-10"/>
        </w:rPr>
        <w:drawing>
          <wp:inline distT="0" distB="0" distL="0" distR="0" wp14:anchorId="7C96AC60" wp14:editId="3B5FC813">
            <wp:extent cx="273050" cy="184150"/>
            <wp:effectExtent l="0" t="0" r="0" b="0"/>
            <wp:docPr id="9"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0143F">
        <w:rPr>
          <w:rFonts w:ascii="Times New Roman" w:eastAsia="바탕" w:hAnsi="Times New Roman" w:cs="Times New Roman"/>
          <w:snapToGrid w:val="0"/>
          <w:lang w:val="en-GB"/>
        </w:rPr>
        <w:t>.</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 xml:space="preserve">If the UE detects a DCI format 1_0 with CRC scrambled by the corresponding RA-RNTI </w:t>
      </w:r>
      <w:ins w:id="129" w:author="JS" w:date="2020-04-21T18:37:00Z">
        <w:r w:rsidRPr="0040143F">
          <w:rPr>
            <w:rFonts w:ascii="Times New Roman" w:eastAsia="바탕" w:hAnsi="Times New Roman" w:cs="Times New Roman"/>
            <w:snapToGrid w:val="0"/>
            <w:lang w:val="en-GB"/>
          </w:rPr>
          <w:t>and the LSBs of SFN field</w:t>
        </w:r>
      </w:ins>
      <w:ins w:id="130" w:author="Huawei" w:date="2020-04-22T15:07:00Z">
        <w:r w:rsidRPr="0040143F">
          <w:rPr>
            <w:rFonts w:ascii="Times New Roman" w:eastAsia="바탕" w:hAnsi="Times New Roman" w:cs="Times New Roman"/>
            <w:snapToGrid w:val="0"/>
            <w:lang w:val="en-GB"/>
          </w:rPr>
          <w:t xml:space="preserve"> in the DCI format 1_0</w:t>
        </w:r>
      </w:ins>
      <w:ins w:id="131" w:author="JS" w:date="2020-04-21T18:37:00Z">
        <w:r w:rsidRPr="0040143F">
          <w:rPr>
            <w:rFonts w:ascii="Times New Roman" w:eastAsia="바탕" w:hAnsi="Times New Roman" w:cs="Times New Roman"/>
            <w:snapToGrid w:val="0"/>
            <w:lang w:val="en-GB"/>
          </w:rPr>
          <w:t xml:space="preserve">, if </w:t>
        </w:r>
      </w:ins>
      <w:ins w:id="132" w:author="JS" w:date="2020-04-23T19:02:00Z">
        <w:r w:rsidRPr="0040143F">
          <w:rPr>
            <w:rFonts w:ascii="Times New Roman" w:eastAsia="SimSun" w:hAnsi="Times New Roman" w:cs="Times New Roman"/>
            <w:snapToGrid w:val="0"/>
            <w:lang w:val="en-GB" w:eastAsia="zh-CN"/>
          </w:rPr>
          <w:t>included</w:t>
        </w:r>
      </w:ins>
      <w:ins w:id="133" w:author="JS" w:date="2020-04-21T18:37:00Z">
        <w:r w:rsidRPr="0040143F">
          <w:rPr>
            <w:rFonts w:ascii="Times New Roman" w:eastAsia="바탕" w:hAnsi="Times New Roman" w:cs="Times New Roman"/>
            <w:snapToGrid w:val="0"/>
            <w:lang w:val="en-GB"/>
          </w:rPr>
          <w:t xml:space="preserve">, match the LSBs of the SFN in which the PRACH is transmitted </w:t>
        </w:r>
      </w:ins>
      <w:r w:rsidRPr="0040143F">
        <w:rPr>
          <w:rFonts w:ascii="Times New Roman" w:eastAsia="바탕" w:hAnsi="Times New Roman" w:cs="Times New Roman"/>
          <w:snapToGrid w:val="0"/>
          <w:lang w:val="en-GB"/>
        </w:rPr>
        <w:t>and</w:t>
      </w:r>
      <w:ins w:id="134" w:author="JS" w:date="2020-04-21T18:37:00Z">
        <w:r w:rsidRPr="0040143F">
          <w:rPr>
            <w:rFonts w:ascii="Times New Roman" w:eastAsia="바탕" w:hAnsi="Times New Roman" w:cs="Times New Roman"/>
            <w:snapToGrid w:val="0"/>
            <w:lang w:val="en-GB"/>
          </w:rPr>
          <w:t xml:space="preserve"> the UE</w:t>
        </w:r>
      </w:ins>
      <w:r w:rsidRPr="0040143F">
        <w:rPr>
          <w:rFonts w:ascii="Times New Roman" w:eastAsia="바탕" w:hAnsi="Times New Roman" w:cs="Times New Roman"/>
          <w:snapToGrid w:val="0"/>
          <w:lang w:val="en-GB"/>
        </w:rPr>
        <w:t xml:space="preserve"> receives a transport block in a corresponding PDSCH, the UE may assume same DM-RS antenna port quasi co-location properties, as described in [6, TS 38.214], as for a SS/PBCH block or a CSI-RS resource the UE used for PRACH association, as described in Clause 8.1</w:t>
      </w:r>
      <w:r w:rsidRPr="0040143F">
        <w:rPr>
          <w:rFonts w:ascii="Times New Roman" w:eastAsia="SimSun" w:hAnsi="Times New Roman" w:cs="Times New Roman" w:hint="eastAsia"/>
          <w:snapToGrid w:val="0"/>
          <w:lang w:val="en-GB" w:eastAsia="zh-CN"/>
        </w:rPr>
        <w:t>, regardless of whether or not th</w:t>
      </w:r>
      <w:r w:rsidRPr="0040143F">
        <w:rPr>
          <w:rFonts w:ascii="Times New Roman" w:eastAsia="SimSun" w:hAnsi="Times New Roman" w:cs="Times New Roman"/>
          <w:snapToGrid w:val="0"/>
          <w:lang w:val="en-GB" w:eastAsia="zh-CN"/>
        </w:rPr>
        <w:t>e UE is provided</w:t>
      </w:r>
      <w:r w:rsidRPr="0040143F">
        <w:rPr>
          <w:rFonts w:ascii="Times New Roman" w:eastAsia="SimSun" w:hAnsi="Times New Roman" w:cs="Times New Roman" w:hint="eastAsia"/>
          <w:snapToGrid w:val="0"/>
          <w:lang w:val="en-GB" w:eastAsia="zh-CN"/>
        </w:rPr>
        <w:t xml:space="preserve"> </w:t>
      </w:r>
      <w:r w:rsidRPr="0040143F">
        <w:rPr>
          <w:rFonts w:ascii="Times New Roman" w:eastAsia="바탕" w:hAnsi="Times New Roman" w:cs="Times New Roman"/>
          <w:i/>
          <w:snapToGrid w:val="0"/>
          <w:lang w:val="en-GB"/>
        </w:rPr>
        <w:t>TCI-State</w:t>
      </w:r>
      <w:r w:rsidRPr="0040143F">
        <w:rPr>
          <w:rFonts w:ascii="Times New Roman" w:eastAsia="SimSun" w:hAnsi="Times New Roman" w:cs="Times New Roman"/>
          <w:snapToGrid w:val="0"/>
          <w:lang w:val="en-GB" w:eastAsia="zh-CN"/>
        </w:rPr>
        <w:t xml:space="preserve"> </w:t>
      </w:r>
      <w:r w:rsidRPr="0040143F">
        <w:rPr>
          <w:rFonts w:ascii="Times New Roman" w:eastAsia="SimSun" w:hAnsi="Times New Roman" w:cs="Times New Roman" w:hint="eastAsia"/>
          <w:snapToGrid w:val="0"/>
          <w:lang w:val="en-GB" w:eastAsia="zh-CN"/>
        </w:rPr>
        <w:t>f</w:t>
      </w:r>
      <w:r w:rsidRPr="0040143F">
        <w:rPr>
          <w:rFonts w:ascii="Times New Roman" w:eastAsia="SimSun" w:hAnsi="Times New Roman" w:cs="Times New Roman"/>
          <w:snapToGrid w:val="0"/>
          <w:lang w:val="en-GB" w:eastAsia="zh-CN"/>
        </w:rPr>
        <w:t>or the CORESET where the UE receives the PDCCH with the DCI format 1_0</w:t>
      </w:r>
      <w:r w:rsidRPr="0040143F">
        <w:rPr>
          <w:rFonts w:ascii="Times New Roman" w:eastAsia="바탕" w:hAnsi="Times New Roman" w:cs="Times New Roman"/>
          <w:snapToGrid w:val="0"/>
          <w:lang w:val="en-GB"/>
        </w:rPr>
        <w:t xml:space="preserve">. </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 xml:space="preserve">If the </w:t>
      </w:r>
      <w:r w:rsidRPr="0040143F">
        <w:rPr>
          <w:rFonts w:ascii="Times New Roman" w:eastAsia="바탕" w:hAnsi="Times New Roman" w:cs="Times New Roman"/>
          <w:snapToGrid w:val="0"/>
        </w:rPr>
        <w:t>UE attempts to detect</w:t>
      </w:r>
      <w:r w:rsidRPr="0040143F">
        <w:rPr>
          <w:rFonts w:ascii="Times New Roman" w:eastAsia="바탕" w:hAnsi="Times New Roman" w:cs="Times New Roman"/>
          <w:snapToGrid w:val="0"/>
          <w:lang w:val="en-GB"/>
        </w:rPr>
        <w:t xml:space="preserve"> the DCI format 1_0 with CRC scrambled by the corresponding RA-RNTI in response to a PRACH transmission initiated by a PDCCH order that triggers a contention-free random access procedure</w:t>
      </w:r>
      <w:r w:rsidRPr="0040143F">
        <w:rPr>
          <w:rFonts w:ascii="Times New Roman" w:eastAsia="MS Mincho" w:hAnsi="Times New Roman" w:cs="Times New Roman" w:hint="eastAsia"/>
          <w:snapToGrid w:val="0"/>
          <w:lang w:val="en-GB" w:eastAsia="ja-JP"/>
        </w:rPr>
        <w:t xml:space="preserve"> for the SpCell [11, TS 38.321]</w:t>
      </w:r>
      <w:r w:rsidRPr="0040143F">
        <w:rPr>
          <w:rFonts w:ascii="Times New Roman" w:eastAsia="바탕" w:hAnsi="Times New Roman" w:cs="Times New Roman"/>
          <w:snapToGrid w:val="0"/>
          <w:lang w:val="en-GB"/>
        </w:rPr>
        <w:t xml:space="preserve">, the UE may assume that the PDCCH that includes the DCI format 1_0 and the PDCCH order have same DM-RS antenna port quasi co-location properties. If the </w:t>
      </w:r>
      <w:r w:rsidRPr="0040143F">
        <w:rPr>
          <w:rFonts w:ascii="Times New Roman" w:eastAsia="바탕" w:hAnsi="Times New Roman" w:cs="Times New Roman"/>
          <w:snapToGrid w:val="0"/>
        </w:rPr>
        <w:t>UE attempts to detect</w:t>
      </w:r>
      <w:r w:rsidRPr="0040143F">
        <w:rPr>
          <w:rFonts w:ascii="Times New Roman" w:eastAsia="바탕" w:hAnsi="Times New Roman" w:cs="Times New Roman"/>
          <w:snapToGrid w:val="0"/>
          <w:lang w:val="en-GB"/>
        </w:rPr>
        <w:t xml:space="preserve"> the DCI format 1_0 with CRC scrambled by the corresponding RA-RNTI in response to a PRACH transmission initiated by a PDCCH order that triggers a contention-free random access procedure</w:t>
      </w:r>
      <w:r w:rsidRPr="0040143F">
        <w:rPr>
          <w:rFonts w:ascii="Times New Roman" w:eastAsia="MS Mincho" w:hAnsi="Times New Roman" w:cs="Times New Roman" w:hint="eastAsia"/>
          <w:snapToGrid w:val="0"/>
          <w:lang w:val="en-GB" w:eastAsia="ja-JP"/>
        </w:rPr>
        <w:t xml:space="preserve"> for a secondary cell</w:t>
      </w:r>
      <w:r w:rsidRPr="0040143F">
        <w:rPr>
          <w:rFonts w:ascii="Times New Roman" w:eastAsia="바탕" w:hAnsi="Times New Roman" w:cs="Times New Roman"/>
          <w:snapToGrid w:val="0"/>
          <w:lang w:val="en-GB"/>
        </w:rPr>
        <w:t>, the UE may assume the DM-RS antenna port quasi co-location properties of the CORESET associated with the Type1-PDCCH CSS set for receiving the PDCCH that includes the DCI format 1_0.</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 xml:space="preserve">A RAR UL grant schedules a PUSCH transmission from the UE. The contents of the RAR UL grant, starting with the MSB and ending with the LSB, are given in Table 8.2-1. </w:t>
      </w:r>
    </w:p>
    <w:p w:rsidR="008876AF" w:rsidRPr="0040143F" w:rsidRDefault="008876AF" w:rsidP="008876AF">
      <w:pPr>
        <w:kinsoku w:val="0"/>
        <w:wordWrap/>
        <w:overflowPunct w:val="0"/>
        <w:adjustRightInd w:val="0"/>
        <w:spacing w:after="24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If the value of the frequency hopping flag is 0, the UE transmits the PUSCH without frequency hopping; otherwise, the UE transmits the PUSCH with frequency hopping.</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rPr>
        <w:t>The UE determines the</w:t>
      </w:r>
      <w:r w:rsidRPr="0040143F">
        <w:rPr>
          <w:rFonts w:ascii="Times New Roman" w:eastAsia="바탕" w:hAnsi="Times New Roman" w:cs="Times New Roman"/>
          <w:snapToGrid w:val="0"/>
          <w:lang w:val="en-GB"/>
        </w:rPr>
        <w:t xml:space="preserve"> MCS of the PUSCH </w:t>
      </w:r>
      <w:r w:rsidRPr="0040143F">
        <w:rPr>
          <w:rFonts w:ascii="Times New Roman" w:eastAsia="바탕" w:hAnsi="Times New Roman" w:cs="Times New Roman"/>
          <w:snapToGrid w:val="0"/>
        </w:rPr>
        <w:t xml:space="preserve">transmission from the first sixteen indexes of the applicable </w:t>
      </w:r>
      <w:r w:rsidRPr="0040143F">
        <w:rPr>
          <w:rFonts w:ascii="Times New Roman" w:eastAsia="바탕" w:hAnsi="Times New Roman" w:cs="Times New Roman"/>
          <w:snapToGrid w:val="0"/>
          <w:lang w:val="en-GB"/>
        </w:rPr>
        <w:t>MCS index table for PUSCH</w:t>
      </w:r>
      <w:r w:rsidRPr="0040143F">
        <w:rPr>
          <w:rFonts w:ascii="Times New Roman" w:eastAsia="바탕" w:hAnsi="Times New Roman" w:cs="Times New Roman"/>
          <w:snapToGrid w:val="0"/>
        </w:rPr>
        <w:t xml:space="preserve"> as described in </w:t>
      </w:r>
      <w:r w:rsidRPr="0040143F">
        <w:rPr>
          <w:rFonts w:ascii="Times New Roman" w:eastAsia="바탕" w:hAnsi="Times New Roman" w:cs="Times New Roman"/>
          <w:snapToGrid w:val="0"/>
          <w:lang w:val="en-GB"/>
        </w:rPr>
        <w:t xml:space="preserve">[6, TS 38.214]. </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 xml:space="preserve">The TPC command value </w:t>
      </w:r>
      <w:r w:rsidRPr="0040143F">
        <w:rPr>
          <w:rFonts w:ascii="Times New Roman" w:eastAsia="바탕" w:hAnsi="Times New Roman" w:cs="Times New Roman"/>
          <w:noProof/>
          <w:snapToGrid w:val="0"/>
          <w:position w:val="-12"/>
        </w:rPr>
        <w:drawing>
          <wp:inline distT="0" distB="0" distL="0" distR="0" wp14:anchorId="648B5BA3" wp14:editId="51477B25">
            <wp:extent cx="457200" cy="198120"/>
            <wp:effectExtent l="0" t="0" r="0" b="0"/>
            <wp:docPr id="1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40143F">
        <w:rPr>
          <w:rFonts w:ascii="Times New Roman" w:eastAsia="바탕" w:hAnsi="Times New Roman" w:cs="Times New Roman"/>
          <w:snapToGrid w:val="0"/>
          <w:lang w:val="en-GB"/>
        </w:rPr>
        <w:t xml:space="preserve"> is used for setting the power of the PUSCH transmission, as described in Clause 7.1.1, and is interpreted according to Table 8.2-2. </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T</w:t>
      </w:r>
      <w:r w:rsidRPr="0040143F">
        <w:rPr>
          <w:rFonts w:ascii="Times New Roman" w:eastAsia="바탕" w:hAnsi="Times New Roman" w:cs="Times New Roman" w:hint="eastAsia"/>
          <w:snapToGrid w:val="0"/>
          <w:lang w:val="en-GB"/>
        </w:rPr>
        <w:t>he C</w:t>
      </w:r>
      <w:r w:rsidRPr="0040143F">
        <w:rPr>
          <w:rFonts w:ascii="Times New Roman" w:eastAsia="바탕" w:hAnsi="Times New Roman" w:cs="Times New Roman"/>
          <w:snapToGrid w:val="0"/>
          <w:lang w:val="en-GB"/>
        </w:rPr>
        <w:t>S</w:t>
      </w:r>
      <w:r w:rsidRPr="0040143F">
        <w:rPr>
          <w:rFonts w:ascii="Times New Roman" w:eastAsia="바탕" w:hAnsi="Times New Roman" w:cs="Times New Roman" w:hint="eastAsia"/>
          <w:snapToGrid w:val="0"/>
          <w:lang w:val="en-GB"/>
        </w:rPr>
        <w:t>I request field is reserved</w:t>
      </w:r>
      <w:r w:rsidRPr="0040143F">
        <w:rPr>
          <w:rFonts w:ascii="Times New Roman" w:eastAsia="바탕" w:hAnsi="Times New Roman" w:cs="Times New Roman"/>
          <w:snapToGrid w:val="0"/>
          <w:lang w:val="en-GB"/>
        </w:rPr>
        <w:t xml:space="preserve">. </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SimSun" w:hAnsi="Times New Roman" w:cs="Times New Roman"/>
          <w:snapToGrid w:val="0"/>
          <w:lang w:val="en-GB" w:eastAsia="zh-CN"/>
        </w:rPr>
        <w:t xml:space="preserve">The ChannelAccess-CPext field indicates a channel access type and CP extension for operation with shared spectrum </w:t>
      </w:r>
      <w:r w:rsidRPr="0040143F">
        <w:rPr>
          <w:rFonts w:ascii="Times New Roman" w:eastAsia="SimSun" w:hAnsi="Times New Roman" w:cs="Times New Roman"/>
          <w:snapToGrid w:val="0"/>
          <w:lang w:val="en-GB" w:eastAsia="zh-CN"/>
        </w:rPr>
        <w:lastRenderedPageBreak/>
        <w:t>channel access [15, TS 37.213].</w:t>
      </w:r>
    </w:p>
    <w:p w:rsidR="008876AF" w:rsidRPr="0040143F" w:rsidRDefault="008876AF" w:rsidP="008876AF">
      <w:pPr>
        <w:kinsoku w:val="0"/>
        <w:wordWrap/>
        <w:overflowPunct w:val="0"/>
        <w:adjustRightInd w:val="0"/>
        <w:spacing w:after="60"/>
        <w:textAlignment w:val="baseline"/>
        <w:rPr>
          <w:rFonts w:ascii="Times New Roman" w:eastAsia="맑은 고딕" w:hAnsi="Times New Roman" w:cs="Times New Roman"/>
          <w:snapToGrid w:val="0"/>
          <w:lang w:val="en-GB"/>
        </w:rPr>
      </w:pPr>
      <w:r w:rsidRPr="0040143F">
        <w:rPr>
          <w:rFonts w:ascii="Times New Roman" w:eastAsia="맑은 고딕" w:hAnsi="Times New Roman" w:cs="Times New Roman"/>
          <w:snapToGrid w:val="0"/>
          <w:lang w:val="en-GB"/>
        </w:rPr>
        <w:t>-------Unchanged part omitted---------------------</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Unless the UE is configured a SCS, the UE receives subsequent PDSCH using same SCS as for the PDSCH reception providing the RAR message.</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ins w:id="135" w:author="JS" w:date="2020-04-21T18:39:00Z">
        <w:r w:rsidRPr="0040143F">
          <w:rPr>
            <w:rFonts w:ascii="Times New Roman" w:eastAsia="바탕" w:hAnsi="Times New Roman" w:cs="Times New Roman"/>
            <w:snapToGrid w:val="0"/>
            <w:lang w:val="en-GB"/>
          </w:rPr>
          <w:t>I</w:t>
        </w:r>
      </w:ins>
      <w:r w:rsidRPr="0040143F">
        <w:rPr>
          <w:rFonts w:ascii="Times New Roman" w:eastAsia="바탕" w:hAnsi="Times New Roman" w:cs="Times New Roman"/>
          <w:snapToGrid w:val="0"/>
          <w:lang w:val="en-GB"/>
        </w:rPr>
        <w:t xml:space="preserve">f the UE does not detect the DCI format with CRC scrambled by the corresponding RA-RNTI </w:t>
      </w:r>
      <w:r w:rsidRPr="0040143F">
        <w:rPr>
          <w:rFonts w:ascii="Times New Roman" w:eastAsia="바탕" w:hAnsi="Times New Roman" w:cs="Times New Roman"/>
          <w:snapToGrid w:val="0"/>
          <w:color w:val="FF0000"/>
          <w:lang w:val="en-GB"/>
        </w:rPr>
        <w:t>where the LSBs of SFN field in the DCI format 1_0, if included, match the LSBs of the SFN in which the PRACH is transmitted</w:t>
      </w:r>
      <w:r>
        <w:rPr>
          <w:rFonts w:ascii="Times New Roman" w:eastAsia="바탕" w:hAnsi="Times New Roman" w:cs="Times New Roman"/>
          <w:snapToGrid w:val="0"/>
          <w:color w:val="FF0000"/>
          <w:lang w:val="en-GB"/>
        </w:rPr>
        <w:t>,</w:t>
      </w:r>
      <w:r w:rsidRPr="0040143F">
        <w:rPr>
          <w:rFonts w:ascii="Times New Roman" w:eastAsia="바탕" w:hAnsi="Times New Roman" w:cs="Times New Roman"/>
          <w:snapToGrid w:val="0"/>
          <w:lang w:val="en-GB"/>
        </w:rPr>
        <w:t xml:space="preserve"> or the UE does not correctly receive a corresponding transport block within the window, the UE procedure is as described in [</w:t>
      </w:r>
      <w:r w:rsidRPr="0040143F">
        <w:rPr>
          <w:rFonts w:ascii="Times New Roman" w:eastAsia="바탕" w:hAnsi="Times New Roman" w:cs="Times New Roman"/>
          <w:snapToGrid w:val="0"/>
        </w:rPr>
        <w:t>11, TS 38.321</w:t>
      </w:r>
      <w:r w:rsidRPr="0040143F">
        <w:rPr>
          <w:rFonts w:ascii="Times New Roman" w:eastAsia="바탕" w:hAnsi="Times New Roman" w:cs="Times New Roman"/>
          <w:snapToGrid w:val="0"/>
          <w:lang w:val="en-GB"/>
        </w:rPr>
        <w:t xml:space="preserve">]. </w:t>
      </w:r>
    </w:p>
    <w:p w:rsidR="008876AF" w:rsidRPr="008876AF" w:rsidRDefault="008876AF" w:rsidP="008876AF">
      <w:pPr>
        <w:kinsoku w:val="0"/>
        <w:wordWrap/>
        <w:overflowPunct w:val="0"/>
        <w:adjustRightInd w:val="0"/>
        <w:spacing w:after="60"/>
        <w:textAlignment w:val="baseline"/>
        <w:rPr>
          <w:rFonts w:ascii="Times New Roman" w:eastAsia="바탕" w:hAnsi="Times New Roman" w:cs="Times New Roman"/>
          <w:snapToGrid w:val="0"/>
          <w:color w:val="FF0000"/>
          <w:lang w:val="en-GB"/>
        </w:rPr>
      </w:pPr>
      <w:r w:rsidRPr="008876AF">
        <w:rPr>
          <w:rFonts w:ascii="Times New Roman" w:eastAsia="바탕" w:hAnsi="Times New Roman" w:cs="Times New Roman"/>
          <w:snapToGrid w:val="0"/>
          <w:color w:val="FF0000"/>
          <w:lang w:val="en-GB"/>
        </w:rPr>
        <w:t>In the procedures above, UE may ignore the LSBs of SFN field when contention free random access procedure is applied or RAR window size is equal to or smaller than 10ms.</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sz w:val="32"/>
          <w:szCs w:val="36"/>
          <w:lang w:val="en-GB"/>
        </w:rPr>
      </w:pPr>
      <w:r w:rsidRPr="0040143F">
        <w:rPr>
          <w:rFonts w:ascii="Times New Roman" w:eastAsia="바탕" w:hAnsi="Times New Roman" w:cs="Times New Roman"/>
          <w:snapToGrid w:val="0"/>
          <w:sz w:val="32"/>
          <w:szCs w:val="36"/>
          <w:lang w:val="en-GB"/>
        </w:rPr>
        <w:t>8</w:t>
      </w:r>
      <w:r w:rsidRPr="0040143F">
        <w:rPr>
          <w:rFonts w:ascii="Times New Roman" w:eastAsia="바탕" w:hAnsi="Times New Roman" w:cs="Times New Roman" w:hint="eastAsia"/>
          <w:snapToGrid w:val="0"/>
          <w:sz w:val="32"/>
          <w:szCs w:val="36"/>
          <w:lang w:val="en-GB"/>
        </w:rPr>
        <w:t>.</w:t>
      </w:r>
      <w:r w:rsidRPr="0040143F">
        <w:rPr>
          <w:rFonts w:ascii="Times New Roman" w:eastAsia="바탕" w:hAnsi="Times New Roman" w:cs="Times New Roman"/>
          <w:snapToGrid w:val="0"/>
          <w:sz w:val="32"/>
          <w:szCs w:val="36"/>
          <w:lang w:val="en-GB"/>
        </w:rPr>
        <w:t>2A</w:t>
      </w:r>
      <w:r w:rsidRPr="0040143F">
        <w:rPr>
          <w:rFonts w:ascii="Times New Roman" w:eastAsia="바탕" w:hAnsi="Times New Roman" w:cs="Times New Roman" w:hint="eastAsia"/>
          <w:snapToGrid w:val="0"/>
          <w:sz w:val="32"/>
          <w:szCs w:val="36"/>
          <w:lang w:val="en-GB"/>
        </w:rPr>
        <w:tab/>
      </w:r>
      <w:r w:rsidRPr="0040143F">
        <w:rPr>
          <w:rFonts w:ascii="Times New Roman" w:eastAsia="바탕" w:hAnsi="Times New Roman" w:cs="Times New Roman"/>
          <w:snapToGrid w:val="0"/>
          <w:sz w:val="32"/>
          <w:szCs w:val="36"/>
          <w:lang w:val="en-GB"/>
        </w:rPr>
        <w:t>Random access response - Type-2 random access procedure</w:t>
      </w:r>
    </w:p>
    <w:p w:rsidR="008876AF" w:rsidRPr="0040143F" w:rsidRDefault="008876AF" w:rsidP="008876AF">
      <w:pPr>
        <w:kinsoku w:val="0"/>
        <w:wordWrap/>
        <w:overflowPunct w:val="0"/>
        <w:adjustRightInd w:val="0"/>
        <w:spacing w:after="60"/>
        <w:textAlignment w:val="baseline"/>
        <w:rPr>
          <w:rFonts w:ascii="Times New Roman" w:eastAsia="맑은 고딕" w:hAnsi="Times New Roman" w:cs="Times New Roman"/>
          <w:snapToGrid w:val="0"/>
          <w:lang w:val="en-GB"/>
        </w:rPr>
      </w:pPr>
      <w:r w:rsidRPr="0040143F">
        <w:rPr>
          <w:rFonts w:ascii="Times New Roman" w:eastAsia="맑은 고딕" w:hAnsi="Times New Roman" w:cs="Times New Roman"/>
          <w:snapToGrid w:val="0"/>
          <w:lang w:val="en-GB"/>
        </w:rPr>
        <w:t>-------Unchanged part omitted---------------------</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If the UE detects the DCI format 1_0, with CRC scrambled by the corresponding MsgB-RNTI,</w:t>
      </w:r>
      <w:ins w:id="136" w:author="JS" w:date="2020-04-21T18:42:00Z">
        <w:r w:rsidRPr="0040143F">
          <w:rPr>
            <w:rFonts w:ascii="Times New Roman" w:eastAsia="바탕" w:hAnsi="Times New Roman" w:cs="Times New Roman"/>
            <w:snapToGrid w:val="0"/>
            <w:lang w:val="en-GB"/>
          </w:rPr>
          <w:t xml:space="preserve"> and the LSBs of SFN field </w:t>
        </w:r>
      </w:ins>
      <w:ins w:id="137" w:author="JS" w:date="2020-04-21T18:43:00Z">
        <w:r w:rsidRPr="0040143F">
          <w:rPr>
            <w:rFonts w:ascii="Times New Roman" w:eastAsia="바탕" w:hAnsi="Times New Roman" w:cs="Times New Roman"/>
            <w:snapToGrid w:val="0"/>
            <w:lang w:val="en-GB"/>
          </w:rPr>
          <w:t>in the DCI format 1_0</w:t>
        </w:r>
      </w:ins>
      <w:ins w:id="138" w:author="MarkXiong" w:date="2020-04-22T12:58:00Z">
        <w:r w:rsidRPr="0040143F">
          <w:rPr>
            <w:rFonts w:ascii="Times New Roman" w:eastAsia="SimSun" w:hAnsi="Times New Roman" w:cs="Times New Roman" w:hint="eastAsia"/>
            <w:snapToGrid w:val="0"/>
            <w:lang w:val="en-GB" w:eastAsia="zh-CN"/>
          </w:rPr>
          <w:t xml:space="preserve">, if </w:t>
        </w:r>
      </w:ins>
      <w:ins w:id="139" w:author="JS" w:date="2020-04-23T19:02:00Z">
        <w:r w:rsidRPr="0040143F">
          <w:rPr>
            <w:rFonts w:ascii="Times New Roman" w:eastAsia="SimSun" w:hAnsi="Times New Roman" w:cs="Times New Roman"/>
            <w:snapToGrid w:val="0"/>
            <w:lang w:val="en-GB" w:eastAsia="zh-CN"/>
          </w:rPr>
          <w:t>included</w:t>
        </w:r>
      </w:ins>
      <w:ins w:id="140" w:author="MarkXiong" w:date="2020-04-22T12:58:00Z">
        <w:r w:rsidRPr="0040143F">
          <w:rPr>
            <w:rFonts w:ascii="Times New Roman" w:eastAsia="SimSun" w:hAnsi="Times New Roman" w:cs="Times New Roman" w:hint="eastAsia"/>
            <w:snapToGrid w:val="0"/>
            <w:lang w:val="en-GB" w:eastAsia="zh-CN"/>
          </w:rPr>
          <w:t xml:space="preserve">, </w:t>
        </w:r>
      </w:ins>
      <w:ins w:id="141" w:author="JS" w:date="2020-04-21T18:42:00Z">
        <w:r w:rsidRPr="0040143F">
          <w:rPr>
            <w:rFonts w:ascii="Times New Roman" w:eastAsia="바탕" w:hAnsi="Times New Roman" w:cs="Times New Roman"/>
            <w:snapToGrid w:val="0"/>
            <w:lang w:val="en-GB"/>
          </w:rPr>
          <w:t>match the LSBs of the SFN in which the PRACH is transmitted,</w:t>
        </w:r>
      </w:ins>
      <w:r w:rsidRPr="0040143F">
        <w:rPr>
          <w:rFonts w:ascii="Times New Roman" w:eastAsia="바탕" w:hAnsi="Times New Roman" w:cs="Times New Roman"/>
          <w:snapToGrid w:val="0"/>
          <w:lang w:val="en-GB"/>
        </w:rPr>
        <w:t xml:space="preserve"> and </w:t>
      </w:r>
      <w:ins w:id="142" w:author="JS" w:date="2020-04-21T18:42:00Z">
        <w:r w:rsidRPr="0040143F">
          <w:rPr>
            <w:rFonts w:ascii="Times New Roman" w:eastAsia="바탕" w:hAnsi="Times New Roman" w:cs="Times New Roman"/>
            <w:snapToGrid w:val="0"/>
            <w:lang w:val="en-GB"/>
          </w:rPr>
          <w:t xml:space="preserve">the UE receives </w:t>
        </w:r>
      </w:ins>
      <w:r w:rsidRPr="0040143F">
        <w:rPr>
          <w:rFonts w:ascii="Times New Roman" w:eastAsia="바탕" w:hAnsi="Times New Roman" w:cs="Times New Roman"/>
          <w:snapToGrid w:val="0"/>
          <w:lang w:val="en-GB"/>
        </w:rPr>
        <w:t>a transport block in a corresponding PDSCH within the window, the UE passes the transport block to higher layers. The higher layers indicate to the physical layer</w:t>
      </w:r>
    </w:p>
    <w:p w:rsidR="008876AF" w:rsidRPr="0040143F" w:rsidRDefault="008876AF" w:rsidP="008876AF">
      <w:pPr>
        <w:widowControl/>
        <w:kinsoku w:val="0"/>
        <w:wordWrap/>
        <w:autoSpaceDE/>
        <w:autoSpaceDN/>
        <w:spacing w:before="240" w:after="120"/>
        <w:ind w:left="399" w:hanging="399"/>
        <w:jc w:val="left"/>
        <w:rPr>
          <w:rFonts w:ascii="Times New Roman" w:eastAsia="Calibri"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t xml:space="preserve">an </w:t>
      </w:r>
      <w:r w:rsidRPr="0040143F">
        <w:rPr>
          <w:rFonts w:ascii="Times New Roman" w:eastAsia="Times New Roman" w:hAnsi="Times New Roman" w:cs="Times New Roman"/>
          <w:kern w:val="0"/>
          <w:sz w:val="19"/>
          <w:szCs w:val="19"/>
          <w:lang w:val="en-GB" w:eastAsia="en-US"/>
        </w:rPr>
        <w:t>uplink</w:t>
      </w:r>
      <w:r w:rsidRPr="0040143F">
        <w:rPr>
          <w:rFonts w:ascii="Times New Roman" w:eastAsia="Times New Roman" w:hAnsi="Times New Roman" w:cs="Times New Roman"/>
          <w:kern w:val="0"/>
          <w:szCs w:val="20"/>
          <w:lang w:val="en-GB" w:eastAsia="en-US"/>
        </w:rPr>
        <w:t xml:space="preserve"> grant if the RAR message(s) is for </w:t>
      </w:r>
      <w:r w:rsidRPr="0040143F">
        <w:rPr>
          <w:rFonts w:ascii="Times New Roman" w:eastAsia="Calibri" w:hAnsi="Times New Roman" w:cs="Times New Roman"/>
          <w:kern w:val="0"/>
          <w:szCs w:val="20"/>
          <w:lang w:val="en-GB" w:eastAsia="en-US"/>
        </w:rPr>
        <w:t xml:space="preserve">fallbackRAR and </w:t>
      </w:r>
      <w:r w:rsidRPr="0040143F">
        <w:rPr>
          <w:rFonts w:ascii="Times New Roman" w:eastAsia="Times New Roman" w:hAnsi="Times New Roman" w:cs="Times New Roman"/>
          <w:kern w:val="0"/>
          <w:szCs w:val="20"/>
          <w:lang w:val="en-GB" w:eastAsia="en-US"/>
        </w:rPr>
        <w:t>a random access preamble identity (RAPID) associated with the PRACH transmission</w:t>
      </w:r>
      <w:r w:rsidRPr="0040143F">
        <w:rPr>
          <w:rFonts w:ascii="Times New Roman" w:eastAsia="Calibri" w:hAnsi="Times New Roman" w:cs="Times New Roman"/>
          <w:kern w:val="0"/>
          <w:szCs w:val="20"/>
          <w:lang w:val="en-GB" w:eastAsia="en-US"/>
        </w:rPr>
        <w:t xml:space="preserve"> is identified, and the UE procedure continues as described in Clause 8.2 when the UE detects a RAR UL grant, or</w:t>
      </w:r>
    </w:p>
    <w:p w:rsidR="008876AF" w:rsidRPr="0040143F" w:rsidRDefault="008876AF" w:rsidP="008876AF">
      <w:pPr>
        <w:widowControl/>
        <w:kinsoku w:val="0"/>
        <w:wordWrap/>
        <w:autoSpaceDE/>
        <w:autoSpaceDN/>
        <w:spacing w:before="240" w:after="120"/>
        <w:ind w:left="399" w:hanging="399"/>
        <w:jc w:val="left"/>
        <w:rPr>
          <w:rFonts w:ascii="Times New Roman" w:eastAsia="Calibri"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t xml:space="preserve">transmission of a PUCCH with HARQ-ACK information having ACK value if the RAR message(s) is for </w:t>
      </w:r>
      <w:r w:rsidRPr="0040143F">
        <w:rPr>
          <w:rFonts w:ascii="Times New Roman" w:eastAsia="Calibri" w:hAnsi="Times New Roman" w:cs="Times New Roman"/>
          <w:kern w:val="0"/>
          <w:szCs w:val="20"/>
          <w:lang w:val="en-GB" w:eastAsia="en-US"/>
        </w:rPr>
        <w:t xml:space="preserve">successRAR, where </w:t>
      </w:r>
    </w:p>
    <w:p w:rsidR="008876AF" w:rsidRPr="0040143F" w:rsidRDefault="008876AF" w:rsidP="008876AF">
      <w:pPr>
        <w:widowControl/>
        <w:kinsoku w:val="0"/>
        <w:wordWrap/>
        <w:autoSpaceDE/>
        <w:autoSpaceDN/>
        <w:spacing w:after="180"/>
        <w:ind w:left="851" w:hanging="284"/>
        <w:jc w:val="left"/>
        <w:rPr>
          <w:rFonts w:ascii="Times New Roman" w:eastAsia="Calibri"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t xml:space="preserve">a PUCCH resource for the transmission of the PUCCH </w:t>
      </w:r>
      <w:r w:rsidRPr="0040143F">
        <w:rPr>
          <w:rFonts w:ascii="Times New Roman" w:eastAsia="Times New Roman" w:hAnsi="Times New Roman" w:cs="Times New Roman"/>
          <w:kern w:val="0"/>
          <w:szCs w:val="20"/>
          <w:lang w:eastAsia="en-US"/>
        </w:rPr>
        <w:t xml:space="preserve">is indicated by </w:t>
      </w:r>
      <w:r w:rsidRPr="0040143F">
        <w:rPr>
          <w:rFonts w:ascii="Times New Roman" w:eastAsia="Times New Roman" w:hAnsi="Times New Roman" w:cs="Times New Roman"/>
          <w:kern w:val="0"/>
          <w:szCs w:val="20"/>
          <w:lang w:val="en-GB" w:eastAsia="zh-CN"/>
        </w:rPr>
        <w:t>PUCCH resource indicator</w:t>
      </w:r>
      <w:r w:rsidRPr="0040143F">
        <w:rPr>
          <w:rFonts w:ascii="Times New Roman" w:eastAsia="Times New Roman" w:hAnsi="Times New Roman" w:cs="Times New Roman"/>
          <w:kern w:val="0"/>
          <w:szCs w:val="20"/>
          <w:lang w:val="en-GB" w:eastAsia="en-US"/>
        </w:rPr>
        <w:t xml:space="preserve"> field of </w:t>
      </w:r>
      <w:r w:rsidRPr="0040143F">
        <w:rPr>
          <w:rFonts w:ascii="Times New Roman" w:eastAsia="Times New Roman" w:hAnsi="Times New Roman" w:cs="Times New Roman"/>
          <w:kern w:val="0"/>
          <w:szCs w:val="20"/>
          <w:lang w:eastAsia="en-US"/>
        </w:rPr>
        <w:t>4 bits in the successRAR</w:t>
      </w:r>
      <w:r w:rsidRPr="0040143F">
        <w:rPr>
          <w:rFonts w:ascii="Times New Roman" w:eastAsia="Times New Roman" w:hAnsi="Times New Roman" w:cs="Times New Roman"/>
          <w:kern w:val="0"/>
          <w:szCs w:val="20"/>
          <w:lang w:val="en-GB" w:eastAsia="en-US"/>
        </w:rPr>
        <w:t xml:space="preserve"> from a PUCCH resource set that is provided by </w:t>
      </w:r>
      <w:r w:rsidRPr="0040143F">
        <w:rPr>
          <w:rFonts w:ascii="Times New Roman" w:eastAsia="Times New Roman" w:hAnsi="Times New Roman" w:cs="Times New Roman"/>
          <w:i/>
          <w:kern w:val="0"/>
          <w:szCs w:val="20"/>
          <w:lang w:val="en-GB" w:eastAsia="en-US"/>
        </w:rPr>
        <w:t>pucch-</w:t>
      </w:r>
      <w:r w:rsidRPr="0040143F">
        <w:rPr>
          <w:rFonts w:ascii="Times New Roman" w:eastAsia="Times New Roman" w:hAnsi="Times New Roman" w:cs="Times New Roman"/>
          <w:i/>
          <w:kern w:val="0"/>
          <w:szCs w:val="20"/>
          <w:lang w:eastAsia="en-US"/>
        </w:rPr>
        <w:t>ResourceCommon</w:t>
      </w:r>
      <w:r w:rsidRPr="0040143F">
        <w:rPr>
          <w:rFonts w:ascii="Times New Roman" w:eastAsia="Times New Roman" w:hAnsi="Times New Roman" w:cs="Times New Roman"/>
          <w:kern w:val="0"/>
          <w:szCs w:val="20"/>
          <w:lang w:eastAsia="en-US"/>
        </w:rPr>
        <w:t xml:space="preserve"> </w:t>
      </w:r>
    </w:p>
    <w:p w:rsidR="008876AF" w:rsidRPr="0040143F" w:rsidRDefault="008876AF" w:rsidP="008876AF">
      <w:pPr>
        <w:widowControl/>
        <w:kinsoku w:val="0"/>
        <w:wordWrap/>
        <w:autoSpaceDE/>
        <w:autoSpaceDN/>
        <w:spacing w:after="180"/>
        <w:ind w:left="851" w:hanging="284"/>
        <w:jc w:val="left"/>
        <w:rPr>
          <w:rFonts w:ascii="Times New Roman" w:eastAsia="Times New Roman"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t>a slot for the PUCCH transmission is indicated by a PDSCH-to-HARQ_feedback timing indicator field of 3 bits in the successRAR</w:t>
      </w:r>
      <w:r w:rsidRPr="0040143F">
        <w:rPr>
          <w:rFonts w:ascii="Times New Roman" w:eastAsia="Calibri" w:hAnsi="Times New Roman" w:cs="Times New Roman"/>
          <w:kern w:val="0"/>
          <w:szCs w:val="20"/>
          <w:lang w:val="en-GB" w:eastAsia="en-US"/>
        </w:rPr>
        <w:t xml:space="preserve"> having a value </w:t>
      </w:r>
      <m:oMath>
        <m:r>
          <w:rPr>
            <w:rFonts w:ascii="Cambria Math" w:eastAsia="Times New Roman" w:hAnsi="Cambria Math" w:cs="Times New Roman"/>
            <w:kern w:val="0"/>
            <w:szCs w:val="20"/>
            <w:lang w:val="en-GB" w:eastAsia="en-US"/>
          </w:rPr>
          <m:t>k</m:t>
        </m:r>
      </m:oMath>
      <w:r w:rsidRPr="0040143F">
        <w:rPr>
          <w:rFonts w:ascii="Times New Roman" w:eastAsia="Calibri" w:hAnsi="Times New Roman" w:cs="Times New Roman"/>
          <w:kern w:val="0"/>
          <w:szCs w:val="20"/>
          <w:lang w:val="en-GB" w:eastAsia="en-US"/>
        </w:rPr>
        <w:t xml:space="preserve"> from</w:t>
      </w:r>
      <w:r w:rsidRPr="0040143F">
        <w:rPr>
          <w:rFonts w:ascii="Times New Roman" w:eastAsia="Times New Roman" w:hAnsi="Times New Roman" w:cs="Times New Roman"/>
          <w:kern w:val="0"/>
          <w:szCs w:val="20"/>
          <w:lang w:val="en-GB" w:eastAsia="zh-CN"/>
        </w:rPr>
        <w:t xml:space="preserve"> {1, 2, 3, 4, 5, 6, 7, 8} and, with reference to slots for PUCCH transmission having duration </w:t>
      </w:r>
      <m:oMath>
        <m:sSub>
          <m:sSubPr>
            <m:ctrlPr>
              <w:rPr>
                <w:rFonts w:ascii="Cambria Math" w:eastAsia="Times New Roman" w:hAnsi="Cambria Math" w:cs="Times New Roman"/>
                <w:i/>
                <w:kern w:val="0"/>
                <w:szCs w:val="20"/>
                <w:lang w:val="en-GB" w:eastAsia="en-US"/>
              </w:rPr>
            </m:ctrlPr>
          </m:sSubPr>
          <m:e>
            <m:r>
              <w:rPr>
                <w:rFonts w:ascii="Cambria Math" w:eastAsia="Times New Roman" w:hAnsi="Times New Roman" w:cs="Times New Roman"/>
                <w:kern w:val="0"/>
                <w:szCs w:val="20"/>
                <w:lang w:val="en-GB" w:eastAsia="en-US"/>
              </w:rPr>
              <m:t>T</m:t>
            </m:r>
          </m:e>
          <m:sub>
            <m:r>
              <w:rPr>
                <w:rFonts w:ascii="Cambria Math" w:eastAsia="Times New Roman" w:hAnsi="Cambria Math" w:cs="Times New Roman"/>
                <w:kern w:val="0"/>
                <w:szCs w:val="20"/>
                <w:lang w:val="en-GB" w:eastAsia="en-US"/>
              </w:rPr>
              <m:t>slot</m:t>
            </m:r>
          </m:sub>
        </m:sSub>
      </m:oMath>
      <w:r w:rsidRPr="0040143F">
        <w:rPr>
          <w:rFonts w:ascii="Times New Roman" w:eastAsia="Times New Roman" w:hAnsi="Times New Roman" w:cs="Times New Roman"/>
          <w:kern w:val="0"/>
          <w:szCs w:val="20"/>
          <w:lang w:val="en-GB" w:eastAsia="en-US"/>
        </w:rPr>
        <w:t xml:space="preserve">, </w:t>
      </w:r>
      <w:r w:rsidRPr="0040143F">
        <w:rPr>
          <w:rFonts w:ascii="Times New Roman" w:eastAsia="Times New Roman" w:hAnsi="Times New Roman" w:cs="Times New Roman"/>
          <w:kern w:val="0"/>
          <w:szCs w:val="20"/>
          <w:lang w:val="en-GB" w:eastAsia="zh-CN"/>
        </w:rPr>
        <w:t xml:space="preserve">the slot is determined as </w:t>
      </w:r>
      <m:oMath>
        <m:r>
          <w:rPr>
            <w:rFonts w:ascii="Cambria Math" w:eastAsia="Times New Roman" w:hAnsi="Times New Roman" w:cs="Times New Roman"/>
            <w:kern w:val="0"/>
            <w:szCs w:val="20"/>
            <w:lang w:val="en-GB" w:eastAsia="en-US"/>
          </w:rPr>
          <m:t>n+k+</m:t>
        </m:r>
        <m:r>
          <w:rPr>
            <w:rFonts w:ascii="Cambria Math" w:eastAsia="Times New Roman" w:hAnsi="Cambria Math" w:cs="Times New Roman"/>
            <w:kern w:val="0"/>
            <w:szCs w:val="20"/>
            <w:lang w:val="en-GB" w:eastAsia="en-US"/>
          </w:rPr>
          <m:t>∆</m:t>
        </m:r>
      </m:oMath>
      <w:r w:rsidRPr="0040143F">
        <w:rPr>
          <w:rFonts w:ascii="Times New Roman" w:eastAsia="Times New Roman" w:hAnsi="Times New Roman" w:cs="Times New Roman"/>
          <w:kern w:val="0"/>
          <w:szCs w:val="20"/>
          <w:lang w:val="en-GB" w:eastAsia="en-US"/>
        </w:rPr>
        <w:t xml:space="preserve">, where </w:t>
      </w:r>
      <m:oMath>
        <m:r>
          <w:rPr>
            <w:rFonts w:ascii="Cambria Math" w:eastAsia="Times New Roman" w:hAnsi="Times New Roman" w:cs="Times New Roman"/>
            <w:kern w:val="0"/>
            <w:szCs w:val="20"/>
            <w:lang w:val="en-GB" w:eastAsia="en-US"/>
          </w:rPr>
          <m:t>n</m:t>
        </m:r>
      </m:oMath>
      <w:r w:rsidRPr="0040143F">
        <w:rPr>
          <w:rFonts w:ascii="Times New Roman" w:eastAsia="Times New Roman" w:hAnsi="Times New Roman" w:cs="Times New Roman"/>
          <w:kern w:val="0"/>
          <w:szCs w:val="20"/>
          <w:lang w:val="en-GB" w:eastAsia="en-US"/>
        </w:rPr>
        <w:t xml:space="preserve"> is a slot of the PDSCH reception and </w:t>
      </w:r>
      <m:oMath>
        <m:r>
          <w:rPr>
            <w:rFonts w:ascii="Cambria Math" w:eastAsia="Times New Roman" w:hAnsi="Cambria Math" w:cs="Times New Roman"/>
            <w:kern w:val="0"/>
            <w:szCs w:val="20"/>
            <w:lang w:val="en-GB" w:eastAsia="en-US"/>
          </w:rPr>
          <m:t>∆</m:t>
        </m:r>
      </m:oMath>
      <w:r w:rsidRPr="0040143F">
        <w:rPr>
          <w:rFonts w:ascii="Times New Roman" w:eastAsia="Times New Roman" w:hAnsi="Times New Roman" w:cs="Times New Roman"/>
          <w:kern w:val="0"/>
          <w:szCs w:val="20"/>
          <w:lang w:val="en-GB" w:eastAsia="en-US"/>
        </w:rPr>
        <w:t xml:space="preserve"> is as defined for PUSCH transmission in Table 6.1.2.1.1-5 of [6, TS 38.214]</w:t>
      </w:r>
    </w:p>
    <w:p w:rsidR="008876AF" w:rsidRPr="0040143F" w:rsidRDefault="008876AF" w:rsidP="008876AF">
      <w:pPr>
        <w:widowControl/>
        <w:kinsoku w:val="0"/>
        <w:wordWrap/>
        <w:autoSpaceDE/>
        <w:autoSpaceDN/>
        <w:spacing w:after="180"/>
        <w:ind w:left="1135" w:hanging="284"/>
        <w:jc w:val="left"/>
        <w:rPr>
          <w:rFonts w:ascii="Times New Roman" w:eastAsia="Times New Roman"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t>-</w:t>
      </w:r>
      <w:r w:rsidRPr="0040143F">
        <w:rPr>
          <w:rFonts w:ascii="Times New Roman" w:eastAsia="Times New Roman" w:hAnsi="Times New Roman" w:cs="Times New Roman"/>
          <w:kern w:val="0"/>
          <w:szCs w:val="20"/>
          <w:lang w:val="en-GB" w:eastAsia="en-US"/>
        </w:rPr>
        <w:tab/>
      </w:r>
      <w:r w:rsidRPr="0040143F">
        <w:rPr>
          <w:rFonts w:ascii="Times New Roman" w:eastAsia="Calibri" w:hAnsi="Times New Roman" w:cs="Times New Roman"/>
          <w:kern w:val="0"/>
          <w:szCs w:val="20"/>
          <w:lang w:val="en-GB" w:eastAsia="en-US"/>
        </w:rPr>
        <w:t xml:space="preserve">the UE does not expect the first symbol of the PUCCH transmission to be after the last symbol of the PDSCH reception by a time smaller than </w:t>
      </w:r>
      <m:oMath>
        <m:sSub>
          <m:sSubPr>
            <m:ctrlPr>
              <w:rPr>
                <w:rFonts w:ascii="Cambria Math" w:eastAsia="Times New Roman" w:hAnsi="Cambria Math" w:cs="Times New Roman"/>
                <w:i/>
                <w:kern w:val="0"/>
                <w:szCs w:val="20"/>
                <w:lang w:val="en-GB" w:eastAsia="en-US"/>
              </w:rPr>
            </m:ctrlPr>
          </m:sSubPr>
          <m:e>
            <m:r>
              <w:rPr>
                <w:rFonts w:ascii="Cambria Math" w:eastAsia="Times New Roman" w:hAnsi="Times New Roman" w:cs="Times New Roman"/>
                <w:kern w:val="0"/>
                <w:szCs w:val="20"/>
                <w:lang w:val="en-GB" w:eastAsia="en-US"/>
              </w:rPr>
              <m:t>N</m:t>
            </m:r>
          </m:e>
          <m:sub>
            <m:r>
              <w:rPr>
                <w:rFonts w:ascii="Cambria Math" w:eastAsia="Times New Roman" w:hAnsi="Cambria Math" w:cs="Times New Roman"/>
                <w:kern w:val="0"/>
                <w:szCs w:val="20"/>
                <w:lang w:val="en-GB" w:eastAsia="en-US"/>
              </w:rPr>
              <m:t>T,1</m:t>
            </m:r>
          </m:sub>
        </m:sSub>
        <m:r>
          <w:rPr>
            <w:rFonts w:ascii="Cambria Math" w:eastAsia="Times New Roman" w:hAnsi="Times New Roman" w:cs="Times New Roman"/>
            <w:kern w:val="0"/>
            <w:szCs w:val="20"/>
            <w:lang w:val="en-GB" w:eastAsia="en-US"/>
          </w:rPr>
          <m:t>+0.5</m:t>
        </m:r>
      </m:oMath>
      <w:r w:rsidRPr="0040143F">
        <w:rPr>
          <w:rFonts w:ascii="Times New Roman" w:eastAsia="Calibri" w:hAnsi="Times New Roman" w:cs="Times New Roman"/>
          <w:kern w:val="0"/>
          <w:szCs w:val="20"/>
          <w:lang w:val="en-GB" w:eastAsia="en-US"/>
        </w:rPr>
        <w:t xml:space="preserve"> msec where </w:t>
      </w:r>
      <m:oMath>
        <m:sSub>
          <m:sSubPr>
            <m:ctrlPr>
              <w:rPr>
                <w:rFonts w:ascii="Cambria Math" w:eastAsia="Times New Roman" w:hAnsi="Cambria Math" w:cs="Times New Roman"/>
                <w:i/>
                <w:kern w:val="0"/>
                <w:szCs w:val="20"/>
                <w:lang w:val="en-GB" w:eastAsia="en-US"/>
              </w:rPr>
            </m:ctrlPr>
          </m:sSubPr>
          <m:e>
            <m:r>
              <w:rPr>
                <w:rFonts w:ascii="Cambria Math" w:eastAsia="Times New Roman" w:hAnsi="Times New Roman" w:cs="Times New Roman"/>
                <w:kern w:val="0"/>
                <w:szCs w:val="20"/>
                <w:lang w:val="en-GB" w:eastAsia="en-US"/>
              </w:rPr>
              <m:t>N</m:t>
            </m:r>
          </m:e>
          <m:sub>
            <m:r>
              <w:rPr>
                <w:rFonts w:ascii="Cambria Math" w:eastAsia="Times New Roman" w:hAnsi="Cambria Math" w:cs="Times New Roman"/>
                <w:kern w:val="0"/>
                <w:szCs w:val="20"/>
                <w:lang w:val="en-GB" w:eastAsia="en-US"/>
              </w:rPr>
              <m:t>T,1</m:t>
            </m:r>
          </m:sub>
        </m:sSub>
      </m:oMath>
      <w:r w:rsidRPr="0040143F">
        <w:rPr>
          <w:rFonts w:ascii="Times New Roman" w:eastAsia="Calibri" w:hAnsi="Times New Roman" w:cs="Times New Roman"/>
          <w:kern w:val="0"/>
          <w:szCs w:val="20"/>
          <w:lang w:val="en-GB" w:eastAsia="en-US"/>
        </w:rPr>
        <w:t xml:space="preserve"> </w:t>
      </w:r>
      <w:r w:rsidRPr="0040143F">
        <w:rPr>
          <w:rFonts w:ascii="Times New Roman" w:eastAsia="Times New Roman" w:hAnsi="Times New Roman" w:cs="Times New Roman"/>
          <w:kern w:val="0"/>
          <w:szCs w:val="20"/>
          <w:lang w:val="en-GB" w:eastAsia="en-US"/>
        </w:rPr>
        <w:t>is the PDSCH processing time for UE processing capability 1 [6, TS 38.214]</w:t>
      </w:r>
    </w:p>
    <w:p w:rsidR="008876AF" w:rsidRPr="0040143F" w:rsidRDefault="008876AF" w:rsidP="008876AF">
      <w:pPr>
        <w:widowControl/>
        <w:kinsoku w:val="0"/>
        <w:wordWrap/>
        <w:autoSpaceDE/>
        <w:autoSpaceDN/>
        <w:spacing w:after="180"/>
        <w:ind w:left="851" w:hanging="284"/>
        <w:jc w:val="left"/>
        <w:rPr>
          <w:rFonts w:ascii="Times New Roman" w:eastAsia="Times New Roman" w:hAnsi="Times New Roman" w:cs="Times New Roman"/>
          <w:kern w:val="0"/>
          <w:szCs w:val="20"/>
          <w:lang w:val="en-GB" w:eastAsia="en-US"/>
        </w:rPr>
      </w:pPr>
      <w:r w:rsidRPr="0040143F">
        <w:rPr>
          <w:rFonts w:ascii="Times New Roman" w:eastAsia="Times New Roman" w:hAnsi="Times New Roman" w:cs="Times New Roman"/>
          <w:kern w:val="0"/>
          <w:szCs w:val="20"/>
          <w:lang w:eastAsia="en-US"/>
        </w:rPr>
        <w:t>-</w:t>
      </w:r>
      <w:r w:rsidRPr="0040143F">
        <w:rPr>
          <w:rFonts w:ascii="Times New Roman" w:eastAsia="Times New Roman" w:hAnsi="Times New Roman" w:cs="Times New Roman"/>
          <w:kern w:val="0"/>
          <w:szCs w:val="20"/>
          <w:lang w:eastAsia="en-US"/>
        </w:rPr>
        <w:tab/>
      </w:r>
      <w:r w:rsidRPr="0040143F">
        <w:rPr>
          <w:rFonts w:ascii="Times New Roman" w:eastAsia="Times New Roman" w:hAnsi="Times New Roman" w:cs="Times New Roman"/>
          <w:kern w:val="0"/>
          <w:szCs w:val="20"/>
          <w:lang w:val="en-GB" w:eastAsia="en-US"/>
        </w:rPr>
        <w:t>for operation with shared spectrum channel access</w:t>
      </w:r>
      <w:r w:rsidRPr="0040143F">
        <w:rPr>
          <w:rFonts w:ascii="Times New Roman" w:eastAsia="Times New Roman" w:hAnsi="Times New Roman" w:cs="Times New Roman"/>
          <w:kern w:val="0"/>
          <w:szCs w:val="20"/>
          <w:lang w:eastAsia="en-US"/>
        </w:rPr>
        <w:t>,</w:t>
      </w:r>
      <w:r w:rsidRPr="0040143F">
        <w:rPr>
          <w:rFonts w:ascii="Times New Roman" w:eastAsia="Times New Roman" w:hAnsi="Times New Roman" w:cs="Times New Roman"/>
          <w:kern w:val="0"/>
          <w:szCs w:val="20"/>
          <w:lang w:val="en-GB" w:eastAsia="en-US"/>
        </w:rPr>
        <w:t xml:space="preserve"> a channel access type and CP extension [15, TS 37.213]</w:t>
      </w:r>
      <w:r w:rsidRPr="0040143F">
        <w:rPr>
          <w:rFonts w:ascii="Times New Roman" w:eastAsia="Times New Roman" w:hAnsi="Times New Roman" w:cs="Times New Roman"/>
          <w:kern w:val="0"/>
          <w:szCs w:val="20"/>
          <w:lang w:eastAsia="en-US"/>
        </w:rPr>
        <w:t xml:space="preserve"> </w:t>
      </w:r>
      <w:r w:rsidRPr="0040143F">
        <w:rPr>
          <w:rFonts w:ascii="Times New Roman" w:eastAsia="Times New Roman" w:hAnsi="Times New Roman" w:cs="Times New Roman"/>
          <w:kern w:val="0"/>
          <w:szCs w:val="20"/>
          <w:lang w:val="en-GB" w:eastAsia="en-US"/>
        </w:rPr>
        <w:t xml:space="preserve">for </w:t>
      </w:r>
      <w:r w:rsidRPr="0040143F">
        <w:rPr>
          <w:rFonts w:ascii="Times New Roman" w:eastAsia="Times New Roman" w:hAnsi="Times New Roman" w:cs="Times New Roman"/>
          <w:kern w:val="0"/>
          <w:szCs w:val="20"/>
          <w:lang w:eastAsia="en-US"/>
        </w:rPr>
        <w:t xml:space="preserve">a </w:t>
      </w:r>
      <w:r w:rsidRPr="0040143F">
        <w:rPr>
          <w:rFonts w:ascii="Times New Roman" w:eastAsia="Times New Roman" w:hAnsi="Times New Roman" w:cs="Times New Roman"/>
          <w:kern w:val="0"/>
          <w:szCs w:val="20"/>
          <w:lang w:val="en-GB" w:eastAsia="en-US"/>
        </w:rPr>
        <w:t>PUCCH transmission is indicated by</w:t>
      </w:r>
      <w:r w:rsidRPr="0040143F">
        <w:rPr>
          <w:rFonts w:ascii="Times New Roman" w:eastAsia="Times New Roman" w:hAnsi="Times New Roman" w:cs="Times New Roman"/>
          <w:kern w:val="0"/>
          <w:szCs w:val="20"/>
          <w:lang w:eastAsia="en-US"/>
        </w:rPr>
        <w:t xml:space="preserve"> a</w:t>
      </w:r>
      <w:r w:rsidRPr="0040143F">
        <w:rPr>
          <w:rFonts w:ascii="Times New Roman" w:eastAsia="Times New Roman" w:hAnsi="Times New Roman" w:cs="Times New Roman"/>
          <w:kern w:val="0"/>
          <w:szCs w:val="20"/>
          <w:lang w:val="en-GB" w:eastAsia="en-US"/>
        </w:rPr>
        <w:t xml:space="preserve"> ChannelAccess-CPext field in the successRAR </w:t>
      </w:r>
    </w:p>
    <w:p w:rsidR="008876AF" w:rsidRPr="0040143F" w:rsidRDefault="008876AF" w:rsidP="008876AF">
      <w:pPr>
        <w:widowControl/>
        <w:kinsoku w:val="0"/>
        <w:wordWrap/>
        <w:autoSpaceDE/>
        <w:autoSpaceDN/>
        <w:spacing w:after="180"/>
        <w:ind w:left="851" w:hanging="284"/>
        <w:jc w:val="left"/>
        <w:rPr>
          <w:rFonts w:ascii="Times New Roman" w:eastAsia="Calibri" w:hAnsi="Times New Roman" w:cs="Times New Roman"/>
          <w:kern w:val="0"/>
          <w:szCs w:val="20"/>
          <w:lang w:val="en-GB" w:eastAsia="en-US"/>
        </w:rPr>
      </w:pPr>
      <w:r w:rsidRPr="0040143F">
        <w:rPr>
          <w:rFonts w:ascii="Times New Roman" w:eastAsia="Times New Roman" w:hAnsi="Times New Roman" w:cs="Times New Roman"/>
          <w:kern w:val="0"/>
          <w:szCs w:val="20"/>
          <w:lang w:val="en-GB" w:eastAsia="en-US"/>
        </w:rPr>
        <w:lastRenderedPageBreak/>
        <w:t>-</w:t>
      </w:r>
      <w:r w:rsidRPr="0040143F">
        <w:rPr>
          <w:rFonts w:ascii="Times New Roman" w:eastAsia="Times New Roman" w:hAnsi="Times New Roman" w:cs="Times New Roman"/>
          <w:kern w:val="0"/>
          <w:szCs w:val="20"/>
          <w:lang w:val="en-GB" w:eastAsia="en-US"/>
        </w:rPr>
        <w:tab/>
      </w:r>
      <w:r w:rsidRPr="0040143F">
        <w:rPr>
          <w:rFonts w:ascii="Times New Roman" w:eastAsia="Calibri" w:hAnsi="Times New Roman" w:cs="Times New Roman"/>
          <w:kern w:val="0"/>
          <w:szCs w:val="20"/>
          <w:lang w:val="en-GB" w:eastAsia="en-US"/>
        </w:rPr>
        <w:t>the PUCCH transmission is with a</w:t>
      </w:r>
      <w:r w:rsidRPr="0040143F">
        <w:rPr>
          <w:rFonts w:ascii="Times New Roman" w:eastAsia="Times New Roman" w:hAnsi="Times New Roman" w:cs="Times New Roman"/>
          <w:kern w:val="0"/>
          <w:szCs w:val="20"/>
          <w:lang w:val="en-GB" w:eastAsia="en-US"/>
        </w:rPr>
        <w:t xml:space="preserve"> same spatial domain transmission filter and in a same active UL BWP </w:t>
      </w:r>
      <w:r w:rsidRPr="0040143F">
        <w:rPr>
          <w:rFonts w:ascii="Times New Roman" w:eastAsia="Times New Roman" w:hAnsi="Times New Roman" w:cs="Times New Roman"/>
          <w:bCs/>
          <w:kern w:val="0"/>
          <w:szCs w:val="20"/>
          <w:lang w:val="en-GB" w:eastAsia="en-US"/>
        </w:rPr>
        <w:t>as a last PUSCH transmission</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sidRPr="0040143F">
        <w:rPr>
          <w:rFonts w:ascii="Times New Roman" w:eastAsia="바탕" w:hAnsi="Times New Roman" w:cs="Times New Roman"/>
          <w:snapToGrid w:val="0"/>
        </w:rPr>
        <w:t>11, TS 38.321</w:t>
      </w:r>
      <w:r w:rsidRPr="0040143F">
        <w:rPr>
          <w:rFonts w:ascii="Times New Roman" w:eastAsia="바탕" w:hAnsi="Times New Roman" w:cs="Times New Roman"/>
          <w:snapToGrid w:val="0"/>
          <w:lang w:val="en-GB"/>
        </w:rPr>
        <w:t xml:space="preserve">]. </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rPr>
      </w:pPr>
      <w:r w:rsidRPr="0040143F">
        <w:rPr>
          <w:rFonts w:ascii="Times New Roman" w:eastAsia="바탕" w:hAnsi="Times New Roman" w:cs="Times New Roman"/>
          <w:snapToGrid w:val="0"/>
          <w:lang w:val="en-GB"/>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w:t>
      </w:r>
      <w:ins w:id="143" w:author="JS" w:date="2020-04-21T18:45:00Z">
        <w:r w:rsidRPr="0040143F">
          <w:rPr>
            <w:rFonts w:ascii="Times New Roman" w:eastAsia="바탕" w:hAnsi="Times New Roman" w:cs="Times New Roman"/>
            <w:snapToGrid w:val="0"/>
            <w:lang w:val="en-GB"/>
          </w:rPr>
          <w:t xml:space="preserve">or </w:t>
        </w:r>
      </w:ins>
      <w:ins w:id="144" w:author="Stephen Grant" w:date="2020-04-21T19:49:00Z">
        <w:r w:rsidRPr="0040143F">
          <w:rPr>
            <w:rFonts w:ascii="Times New Roman" w:eastAsia="바탕" w:hAnsi="Times New Roman" w:cs="Times New Roman"/>
            <w:snapToGrid w:val="0"/>
            <w:lang w:val="en-GB"/>
          </w:rPr>
          <w:t xml:space="preserve">if </w:t>
        </w:r>
      </w:ins>
      <w:ins w:id="145" w:author="JS" w:date="2020-04-21T18:45:00Z">
        <w:r w:rsidRPr="0040143F">
          <w:rPr>
            <w:rFonts w:ascii="Times New Roman" w:eastAsia="바탕" w:hAnsi="Times New Roman" w:cs="Times New Roman"/>
            <w:snapToGrid w:val="0"/>
            <w:lang w:val="en-GB"/>
          </w:rPr>
          <w:t xml:space="preserve">the </w:t>
        </w:r>
      </w:ins>
      <w:ins w:id="146" w:author="Stephen Grant" w:date="2020-04-21T19:49:00Z">
        <w:r w:rsidRPr="0040143F">
          <w:rPr>
            <w:rFonts w:ascii="Times New Roman" w:eastAsia="바탕" w:hAnsi="Times New Roman" w:cs="Times New Roman"/>
            <w:snapToGrid w:val="0"/>
            <w:lang w:val="en-GB"/>
          </w:rPr>
          <w:t xml:space="preserve">UE </w:t>
        </w:r>
      </w:ins>
      <w:ins w:id="147" w:author="JS" w:date="2020-04-21T18:45:00Z">
        <w:r w:rsidRPr="0040143F">
          <w:rPr>
            <w:rFonts w:ascii="Times New Roman" w:eastAsia="바탕" w:hAnsi="Times New Roman" w:cs="Times New Roman"/>
            <w:snapToGrid w:val="0"/>
            <w:lang w:val="en-GB"/>
          </w:rPr>
          <w:t>detect</w:t>
        </w:r>
      </w:ins>
      <w:ins w:id="148" w:author="MarkXiong" w:date="2020-04-22T12:59:00Z">
        <w:r w:rsidRPr="0040143F">
          <w:rPr>
            <w:rFonts w:ascii="Times New Roman" w:eastAsia="SimSun" w:hAnsi="Times New Roman" w:cs="Times New Roman" w:hint="eastAsia"/>
            <w:snapToGrid w:val="0"/>
            <w:lang w:val="en-GB" w:eastAsia="zh-CN"/>
          </w:rPr>
          <w:t>s</w:t>
        </w:r>
      </w:ins>
      <w:ins w:id="149" w:author="JS" w:date="2020-04-21T18:45:00Z">
        <w:r w:rsidRPr="0040143F">
          <w:rPr>
            <w:rFonts w:ascii="Times New Roman" w:eastAsia="바탕" w:hAnsi="Times New Roman" w:cs="Times New Roman"/>
            <w:snapToGrid w:val="0"/>
            <w:lang w:val="en-GB"/>
          </w:rPr>
          <w:t xml:space="preserve"> </w:t>
        </w:r>
      </w:ins>
      <w:ins w:id="150" w:author="Stephen Grant" w:date="2020-04-21T19:49:00Z">
        <w:r w:rsidRPr="0040143F">
          <w:rPr>
            <w:rFonts w:ascii="Times New Roman" w:eastAsia="바탕" w:hAnsi="Times New Roman" w:cs="Times New Roman"/>
            <w:snapToGrid w:val="0"/>
            <w:lang w:val="en-GB"/>
          </w:rPr>
          <w:t xml:space="preserve">the </w:t>
        </w:r>
      </w:ins>
      <w:ins w:id="151" w:author="JS" w:date="2020-04-21T18:45:00Z">
        <w:r w:rsidRPr="0040143F">
          <w:rPr>
            <w:rFonts w:ascii="Times New Roman" w:eastAsia="바탕" w:hAnsi="Times New Roman" w:cs="Times New Roman"/>
            <w:snapToGrid w:val="0"/>
            <w:lang w:val="en-GB"/>
          </w:rPr>
          <w:t>DCI format 1_0 with CRC scrambled by the corresponding MsgB-RNTI within the window</w:t>
        </w:r>
      </w:ins>
      <w:ins w:id="152" w:author="Stephen Grant" w:date="2020-04-21T19:50:00Z">
        <w:r w:rsidRPr="0040143F">
          <w:rPr>
            <w:rFonts w:ascii="Times New Roman" w:eastAsia="바탕" w:hAnsi="Times New Roman" w:cs="Times New Roman"/>
            <w:snapToGrid w:val="0"/>
            <w:lang w:val="en-GB"/>
          </w:rPr>
          <w:t xml:space="preserve"> but</w:t>
        </w:r>
      </w:ins>
      <w:ins w:id="153" w:author="JS" w:date="2020-04-21T18:45:00Z">
        <w:r w:rsidRPr="0040143F">
          <w:rPr>
            <w:rFonts w:ascii="Times New Roman" w:eastAsia="바탕" w:hAnsi="Times New Roman" w:cs="Times New Roman"/>
            <w:snapToGrid w:val="0"/>
            <w:lang w:val="en-GB"/>
          </w:rPr>
          <w:t xml:space="preserve"> </w:t>
        </w:r>
      </w:ins>
      <w:ins w:id="154" w:author="Stephen Grant" w:date="2020-04-21T19:50:00Z">
        <w:r w:rsidRPr="0040143F">
          <w:rPr>
            <w:rFonts w:ascii="Times New Roman" w:eastAsia="바탕" w:hAnsi="Times New Roman" w:cs="Times New Roman"/>
            <w:snapToGrid w:val="0"/>
            <w:lang w:val="en-GB"/>
          </w:rPr>
          <w:t>the</w:t>
        </w:r>
      </w:ins>
      <w:ins w:id="155" w:author="JS" w:date="2020-04-21T18:45:00Z">
        <w:r w:rsidRPr="0040143F">
          <w:rPr>
            <w:rFonts w:ascii="Times New Roman" w:eastAsia="바탕" w:hAnsi="Times New Roman" w:cs="Times New Roman"/>
            <w:snapToGrid w:val="0"/>
            <w:lang w:val="en-GB"/>
          </w:rPr>
          <w:t xml:space="preserve"> LSBs of SFN field</w:t>
        </w:r>
      </w:ins>
      <w:ins w:id="156" w:author="Huawei" w:date="2020-04-22T15:07:00Z">
        <w:r w:rsidRPr="0040143F">
          <w:rPr>
            <w:rFonts w:ascii="Times New Roman" w:eastAsia="바탕" w:hAnsi="Times New Roman" w:cs="Times New Roman"/>
            <w:snapToGrid w:val="0"/>
            <w:lang w:val="en-GB"/>
          </w:rPr>
          <w:t xml:space="preserve"> in the DCI format </w:t>
        </w:r>
      </w:ins>
      <w:ins w:id="157" w:author="Huawei" w:date="2020-04-22T15:08:00Z">
        <w:r w:rsidRPr="0040143F">
          <w:rPr>
            <w:rFonts w:ascii="Times New Roman" w:eastAsia="바탕" w:hAnsi="Times New Roman" w:cs="Times New Roman"/>
            <w:snapToGrid w:val="0"/>
            <w:lang w:val="en-GB"/>
          </w:rPr>
          <w:t>1</w:t>
        </w:r>
      </w:ins>
      <w:ins w:id="158" w:author="Huawei" w:date="2020-04-22T15:07:00Z">
        <w:r w:rsidRPr="0040143F">
          <w:rPr>
            <w:rFonts w:ascii="Times New Roman" w:eastAsia="바탕" w:hAnsi="Times New Roman" w:cs="Times New Roman"/>
            <w:snapToGrid w:val="0"/>
            <w:lang w:val="en-GB"/>
          </w:rPr>
          <w:t>_0</w:t>
        </w:r>
      </w:ins>
      <w:ins w:id="159" w:author="MarkXiong" w:date="2020-04-22T13:00:00Z">
        <w:r w:rsidRPr="0040143F">
          <w:rPr>
            <w:rFonts w:ascii="Times New Roman" w:eastAsia="SimSun" w:hAnsi="Times New Roman" w:cs="Times New Roman" w:hint="eastAsia"/>
            <w:snapToGrid w:val="0"/>
            <w:lang w:val="en-GB" w:eastAsia="zh-CN"/>
          </w:rPr>
          <w:t xml:space="preserve">, if </w:t>
        </w:r>
      </w:ins>
      <w:ins w:id="160" w:author="JS" w:date="2020-04-23T19:02:00Z">
        <w:r w:rsidRPr="0040143F">
          <w:rPr>
            <w:rFonts w:ascii="Times New Roman" w:eastAsia="SimSun" w:hAnsi="Times New Roman" w:cs="Times New Roman"/>
            <w:snapToGrid w:val="0"/>
            <w:lang w:val="en-GB" w:eastAsia="zh-CN"/>
          </w:rPr>
          <w:t>included</w:t>
        </w:r>
      </w:ins>
      <w:ins w:id="161" w:author="MarkXiong" w:date="2020-04-22T13:00:00Z">
        <w:r w:rsidRPr="0040143F">
          <w:rPr>
            <w:rFonts w:ascii="Times New Roman" w:eastAsia="SimSun" w:hAnsi="Times New Roman" w:cs="Times New Roman" w:hint="eastAsia"/>
            <w:snapToGrid w:val="0"/>
            <w:lang w:val="en-GB" w:eastAsia="zh-CN"/>
          </w:rPr>
          <w:t>,</w:t>
        </w:r>
      </w:ins>
      <w:ins w:id="162" w:author="JS" w:date="2020-04-21T18:45:00Z">
        <w:r w:rsidRPr="0040143F">
          <w:rPr>
            <w:rFonts w:ascii="Times New Roman" w:eastAsia="바탕" w:hAnsi="Times New Roman" w:cs="Times New Roman"/>
            <w:snapToGrid w:val="0"/>
            <w:lang w:val="en-GB"/>
          </w:rPr>
          <w:t xml:space="preserve"> </w:t>
        </w:r>
      </w:ins>
      <w:ins w:id="163" w:author="Stephen Grant" w:date="2020-04-21T19:50:00Z">
        <w:r w:rsidRPr="0040143F">
          <w:rPr>
            <w:rFonts w:ascii="Times New Roman" w:eastAsia="바탕" w:hAnsi="Times New Roman" w:cs="Times New Roman"/>
            <w:snapToGrid w:val="0"/>
            <w:lang w:val="en-GB"/>
          </w:rPr>
          <w:t xml:space="preserve">do </w:t>
        </w:r>
      </w:ins>
      <w:ins w:id="164" w:author="JS" w:date="2020-04-21T18:45:00Z">
        <w:r w:rsidRPr="0040143F">
          <w:rPr>
            <w:rFonts w:ascii="Times New Roman" w:eastAsia="바탕" w:hAnsi="Times New Roman" w:cs="Times New Roman"/>
            <w:snapToGrid w:val="0"/>
            <w:lang w:val="en-GB"/>
          </w:rPr>
          <w:t xml:space="preserve">not match the LSBs of </w:t>
        </w:r>
      </w:ins>
      <w:ins w:id="165" w:author="Stephen Grant" w:date="2020-04-21T19:50:00Z">
        <w:r w:rsidRPr="0040143F">
          <w:rPr>
            <w:rFonts w:ascii="Times New Roman" w:eastAsia="바탕" w:hAnsi="Times New Roman" w:cs="Times New Roman"/>
            <w:snapToGrid w:val="0"/>
            <w:lang w:val="en-GB"/>
          </w:rPr>
          <w:t xml:space="preserve">the </w:t>
        </w:r>
      </w:ins>
      <w:ins w:id="166" w:author="JS" w:date="2020-04-21T18:45:00Z">
        <w:r w:rsidRPr="0040143F">
          <w:rPr>
            <w:rFonts w:ascii="Times New Roman" w:eastAsia="바탕" w:hAnsi="Times New Roman" w:cs="Times New Roman"/>
            <w:snapToGrid w:val="0"/>
            <w:lang w:val="en-GB"/>
          </w:rPr>
          <w:t>SFN in which the PRACH is transmitted</w:t>
        </w:r>
      </w:ins>
      <w:ins w:id="167" w:author="JS" w:date="2020-04-21T18:46:00Z">
        <w:r w:rsidRPr="0040143F">
          <w:rPr>
            <w:rFonts w:ascii="Times New Roman" w:eastAsia="바탕" w:hAnsi="Times New Roman" w:cs="Times New Roman"/>
            <w:snapToGrid w:val="0"/>
            <w:lang w:val="en-GB"/>
          </w:rPr>
          <w:t xml:space="preserve">, </w:t>
        </w:r>
      </w:ins>
      <w:r w:rsidRPr="0040143F">
        <w:rPr>
          <w:rFonts w:ascii="Times New Roman" w:eastAsia="바탕" w:hAnsi="Times New Roman" w:cs="Times New Roman"/>
          <w:snapToGrid w:val="0"/>
          <w:lang w:val="en-GB"/>
        </w:rPr>
        <w:t>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40143F">
        <w:rPr>
          <w:rFonts w:ascii="Times New Roman" w:eastAsia="바탕" w:hAnsi="Times New Roman" w:cs="Times New Roman"/>
          <w:snapToGrid w:val="0"/>
        </w:rPr>
        <w:t>11, TS 38.321</w:t>
      </w:r>
      <w:r w:rsidRPr="0040143F">
        <w:rPr>
          <w:rFonts w:ascii="Times New Roman" w:eastAsia="바탕" w:hAnsi="Times New Roman" w:cs="Times New Roman"/>
          <w:snapToGrid w:val="0"/>
          <w:lang w:val="en-GB"/>
        </w:rPr>
        <w:t xml:space="preserve">]. </w:t>
      </w:r>
      <w:r w:rsidRPr="0040143F">
        <w:rPr>
          <w:rFonts w:ascii="Times New Roman" w:eastAsia="바탕" w:hAnsi="Times New Roman" w:cs="Times New Roman"/>
          <w:snapToGrid w:val="0"/>
        </w:rPr>
        <w:t xml:space="preserve">If requested by higher layers, </w:t>
      </w:r>
      <w:r w:rsidRPr="0040143F">
        <w:rPr>
          <w:rFonts w:ascii="Times New Roman" w:eastAsia="바탕" w:hAnsi="Times New Roman" w:cs="Times New Roman"/>
          <w:snapToGrid w:val="0"/>
          <w:lang w:val="en-GB"/>
        </w:rPr>
        <w:t xml:space="preserve">the UE is expected to transmit a PRACH no later than </w:t>
      </w:r>
      <m:oMath>
        <m:sSub>
          <m:sSubPr>
            <m:ctrlPr>
              <w:rPr>
                <w:rFonts w:ascii="Cambria Math" w:eastAsia="바탕" w:hAnsi="Cambria Math" w:cs="Times New Roman"/>
                <w:i/>
                <w:snapToGrid w:val="0"/>
                <w:lang w:val="en-GB"/>
              </w:rPr>
            </m:ctrlPr>
          </m:sSubPr>
          <m:e>
            <m:r>
              <w:rPr>
                <w:rFonts w:ascii="Cambria Math" w:eastAsia="바탕" w:hAnsi="Times New Roman" w:cs="Times New Roman"/>
                <w:snapToGrid w:val="0"/>
                <w:lang w:val="en-GB"/>
              </w:rPr>
              <m:t>N</m:t>
            </m:r>
          </m:e>
          <m:sub>
            <m:r>
              <m:rPr>
                <m:nor/>
              </m:rPr>
              <w:rPr>
                <w:rFonts w:ascii="Cambria Math" w:eastAsia="바탕" w:hAnsi="Times New Roman" w:cs="Times New Roman"/>
                <w:snapToGrid w:val="0"/>
                <w:lang w:val="en-GB"/>
              </w:rPr>
              <m:t>T,1</m:t>
            </m:r>
            <m:ctrlPr>
              <w:rPr>
                <w:rFonts w:ascii="Cambria Math" w:eastAsia="바탕" w:hAnsi="Cambria Math" w:cs="Times New Roman"/>
                <w:snapToGrid w:val="0"/>
                <w:lang w:val="en-GB"/>
              </w:rPr>
            </m:ctrlPr>
          </m:sub>
        </m:sSub>
        <m:r>
          <w:rPr>
            <w:rFonts w:ascii="Cambria Math" w:eastAsia="바탕" w:hAnsi="Times New Roman" w:cs="Times New Roman"/>
            <w:snapToGrid w:val="0"/>
            <w:lang w:val="en-GB"/>
          </w:rPr>
          <m:t>+0.75</m:t>
        </m:r>
      </m:oMath>
      <w:r w:rsidRPr="0040143F">
        <w:rPr>
          <w:rFonts w:ascii="Times New Roman" w:eastAsia="바탕" w:hAnsi="Times New Roman" w:cs="Times New Roman"/>
          <w:snapToGrid w:val="0"/>
          <w:lang w:val="en-GB"/>
        </w:rPr>
        <w:t xml:space="preserve"> </w:t>
      </w:r>
      <w:r w:rsidRPr="0040143F">
        <w:rPr>
          <w:rFonts w:ascii="Times New Roman" w:eastAsia="바탕" w:hAnsi="Times New Roman" w:cs="Times New Roman"/>
          <w:snapToGrid w:val="0"/>
        </w:rPr>
        <w:t xml:space="preserve">msec </w:t>
      </w:r>
      <w:r w:rsidRPr="0040143F">
        <w:rPr>
          <w:rFonts w:ascii="Times New Roman" w:eastAsia="바탕" w:hAnsi="Times New Roman" w:cs="Times New Roman"/>
          <w:snapToGrid w:val="0"/>
          <w:lang w:val="en-GB"/>
        </w:rPr>
        <w:t>after the last symbol of the window, or the last symbol of the PDSCH reception,</w:t>
      </w:r>
      <w:r w:rsidRPr="0040143F">
        <w:rPr>
          <w:rFonts w:ascii="Times New Roman" w:eastAsia="바탕" w:hAnsi="Times New Roman" w:cs="Times New Roman"/>
          <w:snapToGrid w:val="0"/>
        </w:rPr>
        <w:t xml:space="preserve"> where </w:t>
      </w:r>
      <m:oMath>
        <m:sSub>
          <m:sSubPr>
            <m:ctrlPr>
              <w:rPr>
                <w:rFonts w:ascii="Cambria Math" w:eastAsia="바탕" w:hAnsi="Cambria Math" w:cs="Times New Roman"/>
                <w:i/>
                <w:snapToGrid w:val="0"/>
                <w:lang w:val="en-GB"/>
              </w:rPr>
            </m:ctrlPr>
          </m:sSubPr>
          <m:e>
            <m:r>
              <w:rPr>
                <w:rFonts w:ascii="Cambria Math" w:eastAsia="바탕" w:hAnsi="Times New Roman" w:cs="Times New Roman"/>
                <w:snapToGrid w:val="0"/>
                <w:lang w:val="en-GB"/>
              </w:rPr>
              <m:t>N</m:t>
            </m:r>
          </m:e>
          <m:sub>
            <m:r>
              <m:rPr>
                <m:nor/>
              </m:rPr>
              <w:rPr>
                <w:rFonts w:ascii="Cambria Math" w:eastAsia="바탕" w:hAnsi="Times New Roman" w:cs="Times New Roman"/>
                <w:snapToGrid w:val="0"/>
                <w:lang w:val="en-GB"/>
              </w:rPr>
              <m:t>T,1</m:t>
            </m:r>
            <m:ctrlPr>
              <w:rPr>
                <w:rFonts w:ascii="Cambria Math" w:eastAsia="바탕" w:hAnsi="Cambria Math" w:cs="Times New Roman"/>
                <w:snapToGrid w:val="0"/>
                <w:lang w:val="en-GB"/>
              </w:rPr>
            </m:ctrlPr>
          </m:sub>
        </m:sSub>
      </m:oMath>
      <w:r w:rsidRPr="0040143F">
        <w:rPr>
          <w:rFonts w:ascii="Times New Roman" w:eastAsia="바탕" w:hAnsi="Times New Roman" w:cs="Times New Roman"/>
          <w:snapToGrid w:val="0"/>
          <w:lang w:val="en-GB"/>
        </w:rPr>
        <w:t xml:space="preserve"> is a time duration of </w:t>
      </w:r>
      <m:oMath>
        <m:sSub>
          <m:sSubPr>
            <m:ctrlPr>
              <w:rPr>
                <w:rFonts w:ascii="Cambria Math" w:eastAsia="바탕" w:hAnsi="Cambria Math" w:cs="Times New Roman"/>
                <w:i/>
                <w:snapToGrid w:val="0"/>
                <w:lang w:val="en-GB"/>
              </w:rPr>
            </m:ctrlPr>
          </m:sSubPr>
          <m:e>
            <m:r>
              <w:rPr>
                <w:rFonts w:ascii="Cambria Math" w:eastAsia="바탕" w:hAnsi="Times New Roman" w:cs="Times New Roman"/>
                <w:snapToGrid w:val="0"/>
                <w:lang w:val="en-GB"/>
              </w:rPr>
              <m:t>N</m:t>
            </m:r>
          </m:e>
          <m:sub>
            <m:r>
              <w:rPr>
                <w:rFonts w:ascii="Cambria Math" w:eastAsia="바탕" w:hAnsi="Times New Roman" w:cs="Times New Roman"/>
                <w:snapToGrid w:val="0"/>
                <w:lang w:val="en-GB"/>
              </w:rPr>
              <m:t>1</m:t>
            </m:r>
          </m:sub>
        </m:sSub>
      </m:oMath>
      <w:r w:rsidRPr="0040143F">
        <w:rPr>
          <w:rFonts w:ascii="Times New Roman" w:eastAsia="바탕" w:hAnsi="Times New Roman" w:cs="Times New Roman"/>
          <w:snapToGrid w:val="0"/>
          <w:lang w:val="en-GB"/>
        </w:rPr>
        <w:t xml:space="preserve"> symbols corresponding to a PDSCH processing time for UE processing capability 1 when additional PDSCH DM-RS is configured</w:t>
      </w:r>
      <w:r w:rsidRPr="0040143F">
        <w:rPr>
          <w:rFonts w:ascii="Times New Roman" w:eastAsia="바탕" w:hAnsi="Times New Roman" w:cs="Times New Roman"/>
          <w:snapToGrid w:val="0"/>
        </w:rPr>
        <w:t xml:space="preserve">. </w:t>
      </w:r>
      <w:r w:rsidRPr="0040143F">
        <w:rPr>
          <w:rFonts w:ascii="Times New Roman" w:eastAsia="바탕" w:hAnsi="Times New Roman" w:cs="Times New Roman"/>
          <w:snapToGrid w:val="0"/>
          <w:lang w:val="en-GB"/>
        </w:rPr>
        <w:t xml:space="preserve">For </w:t>
      </w:r>
      <m:oMath>
        <m:r>
          <w:rPr>
            <w:rFonts w:ascii="Cambria Math" w:eastAsia="바탕" w:hAnsi="Times New Roman" w:cs="Times New Roman"/>
            <w:snapToGrid w:val="0"/>
            <w:lang w:val="en-GB"/>
          </w:rPr>
          <m:t>μ=0</m:t>
        </m:r>
      </m:oMath>
      <w:r w:rsidRPr="0040143F">
        <w:rPr>
          <w:rFonts w:ascii="Times New Roman" w:eastAsia="바탕" w:hAnsi="Times New Roman" w:cs="Times New Roman"/>
          <w:snapToGrid w:val="0"/>
          <w:lang w:val="en-GB"/>
        </w:rPr>
        <w:t xml:space="preserve">, the UE assumes </w:t>
      </w:r>
      <m:oMath>
        <m:sSub>
          <m:sSubPr>
            <m:ctrlPr>
              <w:rPr>
                <w:rFonts w:ascii="Cambria Math" w:eastAsia="바탕" w:hAnsi="Cambria Math" w:cs="Times New Roman"/>
                <w:i/>
                <w:snapToGrid w:val="0"/>
                <w:lang w:val="en-GB"/>
              </w:rPr>
            </m:ctrlPr>
          </m:sSubPr>
          <m:e>
            <m:r>
              <w:rPr>
                <w:rFonts w:ascii="Cambria Math" w:eastAsia="바탕" w:hAnsi="Times New Roman" w:cs="Times New Roman"/>
                <w:snapToGrid w:val="0"/>
                <w:lang w:val="en-GB"/>
              </w:rPr>
              <m:t>N</m:t>
            </m:r>
          </m:e>
          <m:sub>
            <m:r>
              <m:rPr>
                <m:nor/>
              </m:rPr>
              <w:rPr>
                <w:rFonts w:ascii="Cambria Math" w:eastAsia="바탕" w:hAnsi="Times New Roman" w:cs="Times New Roman"/>
                <w:snapToGrid w:val="0"/>
                <w:lang w:val="en-GB"/>
              </w:rPr>
              <m:t>1,0</m:t>
            </m:r>
            <m:ctrlPr>
              <w:rPr>
                <w:rFonts w:ascii="Cambria Math" w:eastAsia="바탕" w:hAnsi="Cambria Math" w:cs="Times New Roman"/>
                <w:snapToGrid w:val="0"/>
                <w:lang w:val="en-GB"/>
              </w:rPr>
            </m:ctrlPr>
          </m:sub>
        </m:sSub>
        <m:r>
          <w:rPr>
            <w:rFonts w:ascii="Cambria Math" w:eastAsia="바탕" w:hAnsi="Times New Roman" w:cs="Times New Roman"/>
            <w:snapToGrid w:val="0"/>
            <w:lang w:val="en-GB"/>
          </w:rPr>
          <m:t>=14</m:t>
        </m:r>
      </m:oMath>
      <w:r w:rsidRPr="0040143F">
        <w:rPr>
          <w:rFonts w:ascii="Times New Roman" w:eastAsia="바탕" w:hAnsi="Times New Roman" w:cs="Times New Roman"/>
          <w:snapToGrid w:val="0"/>
          <w:lang w:val="en-GB"/>
        </w:rPr>
        <w:t xml:space="preserve"> [6, TS 38.214]</w:t>
      </w:r>
      <w:r w:rsidRPr="0040143F">
        <w:rPr>
          <w:rFonts w:ascii="Times New Roman" w:eastAsia="바탕" w:hAnsi="Times New Roman" w:cs="Times New Roman"/>
          <w:snapToGrid w:val="0"/>
        </w:rPr>
        <w:t>.</w:t>
      </w:r>
    </w:p>
    <w:p w:rsidR="008876AF" w:rsidRPr="0040143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r w:rsidRPr="0040143F">
        <w:rPr>
          <w:rFonts w:ascii="Times New Roman" w:eastAsia="바탕" w:hAnsi="Times New Roman" w:cs="Times New Roman"/>
          <w:snapToGrid w:val="0"/>
          <w:lang w:val="en-GB"/>
        </w:rPr>
        <w:t>Unless the UE is configured a SCS, the UE receives subsequent PDSCH using same SCS as for the PDSCH reception providing the RAR message.</w:t>
      </w:r>
    </w:p>
    <w:p w:rsidR="008876AF" w:rsidRDefault="008876AF" w:rsidP="008876AF">
      <w:pPr>
        <w:kinsoku w:val="0"/>
        <w:wordWrap/>
        <w:overflowPunct w:val="0"/>
        <w:adjustRightInd w:val="0"/>
        <w:spacing w:after="60"/>
        <w:textAlignment w:val="baseline"/>
        <w:rPr>
          <w:rFonts w:ascii="Times New Roman" w:eastAsia="바탕" w:hAnsi="Times New Roman" w:cs="Times New Roman"/>
          <w:snapToGrid w:val="0"/>
          <w:lang w:val="en-GB"/>
        </w:rPr>
      </w:pPr>
      <w:ins w:id="168" w:author="JS" w:date="2020-04-23T19:02:00Z">
        <w:r w:rsidRPr="0040143F">
          <w:rPr>
            <w:rFonts w:ascii="Times New Roman" w:eastAsia="바탕" w:hAnsi="Times New Roman" w:cs="Times New Roman"/>
            <w:snapToGrid w:val="0"/>
            <w:lang w:val="en-GB"/>
          </w:rPr>
          <w:t>I</w:t>
        </w:r>
      </w:ins>
      <w:r w:rsidRPr="0040143F">
        <w:rPr>
          <w:rFonts w:ascii="Times New Roman" w:eastAsia="바탕" w:hAnsi="Times New Roman" w:cs="Times New Roman"/>
          <w:snapToGrid w:val="0"/>
          <w:lang w:val="en-GB"/>
        </w:rPr>
        <w:t>f the UE does not detect the DCI format with CRC scrambled by the corresponding MsgB-RNTI</w:t>
      </w:r>
      <w:r>
        <w:rPr>
          <w:rFonts w:ascii="Times New Roman" w:eastAsia="바탕" w:hAnsi="Times New Roman" w:cs="Times New Roman"/>
          <w:snapToGrid w:val="0"/>
          <w:lang w:val="en-GB"/>
        </w:rPr>
        <w:t xml:space="preserve"> </w:t>
      </w:r>
      <w:r w:rsidRPr="0040143F">
        <w:rPr>
          <w:rFonts w:ascii="Times New Roman" w:eastAsia="바탕" w:hAnsi="Times New Roman" w:cs="Times New Roman"/>
          <w:snapToGrid w:val="0"/>
          <w:color w:val="FF0000"/>
          <w:lang w:val="en-GB"/>
        </w:rPr>
        <w:t>where the LSBs of SFN field in the DCI format 1_0, if included, match the LSBs of the SFN in which the PRACH is transmitted</w:t>
      </w:r>
      <w:r>
        <w:rPr>
          <w:rFonts w:ascii="Times New Roman" w:eastAsia="바탕" w:hAnsi="Times New Roman" w:cs="Times New Roman"/>
          <w:snapToGrid w:val="0"/>
          <w:color w:val="FF0000"/>
          <w:lang w:val="en-GB"/>
        </w:rPr>
        <w:t>,</w:t>
      </w:r>
      <w:r w:rsidRPr="0040143F">
        <w:rPr>
          <w:rFonts w:ascii="Times New Roman" w:eastAsia="바탕" w:hAnsi="Times New Roman" w:cs="Times New Roman"/>
          <w:snapToGrid w:val="0"/>
          <w:lang w:val="en-GB"/>
        </w:rPr>
        <w:t xml:space="preserve"> or the UE does not correctly receive a corresponding transport block within the window, the UE procedure is as described in [</w:t>
      </w:r>
      <w:r w:rsidRPr="0040143F">
        <w:rPr>
          <w:rFonts w:ascii="Times New Roman" w:eastAsia="바탕" w:hAnsi="Times New Roman" w:cs="Times New Roman"/>
          <w:snapToGrid w:val="0"/>
        </w:rPr>
        <w:t>11, TS 38.321</w:t>
      </w:r>
      <w:r w:rsidRPr="0040143F">
        <w:rPr>
          <w:rFonts w:ascii="Times New Roman" w:eastAsia="바탕" w:hAnsi="Times New Roman" w:cs="Times New Roman"/>
          <w:snapToGrid w:val="0"/>
          <w:lang w:val="en-GB"/>
        </w:rPr>
        <w:t>].</w:t>
      </w:r>
    </w:p>
    <w:p w:rsidR="008876AF" w:rsidRPr="008876AF" w:rsidRDefault="008876AF" w:rsidP="008876AF">
      <w:pPr>
        <w:kinsoku w:val="0"/>
        <w:wordWrap/>
        <w:overflowPunct w:val="0"/>
        <w:adjustRightInd w:val="0"/>
        <w:spacing w:after="60"/>
        <w:textAlignment w:val="baseline"/>
        <w:rPr>
          <w:ins w:id="169" w:author="안준기/책임연구원/미래기술센터 C&amp;M표준(연)5G무선통신표준Task(joon.ahn@lge.com)" w:date="2020-04-30T16:23:00Z"/>
          <w:rFonts w:ascii="Times New Roman" w:eastAsia="바탕" w:hAnsi="Times New Roman" w:cs="Times New Roman"/>
          <w:snapToGrid w:val="0"/>
          <w:color w:val="FF0000"/>
          <w:lang w:val="en-GB"/>
        </w:rPr>
      </w:pPr>
      <w:r w:rsidRPr="008876AF">
        <w:rPr>
          <w:rFonts w:ascii="Times New Roman" w:eastAsia="바탕" w:hAnsi="Times New Roman" w:cs="Times New Roman"/>
          <w:snapToGrid w:val="0"/>
          <w:color w:val="FF0000"/>
          <w:lang w:val="en-GB"/>
        </w:rPr>
        <w:t>In the procedures above, UE may ignore the LSBs of SFN field when contention free random access procedure is applied or RAR window size is equal to or smaller than 10ms</w:t>
      </w:r>
    </w:p>
    <w:p w:rsidR="0040143F" w:rsidRPr="00D57D1C" w:rsidRDefault="0040143F" w:rsidP="0040143F">
      <w:r w:rsidRPr="0040143F">
        <w:rPr>
          <w:rFonts w:ascii="Times New Roman" w:eastAsia="맑은 고딕" w:hAnsi="Times New Roman" w:cs="Times New Roman"/>
          <w:snapToGrid w:val="0"/>
          <w:lang w:val="en-GB"/>
        </w:rPr>
        <w:t>===========================================================</w:t>
      </w:r>
    </w:p>
    <w:sectPr w:rsidR="0040143F" w:rsidRPr="00D57D1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2E7" w:rsidRDefault="000D22E7" w:rsidP="00D57D1C">
      <w:pPr>
        <w:spacing w:after="0" w:line="240" w:lineRule="auto"/>
      </w:pPr>
      <w:r>
        <w:separator/>
      </w:r>
    </w:p>
  </w:endnote>
  <w:endnote w:type="continuationSeparator" w:id="0">
    <w:p w:rsidR="000D22E7" w:rsidRDefault="000D22E7"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2E7" w:rsidRDefault="000D22E7" w:rsidP="00D57D1C">
      <w:pPr>
        <w:spacing w:after="0" w:line="240" w:lineRule="auto"/>
      </w:pPr>
      <w:r>
        <w:separator/>
      </w:r>
    </w:p>
  </w:footnote>
  <w:footnote w:type="continuationSeparator" w:id="0">
    <w:p w:rsidR="000D22E7" w:rsidRDefault="000D22E7"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6"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2"/>
  </w:num>
  <w:num w:numId="6">
    <w:abstractNumId w:val="3"/>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JS">
    <w15:presenceInfo w15:providerId="None" w15:userId="JS"/>
  </w15:person>
  <w15:person w15:author="Huawei">
    <w15:presenceInfo w15:providerId="None" w15:userId="Huawei"/>
  </w15:person>
  <w15:person w15:author="Stephen Grant">
    <w15:presenceInfo w15:providerId="None" w15:userId="Stephen Grant"/>
  </w15:person>
  <w15:person w15:author="안준기/책임연구원/미래기술센터 C&amp;M표준(연)5G무선통신표준Task(joon.ahn@lge.com)">
    <w15:presenceInfo w15:providerId="AD" w15:userId="S-1-5-21-2543426832-1914326140-3112152631-81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D22E7"/>
    <w:rsid w:val="001C5720"/>
    <w:rsid w:val="001F079D"/>
    <w:rsid w:val="00271485"/>
    <w:rsid w:val="003207AF"/>
    <w:rsid w:val="003A7576"/>
    <w:rsid w:val="0040143F"/>
    <w:rsid w:val="0043148E"/>
    <w:rsid w:val="00454807"/>
    <w:rsid w:val="0045737D"/>
    <w:rsid w:val="004C7B37"/>
    <w:rsid w:val="00545E23"/>
    <w:rsid w:val="00561E88"/>
    <w:rsid w:val="0068125E"/>
    <w:rsid w:val="007417AE"/>
    <w:rsid w:val="00851065"/>
    <w:rsid w:val="008570B1"/>
    <w:rsid w:val="008769C5"/>
    <w:rsid w:val="008876AF"/>
    <w:rsid w:val="00893E6F"/>
    <w:rsid w:val="009034A4"/>
    <w:rsid w:val="009F41AA"/>
    <w:rsid w:val="00A330D7"/>
    <w:rsid w:val="00A942B1"/>
    <w:rsid w:val="00AA1CF7"/>
    <w:rsid w:val="00B651C5"/>
    <w:rsid w:val="00BC78A8"/>
    <w:rsid w:val="00CF6A41"/>
    <w:rsid w:val="00D57D1C"/>
    <w:rsid w:val="00D66B16"/>
    <w:rsid w:val="00DB5AE5"/>
    <w:rsid w:val="00E73AF4"/>
    <w:rsid w:val="00EA2342"/>
    <w:rsid w:val="00EA6242"/>
    <w:rsid w:val="00F0147F"/>
    <w:rsid w:val="00F733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basedOn w:val="a"/>
    <w:uiPriority w:val="34"/>
    <w:qFormat/>
    <w:rsid w:val="00F0147F"/>
    <w:pPr>
      <w:ind w:leftChars="400" w:left="800"/>
    </w:pPr>
  </w:style>
  <w:style w:type="paragraph" w:styleId="a6">
    <w:name w:val="Balloon Text"/>
    <w:basedOn w:val="a"/>
    <w:link w:val="Char1"/>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13</Pages>
  <Words>5158</Words>
  <Characters>29405</Characters>
  <Application>Microsoft Office Word</Application>
  <DocSecurity>0</DocSecurity>
  <Lines>245</Lines>
  <Paragraphs>68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13</cp:revision>
  <dcterms:created xsi:type="dcterms:W3CDTF">2020-04-08T23:40:00Z</dcterms:created>
  <dcterms:modified xsi:type="dcterms:W3CDTF">2020-05-15T12:36:00Z</dcterms:modified>
</cp:coreProperties>
</file>