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6C03F" w14:textId="7FDBA61F" w:rsidR="005F2006" w:rsidRPr="00C546FC" w:rsidRDefault="005F2006" w:rsidP="005F2006">
      <w:pPr>
        <w:tabs>
          <w:tab w:val="center" w:pos="4536"/>
          <w:tab w:val="right" w:pos="8280"/>
          <w:tab w:val="right" w:pos="9639"/>
        </w:tabs>
        <w:spacing w:before="0" w:after="0" w:line="240" w:lineRule="auto"/>
        <w:ind w:left="1440" w:right="2" w:hanging="1440"/>
        <w:rPr>
          <w:rFonts w:eastAsia="바탕"/>
          <w:b/>
          <w:bCs/>
          <w:sz w:val="28"/>
          <w:szCs w:val="28"/>
          <w:lang w:eastAsia="ko-KR"/>
        </w:rPr>
      </w:pPr>
      <w:r w:rsidRPr="00C546FC">
        <w:rPr>
          <w:rFonts w:eastAsia="바탕"/>
          <w:b/>
          <w:bCs/>
          <w:sz w:val="28"/>
          <w:szCs w:val="28"/>
        </w:rPr>
        <w:t>3GPP TSG RAN WG1 #</w:t>
      </w:r>
      <w:r>
        <w:rPr>
          <w:rFonts w:eastAsia="바탕"/>
          <w:b/>
          <w:bCs/>
          <w:sz w:val="28"/>
          <w:szCs w:val="28"/>
        </w:rPr>
        <w:t>10</w:t>
      </w:r>
      <w:r w:rsidR="00D5422C">
        <w:rPr>
          <w:rFonts w:eastAsia="바탕"/>
          <w:b/>
          <w:bCs/>
          <w:sz w:val="28"/>
          <w:szCs w:val="28"/>
          <w:lang w:eastAsia="ko-KR"/>
        </w:rPr>
        <w:t>1</w:t>
      </w:r>
      <w:r w:rsidRPr="00C546FC">
        <w:rPr>
          <w:rFonts w:eastAsia="바탕"/>
          <w:b/>
          <w:bCs/>
          <w:sz w:val="28"/>
          <w:szCs w:val="28"/>
        </w:rPr>
        <w:t xml:space="preserve">        </w:t>
      </w:r>
      <w:r>
        <w:rPr>
          <w:rFonts w:eastAsia="바탕"/>
          <w:b/>
          <w:bCs/>
          <w:sz w:val="28"/>
          <w:szCs w:val="28"/>
        </w:rPr>
        <w:t xml:space="preserve">  </w:t>
      </w:r>
      <w:r w:rsidRPr="00C546FC">
        <w:rPr>
          <w:rFonts w:eastAsia="바탕"/>
          <w:b/>
          <w:bCs/>
          <w:sz w:val="28"/>
          <w:szCs w:val="28"/>
        </w:rPr>
        <w:t xml:space="preserve">     </w:t>
      </w:r>
      <w:r>
        <w:rPr>
          <w:rFonts w:eastAsia="바탕"/>
          <w:b/>
          <w:bCs/>
          <w:sz w:val="28"/>
          <w:szCs w:val="28"/>
        </w:rPr>
        <w:t xml:space="preserve">             </w:t>
      </w:r>
      <w:r w:rsidR="004A346D">
        <w:rPr>
          <w:rFonts w:eastAsia="바탕"/>
          <w:b/>
          <w:bCs/>
          <w:sz w:val="28"/>
          <w:szCs w:val="28"/>
        </w:rPr>
        <w:t xml:space="preserve">  </w:t>
      </w:r>
      <w:r>
        <w:rPr>
          <w:rFonts w:eastAsia="바탕"/>
          <w:b/>
          <w:bCs/>
          <w:sz w:val="28"/>
          <w:szCs w:val="28"/>
        </w:rPr>
        <w:t xml:space="preserve">    </w:t>
      </w:r>
      <w:r w:rsidR="00D5422C">
        <w:rPr>
          <w:rFonts w:eastAsia="바탕"/>
          <w:b/>
          <w:bCs/>
          <w:sz w:val="28"/>
          <w:szCs w:val="28"/>
        </w:rPr>
        <w:t xml:space="preserve"> </w:t>
      </w:r>
      <w:r w:rsidRPr="00C546FC">
        <w:rPr>
          <w:rFonts w:eastAsia="바탕"/>
          <w:b/>
          <w:bCs/>
          <w:sz w:val="28"/>
          <w:szCs w:val="28"/>
        </w:rPr>
        <w:t>R1-</w:t>
      </w:r>
      <w:r w:rsidRPr="00F763B1">
        <w:t xml:space="preserve"> </w:t>
      </w:r>
      <w:r w:rsidR="00D5422C" w:rsidRPr="00F763B1">
        <w:rPr>
          <w:rFonts w:eastAsia="바탕"/>
          <w:b/>
          <w:bCs/>
          <w:sz w:val="28"/>
          <w:szCs w:val="28"/>
          <w:lang w:eastAsia="ko-KR"/>
        </w:rPr>
        <w:t>200</w:t>
      </w:r>
      <w:r w:rsidR="004A346D">
        <w:rPr>
          <w:rFonts w:eastAsia="바탕"/>
          <w:b/>
          <w:bCs/>
          <w:sz w:val="28"/>
          <w:szCs w:val="28"/>
          <w:lang w:eastAsia="ko-KR"/>
        </w:rPr>
        <w:t>4013</w:t>
      </w:r>
    </w:p>
    <w:p w14:paraId="3B3A15AA" w14:textId="7780800B" w:rsidR="005F2006" w:rsidRPr="00C546FC" w:rsidRDefault="00CE381D" w:rsidP="005F2006">
      <w:pPr>
        <w:tabs>
          <w:tab w:val="center" w:pos="4536"/>
          <w:tab w:val="right" w:pos="9072"/>
        </w:tabs>
        <w:spacing w:before="0" w:after="0" w:line="240" w:lineRule="auto"/>
        <w:ind w:left="1440" w:hanging="1440"/>
        <w:jc w:val="left"/>
        <w:rPr>
          <w:b/>
          <w:bCs/>
          <w:sz w:val="28"/>
          <w:szCs w:val="28"/>
          <w:lang w:eastAsia="ja-JP"/>
        </w:rPr>
      </w:pPr>
      <w:r>
        <w:rPr>
          <w:b/>
          <w:bCs/>
          <w:sz w:val="28"/>
          <w:szCs w:val="28"/>
          <w:lang w:eastAsia="ja-JP"/>
        </w:rPr>
        <w:t>e-M</w:t>
      </w:r>
      <w:r w:rsidR="005F2006">
        <w:rPr>
          <w:b/>
          <w:bCs/>
          <w:sz w:val="28"/>
          <w:szCs w:val="28"/>
          <w:lang w:eastAsia="ja-JP"/>
        </w:rPr>
        <w:t>eeting</w:t>
      </w:r>
      <w:r w:rsidR="005F2006" w:rsidRPr="00C546FC">
        <w:rPr>
          <w:b/>
          <w:bCs/>
          <w:sz w:val="28"/>
          <w:szCs w:val="28"/>
          <w:lang w:eastAsia="ja-JP"/>
        </w:rPr>
        <w:t xml:space="preserve">, </w:t>
      </w:r>
      <w:r w:rsidR="00D5422C">
        <w:rPr>
          <w:b/>
          <w:bCs/>
          <w:sz w:val="28"/>
          <w:szCs w:val="28"/>
          <w:lang w:eastAsia="ja-JP"/>
        </w:rPr>
        <w:t>May</w:t>
      </w:r>
      <w:r w:rsidR="005F2006">
        <w:rPr>
          <w:b/>
          <w:bCs/>
          <w:sz w:val="28"/>
          <w:szCs w:val="28"/>
          <w:lang w:eastAsia="ja-JP"/>
        </w:rPr>
        <w:t xml:space="preserve"> 2</w:t>
      </w:r>
      <w:r w:rsidR="00D5422C">
        <w:rPr>
          <w:b/>
          <w:bCs/>
          <w:sz w:val="28"/>
          <w:szCs w:val="28"/>
          <w:lang w:eastAsia="ja-JP"/>
        </w:rPr>
        <w:t>5</w:t>
      </w:r>
      <w:r w:rsidR="005F2006" w:rsidRPr="00C546FC">
        <w:rPr>
          <w:b/>
          <w:bCs/>
          <w:sz w:val="28"/>
          <w:szCs w:val="28"/>
          <w:vertAlign w:val="superscript"/>
          <w:lang w:eastAsia="ja-JP"/>
        </w:rPr>
        <w:t>th</w:t>
      </w:r>
      <w:r w:rsidR="005F2006" w:rsidRPr="00C546FC">
        <w:rPr>
          <w:b/>
          <w:bCs/>
          <w:sz w:val="28"/>
          <w:szCs w:val="28"/>
          <w:lang w:eastAsia="ja-JP"/>
        </w:rPr>
        <w:t xml:space="preserve"> –</w:t>
      </w:r>
      <w:r w:rsidR="00D5422C">
        <w:rPr>
          <w:b/>
          <w:bCs/>
          <w:sz w:val="28"/>
          <w:szCs w:val="28"/>
          <w:lang w:eastAsia="ja-JP"/>
        </w:rPr>
        <w:t xml:space="preserve"> June 5</w:t>
      </w:r>
      <w:r w:rsidR="005F2006" w:rsidRPr="00C546FC">
        <w:rPr>
          <w:b/>
          <w:bCs/>
          <w:sz w:val="28"/>
          <w:szCs w:val="28"/>
          <w:vertAlign w:val="superscript"/>
          <w:lang w:eastAsia="ja-JP"/>
        </w:rPr>
        <w:t>t</w:t>
      </w:r>
      <w:r w:rsidR="005F2006">
        <w:rPr>
          <w:b/>
          <w:bCs/>
          <w:sz w:val="28"/>
          <w:szCs w:val="28"/>
          <w:vertAlign w:val="superscript"/>
          <w:lang w:eastAsia="ja-JP"/>
        </w:rPr>
        <w:t>h</w:t>
      </w:r>
      <w:r w:rsidR="005F2006" w:rsidRPr="00C546FC">
        <w:rPr>
          <w:b/>
          <w:bCs/>
          <w:sz w:val="28"/>
          <w:szCs w:val="28"/>
          <w:lang w:eastAsia="ja-JP"/>
        </w:rPr>
        <w:t>, 20</w:t>
      </w:r>
      <w:r w:rsidR="005F2006">
        <w:rPr>
          <w:b/>
          <w:bCs/>
          <w:sz w:val="28"/>
          <w:szCs w:val="28"/>
          <w:lang w:eastAsia="ja-JP"/>
        </w:rPr>
        <w:t>20</w:t>
      </w:r>
    </w:p>
    <w:p w14:paraId="3E5E005C" w14:textId="77777777" w:rsidR="005F2006" w:rsidRPr="00CE381D" w:rsidRDefault="005F2006" w:rsidP="005F2006">
      <w:pPr>
        <w:tabs>
          <w:tab w:val="left" w:pos="1985"/>
        </w:tabs>
        <w:spacing w:after="0"/>
        <w:ind w:left="0" w:firstLine="0"/>
        <w:rPr>
          <w:rFonts w:eastAsia="맑은 고딕"/>
          <w:b/>
          <w:sz w:val="22"/>
          <w:szCs w:val="22"/>
          <w:lang w:eastAsia="ko-KR"/>
        </w:rPr>
      </w:pPr>
    </w:p>
    <w:p w14:paraId="3740AEF3" w14:textId="77777777" w:rsidR="005F2006" w:rsidRPr="00C546FC" w:rsidRDefault="005F2006" w:rsidP="005F2006">
      <w:pPr>
        <w:tabs>
          <w:tab w:val="left" w:pos="1985"/>
        </w:tabs>
        <w:spacing w:after="0"/>
        <w:ind w:left="0" w:firstLine="0"/>
        <w:rPr>
          <w:rFonts w:eastAsia="바탕"/>
          <w:sz w:val="24"/>
          <w:szCs w:val="22"/>
          <w:lang w:val="en-US" w:eastAsia="ko-KR"/>
        </w:rPr>
      </w:pPr>
      <w:r w:rsidRPr="00C546FC">
        <w:rPr>
          <w:b/>
          <w:sz w:val="24"/>
          <w:szCs w:val="22"/>
          <w:lang w:val="en-US"/>
        </w:rPr>
        <w:t>Agenda Item:</w:t>
      </w:r>
      <w:r w:rsidRPr="00C546FC">
        <w:rPr>
          <w:sz w:val="24"/>
          <w:szCs w:val="22"/>
          <w:lang w:val="en-US"/>
        </w:rPr>
        <w:tab/>
      </w:r>
      <w:r w:rsidRPr="00C546FC">
        <w:rPr>
          <w:rFonts w:eastAsia="맑은 고딕"/>
          <w:sz w:val="24"/>
          <w:szCs w:val="22"/>
          <w:lang w:val="en-US" w:eastAsia="ko-KR"/>
        </w:rPr>
        <w:t>7.2.2.2.1</w:t>
      </w:r>
    </w:p>
    <w:p w14:paraId="47847ED6" w14:textId="77777777" w:rsidR="005F2006" w:rsidRPr="00C546FC" w:rsidRDefault="005F2006" w:rsidP="005F2006">
      <w:pPr>
        <w:tabs>
          <w:tab w:val="left" w:pos="1985"/>
        </w:tabs>
        <w:spacing w:after="0"/>
        <w:ind w:left="0" w:firstLine="0"/>
        <w:rPr>
          <w:rFonts w:eastAsia="바탕"/>
          <w:sz w:val="24"/>
          <w:szCs w:val="22"/>
          <w:lang w:eastAsia="ko-KR"/>
        </w:rPr>
      </w:pPr>
      <w:r w:rsidRPr="00C546FC">
        <w:rPr>
          <w:b/>
          <w:sz w:val="24"/>
          <w:szCs w:val="22"/>
        </w:rPr>
        <w:t xml:space="preserve">Source: </w:t>
      </w:r>
      <w:r w:rsidRPr="00C546FC">
        <w:rPr>
          <w:b/>
          <w:sz w:val="24"/>
          <w:szCs w:val="22"/>
        </w:rPr>
        <w:tab/>
      </w:r>
      <w:r w:rsidRPr="00C546FC">
        <w:rPr>
          <w:rFonts w:eastAsia="바탕"/>
          <w:sz w:val="24"/>
          <w:szCs w:val="22"/>
          <w:lang w:eastAsia="ko-KR"/>
        </w:rPr>
        <w:t>LG Electronics</w:t>
      </w:r>
    </w:p>
    <w:p w14:paraId="4102BA6C" w14:textId="77777777" w:rsidR="005F2006" w:rsidRPr="00C546FC" w:rsidRDefault="005F2006" w:rsidP="005F2006">
      <w:pPr>
        <w:tabs>
          <w:tab w:val="left" w:pos="1985"/>
        </w:tabs>
        <w:spacing w:after="0"/>
        <w:ind w:left="0" w:firstLine="0"/>
        <w:rPr>
          <w:rFonts w:eastAsia="바탕"/>
          <w:sz w:val="24"/>
          <w:szCs w:val="22"/>
          <w:lang w:val="en-US" w:eastAsia="ko-KR"/>
        </w:rPr>
      </w:pPr>
      <w:r w:rsidRPr="00C546FC">
        <w:rPr>
          <w:b/>
          <w:sz w:val="24"/>
          <w:szCs w:val="22"/>
        </w:rPr>
        <w:t>Title:</w:t>
      </w:r>
      <w:r w:rsidRPr="00C546FC">
        <w:rPr>
          <w:sz w:val="24"/>
          <w:szCs w:val="22"/>
        </w:rPr>
        <w:t xml:space="preserve"> </w:t>
      </w:r>
      <w:r w:rsidRPr="00C546FC">
        <w:rPr>
          <w:sz w:val="24"/>
          <w:szCs w:val="22"/>
        </w:rPr>
        <w:tab/>
      </w:r>
      <w:r w:rsidRPr="00035FD0">
        <w:rPr>
          <w:rFonts w:eastAsia="맑은 고딕"/>
          <w:sz w:val="24"/>
          <w:szCs w:val="22"/>
          <w:lang w:eastAsia="ko-KR"/>
        </w:rPr>
        <w:t>Remaining issues of channel access procedure for NR-U</w:t>
      </w:r>
    </w:p>
    <w:p w14:paraId="20B6A38B" w14:textId="77777777" w:rsidR="005F2006" w:rsidRPr="00C546FC" w:rsidRDefault="005F2006" w:rsidP="005F2006">
      <w:pPr>
        <w:pBdr>
          <w:bottom w:val="single" w:sz="12" w:space="1" w:color="auto"/>
        </w:pBdr>
        <w:tabs>
          <w:tab w:val="left" w:pos="1985"/>
        </w:tabs>
        <w:ind w:left="0" w:firstLine="0"/>
        <w:rPr>
          <w:rFonts w:eastAsia="바탕"/>
          <w:sz w:val="24"/>
          <w:szCs w:val="22"/>
          <w:lang w:eastAsia="ko-KR"/>
        </w:rPr>
      </w:pPr>
      <w:r w:rsidRPr="00C546FC">
        <w:rPr>
          <w:b/>
          <w:sz w:val="24"/>
          <w:szCs w:val="22"/>
        </w:rPr>
        <w:t>Document for:</w:t>
      </w:r>
      <w:r w:rsidRPr="00C546FC">
        <w:rPr>
          <w:sz w:val="24"/>
          <w:szCs w:val="22"/>
        </w:rPr>
        <w:tab/>
      </w:r>
      <w:r w:rsidRPr="00C546FC">
        <w:rPr>
          <w:rFonts w:eastAsia="바탕"/>
          <w:sz w:val="24"/>
          <w:szCs w:val="22"/>
          <w:lang w:eastAsia="ko-KR"/>
        </w:rPr>
        <w:t>Discussion</w:t>
      </w:r>
      <w:bookmarkStart w:id="0" w:name="Source"/>
      <w:bookmarkStart w:id="1" w:name="Title"/>
      <w:bookmarkStart w:id="2" w:name="DocumentFor"/>
      <w:bookmarkEnd w:id="0"/>
      <w:bookmarkEnd w:id="1"/>
      <w:bookmarkEnd w:id="2"/>
      <w:r w:rsidRPr="00C546FC">
        <w:rPr>
          <w:rFonts w:eastAsia="바탕"/>
          <w:sz w:val="24"/>
          <w:szCs w:val="22"/>
          <w:lang w:eastAsia="ko-KR"/>
        </w:rPr>
        <w:t xml:space="preserve"> and decision</w:t>
      </w:r>
    </w:p>
    <w:p w14:paraId="37C91C73" w14:textId="77777777" w:rsidR="006B290D" w:rsidRPr="00C546FC" w:rsidRDefault="006B290D" w:rsidP="006B290D">
      <w:pPr>
        <w:pStyle w:val="1"/>
        <w:numPr>
          <w:ilvl w:val="0"/>
          <w:numId w:val="1"/>
        </w:numPr>
        <w:spacing w:before="300"/>
        <w:rPr>
          <w:rFonts w:ascii="Times New Roman" w:eastAsia="바탕" w:hAnsi="Times New Roman"/>
          <w:b/>
          <w:szCs w:val="22"/>
          <w:lang w:eastAsia="ko-KR"/>
        </w:rPr>
      </w:pPr>
      <w:r w:rsidRPr="00DF0902">
        <w:rPr>
          <w:rFonts w:ascii="Times New Roman" w:eastAsia="바탕" w:hAnsi="Times New Roman"/>
          <w:b/>
          <w:szCs w:val="22"/>
          <w:lang w:eastAsia="ko-KR"/>
        </w:rPr>
        <w:t>CG-DG PUSCH back-to-back transmission</w:t>
      </w:r>
    </w:p>
    <w:tbl>
      <w:tblPr>
        <w:tblStyle w:val="ac"/>
        <w:tblW w:w="0" w:type="auto"/>
        <w:tblLook w:val="04A0" w:firstRow="1" w:lastRow="0" w:firstColumn="1" w:lastColumn="0" w:noHBand="0" w:noVBand="1"/>
      </w:tblPr>
      <w:tblGrid>
        <w:gridCol w:w="9628"/>
      </w:tblGrid>
      <w:tr w:rsidR="001A3EF6" w14:paraId="3681A628" w14:textId="77777777" w:rsidTr="001A3EF6">
        <w:tc>
          <w:tcPr>
            <w:tcW w:w="9628" w:type="dxa"/>
          </w:tcPr>
          <w:p w14:paraId="4D13DB0F" w14:textId="77777777" w:rsidR="00023CC1" w:rsidRPr="001A3EF6" w:rsidRDefault="00023CC1" w:rsidP="00023CC1">
            <w:pPr>
              <w:spacing w:before="0" w:after="0" w:line="240" w:lineRule="auto"/>
              <w:ind w:left="0" w:firstLine="0"/>
              <w:jc w:val="left"/>
              <w:rPr>
                <w:rFonts w:ascii="Times" w:eastAsia="바탕" w:hAnsi="Times"/>
                <w:szCs w:val="24"/>
              </w:rPr>
            </w:pPr>
            <w:r w:rsidRPr="001A3EF6">
              <w:rPr>
                <w:rFonts w:ascii="Times" w:eastAsia="바탕" w:hAnsi="Times"/>
                <w:szCs w:val="24"/>
                <w:highlight w:val="green"/>
              </w:rPr>
              <w:t>Agreement:</w:t>
            </w:r>
          </w:p>
          <w:p w14:paraId="4B91E16B" w14:textId="0DC7A7D8" w:rsidR="001A3EF6" w:rsidRPr="00C47F1E" w:rsidRDefault="00023CC1" w:rsidP="00023CC1">
            <w:pPr>
              <w:spacing w:before="0" w:after="0" w:line="240" w:lineRule="auto"/>
              <w:ind w:left="0" w:firstLine="0"/>
              <w:jc w:val="left"/>
              <w:rPr>
                <w:rFonts w:ascii="Times" w:eastAsia="바탕" w:hAnsi="Times"/>
                <w:szCs w:val="24"/>
              </w:rPr>
            </w:pPr>
            <w:r w:rsidRPr="001A3EF6">
              <w:rPr>
                <w:rFonts w:ascii="Times" w:eastAsia="바탕" w:hAnsi="Times"/>
                <w:szCs w:val="24"/>
              </w:rPr>
              <w:t xml:space="preserve">Back-to-back transmission of GC-PUSCH and dynamically scheduled PUSCH is supported in NR-U with restrictions similar to those in LTE LAA. </w:t>
            </w:r>
            <w:r w:rsidR="001A3EF6" w:rsidRPr="001A3EF6">
              <w:rPr>
                <w:rFonts w:ascii="Times" w:eastAsia="바탕" w:hAnsi="Times"/>
                <w:szCs w:val="24"/>
              </w:rPr>
              <w:t xml:space="preserve"> </w:t>
            </w:r>
          </w:p>
        </w:tc>
      </w:tr>
    </w:tbl>
    <w:p w14:paraId="37FE7C2F" w14:textId="6367D5EF" w:rsidR="00354372" w:rsidRPr="00312FF0" w:rsidRDefault="00266F8B" w:rsidP="00312FF0">
      <w:pPr>
        <w:spacing w:before="120" w:after="120" w:line="240" w:lineRule="auto"/>
        <w:ind w:left="0" w:firstLineChars="100" w:firstLine="220"/>
        <w:rPr>
          <w:rFonts w:eastAsia="맑은 고딕"/>
          <w:sz w:val="22"/>
          <w:szCs w:val="22"/>
          <w:lang w:eastAsia="ko-KR"/>
        </w:rPr>
      </w:pPr>
      <w:r w:rsidRPr="00D277F4">
        <w:rPr>
          <w:rFonts w:eastAsia="맑은 고딕"/>
          <w:sz w:val="22"/>
          <w:szCs w:val="22"/>
          <w:lang w:eastAsia="ko-KR"/>
        </w:rPr>
        <w:t>In RAN1#100b-e meeting</w:t>
      </w:r>
      <w:r w:rsidR="001F24BD" w:rsidRPr="00312FF0">
        <w:rPr>
          <w:rFonts w:eastAsia="맑은 고딕"/>
          <w:sz w:val="22"/>
          <w:szCs w:val="22"/>
          <w:lang w:eastAsia="ko-KR"/>
        </w:rPr>
        <w:t xml:space="preserve"> [3]</w:t>
      </w:r>
      <w:r w:rsidRPr="00312FF0">
        <w:rPr>
          <w:rFonts w:eastAsia="맑은 고딕"/>
          <w:sz w:val="22"/>
          <w:szCs w:val="22"/>
          <w:lang w:eastAsia="ko-KR"/>
        </w:rPr>
        <w:t>, i</w:t>
      </w:r>
      <w:r w:rsidR="00F15154" w:rsidRPr="00312FF0">
        <w:rPr>
          <w:rFonts w:eastAsia="맑은 고딕"/>
          <w:sz w:val="22"/>
          <w:szCs w:val="22"/>
          <w:lang w:eastAsia="ko-KR"/>
        </w:rPr>
        <w:t xml:space="preserve">t </w:t>
      </w:r>
      <w:r w:rsidR="00F15154" w:rsidRPr="00D277F4">
        <w:rPr>
          <w:rFonts w:eastAsia="맑은 고딕"/>
          <w:sz w:val="22"/>
          <w:szCs w:val="22"/>
          <w:lang w:eastAsia="ko-KR"/>
        </w:rPr>
        <w:t xml:space="preserve">was agreed that </w:t>
      </w:r>
      <w:r w:rsidR="00F15154" w:rsidRPr="00312FF0">
        <w:rPr>
          <w:sz w:val="22"/>
          <w:szCs w:val="22"/>
          <w:lang w:eastAsia="zh-CN"/>
        </w:rPr>
        <w:t xml:space="preserve">DG-PUSCH(s) immediately following CG-PUSCH(s) </w:t>
      </w:r>
      <w:r w:rsidR="003B7313" w:rsidRPr="00312FF0">
        <w:rPr>
          <w:sz w:val="22"/>
          <w:szCs w:val="22"/>
          <w:lang w:eastAsia="zh-CN"/>
        </w:rPr>
        <w:t>is</w:t>
      </w:r>
      <w:r w:rsidR="00F15154" w:rsidRPr="00312FF0">
        <w:rPr>
          <w:sz w:val="22"/>
          <w:szCs w:val="22"/>
          <w:lang w:eastAsia="zh-CN"/>
        </w:rPr>
        <w:t xml:space="preserve"> supported if the conditions </w:t>
      </w:r>
      <w:r w:rsidRPr="00312FF0">
        <w:rPr>
          <w:sz w:val="22"/>
          <w:szCs w:val="22"/>
          <w:lang w:eastAsia="zh-CN"/>
        </w:rPr>
        <w:t xml:space="preserve">similar to </w:t>
      </w:r>
      <w:r w:rsidR="000B7501" w:rsidRPr="00312FF0">
        <w:rPr>
          <w:sz w:val="22"/>
          <w:szCs w:val="22"/>
          <w:lang w:eastAsia="zh-CN"/>
        </w:rPr>
        <w:t xml:space="preserve">those </w:t>
      </w:r>
      <w:r w:rsidR="006B290D" w:rsidRPr="00D277F4">
        <w:rPr>
          <w:rFonts w:eastAsia="맑은 고딕"/>
          <w:sz w:val="22"/>
          <w:szCs w:val="22"/>
          <w:lang w:eastAsia="ko-KR"/>
        </w:rPr>
        <w:t>described in TS 37.213 4.2.1 are satisfied</w:t>
      </w:r>
      <w:r w:rsidRPr="00312FF0">
        <w:rPr>
          <w:rFonts w:eastAsia="맑은 고딕"/>
          <w:sz w:val="22"/>
          <w:szCs w:val="22"/>
          <w:lang w:eastAsia="ko-KR"/>
        </w:rPr>
        <w:t>.</w:t>
      </w:r>
      <w:r w:rsidR="00E6170F" w:rsidRPr="00312FF0">
        <w:rPr>
          <w:rFonts w:eastAsia="맑은 고딕"/>
          <w:sz w:val="22"/>
          <w:szCs w:val="22"/>
          <w:lang w:eastAsia="ko-KR"/>
        </w:rPr>
        <w:t xml:space="preserve"> </w:t>
      </w:r>
      <w:r w:rsidR="000B7501" w:rsidRPr="00312FF0">
        <w:rPr>
          <w:rFonts w:eastAsia="맑은 고딕"/>
          <w:sz w:val="22"/>
          <w:szCs w:val="22"/>
          <w:lang w:eastAsia="ko-KR"/>
        </w:rPr>
        <w:t>Specifically, i</w:t>
      </w:r>
      <w:r w:rsidR="00930CAB" w:rsidRPr="00312FF0">
        <w:rPr>
          <w:rFonts w:eastAsia="맑은 고딕"/>
          <w:sz w:val="22"/>
          <w:szCs w:val="22"/>
          <w:lang w:eastAsia="ko-KR"/>
        </w:rPr>
        <w:t xml:space="preserve">f any of conditions for back-to-back transmission (e.g., bandwidth, CAPC, MCOT) are not met, the CG-PUSCH(s) immediately before DG-PUSCH(s) should be dropped </w:t>
      </w:r>
      <w:r w:rsidR="001C7EEA" w:rsidRPr="00312FF0">
        <w:rPr>
          <w:rFonts w:eastAsia="맑은 고딕"/>
          <w:sz w:val="22"/>
          <w:szCs w:val="22"/>
          <w:lang w:eastAsia="ko-KR"/>
        </w:rPr>
        <w:t xml:space="preserve">to </w:t>
      </w:r>
      <w:r w:rsidR="000B7501" w:rsidRPr="00D277F4">
        <w:rPr>
          <w:rFonts w:eastAsia="맑은 고딕"/>
          <w:sz w:val="22"/>
          <w:szCs w:val="22"/>
          <w:lang w:eastAsia="ko-KR"/>
        </w:rPr>
        <w:t>make</w:t>
      </w:r>
      <w:r w:rsidR="001C7EEA" w:rsidRPr="00312FF0">
        <w:rPr>
          <w:rFonts w:eastAsia="맑은 고딕"/>
          <w:sz w:val="22"/>
          <w:szCs w:val="22"/>
          <w:lang w:eastAsia="ko-KR"/>
        </w:rPr>
        <w:t xml:space="preserve"> </w:t>
      </w:r>
      <w:r w:rsidR="000B7501" w:rsidRPr="00312FF0">
        <w:rPr>
          <w:rFonts w:eastAsia="맑은 고딕"/>
          <w:sz w:val="22"/>
          <w:szCs w:val="22"/>
          <w:lang w:eastAsia="ko-KR"/>
        </w:rPr>
        <w:t>sufficient</w:t>
      </w:r>
      <w:r w:rsidR="001C7EEA" w:rsidRPr="00312FF0">
        <w:rPr>
          <w:rFonts w:eastAsia="맑은 고딕"/>
          <w:sz w:val="22"/>
          <w:szCs w:val="22"/>
          <w:lang w:eastAsia="ko-KR"/>
        </w:rPr>
        <w:t xml:space="preserve"> time for </w:t>
      </w:r>
      <w:r w:rsidR="00930CAB" w:rsidRPr="00312FF0">
        <w:rPr>
          <w:rFonts w:eastAsia="맑은 고딕"/>
          <w:sz w:val="22"/>
          <w:szCs w:val="22"/>
          <w:lang w:eastAsia="ko-KR"/>
        </w:rPr>
        <w:t>LBT.</w:t>
      </w:r>
      <w:r w:rsidR="001B58E3" w:rsidRPr="00312FF0">
        <w:rPr>
          <w:rFonts w:eastAsia="맑은 고딕"/>
          <w:sz w:val="22"/>
          <w:szCs w:val="22"/>
          <w:lang w:eastAsia="ko-KR"/>
        </w:rPr>
        <w:t xml:space="preserve"> </w:t>
      </w:r>
    </w:p>
    <w:p w14:paraId="24706C21" w14:textId="21870A8B" w:rsidR="00C033CB" w:rsidRPr="00312FF0" w:rsidRDefault="00F30E08" w:rsidP="00312FF0">
      <w:pPr>
        <w:spacing w:before="120" w:after="120" w:line="240" w:lineRule="auto"/>
        <w:ind w:left="0" w:firstLineChars="100" w:firstLine="220"/>
        <w:rPr>
          <w:rFonts w:eastAsia="맑은 고딕"/>
          <w:sz w:val="22"/>
          <w:szCs w:val="22"/>
          <w:lang w:eastAsia="ko-KR"/>
        </w:rPr>
      </w:pPr>
      <w:r w:rsidRPr="00312FF0">
        <w:rPr>
          <w:rFonts w:eastAsia="맑은 고딕"/>
          <w:sz w:val="22"/>
          <w:szCs w:val="22"/>
          <w:lang w:eastAsia="ko-KR"/>
        </w:rPr>
        <w:t>For the CG-</w:t>
      </w:r>
      <w:r w:rsidR="00D62E36" w:rsidRPr="00312FF0">
        <w:rPr>
          <w:rFonts w:eastAsia="맑은 고딕"/>
          <w:sz w:val="22"/>
          <w:szCs w:val="22"/>
          <w:lang w:eastAsia="ko-KR"/>
        </w:rPr>
        <w:t>PUSCH cancellation rule, to guarantee the enough time for a UE to cancel CG PUSCH, the timeline for the ending symbol of UL grant schedul</w:t>
      </w:r>
      <w:r w:rsidR="000B7501" w:rsidRPr="00312FF0">
        <w:rPr>
          <w:rFonts w:eastAsia="맑은 고딕"/>
          <w:sz w:val="22"/>
          <w:szCs w:val="22"/>
          <w:lang w:eastAsia="ko-KR"/>
        </w:rPr>
        <w:t>ing</w:t>
      </w:r>
      <w:r w:rsidR="00D62E36" w:rsidRPr="00312FF0">
        <w:rPr>
          <w:rFonts w:eastAsia="맑은 고딕"/>
          <w:sz w:val="22"/>
          <w:szCs w:val="22"/>
          <w:lang w:eastAsia="ko-KR"/>
        </w:rPr>
        <w:t xml:space="preserve"> DG PUSCH relative to the starting symbol of CG-PUSCH should be specified. By extending the approach in 6.1 of TS 38.214</w:t>
      </w:r>
      <w:r w:rsidR="000B7501" w:rsidRPr="00312FF0">
        <w:rPr>
          <w:rFonts w:eastAsia="맑은 고딕"/>
          <w:sz w:val="22"/>
          <w:szCs w:val="22"/>
          <w:lang w:eastAsia="ko-KR"/>
        </w:rPr>
        <w:t xml:space="preserve"> for the case where CG-PUSCH and subsequent DG-PUSCH are overlapped in time</w:t>
      </w:r>
      <w:r w:rsidR="00D62E36" w:rsidRPr="00312FF0">
        <w:rPr>
          <w:rFonts w:eastAsia="맑은 고딕"/>
          <w:sz w:val="22"/>
          <w:szCs w:val="22"/>
          <w:lang w:eastAsia="ko-KR"/>
        </w:rPr>
        <w:t xml:space="preserve">, </w:t>
      </w:r>
      <w:r w:rsidR="00B807BD" w:rsidRPr="00312FF0">
        <w:rPr>
          <w:rFonts w:eastAsia="맑은 고딕"/>
          <w:sz w:val="22"/>
          <w:szCs w:val="22"/>
          <w:lang w:eastAsia="ko-KR"/>
        </w:rPr>
        <w:t>a</w:t>
      </w:r>
      <w:r w:rsidR="00846940" w:rsidRPr="00312FF0">
        <w:rPr>
          <w:rFonts w:eastAsia="맑은 고딕"/>
          <w:sz w:val="22"/>
          <w:szCs w:val="22"/>
          <w:lang w:eastAsia="ko-KR"/>
        </w:rPr>
        <w:t xml:space="preserve"> UE is not expected to be scheduled by a PDCCH ending in symbol </w:t>
      </w:r>
      <m:oMath>
        <m:r>
          <w:rPr>
            <w:rFonts w:ascii="Cambria Math" w:eastAsia="맑은 고딕" w:hAnsi="Cambria Math"/>
            <w:sz w:val="22"/>
            <w:szCs w:val="22"/>
            <w:lang w:eastAsia="ko-KR"/>
          </w:rPr>
          <m:t>i</m:t>
        </m:r>
      </m:oMath>
      <w:r w:rsidR="00846940" w:rsidRPr="00312FF0">
        <w:rPr>
          <w:rFonts w:eastAsia="맑은 고딕"/>
          <w:sz w:val="22"/>
          <w:szCs w:val="22"/>
          <w:lang w:eastAsia="ko-KR"/>
        </w:rPr>
        <w:t xml:space="preserve"> to transmit a PUSCH on a given serving cell </w:t>
      </w:r>
      <w:r w:rsidR="00200705" w:rsidRPr="00312FF0">
        <w:rPr>
          <w:rFonts w:eastAsia="맑은 고딕"/>
          <w:sz w:val="22"/>
          <w:szCs w:val="22"/>
          <w:lang w:eastAsia="ko-KR"/>
        </w:rPr>
        <w:t>immediately after</w:t>
      </w:r>
      <w:r w:rsidR="00846940" w:rsidRPr="00312FF0">
        <w:rPr>
          <w:rFonts w:eastAsia="맑은 고딕"/>
          <w:sz w:val="22"/>
          <w:szCs w:val="22"/>
          <w:lang w:eastAsia="ko-KR"/>
        </w:rPr>
        <w:t xml:space="preserve"> a transmission occasion, where the UE is allowed to transmit a PUSCH with configured grant according to [10, TS38.321], starting in a symbol </w:t>
      </w:r>
      <m:oMath>
        <m:r>
          <w:rPr>
            <w:rFonts w:ascii="Cambria Math" w:eastAsia="맑은 고딕" w:hAnsi="Cambria Math"/>
            <w:sz w:val="22"/>
            <w:szCs w:val="22"/>
            <w:lang w:eastAsia="ko-KR"/>
          </w:rPr>
          <m:t>j</m:t>
        </m:r>
      </m:oMath>
      <w:r w:rsidR="00846940" w:rsidRPr="00312FF0">
        <w:rPr>
          <w:rFonts w:eastAsia="맑은 고딕"/>
          <w:sz w:val="22"/>
          <w:szCs w:val="22"/>
          <w:lang w:eastAsia="ko-KR"/>
        </w:rPr>
        <w:t xml:space="preserve"> on the same serving cell if the end of symbol </w:t>
      </w:r>
      <m:oMath>
        <m:r>
          <w:rPr>
            <w:rFonts w:ascii="Cambria Math" w:eastAsia="맑은 고딕" w:hAnsi="Cambria Math"/>
            <w:sz w:val="22"/>
            <w:szCs w:val="22"/>
            <w:lang w:eastAsia="ko-KR"/>
          </w:rPr>
          <m:t>i</m:t>
        </m:r>
      </m:oMath>
      <w:r w:rsidR="00846940" w:rsidRPr="00312FF0">
        <w:rPr>
          <w:rFonts w:eastAsia="맑은 고딕"/>
          <w:sz w:val="22"/>
          <w:szCs w:val="22"/>
          <w:lang w:eastAsia="ko-KR"/>
        </w:rPr>
        <w:t xml:space="preserve"> is not at least </w:t>
      </w:r>
      <w:r w:rsidR="007D6E88" w:rsidRPr="00312FF0">
        <w:rPr>
          <w:rFonts w:eastAsia="맑은 고딕"/>
          <w:i/>
          <w:sz w:val="22"/>
          <w:szCs w:val="22"/>
          <w:lang w:eastAsia="ko-KR"/>
        </w:rPr>
        <w:t>T</w:t>
      </w:r>
      <w:r w:rsidR="007D6E88" w:rsidRPr="00312FF0">
        <w:rPr>
          <w:rFonts w:eastAsia="맑은 고딕"/>
          <w:i/>
          <w:sz w:val="22"/>
          <w:szCs w:val="22"/>
          <w:vertAlign w:val="subscript"/>
          <w:lang w:eastAsia="ko-KR"/>
        </w:rPr>
        <w:t>proc,2</w:t>
      </w:r>
      <w:r w:rsidR="00846940" w:rsidRPr="00312FF0">
        <w:rPr>
          <w:rFonts w:eastAsia="맑은 고딕"/>
          <w:sz w:val="22"/>
          <w:szCs w:val="22"/>
          <w:lang w:eastAsia="ko-KR"/>
        </w:rPr>
        <w:t xml:space="preserve"> before the beginning of symbol </w:t>
      </w:r>
      <m:oMath>
        <m:r>
          <w:rPr>
            <w:rFonts w:ascii="Cambria Math" w:eastAsia="맑은 고딕" w:hAnsi="Cambria Math"/>
            <w:sz w:val="22"/>
            <w:szCs w:val="22"/>
            <w:lang w:eastAsia="ko-KR"/>
          </w:rPr>
          <m:t>j</m:t>
        </m:r>
      </m:oMath>
      <w:r w:rsidR="00F95183" w:rsidRPr="00312FF0">
        <w:rPr>
          <w:rFonts w:eastAsia="맑은 고딕"/>
          <w:sz w:val="22"/>
          <w:szCs w:val="22"/>
          <w:lang w:eastAsia="ko-KR"/>
        </w:rPr>
        <w:t xml:space="preserve"> assuming </w:t>
      </w:r>
      <w:r w:rsidR="00F95183" w:rsidRPr="00312FF0">
        <w:rPr>
          <w:rFonts w:eastAsia="맑은 고딕"/>
          <w:i/>
          <w:sz w:val="22"/>
          <w:szCs w:val="22"/>
          <w:lang w:eastAsia="ko-KR"/>
        </w:rPr>
        <w:t>d</w:t>
      </w:r>
      <w:r w:rsidR="00F95183" w:rsidRPr="00312FF0">
        <w:rPr>
          <w:rFonts w:eastAsia="맑은 고딕"/>
          <w:i/>
          <w:sz w:val="22"/>
          <w:szCs w:val="22"/>
          <w:vertAlign w:val="subscript"/>
          <w:lang w:eastAsia="ko-KR"/>
        </w:rPr>
        <w:t>2,1</w:t>
      </w:r>
      <w:r w:rsidR="00F95183" w:rsidRPr="00312FF0">
        <w:rPr>
          <w:rFonts w:eastAsia="맑은 고딕"/>
          <w:sz w:val="22"/>
          <w:szCs w:val="22"/>
          <w:vertAlign w:val="subscript"/>
          <w:lang w:eastAsia="ko-KR"/>
        </w:rPr>
        <w:t xml:space="preserve"> </w:t>
      </w:r>
      <w:r w:rsidR="00F95183" w:rsidRPr="00312FF0">
        <w:rPr>
          <w:rFonts w:eastAsia="맑은 고딕"/>
          <w:sz w:val="22"/>
          <w:szCs w:val="22"/>
          <w:lang w:eastAsia="ko-KR"/>
        </w:rPr>
        <w:t xml:space="preserve">= </w:t>
      </w:r>
      <w:r w:rsidR="00B95907" w:rsidRPr="00312FF0">
        <w:rPr>
          <w:rFonts w:eastAsia="맑은 고딕"/>
          <w:sz w:val="22"/>
          <w:szCs w:val="22"/>
          <w:lang w:eastAsia="ko-KR"/>
        </w:rPr>
        <w:t>1.</w:t>
      </w:r>
      <w:r w:rsidR="00932C90" w:rsidRPr="00312FF0">
        <w:rPr>
          <w:rFonts w:eastAsia="맑은 고딕"/>
          <w:sz w:val="22"/>
          <w:szCs w:val="22"/>
          <w:lang w:eastAsia="ko-KR"/>
        </w:rPr>
        <w:t xml:space="preserve"> </w:t>
      </w:r>
    </w:p>
    <w:p w14:paraId="7A9E9D9D" w14:textId="77777777" w:rsidR="00724892" w:rsidRPr="00C67738" w:rsidRDefault="00724892" w:rsidP="00312FF0">
      <w:pPr>
        <w:spacing w:before="120" w:after="120" w:line="240" w:lineRule="auto"/>
        <w:ind w:left="0" w:firstLineChars="100" w:firstLine="220"/>
        <w:rPr>
          <w:rFonts w:eastAsia="맑은 고딕"/>
          <w:sz w:val="22"/>
          <w:szCs w:val="22"/>
          <w:lang w:eastAsia="ko-KR"/>
        </w:rPr>
      </w:pPr>
    </w:p>
    <w:p w14:paraId="39134C4C" w14:textId="35FC4529" w:rsidR="009D5D5B" w:rsidRPr="00312FF0" w:rsidRDefault="009D5D5B" w:rsidP="00312FF0">
      <w:pPr>
        <w:spacing w:before="120" w:after="120" w:line="240" w:lineRule="auto"/>
        <w:ind w:left="0" w:firstLineChars="100" w:firstLine="220"/>
        <w:rPr>
          <w:rFonts w:eastAsia="맑은 고딕"/>
          <w:b/>
          <w:sz w:val="22"/>
          <w:szCs w:val="22"/>
          <w:lang w:eastAsia="ko-KR"/>
        </w:rPr>
      </w:pPr>
      <w:r w:rsidRPr="00312FF0">
        <w:rPr>
          <w:rFonts w:eastAsia="맑은 고딕" w:hint="eastAsia"/>
          <w:b/>
          <w:sz w:val="22"/>
          <w:szCs w:val="22"/>
          <w:lang w:eastAsia="ko-KR"/>
        </w:rPr>
        <w:t>Proposal</w:t>
      </w:r>
      <w:r w:rsidRPr="00312FF0">
        <w:rPr>
          <w:rFonts w:eastAsia="맑은 고딕"/>
          <w:b/>
          <w:sz w:val="22"/>
          <w:szCs w:val="22"/>
          <w:lang w:eastAsia="ko-KR"/>
        </w:rPr>
        <w:t xml:space="preserve"> #1:</w:t>
      </w:r>
      <w:r w:rsidR="00825E10" w:rsidRPr="00312FF0">
        <w:rPr>
          <w:rFonts w:eastAsia="맑은 고딕"/>
          <w:b/>
          <w:sz w:val="22"/>
          <w:szCs w:val="22"/>
          <w:lang w:eastAsia="ko-KR"/>
        </w:rPr>
        <w:t xml:space="preserve"> Adopt the following TP#1 and TP#2</w:t>
      </w:r>
      <w:r w:rsidR="005D0CBD" w:rsidRPr="00312FF0">
        <w:rPr>
          <w:rFonts w:eastAsia="맑은 고딕"/>
          <w:b/>
          <w:sz w:val="22"/>
          <w:szCs w:val="22"/>
          <w:lang w:eastAsia="ko-KR"/>
        </w:rPr>
        <w:t xml:space="preserve"> </w:t>
      </w:r>
      <w:r w:rsidR="00011FDB" w:rsidRPr="00312FF0">
        <w:rPr>
          <w:rFonts w:eastAsia="맑은 고딕"/>
          <w:b/>
          <w:sz w:val="22"/>
          <w:szCs w:val="22"/>
          <w:lang w:eastAsia="ko-KR"/>
        </w:rPr>
        <w:t>for</w:t>
      </w:r>
      <w:r w:rsidR="0082773D">
        <w:rPr>
          <w:rFonts w:eastAsia="맑은 고딕"/>
          <w:b/>
          <w:sz w:val="22"/>
          <w:szCs w:val="22"/>
          <w:lang w:eastAsia="ko-KR"/>
        </w:rPr>
        <w:t xml:space="preserve"> TS 37.213 and TS 38.214</w:t>
      </w:r>
      <w:r w:rsidR="00825E10" w:rsidRPr="00312FF0">
        <w:rPr>
          <w:rFonts w:eastAsia="맑은 고딕"/>
          <w:b/>
          <w:sz w:val="22"/>
          <w:szCs w:val="22"/>
          <w:lang w:eastAsia="ko-KR"/>
        </w:rPr>
        <w:t xml:space="preserve"> re</w:t>
      </w:r>
      <w:r w:rsidR="00F30E08" w:rsidRPr="00312FF0">
        <w:rPr>
          <w:rFonts w:eastAsia="맑은 고딕"/>
          <w:b/>
          <w:sz w:val="22"/>
          <w:szCs w:val="22"/>
          <w:lang w:eastAsia="ko-KR"/>
        </w:rPr>
        <w:t>s</w:t>
      </w:r>
      <w:r w:rsidR="00825E10" w:rsidRPr="00312FF0">
        <w:rPr>
          <w:rFonts w:eastAsia="맑은 고딕"/>
          <w:b/>
          <w:sz w:val="22"/>
          <w:szCs w:val="22"/>
          <w:lang w:eastAsia="ko-KR"/>
        </w:rPr>
        <w:t>pectively.</w:t>
      </w:r>
    </w:p>
    <w:p w14:paraId="317F5BA2" w14:textId="27E60B5A" w:rsidR="00011FDB" w:rsidRPr="001D1E89" w:rsidRDefault="00011FDB" w:rsidP="00011FDB">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#1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7DEB1CA8" w14:textId="5D594266" w:rsidR="00011FDB" w:rsidRPr="00312FF0" w:rsidRDefault="0004138F" w:rsidP="00011FDB">
      <w:pPr>
        <w:spacing w:before="0" w:line="240" w:lineRule="auto"/>
        <w:ind w:left="0" w:firstLine="0"/>
        <w:jc w:val="left"/>
        <w:rPr>
          <w:rFonts w:ascii="Arial Unicode MS" w:eastAsia="Arial Unicode MS" w:hAnsi="Arial Unicode MS" w:cs="Arial Unicode MS"/>
          <w:sz w:val="24"/>
          <w:lang w:val="x-none" w:eastAsia="ko-KR"/>
        </w:rPr>
      </w:pPr>
      <w:r w:rsidRPr="00312FF0">
        <w:rPr>
          <w:rFonts w:ascii="Arial Unicode MS" w:eastAsia="Arial Unicode MS" w:hAnsi="Arial Unicode MS" w:cs="Arial Unicode MS"/>
          <w:sz w:val="24"/>
          <w:lang w:val="x-none" w:eastAsia="ko-KR"/>
        </w:rPr>
        <w:t>4.2.1.0.1</w:t>
      </w:r>
      <w:r w:rsidRPr="00312FF0">
        <w:rPr>
          <w:rFonts w:ascii="Arial Unicode MS" w:eastAsia="Arial Unicode MS" w:hAnsi="Arial Unicode MS" w:cs="Arial Unicode MS"/>
          <w:sz w:val="24"/>
          <w:lang w:val="x-none" w:eastAsia="ko-KR"/>
        </w:rPr>
        <w:tab/>
        <w:t>Channel access procedures for consecutive UL transmission(s)</w:t>
      </w:r>
    </w:p>
    <w:p w14:paraId="3FB74BD2" w14:textId="77777777" w:rsidR="00011FDB" w:rsidRPr="001D1E89" w:rsidRDefault="00011FDB" w:rsidP="00011FDB">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69560113" w14:textId="4EC3F061" w:rsidR="00A54552" w:rsidRPr="0024135A" w:rsidRDefault="00A54552" w:rsidP="00A54552">
      <w:pPr>
        <w:spacing w:before="0" w:line="240" w:lineRule="auto"/>
        <w:ind w:left="0" w:firstLine="0"/>
        <w:jc w:val="left"/>
        <w:rPr>
          <w:ins w:id="3" w:author="Sechang Myung" w:date="2020-05-15T17:12:00Z"/>
          <w:rFonts w:eastAsia="SimSun"/>
          <w:lang w:val="en-US"/>
        </w:rPr>
      </w:pPr>
      <w:ins w:id="4" w:author="Sechang Myung" w:date="2020-05-15T17:12:00Z">
        <w:r w:rsidRPr="0024135A">
          <w:rPr>
            <w:rFonts w:eastAsia="SimSun"/>
            <w:lang w:val="en-US"/>
          </w:rPr>
          <w:t xml:space="preserve">For UL transmission(s) following configured grant </w:t>
        </w:r>
      </w:ins>
      <w:ins w:id="5" w:author="Sechang Myung" w:date="2020-05-15T17:33:00Z">
        <w:r w:rsidR="007701B3">
          <w:rPr>
            <w:rFonts w:eastAsia="SimSun"/>
            <w:lang w:val="en-US"/>
          </w:rPr>
          <w:t>PUSCH</w:t>
        </w:r>
      </w:ins>
      <w:ins w:id="6" w:author="Sechang Myung" w:date="2020-05-15T17:12:00Z">
        <w:r w:rsidRPr="0024135A">
          <w:rPr>
            <w:rFonts w:eastAsia="SimSun"/>
            <w:lang w:val="en-US"/>
          </w:rPr>
          <w:t xml:space="preserve"> transmission(s), the following </w:t>
        </w:r>
        <w:r>
          <w:rPr>
            <w:rFonts w:eastAsia="SimSun"/>
            <w:lang w:val="en-US"/>
          </w:rPr>
          <w:t xml:space="preserve">is </w:t>
        </w:r>
        <w:r w:rsidRPr="0024135A">
          <w:rPr>
            <w:rFonts w:eastAsia="SimSun"/>
            <w:lang w:val="en-US"/>
          </w:rPr>
          <w:t>applicable:</w:t>
        </w:r>
      </w:ins>
    </w:p>
    <w:p w14:paraId="23742818" w14:textId="58753BFB" w:rsidR="00A54552" w:rsidRPr="0024135A" w:rsidRDefault="00A54552" w:rsidP="00A54552">
      <w:pPr>
        <w:spacing w:before="0" w:line="240" w:lineRule="auto"/>
        <w:ind w:left="568"/>
        <w:jc w:val="left"/>
        <w:rPr>
          <w:ins w:id="7" w:author="Sechang Myung" w:date="2020-05-15T17:12:00Z"/>
          <w:rFonts w:eastAsia="SimSun"/>
          <w:lang w:val="en-US"/>
        </w:rPr>
      </w:pPr>
      <w:ins w:id="8" w:author="Sechang Myung" w:date="2020-05-15T17:12:00Z">
        <w:r w:rsidRPr="0024135A">
          <w:rPr>
            <w:rFonts w:eastAsia="SimSun"/>
            <w:lang w:val="en-US"/>
          </w:rPr>
          <w:t>-</w:t>
        </w:r>
        <w:r w:rsidRPr="0024135A">
          <w:rPr>
            <w:rFonts w:eastAsia="SimSun"/>
            <w:lang w:val="en-US"/>
          </w:rPr>
          <w:tab/>
          <w:t xml:space="preserve">If a UE is scheduled by a DCI received from a gNB to transmit UL transmission(s) starting from symbol </w:t>
        </w:r>
        <m:oMath>
          <m:r>
            <w:rPr>
              <w:rFonts w:ascii="Cambria Math" w:eastAsia="SimSun" w:hAnsi="Cambria Math"/>
              <w:lang w:val="en-US"/>
            </w:rPr>
            <m:t>i</m:t>
          </m:r>
        </m:oMath>
        <w:r w:rsidRPr="0024135A">
          <w:rPr>
            <w:rFonts w:eastAsia="SimSun"/>
            <w:lang w:val="en-US"/>
          </w:rPr>
          <w:t xml:space="preserve"> in slot </w:t>
        </w:r>
        <m:oMath>
          <m:r>
            <w:rPr>
              <w:rFonts w:ascii="Cambria Math" w:eastAsia="SimSun" w:hAnsi="Cambria Math"/>
              <w:lang w:val="en-US"/>
            </w:rPr>
            <m:t>n</m:t>
          </m:r>
        </m:oMath>
        <w:r w:rsidRPr="0024135A">
          <w:rPr>
            <w:rFonts w:eastAsia="SimSun"/>
            <w:lang w:val="en-US"/>
          </w:rPr>
          <w:t xml:space="preserve"> using Type 1 channel access procedure without CP extension, and if the UE starts configured grant UL transmissions before slot </w:t>
        </w:r>
        <m:oMath>
          <m:r>
            <w:rPr>
              <w:rFonts w:ascii="Cambria Math" w:eastAsia="SimSun" w:hAnsi="Cambria Math"/>
              <w:lang w:val="en-US"/>
            </w:rPr>
            <m:t>n</m:t>
          </m:r>
        </m:oMath>
        <w:r w:rsidRPr="0024135A">
          <w:rPr>
            <w:rFonts w:eastAsia="SimSun"/>
            <w:lang w:val="en-US"/>
          </w:rPr>
          <w:t xml:space="preserve"> using Type 1 channel access procedure, and the scheduled UL transmission(s) occupies all the RBs of the same channels occupied by the configured grant UL transmission(s) or all the RBs of </w:t>
        </w:r>
        <w:r w:rsidRPr="0024135A">
          <w:rPr>
            <w:rFonts w:eastAsia="SimSun"/>
            <w:lang w:val="en-US"/>
          </w:rPr>
          <w:lastRenderedPageBreak/>
          <w:t xml:space="preserve">a subset thereof, the UE may directly transmit the scheduled UL transmission(s) according to the received DCI from symbol </w:t>
        </w:r>
        <m:oMath>
          <m:r>
            <w:rPr>
              <w:rFonts w:ascii="Cambria Math" w:eastAsia="SimSun" w:hAnsi="Cambria Math"/>
              <w:lang w:val="en-US"/>
            </w:rPr>
            <m:t>i</m:t>
          </m:r>
        </m:oMath>
        <w:r w:rsidRPr="0024135A">
          <w:rPr>
            <w:rFonts w:eastAsia="SimSun"/>
            <w:lang w:val="en-US"/>
          </w:rPr>
          <w:t xml:space="preserve"> in slot </w:t>
        </w:r>
        <m:oMath>
          <m:r>
            <w:rPr>
              <w:rFonts w:ascii="Cambria Math" w:eastAsia="SimSun" w:hAnsi="Cambria Math"/>
              <w:lang w:val="en-US"/>
            </w:rPr>
            <m:t>n</m:t>
          </m:r>
        </m:oMath>
        <w:r w:rsidRPr="0024135A">
          <w:rPr>
            <w:rFonts w:eastAsia="SimSun"/>
            <w:lang w:val="en-US"/>
          </w:rPr>
          <w:t xml:space="preserve"> without a gap, if the priority class value of the performed channel access procedure is larger than or equal to the priority class value indicated in the</w:t>
        </w:r>
        <w:r w:rsidR="00E9269C">
          <w:rPr>
            <w:rFonts w:eastAsia="SimSun"/>
            <w:lang w:val="en-US"/>
          </w:rPr>
          <w:t xml:space="preserve"> DCI, and the configured grant </w:t>
        </w:r>
        <w:r w:rsidRPr="0024135A">
          <w:rPr>
            <w:rFonts w:eastAsia="SimSun"/>
            <w:lang w:val="en-US"/>
          </w:rPr>
          <w:t xml:space="preserve">UL transmission shall end at the symbol preceding symbol </w:t>
        </w:r>
        <m:oMath>
          <m:r>
            <w:rPr>
              <w:rFonts w:ascii="Cambria Math" w:eastAsia="SimSun" w:hAnsi="Cambria Math"/>
              <w:lang w:val="en-US"/>
            </w:rPr>
            <m:t>i</m:t>
          </m:r>
        </m:oMath>
        <w:r w:rsidRPr="0024135A">
          <w:rPr>
            <w:rFonts w:eastAsia="SimSun"/>
            <w:lang w:val="en-US"/>
          </w:rPr>
          <w:t>. The sum of the lengths of the configured grant UL transmission(s) and the scheduled UL transmission(s) shall not exceed the maximum channel occupancy time corresponding to the priority class value used to transmit the configured grant UL transmission(s). Otherwise, the UE shall terminate the configured grant UL transmission</w:t>
        </w:r>
        <w:r>
          <w:rPr>
            <w:rFonts w:eastAsia="SimSun"/>
            <w:lang w:val="en-US"/>
          </w:rPr>
          <w:t>(s)</w:t>
        </w:r>
        <w:r w:rsidRPr="0024135A">
          <w:rPr>
            <w:rFonts w:eastAsia="SimSun"/>
            <w:lang w:val="en-US"/>
          </w:rPr>
          <w:t xml:space="preserve"> by dropping the transmission of at least the </w:t>
        </w:r>
      </w:ins>
      <w:ins w:id="9" w:author="Sechang Myung" w:date="2020-05-15T17:33:00Z">
        <w:r w:rsidR="007701B3">
          <w:rPr>
            <w:rFonts w:eastAsia="SimSun"/>
            <w:lang w:val="en-US"/>
          </w:rPr>
          <w:t xml:space="preserve">configured grant </w:t>
        </w:r>
      </w:ins>
      <w:ins w:id="10" w:author="Sechang Myung" w:date="2020-05-15T17:12:00Z">
        <w:r w:rsidRPr="0024135A">
          <w:rPr>
            <w:rFonts w:eastAsia="SimSun"/>
            <w:lang w:val="en-US"/>
          </w:rPr>
          <w:t xml:space="preserve">PUSCH </w:t>
        </w:r>
      </w:ins>
      <w:ins w:id="11" w:author="Sechang Myung" w:date="2020-05-15T17:33:00Z">
        <w:r w:rsidR="007701B3">
          <w:rPr>
            <w:rFonts w:eastAsia="SimSun"/>
            <w:lang w:val="en-US"/>
          </w:rPr>
          <w:t xml:space="preserve">transmission </w:t>
        </w:r>
      </w:ins>
      <w:ins w:id="12" w:author="Sechang Myung" w:date="2020-05-15T17:12:00Z">
        <w:r w:rsidRPr="0024135A">
          <w:rPr>
            <w:rFonts w:eastAsia="SimSun"/>
            <w:lang w:val="en-US"/>
          </w:rPr>
          <w:t xml:space="preserve">before symbol </w:t>
        </w:r>
        <m:oMath>
          <m:r>
            <w:rPr>
              <w:rFonts w:ascii="Cambria Math" w:eastAsia="SimSun" w:hAnsi="Cambria Math"/>
              <w:lang w:val="en-US"/>
            </w:rPr>
            <m:t>i</m:t>
          </m:r>
        </m:oMath>
        <w:r w:rsidRPr="0024135A">
          <w:rPr>
            <w:rFonts w:eastAsia="SimSun"/>
            <w:lang w:val="en-US"/>
          </w:rPr>
          <w:t xml:space="preserve"> in slot </w:t>
        </w:r>
        <m:oMath>
          <m:r>
            <w:rPr>
              <w:rFonts w:ascii="Cambria Math" w:eastAsia="SimSun" w:hAnsi="Cambria Math"/>
              <w:lang w:val="en-US"/>
            </w:rPr>
            <m:t>n</m:t>
          </m:r>
        </m:oMath>
        <w:r w:rsidRPr="0024135A">
          <w:rPr>
            <w:rFonts w:eastAsia="SimSun"/>
            <w:iCs/>
            <w:lang w:val="en-US"/>
          </w:rPr>
          <w:t xml:space="preserve"> and transmit the scheduled UL transmission(s) according to the received DCI.</w:t>
        </w:r>
      </w:ins>
    </w:p>
    <w:p w14:paraId="74803108" w14:textId="77777777" w:rsidR="00011FDB" w:rsidRPr="00EE767A" w:rsidRDefault="00011FDB" w:rsidP="00011FDB">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74E5F970" w14:textId="25817C34" w:rsidR="00011FDB" w:rsidRPr="00EE767A" w:rsidRDefault="00011FDB" w:rsidP="00011FDB">
      <w:pPr>
        <w:spacing w:before="0" w:line="288" w:lineRule="auto"/>
        <w:ind w:left="0" w:firstLine="0"/>
        <w:jc w:val="left"/>
        <w:rPr>
          <w:rFonts w:eastAsia="맑은 고딕"/>
          <w:noProof/>
          <w:lang w:val="en-US" w:eastAsia="ko-KR"/>
        </w:rPr>
      </w:pPr>
      <w:r w:rsidRPr="00EE767A">
        <w:rPr>
          <w:rFonts w:eastAsia="맑은 고딕"/>
          <w:lang w:val="en-US" w:eastAsia="ko-KR"/>
        </w:rPr>
        <w:t>================================= End of TP</w:t>
      </w:r>
      <w:r w:rsidR="005C185A">
        <w:rPr>
          <w:rFonts w:eastAsia="맑은 고딕"/>
          <w:lang w:val="en-US" w:eastAsia="ko-KR"/>
        </w:rPr>
        <w:t>#1 for TS 37</w:t>
      </w:r>
      <w:r w:rsidRPr="00EE767A">
        <w:rPr>
          <w:rFonts w:eastAsia="맑은 고딕"/>
          <w:lang w:val="en-US" w:eastAsia="ko-KR"/>
        </w:rPr>
        <w:t>.21</w:t>
      </w:r>
      <w:r w:rsidR="005C185A">
        <w:rPr>
          <w:rFonts w:eastAsia="맑은 고딕"/>
          <w:lang w:val="en-US" w:eastAsia="ko-KR"/>
        </w:rPr>
        <w:t>3</w:t>
      </w:r>
      <w:r w:rsidRPr="00EE767A">
        <w:rPr>
          <w:rFonts w:eastAsia="맑은 고딕"/>
          <w:lang w:val="en-US" w:eastAsia="ko-KR"/>
        </w:rPr>
        <w:t xml:space="preserve"> =</w:t>
      </w:r>
      <w:r w:rsidR="005C185A">
        <w:rPr>
          <w:rFonts w:eastAsia="맑은 고딕"/>
          <w:lang w:val="en-US" w:eastAsia="ko-KR"/>
        </w:rPr>
        <w:t>===============================</w:t>
      </w:r>
    </w:p>
    <w:p w14:paraId="48F319B0" w14:textId="77777777" w:rsidR="006D7F88" w:rsidRDefault="006D7F88" w:rsidP="00011FDB">
      <w:pPr>
        <w:spacing w:before="0" w:line="240" w:lineRule="auto"/>
        <w:ind w:left="0" w:firstLine="0"/>
        <w:jc w:val="left"/>
        <w:rPr>
          <w:rFonts w:eastAsia="맑은 고딕"/>
          <w:lang w:val="en-US" w:eastAsia="ko-KR"/>
        </w:rPr>
      </w:pPr>
    </w:p>
    <w:p w14:paraId="75B548DA" w14:textId="57DE7990" w:rsidR="00011FDB" w:rsidRPr="001D1E89" w:rsidRDefault="00011FDB" w:rsidP="00011FDB">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#2</w:t>
      </w:r>
      <w:r w:rsidRPr="001D1E89">
        <w:rPr>
          <w:rFonts w:eastAsia="맑은 고딕"/>
          <w:lang w:val="en-US" w:eastAsia="ko-KR"/>
        </w:rPr>
        <w:t xml:space="preserve"> for TS 38.21</w:t>
      </w:r>
      <w:r w:rsidR="0087436B">
        <w:rPr>
          <w:rFonts w:eastAsia="맑은 고딕"/>
          <w:lang w:val="en-US" w:eastAsia="ko-KR"/>
        </w:rPr>
        <w:t>4</w:t>
      </w:r>
      <w:r w:rsidRPr="001D1E89">
        <w:rPr>
          <w:rFonts w:eastAsia="맑은 고딕"/>
          <w:lang w:val="en-US" w:eastAsia="ko-KR"/>
        </w:rPr>
        <w:t xml:space="preserve"> =</w:t>
      </w:r>
      <w:r>
        <w:rPr>
          <w:rFonts w:eastAsia="맑은 고딕"/>
          <w:lang w:val="en-US" w:eastAsia="ko-KR"/>
        </w:rPr>
        <w:t>===============================</w:t>
      </w:r>
    </w:p>
    <w:p w14:paraId="3A66CB80" w14:textId="77777777" w:rsidR="00677A93" w:rsidRPr="00677A93" w:rsidRDefault="00677A93" w:rsidP="00677A93">
      <w:pPr>
        <w:spacing w:before="0" w:line="240" w:lineRule="auto"/>
        <w:ind w:left="0" w:firstLine="0"/>
        <w:jc w:val="left"/>
        <w:rPr>
          <w:rFonts w:ascii="Arial Unicode MS" w:eastAsia="Arial Unicode MS" w:hAnsi="Arial Unicode MS" w:cs="Arial Unicode MS"/>
          <w:sz w:val="24"/>
          <w:lang w:val="x-none" w:eastAsia="ko-KR"/>
        </w:rPr>
      </w:pPr>
      <w:bookmarkStart w:id="13" w:name="_Toc11352138"/>
      <w:bookmarkStart w:id="14" w:name="_Toc20318028"/>
      <w:bookmarkStart w:id="15" w:name="_Toc27299926"/>
      <w:bookmarkStart w:id="16" w:name="_Toc29673199"/>
      <w:bookmarkStart w:id="17" w:name="_Toc29673340"/>
      <w:bookmarkStart w:id="18" w:name="_Toc29674333"/>
      <w:r w:rsidRPr="00677A93">
        <w:rPr>
          <w:rFonts w:ascii="Arial Unicode MS" w:eastAsia="Arial Unicode MS" w:hAnsi="Arial Unicode MS" w:cs="Arial Unicode MS"/>
          <w:sz w:val="24"/>
          <w:lang w:val="x-none" w:eastAsia="ko-KR"/>
        </w:rPr>
        <w:t>6.1</w:t>
      </w:r>
      <w:r w:rsidRPr="00677A93">
        <w:rPr>
          <w:rFonts w:ascii="Arial Unicode MS" w:eastAsia="Arial Unicode MS" w:hAnsi="Arial Unicode MS" w:cs="Arial Unicode MS"/>
          <w:sz w:val="24"/>
          <w:lang w:val="x-none" w:eastAsia="ko-KR"/>
        </w:rPr>
        <w:tab/>
        <w:t>UE procedure for transmitting the physical uplink shared channel</w:t>
      </w:r>
      <w:bookmarkEnd w:id="13"/>
      <w:bookmarkEnd w:id="14"/>
      <w:bookmarkEnd w:id="15"/>
      <w:bookmarkEnd w:id="16"/>
      <w:bookmarkEnd w:id="17"/>
      <w:bookmarkEnd w:id="18"/>
    </w:p>
    <w:p w14:paraId="3AC3CB1D" w14:textId="77777777" w:rsidR="00011FDB" w:rsidRPr="001D1E89" w:rsidRDefault="00011FDB" w:rsidP="00011FDB">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0FB835E6" w14:textId="7C5C1767" w:rsidR="00211B87" w:rsidRPr="00024079" w:rsidRDefault="00211B87" w:rsidP="00024079">
      <w:pPr>
        <w:spacing w:before="0" w:line="240" w:lineRule="auto"/>
        <w:ind w:left="0" w:firstLine="0"/>
        <w:jc w:val="left"/>
        <w:rPr>
          <w:rFonts w:eastAsia="SimSun"/>
          <w:lang w:val="en-US"/>
        </w:rPr>
      </w:pPr>
      <w:r w:rsidRPr="00024079">
        <w:rPr>
          <w:rFonts w:eastAsia="SimSun"/>
          <w:lang w:val="en-US"/>
        </w:rPr>
        <w:t xml:space="preserve">A UE is not expected to be scheduled by a PDCCH ending in symbol </w:t>
      </w:r>
      <m:oMath>
        <m:r>
          <w:rPr>
            <w:rFonts w:ascii="Cambria Math" w:eastAsia="SimSun" w:hAnsi="Cambria Math"/>
            <w:lang w:val="en-US"/>
          </w:rPr>
          <m:t>i</m:t>
        </m:r>
      </m:oMath>
      <w:r w:rsidRPr="00024079">
        <w:rPr>
          <w:rFonts w:eastAsia="SimSun"/>
          <w:lang w:val="en-US"/>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SimSun" w:hAnsi="Cambria Math"/>
            <w:lang w:val="en-US"/>
          </w:rPr>
          <m:t>j</m:t>
        </m:r>
      </m:oMath>
      <w:r w:rsidRPr="00024079">
        <w:rPr>
          <w:rFonts w:eastAsia="SimSun"/>
          <w:lang w:val="en-US"/>
        </w:rPr>
        <w:t xml:space="preserve"> on the same serving cell if the end of symbol </w:t>
      </w:r>
      <m:oMath>
        <m:r>
          <w:rPr>
            <w:rFonts w:ascii="Cambria Math" w:eastAsia="SimSun" w:hAnsi="Cambria Math"/>
            <w:lang w:val="en-US"/>
          </w:rPr>
          <m:t>i</m:t>
        </m:r>
      </m:oMath>
      <w:r w:rsidRPr="00024079">
        <w:rPr>
          <w:rFonts w:eastAsia="SimSun"/>
          <w:lang w:val="en-US"/>
        </w:rPr>
        <w:t xml:space="preserve"> is not at least </w:t>
      </w:r>
      <m:oMath>
        <m:sSub>
          <m:sSubPr>
            <m:ctrlPr>
              <w:rPr>
                <w:rFonts w:ascii="Cambria Math" w:eastAsia="SimSun" w:hAnsi="Cambria Math"/>
                <w:lang w:val="en-US"/>
              </w:rPr>
            </m:ctrlPr>
          </m:sSubPr>
          <m:e>
            <m:r>
              <w:rPr>
                <w:rFonts w:ascii="Cambria Math" w:eastAsia="SimSun" w:hAnsi="Cambria Math"/>
                <w:lang w:val="en-US"/>
              </w:rPr>
              <m:t>N</m:t>
            </m:r>
          </m:e>
          <m:sub>
            <m:r>
              <m:rPr>
                <m:sty m:val="p"/>
              </m:rPr>
              <w:rPr>
                <w:rFonts w:ascii="Cambria Math" w:eastAsia="SimSun" w:hAnsi="Cambria Math"/>
                <w:lang w:val="en-US"/>
              </w:rPr>
              <m:t>2</m:t>
            </m:r>
          </m:sub>
        </m:sSub>
      </m:oMath>
      <w:r w:rsidRPr="00024079">
        <w:rPr>
          <w:rFonts w:eastAsia="SimSun"/>
          <w:lang w:val="en-US"/>
        </w:rPr>
        <w:t xml:space="preserve"> symbols before the beginning of symbol </w:t>
      </w:r>
      <m:oMath>
        <m:r>
          <w:rPr>
            <w:rFonts w:ascii="Cambria Math" w:eastAsia="SimSun" w:hAnsi="Cambria Math"/>
            <w:lang w:val="en-US"/>
          </w:rPr>
          <m:t>j</m:t>
        </m:r>
      </m:oMath>
      <w:r w:rsidRPr="00024079">
        <w:rPr>
          <w:rFonts w:eastAsia="SimSun"/>
          <w:lang w:val="en-US"/>
        </w:rPr>
        <w:t xml:space="preserve">. The value </w:t>
      </w:r>
      <m:oMath>
        <m:sSub>
          <m:sSubPr>
            <m:ctrlPr>
              <w:rPr>
                <w:rFonts w:ascii="Cambria Math" w:eastAsia="SimSun" w:hAnsi="Cambria Math"/>
                <w:lang w:val="en-US"/>
              </w:rPr>
            </m:ctrlPr>
          </m:sSubPr>
          <m:e>
            <m:r>
              <w:rPr>
                <w:rFonts w:ascii="Cambria Math" w:eastAsia="SimSun" w:hAnsi="Cambria Math"/>
                <w:lang w:val="en-US"/>
              </w:rPr>
              <m:t>N</m:t>
            </m:r>
          </m:e>
          <m:sub>
            <m:r>
              <m:rPr>
                <m:sty m:val="p"/>
              </m:rPr>
              <w:rPr>
                <w:rFonts w:ascii="Cambria Math" w:eastAsia="SimSun" w:hAnsi="Cambria Math"/>
                <w:lang w:val="en-US"/>
              </w:rPr>
              <m:t>2</m:t>
            </m:r>
          </m:sub>
        </m:sSub>
      </m:oMath>
      <w:r w:rsidRPr="00024079">
        <w:rPr>
          <w:rFonts w:eastAsia="SimSun"/>
          <w:lang w:val="en-US"/>
        </w:rPr>
        <w:t xml:space="preserve"> in symbols is determined according to the UE processing capability defined in Clause 6.4, and </w:t>
      </w:r>
      <m:oMath>
        <m:sSub>
          <m:sSubPr>
            <m:ctrlPr>
              <w:rPr>
                <w:rFonts w:ascii="Cambria Math" w:eastAsia="SimSun" w:hAnsi="Cambria Math"/>
                <w:lang w:val="en-US"/>
              </w:rPr>
            </m:ctrlPr>
          </m:sSubPr>
          <m:e>
            <m:r>
              <w:rPr>
                <w:rFonts w:ascii="Cambria Math" w:eastAsia="SimSun" w:hAnsi="Cambria Math"/>
                <w:lang w:val="en-US"/>
              </w:rPr>
              <m:t>N</m:t>
            </m:r>
          </m:e>
          <m:sub>
            <m:r>
              <m:rPr>
                <m:sty m:val="p"/>
              </m:rPr>
              <w:rPr>
                <w:rFonts w:ascii="Cambria Math" w:eastAsia="SimSun" w:hAnsi="Cambria Math"/>
                <w:lang w:val="en-US"/>
              </w:rPr>
              <m:t>2</m:t>
            </m:r>
          </m:sub>
        </m:sSub>
        <m:r>
          <m:rPr>
            <m:sty m:val="p"/>
          </m:rPr>
          <w:rPr>
            <w:rFonts w:ascii="Cambria Math" w:eastAsia="SimSun" w:hAnsi="Cambria Math"/>
            <w:lang w:val="en-US"/>
          </w:rPr>
          <m:t xml:space="preserve"> </m:t>
        </m:r>
      </m:oMath>
      <w:r w:rsidRPr="00024079">
        <w:rPr>
          <w:rFonts w:eastAsia="SimSun"/>
          <w:lang w:val="en-US"/>
        </w:rPr>
        <w:t>and the symbol duration are based on the minimum of the subcarrier spacing corresponding to the PUSCH with configured grant and the subcarrier spacing of the PDCCH scheduling the PUSCH.</w:t>
      </w:r>
    </w:p>
    <w:p w14:paraId="1F808E1C" w14:textId="77777777" w:rsidR="00B3255F" w:rsidRPr="00312FF0" w:rsidRDefault="00B3255F" w:rsidP="00B3255F">
      <w:pPr>
        <w:spacing w:before="0" w:line="240" w:lineRule="auto"/>
        <w:ind w:left="0" w:firstLine="0"/>
        <w:jc w:val="left"/>
        <w:rPr>
          <w:ins w:id="19" w:author="Sechang Myung" w:date="2020-05-15T17:12:00Z"/>
          <w:rFonts w:eastAsia="SimSun"/>
          <w:lang w:val="en-US"/>
        </w:rPr>
      </w:pPr>
      <w:ins w:id="20" w:author="Sechang Myung" w:date="2020-05-15T17:12:00Z">
        <w:r>
          <w:rPr>
            <w:rFonts w:eastAsia="SimSun"/>
            <w:lang w:val="en-US"/>
          </w:rPr>
          <w:t>A</w:t>
        </w:r>
        <w:r w:rsidRPr="00312FF0">
          <w:rPr>
            <w:rFonts w:eastAsia="SimSun"/>
            <w:lang w:val="en-US"/>
          </w:rPr>
          <w:t xml:space="preserve"> UE is not expected to be scheduled by a PDCCH ending in symbol </w:t>
        </w:r>
        <m:oMath>
          <m:r>
            <w:rPr>
              <w:rFonts w:ascii="Cambria Math" w:eastAsia="SimSun" w:hAnsi="Cambria Math" w:hint="eastAsia"/>
              <w:lang w:val="en-US"/>
            </w:rPr>
            <m:t>i</m:t>
          </m:r>
        </m:oMath>
        <w:r w:rsidRPr="00312FF0">
          <w:rPr>
            <w:rFonts w:eastAsia="SimSun"/>
            <w:lang w:val="en-US"/>
          </w:rPr>
          <w:t xml:space="preserve"> to transmit a PUSCH on a given serving cell immediately after a transmission occasion, where the UE is allowed to transmit a PUSCH with configured grant according to [10, TS38.321], starting in a symbol </w:t>
        </w:r>
        <m:oMath>
          <m:r>
            <w:rPr>
              <w:rFonts w:ascii="Cambria Math" w:eastAsia="SimSun" w:hAnsi="Cambria Math" w:hint="eastAsia"/>
              <w:lang w:val="en-US"/>
            </w:rPr>
            <m:t>j</m:t>
          </m:r>
        </m:oMath>
        <w:r w:rsidRPr="00312FF0">
          <w:rPr>
            <w:rFonts w:eastAsia="SimSun"/>
            <w:lang w:val="en-US"/>
          </w:rPr>
          <w:t xml:space="preserve"> on the same serving cell if the end of symbol </w:t>
        </w:r>
        <m:oMath>
          <m:r>
            <w:rPr>
              <w:rFonts w:ascii="Cambria Math" w:eastAsia="SimSun" w:hAnsi="Cambria Math" w:hint="eastAsia"/>
              <w:lang w:val="en-US"/>
            </w:rPr>
            <m:t>i</m:t>
          </m:r>
        </m:oMath>
        <w:r w:rsidRPr="00312FF0">
          <w:rPr>
            <w:rFonts w:eastAsia="SimSun"/>
            <w:lang w:val="en-US"/>
          </w:rPr>
          <w:t xml:space="preserve"> is not at least </w:t>
        </w:r>
        <w:r w:rsidRPr="007C519A">
          <w:rPr>
            <w:i/>
          </w:rPr>
          <w:t>T</w:t>
        </w:r>
        <w:r w:rsidRPr="007C519A">
          <w:rPr>
            <w:i/>
            <w:vertAlign w:val="subscript"/>
          </w:rPr>
          <w:t>proc,2</w:t>
        </w:r>
        <w:r w:rsidRPr="00312FF0">
          <w:rPr>
            <w:rFonts w:eastAsia="SimSun"/>
            <w:lang w:val="en-US"/>
          </w:rPr>
          <w:t xml:space="preserve"> before the beginning of symbol </w:t>
        </w:r>
        <m:oMath>
          <m:r>
            <w:rPr>
              <w:rFonts w:ascii="Cambria Math" w:eastAsia="SimSun" w:hAnsi="Cambria Math" w:hint="eastAsia"/>
              <w:lang w:val="en-US"/>
            </w:rPr>
            <m:t>j</m:t>
          </m:r>
        </m:oMath>
        <w:r w:rsidRPr="00312FF0">
          <w:rPr>
            <w:rFonts w:eastAsia="SimSun"/>
            <w:lang w:val="en-US"/>
          </w:rPr>
          <w:t xml:space="preserve"> assuming </w:t>
        </w:r>
        <w:r w:rsidRPr="007C519A">
          <w:rPr>
            <w:rFonts w:eastAsia="SimSun"/>
            <w:i/>
            <w:lang w:eastAsia="zh-CN"/>
          </w:rPr>
          <w:t>d</w:t>
        </w:r>
        <w:r w:rsidRPr="007C519A">
          <w:rPr>
            <w:rFonts w:eastAsia="SimSun"/>
            <w:i/>
            <w:vertAlign w:val="subscript"/>
            <w:lang w:eastAsia="zh-CN"/>
          </w:rPr>
          <w:t>2,1</w:t>
        </w:r>
        <w:r w:rsidRPr="007C519A">
          <w:rPr>
            <w:rFonts w:eastAsia="SimSun"/>
            <w:vertAlign w:val="subscript"/>
            <w:lang w:eastAsia="zh-CN"/>
          </w:rPr>
          <w:t xml:space="preserve"> </w:t>
        </w:r>
        <w:r w:rsidRPr="007C519A">
          <w:rPr>
            <w:rFonts w:eastAsia="SimSun"/>
            <w:lang w:eastAsia="zh-CN"/>
          </w:rPr>
          <w:t>=</w:t>
        </w:r>
        <w:r w:rsidRPr="00312FF0">
          <w:rPr>
            <w:rFonts w:eastAsia="SimSun"/>
            <w:lang w:val="en-US"/>
          </w:rPr>
          <w:t>1.</w:t>
        </w:r>
      </w:ins>
    </w:p>
    <w:p w14:paraId="1016AC9C" w14:textId="77777777" w:rsidR="00011FDB" w:rsidRPr="00EE767A" w:rsidRDefault="00011FDB" w:rsidP="00011FDB">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50E8988A" w14:textId="3842E4FE" w:rsidR="00011FDB" w:rsidRPr="00EE767A" w:rsidRDefault="00011FDB" w:rsidP="00011FDB">
      <w:pPr>
        <w:spacing w:before="0" w:line="288" w:lineRule="auto"/>
        <w:ind w:left="0" w:firstLine="0"/>
        <w:jc w:val="left"/>
        <w:rPr>
          <w:rFonts w:eastAsia="맑은 고딕"/>
          <w:noProof/>
          <w:lang w:val="en-US" w:eastAsia="ko-KR"/>
        </w:rPr>
      </w:pPr>
      <w:r w:rsidRPr="00EE767A">
        <w:rPr>
          <w:rFonts w:eastAsia="맑은 고딕"/>
          <w:lang w:val="en-US" w:eastAsia="ko-KR"/>
        </w:rPr>
        <w:t>================================= End of TP</w:t>
      </w:r>
      <w:r>
        <w:rPr>
          <w:rFonts w:eastAsia="맑은 고딕"/>
          <w:lang w:val="en-US" w:eastAsia="ko-KR"/>
        </w:rPr>
        <w:t>#2</w:t>
      </w:r>
      <w:r w:rsidRPr="00EE767A">
        <w:rPr>
          <w:rFonts w:eastAsia="맑은 고딕"/>
          <w:lang w:val="en-US" w:eastAsia="ko-KR"/>
        </w:rPr>
        <w:t xml:space="preserve"> for TS 38.21</w:t>
      </w:r>
      <w:r w:rsidR="0087436B">
        <w:rPr>
          <w:rFonts w:eastAsia="맑은 고딕"/>
          <w:lang w:val="en-US" w:eastAsia="ko-KR"/>
        </w:rPr>
        <w:t>4</w:t>
      </w:r>
      <w:r>
        <w:rPr>
          <w:rFonts w:eastAsia="맑은 고딕"/>
          <w:lang w:val="en-US" w:eastAsia="ko-KR"/>
        </w:rPr>
        <w:t xml:space="preserve"> ============================</w:t>
      </w:r>
      <w:r w:rsidRPr="00EE767A">
        <w:rPr>
          <w:rFonts w:eastAsia="맑은 고딕"/>
          <w:lang w:val="en-US" w:eastAsia="ko-KR"/>
        </w:rPr>
        <w:t>====</w:t>
      </w:r>
    </w:p>
    <w:p w14:paraId="4CF60B69" w14:textId="77777777" w:rsidR="00724892" w:rsidRPr="00312FF0" w:rsidRDefault="00724892" w:rsidP="00312FF0">
      <w:pPr>
        <w:spacing w:before="120" w:after="120" w:line="240" w:lineRule="auto"/>
        <w:ind w:left="0" w:firstLineChars="100" w:firstLine="220"/>
        <w:rPr>
          <w:rFonts w:eastAsia="맑은 고딕"/>
          <w:sz w:val="22"/>
          <w:szCs w:val="22"/>
          <w:lang w:val="en-US" w:eastAsia="ko-KR"/>
        </w:rPr>
      </w:pPr>
    </w:p>
    <w:p w14:paraId="3BDA5A98" w14:textId="0CA8896A" w:rsidR="006B290D" w:rsidRDefault="006B290D"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b/>
          <w:szCs w:val="22"/>
          <w:lang w:eastAsia="ko-KR"/>
        </w:rPr>
        <w:t>N</w:t>
      </w:r>
      <w:r>
        <w:rPr>
          <w:rFonts w:ascii="Times New Roman" w:eastAsia="바탕" w:hAnsi="Times New Roman" w:hint="eastAsia"/>
          <w:b/>
          <w:szCs w:val="22"/>
          <w:lang w:eastAsia="ko-KR"/>
        </w:rPr>
        <w:t xml:space="preserve">o </w:t>
      </w:r>
      <w:r w:rsidR="00B3255F">
        <w:rPr>
          <w:rFonts w:ascii="Times New Roman" w:eastAsia="바탕" w:hAnsi="Times New Roman"/>
          <w:b/>
          <w:szCs w:val="22"/>
          <w:lang w:eastAsia="ko-KR"/>
        </w:rPr>
        <w:t>intra-carrier guard-bands</w:t>
      </w:r>
    </w:p>
    <w:tbl>
      <w:tblPr>
        <w:tblW w:w="0" w:type="auto"/>
        <w:tblCellMar>
          <w:left w:w="0" w:type="dxa"/>
          <w:right w:w="0" w:type="dxa"/>
        </w:tblCellMar>
        <w:tblLook w:val="04A0" w:firstRow="1" w:lastRow="0" w:firstColumn="1" w:lastColumn="0" w:noHBand="0" w:noVBand="1"/>
      </w:tblPr>
      <w:tblGrid>
        <w:gridCol w:w="9618"/>
      </w:tblGrid>
      <w:tr w:rsidR="001A643F" w:rsidRPr="001A643F" w14:paraId="24488865" w14:textId="77777777" w:rsidTr="00312FF0">
        <w:tc>
          <w:tcPr>
            <w:tcW w:w="9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B0706" w14:textId="77777777" w:rsidR="001A643F" w:rsidRPr="001A643F" w:rsidRDefault="001A643F" w:rsidP="001A643F">
            <w:pPr>
              <w:autoSpaceDN w:val="0"/>
              <w:spacing w:before="0" w:after="160" w:line="252" w:lineRule="auto"/>
              <w:ind w:left="0" w:firstLine="0"/>
              <w:contextualSpacing/>
              <w:rPr>
                <w:rFonts w:ascii="Times" w:eastAsia="맑은 고딕" w:hAnsi="Times" w:cs="Times"/>
              </w:rPr>
            </w:pPr>
            <w:r w:rsidRPr="001A643F">
              <w:rPr>
                <w:rFonts w:ascii="Times" w:eastAsia="맑은 고딕" w:hAnsi="Times" w:cs="Times"/>
                <w:highlight w:val="green"/>
              </w:rPr>
              <w:t>Agreement:</w:t>
            </w:r>
            <w:r w:rsidRPr="001A643F">
              <w:rPr>
                <w:rFonts w:ascii="Times" w:eastAsia="맑은 고딕" w:hAnsi="Times" w:cs="Times"/>
              </w:rPr>
              <w:t xml:space="preserve"> </w:t>
            </w:r>
            <w:r w:rsidRPr="001A643F">
              <w:rPr>
                <w:rFonts w:ascii="Times" w:eastAsia="맑은 고딕" w:hAnsi="Times" w:cs="Times"/>
                <w:lang w:val="en-US" w:eastAsia="x-none"/>
              </w:rPr>
              <w:t>(RAN1#99)</w:t>
            </w:r>
          </w:p>
          <w:p w14:paraId="1EA961E0" w14:textId="77777777" w:rsidR="001A643F" w:rsidRPr="001A643F" w:rsidRDefault="001A643F" w:rsidP="001A643F">
            <w:pPr>
              <w:numPr>
                <w:ilvl w:val="0"/>
                <w:numId w:val="14"/>
              </w:numPr>
              <w:wordWrap w:val="0"/>
              <w:autoSpaceDE w:val="0"/>
              <w:autoSpaceDN w:val="0"/>
              <w:spacing w:before="0" w:after="160" w:line="252" w:lineRule="auto"/>
              <w:contextualSpacing/>
              <w:jc w:val="left"/>
              <w:rPr>
                <w:rFonts w:ascii="Times" w:eastAsia="맑은 고딕" w:hAnsi="Times" w:cs="Times"/>
              </w:rPr>
            </w:pPr>
            <w:r w:rsidRPr="001A643F">
              <w:rPr>
                <w:rFonts w:eastAsia="맑은 고딕"/>
                <w:lang w:eastAsia="ko-KR"/>
              </w:rPr>
              <w:lastRenderedPageBreak/>
              <w:t xml:space="preserve">The RRC parameters </w:t>
            </w:r>
            <w:r w:rsidRPr="001A643F">
              <w:rPr>
                <w:rFonts w:ascii="Times" w:eastAsia="맑은 고딕" w:hAnsi="Times" w:cs="Times"/>
                <w:i/>
                <w:iCs/>
              </w:rPr>
              <w:t>intraCellGuardBandDL-r16</w:t>
            </w:r>
            <w:r w:rsidRPr="001A643F">
              <w:rPr>
                <w:rFonts w:ascii="Times" w:eastAsia="맑은 고딕" w:hAnsi="Times" w:cs="Times"/>
              </w:rPr>
              <w:t xml:space="preserve"> and </w:t>
            </w:r>
            <w:r w:rsidRPr="001A643F">
              <w:rPr>
                <w:rFonts w:ascii="Times" w:eastAsia="맑은 고딕" w:hAnsi="Times" w:cs="Times"/>
                <w:i/>
                <w:iCs/>
              </w:rPr>
              <w:t>intraCellGuardBandUL-r16</w:t>
            </w:r>
            <w:r w:rsidRPr="001A643F">
              <w:rPr>
                <w:rFonts w:ascii="Times" w:eastAsia="맑은 고딕" w:hAnsi="Times" w:cs="Times"/>
              </w:rPr>
              <w:t xml:space="preserve"> </w:t>
            </w:r>
            <w:r w:rsidRPr="001A643F">
              <w:rPr>
                <w:rFonts w:eastAsia="맑은 고딕"/>
                <w:lang w:eastAsia="ko-KR"/>
              </w:rPr>
              <w:t>include a mechanism to indicate that no intra-carrier guard-bands are configured</w:t>
            </w:r>
          </w:p>
          <w:p w14:paraId="631C890B" w14:textId="77777777" w:rsidR="001A643F" w:rsidRPr="001A643F" w:rsidRDefault="001A643F" w:rsidP="001A643F">
            <w:pPr>
              <w:numPr>
                <w:ilvl w:val="1"/>
                <w:numId w:val="15"/>
              </w:numPr>
              <w:wordWrap w:val="0"/>
              <w:autoSpaceDE w:val="0"/>
              <w:autoSpaceDN w:val="0"/>
              <w:spacing w:before="0" w:after="160" w:line="252" w:lineRule="auto"/>
              <w:contextualSpacing/>
              <w:jc w:val="left"/>
              <w:rPr>
                <w:rFonts w:ascii="Times" w:eastAsia="맑은 고딕" w:hAnsi="Times" w:cs="Times"/>
                <w:highlight w:val="yellow"/>
              </w:rPr>
            </w:pPr>
            <w:r w:rsidRPr="001A643F">
              <w:rPr>
                <w:rFonts w:eastAsia="맑은 고딕"/>
                <w:highlight w:val="yellow"/>
                <w:lang w:eastAsia="ko-KR"/>
              </w:rPr>
              <w:t>Note: This configuration may be used for the case where transmission only occurs in a BWP if LBT is successful in all RB sets within the BWP</w:t>
            </w:r>
          </w:p>
          <w:p w14:paraId="58C24D73" w14:textId="77777777" w:rsidR="001A643F" w:rsidRPr="001A643F" w:rsidRDefault="001A643F" w:rsidP="001A643F">
            <w:pPr>
              <w:wordWrap w:val="0"/>
              <w:autoSpaceDE w:val="0"/>
              <w:autoSpaceDN w:val="0"/>
              <w:spacing w:before="0" w:after="0" w:line="240" w:lineRule="auto"/>
              <w:ind w:left="0" w:firstLine="0"/>
              <w:rPr>
                <w:rFonts w:ascii="맑은 고딕" w:eastAsia="맑은 고딕" w:hAnsi="맑은 고딕" w:cs="굴림"/>
                <w:color w:val="1F497D"/>
                <w:lang w:eastAsia="ko-KR"/>
              </w:rPr>
            </w:pPr>
          </w:p>
          <w:p w14:paraId="3122288B" w14:textId="77777777" w:rsidR="001A643F" w:rsidRPr="001A643F" w:rsidRDefault="001A643F" w:rsidP="001A643F">
            <w:pPr>
              <w:wordWrap w:val="0"/>
              <w:autoSpaceDN w:val="0"/>
              <w:spacing w:before="0" w:after="0" w:line="240" w:lineRule="auto"/>
              <w:ind w:left="0" w:firstLine="0"/>
              <w:jc w:val="left"/>
              <w:rPr>
                <w:rFonts w:ascii="Times" w:eastAsia="맑은 고딕" w:hAnsi="Times" w:cs="Times"/>
                <w:lang w:val="en-US" w:eastAsia="ko-KR"/>
              </w:rPr>
            </w:pPr>
            <w:r w:rsidRPr="001A643F">
              <w:rPr>
                <w:rFonts w:ascii="Times" w:eastAsia="맑은 고딕" w:hAnsi="Times" w:cs="Times"/>
                <w:highlight w:val="green"/>
                <w:lang w:eastAsia="ko-KR"/>
              </w:rPr>
              <w:t>Agreement:</w:t>
            </w:r>
            <w:r w:rsidRPr="001A643F">
              <w:rPr>
                <w:rFonts w:ascii="Times" w:eastAsia="맑은 고딕" w:hAnsi="Times" w:cs="Times"/>
                <w:lang w:eastAsia="ko-KR"/>
              </w:rPr>
              <w:t xml:space="preserve"> (RAN1#100bis-e)</w:t>
            </w:r>
          </w:p>
          <w:p w14:paraId="067A2854" w14:textId="77777777" w:rsidR="001A643F" w:rsidRPr="001A643F" w:rsidRDefault="001A643F" w:rsidP="001A643F">
            <w:pPr>
              <w:autoSpaceDN w:val="0"/>
              <w:spacing w:before="0" w:after="0" w:line="240" w:lineRule="auto"/>
              <w:ind w:left="0" w:firstLine="0"/>
              <w:jc w:val="left"/>
              <w:rPr>
                <w:rFonts w:eastAsia="맑은 고딕"/>
                <w:color w:val="000000"/>
                <w:lang w:eastAsia="ko-KR"/>
              </w:rPr>
            </w:pPr>
            <w:r w:rsidRPr="001A643F">
              <w:rPr>
                <w:rFonts w:eastAsia="맑은 고딕"/>
                <w:color w:val="000000"/>
                <w:lang w:eastAsia="ko-KR"/>
              </w:rPr>
              <w:t xml:space="preserve">For an UL carrier without intra-cell guard bands when the parameter </w:t>
            </w:r>
            <w:r w:rsidRPr="001A643F">
              <w:rPr>
                <w:rFonts w:eastAsia="맑은 고딕"/>
                <w:i/>
                <w:iCs/>
                <w:color w:val="000000"/>
                <w:lang w:eastAsia="ko-KR"/>
              </w:rPr>
              <w:t>useInterlacePUCCH-PUCCH</w:t>
            </w:r>
            <w:r w:rsidRPr="001A643F">
              <w:rPr>
                <w:rFonts w:eastAsia="맑은 고딕"/>
                <w:color w:val="000000"/>
                <w:lang w:eastAsia="ko-KR"/>
              </w:rPr>
              <w:t xml:space="preserve"> is configured in any of </w:t>
            </w:r>
            <w:r w:rsidRPr="001A643F">
              <w:rPr>
                <w:rFonts w:eastAsia="맑은 고딕"/>
                <w:i/>
                <w:iCs/>
                <w:color w:val="000000"/>
                <w:lang w:eastAsia="ko-KR"/>
              </w:rPr>
              <w:t>BWP-UplinkCommon</w:t>
            </w:r>
            <w:r w:rsidRPr="001A643F">
              <w:rPr>
                <w:rFonts w:eastAsia="맑은 고딕"/>
                <w:color w:val="000000"/>
                <w:lang w:eastAsia="ko-KR"/>
              </w:rPr>
              <w:t xml:space="preserve"> and </w:t>
            </w:r>
            <w:r w:rsidRPr="001A643F">
              <w:rPr>
                <w:rFonts w:eastAsia="맑은 고딕"/>
                <w:i/>
                <w:iCs/>
                <w:color w:val="000000"/>
                <w:lang w:eastAsia="ko-KR"/>
              </w:rPr>
              <w:t>BWP-UplinkDedicated</w:t>
            </w:r>
            <w:r w:rsidRPr="001A643F">
              <w:rPr>
                <w:rFonts w:eastAsia="맑은 고딕"/>
                <w:color w:val="000000"/>
                <w:lang w:eastAsia="ko-KR"/>
              </w:rPr>
              <w:t>:</w:t>
            </w:r>
          </w:p>
          <w:p w14:paraId="1769CB1A"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1A643F">
              <w:rPr>
                <w:rFonts w:eastAsia="맑은 고딕"/>
                <w:color w:val="000000"/>
                <w:lang w:eastAsia="ko-KR"/>
              </w:rPr>
              <w:t xml:space="preserve">The UL carrier can be configured with </w:t>
            </w:r>
            <w:r w:rsidRPr="001A643F">
              <w:rPr>
                <w:rFonts w:eastAsia="맑은 고딕"/>
                <w:noProof/>
                <w:color w:val="FF0000"/>
                <w:position w:val="-14"/>
                <w:lang w:val="en-US" w:eastAsia="ko-KR"/>
              </w:rPr>
              <w:drawing>
                <wp:inline distT="0" distB="0" distL="0" distR="0" wp14:anchorId="0DA54B0F" wp14:editId="193D330D">
                  <wp:extent cx="784860" cy="250190"/>
                  <wp:effectExtent l="0" t="0" r="0" b="0"/>
                  <wp:docPr id="5" name="그림 1" descr="cid:image001.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1.png@01D62A0F.DAA830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860" cy="250190"/>
                          </a:xfrm>
                          <a:prstGeom prst="rect">
                            <a:avLst/>
                          </a:prstGeom>
                          <a:noFill/>
                          <a:ln>
                            <a:noFill/>
                          </a:ln>
                        </pic:spPr>
                      </pic:pic>
                    </a:graphicData>
                  </a:graphic>
                </wp:inline>
              </w:drawing>
            </w:r>
            <w:r w:rsidRPr="001A643F">
              <w:rPr>
                <w:rFonts w:eastAsia="맑은 고딕"/>
                <w:color w:val="000000"/>
                <w:lang w:eastAsia="ko-KR"/>
              </w:rPr>
              <w:t>non-overlapping RB set(s)</w:t>
            </w:r>
          </w:p>
          <w:p w14:paraId="50A15AD8"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1A643F">
              <w:rPr>
                <w:rFonts w:eastAsia="맑은 고딕"/>
                <w:color w:val="000000"/>
                <w:lang w:eastAsia="ko-KR"/>
              </w:rPr>
              <w:t xml:space="preserve">For each RB set except for RB set 0, the starting CRB index is given by </w:t>
            </w:r>
            <w:r w:rsidRPr="001A643F">
              <w:rPr>
                <w:rFonts w:eastAsia="맑은 고딕"/>
                <w:i/>
                <w:iCs/>
                <w:color w:val="000000"/>
                <w:lang w:eastAsia="ko-KR"/>
              </w:rPr>
              <w:t>startCRB-r16</w:t>
            </w:r>
          </w:p>
          <w:p w14:paraId="5926E55C" w14:textId="77777777" w:rsidR="001A643F" w:rsidRPr="001A643F" w:rsidRDefault="001A643F" w:rsidP="001A643F">
            <w:pPr>
              <w:numPr>
                <w:ilvl w:val="1"/>
                <w:numId w:val="16"/>
              </w:numPr>
              <w:wordWrap w:val="0"/>
              <w:autoSpaceDE w:val="0"/>
              <w:autoSpaceDN w:val="0"/>
              <w:spacing w:before="100" w:beforeAutospacing="1" w:after="160" w:line="252" w:lineRule="auto"/>
              <w:contextualSpacing/>
              <w:jc w:val="left"/>
              <w:rPr>
                <w:rFonts w:eastAsia="맑은 고딕"/>
                <w:color w:val="000000"/>
                <w:lang w:eastAsia="ko-KR"/>
              </w:rPr>
            </w:pPr>
            <w:r w:rsidRPr="001A643F">
              <w:rPr>
                <w:rFonts w:eastAsia="맑은 고딕"/>
                <w:color w:val="000000"/>
                <w:lang w:eastAsia="ko-KR"/>
              </w:rPr>
              <w:t xml:space="preserve">For RB set 0, the starting CRB index is given by </w:t>
            </w:r>
            <w:r w:rsidRPr="001A643F">
              <w:rPr>
                <w:rFonts w:eastAsia="맑은 고딕"/>
                <w:noProof/>
                <w:color w:val="FF0000"/>
                <w:position w:val="-14"/>
                <w:lang w:val="en-US" w:eastAsia="ko-KR"/>
              </w:rPr>
              <w:drawing>
                <wp:inline distT="0" distB="0" distL="0" distR="0" wp14:anchorId="5BDC40D4" wp14:editId="2BAFED51">
                  <wp:extent cx="448310" cy="259080"/>
                  <wp:effectExtent l="0" t="0" r="8890" b="7620"/>
                  <wp:docPr id="6" name="그림 2" descr="cid:image002.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cid:image002.png@01D62A0F.DAA830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p w14:paraId="4439F2E8"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color w:val="000000"/>
                <w:lang w:eastAsia="ko-KR"/>
              </w:rPr>
              <w:t xml:space="preserve">The UE expects </w:t>
            </w:r>
            <w:r w:rsidRPr="001A643F">
              <w:rPr>
                <w:rFonts w:eastAsia="맑은 고딕"/>
                <w:i/>
                <w:iCs/>
                <w:color w:val="000000"/>
                <w:lang w:eastAsia="ko-KR"/>
              </w:rPr>
              <w:t>nrofCRBs-r16</w:t>
            </w:r>
            <w:r w:rsidRPr="001A643F">
              <w:rPr>
                <w:rFonts w:eastAsia="맑은 고딕"/>
                <w:color w:val="000000"/>
                <w:lang w:eastAsia="ko-KR"/>
              </w:rPr>
              <w:t xml:space="preserve"> </w:t>
            </w:r>
            <w:r w:rsidRPr="001A643F">
              <w:rPr>
                <w:rFonts w:eastAsia="맑은 고딕"/>
                <w:lang w:eastAsia="ko-KR"/>
              </w:rPr>
              <w:t>set to 0 for all GBs between two adjacent RB sets within the UL carrier.</w:t>
            </w:r>
          </w:p>
          <w:p w14:paraId="7E288B1D"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lang w:eastAsia="ko-KR"/>
              </w:rPr>
              <w:t>The UE expects N RBs contained in each interlace of each RB set, wherein 10 &lt;= N &lt;= 11.</w:t>
            </w:r>
          </w:p>
          <w:p w14:paraId="746DD9C2" w14:textId="77777777" w:rsidR="001A643F" w:rsidRPr="001A643F" w:rsidRDefault="001A643F" w:rsidP="001A643F">
            <w:pPr>
              <w:numPr>
                <w:ilvl w:val="1"/>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lang w:eastAsia="ko-KR"/>
              </w:rPr>
              <w:t>For 30 kHz SCS, the number of RBs within any RB set is between 50 and 55, and for 15 kHz SCS, the number of RBs within any RB set is between 100 and 110</w:t>
            </w:r>
          </w:p>
          <w:p w14:paraId="3547DBFE"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highlight w:val="yellow"/>
                <w:lang w:eastAsia="ko-KR"/>
              </w:rPr>
            </w:pPr>
            <w:r w:rsidRPr="001A643F">
              <w:rPr>
                <w:rFonts w:eastAsia="맑은 고딕"/>
                <w:highlight w:val="yellow"/>
                <w:lang w:eastAsia="ko-KR"/>
              </w:rPr>
              <w:t>Note: This configuration may be used for the case where transmission only occurs in a BWP if LBT is successful in all RB sets within the BWP (from RAN1#99 agreement)</w:t>
            </w:r>
          </w:p>
          <w:p w14:paraId="20CF6423"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lang w:eastAsia="ko-KR"/>
              </w:rPr>
              <w:t>Note: It’s up to gNB’s configuration to fulfill RAN4 requirement with  e.g., on maximum transmission bandwidth configuration, spectral emission mask, and so on.</w:t>
            </w:r>
          </w:p>
          <w:p w14:paraId="4F41436B" w14:textId="77777777" w:rsidR="001A643F" w:rsidRPr="001A643F"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1A643F">
              <w:rPr>
                <w:rFonts w:eastAsia="맑은 고딕"/>
                <w:lang w:eastAsia="ko-KR"/>
              </w:rPr>
              <w:t>Note: In order to reuse existing PUCCH/PUSCH resource allocation mechanisms, this proposal applies to all supported carrier bandwidths except 10 MHz</w:t>
            </w:r>
          </w:p>
          <w:p w14:paraId="15C43C43" w14:textId="77777777" w:rsidR="001A643F" w:rsidRPr="001A643F"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1A643F">
              <w:rPr>
                <w:rFonts w:eastAsia="맑은 고딕"/>
                <w:lang w:eastAsia="ko-KR"/>
              </w:rPr>
              <w:t>FFS: Whether BWP can be configured to be partially overlapping with a RB set</w:t>
            </w:r>
          </w:p>
        </w:tc>
      </w:tr>
    </w:tbl>
    <w:p w14:paraId="24DF4563" w14:textId="327FB8D7" w:rsidR="005C074F" w:rsidRDefault="003C1C07" w:rsidP="00312FF0">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lastRenderedPageBreak/>
        <w:t xml:space="preserve">In RAN1#99 and RAN1#100bis-e meeting [1][3], </w:t>
      </w:r>
      <w:r w:rsidR="00F35CDD">
        <w:rPr>
          <w:rFonts w:eastAsia="맑은 고딕"/>
          <w:sz w:val="22"/>
          <w:szCs w:val="22"/>
          <w:lang w:eastAsia="ko-KR"/>
        </w:rPr>
        <w:t>i</w:t>
      </w:r>
      <w:r>
        <w:rPr>
          <w:rFonts w:eastAsia="맑은 고딕"/>
          <w:sz w:val="22"/>
          <w:szCs w:val="22"/>
          <w:lang w:eastAsia="ko-KR"/>
        </w:rPr>
        <w:t xml:space="preserve">t was agreed that </w:t>
      </w:r>
      <w:r w:rsidR="00D559D3">
        <w:rPr>
          <w:rFonts w:eastAsia="맑은 고딕"/>
          <w:sz w:val="22"/>
          <w:szCs w:val="22"/>
          <w:lang w:eastAsia="ko-KR"/>
        </w:rPr>
        <w:t>if no intra-carrier guard-bands is configured</w:t>
      </w:r>
      <w:r w:rsidR="002D5513">
        <w:rPr>
          <w:rFonts w:eastAsia="맑은 고딕"/>
          <w:sz w:val="22"/>
          <w:szCs w:val="22"/>
          <w:lang w:eastAsia="ko-KR"/>
        </w:rPr>
        <w:t xml:space="preserve"> for </w:t>
      </w:r>
      <w:r w:rsidR="000B7501">
        <w:rPr>
          <w:rFonts w:eastAsia="맑은 고딕"/>
          <w:sz w:val="22"/>
          <w:szCs w:val="22"/>
          <w:lang w:eastAsia="ko-KR"/>
        </w:rPr>
        <w:t xml:space="preserve">DL or </w:t>
      </w:r>
      <w:r w:rsidR="002D5513">
        <w:rPr>
          <w:rFonts w:eastAsia="맑은 고딕"/>
          <w:sz w:val="22"/>
          <w:szCs w:val="22"/>
          <w:lang w:eastAsia="ko-KR"/>
        </w:rPr>
        <w:t>UL active BWP</w:t>
      </w:r>
      <w:r w:rsidR="00D559D3">
        <w:rPr>
          <w:rFonts w:eastAsia="맑은 고딕"/>
          <w:sz w:val="22"/>
          <w:szCs w:val="22"/>
          <w:lang w:eastAsia="ko-KR"/>
        </w:rPr>
        <w:t>, the transmission only occu</w:t>
      </w:r>
      <w:r w:rsidR="00466CDD">
        <w:rPr>
          <w:rFonts w:eastAsia="맑은 고딕"/>
          <w:sz w:val="22"/>
          <w:szCs w:val="22"/>
          <w:lang w:eastAsia="ko-KR"/>
        </w:rPr>
        <w:t>r</w:t>
      </w:r>
      <w:r w:rsidR="00D559D3">
        <w:rPr>
          <w:rFonts w:eastAsia="맑은 고딕"/>
          <w:sz w:val="22"/>
          <w:szCs w:val="22"/>
          <w:lang w:eastAsia="ko-KR"/>
        </w:rPr>
        <w:t>s in a BWP if LBT is successful</w:t>
      </w:r>
      <w:r w:rsidR="005D125D">
        <w:rPr>
          <w:rFonts w:eastAsia="맑은 고딕"/>
          <w:sz w:val="22"/>
          <w:szCs w:val="22"/>
          <w:lang w:eastAsia="ko-KR"/>
        </w:rPr>
        <w:t xml:space="preserve"> </w:t>
      </w:r>
      <w:r w:rsidR="000B7501">
        <w:rPr>
          <w:rFonts w:eastAsia="맑은 고딕"/>
          <w:sz w:val="22"/>
          <w:szCs w:val="22"/>
          <w:lang w:eastAsia="ko-KR"/>
        </w:rPr>
        <w:t>for the whole</w:t>
      </w:r>
      <w:r w:rsidR="005D125D">
        <w:rPr>
          <w:rFonts w:eastAsia="맑은 고딕"/>
          <w:sz w:val="22"/>
          <w:szCs w:val="22"/>
          <w:lang w:eastAsia="ko-KR"/>
        </w:rPr>
        <w:t xml:space="preserve"> BWP. But it seems that this agreement is not</w:t>
      </w:r>
      <w:r w:rsidR="002A6606">
        <w:rPr>
          <w:rFonts w:eastAsia="맑은 고딕"/>
          <w:sz w:val="22"/>
          <w:szCs w:val="22"/>
          <w:lang w:eastAsia="ko-KR"/>
        </w:rPr>
        <w:t xml:space="preserve"> </w:t>
      </w:r>
      <w:r w:rsidR="00E51449">
        <w:rPr>
          <w:rFonts w:eastAsia="맑은 고딕"/>
          <w:sz w:val="22"/>
          <w:szCs w:val="22"/>
          <w:lang w:eastAsia="ko-KR"/>
        </w:rPr>
        <w:t xml:space="preserve">yet </w:t>
      </w:r>
      <w:r w:rsidR="002A6606">
        <w:rPr>
          <w:rFonts w:eastAsia="맑은 고딕"/>
          <w:sz w:val="22"/>
          <w:szCs w:val="22"/>
          <w:lang w:eastAsia="ko-KR"/>
        </w:rPr>
        <w:t xml:space="preserve">reflected on the specification. Therefore, the </w:t>
      </w:r>
      <w:r w:rsidR="00222A16">
        <w:rPr>
          <w:rFonts w:eastAsia="맑은 고딕"/>
          <w:sz w:val="22"/>
          <w:szCs w:val="22"/>
          <w:lang w:eastAsia="ko-KR"/>
        </w:rPr>
        <w:t xml:space="preserve">following sentences </w:t>
      </w:r>
      <w:r w:rsidR="0066644D">
        <w:rPr>
          <w:rFonts w:eastAsia="맑은 고딕"/>
          <w:sz w:val="22"/>
          <w:szCs w:val="22"/>
          <w:lang w:eastAsia="ko-KR"/>
        </w:rPr>
        <w:t>should be captured</w:t>
      </w:r>
      <w:r w:rsidR="00222A16">
        <w:rPr>
          <w:rFonts w:eastAsia="맑은 고딕"/>
          <w:sz w:val="22"/>
          <w:szCs w:val="22"/>
          <w:lang w:eastAsia="ko-KR"/>
        </w:rPr>
        <w:t xml:space="preserve"> </w:t>
      </w:r>
      <w:r w:rsidR="0066644D">
        <w:rPr>
          <w:rFonts w:eastAsia="맑은 고딕"/>
          <w:sz w:val="22"/>
          <w:szCs w:val="22"/>
          <w:lang w:eastAsia="ko-KR"/>
        </w:rPr>
        <w:t xml:space="preserve">for </w:t>
      </w:r>
      <w:r w:rsidR="00AC3E9A">
        <w:rPr>
          <w:rFonts w:eastAsia="맑은 고딕"/>
          <w:sz w:val="22"/>
          <w:szCs w:val="22"/>
          <w:lang w:eastAsia="ko-KR"/>
        </w:rPr>
        <w:t>TS 37.213</w:t>
      </w:r>
      <w:r w:rsidR="00D02053">
        <w:rPr>
          <w:rFonts w:eastAsia="맑은 고딕"/>
          <w:sz w:val="22"/>
          <w:szCs w:val="22"/>
          <w:lang w:eastAsia="ko-KR"/>
        </w:rPr>
        <w:t xml:space="preserve"> accordingly</w:t>
      </w:r>
      <w:r w:rsidR="00AC3E9A">
        <w:rPr>
          <w:rFonts w:eastAsia="맑은 고딕"/>
          <w:sz w:val="22"/>
          <w:szCs w:val="22"/>
          <w:lang w:eastAsia="ko-KR"/>
        </w:rPr>
        <w:t>:</w:t>
      </w:r>
    </w:p>
    <w:p w14:paraId="600CF4A9" w14:textId="68E2D44A" w:rsidR="005C074F" w:rsidRPr="00312FF0" w:rsidRDefault="005C074F" w:rsidP="00312FF0">
      <w:pPr>
        <w:pStyle w:val="a7"/>
        <w:numPr>
          <w:ilvl w:val="0"/>
          <w:numId w:val="19"/>
        </w:numPr>
        <w:spacing w:before="120" w:after="120" w:line="240" w:lineRule="auto"/>
        <w:ind w:leftChars="0"/>
        <w:rPr>
          <w:rFonts w:eastAsia="맑은 고딕"/>
          <w:sz w:val="22"/>
          <w:szCs w:val="22"/>
          <w:lang w:eastAsia="ko-KR"/>
        </w:rPr>
      </w:pPr>
      <w:r w:rsidRPr="00312FF0">
        <w:rPr>
          <w:rFonts w:eastAsia="맑은 고딕"/>
          <w:sz w:val="22"/>
          <w:szCs w:val="22"/>
          <w:lang w:eastAsia="ko-KR"/>
        </w:rPr>
        <w:t xml:space="preserve">For UL active BWP configured with no intra-cell guard band, UE is allowed to transmit UL transmission only if </w:t>
      </w:r>
      <w:r w:rsidR="000B7501">
        <w:rPr>
          <w:rFonts w:eastAsia="맑은 고딕"/>
          <w:sz w:val="22"/>
          <w:szCs w:val="22"/>
          <w:lang w:eastAsia="ko-KR"/>
        </w:rPr>
        <w:t xml:space="preserve">UE succeeds </w:t>
      </w:r>
      <w:r w:rsidRPr="00312FF0">
        <w:rPr>
          <w:rFonts w:eastAsia="맑은 고딕"/>
          <w:sz w:val="22"/>
          <w:szCs w:val="22"/>
          <w:lang w:eastAsia="ko-KR"/>
        </w:rPr>
        <w:t>LBT for all RB set(s) corresponding to the UL BWP.</w:t>
      </w:r>
    </w:p>
    <w:p w14:paraId="6C12DDAB" w14:textId="60F6FFF6" w:rsidR="005C074F" w:rsidRDefault="005C074F" w:rsidP="00312FF0">
      <w:pPr>
        <w:pStyle w:val="a7"/>
        <w:numPr>
          <w:ilvl w:val="0"/>
          <w:numId w:val="19"/>
        </w:numPr>
        <w:spacing w:before="120" w:after="120" w:line="240" w:lineRule="auto"/>
        <w:ind w:leftChars="0"/>
        <w:rPr>
          <w:rFonts w:eastAsia="맑은 고딕"/>
          <w:sz w:val="22"/>
          <w:szCs w:val="22"/>
          <w:lang w:eastAsia="ko-KR"/>
        </w:rPr>
      </w:pPr>
      <w:r w:rsidRPr="00312FF0">
        <w:rPr>
          <w:rFonts w:eastAsia="맑은 고딕"/>
          <w:sz w:val="22"/>
          <w:szCs w:val="22"/>
          <w:lang w:eastAsia="ko-KR"/>
        </w:rPr>
        <w:t xml:space="preserve">For DL, if gNB transmits DL transmission to a UE configured with DL active BWP where </w:t>
      </w:r>
      <w:r w:rsidRPr="00312FF0">
        <w:rPr>
          <w:rFonts w:eastAsia="맑은 고딕"/>
          <w:i/>
          <w:iCs/>
          <w:sz w:val="22"/>
          <w:szCs w:val="22"/>
          <w:lang w:eastAsia="ko-KR"/>
        </w:rPr>
        <w:t>intraCellGuardBandDL-r16</w:t>
      </w:r>
      <w:r w:rsidRPr="00312FF0">
        <w:rPr>
          <w:rFonts w:eastAsia="맑은 고딕"/>
          <w:sz w:val="22"/>
          <w:szCs w:val="22"/>
          <w:lang w:eastAsia="ko-KR"/>
        </w:rPr>
        <w:t xml:space="preserve"> for the corresponding serving cell indicates to the UE that no intra-cell guard-bands are configured, gNB is allowed to transmit DL transmission to the UE only if </w:t>
      </w:r>
      <w:r w:rsidR="000B7501">
        <w:rPr>
          <w:rFonts w:eastAsia="맑은 고딕"/>
          <w:sz w:val="22"/>
          <w:szCs w:val="22"/>
          <w:lang w:eastAsia="ko-KR"/>
        </w:rPr>
        <w:t xml:space="preserve">gNB succeeds </w:t>
      </w:r>
      <w:r w:rsidRPr="00312FF0">
        <w:rPr>
          <w:rFonts w:eastAsia="맑은 고딕"/>
          <w:sz w:val="22"/>
          <w:szCs w:val="22"/>
          <w:lang w:eastAsia="ko-KR"/>
        </w:rPr>
        <w:t>LBT for the whole DL BWP.</w:t>
      </w:r>
    </w:p>
    <w:p w14:paraId="1BA1D214" w14:textId="77777777" w:rsidR="00223385" w:rsidRPr="00312FF0" w:rsidRDefault="00223385" w:rsidP="00312FF0">
      <w:pPr>
        <w:pStyle w:val="a7"/>
        <w:spacing w:before="120" w:after="120" w:line="240" w:lineRule="auto"/>
        <w:ind w:leftChars="0" w:left="1020" w:firstLine="0"/>
        <w:rPr>
          <w:rFonts w:eastAsia="맑은 고딕"/>
          <w:sz w:val="22"/>
          <w:szCs w:val="22"/>
          <w:lang w:eastAsia="ko-KR"/>
        </w:rPr>
      </w:pPr>
    </w:p>
    <w:p w14:paraId="21D4D081" w14:textId="5F945532" w:rsidR="00A33167" w:rsidRPr="00312FF0" w:rsidRDefault="009D5D5B" w:rsidP="00312FF0">
      <w:pPr>
        <w:spacing w:before="120" w:after="120" w:line="240" w:lineRule="auto"/>
        <w:ind w:left="0" w:firstLineChars="100" w:firstLine="220"/>
        <w:rPr>
          <w:rFonts w:eastAsia="맑은 고딕"/>
          <w:b/>
          <w:sz w:val="22"/>
          <w:szCs w:val="22"/>
          <w:lang w:eastAsia="ko-KR"/>
        </w:rPr>
      </w:pPr>
      <w:r w:rsidRPr="00312FF0">
        <w:rPr>
          <w:rFonts w:eastAsia="맑은 고딕"/>
          <w:b/>
          <w:sz w:val="22"/>
          <w:szCs w:val="22"/>
          <w:lang w:eastAsia="ko-KR"/>
        </w:rPr>
        <w:t>Proposal #2</w:t>
      </w:r>
      <w:r w:rsidR="005C074F" w:rsidRPr="00312FF0">
        <w:rPr>
          <w:rFonts w:eastAsia="맑은 고딕"/>
          <w:b/>
          <w:sz w:val="22"/>
          <w:szCs w:val="22"/>
          <w:lang w:eastAsia="ko-KR"/>
        </w:rPr>
        <w:t xml:space="preserve">: </w:t>
      </w:r>
      <w:r w:rsidR="000B7501">
        <w:rPr>
          <w:rFonts w:eastAsia="맑은 고딕"/>
          <w:b/>
          <w:sz w:val="22"/>
          <w:szCs w:val="22"/>
          <w:lang w:eastAsia="ko-KR"/>
        </w:rPr>
        <w:t>Reflect</w:t>
      </w:r>
      <w:r w:rsidR="008A246A" w:rsidRPr="00312FF0">
        <w:rPr>
          <w:rFonts w:eastAsia="맑은 고딕"/>
          <w:b/>
          <w:sz w:val="22"/>
          <w:szCs w:val="22"/>
          <w:lang w:eastAsia="ko-KR"/>
        </w:rPr>
        <w:t xml:space="preserve"> the following</w:t>
      </w:r>
      <w:r w:rsidR="000B7501">
        <w:rPr>
          <w:rFonts w:eastAsia="맑은 고딕"/>
          <w:b/>
          <w:sz w:val="22"/>
          <w:szCs w:val="22"/>
          <w:lang w:eastAsia="ko-KR"/>
        </w:rPr>
        <w:t>s</w:t>
      </w:r>
      <w:r w:rsidR="008A246A" w:rsidRPr="00312FF0">
        <w:rPr>
          <w:rFonts w:eastAsia="맑은 고딕"/>
          <w:b/>
          <w:sz w:val="22"/>
          <w:szCs w:val="22"/>
          <w:lang w:eastAsia="ko-KR"/>
        </w:rPr>
        <w:t xml:space="preserve"> </w:t>
      </w:r>
      <w:r w:rsidR="000B7501">
        <w:rPr>
          <w:rFonts w:eastAsia="맑은 고딕"/>
          <w:b/>
          <w:sz w:val="22"/>
          <w:szCs w:val="22"/>
          <w:lang w:eastAsia="ko-KR"/>
        </w:rPr>
        <w:t>in</w:t>
      </w:r>
      <w:r w:rsidR="00AA20BE">
        <w:rPr>
          <w:rFonts w:eastAsia="맑은 고딕"/>
          <w:b/>
          <w:sz w:val="22"/>
          <w:szCs w:val="22"/>
          <w:lang w:eastAsia="ko-KR"/>
        </w:rPr>
        <w:t xml:space="preserve"> TS 37.213</w:t>
      </w:r>
      <w:r w:rsidR="008A246A" w:rsidRPr="00312FF0">
        <w:rPr>
          <w:rFonts w:eastAsia="맑은 고딕"/>
          <w:b/>
          <w:sz w:val="22"/>
          <w:szCs w:val="22"/>
          <w:lang w:eastAsia="ko-KR"/>
        </w:rPr>
        <w:t>:</w:t>
      </w:r>
    </w:p>
    <w:p w14:paraId="7ECDE589" w14:textId="58954DD5" w:rsidR="00223385" w:rsidRPr="00312FF0" w:rsidRDefault="00223385" w:rsidP="00223385">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lastRenderedPageBreak/>
        <w:t xml:space="preserve">For UL active BWP configured with no intra-cell guard band, </w:t>
      </w:r>
      <w:r w:rsidR="000B7501">
        <w:rPr>
          <w:rFonts w:eastAsia="맑은 고딕"/>
          <w:b/>
          <w:sz w:val="22"/>
          <w:szCs w:val="22"/>
          <w:lang w:eastAsia="ko-KR"/>
        </w:rPr>
        <w:t xml:space="preserve">a </w:t>
      </w:r>
      <w:r w:rsidRPr="00312FF0">
        <w:rPr>
          <w:rFonts w:eastAsia="맑은 고딕"/>
          <w:b/>
          <w:sz w:val="22"/>
          <w:szCs w:val="22"/>
          <w:lang w:eastAsia="ko-KR"/>
        </w:rPr>
        <w:t xml:space="preserve">UE is allowed to transmit UL transmission only if </w:t>
      </w:r>
      <w:r w:rsidR="000B7501">
        <w:rPr>
          <w:rFonts w:eastAsia="맑은 고딕"/>
          <w:b/>
          <w:sz w:val="22"/>
          <w:szCs w:val="22"/>
          <w:lang w:eastAsia="ko-KR"/>
        </w:rPr>
        <w:t xml:space="preserve">the UE succeeds </w:t>
      </w:r>
      <w:r w:rsidRPr="00312FF0">
        <w:rPr>
          <w:rFonts w:eastAsia="맑은 고딕"/>
          <w:b/>
          <w:sz w:val="22"/>
          <w:szCs w:val="22"/>
          <w:lang w:eastAsia="ko-KR"/>
        </w:rPr>
        <w:t>LBT for all RB set(s) corresponding to the UL BWP.</w:t>
      </w:r>
    </w:p>
    <w:p w14:paraId="3BEBC70F" w14:textId="72D7C914" w:rsidR="00223385" w:rsidRPr="00312FF0" w:rsidRDefault="00223385" w:rsidP="00223385">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t xml:space="preserve">For DL, if gNB transmits DL transmission to a UE configured with DL active BWP where </w:t>
      </w:r>
      <w:r w:rsidRPr="00312FF0">
        <w:rPr>
          <w:rFonts w:eastAsia="맑은 고딕"/>
          <w:b/>
          <w:i/>
          <w:iCs/>
          <w:sz w:val="22"/>
          <w:szCs w:val="22"/>
          <w:lang w:eastAsia="ko-KR"/>
        </w:rPr>
        <w:t>intraCellGuardBandDL-r16</w:t>
      </w:r>
      <w:r w:rsidRPr="00312FF0">
        <w:rPr>
          <w:rFonts w:eastAsia="맑은 고딕"/>
          <w:b/>
          <w:sz w:val="22"/>
          <w:szCs w:val="22"/>
          <w:lang w:eastAsia="ko-KR"/>
        </w:rPr>
        <w:t xml:space="preserve"> for the corresponding serving cell indicates to the UE that no intra-cell guard-bands are configured, gNB is allowed to transmit DL transmission to the UE only if </w:t>
      </w:r>
      <w:r w:rsidR="000B7501">
        <w:rPr>
          <w:rFonts w:eastAsia="맑은 고딕"/>
          <w:b/>
          <w:sz w:val="22"/>
          <w:szCs w:val="22"/>
          <w:lang w:eastAsia="ko-KR"/>
        </w:rPr>
        <w:t xml:space="preserve">gNB succeeds </w:t>
      </w:r>
      <w:r w:rsidRPr="00312FF0">
        <w:rPr>
          <w:rFonts w:eastAsia="맑은 고딕"/>
          <w:b/>
          <w:sz w:val="22"/>
          <w:szCs w:val="22"/>
          <w:lang w:eastAsia="ko-KR"/>
        </w:rPr>
        <w:t>LBT for the whole DL BWP.</w:t>
      </w:r>
    </w:p>
    <w:p w14:paraId="3A420082" w14:textId="77777777" w:rsidR="009D5D5B" w:rsidRPr="00CD4B3C" w:rsidRDefault="009D5D5B" w:rsidP="009D5D5B">
      <w:pPr>
        <w:spacing w:before="120" w:after="120" w:line="240" w:lineRule="auto"/>
        <w:ind w:left="0" w:firstLineChars="100" w:firstLine="200"/>
        <w:rPr>
          <w:rFonts w:eastAsiaTheme="minorEastAsia"/>
          <w:lang w:eastAsia="ko-KR"/>
        </w:rPr>
      </w:pPr>
    </w:p>
    <w:p w14:paraId="30142207" w14:textId="77777777" w:rsidR="000A7225" w:rsidRPr="00C546FC" w:rsidRDefault="000A7225" w:rsidP="000A7225">
      <w:pPr>
        <w:pStyle w:val="1"/>
        <w:numPr>
          <w:ilvl w:val="0"/>
          <w:numId w:val="1"/>
        </w:numPr>
        <w:spacing w:before="300"/>
        <w:rPr>
          <w:rFonts w:ascii="Times New Roman" w:eastAsia="바탕" w:hAnsi="Times New Roman"/>
          <w:b/>
          <w:szCs w:val="22"/>
          <w:lang w:eastAsia="ko-KR"/>
        </w:rPr>
      </w:pPr>
      <w:r w:rsidRPr="000D35C1">
        <w:rPr>
          <w:rFonts w:ascii="Times New Roman" w:eastAsia="바탕" w:hAnsi="Times New Roman"/>
          <w:b/>
          <w:szCs w:val="22"/>
          <w:lang w:eastAsia="ko-KR"/>
        </w:rPr>
        <w:t>UL-to-DL channel occupancy time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A7225" w:rsidRPr="007B7F29" w14:paraId="11474747" w14:textId="77777777" w:rsidTr="00D317BF">
        <w:tc>
          <w:tcPr>
            <w:tcW w:w="9836" w:type="dxa"/>
            <w:shd w:val="clear" w:color="auto" w:fill="auto"/>
          </w:tcPr>
          <w:p w14:paraId="2FA2A14E" w14:textId="77777777" w:rsidR="00C47F1E" w:rsidRPr="00C47F1E" w:rsidRDefault="00C47F1E" w:rsidP="00C47F1E">
            <w:pPr>
              <w:spacing w:before="0" w:after="0" w:line="240" w:lineRule="auto"/>
              <w:ind w:left="0" w:firstLine="0"/>
              <w:jc w:val="left"/>
              <w:rPr>
                <w:rFonts w:ascii="Calibri" w:eastAsia="바탕" w:hAnsi="Calibri"/>
                <w:szCs w:val="22"/>
                <w:lang w:val="en-US"/>
              </w:rPr>
            </w:pPr>
            <w:r w:rsidRPr="00C47F1E">
              <w:rPr>
                <w:rFonts w:ascii="Times" w:eastAsia="바탕" w:hAnsi="Times"/>
                <w:szCs w:val="24"/>
                <w:highlight w:val="green"/>
              </w:rPr>
              <w:t>Agreement:</w:t>
            </w:r>
          </w:p>
          <w:p w14:paraId="62206ECB" w14:textId="2BD6BB42" w:rsidR="000A7225" w:rsidRPr="007B7F29" w:rsidRDefault="00C47F1E" w:rsidP="00312FF0">
            <w:pPr>
              <w:spacing w:before="0" w:after="0" w:line="240" w:lineRule="auto"/>
              <w:ind w:left="0" w:firstLine="0"/>
              <w:jc w:val="left"/>
              <w:rPr>
                <w:rFonts w:ascii="Times" w:eastAsia="바탕" w:hAnsi="Times" w:cs="Times"/>
                <w:szCs w:val="24"/>
                <w:lang w:eastAsia="x-none"/>
              </w:rPr>
            </w:pPr>
            <w:r w:rsidRPr="00C47F1E">
              <w:rPr>
                <w:rFonts w:ascii="Times" w:eastAsia="바탕" w:hAnsi="Times"/>
                <w:szCs w:val="24"/>
              </w:rPr>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tc>
      </w:tr>
    </w:tbl>
    <w:p w14:paraId="155A21FD" w14:textId="67DAA2C6" w:rsidR="00C168BB" w:rsidRDefault="00AB1CEB" w:rsidP="000A7225">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t>In RAN1#100b-e meeting [3]</w:t>
      </w:r>
      <w:r w:rsidR="008F37CA">
        <w:rPr>
          <w:rFonts w:eastAsia="맑은 고딕"/>
          <w:sz w:val="22"/>
          <w:szCs w:val="22"/>
          <w:lang w:eastAsia="ko-KR"/>
        </w:rPr>
        <w:t xml:space="preserve">, a UE is allowed to choose between the ED threshold given by </w:t>
      </w:r>
      <w:r w:rsidR="008F37CA" w:rsidRPr="00312FF0">
        <w:rPr>
          <w:rFonts w:eastAsia="맑은 고딕"/>
          <w:i/>
          <w:sz w:val="22"/>
          <w:szCs w:val="22"/>
          <w:lang w:eastAsia="ko-KR"/>
        </w:rPr>
        <w:t>ul-toDL-CO-SharingED-Threshold-r16</w:t>
      </w:r>
      <w:r w:rsidR="008F37CA">
        <w:rPr>
          <w:rFonts w:eastAsia="맑은 고딕"/>
          <w:sz w:val="22"/>
          <w:szCs w:val="22"/>
          <w:lang w:eastAsia="ko-KR"/>
        </w:rPr>
        <w:t xml:space="preserve"> and the ED threshold calculated based on configured UL transmission power at least for CG-PUSCH</w:t>
      </w:r>
      <w:r w:rsidR="00935140">
        <w:rPr>
          <w:rFonts w:eastAsia="맑은 고딕"/>
          <w:sz w:val="22"/>
          <w:szCs w:val="22"/>
          <w:lang w:eastAsia="ko-KR"/>
        </w:rPr>
        <w:t xml:space="preserve">. </w:t>
      </w:r>
      <w:r w:rsidR="005F330A">
        <w:rPr>
          <w:rFonts w:eastAsia="맑은 고딕"/>
          <w:sz w:val="22"/>
          <w:szCs w:val="22"/>
          <w:lang w:eastAsia="ko-KR"/>
        </w:rPr>
        <w:t>This is because</w:t>
      </w:r>
      <w:r w:rsidR="00C168BB" w:rsidRPr="00C168BB">
        <w:rPr>
          <w:rFonts w:eastAsia="맑은 고딕"/>
          <w:sz w:val="22"/>
          <w:szCs w:val="22"/>
          <w:lang w:eastAsia="ko-KR"/>
        </w:rPr>
        <w:t xml:space="preserve"> </w:t>
      </w:r>
      <w:r w:rsidR="00C168BB">
        <w:rPr>
          <w:rFonts w:eastAsia="맑은 고딕"/>
          <w:sz w:val="22"/>
          <w:szCs w:val="22"/>
          <w:lang w:eastAsia="ko-KR"/>
        </w:rPr>
        <w:t>f</w:t>
      </w:r>
      <w:r w:rsidR="00C168BB" w:rsidRPr="00963471">
        <w:rPr>
          <w:rFonts w:eastAsia="맑은 고딕"/>
          <w:sz w:val="22"/>
          <w:szCs w:val="22"/>
          <w:lang w:eastAsia="ko-KR"/>
        </w:rPr>
        <w:t xml:space="preserve">orcing a </w:t>
      </w:r>
      <w:r w:rsidR="00C168BB">
        <w:rPr>
          <w:rFonts w:eastAsia="맑은 고딕"/>
          <w:sz w:val="22"/>
          <w:szCs w:val="22"/>
          <w:lang w:eastAsia="ko-KR"/>
        </w:rPr>
        <w:t>UE</w:t>
      </w:r>
      <w:r w:rsidR="00C168BB" w:rsidRPr="00963471">
        <w:rPr>
          <w:rFonts w:eastAsia="맑은 고딕"/>
          <w:sz w:val="22"/>
          <w:szCs w:val="22"/>
          <w:lang w:eastAsia="ko-KR"/>
        </w:rPr>
        <w:t xml:space="preserve"> to use </w:t>
      </w:r>
      <w:r w:rsidR="00C168BB">
        <w:rPr>
          <w:rFonts w:eastAsia="맑은 고딕"/>
          <w:sz w:val="22"/>
          <w:szCs w:val="22"/>
          <w:lang w:eastAsia="ko-KR"/>
        </w:rPr>
        <w:t>only a specific ED threshold configured by gNB may</w:t>
      </w:r>
      <w:r w:rsidR="00F77B04">
        <w:rPr>
          <w:rFonts w:eastAsia="맑은 고딕"/>
          <w:sz w:val="22"/>
          <w:szCs w:val="22"/>
          <w:lang w:eastAsia="ko-KR"/>
        </w:rPr>
        <w:t xml:space="preserve"> significantly</w:t>
      </w:r>
      <w:r w:rsidR="00C168BB">
        <w:rPr>
          <w:rFonts w:eastAsia="맑은 고딕"/>
          <w:sz w:val="22"/>
          <w:szCs w:val="22"/>
          <w:lang w:eastAsia="ko-KR"/>
        </w:rPr>
        <w:t xml:space="preserve"> reduce the channel access</w:t>
      </w:r>
      <w:r w:rsidR="00C168BB" w:rsidRPr="00DA61BA">
        <w:rPr>
          <w:rFonts w:eastAsia="맑은 고딕"/>
          <w:sz w:val="22"/>
          <w:szCs w:val="22"/>
          <w:lang w:eastAsia="ko-KR"/>
        </w:rPr>
        <w:t xml:space="preserve"> </w:t>
      </w:r>
      <w:r w:rsidR="00C168BB">
        <w:rPr>
          <w:rFonts w:eastAsia="맑은 고딕"/>
          <w:sz w:val="22"/>
          <w:szCs w:val="22"/>
          <w:lang w:eastAsia="ko-KR"/>
        </w:rPr>
        <w:t>probability of the UE</w:t>
      </w:r>
      <w:r w:rsidR="00C168BB">
        <w:rPr>
          <w:rFonts w:eastAsia="맑은 고딕" w:hint="eastAsia"/>
          <w:sz w:val="22"/>
          <w:szCs w:val="22"/>
          <w:lang w:eastAsia="ko-KR"/>
        </w:rPr>
        <w:t xml:space="preserve"> </w:t>
      </w:r>
      <w:r w:rsidR="00C168BB">
        <w:rPr>
          <w:rFonts w:eastAsia="맑은 고딕"/>
          <w:sz w:val="22"/>
          <w:szCs w:val="22"/>
          <w:lang w:eastAsia="ko-KR"/>
        </w:rPr>
        <w:t>if configure ED threshold is more sensitive than the ED threshold value calculated by the UE based on the UL transmission power configured by gNB.</w:t>
      </w:r>
    </w:p>
    <w:p w14:paraId="3C3B6B98" w14:textId="5F4E317E" w:rsidR="000A7225" w:rsidRDefault="00F77B04" w:rsidP="003632EE">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The same principle</w:t>
      </w:r>
      <w:r w:rsidR="003632EE" w:rsidRPr="003632EE">
        <w:rPr>
          <w:rFonts w:eastAsia="맑은 고딕"/>
          <w:sz w:val="22"/>
          <w:szCs w:val="22"/>
          <w:lang w:eastAsia="ko-KR"/>
        </w:rPr>
        <w:t xml:space="preserve"> can be applied not only to CG-PUSCH but also to DG-PUSCH.</w:t>
      </w:r>
      <w:r w:rsidR="003632EE">
        <w:rPr>
          <w:rFonts w:eastAsia="맑은 고딕"/>
          <w:sz w:val="22"/>
          <w:szCs w:val="22"/>
          <w:lang w:eastAsia="ko-KR"/>
        </w:rPr>
        <w:t xml:space="preserve"> Therefore, </w:t>
      </w:r>
      <w:r w:rsidR="000A7225">
        <w:rPr>
          <w:rFonts w:eastAsia="맑은 고딕"/>
          <w:sz w:val="22"/>
          <w:szCs w:val="22"/>
          <w:lang w:eastAsia="ko-KR"/>
        </w:rPr>
        <w:t xml:space="preserve">the </w:t>
      </w:r>
      <w:r w:rsidR="000A7225" w:rsidRPr="00D91655">
        <w:rPr>
          <w:rFonts w:eastAsia="맑은 고딕"/>
          <w:sz w:val="22"/>
          <w:szCs w:val="22"/>
          <w:lang w:eastAsia="ko-KR"/>
        </w:rPr>
        <w:t xml:space="preserve">ED threshold for the </w:t>
      </w:r>
      <w:r w:rsidR="000A7225">
        <w:rPr>
          <w:rFonts w:eastAsia="맑은 고딕"/>
          <w:sz w:val="22"/>
          <w:szCs w:val="22"/>
          <w:lang w:eastAsia="ko-KR"/>
        </w:rPr>
        <w:t>UE</w:t>
      </w:r>
      <w:r w:rsidR="000A7225" w:rsidRPr="00D91655">
        <w:rPr>
          <w:rFonts w:eastAsia="맑은 고딕"/>
          <w:sz w:val="22"/>
          <w:szCs w:val="22"/>
          <w:lang w:eastAsia="ko-KR"/>
        </w:rPr>
        <w:t xml:space="preserve"> to use for </w:t>
      </w:r>
      <w:r w:rsidR="003632EE">
        <w:rPr>
          <w:rFonts w:eastAsia="맑은 고딕"/>
          <w:sz w:val="22"/>
          <w:szCs w:val="22"/>
          <w:lang w:eastAsia="ko-KR"/>
        </w:rPr>
        <w:t>DG-</w:t>
      </w:r>
      <w:r w:rsidR="000A7225" w:rsidRPr="00D91655">
        <w:rPr>
          <w:rFonts w:eastAsia="맑은 고딕"/>
          <w:sz w:val="22"/>
          <w:szCs w:val="22"/>
          <w:lang w:eastAsia="ko-KR"/>
        </w:rPr>
        <w:t xml:space="preserve">PUSCH transmission </w:t>
      </w:r>
      <w:r w:rsidR="000A7225">
        <w:rPr>
          <w:rFonts w:eastAsia="맑은 고딕"/>
          <w:sz w:val="22"/>
          <w:szCs w:val="22"/>
          <w:lang w:eastAsia="ko-KR"/>
        </w:rPr>
        <w:t>can be explicitly indicated by UL grant. In other word, the ED threshold can be determined by gNB</w:t>
      </w:r>
      <w:r w:rsidR="000A7225" w:rsidRPr="002C4621">
        <w:rPr>
          <w:rFonts w:eastAsia="맑은 고딕"/>
          <w:sz w:val="22"/>
          <w:szCs w:val="22"/>
          <w:lang w:eastAsia="ko-KR"/>
        </w:rPr>
        <w:t xml:space="preserve"> depending on whether or not it </w:t>
      </w:r>
      <w:r w:rsidR="000A7225">
        <w:rPr>
          <w:rFonts w:eastAsia="맑은 고딕"/>
          <w:sz w:val="22"/>
          <w:szCs w:val="22"/>
          <w:lang w:eastAsia="ko-KR"/>
        </w:rPr>
        <w:t>will share channel occupancy initiated by the</w:t>
      </w:r>
      <w:r w:rsidR="000A7225" w:rsidRPr="002C4621">
        <w:rPr>
          <w:rFonts w:eastAsia="맑은 고딕"/>
          <w:sz w:val="22"/>
          <w:szCs w:val="22"/>
          <w:lang w:eastAsia="ko-KR"/>
        </w:rPr>
        <w:t xml:space="preserve"> DG-PUSCH</w:t>
      </w:r>
      <w:r w:rsidR="000A7225">
        <w:rPr>
          <w:rFonts w:eastAsia="맑은 고딕"/>
          <w:sz w:val="22"/>
          <w:szCs w:val="22"/>
          <w:lang w:eastAsia="ko-KR"/>
        </w:rPr>
        <w:t>.</w:t>
      </w:r>
    </w:p>
    <w:p w14:paraId="4E9B762B" w14:textId="77777777" w:rsidR="000A7225" w:rsidRPr="00E4725F" w:rsidRDefault="000A7225" w:rsidP="000A7225">
      <w:pPr>
        <w:spacing w:before="120" w:after="120" w:line="240" w:lineRule="auto"/>
        <w:ind w:left="0" w:firstLineChars="100" w:firstLine="220"/>
        <w:rPr>
          <w:rFonts w:eastAsia="바탕"/>
          <w:sz w:val="22"/>
          <w:szCs w:val="22"/>
          <w:lang w:eastAsia="ko-KR"/>
        </w:rPr>
      </w:pPr>
    </w:p>
    <w:p w14:paraId="55599215" w14:textId="15DDADFA" w:rsidR="000A7225" w:rsidRDefault="000A7225" w:rsidP="000A7225">
      <w:pPr>
        <w:spacing w:before="120" w:after="120" w:line="240" w:lineRule="auto"/>
        <w:ind w:left="0" w:firstLineChars="100" w:firstLine="216"/>
        <w:rPr>
          <w:rFonts w:eastAsia="바탕"/>
          <w:b/>
          <w:sz w:val="22"/>
          <w:szCs w:val="24"/>
          <w:lang w:eastAsia="ko-KR"/>
        </w:rPr>
      </w:pPr>
      <w:r>
        <w:rPr>
          <w:rFonts w:eastAsia="바탕"/>
          <w:b/>
          <w:sz w:val="22"/>
          <w:szCs w:val="22"/>
          <w:lang w:eastAsia="ko-KR"/>
        </w:rPr>
        <w:t>Proposal #</w:t>
      </w:r>
      <w:r w:rsidR="008E6DC0">
        <w:rPr>
          <w:rFonts w:eastAsia="바탕"/>
          <w:b/>
          <w:sz w:val="22"/>
          <w:szCs w:val="22"/>
          <w:lang w:eastAsia="ko-KR"/>
        </w:rPr>
        <w:t>3</w:t>
      </w:r>
      <w:r w:rsidRPr="00A22E10">
        <w:rPr>
          <w:rFonts w:eastAsia="바탕"/>
          <w:b/>
          <w:sz w:val="22"/>
          <w:szCs w:val="22"/>
          <w:lang w:eastAsia="ko-KR"/>
        </w:rPr>
        <w:t xml:space="preserve">: </w:t>
      </w:r>
      <w:r>
        <w:rPr>
          <w:rFonts w:eastAsia="바탕" w:hint="eastAsia"/>
          <w:b/>
          <w:sz w:val="22"/>
          <w:szCs w:val="24"/>
          <w:lang w:eastAsia="ko-KR"/>
        </w:rPr>
        <w:t xml:space="preserve">For a UE configured with </w:t>
      </w:r>
      <w:r>
        <w:rPr>
          <w:rFonts w:eastAsia="바탕"/>
          <w:b/>
          <w:sz w:val="22"/>
          <w:szCs w:val="24"/>
          <w:lang w:eastAsia="ko-KR"/>
        </w:rPr>
        <w:t>ED threshold to be used for UE-initiated channel occupancy, UL grant indicates which ED threshold between configured ED threshold and ED threshold calculated based on UE’s configured maximum transmission power is applied to channel access procedure for the scheduled PUSCH.</w:t>
      </w:r>
    </w:p>
    <w:p w14:paraId="24E635C7" w14:textId="5203B4D6" w:rsidR="00BD0F53" w:rsidRDefault="00BD0F53" w:rsidP="000A7225">
      <w:pPr>
        <w:spacing w:before="120" w:after="120" w:line="240" w:lineRule="auto"/>
        <w:ind w:left="0" w:firstLineChars="100" w:firstLine="216"/>
        <w:rPr>
          <w:rFonts w:eastAsia="바탕"/>
          <w:b/>
          <w:sz w:val="22"/>
          <w:szCs w:val="24"/>
          <w:lang w:eastAsia="ko-KR"/>
        </w:rPr>
      </w:pPr>
      <w:r>
        <w:rPr>
          <w:rFonts w:eastAsia="바탕"/>
          <w:b/>
          <w:sz w:val="22"/>
          <w:szCs w:val="24"/>
          <w:lang w:eastAsia="ko-KR"/>
        </w:rPr>
        <w:t>Proposal #4: Adopt the following TP#3 for TS 37.213.</w:t>
      </w:r>
    </w:p>
    <w:p w14:paraId="056CA86E" w14:textId="1568FEDD" w:rsidR="00EA78CD" w:rsidRPr="001D1E89" w:rsidRDefault="00EA78CD" w:rsidP="00EA78CD">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w:t>
      </w:r>
      <w:r w:rsidR="00D62CCC">
        <w:rPr>
          <w:rFonts w:eastAsia="맑은 고딕"/>
          <w:lang w:val="en-US" w:eastAsia="ko-KR"/>
        </w:rPr>
        <w:t>3</w:t>
      </w:r>
      <w:r>
        <w:rPr>
          <w:rFonts w:eastAsia="맑은 고딕"/>
          <w:lang w:val="en-US" w:eastAsia="ko-KR"/>
        </w:rPr>
        <w:t xml:space="preserve">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3486308B" w14:textId="57806E5F" w:rsidR="00EA78CD" w:rsidRPr="00675BE6" w:rsidRDefault="00EA78CD" w:rsidP="00EA78CD">
      <w:pPr>
        <w:spacing w:before="0" w:line="240" w:lineRule="auto"/>
        <w:ind w:left="0" w:firstLine="0"/>
        <w:jc w:val="left"/>
        <w:rPr>
          <w:rFonts w:ascii="Arial Unicode MS" w:eastAsia="Arial Unicode MS" w:hAnsi="Arial Unicode MS" w:cs="Arial Unicode MS"/>
          <w:sz w:val="24"/>
          <w:lang w:val="x-none" w:eastAsia="ko-KR"/>
        </w:rPr>
      </w:pPr>
      <w:bookmarkStart w:id="21" w:name="_Toc524694444"/>
      <w:bookmarkStart w:id="22" w:name="_Toc28873166"/>
      <w:bookmarkStart w:id="23" w:name="_Toc35593624"/>
      <w:r w:rsidRPr="00EA78CD">
        <w:rPr>
          <w:rFonts w:ascii="Arial Unicode MS" w:eastAsia="Arial Unicode MS" w:hAnsi="Arial Unicode MS" w:cs="Arial Unicode MS"/>
          <w:sz w:val="24"/>
          <w:lang w:eastAsia="ko-KR"/>
        </w:rPr>
        <w:t>4.2.3</w:t>
      </w:r>
      <w:r w:rsidRPr="00EA78CD">
        <w:rPr>
          <w:rFonts w:ascii="Arial Unicode MS" w:eastAsia="Arial Unicode MS" w:hAnsi="Arial Unicode MS" w:cs="Arial Unicode MS"/>
          <w:sz w:val="24"/>
          <w:lang w:eastAsia="ko-KR"/>
        </w:rPr>
        <w:tab/>
        <w:t>Energy detection threshold adaptation procedure</w:t>
      </w:r>
      <w:bookmarkEnd w:id="21"/>
      <w:bookmarkEnd w:id="22"/>
      <w:bookmarkEnd w:id="23"/>
    </w:p>
    <w:p w14:paraId="1B012143" w14:textId="77777777" w:rsidR="00EA78CD" w:rsidRPr="001D1E89" w:rsidRDefault="00EA78CD" w:rsidP="00EA78CD">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73871F41" w14:textId="37E27E79" w:rsidR="00FD25A0" w:rsidRPr="00FD25A0" w:rsidRDefault="00FD25A0" w:rsidP="00FD25A0">
      <w:pPr>
        <w:spacing w:before="0" w:line="240" w:lineRule="auto"/>
        <w:ind w:left="0" w:firstLine="0"/>
        <w:jc w:val="left"/>
        <w:rPr>
          <w:rFonts w:eastAsia="맑은 고딕"/>
          <w:color w:val="000000"/>
          <w:lang w:val="en-US" w:eastAsia="ko-KR"/>
        </w:rPr>
      </w:pPr>
      <w:bookmarkStart w:id="24" w:name="_Hlk24365483"/>
      <w:r w:rsidRPr="00FD25A0">
        <w:rPr>
          <w:rFonts w:eastAsia="맑은 고딕"/>
          <w:lang w:val="en-US" w:eastAsia="x-none"/>
        </w:rPr>
        <w:t>For the case where a UE</w:t>
      </w:r>
      <w:bookmarkStart w:id="25" w:name="_Hlk24365304"/>
      <w:r w:rsidRPr="00FD25A0">
        <w:rPr>
          <w:rFonts w:eastAsia="맑은 고딕"/>
          <w:lang w:val="en-US" w:eastAsia="x-none"/>
        </w:rPr>
        <w:t xml:space="preserve"> performs channel access procedures as described in clause 4.2.1.</w:t>
      </w:r>
      <w:del w:id="26" w:author="Sechang Myung" w:date="2020-05-15T18:14:00Z">
        <w:r w:rsidR="00C54856" w:rsidDel="00C54856">
          <w:rPr>
            <w:rFonts w:eastAsia="맑은 고딕"/>
            <w:lang w:val="en-US" w:eastAsia="x-none"/>
          </w:rPr>
          <w:delText>2.</w:delText>
        </w:r>
      </w:del>
      <w:r w:rsidRPr="00FD25A0">
        <w:rPr>
          <w:rFonts w:eastAsia="맑은 고딕"/>
          <w:lang w:val="en-US" w:eastAsia="x-none"/>
        </w:rPr>
        <w:t>1</w:t>
      </w:r>
      <w:bookmarkEnd w:id="25"/>
      <w:r w:rsidRPr="00FD25A0">
        <w:rPr>
          <w:rFonts w:eastAsia="맑은 고딕"/>
          <w:lang w:val="en-US" w:eastAsia="x-none"/>
        </w:rPr>
        <w:t xml:space="preserve">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FD25A0">
        <w:rPr>
          <w:rFonts w:eastAsia="맑은 고딕"/>
          <w:lang w:val="en-US"/>
        </w:rPr>
        <w:t xml:space="preserve"> is set equal to the value provided by the higher layer parameter </w:t>
      </w:r>
      <w:r w:rsidRPr="00FD25A0">
        <w:rPr>
          <w:rFonts w:eastAsia="맑은 고딕"/>
          <w:i/>
          <w:lang w:val="en-US"/>
        </w:rPr>
        <w:t>ul-toDL-CO-SharingED-Threshold-r16</w:t>
      </w:r>
      <w:r w:rsidRPr="00FD25A0">
        <w:rPr>
          <w:rFonts w:eastAsia="맑은 고딕"/>
          <w:lang w:val="en-US"/>
        </w:rPr>
        <w:t>, if provided</w:t>
      </w:r>
      <w:r w:rsidRPr="00FD25A0">
        <w:rPr>
          <w:rFonts w:eastAsia="맑은 고딕"/>
          <w:color w:val="000000"/>
          <w:lang w:val="en-US"/>
        </w:rPr>
        <w:t>.</w:t>
      </w:r>
      <w:bookmarkEnd w:id="24"/>
      <w:r w:rsidR="001957A1">
        <w:rPr>
          <w:rFonts w:eastAsia="맑은 고딕"/>
          <w:color w:val="000000"/>
          <w:lang w:val="en-US"/>
        </w:rPr>
        <w:t xml:space="preserve"> </w:t>
      </w:r>
      <w:ins w:id="27" w:author="Sechang Myung" w:date="2020-05-15T17:14:00Z">
        <w:r w:rsidR="00F814FA">
          <w:rPr>
            <w:rFonts w:eastAsia="맑은 고딕"/>
            <w:color w:val="000000"/>
            <w:lang w:val="en-US"/>
          </w:rPr>
          <w:t>For the case where a UE</w:t>
        </w:r>
      </w:ins>
      <w:ins w:id="28" w:author="Sechang Myung" w:date="2020-05-15T17:22:00Z">
        <w:r w:rsidR="007F2490">
          <w:rPr>
            <w:rFonts w:eastAsia="맑은 고딕"/>
            <w:color w:val="000000"/>
            <w:lang w:val="en-US"/>
          </w:rPr>
          <w:t xml:space="preserve"> configured with</w:t>
        </w:r>
      </w:ins>
      <w:ins w:id="29" w:author="Sechang Myung" w:date="2020-05-15T17:14:00Z">
        <w:r w:rsidR="00F814FA">
          <w:rPr>
            <w:rFonts w:eastAsia="맑은 고딕"/>
            <w:color w:val="000000"/>
            <w:lang w:val="en-US"/>
          </w:rPr>
          <w:t xml:space="preserve"> </w:t>
        </w:r>
      </w:ins>
      <w:ins w:id="30" w:author="Sechang Myung" w:date="2020-05-15T17:22:00Z">
        <w:r w:rsidR="007F2490" w:rsidRPr="00FD25A0">
          <w:rPr>
            <w:rFonts w:eastAsia="맑은 고딕"/>
            <w:i/>
            <w:lang w:val="en-US"/>
          </w:rPr>
          <w:t>ul-toDL-CO-SharingED-</w:t>
        </w:r>
        <w:r w:rsidR="007F2490" w:rsidRPr="00FD25A0">
          <w:rPr>
            <w:rFonts w:eastAsia="맑은 고딕"/>
            <w:i/>
            <w:lang w:val="en-US"/>
          </w:rPr>
          <w:lastRenderedPageBreak/>
          <w:t>Threshold-r16</w:t>
        </w:r>
        <w:r w:rsidR="007F2490">
          <w:rPr>
            <w:rFonts w:eastAsia="맑은 고딕"/>
            <w:i/>
            <w:lang w:val="en-US"/>
          </w:rPr>
          <w:t xml:space="preserve"> </w:t>
        </w:r>
      </w:ins>
      <w:ins w:id="31" w:author="Sechang Myung" w:date="2020-05-15T17:14:00Z">
        <w:r w:rsidR="00F814FA">
          <w:rPr>
            <w:rFonts w:eastAsia="맑은 고딕"/>
            <w:color w:val="000000"/>
            <w:lang w:val="en-US"/>
          </w:rPr>
          <w:t xml:space="preserve">performs channel access procedure as described in clause 4.2.1.1 and does not share its corresponding channel occupancy time with the gNB, </w:t>
        </w:r>
      </w:ins>
      <w:ins w:id="32" w:author="Sechang Myung" w:date="2020-05-15T17:23:00Z">
        <w:r w:rsidR="00240017">
          <w:rPr>
            <w:rFonts w:eastAsia="맑은 고딕"/>
            <w:color w:val="000000"/>
            <w:lang w:val="en-US"/>
          </w:rPr>
          <w:t xml:space="preserve">the UE shall set </w:t>
        </w:r>
      </w:ins>
      <m:oMath>
        <m:sSub>
          <m:sSubPr>
            <m:ctrlPr>
              <w:ins w:id="33" w:author="Sechang Myung" w:date="2020-05-15T17:14:00Z">
                <w:rPr>
                  <w:rFonts w:ascii="Cambria Math" w:hAnsi="Cambria Math"/>
                  <w:i/>
                </w:rPr>
              </w:ins>
            </m:ctrlPr>
          </m:sSubPr>
          <m:e>
            <m:r>
              <w:ins w:id="34" w:author="Sechang Myung" w:date="2020-05-15T17:14:00Z">
                <w:rPr>
                  <w:rFonts w:ascii="Cambria Math" w:hAnsi="Cambria Math"/>
                </w:rPr>
                <m:t>X</m:t>
              </w:ins>
            </m:r>
          </m:e>
          <m:sub>
            <m:r>
              <w:ins w:id="35" w:author="Sechang Myung" w:date="2020-05-15T17:14:00Z">
                <m:rPr>
                  <m:nor/>
                </m:rPr>
                <w:rPr>
                  <w:lang w:val="en-US"/>
                </w:rPr>
                <m:t>Thresh_max</m:t>
              </w:ins>
            </m:r>
            <m:ctrlPr>
              <w:ins w:id="36" w:author="Sechang Myung" w:date="2020-05-15T17:14:00Z">
                <w:rPr>
                  <w:rFonts w:ascii="Cambria Math" w:hAnsi="Cambria Math"/>
                </w:rPr>
              </w:ins>
            </m:ctrlPr>
          </m:sub>
        </m:sSub>
      </m:oMath>
      <w:ins w:id="37" w:author="Sechang Myung" w:date="2020-05-15T17:14:00Z">
        <w:r w:rsidR="00F814FA">
          <w:rPr>
            <w:rFonts w:eastAsia="맑은 고딕" w:hint="eastAsia"/>
            <w:lang w:eastAsia="ko-KR"/>
          </w:rPr>
          <w:t xml:space="preserve"> </w:t>
        </w:r>
        <w:r w:rsidR="00F814FA">
          <w:rPr>
            <w:rFonts w:eastAsia="맑은 고딕"/>
            <w:lang w:eastAsia="ko-KR"/>
          </w:rPr>
          <w:t>according to the procedure described in clause 4.2.3.</w:t>
        </w:r>
      </w:ins>
    </w:p>
    <w:p w14:paraId="46683B30" w14:textId="77777777" w:rsidR="00EA78CD" w:rsidRPr="00EE767A" w:rsidRDefault="00EA78CD" w:rsidP="00EA78CD">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27B37C60" w14:textId="65905020" w:rsidR="00EA78CD" w:rsidRDefault="00EA78CD" w:rsidP="00EA78CD">
      <w:pPr>
        <w:spacing w:before="0" w:line="288" w:lineRule="auto"/>
        <w:ind w:left="0" w:firstLine="0"/>
        <w:jc w:val="left"/>
        <w:rPr>
          <w:ins w:id="38" w:author="Sechang Myung" w:date="2020-05-15T18:46:00Z"/>
          <w:rFonts w:eastAsia="맑은 고딕"/>
          <w:lang w:val="en-US" w:eastAsia="ko-KR"/>
        </w:rPr>
      </w:pPr>
      <w:r w:rsidRPr="00EE767A">
        <w:rPr>
          <w:rFonts w:eastAsia="맑은 고딕"/>
          <w:lang w:val="en-US" w:eastAsia="ko-KR"/>
        </w:rPr>
        <w:t>================================= End of TP</w:t>
      </w:r>
      <w:r>
        <w:rPr>
          <w:rFonts w:eastAsia="맑은 고딕"/>
          <w:lang w:val="en-US" w:eastAsia="ko-KR"/>
        </w:rPr>
        <w:t>#</w:t>
      </w:r>
      <w:r w:rsidR="009D5313">
        <w:rPr>
          <w:rFonts w:eastAsia="맑은 고딕"/>
          <w:lang w:val="en-US" w:eastAsia="ko-KR"/>
        </w:rPr>
        <w:t>3</w:t>
      </w:r>
      <w:r>
        <w:rPr>
          <w:rFonts w:eastAsia="맑은 고딕"/>
          <w:lang w:val="en-US" w:eastAsia="ko-KR"/>
        </w:rPr>
        <w:t xml:space="preserve">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6C5ED3E2" w14:textId="77777777" w:rsidR="00C349E9" w:rsidRPr="00EE767A" w:rsidRDefault="00C349E9" w:rsidP="00EA78CD">
      <w:pPr>
        <w:spacing w:before="0" w:line="288" w:lineRule="auto"/>
        <w:ind w:left="0" w:firstLine="0"/>
        <w:jc w:val="left"/>
        <w:rPr>
          <w:rFonts w:eastAsia="맑은 고딕"/>
          <w:noProof/>
          <w:lang w:val="en-US" w:eastAsia="ko-KR"/>
        </w:rPr>
      </w:pPr>
    </w:p>
    <w:p w14:paraId="19ACCAF7" w14:textId="77777777" w:rsidR="005F2006" w:rsidRDefault="005F2006"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hint="eastAsia"/>
          <w:b/>
          <w:szCs w:val="22"/>
          <w:lang w:eastAsia="ko-KR"/>
        </w:rPr>
        <w:t>CP extension</w:t>
      </w:r>
      <w:r>
        <w:rPr>
          <w:rFonts w:ascii="Times New Roman" w:eastAsia="바탕" w:hAnsi="Times New Roman"/>
          <w:b/>
          <w:szCs w:val="22"/>
          <w:lang w:eastAsia="ko-KR"/>
        </w:rPr>
        <w:t xml:space="preserve"> and LBT gap</w:t>
      </w:r>
    </w:p>
    <w:p w14:paraId="16189CF4" w14:textId="44B0D775" w:rsidR="00495872" w:rsidRPr="007245CF" w:rsidRDefault="009229D7" w:rsidP="006B164E">
      <w:pPr>
        <w:spacing w:before="120" w:after="120" w:line="240" w:lineRule="auto"/>
        <w:ind w:left="0" w:firstLineChars="100" w:firstLine="220"/>
        <w:rPr>
          <w:rFonts w:eastAsia="바탕"/>
          <w:sz w:val="22"/>
          <w:szCs w:val="22"/>
          <w:lang w:eastAsia="ko-KR"/>
        </w:rPr>
      </w:pPr>
      <w:r>
        <w:rPr>
          <w:rFonts w:eastAsia="바탕"/>
          <w:sz w:val="22"/>
          <w:szCs w:val="22"/>
          <w:lang w:eastAsia="ko-KR"/>
        </w:rPr>
        <w:t>In RAN1#100-e meeting [2</w:t>
      </w:r>
      <w:r w:rsidR="005F2006" w:rsidRPr="007245CF">
        <w:rPr>
          <w:rFonts w:eastAsia="바탕"/>
          <w:sz w:val="22"/>
          <w:szCs w:val="22"/>
          <w:lang w:eastAsia="ko-KR"/>
        </w:rPr>
        <w:t xml:space="preserve">], the expression to calculate the length of the CP extension in 5.3.1 of TS 38.211 was modified to account for differences in durations of the first and the </w:t>
      </w:r>
      <w:r w:rsidR="009C5F1F" w:rsidRPr="007245CF">
        <w:rPr>
          <w:rFonts w:eastAsia="바탕"/>
          <w:sz w:val="22"/>
          <w:szCs w:val="22"/>
          <w:lang w:eastAsia="ko-KR"/>
        </w:rPr>
        <w:t>other symbols every 0.5ms</w:t>
      </w:r>
      <w:r w:rsidR="005F2006" w:rsidRPr="007245CF">
        <w:rPr>
          <w:rFonts w:eastAsia="바탕"/>
          <w:sz w:val="22"/>
          <w:szCs w:val="22"/>
          <w:lang w:eastAsia="ko-KR"/>
        </w:rPr>
        <w:t xml:space="preserve">. In addition,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D13E58" w:rsidRPr="007245CF">
        <w:rPr>
          <w:rFonts w:eastAsia="바탕"/>
          <w:sz w:val="22"/>
          <w:szCs w:val="22"/>
          <w:lang w:eastAsia="ko-KR"/>
        </w:rPr>
        <w:t xml:space="preserve"> was </w:t>
      </w:r>
      <w:r w:rsidR="00D42B22" w:rsidRPr="007245CF">
        <w:rPr>
          <w:rFonts w:eastAsia="바탕"/>
          <w:sz w:val="22"/>
          <w:szCs w:val="22"/>
          <w:lang w:eastAsia="ko-KR"/>
        </w:rPr>
        <w:t>introduced</w:t>
      </w:r>
      <w:r w:rsidR="002F3AC8" w:rsidRPr="007245CF">
        <w:rPr>
          <w:rFonts w:eastAsia="바탕"/>
          <w:sz w:val="22"/>
          <w:szCs w:val="22"/>
          <w:lang w:eastAsia="ko-KR"/>
        </w:rPr>
        <w:t xml:space="preserve"> </w:t>
      </w:r>
      <w:r w:rsidR="00495872" w:rsidRPr="007245CF">
        <w:rPr>
          <w:rFonts w:eastAsia="바탕"/>
          <w:sz w:val="22"/>
          <w:szCs w:val="22"/>
          <w:lang w:eastAsia="ko-KR"/>
        </w:rPr>
        <w:t xml:space="preserve">to prevent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T</m:t>
            </m:r>
          </m:e>
          <m:sub>
            <m:r>
              <m:rPr>
                <m:nor/>
              </m:rPr>
              <w:rPr>
                <w:rFonts w:eastAsia="바탕"/>
                <w:sz w:val="22"/>
                <w:szCs w:val="22"/>
                <w:lang w:val="sv-SE" w:eastAsia="ko-KR"/>
              </w:rPr>
              <m:t>ext</m:t>
            </m:r>
          </m:sub>
        </m:sSub>
      </m:oMath>
      <w:r w:rsidR="00495872" w:rsidRPr="007245CF">
        <w:rPr>
          <w:rFonts w:eastAsia="바탕"/>
          <w:sz w:val="22"/>
          <w:szCs w:val="22"/>
          <w:lang w:eastAsia="ko-KR"/>
        </w:rPr>
        <w:t xml:space="preserve"> </w:t>
      </w:r>
      <w:r w:rsidR="00DC40BF" w:rsidRPr="007245CF">
        <w:rPr>
          <w:rFonts w:eastAsia="바탕"/>
          <w:sz w:val="22"/>
          <w:szCs w:val="22"/>
          <w:lang w:eastAsia="ko-KR"/>
        </w:rPr>
        <w:t>from being</w:t>
      </w:r>
      <w:r w:rsidR="00495872" w:rsidRPr="007245CF">
        <w:rPr>
          <w:rFonts w:eastAsia="바탕"/>
          <w:sz w:val="22"/>
          <w:szCs w:val="22"/>
          <w:lang w:eastAsia="ko-KR"/>
        </w:rPr>
        <w:t xml:space="preserve"> less than 0, or larger than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eastAsia="바탕"/>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eastAsia="바탕"/>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D93C28" w:rsidRPr="007245CF">
        <w:rPr>
          <w:rFonts w:eastAsia="바탕"/>
          <w:sz w:val="22"/>
          <w:szCs w:val="22"/>
          <w:lang w:eastAsia="ko-KR"/>
        </w:rPr>
        <w:t xml:space="preserve"> when </w:t>
      </w:r>
      <w:r w:rsidR="00D13E58" w:rsidRPr="007245CF">
        <w:rPr>
          <w:rFonts w:eastAsiaTheme="minorEastAsia"/>
          <w:sz w:val="22"/>
          <w:szCs w:val="22"/>
          <w:lang w:eastAsia="ko-KR"/>
        </w:rPr>
        <w:t>C2 or C3 is configured for the length of CP extension to be less than 0 or exceed one symbol in case of mismatch of TA value between gNB and UE</w:t>
      </w:r>
      <w:r w:rsidR="006257C3" w:rsidRPr="007245CF">
        <w:rPr>
          <w:rFonts w:eastAsia="바탕"/>
          <w:sz w:val="22"/>
          <w:szCs w:val="22"/>
          <w:lang w:eastAsia="ko-KR"/>
        </w:rPr>
        <w:t>.</w:t>
      </w:r>
      <w:r w:rsidR="003C6838" w:rsidRPr="007245CF">
        <w:rPr>
          <w:rFonts w:eastAsia="바탕"/>
          <w:sz w:val="22"/>
          <w:szCs w:val="22"/>
          <w:lang w:eastAsia="ko-KR"/>
        </w:rPr>
        <w:t xml:space="preserve"> </w:t>
      </w:r>
    </w:p>
    <w:p w14:paraId="0C7AB21F" w14:textId="48CF2212" w:rsidR="007375DF" w:rsidRPr="007245CF" w:rsidRDefault="007375DF" w:rsidP="00C05317">
      <w:pPr>
        <w:spacing w:before="120" w:after="120" w:line="240" w:lineRule="auto"/>
        <w:ind w:left="0" w:firstLineChars="100" w:firstLine="220"/>
        <w:rPr>
          <w:rFonts w:eastAsia="바탕"/>
          <w:sz w:val="22"/>
          <w:szCs w:val="22"/>
          <w:lang w:eastAsia="ko-KR"/>
        </w:rPr>
      </w:pPr>
      <w:r w:rsidRPr="007245CF">
        <w:rPr>
          <w:rFonts w:eastAsia="바탕"/>
          <w:sz w:val="22"/>
          <w:szCs w:val="22"/>
          <w:lang w:eastAsia="ko-KR"/>
        </w:rPr>
        <w:t>However,</w:t>
      </w:r>
      <w:r w:rsidR="004D504F" w:rsidRPr="007245CF">
        <w:rPr>
          <w:rFonts w:eastAsia="바탕"/>
          <w:sz w:val="22"/>
          <w:szCs w:val="22"/>
          <w:lang w:eastAsia="ko-KR"/>
        </w:rPr>
        <w:t xml:space="preserve"> if </w:t>
      </w:r>
      <w:r w:rsidR="004D504F" w:rsidRPr="007245CF">
        <w:rPr>
          <w:rFonts w:eastAsiaTheme="minorEastAsia"/>
          <w:sz w:val="22"/>
          <w:szCs w:val="22"/>
          <w:lang w:eastAsia="ko-KR"/>
        </w:rPr>
        <w:t xml:space="preserve">C2 or C3 is configured for the </w:t>
      </w:r>
      <w:r w:rsidR="00253426">
        <w:rPr>
          <w:rFonts w:eastAsiaTheme="minorEastAsia"/>
          <w:sz w:val="22"/>
          <w:szCs w:val="22"/>
          <w:lang w:eastAsia="ko-KR"/>
        </w:rPr>
        <w:t>l</w:t>
      </w:r>
      <w:r w:rsidR="004D504F" w:rsidRPr="007245CF">
        <w:rPr>
          <w:rFonts w:eastAsiaTheme="minorEastAsia"/>
          <w:sz w:val="22"/>
          <w:szCs w:val="22"/>
          <w:lang w:eastAsia="ko-KR"/>
        </w:rPr>
        <w:t xml:space="preserve">ength of CP extension to exceed one symbol </w:t>
      </w:r>
      <w:r w:rsidR="00987B84">
        <w:rPr>
          <w:rFonts w:eastAsiaTheme="minorEastAsia" w:hint="eastAsia"/>
          <w:sz w:val="22"/>
          <w:szCs w:val="22"/>
          <w:lang w:eastAsia="ko-KR"/>
        </w:rPr>
        <w:t xml:space="preserve">at </w:t>
      </w:r>
      <w:r w:rsidR="00987B84">
        <w:rPr>
          <w:rFonts w:eastAsiaTheme="minorEastAsia"/>
          <w:sz w:val="22"/>
          <w:szCs w:val="22"/>
          <w:lang w:eastAsia="ko-KR"/>
        </w:rPr>
        <w:t xml:space="preserve">UE side </w:t>
      </w:r>
      <w:r w:rsidR="004D504F" w:rsidRPr="007245CF">
        <w:rPr>
          <w:rFonts w:eastAsiaTheme="minorEastAsia"/>
          <w:sz w:val="22"/>
          <w:szCs w:val="22"/>
          <w:lang w:eastAsia="ko-KR"/>
        </w:rPr>
        <w:t>due to mismatch of TA value between gNB and UE,</w:t>
      </w:r>
      <w:r w:rsidR="004D504F" w:rsidRPr="007245CF">
        <w:rPr>
          <w:rFonts w:eastAsia="바탕"/>
          <w:sz w:val="22"/>
          <w:szCs w:val="22"/>
          <w:lang w:eastAsia="ko-KR"/>
        </w:rPr>
        <w:t xml:space="preserve"> the duration of CP extension transmitted by UE </w:t>
      </w:r>
      <w:r w:rsidR="00730428" w:rsidRPr="007245CF">
        <w:rPr>
          <w:rFonts w:eastAsia="바탕"/>
          <w:sz w:val="22"/>
          <w:szCs w:val="22"/>
          <w:lang w:eastAsia="ko-KR"/>
        </w:rPr>
        <w:t>may differ from</w:t>
      </w:r>
      <w:r w:rsidR="004D504F" w:rsidRPr="007245CF">
        <w:rPr>
          <w:rFonts w:eastAsia="바탕"/>
          <w:sz w:val="22"/>
          <w:szCs w:val="22"/>
          <w:lang w:eastAsia="ko-KR"/>
        </w:rPr>
        <w:t xml:space="preserve"> the duration of CP extension </w:t>
      </w:r>
      <w:r w:rsidR="000F0546">
        <w:rPr>
          <w:rFonts w:eastAsia="바탕"/>
          <w:sz w:val="22"/>
          <w:szCs w:val="22"/>
          <w:lang w:eastAsia="ko-KR"/>
        </w:rPr>
        <w:t>scheduled</w:t>
      </w:r>
      <w:r w:rsidR="004D504F" w:rsidRPr="007245CF">
        <w:rPr>
          <w:rFonts w:eastAsia="바탕"/>
          <w:sz w:val="22"/>
          <w:szCs w:val="22"/>
          <w:lang w:eastAsia="ko-KR"/>
        </w:rPr>
        <w:t xml:space="preserve"> by gNB</w:t>
      </w:r>
      <w:r w:rsidR="00730428" w:rsidRPr="007245CF">
        <w:rPr>
          <w:rFonts w:eastAsia="바탕"/>
          <w:sz w:val="22"/>
          <w:szCs w:val="22"/>
          <w:lang w:eastAsia="ko-KR"/>
        </w:rPr>
        <w:t>.</w:t>
      </w:r>
      <w:r w:rsidR="00A97027" w:rsidRPr="007245CF">
        <w:rPr>
          <w:rFonts w:eastAsia="바탕"/>
          <w:sz w:val="22"/>
          <w:szCs w:val="22"/>
          <w:lang w:eastAsia="ko-KR"/>
        </w:rPr>
        <w:t xml:space="preserve"> </w:t>
      </w:r>
      <w:r w:rsidR="00B34C9B" w:rsidRPr="007245CF">
        <w:rPr>
          <w:rFonts w:eastAsia="바탕"/>
          <w:sz w:val="22"/>
          <w:szCs w:val="22"/>
          <w:lang w:eastAsia="ko-KR"/>
        </w:rPr>
        <w:t xml:space="preserve">For example, </w:t>
      </w:r>
      <w:r w:rsidR="00187963" w:rsidRPr="007245CF">
        <w:rPr>
          <w:rFonts w:eastAsia="바탕"/>
          <w:sz w:val="22"/>
          <w:szCs w:val="22"/>
          <w:lang w:eastAsia="ko-KR"/>
        </w:rPr>
        <w:t xml:space="preserve">if </w:t>
      </w:r>
      <w:r w:rsidR="00E0622C" w:rsidRPr="007245CF">
        <w:rPr>
          <w:rFonts w:eastAsia="바탕"/>
          <w:sz w:val="22"/>
          <w:szCs w:val="22"/>
          <w:lang w:eastAsia="ko-KR"/>
        </w:rPr>
        <w:t>25</w:t>
      </w:r>
      <w:r w:rsidR="000F1CD4" w:rsidRPr="007245CF">
        <w:rPr>
          <w:rFonts w:eastAsia="바탕"/>
          <w:sz w:val="22"/>
          <w:szCs w:val="22"/>
          <w:lang w:eastAsia="ko-KR"/>
        </w:rPr>
        <w:t>us Cat-</w:t>
      </w:r>
      <w:r w:rsidR="00E0622C" w:rsidRPr="007245CF">
        <w:rPr>
          <w:rFonts w:eastAsia="바탕"/>
          <w:sz w:val="22"/>
          <w:szCs w:val="22"/>
          <w:lang w:eastAsia="ko-KR"/>
        </w:rPr>
        <w:t>2</w:t>
      </w:r>
      <w:r w:rsidR="000F1CD4" w:rsidRPr="007245CF">
        <w:rPr>
          <w:rFonts w:eastAsia="바탕"/>
          <w:sz w:val="22"/>
          <w:szCs w:val="22"/>
          <w:lang w:eastAsia="ko-KR"/>
        </w:rPr>
        <w:t xml:space="preserve"> LBT</w:t>
      </w:r>
      <w:r w:rsidR="00E0622C" w:rsidRPr="007245CF">
        <w:rPr>
          <w:rFonts w:eastAsia="바탕"/>
          <w:sz w:val="22"/>
          <w:szCs w:val="22"/>
          <w:lang w:eastAsia="ko-KR"/>
        </w:rPr>
        <w:t xml:space="preserve"> and 25us+TA gap</w:t>
      </w:r>
      <w:r w:rsidR="000F1CD4" w:rsidRPr="007245CF">
        <w:rPr>
          <w:rFonts w:eastAsia="바탕"/>
          <w:sz w:val="22"/>
          <w:szCs w:val="22"/>
          <w:lang w:eastAsia="ko-KR"/>
        </w:rPr>
        <w:t xml:space="preserve"> is indicated by gNB</w:t>
      </w:r>
      <w:r w:rsidR="00A97027" w:rsidRPr="007245CF">
        <w:rPr>
          <w:rFonts w:eastAsia="바탕"/>
          <w:sz w:val="22"/>
          <w:szCs w:val="22"/>
          <w:lang w:eastAsia="ko-KR"/>
        </w:rPr>
        <w:t>,</w:t>
      </w:r>
      <w:r w:rsidR="006D52A5" w:rsidRPr="007245CF">
        <w:rPr>
          <w:rFonts w:eastAsia="바탕"/>
          <w:sz w:val="22"/>
          <w:szCs w:val="22"/>
          <w:lang w:eastAsia="ko-KR"/>
        </w:rPr>
        <w:t xml:space="preserve"> the length of CP extension can be changed </w:t>
      </w:r>
      <w:r w:rsidR="0036540B" w:rsidRPr="007245CF">
        <w:rPr>
          <w:rFonts w:eastAsia="바탕"/>
          <w:sz w:val="22"/>
          <w:szCs w:val="22"/>
          <w:lang w:eastAsia="ko-KR"/>
        </w:rPr>
        <w:t xml:space="preserve">to one symbol </w:t>
      </w:r>
      <w:r w:rsidR="006D52A5" w:rsidRPr="007245CF">
        <w:rPr>
          <w:rFonts w:eastAsia="바탕"/>
          <w:sz w:val="22"/>
          <w:szCs w:val="22"/>
          <w:lang w:eastAsia="ko-KR"/>
        </w:rPr>
        <w:t>from</w:t>
      </w:r>
      <w:r w:rsidR="00A97027" w:rsidRPr="007245CF">
        <w:rPr>
          <w:rFonts w:eastAsia="바탕"/>
          <w:sz w:val="22"/>
          <w:szCs w:val="22"/>
          <w:lang w:eastAsia="ko-KR"/>
        </w:rPr>
        <w:t xml:space="preserve"> </w:t>
      </w:r>
      <w:r w:rsidR="006D52A5" w:rsidRPr="007245CF">
        <w:rPr>
          <w:rFonts w:eastAsia="바탕"/>
          <w:sz w:val="22"/>
          <w:szCs w:val="22"/>
          <w:lang w:eastAsia="ko-KR"/>
        </w:rPr>
        <w:t>the actual length of CP extension (larger than one symbol</w:t>
      </w:r>
      <w:r w:rsidR="0036540B" w:rsidRPr="007245CF">
        <w:rPr>
          <w:rFonts w:eastAsia="바탕"/>
          <w:sz w:val="22"/>
          <w:szCs w:val="22"/>
          <w:lang w:eastAsia="ko-KR"/>
        </w:rPr>
        <w:t>)</w:t>
      </w:r>
      <w:r w:rsidR="006D52A5" w:rsidRPr="007245CF">
        <w:rPr>
          <w:rFonts w:eastAsia="바탕"/>
          <w:sz w:val="22"/>
          <w:szCs w:val="22"/>
          <w:lang w:eastAsia="ko-KR"/>
        </w:rPr>
        <w:t xml:space="preserve"> </w:t>
      </w:r>
      <w:r w:rsidR="00987B84">
        <w:rPr>
          <w:rFonts w:eastAsia="바탕"/>
          <w:sz w:val="22"/>
          <w:szCs w:val="22"/>
          <w:lang w:eastAsia="ko-KR"/>
        </w:rPr>
        <w:t>after applying</w:t>
      </w:r>
      <w:r w:rsidR="006D52A5" w:rsidRPr="007245CF">
        <w:rPr>
          <w:rFonts w:eastAsia="바탕"/>
          <w:sz w:val="22"/>
          <w:szCs w:val="22"/>
          <w:lang w:eastAsia="ko-KR"/>
        </w:rPr>
        <w:t xml:space="preserve">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6D52A5" w:rsidRPr="007245CF">
        <w:rPr>
          <w:rFonts w:eastAsia="바탕"/>
          <w:szCs w:val="22"/>
          <w:lang w:eastAsia="ko-KR"/>
        </w:rPr>
        <w:t>.</w:t>
      </w:r>
      <w:r w:rsidR="006D52A5" w:rsidRPr="007245CF">
        <w:rPr>
          <w:rFonts w:eastAsia="바탕"/>
          <w:sz w:val="22"/>
          <w:szCs w:val="22"/>
          <w:lang w:eastAsia="ko-KR"/>
        </w:rPr>
        <w:t xml:space="preserve"> </w:t>
      </w:r>
      <w:r w:rsidR="00D42B22" w:rsidRPr="007245CF">
        <w:rPr>
          <w:rFonts w:eastAsia="바탕"/>
          <w:sz w:val="22"/>
          <w:szCs w:val="22"/>
          <w:lang w:eastAsia="ko-KR"/>
        </w:rPr>
        <w:t>In this case, the actual gap length is larger than 25us</w:t>
      </w:r>
      <w:r w:rsidR="00754D66" w:rsidRPr="007245CF">
        <w:rPr>
          <w:rFonts w:eastAsia="바탕"/>
          <w:sz w:val="22"/>
          <w:szCs w:val="22"/>
          <w:lang w:eastAsia="ko-KR"/>
        </w:rPr>
        <w:t xml:space="preserve"> and </w:t>
      </w:r>
      <w:r w:rsidR="00D42B22" w:rsidRPr="007245CF">
        <w:rPr>
          <w:rFonts w:eastAsia="바탕"/>
          <w:sz w:val="22"/>
          <w:szCs w:val="22"/>
          <w:lang w:eastAsia="ko-KR"/>
        </w:rPr>
        <w:t xml:space="preserve">the UE </w:t>
      </w:r>
      <w:r w:rsidR="00515D9C" w:rsidRPr="007245CF">
        <w:rPr>
          <w:rFonts w:eastAsia="바탕"/>
          <w:sz w:val="22"/>
          <w:szCs w:val="22"/>
          <w:lang w:eastAsia="ko-KR"/>
        </w:rPr>
        <w:t xml:space="preserve">can </w:t>
      </w:r>
      <w:r w:rsidR="00D42B22" w:rsidRPr="007245CF">
        <w:rPr>
          <w:rFonts w:eastAsia="바탕"/>
          <w:sz w:val="22"/>
          <w:szCs w:val="22"/>
          <w:lang w:eastAsia="ko-KR"/>
        </w:rPr>
        <w:t>transmit the UL transmission after the successful LBT</w:t>
      </w:r>
      <w:r w:rsidR="00987B84">
        <w:rPr>
          <w:rFonts w:eastAsia="바탕"/>
          <w:sz w:val="22"/>
          <w:szCs w:val="22"/>
          <w:lang w:eastAsia="ko-KR"/>
        </w:rPr>
        <w:t>. Then</w:t>
      </w:r>
      <w:r w:rsidR="00D42B22" w:rsidRPr="007245CF">
        <w:rPr>
          <w:rFonts w:eastAsia="바탕"/>
          <w:sz w:val="22"/>
          <w:szCs w:val="22"/>
          <w:lang w:eastAsia="ko-KR"/>
        </w:rPr>
        <w:t xml:space="preserve">, the </w:t>
      </w:r>
      <w:r w:rsidR="001F7E7A" w:rsidRPr="007245CF">
        <w:rPr>
          <w:rFonts w:eastAsia="바탕"/>
          <w:sz w:val="22"/>
          <w:szCs w:val="22"/>
          <w:lang w:eastAsia="ko-KR"/>
        </w:rPr>
        <w:t xml:space="preserve">gNB </w:t>
      </w:r>
      <w:r w:rsidR="00987B84">
        <w:rPr>
          <w:rFonts w:eastAsia="바탕"/>
          <w:sz w:val="22"/>
          <w:szCs w:val="22"/>
          <w:lang w:eastAsia="ko-KR"/>
        </w:rPr>
        <w:t>may not infer</w:t>
      </w:r>
      <w:r w:rsidR="001F7E7A" w:rsidRPr="007245CF">
        <w:rPr>
          <w:rFonts w:eastAsia="바탕"/>
          <w:sz w:val="22"/>
          <w:szCs w:val="22"/>
          <w:lang w:eastAsia="ko-KR"/>
        </w:rPr>
        <w:t xml:space="preserve"> whether </w:t>
      </w:r>
      <w:r w:rsidR="00D42B22" w:rsidRPr="007245CF">
        <w:rPr>
          <w:rFonts w:eastAsia="바탕"/>
          <w:sz w:val="22"/>
          <w:szCs w:val="22"/>
          <w:lang w:eastAsia="ko-KR"/>
        </w:rPr>
        <w:t>multiple DL-</w:t>
      </w:r>
      <w:r w:rsidR="001F7E7A" w:rsidRPr="007245CF">
        <w:rPr>
          <w:rFonts w:eastAsia="바탕"/>
          <w:sz w:val="22"/>
          <w:szCs w:val="22"/>
          <w:lang w:eastAsia="ko-KR"/>
        </w:rPr>
        <w:t>to-</w:t>
      </w:r>
      <w:r w:rsidR="00D42B22" w:rsidRPr="007245CF">
        <w:rPr>
          <w:rFonts w:eastAsia="바탕"/>
          <w:sz w:val="22"/>
          <w:szCs w:val="22"/>
          <w:lang w:eastAsia="ko-KR"/>
        </w:rPr>
        <w:t xml:space="preserve">UL switching </w:t>
      </w:r>
      <w:r w:rsidR="00987B84">
        <w:rPr>
          <w:rFonts w:eastAsia="바탕"/>
          <w:sz w:val="22"/>
          <w:szCs w:val="22"/>
          <w:lang w:eastAsia="ko-KR"/>
        </w:rPr>
        <w:t xml:space="preserve">is </w:t>
      </w:r>
      <w:r w:rsidR="001F7E7A" w:rsidRPr="007245CF">
        <w:rPr>
          <w:rFonts w:eastAsia="바탕"/>
          <w:sz w:val="22"/>
          <w:szCs w:val="22"/>
          <w:lang w:eastAsia="ko-KR"/>
        </w:rPr>
        <w:t>possible or not because</w:t>
      </w:r>
      <w:r w:rsidR="00D42B22" w:rsidRPr="007245CF">
        <w:rPr>
          <w:rFonts w:eastAsia="바탕"/>
          <w:sz w:val="22"/>
          <w:szCs w:val="22"/>
          <w:lang w:eastAsia="ko-KR"/>
        </w:rPr>
        <w:t xml:space="preserve"> gNB </w:t>
      </w:r>
      <w:r w:rsidR="00375393" w:rsidRPr="007245CF">
        <w:rPr>
          <w:rFonts w:eastAsia="바탕"/>
          <w:sz w:val="22"/>
          <w:szCs w:val="22"/>
          <w:lang w:eastAsia="ko-KR"/>
        </w:rPr>
        <w:t>does not</w:t>
      </w:r>
      <w:r w:rsidR="00D42B22" w:rsidRPr="007245CF">
        <w:rPr>
          <w:rFonts w:eastAsia="바탕"/>
          <w:sz w:val="22"/>
          <w:szCs w:val="22"/>
          <w:lang w:eastAsia="ko-KR"/>
        </w:rPr>
        <w:t xml:space="preserve"> know the actual gap length between DL </w:t>
      </w:r>
      <w:r w:rsidR="00987B84">
        <w:rPr>
          <w:rFonts w:eastAsia="바탕"/>
          <w:sz w:val="22"/>
          <w:szCs w:val="22"/>
          <w:lang w:eastAsia="ko-KR"/>
        </w:rPr>
        <w:t>and</w:t>
      </w:r>
      <w:r w:rsidR="00987B84" w:rsidRPr="007245CF">
        <w:rPr>
          <w:rFonts w:eastAsia="바탕"/>
          <w:sz w:val="22"/>
          <w:szCs w:val="22"/>
          <w:lang w:eastAsia="ko-KR"/>
        </w:rPr>
        <w:t xml:space="preserve"> </w:t>
      </w:r>
      <w:r w:rsidR="00D42B22" w:rsidRPr="007245CF">
        <w:rPr>
          <w:rFonts w:eastAsia="바탕"/>
          <w:sz w:val="22"/>
          <w:szCs w:val="22"/>
          <w:lang w:eastAsia="ko-KR"/>
        </w:rPr>
        <w:t>UL.</w:t>
      </w:r>
      <w:r w:rsidR="00855E75" w:rsidRPr="007245CF">
        <w:rPr>
          <w:rFonts w:eastAsia="바탕"/>
          <w:sz w:val="22"/>
          <w:szCs w:val="22"/>
          <w:lang w:eastAsia="ko-KR"/>
        </w:rPr>
        <w:t xml:space="preserve"> </w:t>
      </w:r>
      <w:r w:rsidR="00987B84">
        <w:rPr>
          <w:rFonts w:eastAsia="바탕"/>
          <w:sz w:val="22"/>
          <w:szCs w:val="22"/>
          <w:lang w:eastAsia="ko-KR"/>
        </w:rPr>
        <w:t xml:space="preserve">It should be noted that </w:t>
      </w:r>
      <w:r w:rsidR="005B0F90" w:rsidRPr="007245CF">
        <w:rPr>
          <w:rFonts w:eastAsia="바탕"/>
          <w:sz w:val="22"/>
          <w:szCs w:val="22"/>
          <w:lang w:eastAsia="ko-KR"/>
        </w:rPr>
        <w:t xml:space="preserve">the multiple DL-UL switching is </w:t>
      </w:r>
      <w:r w:rsidR="00987B84">
        <w:rPr>
          <w:rFonts w:eastAsia="바탕"/>
          <w:sz w:val="22"/>
          <w:szCs w:val="22"/>
          <w:lang w:eastAsia="ko-KR"/>
        </w:rPr>
        <w:t xml:space="preserve">not </w:t>
      </w:r>
      <w:r w:rsidR="005B0F90" w:rsidRPr="007245CF">
        <w:rPr>
          <w:rFonts w:eastAsia="바탕"/>
          <w:sz w:val="22"/>
          <w:szCs w:val="22"/>
          <w:lang w:eastAsia="ko-KR"/>
        </w:rPr>
        <w:t xml:space="preserve">allowed </w:t>
      </w:r>
      <w:r w:rsidR="00987B84">
        <w:rPr>
          <w:rFonts w:eastAsia="바탕"/>
          <w:sz w:val="22"/>
          <w:szCs w:val="22"/>
          <w:lang w:eastAsia="ko-KR"/>
        </w:rPr>
        <w:t xml:space="preserve">in case any gap between </w:t>
      </w:r>
      <w:r w:rsidR="007726AB">
        <w:rPr>
          <w:rFonts w:eastAsia="바탕"/>
          <w:sz w:val="22"/>
          <w:szCs w:val="22"/>
          <w:lang w:eastAsia="ko-KR"/>
        </w:rPr>
        <w:t>DL and UL is longer than 25 us</w:t>
      </w:r>
      <w:r w:rsidR="00987B84">
        <w:rPr>
          <w:rFonts w:eastAsia="바탕"/>
          <w:sz w:val="22"/>
          <w:szCs w:val="22"/>
          <w:lang w:eastAsia="ko-KR"/>
        </w:rPr>
        <w:t xml:space="preserve">. </w:t>
      </w:r>
      <w:r w:rsidR="00987B84" w:rsidRPr="007245CF">
        <w:rPr>
          <w:rFonts w:eastAsia="바탕"/>
          <w:sz w:val="22"/>
          <w:szCs w:val="22"/>
          <w:lang w:eastAsia="ko-KR"/>
        </w:rPr>
        <w:t xml:space="preserve">The exact same problem can be </w:t>
      </w:r>
      <w:r w:rsidR="00987B84">
        <w:rPr>
          <w:rFonts w:eastAsia="바탕"/>
          <w:sz w:val="22"/>
          <w:szCs w:val="22"/>
          <w:lang w:eastAsia="ko-KR"/>
        </w:rPr>
        <w:t xml:space="preserve">also </w:t>
      </w:r>
      <w:r w:rsidR="00987B84" w:rsidRPr="007245CF">
        <w:rPr>
          <w:rFonts w:eastAsia="바탕"/>
          <w:sz w:val="22"/>
          <w:szCs w:val="22"/>
          <w:lang w:eastAsia="ko-KR"/>
        </w:rPr>
        <w:t xml:space="preserve">occurred </w:t>
      </w:r>
      <w:r w:rsidR="00987B84">
        <w:rPr>
          <w:rFonts w:eastAsia="바탕"/>
          <w:sz w:val="22"/>
          <w:szCs w:val="22"/>
          <w:lang w:eastAsia="ko-KR"/>
        </w:rPr>
        <w:t>for the case of</w:t>
      </w:r>
      <w:r w:rsidR="00987B84" w:rsidRPr="007245CF">
        <w:rPr>
          <w:rFonts w:eastAsia="바탕"/>
          <w:sz w:val="22"/>
          <w:szCs w:val="22"/>
          <w:lang w:eastAsia="ko-KR"/>
        </w:rPr>
        <w:t xml:space="preserve"> Cat-1 LBT. </w:t>
      </w:r>
      <w:r w:rsidR="00987B84">
        <w:rPr>
          <w:rFonts w:eastAsia="바탕"/>
          <w:sz w:val="22"/>
          <w:szCs w:val="22"/>
          <w:lang w:eastAsia="ko-KR"/>
        </w:rPr>
        <w:t>F</w:t>
      </w:r>
      <w:r w:rsidR="00987B84" w:rsidRPr="007245CF">
        <w:rPr>
          <w:rFonts w:eastAsia="바탕"/>
          <w:sz w:val="22"/>
          <w:szCs w:val="22"/>
          <w:lang w:eastAsia="ko-KR"/>
        </w:rPr>
        <w:t xml:space="preserve">or </w:t>
      </w:r>
      <w:r w:rsidR="005B0F90" w:rsidRPr="007245CF">
        <w:rPr>
          <w:rFonts w:eastAsia="바탕"/>
          <w:sz w:val="22"/>
          <w:szCs w:val="22"/>
          <w:lang w:eastAsia="ko-KR"/>
        </w:rPr>
        <w:t xml:space="preserve">Cat-4 LBT, </w:t>
      </w:r>
      <w:r w:rsidR="00987B84">
        <w:rPr>
          <w:rFonts w:eastAsia="바탕"/>
          <w:sz w:val="22"/>
          <w:szCs w:val="22"/>
          <w:lang w:eastAsia="ko-KR"/>
        </w:rPr>
        <w:t xml:space="preserve">since UE initiates channel occupancy, </w:t>
      </w:r>
      <w:r w:rsidR="005B0F90" w:rsidRPr="007245CF">
        <w:rPr>
          <w:rFonts w:eastAsia="바탕"/>
          <w:sz w:val="22"/>
          <w:szCs w:val="22"/>
          <w:lang w:eastAsia="ko-KR"/>
        </w:rPr>
        <w:t xml:space="preserve">the </w:t>
      </w:r>
      <w:r w:rsidR="00A97027" w:rsidRPr="007245CF">
        <w:rPr>
          <w:rFonts w:eastAsia="바탕"/>
          <w:sz w:val="22"/>
          <w:szCs w:val="22"/>
          <w:lang w:eastAsia="ko-KR"/>
        </w:rPr>
        <w:t xml:space="preserve">transmission of one symbol length CP extension instead of the </w:t>
      </w:r>
      <w:r w:rsidR="005D1A16" w:rsidRPr="007245CF">
        <w:rPr>
          <w:rFonts w:eastAsia="바탕"/>
          <w:sz w:val="22"/>
          <w:szCs w:val="22"/>
          <w:lang w:eastAsia="ko-KR"/>
        </w:rPr>
        <w:t>actual length of CP extension (larger th</w:t>
      </w:r>
      <w:r w:rsidR="00C05317" w:rsidRPr="007245CF">
        <w:rPr>
          <w:rFonts w:eastAsia="바탕"/>
          <w:sz w:val="22"/>
          <w:szCs w:val="22"/>
          <w:lang w:eastAsia="ko-KR"/>
        </w:rPr>
        <w:t>an one symbol) is not a problem.</w:t>
      </w:r>
    </w:p>
    <w:p w14:paraId="5A9E2877" w14:textId="00ECEA2A" w:rsidR="000740C4" w:rsidRPr="00F42C5E" w:rsidRDefault="00AE5436" w:rsidP="000740C4">
      <w:pPr>
        <w:spacing w:before="120" w:after="120" w:line="240" w:lineRule="auto"/>
        <w:ind w:left="0" w:firstLineChars="100" w:firstLine="220"/>
        <w:rPr>
          <w:rFonts w:eastAsia="바탕"/>
          <w:sz w:val="22"/>
          <w:szCs w:val="22"/>
          <w:lang w:eastAsia="ko-KR"/>
        </w:rPr>
      </w:pPr>
      <w:r w:rsidRPr="00F42C5E">
        <w:rPr>
          <w:rFonts w:eastAsia="바탕"/>
          <w:sz w:val="22"/>
          <w:szCs w:val="22"/>
          <w:lang w:eastAsia="ko-KR"/>
        </w:rPr>
        <w:t xml:space="preserve">Therefore, </w:t>
      </w:r>
      <w:r w:rsidR="0029274A" w:rsidRPr="00F42C5E">
        <w:rPr>
          <w:rFonts w:eastAsia="바탕"/>
          <w:sz w:val="22"/>
          <w:szCs w:val="22"/>
          <w:lang w:eastAsia="ko-KR"/>
        </w:rPr>
        <w:t xml:space="preserve">If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T</m:t>
            </m:r>
          </m:e>
          <m:sub>
            <m:r>
              <m:rPr>
                <m:nor/>
              </m:rPr>
              <w:rPr>
                <w:rFonts w:ascii="Cambria Math" w:eastAsia="바탕" w:hAnsi="Cambria Math"/>
                <w:i/>
                <w:sz w:val="22"/>
                <w:szCs w:val="22"/>
                <w:lang w:val="sv-SE" w:eastAsia="ko-KR"/>
              </w:rPr>
              <m:t>ext</m:t>
            </m:r>
          </m:sub>
          <m:sup>
            <m:r>
              <w:rPr>
                <w:rFonts w:ascii="Cambria Math" w:eastAsia="바탕" w:hAnsi="Cambria Math"/>
                <w:sz w:val="22"/>
                <w:szCs w:val="22"/>
                <w:lang w:val="sv-SE" w:eastAsia="ko-KR"/>
              </w:rPr>
              <m:t>'</m:t>
            </m:r>
          </m:sup>
        </m:sSubSup>
        <m:r>
          <m:rPr>
            <m:sty m:val="p"/>
          </m:rPr>
          <w:rPr>
            <w:rFonts w:ascii="Cambria Math" w:eastAsia="바탕" w:hAnsi="Cambria Math"/>
            <w:sz w:val="22"/>
            <w:szCs w:val="22"/>
            <w:lang w:eastAsia="ko-KR"/>
          </w:rPr>
          <m:t>&gt;</m:t>
        </m:r>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ascii="Cambria Math" w:eastAsia="바탕" w:hAnsi="Cambria Math"/>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ascii="Cambria Math" w:eastAsia="바탕" w:hAnsi="Cambria Math"/>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29274A" w:rsidRPr="00F42C5E">
        <w:rPr>
          <w:rFonts w:eastAsia="바탕"/>
          <w:sz w:val="22"/>
          <w:szCs w:val="22"/>
          <w:lang w:eastAsia="ko-KR"/>
        </w:rPr>
        <w:t>, the UL transmission scheduled by</w:t>
      </w:r>
      <w:r w:rsidR="00D125C7">
        <w:rPr>
          <w:rFonts w:eastAsia="바탕"/>
          <w:sz w:val="22"/>
          <w:szCs w:val="22"/>
          <w:lang w:eastAsia="ko-KR"/>
        </w:rPr>
        <w:t xml:space="preserve"> (or performed with)</w:t>
      </w:r>
      <w:r w:rsidR="0029274A" w:rsidRPr="00F42C5E">
        <w:rPr>
          <w:rFonts w:eastAsia="바탕"/>
          <w:sz w:val="22"/>
          <w:szCs w:val="22"/>
          <w:lang w:eastAsia="ko-KR"/>
        </w:rPr>
        <w:t xml:space="preserve"> Cat-1 or Cat-2 LBT </w:t>
      </w:r>
      <w:r w:rsidR="00F42C5E" w:rsidRPr="00F42C5E">
        <w:rPr>
          <w:rFonts w:eastAsia="바탕"/>
          <w:sz w:val="22"/>
          <w:szCs w:val="22"/>
          <w:lang w:eastAsia="ko-KR"/>
        </w:rPr>
        <w:t xml:space="preserve">can </w:t>
      </w:r>
      <w:r w:rsidR="0029274A" w:rsidRPr="00F42C5E">
        <w:rPr>
          <w:rFonts w:eastAsia="바탕"/>
          <w:sz w:val="22"/>
          <w:szCs w:val="22"/>
          <w:lang w:eastAsia="ko-KR"/>
        </w:rPr>
        <w:t xml:space="preserve">be dropped, and the UL transmission scheduled by </w:t>
      </w:r>
      <w:r w:rsidR="00D125C7">
        <w:rPr>
          <w:rFonts w:eastAsia="바탕"/>
          <w:sz w:val="22"/>
          <w:szCs w:val="22"/>
          <w:lang w:eastAsia="ko-KR"/>
        </w:rPr>
        <w:t>(or performed with)</w:t>
      </w:r>
      <w:r w:rsidR="00D125C7" w:rsidRPr="00F42C5E">
        <w:rPr>
          <w:rFonts w:eastAsia="바탕"/>
          <w:sz w:val="22"/>
          <w:szCs w:val="22"/>
          <w:lang w:eastAsia="ko-KR"/>
        </w:rPr>
        <w:t xml:space="preserve"> </w:t>
      </w:r>
      <w:r w:rsidR="0029274A" w:rsidRPr="00F42C5E">
        <w:rPr>
          <w:rFonts w:eastAsia="바탕"/>
          <w:sz w:val="22"/>
          <w:szCs w:val="22"/>
          <w:lang w:eastAsia="ko-KR"/>
        </w:rPr>
        <w:t xml:space="preserve">Cat-4 LBT can be transmitted with </w:t>
      </w:r>
      <w:r w:rsidR="0029274A" w:rsidRPr="00F42C5E">
        <w:rPr>
          <w:rFonts w:eastAsia="바탕" w:hint="eastAsia"/>
          <w:sz w:val="22"/>
          <w:szCs w:val="22"/>
          <w:lang w:eastAsia="ko-KR"/>
        </w:rPr>
        <w:t xml:space="preserve">CP extension length of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29274A" w:rsidRPr="00F42C5E">
        <w:rPr>
          <w:rFonts w:eastAsia="바탕"/>
          <w:sz w:val="22"/>
          <w:szCs w:val="22"/>
          <w:lang w:eastAsia="ko-KR"/>
        </w:rPr>
        <w:t>.</w:t>
      </w:r>
    </w:p>
    <w:p w14:paraId="6F590205" w14:textId="008330A1" w:rsidR="005F2006" w:rsidRPr="006E0F78" w:rsidRDefault="000740C4" w:rsidP="000740C4">
      <w:pPr>
        <w:spacing w:before="120" w:after="120" w:line="240" w:lineRule="auto"/>
        <w:ind w:left="0" w:firstLineChars="100" w:firstLine="220"/>
        <w:rPr>
          <w:rFonts w:eastAsia="바탕"/>
          <w:sz w:val="22"/>
          <w:szCs w:val="22"/>
          <w:lang w:eastAsia="ko-KR"/>
        </w:rPr>
      </w:pPr>
      <w:r w:rsidRPr="006E0F78">
        <w:rPr>
          <w:rFonts w:eastAsia="바탕"/>
          <w:sz w:val="22"/>
          <w:szCs w:val="22"/>
          <w:lang w:eastAsia="ko-KR"/>
        </w:rPr>
        <w:t xml:space="preserve"> </w:t>
      </w:r>
    </w:p>
    <w:p w14:paraId="6FDE0BF2" w14:textId="1B8278CD" w:rsidR="00D84C27" w:rsidRPr="007245CF" w:rsidRDefault="006E0F78" w:rsidP="005F2006">
      <w:pPr>
        <w:spacing w:before="120" w:after="120" w:line="240" w:lineRule="auto"/>
        <w:ind w:left="0" w:firstLineChars="100" w:firstLine="216"/>
        <w:rPr>
          <w:rFonts w:eastAsia="바탕"/>
          <w:b/>
          <w:sz w:val="22"/>
          <w:szCs w:val="22"/>
          <w:lang w:eastAsia="ko-KR"/>
        </w:rPr>
      </w:pPr>
      <w:r w:rsidRPr="007245CF">
        <w:rPr>
          <w:rFonts w:eastAsia="바탕"/>
          <w:b/>
          <w:sz w:val="22"/>
          <w:szCs w:val="22"/>
          <w:lang w:eastAsia="ko-KR"/>
        </w:rPr>
        <w:t>Proposal #</w:t>
      </w:r>
      <w:r w:rsidR="00466753">
        <w:rPr>
          <w:rFonts w:eastAsia="바탕"/>
          <w:b/>
          <w:sz w:val="22"/>
          <w:szCs w:val="22"/>
          <w:lang w:eastAsia="ko-KR"/>
        </w:rPr>
        <w:t>5</w:t>
      </w:r>
      <w:r w:rsidRPr="007245CF">
        <w:rPr>
          <w:rFonts w:eastAsia="바탕"/>
          <w:b/>
          <w:sz w:val="22"/>
          <w:szCs w:val="22"/>
          <w:lang w:eastAsia="ko-KR"/>
        </w:rPr>
        <w:t xml:space="preserve">: </w:t>
      </w:r>
      <w:r w:rsidR="00D84C27" w:rsidRPr="007245CF">
        <w:rPr>
          <w:rFonts w:eastAsia="바탕"/>
          <w:b/>
          <w:sz w:val="22"/>
          <w:szCs w:val="22"/>
          <w:lang w:eastAsia="ko-KR"/>
        </w:rPr>
        <w:t xml:space="preserve">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i/>
                <w:sz w:val="22"/>
                <w:szCs w:val="22"/>
                <w:lang w:val="sv-SE" w:eastAsia="ko-KR"/>
              </w:rPr>
              <m:t>ext</m:t>
            </m:r>
          </m:sub>
          <m:sup>
            <m:r>
              <m:rPr>
                <m:sty m:val="bi"/>
              </m:rPr>
              <w:rPr>
                <w:rFonts w:ascii="Cambria Math" w:eastAsia="바탕" w:hAnsi="Cambria Math"/>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ascii="Cambria Math" w:eastAsia="바탕" w:hAnsi="Cambria Math"/>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000740C4" w:rsidRPr="007245CF">
        <w:rPr>
          <w:rFonts w:eastAsia="바탕"/>
          <w:b/>
          <w:sz w:val="22"/>
          <w:szCs w:val="22"/>
          <w:lang w:eastAsia="ko-KR"/>
        </w:rPr>
        <w:t xml:space="preserve">, </w:t>
      </w:r>
      <w:r w:rsidR="004F360A" w:rsidRPr="007245CF">
        <w:rPr>
          <w:rFonts w:eastAsia="바탕"/>
          <w:b/>
          <w:sz w:val="22"/>
          <w:szCs w:val="22"/>
          <w:lang w:eastAsia="ko-KR"/>
        </w:rPr>
        <w:t xml:space="preserve">the UL transmission </w:t>
      </w:r>
      <w:r w:rsidR="00D125C7" w:rsidRPr="00D125C7">
        <w:rPr>
          <w:rFonts w:eastAsia="바탕"/>
          <w:b/>
          <w:sz w:val="22"/>
          <w:szCs w:val="22"/>
          <w:lang w:eastAsia="ko-KR"/>
        </w:rPr>
        <w:t xml:space="preserve">performed with </w:t>
      </w:r>
      <w:r w:rsidR="004F360A" w:rsidRPr="007245CF">
        <w:rPr>
          <w:rFonts w:eastAsia="바탕"/>
          <w:b/>
          <w:sz w:val="22"/>
          <w:szCs w:val="22"/>
          <w:lang w:eastAsia="ko-KR"/>
        </w:rPr>
        <w:t xml:space="preserve">Cat-1 or Cat-2 LBT should be dropped, and the UL transmission </w:t>
      </w:r>
      <w:r w:rsidR="00D125C7" w:rsidRPr="00D125C7">
        <w:rPr>
          <w:rFonts w:eastAsia="바탕"/>
          <w:b/>
          <w:sz w:val="22"/>
          <w:szCs w:val="22"/>
          <w:lang w:eastAsia="ko-KR"/>
        </w:rPr>
        <w:t xml:space="preserve">performed with </w:t>
      </w:r>
      <w:r w:rsidR="004F360A" w:rsidRPr="007245CF">
        <w:rPr>
          <w:rFonts w:eastAsia="바탕"/>
          <w:b/>
          <w:sz w:val="22"/>
          <w:szCs w:val="22"/>
          <w:lang w:eastAsia="ko-KR"/>
        </w:rPr>
        <w:t xml:space="preserve">Cat-4 LBT can be transmitted </w:t>
      </w:r>
      <w:r w:rsidR="00E56D52" w:rsidRPr="007245CF">
        <w:rPr>
          <w:rFonts w:eastAsia="바탕"/>
          <w:b/>
          <w:sz w:val="22"/>
          <w:szCs w:val="22"/>
          <w:lang w:eastAsia="ko-KR"/>
        </w:rPr>
        <w:t xml:space="preserve">with </w:t>
      </w:r>
      <w:r w:rsidR="00987B84">
        <w:rPr>
          <w:rFonts w:eastAsia="바탕" w:hint="eastAsia"/>
          <w:b/>
          <w:sz w:val="22"/>
          <w:szCs w:val="22"/>
          <w:lang w:eastAsia="ko-KR"/>
        </w:rPr>
        <w:t xml:space="preserve">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00841E36" w:rsidRPr="007245CF">
        <w:rPr>
          <w:rFonts w:eastAsia="바탕"/>
          <w:b/>
          <w:sz w:val="22"/>
          <w:szCs w:val="22"/>
          <w:lang w:eastAsia="ko-KR"/>
        </w:rPr>
        <w:t>.</w:t>
      </w:r>
    </w:p>
    <w:p w14:paraId="1933F739" w14:textId="77777777" w:rsidR="005F2006" w:rsidRPr="004F723A" w:rsidRDefault="005F2006" w:rsidP="005F2006">
      <w:pPr>
        <w:spacing w:before="120" w:after="120" w:line="240" w:lineRule="auto"/>
        <w:ind w:left="0" w:firstLineChars="100" w:firstLine="220"/>
        <w:rPr>
          <w:rFonts w:eastAsia="바탕"/>
          <w:sz w:val="22"/>
          <w:szCs w:val="22"/>
          <w:lang w:eastAsia="ko-KR"/>
        </w:rPr>
      </w:pPr>
    </w:p>
    <w:p w14:paraId="0FBD9519" w14:textId="77777777" w:rsidR="005F2006" w:rsidRDefault="005F2006"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b/>
          <w:szCs w:val="22"/>
          <w:lang w:eastAsia="ko-KR"/>
        </w:rPr>
        <w:t>UL contention window adjustment procedures</w:t>
      </w:r>
    </w:p>
    <w:p w14:paraId="770D980D" w14:textId="51460CE1" w:rsidR="005F2006" w:rsidRPr="000F0546" w:rsidRDefault="005F2006" w:rsidP="00A97027">
      <w:pPr>
        <w:spacing w:before="120" w:after="120" w:line="240" w:lineRule="auto"/>
        <w:ind w:left="0" w:firstLineChars="100" w:firstLine="236"/>
        <w:rPr>
          <w:rFonts w:eastAsia="바탕"/>
          <w:b/>
          <w:sz w:val="24"/>
          <w:szCs w:val="22"/>
          <w:u w:val="single"/>
          <w:lang w:eastAsia="ko-KR"/>
        </w:rPr>
      </w:pPr>
      <w:r w:rsidRPr="000F0546">
        <w:rPr>
          <w:rFonts w:eastAsia="바탕"/>
          <w:b/>
          <w:sz w:val="24"/>
          <w:szCs w:val="22"/>
          <w:u w:val="single"/>
          <w:lang w:eastAsia="ko-KR"/>
        </w:rPr>
        <w:t xml:space="preserve">CWS adjustment </w:t>
      </w:r>
      <w:r w:rsidR="00B830FA" w:rsidRPr="000F0546">
        <w:rPr>
          <w:rFonts w:eastAsia="바탕"/>
          <w:b/>
          <w:sz w:val="24"/>
          <w:szCs w:val="22"/>
          <w:u w:val="single"/>
          <w:lang w:eastAsia="ko-KR"/>
        </w:rPr>
        <w:t>for random access procedure</w:t>
      </w:r>
    </w:p>
    <w:p w14:paraId="498F8833" w14:textId="77777777" w:rsidR="000848EE" w:rsidRDefault="000848EE" w:rsidP="000848EE">
      <w:pPr>
        <w:spacing w:before="120" w:after="120" w:line="240" w:lineRule="auto"/>
        <w:ind w:left="0" w:firstLineChars="100" w:firstLine="220"/>
        <w:rPr>
          <w:rFonts w:eastAsia="맑은 고딕"/>
          <w:sz w:val="22"/>
          <w:szCs w:val="22"/>
          <w:lang w:eastAsia="ko-KR"/>
        </w:rPr>
      </w:pPr>
      <w:r w:rsidRPr="0013450F">
        <w:rPr>
          <w:rFonts w:eastAsia="맑은 고딕" w:hint="eastAsia"/>
          <w:sz w:val="22"/>
          <w:szCs w:val="22"/>
          <w:lang w:eastAsia="ko-KR"/>
        </w:rPr>
        <w:lastRenderedPageBreak/>
        <w:t>For a 4-step random access procedure, the Msg1, Msg2</w:t>
      </w:r>
      <w:r w:rsidRPr="00743CCE">
        <w:rPr>
          <w:rFonts w:eastAsia="맑은 고딕"/>
          <w:sz w:val="22"/>
          <w:szCs w:val="22"/>
          <w:lang w:eastAsia="ko-KR"/>
        </w:rPr>
        <w:t xml:space="preserve">, Msg3, and Msg4 need to be exchanged between UE and gNB. Therefore, the </w:t>
      </w:r>
      <w:r>
        <w:rPr>
          <w:rFonts w:eastAsia="맑은 고딕"/>
          <w:sz w:val="22"/>
          <w:szCs w:val="22"/>
          <w:lang w:eastAsia="ko-KR"/>
        </w:rPr>
        <w:t xml:space="preserve">UL </w:t>
      </w:r>
      <w:r w:rsidRPr="00743CCE">
        <w:rPr>
          <w:rFonts w:eastAsia="맑은 고딕"/>
          <w:sz w:val="22"/>
          <w:szCs w:val="22"/>
          <w:lang w:eastAsia="ko-KR"/>
        </w:rPr>
        <w:t xml:space="preserve">CWS adjustment procedure can be </w:t>
      </w:r>
      <w:r w:rsidRPr="00397770">
        <w:rPr>
          <w:rFonts w:eastAsia="맑은 고딕"/>
          <w:sz w:val="22"/>
          <w:szCs w:val="22"/>
          <w:lang w:eastAsia="ko-KR"/>
        </w:rPr>
        <w:t>enhanced for the random access procedure by</w:t>
      </w:r>
      <w:r>
        <w:rPr>
          <w:rFonts w:eastAsia="맑은 고딕"/>
          <w:sz w:val="22"/>
          <w:szCs w:val="22"/>
          <w:lang w:eastAsia="ko-KR"/>
        </w:rPr>
        <w:t xml:space="preserve"> the rules for signals/channels without explicit feedback. </w:t>
      </w:r>
    </w:p>
    <w:p w14:paraId="2268F7C0" w14:textId="50BCD561" w:rsidR="000848EE" w:rsidRDefault="000848EE" w:rsidP="000848EE">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t xml:space="preserve">If </w:t>
      </w:r>
      <w:r>
        <w:rPr>
          <w:rFonts w:eastAsia="맑은 고딕"/>
          <w:sz w:val="22"/>
          <w:szCs w:val="22"/>
          <w:lang w:eastAsia="ko-KR"/>
        </w:rPr>
        <w:t xml:space="preserve">Cat-4 LBT is used for Msg3 transmission, the UL CWS can be adjusted based on the reception of Msg4. For example, if the Msg4 PDCCH scrambled by TC-RNTI or C-RNTI corresponding to the transmitted Msg3 is detected, the Msg3 transmission is considered as successful and </w:t>
      </w:r>
      <w:r w:rsidR="00810094">
        <w:rPr>
          <w:rFonts w:eastAsia="맑은 고딕"/>
          <w:sz w:val="22"/>
          <w:szCs w:val="22"/>
          <w:lang w:eastAsia="ko-KR"/>
        </w:rPr>
        <w:t xml:space="preserve">the </w:t>
      </w:r>
      <w:r>
        <w:rPr>
          <w:rFonts w:eastAsia="맑은 고딕"/>
          <w:sz w:val="22"/>
          <w:szCs w:val="22"/>
          <w:lang w:eastAsia="ko-KR"/>
        </w:rPr>
        <w:t>CWS for Msg3 can be reset to the minimum value. For another example, if the Msg4 PDSCH containing correct UE contention resolution identity is received, the Msg3 transmission is also considered as successful. Otherwise, if the correct Msg4 which corresponds to the Msg3 is not received (e.g., containing wrong UE contention resolution identity is detected), the Msg3 transmission can be considered as failure subject to collision and the CWS can be increased to the next value.</w:t>
      </w:r>
    </w:p>
    <w:p w14:paraId="2FF557D1" w14:textId="77777777" w:rsidR="000848EE" w:rsidRPr="00397770" w:rsidRDefault="000848EE" w:rsidP="000848EE">
      <w:pPr>
        <w:spacing w:before="120" w:after="120" w:line="240" w:lineRule="auto"/>
        <w:ind w:left="0" w:firstLineChars="100" w:firstLine="220"/>
        <w:rPr>
          <w:rFonts w:eastAsia="맑은 고딕"/>
          <w:sz w:val="22"/>
          <w:szCs w:val="22"/>
          <w:lang w:eastAsia="ko-KR"/>
        </w:rPr>
      </w:pPr>
    </w:p>
    <w:p w14:paraId="7236C94F" w14:textId="2DC7BBE2" w:rsidR="000848EE" w:rsidRPr="00BB13A3" w:rsidRDefault="000848EE" w:rsidP="000848EE">
      <w:pPr>
        <w:ind w:left="0" w:firstLine="0"/>
        <w:rPr>
          <w:rFonts w:eastAsia="맑은 고딕"/>
          <w:b/>
          <w:sz w:val="22"/>
          <w:szCs w:val="22"/>
          <w:lang w:eastAsia="ko-KR"/>
        </w:rPr>
      </w:pPr>
      <w:r w:rsidRPr="00BB13A3">
        <w:rPr>
          <w:rFonts w:eastAsia="맑은 고딕"/>
          <w:b/>
          <w:sz w:val="22"/>
          <w:szCs w:val="22"/>
          <w:lang w:eastAsia="ko-KR"/>
        </w:rPr>
        <w:t>Proposal #</w:t>
      </w:r>
      <w:r w:rsidR="00BD53B2">
        <w:rPr>
          <w:rFonts w:eastAsia="맑은 고딕"/>
          <w:b/>
          <w:sz w:val="22"/>
          <w:szCs w:val="22"/>
          <w:lang w:eastAsia="ko-KR"/>
        </w:rPr>
        <w:t>6</w:t>
      </w:r>
      <w:r w:rsidRPr="00BB13A3">
        <w:rPr>
          <w:rFonts w:eastAsia="맑은 고딕"/>
          <w:b/>
          <w:sz w:val="22"/>
          <w:szCs w:val="22"/>
          <w:lang w:eastAsia="ko-KR"/>
        </w:rPr>
        <w:t>: The CWS for Msg3 can be adjusted based on the reception of Msg4.</w:t>
      </w:r>
    </w:p>
    <w:p w14:paraId="3AD5DA7B" w14:textId="77777777" w:rsidR="000848EE" w:rsidRPr="007B4E3D" w:rsidRDefault="000848EE" w:rsidP="000848EE">
      <w:pPr>
        <w:ind w:left="0" w:firstLine="0"/>
        <w:rPr>
          <w:rFonts w:eastAsia="맑은 고딕"/>
          <w:sz w:val="22"/>
          <w:szCs w:val="22"/>
          <w:lang w:eastAsia="ko-KR"/>
        </w:rPr>
      </w:pPr>
    </w:p>
    <w:p w14:paraId="392B610C" w14:textId="77777777" w:rsidR="000848EE" w:rsidRPr="00AD31BC" w:rsidRDefault="000848EE" w:rsidP="000848EE">
      <w:pPr>
        <w:spacing w:before="120" w:after="120" w:line="240" w:lineRule="auto"/>
        <w:ind w:left="0" w:firstLineChars="100" w:firstLine="236"/>
        <w:rPr>
          <w:rFonts w:eastAsia="바탕"/>
          <w:b/>
          <w:sz w:val="24"/>
          <w:szCs w:val="22"/>
          <w:u w:val="single"/>
          <w:lang w:eastAsia="ko-KR"/>
        </w:rPr>
      </w:pPr>
      <w:r w:rsidRPr="00AD31BC">
        <w:rPr>
          <w:rFonts w:eastAsia="바탕"/>
          <w:b/>
          <w:sz w:val="24"/>
          <w:szCs w:val="22"/>
          <w:u w:val="single"/>
          <w:lang w:eastAsia="ko-KR"/>
        </w:rPr>
        <w:t>CWS adjustment for channels/signals without explicit feedback</w:t>
      </w:r>
    </w:p>
    <w:tbl>
      <w:tblPr>
        <w:tblStyle w:val="ac"/>
        <w:tblW w:w="0" w:type="auto"/>
        <w:tblLook w:val="04A0" w:firstRow="1" w:lastRow="0" w:firstColumn="1" w:lastColumn="0" w:noHBand="0" w:noVBand="1"/>
      </w:tblPr>
      <w:tblGrid>
        <w:gridCol w:w="9628"/>
      </w:tblGrid>
      <w:tr w:rsidR="000848EE" w14:paraId="4ED6CB47" w14:textId="77777777" w:rsidTr="00301F9E">
        <w:tc>
          <w:tcPr>
            <w:tcW w:w="9628" w:type="dxa"/>
          </w:tcPr>
          <w:p w14:paraId="5036E452" w14:textId="77777777" w:rsidR="000848EE" w:rsidRPr="00BB13A3" w:rsidRDefault="000848EE" w:rsidP="00301F9E">
            <w:pPr>
              <w:spacing w:before="0" w:after="0" w:line="259" w:lineRule="auto"/>
              <w:ind w:left="0" w:firstLine="0"/>
              <w:jc w:val="left"/>
              <w:rPr>
                <w:rFonts w:eastAsia="SimSun"/>
                <w:sz w:val="22"/>
                <w:szCs w:val="22"/>
                <w:lang w:val="en-US" w:eastAsia="x-none"/>
              </w:rPr>
            </w:pPr>
            <w:r w:rsidRPr="00BB13A3">
              <w:rPr>
                <w:rFonts w:eastAsia="SimSun"/>
                <w:sz w:val="22"/>
                <w:szCs w:val="22"/>
                <w:highlight w:val="green"/>
                <w:lang w:val="en-US" w:eastAsia="x-none"/>
              </w:rPr>
              <w:t>Agreement:</w:t>
            </w:r>
          </w:p>
          <w:p w14:paraId="64E20B42" w14:textId="77777777" w:rsidR="000848EE" w:rsidRPr="00BB13A3" w:rsidRDefault="000848EE" w:rsidP="00301F9E">
            <w:pPr>
              <w:spacing w:before="0" w:after="0" w:line="259" w:lineRule="auto"/>
              <w:ind w:left="0" w:firstLine="0"/>
              <w:jc w:val="left"/>
              <w:rPr>
                <w:rFonts w:eastAsia="맑은 고딕"/>
                <w:sz w:val="22"/>
                <w:lang w:val="en-US" w:eastAsia="ko-KR"/>
              </w:rPr>
            </w:pPr>
            <w:r w:rsidRPr="00BB13A3">
              <w:rPr>
                <w:rFonts w:eastAsia="SimSun"/>
                <w:sz w:val="22"/>
                <w:szCs w:val="22"/>
                <w:lang w:val="en-US" w:eastAsia="x-none"/>
              </w:rPr>
              <w:t xml:space="preserve">Channels without explicit feedback use the CWS last </w:t>
            </w:r>
            <w:r w:rsidRPr="0054521F">
              <w:rPr>
                <w:rFonts w:eastAsia="SimSun"/>
                <w:sz w:val="22"/>
                <w:szCs w:val="22"/>
                <w:highlight w:val="yellow"/>
                <w:lang w:val="en-US" w:eastAsia="x-none"/>
              </w:rPr>
              <w:t>updated by channels with explicit feedback</w:t>
            </w:r>
            <w:r w:rsidRPr="00BB13A3">
              <w:rPr>
                <w:rFonts w:eastAsia="SimSun"/>
                <w:sz w:val="22"/>
                <w:szCs w:val="22"/>
                <w:lang w:val="en-US" w:eastAsia="x-none"/>
              </w:rPr>
              <w:t xml:space="preserve"> and using the same CAPC if such channels exist; otherwise they use the minimum CWS corresponding to the CAPC.</w:t>
            </w:r>
          </w:p>
        </w:tc>
      </w:tr>
    </w:tbl>
    <w:p w14:paraId="214136A4" w14:textId="47E768B2" w:rsidR="000848EE" w:rsidRPr="005C79BB" w:rsidRDefault="000848EE" w:rsidP="000848EE">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In RAN1#99 meeting [1], the CWS adjustment </w:t>
      </w:r>
      <w:r>
        <w:rPr>
          <w:rFonts w:eastAsia="맑은 고딕"/>
          <w:sz w:val="22"/>
          <w:lang w:eastAsia="ko-KR"/>
        </w:rPr>
        <w:t xml:space="preserve">rule </w:t>
      </w:r>
      <w:r>
        <w:rPr>
          <w:rFonts w:eastAsia="맑은 고딕" w:hint="eastAsia"/>
          <w:sz w:val="22"/>
          <w:lang w:eastAsia="ko-KR"/>
        </w:rPr>
        <w:t>for channels/signals without explicit feedback</w:t>
      </w:r>
      <w:r>
        <w:rPr>
          <w:rFonts w:eastAsia="맑은 고딕"/>
          <w:sz w:val="22"/>
          <w:lang w:eastAsia="ko-KR"/>
        </w:rPr>
        <w:t xml:space="preserve"> was agreed. However, it </w:t>
      </w:r>
      <w:r>
        <w:rPr>
          <w:rFonts w:eastAsia="맑은 고딕" w:hint="eastAsia"/>
          <w:sz w:val="22"/>
          <w:lang w:eastAsia="ko-KR"/>
        </w:rPr>
        <w:t xml:space="preserve">does not </w:t>
      </w:r>
      <w:r>
        <w:rPr>
          <w:rFonts w:eastAsia="맑은 고딕"/>
          <w:sz w:val="22"/>
          <w:lang w:eastAsia="ko-KR"/>
        </w:rPr>
        <w:t xml:space="preserve">seem that </w:t>
      </w:r>
      <w:r w:rsidR="00B07003">
        <w:rPr>
          <w:rFonts w:eastAsia="맑은 고딕"/>
          <w:sz w:val="22"/>
          <w:lang w:eastAsia="ko-KR"/>
        </w:rPr>
        <w:t xml:space="preserve">the </w:t>
      </w:r>
      <w:r>
        <w:rPr>
          <w:rFonts w:eastAsia="맑은 고딕"/>
          <w:sz w:val="22"/>
          <w:lang w:eastAsia="ko-KR"/>
        </w:rPr>
        <w:t>highlighted part in the above agreement is correctly reflected in the current specification. Therefore, we propose to adopt the following text proposal.</w:t>
      </w:r>
    </w:p>
    <w:p w14:paraId="5DD9EEDE" w14:textId="77777777" w:rsidR="000848EE" w:rsidRDefault="000848EE" w:rsidP="000848EE">
      <w:pPr>
        <w:spacing w:before="120" w:after="120" w:line="240" w:lineRule="auto"/>
        <w:ind w:left="0" w:firstLineChars="100" w:firstLine="220"/>
        <w:rPr>
          <w:rFonts w:eastAsia="맑은 고딕"/>
          <w:sz w:val="22"/>
          <w:lang w:eastAsia="ko-KR"/>
        </w:rPr>
      </w:pPr>
    </w:p>
    <w:p w14:paraId="1606D8A5" w14:textId="77777777" w:rsidR="001E43E5" w:rsidRPr="00BB13A3" w:rsidRDefault="001E43E5" w:rsidP="001E43E5">
      <w:pPr>
        <w:spacing w:before="120" w:after="120" w:line="240" w:lineRule="auto"/>
        <w:ind w:left="0" w:firstLineChars="100" w:firstLine="216"/>
        <w:rPr>
          <w:rFonts w:eastAsia="바탕"/>
          <w:b/>
          <w:sz w:val="22"/>
          <w:szCs w:val="22"/>
          <w:lang w:eastAsia="ko-KR"/>
        </w:rPr>
      </w:pPr>
      <w:r w:rsidRPr="00BB13A3">
        <w:rPr>
          <w:rFonts w:eastAsia="바탕"/>
          <w:b/>
          <w:sz w:val="22"/>
          <w:szCs w:val="22"/>
          <w:lang w:eastAsia="ko-KR"/>
        </w:rPr>
        <w:t>Proposal #</w:t>
      </w:r>
      <w:r>
        <w:rPr>
          <w:rFonts w:eastAsia="바탕"/>
          <w:b/>
          <w:sz w:val="22"/>
          <w:szCs w:val="22"/>
          <w:lang w:eastAsia="ko-KR"/>
        </w:rPr>
        <w:t>7</w:t>
      </w:r>
      <w:r w:rsidRPr="00BB13A3">
        <w:rPr>
          <w:rFonts w:eastAsia="바탕"/>
          <w:b/>
          <w:sz w:val="22"/>
          <w:szCs w:val="22"/>
          <w:lang w:eastAsia="ko-KR"/>
        </w:rPr>
        <w:t>: Adopt Text Proposal #</w:t>
      </w:r>
      <w:r>
        <w:rPr>
          <w:rFonts w:eastAsia="바탕"/>
          <w:b/>
          <w:sz w:val="22"/>
          <w:szCs w:val="22"/>
          <w:lang w:eastAsia="ko-KR"/>
        </w:rPr>
        <w:t>4</w:t>
      </w:r>
      <w:r w:rsidRPr="00BB13A3">
        <w:rPr>
          <w:rFonts w:eastAsia="바탕"/>
          <w:b/>
          <w:sz w:val="22"/>
          <w:szCs w:val="22"/>
          <w:lang w:eastAsia="ko-KR"/>
        </w:rPr>
        <w:t xml:space="preserve"> into section 4.2.2.2 of TS 37.213</w:t>
      </w:r>
      <w:r>
        <w:rPr>
          <w:rFonts w:eastAsia="바탕"/>
          <w:b/>
          <w:sz w:val="22"/>
          <w:szCs w:val="22"/>
          <w:lang w:eastAsia="ko-KR"/>
        </w:rPr>
        <w:t>.</w:t>
      </w:r>
    </w:p>
    <w:p w14:paraId="0CADAAD2" w14:textId="707A804F" w:rsidR="000848EE" w:rsidRPr="00BB13A3" w:rsidRDefault="00730B31" w:rsidP="000848EE">
      <w:pPr>
        <w:ind w:left="0" w:firstLine="0"/>
        <w:rPr>
          <w:rFonts w:eastAsia="맑은 고딕"/>
          <w:sz w:val="22"/>
          <w:szCs w:val="22"/>
          <w:lang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w:t>
      </w:r>
      <w:r w:rsidR="008169B9">
        <w:rPr>
          <w:rFonts w:eastAsia="맑은 고딕"/>
          <w:lang w:val="en-US" w:eastAsia="ko-KR"/>
        </w:rPr>
        <w:t>4</w:t>
      </w:r>
      <w:r>
        <w:rPr>
          <w:rFonts w:eastAsia="맑은 고딕"/>
          <w:lang w:val="en-US" w:eastAsia="ko-KR"/>
        </w:rPr>
        <w:t xml:space="preserve">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7D7EEA8A" w14:textId="77777777" w:rsidR="000848EE" w:rsidRPr="00BB13A3" w:rsidRDefault="000848EE" w:rsidP="000848EE">
      <w:pPr>
        <w:ind w:left="0" w:firstLine="0"/>
        <w:rPr>
          <w:rFonts w:eastAsia="맑은 고딕"/>
          <w:sz w:val="22"/>
          <w:szCs w:val="22"/>
          <w:lang w:eastAsia="ko-KR"/>
        </w:rPr>
      </w:pPr>
      <w:bookmarkStart w:id="39" w:name="_Toc28873164"/>
      <w:r w:rsidRPr="00BB13A3">
        <w:rPr>
          <w:sz w:val="22"/>
          <w:szCs w:val="22"/>
        </w:rPr>
        <w:t>4.2.2.2</w:t>
      </w:r>
      <w:r w:rsidRPr="00BB13A3">
        <w:rPr>
          <w:sz w:val="22"/>
          <w:szCs w:val="22"/>
        </w:rPr>
        <w:tab/>
        <w:t>Contention window adjustment procedures for UL transmissions scheduled/configured by gNB</w:t>
      </w:r>
      <w:bookmarkEnd w:id="39"/>
    </w:p>
    <w:p w14:paraId="08F8AF71" w14:textId="7B1FAEE8" w:rsidR="000848EE" w:rsidRPr="00BB13A3" w:rsidRDefault="008169B9" w:rsidP="000848EE">
      <w:pPr>
        <w:ind w:left="0" w:firstLine="0"/>
        <w:rPr>
          <w:rFonts w:eastAsia="맑은 고딕"/>
          <w:sz w:val="22"/>
          <w:szCs w:val="22"/>
          <w:lang w:eastAsia="ko-KR"/>
        </w:rPr>
      </w:pPr>
      <w:r w:rsidRPr="001D1E89">
        <w:rPr>
          <w:rFonts w:eastAsia="맑은 고딕"/>
          <w:lang w:val="en-US" w:eastAsia="ko-KR"/>
        </w:rPr>
        <w:t>================================ Unchanged Texts Omitted =================================</w:t>
      </w:r>
    </w:p>
    <w:p w14:paraId="476F268A" w14:textId="3CCF8F71" w:rsidR="000848EE" w:rsidRPr="00BB13A3" w:rsidRDefault="000848EE" w:rsidP="000848EE">
      <w:pPr>
        <w:spacing w:before="0" w:line="240" w:lineRule="auto"/>
        <w:ind w:left="0" w:firstLine="0"/>
        <w:jc w:val="left"/>
        <w:rPr>
          <w:rFonts w:eastAsia="맑은 고딕"/>
          <w:sz w:val="22"/>
          <w:szCs w:val="22"/>
          <w:lang w:eastAsia="ko-KR"/>
        </w:rPr>
      </w:pPr>
      <w:r w:rsidRPr="00BB13A3">
        <w:rPr>
          <w:rFonts w:eastAsia="맑은 고딕"/>
          <w:sz w:val="22"/>
          <w:szCs w:val="22"/>
          <w:lang w:val="en-US"/>
        </w:rPr>
        <w:t xml:space="preserve">If a UE transmits transmissions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C349E9">
        <w:rPr>
          <w:rFonts w:eastAsia="맑은 고딕"/>
          <w:position w:val="-5"/>
          <w:sz w:val="22"/>
          <w:szCs w:val="22"/>
        </w:rPr>
        <w:pict w14:anchorId="10F35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2.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C349E9">
        <w:rPr>
          <w:rFonts w:eastAsia="맑은 고딕"/>
          <w:position w:val="-5"/>
          <w:sz w:val="22"/>
          <w:szCs w:val="22"/>
        </w:rPr>
        <w:pict w14:anchorId="61FD34AC">
          <v:shape id="_x0000_i1026" type="#_x0000_t75" style="width:6.25pt;height:12.5pt" equationxml="&lt;">
            <v:imagedata r:id="rId12" o:title="" chromakey="white"/>
          </v:shape>
        </w:pict>
      </w:r>
      <w:r w:rsidRPr="00BB13A3">
        <w:rPr>
          <w:rFonts w:eastAsia="맑은 고딕"/>
          <w:sz w:val="22"/>
          <w:szCs w:val="22"/>
        </w:rPr>
        <w:fldChar w:fldCharType="end"/>
      </w:r>
      <w:r w:rsidRPr="00BB13A3">
        <w:rPr>
          <w:rFonts w:eastAsia="맑은 고딕"/>
          <w:sz w:val="22"/>
          <w:szCs w:val="22"/>
        </w:rPr>
        <w:t xml:space="preserve"> on a </w:t>
      </w:r>
      <w:r w:rsidRPr="00BB13A3">
        <w:rPr>
          <w:rFonts w:eastAsia="맑은 고딕"/>
          <w:sz w:val="22"/>
          <w:szCs w:val="22"/>
          <w:lang w:eastAsia="x-none"/>
        </w:rPr>
        <w:t>channel</w:t>
      </w:r>
      <w:r w:rsidRPr="00BB13A3">
        <w:rPr>
          <w:rFonts w:eastAsia="맑은 고딕"/>
          <w:sz w:val="22"/>
          <w:szCs w:val="22"/>
          <w:lang w:val="en-US"/>
        </w:rPr>
        <w:t xml:space="preserve"> and the transmissions are not associated with explicit or implicit HARQ-ACK feedbacks as described above in this subclause, the UE adjusts </w:t>
      </w:r>
      <w:r w:rsidRPr="00BB13A3">
        <w:rPr>
          <w:rFonts w:eastAsia="맑은 고딕"/>
          <w:sz w:val="22"/>
          <w:szCs w:val="22"/>
          <w:lang w:val="en-US"/>
        </w:rPr>
        <w:fldChar w:fldCharType="begin"/>
      </w:r>
      <w:r w:rsidRPr="00BB13A3">
        <w:rPr>
          <w:rFonts w:eastAsia="맑은 고딕"/>
          <w:sz w:val="22"/>
          <w:szCs w:val="22"/>
          <w:lang w:val="en-US"/>
        </w:rPr>
        <w:instrText xml:space="preserve"> QUOTE </w:instrText>
      </w:r>
      <w:r w:rsidR="00C349E9">
        <w:rPr>
          <w:rFonts w:eastAsia="맑은 고딕"/>
          <w:position w:val="-6"/>
          <w:sz w:val="22"/>
          <w:szCs w:val="22"/>
        </w:rPr>
        <w:pict w14:anchorId="49DA8E97">
          <v:shape id="_x0000_i1027" type="#_x0000_t75" style="width:18.8pt;height:13.15pt" equationxml="&lt;">
            <v:imagedata r:id="rId13" o:title="" chromakey="white"/>
          </v:shape>
        </w:pict>
      </w:r>
      <w:r w:rsidRPr="00BB13A3">
        <w:rPr>
          <w:rFonts w:eastAsia="맑은 고딕"/>
          <w:sz w:val="22"/>
          <w:szCs w:val="22"/>
          <w:lang w:val="en-US"/>
        </w:rPr>
        <w:instrText xml:space="preserve"> </w:instrText>
      </w:r>
      <w:r w:rsidRPr="00BB13A3">
        <w:rPr>
          <w:rFonts w:eastAsia="맑은 고딕"/>
          <w:sz w:val="22"/>
          <w:szCs w:val="22"/>
          <w:lang w:val="en-US"/>
        </w:rPr>
        <w:fldChar w:fldCharType="separate"/>
      </w:r>
      <w:r w:rsidR="00C349E9">
        <w:rPr>
          <w:rFonts w:eastAsia="맑은 고딕"/>
          <w:position w:val="-6"/>
          <w:sz w:val="22"/>
          <w:szCs w:val="22"/>
        </w:rPr>
        <w:pict w14:anchorId="609D041B">
          <v:shape id="_x0000_i1028" type="#_x0000_t75" style="width:18.8pt;height:13.15pt" equationxml="&lt;">
            <v:imagedata r:id="rId13" o:title="" chromakey="white"/>
          </v:shape>
        </w:pict>
      </w:r>
      <w:r w:rsidRPr="00BB13A3">
        <w:rPr>
          <w:rFonts w:eastAsia="맑은 고딕"/>
          <w:sz w:val="22"/>
          <w:szCs w:val="22"/>
          <w:lang w:val="en-US"/>
        </w:rPr>
        <w:fldChar w:fldCharType="end"/>
      </w:r>
      <w:r w:rsidRPr="00BB13A3">
        <w:rPr>
          <w:rFonts w:eastAsia="맑은 고딕"/>
          <w:sz w:val="22"/>
          <w:szCs w:val="22"/>
          <w:lang w:val="en-US"/>
        </w:rPr>
        <w:t xml:space="preserve"> </w:t>
      </w:r>
      <w:r w:rsidRPr="00BB13A3">
        <w:rPr>
          <w:rFonts w:eastAsia="맑은 고딕"/>
          <w:sz w:val="22"/>
          <w:szCs w:val="22"/>
          <w:lang w:eastAsia="ko-KR"/>
        </w:rPr>
        <w:t>before step 1 in the procedures described in subclause 4.2.1.1, using the latest</w:t>
      </w:r>
      <w:r w:rsidRPr="00BB13A3">
        <w:rPr>
          <w:rFonts w:eastAsia="맑은 고딕"/>
          <w:sz w:val="22"/>
          <w:szCs w:val="22"/>
          <w:lang w:eastAsia="x-none"/>
        </w:rPr>
        <w:t xml:space="preserve">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C349E9">
        <w:rPr>
          <w:rFonts w:eastAsia="맑은 고딕"/>
          <w:position w:val="-6"/>
          <w:sz w:val="22"/>
          <w:szCs w:val="22"/>
        </w:rPr>
        <w:pict w14:anchorId="02B36411">
          <v:shape id="_x0000_i1029" type="#_x0000_t75" style="width:18.8pt;height:13.15pt" equationxml="&lt;">
            <v:imagedata r:id="rId13"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C349E9">
        <w:rPr>
          <w:rFonts w:eastAsia="맑은 고딕"/>
          <w:position w:val="-6"/>
          <w:sz w:val="22"/>
          <w:szCs w:val="22"/>
        </w:rPr>
        <w:pict w14:anchorId="37129500">
          <v:shape id="_x0000_i1030" type="#_x0000_t75" style="width:18.8pt;height:13.15pt" equationxml="&lt;">
            <v:imagedata r:id="rId13"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used for any UL transmissions </w:t>
      </w:r>
      <w:ins w:id="40" w:author="Sechang Myung" w:date="2020-05-15T17:18:00Z">
        <w:r w:rsidR="00AD38F2" w:rsidRPr="00AD38F2">
          <w:rPr>
            <w:rFonts w:eastAsia="맑은 고딕"/>
            <w:sz w:val="22"/>
            <w:szCs w:val="22"/>
            <w:lang w:eastAsia="x-none"/>
          </w:rPr>
          <w:t>associated with explicit or implicit HARQ-ACK feedbacks</w:t>
        </w:r>
        <w:r w:rsidR="00AD38F2" w:rsidRPr="00BB13A3">
          <w:rPr>
            <w:rFonts w:eastAsia="맑은 고딕"/>
            <w:sz w:val="22"/>
            <w:szCs w:val="22"/>
            <w:lang w:eastAsia="x-none"/>
          </w:rPr>
          <w:t xml:space="preserve"> </w:t>
        </w:r>
      </w:ins>
      <w:r w:rsidRPr="00BB13A3">
        <w:rPr>
          <w:rFonts w:eastAsia="맑은 고딕"/>
          <w:sz w:val="22"/>
          <w:szCs w:val="22"/>
          <w:lang w:eastAsia="x-none"/>
        </w:rPr>
        <w:t xml:space="preserve">on the channel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C349E9">
        <w:rPr>
          <w:rFonts w:eastAsia="맑은 고딕"/>
          <w:position w:val="-5"/>
          <w:sz w:val="22"/>
          <w:szCs w:val="22"/>
        </w:rPr>
        <w:pict w14:anchorId="5EEAFD03">
          <v:shape id="_x0000_i1031" type="#_x0000_t75" style="width:6.25pt;height:12.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C349E9">
        <w:rPr>
          <w:rFonts w:eastAsia="맑은 고딕"/>
          <w:position w:val="-5"/>
          <w:sz w:val="22"/>
          <w:szCs w:val="22"/>
        </w:rPr>
        <w:pict w14:anchorId="77F94F07">
          <v:shape id="_x0000_i1032" type="#_x0000_t75" style="width:6.25pt;height:12.5pt" equationxml="&lt;">
            <v:imagedata r:id="rId12" o:title="" chromakey="white"/>
          </v:shape>
        </w:pict>
      </w:r>
      <w:r w:rsidRPr="00BB13A3">
        <w:rPr>
          <w:rFonts w:eastAsia="맑은 고딕"/>
          <w:sz w:val="22"/>
          <w:szCs w:val="22"/>
        </w:rPr>
        <w:fldChar w:fldCharType="end"/>
      </w:r>
      <w:r w:rsidRPr="00BB13A3">
        <w:rPr>
          <w:rFonts w:eastAsia="맑은 고딕"/>
          <w:sz w:val="22"/>
          <w:szCs w:val="22"/>
        </w:rPr>
        <w:t>.</w:t>
      </w:r>
      <w:r w:rsidRPr="00BB13A3">
        <w:rPr>
          <w:rFonts w:eastAsia="맑은 고딕"/>
          <w:sz w:val="22"/>
          <w:szCs w:val="22"/>
          <w:lang w:eastAsia="x-none"/>
        </w:rPr>
        <w:t xml:space="preserve"> If the corresponding channel access priority class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C349E9">
        <w:rPr>
          <w:rFonts w:eastAsia="맑은 고딕"/>
          <w:position w:val="-5"/>
          <w:sz w:val="22"/>
          <w:szCs w:val="22"/>
        </w:rPr>
        <w:pict w14:anchorId="3259B1CF">
          <v:shape id="_x0000_i1033" type="#_x0000_t75" style="width:6.25pt;height:12.5pt" equationxml="&lt;">
            <v:imagedata r:id="rId12"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C349E9">
        <w:rPr>
          <w:rFonts w:eastAsia="맑은 고딕"/>
          <w:position w:val="-5"/>
          <w:sz w:val="22"/>
          <w:szCs w:val="22"/>
        </w:rPr>
        <w:pict w14:anchorId="36072C30">
          <v:shape id="_x0000_i1034" type="#_x0000_t75" style="width:6.25pt;height:12.5pt" equationxml="&lt;">
            <v:imagedata r:id="rId12"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has not been for any UL transmission on the channel, </w:t>
      </w:r>
      <w:r w:rsidRPr="00BB13A3">
        <w:rPr>
          <w:rFonts w:eastAsia="맑은 고딕"/>
          <w:sz w:val="22"/>
          <w:szCs w:val="22"/>
        </w:rPr>
        <w:fldChar w:fldCharType="begin"/>
      </w:r>
      <w:r w:rsidRPr="00BB13A3">
        <w:rPr>
          <w:rFonts w:eastAsia="맑은 고딕"/>
          <w:sz w:val="22"/>
          <w:szCs w:val="22"/>
        </w:rPr>
        <w:instrText xml:space="preserve"> QUOTE </w:instrText>
      </w:r>
      <w:r w:rsidR="00C349E9">
        <w:rPr>
          <w:rFonts w:eastAsia="맑은 고딕"/>
          <w:position w:val="-6"/>
          <w:sz w:val="22"/>
          <w:szCs w:val="22"/>
        </w:rPr>
        <w:pict w14:anchorId="4C370D0C">
          <v:shape id="_x0000_i1035" type="#_x0000_t75" style="width:67pt;height:13.15pt" equationxml="&lt;">
            <v:imagedata r:id="rId14"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C349E9">
        <w:rPr>
          <w:rFonts w:eastAsia="맑은 고딕"/>
          <w:position w:val="-6"/>
          <w:sz w:val="22"/>
          <w:szCs w:val="22"/>
        </w:rPr>
        <w:pict w14:anchorId="76FC5681">
          <v:shape id="_x0000_i1036" type="#_x0000_t75" style="width:67pt;height:13.15pt" equationxml="&lt;">
            <v:imagedata r:id="rId14" o:title="" chromakey="white"/>
          </v:shape>
        </w:pict>
      </w:r>
      <w:r w:rsidRPr="00BB13A3">
        <w:rPr>
          <w:rFonts w:eastAsia="맑은 고딕"/>
          <w:sz w:val="22"/>
          <w:szCs w:val="22"/>
        </w:rPr>
        <w:fldChar w:fldCharType="end"/>
      </w:r>
      <w:r w:rsidRPr="00BB13A3">
        <w:rPr>
          <w:rFonts w:eastAsia="맑은 고딕"/>
          <w:sz w:val="22"/>
          <w:szCs w:val="22"/>
        </w:rPr>
        <w:t xml:space="preserve"> is used.</w:t>
      </w:r>
    </w:p>
    <w:p w14:paraId="687979FA" w14:textId="77777777" w:rsidR="00730B31" w:rsidRPr="00EE767A" w:rsidRDefault="00730B31" w:rsidP="00730B31">
      <w:pPr>
        <w:spacing w:before="0" w:line="240" w:lineRule="auto"/>
        <w:ind w:left="0" w:firstLine="0"/>
        <w:jc w:val="left"/>
        <w:rPr>
          <w:rFonts w:eastAsia="맑은 고딕"/>
          <w:lang w:val="en-US" w:eastAsia="ko-KR"/>
        </w:rPr>
      </w:pPr>
      <w:r w:rsidRPr="00EE767A">
        <w:rPr>
          <w:rFonts w:eastAsia="맑은 고딕"/>
          <w:lang w:val="en-US" w:eastAsia="ko-KR"/>
        </w:rPr>
        <w:lastRenderedPageBreak/>
        <w:t>================================ Unchanged Texts Omitted =================================</w:t>
      </w:r>
    </w:p>
    <w:p w14:paraId="17496116" w14:textId="258C678D" w:rsidR="00730B31" w:rsidRDefault="00730B31" w:rsidP="00730B31">
      <w:pPr>
        <w:spacing w:before="120" w:after="120" w:line="240" w:lineRule="auto"/>
        <w:ind w:left="262" w:hangingChars="131" w:hanging="262"/>
        <w:rPr>
          <w:rFonts w:eastAsia="맑은 고딕"/>
          <w:lang w:val="en-US" w:eastAsia="ko-KR"/>
        </w:rPr>
      </w:pPr>
      <w:r w:rsidRPr="00EE767A">
        <w:rPr>
          <w:rFonts w:eastAsia="맑은 고딕"/>
          <w:lang w:val="en-US" w:eastAsia="ko-KR"/>
        </w:rPr>
        <w:t>================================= End of TP</w:t>
      </w:r>
      <w:r>
        <w:rPr>
          <w:rFonts w:eastAsia="맑은 고딕"/>
          <w:lang w:val="en-US" w:eastAsia="ko-KR"/>
        </w:rPr>
        <w:t>#4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4FA49C72" w14:textId="77777777" w:rsidR="005F2006" w:rsidRPr="00730B31" w:rsidRDefault="005F2006" w:rsidP="00A97027">
      <w:pPr>
        <w:ind w:left="0" w:firstLine="0"/>
        <w:rPr>
          <w:rFonts w:eastAsia="맑은 고딕"/>
          <w:lang w:val="en-US" w:eastAsia="ko-KR"/>
        </w:rPr>
      </w:pPr>
    </w:p>
    <w:p w14:paraId="0EECF3C7" w14:textId="77777777" w:rsidR="002E5E28" w:rsidRPr="00BB13A3" w:rsidRDefault="002E5E28" w:rsidP="002E5E28">
      <w:pPr>
        <w:spacing w:before="120" w:after="120" w:line="240" w:lineRule="auto"/>
        <w:ind w:left="0" w:firstLineChars="100" w:firstLine="236"/>
        <w:rPr>
          <w:rFonts w:eastAsia="바탕"/>
          <w:b/>
          <w:sz w:val="24"/>
          <w:szCs w:val="22"/>
          <w:lang w:eastAsia="ko-KR"/>
        </w:rPr>
      </w:pPr>
      <w:r w:rsidRPr="00BB13A3">
        <w:rPr>
          <w:rFonts w:eastAsia="바탕"/>
          <w:b/>
          <w:sz w:val="24"/>
          <w:szCs w:val="22"/>
          <w:lang w:eastAsia="ko-KR"/>
        </w:rPr>
        <w:t>UL reference duration for CWS adjustment</w:t>
      </w:r>
    </w:p>
    <w:p w14:paraId="3350DA68" w14:textId="77777777" w:rsidR="002E5E28" w:rsidRDefault="002E5E28" w:rsidP="002E5E28">
      <w:pPr>
        <w:spacing w:before="120" w:after="120" w:line="240" w:lineRule="auto"/>
        <w:ind w:left="0" w:firstLineChars="100" w:firstLine="220"/>
        <w:rPr>
          <w:rFonts w:eastAsia="맑은 고딕"/>
          <w:sz w:val="22"/>
          <w:szCs w:val="22"/>
          <w:lang w:eastAsia="ko-KR"/>
        </w:rPr>
      </w:pPr>
      <w:r>
        <w:rPr>
          <w:rFonts w:eastAsia="바탕"/>
          <w:sz w:val="22"/>
          <w:szCs w:val="22"/>
          <w:lang w:eastAsia="ko-KR"/>
        </w:rPr>
        <w:t>In LAA, for UL CWS update, if a UE receives UL grant at subframe n, the reference subframe for UL CWS update is the first subframe within the latest UL burst starting before subframe n-3. This is because it was assumed that</w:t>
      </w:r>
      <w:r>
        <w:rPr>
          <w:rFonts w:eastAsia="맑은 고딕"/>
          <w:sz w:val="22"/>
          <w:szCs w:val="22"/>
          <w:lang w:eastAsia="ko-KR"/>
        </w:rPr>
        <w:t xml:space="preserve"> that the minimum HARQ RTT is equal to 8 msec and HARQ delay at UE side is the same with HARQ delay (i.e., 4 msec) at eNB side. With this rule, eNB could predict UE’s current CWS and provide sufficient gap between UL grant and corresponding UL transmission by considering expected time duration based on predicted current CWS.</w:t>
      </w:r>
    </w:p>
    <w:p w14:paraId="3FD79BB4" w14:textId="77777777" w:rsidR="002E5E28" w:rsidRDefault="002E5E28" w:rsidP="002E5E28">
      <w:pPr>
        <w:spacing w:before="120" w:after="120" w:line="240" w:lineRule="auto"/>
        <w:ind w:left="0" w:firstLineChars="100" w:firstLine="220"/>
        <w:rPr>
          <w:rFonts w:eastAsia="바탕"/>
          <w:sz w:val="22"/>
          <w:szCs w:val="22"/>
          <w:lang w:eastAsia="ko-KR"/>
        </w:rPr>
      </w:pPr>
      <w:r>
        <w:rPr>
          <w:rFonts w:eastAsia="바탕"/>
          <w:sz w:val="22"/>
          <w:szCs w:val="22"/>
          <w:lang w:eastAsia="ko-KR"/>
        </w:rPr>
        <w:t>In NR, similar to LAA, minimum time duration between UL grant and corresponding reference duration should be determined considering gNB’s processing time. This makes gNB possible to predict UE’s current CWS and provide sufficient gap to guarantee successful Cat-4 LBT at UE side. gNB scheduler can configure timing relationship considering its processing time capability between UL grant and corresponding PUSCH transmission even shorter than 4 msec.</w:t>
      </w:r>
      <w:r>
        <w:rPr>
          <w:rFonts w:eastAsia="맑은 고딕"/>
          <w:sz w:val="22"/>
          <w:szCs w:val="22"/>
          <w:lang w:eastAsia="ko-KR"/>
        </w:rPr>
        <w:t xml:space="preserve"> Therefore, the minimum duration, X, from the end of reference duration and starting point of a received UL grant can be configured by gNB. </w:t>
      </w:r>
      <w:r>
        <w:rPr>
          <w:rFonts w:eastAsia="바탕"/>
          <w:sz w:val="22"/>
          <w:szCs w:val="22"/>
          <w:lang w:eastAsia="ko-KR"/>
        </w:rPr>
        <w:t xml:space="preserve">The UE can assume that the value X is based on the processing capability (e.g., K1 or K2 value) or a default value (e.g., 3 slots) when X has not been configured yet. </w:t>
      </w:r>
    </w:p>
    <w:p w14:paraId="4D7D0CA6" w14:textId="77777777" w:rsidR="002E5E28" w:rsidRDefault="002E5E28" w:rsidP="002E5E2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reference duration for UL CWS adjustment can be defined in the recent UL burst starting before n-X, where n and X correspond to the starting time of UL grant and configured minimum time between UL grant and the end of reference duration, respectively. Alternatively, if it is hard to introduce new RRC parameter at this maintenance stage, it would be possible to reuse </w:t>
      </w:r>
      <w:r w:rsidRPr="00665E31">
        <w:rPr>
          <w:rFonts w:eastAsia="바탕"/>
          <w:i/>
          <w:sz w:val="22"/>
          <w:szCs w:val="22"/>
          <w:lang w:eastAsia="ko-KR"/>
        </w:rPr>
        <w:t>cg-minDFIDelay-r16</w:t>
      </w:r>
      <w:r w:rsidRPr="00665E31">
        <w:rPr>
          <w:rFonts w:eastAsia="바탕"/>
          <w:sz w:val="22"/>
          <w:szCs w:val="22"/>
          <w:lang w:eastAsia="ko-KR"/>
        </w:rPr>
        <w:t xml:space="preserve"> </w:t>
      </w:r>
      <w:r>
        <w:rPr>
          <w:rFonts w:eastAsia="바탕"/>
          <w:sz w:val="22"/>
          <w:szCs w:val="22"/>
          <w:lang w:eastAsia="ko-KR"/>
        </w:rPr>
        <w:t xml:space="preserve">RRC parameter which is already introduced for configured grant PUSCH and is defined as </w:t>
      </w:r>
      <w:r>
        <w:rPr>
          <w:rFonts w:eastAsia="맑은 고딕"/>
          <w:sz w:val="22"/>
          <w:szCs w:val="22"/>
          <w:lang w:eastAsia="ko-KR"/>
        </w:rPr>
        <w:t xml:space="preserve">the minimum duration from the ending symbol of the configured grant PUSCH to the starting symbol of the DFI. This is because the motivation to introduce </w:t>
      </w:r>
      <w:r w:rsidRPr="00DF5EE2">
        <w:rPr>
          <w:rFonts w:eastAsia="맑은 고딕"/>
          <w:i/>
          <w:sz w:val="22"/>
          <w:szCs w:val="22"/>
          <w:lang w:eastAsia="ko-KR"/>
        </w:rPr>
        <w:t>cg-minDFIDelay-r16</w:t>
      </w:r>
      <w:r>
        <w:rPr>
          <w:rFonts w:eastAsia="맑은 고딕"/>
          <w:sz w:val="22"/>
          <w:szCs w:val="22"/>
          <w:lang w:eastAsia="ko-KR"/>
        </w:rPr>
        <w:t xml:space="preserve"> RRC parameter is to consider gNB’s processing time, same as the motivation to introduce </w:t>
      </w:r>
      <w:r>
        <w:rPr>
          <w:rFonts w:eastAsia="바탕"/>
          <w:sz w:val="22"/>
          <w:szCs w:val="22"/>
          <w:lang w:eastAsia="ko-KR"/>
        </w:rPr>
        <w:t>minimum time between UL grant and the end of reference duration</w:t>
      </w:r>
      <w:r>
        <w:rPr>
          <w:rFonts w:eastAsia="맑은 고딕"/>
          <w:sz w:val="22"/>
          <w:szCs w:val="22"/>
          <w:lang w:eastAsia="ko-KR"/>
        </w:rPr>
        <w:t>.</w:t>
      </w:r>
    </w:p>
    <w:p w14:paraId="515B285A" w14:textId="77777777" w:rsidR="002E5E28" w:rsidRDefault="002E5E28" w:rsidP="002E5E28">
      <w:pPr>
        <w:spacing w:before="120" w:after="120" w:line="240" w:lineRule="auto"/>
        <w:ind w:left="0" w:firstLineChars="100" w:firstLine="220"/>
        <w:rPr>
          <w:rFonts w:eastAsia="맑은 고딕"/>
          <w:b/>
          <w:sz w:val="22"/>
          <w:szCs w:val="22"/>
          <w:lang w:eastAsia="ko-KR"/>
        </w:rPr>
      </w:pPr>
    </w:p>
    <w:p w14:paraId="3127DBB0" w14:textId="606FA3A2" w:rsidR="002E5E28" w:rsidRDefault="002E5E28" w:rsidP="002E5E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A56E35">
        <w:rPr>
          <w:rFonts w:eastAsia="바탕"/>
          <w:b/>
          <w:sz w:val="22"/>
          <w:szCs w:val="22"/>
          <w:lang w:eastAsia="ko-KR"/>
        </w:rPr>
        <w:t>8</w:t>
      </w:r>
      <w:r>
        <w:rPr>
          <w:rFonts w:eastAsia="바탕"/>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8F14B2">
        <w:rPr>
          <w:rFonts w:eastAsia="바탕"/>
          <w:i/>
          <w:sz w:val="22"/>
          <w:szCs w:val="22"/>
          <w:lang w:eastAsia="ko-KR"/>
        </w:rPr>
        <w:t xml:space="preserve"> </w:t>
      </w:r>
      <w:r w:rsidRPr="008F14B2">
        <w:rPr>
          <w:rFonts w:eastAsia="바탕"/>
          <w:b/>
          <w:i/>
          <w:sz w:val="22"/>
          <w:szCs w:val="22"/>
          <w:lang w:eastAsia="ko-KR"/>
        </w:rPr>
        <w:t>cg-minDFIDelay-r16</w:t>
      </w:r>
      <w:r>
        <w:rPr>
          <w:rFonts w:eastAsia="바탕"/>
          <w:b/>
          <w:sz w:val="22"/>
          <w:szCs w:val="22"/>
          <w:lang w:eastAsia="ko-KR"/>
        </w:rPr>
        <w:t>.</w:t>
      </w:r>
    </w:p>
    <w:p w14:paraId="08215F7E" w14:textId="77777777" w:rsidR="005F2006" w:rsidRPr="00F15C43" w:rsidRDefault="005F2006" w:rsidP="005F2006">
      <w:pPr>
        <w:spacing w:before="120" w:after="120" w:line="240" w:lineRule="auto"/>
        <w:ind w:left="0" w:firstLineChars="100" w:firstLine="216"/>
        <w:rPr>
          <w:rFonts w:eastAsia="바탕"/>
          <w:b/>
          <w:sz w:val="22"/>
          <w:szCs w:val="22"/>
          <w:lang w:eastAsia="ko-KR"/>
        </w:rPr>
      </w:pPr>
    </w:p>
    <w:p w14:paraId="03592BE2"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C546FC">
        <w:rPr>
          <w:rFonts w:ascii="Times New Roman" w:eastAsia="바탕" w:hAnsi="Times New Roman"/>
          <w:b/>
          <w:szCs w:val="22"/>
          <w:lang w:eastAsia="ko-KR"/>
        </w:rPr>
        <w:t>Conclusion</w:t>
      </w:r>
    </w:p>
    <w:p w14:paraId="0EF53F0B" w14:textId="77777777" w:rsidR="005F2006" w:rsidRDefault="005F2006" w:rsidP="005F2006">
      <w:pPr>
        <w:spacing w:before="120" w:after="120" w:line="240" w:lineRule="auto"/>
        <w:ind w:left="0" w:firstLineChars="100" w:firstLine="220"/>
        <w:rPr>
          <w:rFonts w:eastAsia="바탕"/>
          <w:sz w:val="22"/>
          <w:szCs w:val="22"/>
          <w:lang w:eastAsia="ko-KR"/>
        </w:rPr>
      </w:pPr>
      <w:r w:rsidRPr="000251F0">
        <w:rPr>
          <w:rFonts w:eastAsia="바탕"/>
          <w:sz w:val="22"/>
          <w:szCs w:val="22"/>
          <w:lang w:eastAsia="ko-KR"/>
        </w:rPr>
        <w:t xml:space="preserve">In this contribution, we </w:t>
      </w:r>
      <w:r>
        <w:rPr>
          <w:rFonts w:eastAsia="바탕"/>
          <w:sz w:val="22"/>
          <w:szCs w:val="22"/>
          <w:lang w:eastAsia="ko-KR"/>
        </w:rPr>
        <w:t>discussed r</w:t>
      </w:r>
      <w:r w:rsidRPr="000B2190">
        <w:rPr>
          <w:rFonts w:eastAsia="바탕"/>
          <w:sz w:val="22"/>
          <w:szCs w:val="22"/>
          <w:lang w:eastAsia="ko-KR"/>
        </w:rPr>
        <w:t>emaining issues of channel access procedure for</w:t>
      </w:r>
      <w:r w:rsidRPr="00F15C43">
        <w:rPr>
          <w:rFonts w:eastAsia="바탕"/>
          <w:bCs/>
          <w:sz w:val="22"/>
          <w:szCs w:val="22"/>
          <w:lang w:val="en-US" w:eastAsia="ko-KR"/>
        </w:rPr>
        <w:t xml:space="preserve"> NR unlicensed operation</w:t>
      </w:r>
      <w:r w:rsidRPr="000251F0">
        <w:rPr>
          <w:rFonts w:eastAsia="바탕"/>
          <w:sz w:val="22"/>
          <w:szCs w:val="22"/>
          <w:lang w:eastAsia="ko-KR"/>
        </w:rPr>
        <w:t>, and proposals are as follows.</w:t>
      </w:r>
    </w:p>
    <w:p w14:paraId="2862460D" w14:textId="77777777" w:rsidR="007F0581" w:rsidRPr="00312FF0" w:rsidRDefault="007F0581" w:rsidP="007F0581">
      <w:pPr>
        <w:spacing w:before="120" w:after="120" w:line="240" w:lineRule="auto"/>
        <w:ind w:left="0" w:firstLineChars="100" w:firstLine="220"/>
        <w:rPr>
          <w:rFonts w:eastAsia="맑은 고딕"/>
          <w:b/>
          <w:sz w:val="22"/>
          <w:szCs w:val="22"/>
          <w:lang w:eastAsia="ko-KR"/>
        </w:rPr>
      </w:pPr>
      <w:r w:rsidRPr="00312FF0">
        <w:rPr>
          <w:rFonts w:eastAsia="맑은 고딕" w:hint="eastAsia"/>
          <w:b/>
          <w:sz w:val="22"/>
          <w:szCs w:val="22"/>
          <w:lang w:eastAsia="ko-KR"/>
        </w:rPr>
        <w:lastRenderedPageBreak/>
        <w:t>Proposal</w:t>
      </w:r>
      <w:r w:rsidRPr="00312FF0">
        <w:rPr>
          <w:rFonts w:eastAsia="맑은 고딕"/>
          <w:b/>
          <w:sz w:val="22"/>
          <w:szCs w:val="22"/>
          <w:lang w:eastAsia="ko-KR"/>
        </w:rPr>
        <w:t xml:space="preserve"> #1: Adopt the following TP#1 and TP#2 for</w:t>
      </w:r>
      <w:r>
        <w:rPr>
          <w:rFonts w:eastAsia="맑은 고딕"/>
          <w:b/>
          <w:sz w:val="22"/>
          <w:szCs w:val="22"/>
          <w:lang w:eastAsia="ko-KR"/>
        </w:rPr>
        <w:t xml:space="preserve"> TS 37.213 and TS 38.214</w:t>
      </w:r>
      <w:r w:rsidRPr="00312FF0">
        <w:rPr>
          <w:rFonts w:eastAsia="맑은 고딕"/>
          <w:b/>
          <w:sz w:val="22"/>
          <w:szCs w:val="22"/>
          <w:lang w:eastAsia="ko-KR"/>
        </w:rPr>
        <w:t xml:space="preserve"> respectively.</w:t>
      </w:r>
    </w:p>
    <w:p w14:paraId="5D263371" w14:textId="77777777" w:rsidR="007F0581" w:rsidRPr="001D1E89" w:rsidRDefault="007F0581" w:rsidP="007F0581">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#1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1D906446" w14:textId="77777777" w:rsidR="007F0581" w:rsidRPr="00312FF0" w:rsidRDefault="007F0581" w:rsidP="007F0581">
      <w:pPr>
        <w:spacing w:before="0" w:line="240" w:lineRule="auto"/>
        <w:ind w:left="0" w:firstLine="0"/>
        <w:jc w:val="left"/>
        <w:rPr>
          <w:rFonts w:ascii="Arial Unicode MS" w:eastAsia="Arial Unicode MS" w:hAnsi="Arial Unicode MS" w:cs="Arial Unicode MS"/>
          <w:sz w:val="24"/>
          <w:lang w:val="x-none" w:eastAsia="ko-KR"/>
        </w:rPr>
      </w:pPr>
      <w:r w:rsidRPr="00312FF0">
        <w:rPr>
          <w:rFonts w:ascii="Arial Unicode MS" w:eastAsia="Arial Unicode MS" w:hAnsi="Arial Unicode MS" w:cs="Arial Unicode MS"/>
          <w:sz w:val="24"/>
          <w:lang w:val="x-none" w:eastAsia="ko-KR"/>
        </w:rPr>
        <w:t>4.2.1.0.1</w:t>
      </w:r>
      <w:r w:rsidRPr="00312FF0">
        <w:rPr>
          <w:rFonts w:ascii="Arial Unicode MS" w:eastAsia="Arial Unicode MS" w:hAnsi="Arial Unicode MS" w:cs="Arial Unicode MS"/>
          <w:sz w:val="24"/>
          <w:lang w:val="x-none" w:eastAsia="ko-KR"/>
        </w:rPr>
        <w:tab/>
        <w:t>Channel access procedures for consecutive UL transmission(s)</w:t>
      </w:r>
    </w:p>
    <w:p w14:paraId="47638C53" w14:textId="77777777" w:rsidR="007F0581" w:rsidRPr="001D1E89" w:rsidRDefault="007F0581" w:rsidP="007F0581">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510B1D26" w14:textId="77777777" w:rsidR="007F0581" w:rsidRPr="0024135A" w:rsidRDefault="007F0581" w:rsidP="007F0581">
      <w:pPr>
        <w:spacing w:before="0" w:line="240" w:lineRule="auto"/>
        <w:ind w:left="0" w:firstLine="0"/>
        <w:jc w:val="left"/>
        <w:rPr>
          <w:ins w:id="41" w:author="Sechang Myung" w:date="2020-05-15T17:12:00Z"/>
          <w:rFonts w:eastAsia="SimSun"/>
          <w:lang w:val="en-US"/>
        </w:rPr>
      </w:pPr>
      <w:ins w:id="42" w:author="Sechang Myung" w:date="2020-05-15T17:12:00Z">
        <w:r w:rsidRPr="0024135A">
          <w:rPr>
            <w:rFonts w:eastAsia="SimSun"/>
            <w:lang w:val="en-US"/>
          </w:rPr>
          <w:t xml:space="preserve">For UL transmission(s) following configured grant </w:t>
        </w:r>
      </w:ins>
      <w:ins w:id="43" w:author="Sechang Myung" w:date="2020-05-15T17:33:00Z">
        <w:r>
          <w:rPr>
            <w:rFonts w:eastAsia="SimSun"/>
            <w:lang w:val="en-US"/>
          </w:rPr>
          <w:t>PUSCH</w:t>
        </w:r>
      </w:ins>
      <w:ins w:id="44" w:author="Sechang Myung" w:date="2020-05-15T17:12:00Z">
        <w:r w:rsidRPr="0024135A">
          <w:rPr>
            <w:rFonts w:eastAsia="SimSun"/>
            <w:lang w:val="en-US"/>
          </w:rPr>
          <w:t xml:space="preserve"> transmission(s), the following </w:t>
        </w:r>
        <w:r>
          <w:rPr>
            <w:rFonts w:eastAsia="SimSun"/>
            <w:lang w:val="en-US"/>
          </w:rPr>
          <w:t xml:space="preserve">is </w:t>
        </w:r>
        <w:r w:rsidRPr="0024135A">
          <w:rPr>
            <w:rFonts w:eastAsia="SimSun"/>
            <w:lang w:val="en-US"/>
          </w:rPr>
          <w:t>applicable:</w:t>
        </w:r>
      </w:ins>
    </w:p>
    <w:p w14:paraId="326A2235" w14:textId="77777777" w:rsidR="007F0581" w:rsidRPr="0024135A" w:rsidRDefault="007F0581" w:rsidP="007F0581">
      <w:pPr>
        <w:spacing w:before="0" w:line="240" w:lineRule="auto"/>
        <w:ind w:left="568"/>
        <w:jc w:val="left"/>
        <w:rPr>
          <w:ins w:id="45" w:author="Sechang Myung" w:date="2020-05-15T17:12:00Z"/>
          <w:rFonts w:eastAsia="SimSun"/>
          <w:lang w:val="en-US"/>
        </w:rPr>
      </w:pPr>
      <w:ins w:id="46" w:author="Sechang Myung" w:date="2020-05-15T17:12:00Z">
        <w:r w:rsidRPr="0024135A">
          <w:rPr>
            <w:rFonts w:eastAsia="SimSun"/>
            <w:lang w:val="en-US"/>
          </w:rPr>
          <w:t>-</w:t>
        </w:r>
        <w:r w:rsidRPr="0024135A">
          <w:rPr>
            <w:rFonts w:eastAsia="SimSun"/>
            <w:lang w:val="en-US"/>
          </w:rPr>
          <w:tab/>
          <w:t xml:space="preserve">If a UE is scheduled by a DCI received from a gNB to transmit UL transmission(s) starting from symbol </w:t>
        </w:r>
        <m:oMath>
          <m:r>
            <w:rPr>
              <w:rFonts w:ascii="Cambria Math" w:eastAsia="SimSun" w:hAnsi="Cambria Math"/>
              <w:lang w:val="en-US"/>
            </w:rPr>
            <m:t>i</m:t>
          </m:r>
        </m:oMath>
        <w:r w:rsidRPr="0024135A">
          <w:rPr>
            <w:rFonts w:eastAsia="SimSun"/>
            <w:lang w:val="en-US"/>
          </w:rPr>
          <w:t xml:space="preserve"> in slot </w:t>
        </w:r>
        <m:oMath>
          <m:r>
            <w:rPr>
              <w:rFonts w:ascii="Cambria Math" w:eastAsia="SimSun" w:hAnsi="Cambria Math"/>
              <w:lang w:val="en-US"/>
            </w:rPr>
            <m:t>n</m:t>
          </m:r>
        </m:oMath>
        <w:r w:rsidRPr="0024135A">
          <w:rPr>
            <w:rFonts w:eastAsia="SimSun"/>
            <w:lang w:val="en-US"/>
          </w:rPr>
          <w:t xml:space="preserve"> using Type 1 channel access procedure without CP extension, and if the UE starts configured grant UL transmissions before slot </w:t>
        </w:r>
        <m:oMath>
          <m:r>
            <w:rPr>
              <w:rFonts w:ascii="Cambria Math" w:eastAsia="SimSun" w:hAnsi="Cambria Math"/>
              <w:lang w:val="en-US"/>
            </w:rPr>
            <m:t>n</m:t>
          </m:r>
        </m:oMath>
        <w:r w:rsidRPr="0024135A">
          <w:rPr>
            <w:rFonts w:eastAsia="SimSun"/>
            <w:lang w:val="en-US"/>
          </w:rPr>
          <w:t xml:space="preserve"> using Type 1 channel access procedure, and the scheduled UL transmission(s) occupies all the RBs of the same channels occupied by the configured grant UL transmission(s) or all the RBs of a subset thereof, the UE may directly transmit the scheduled UL transmission(s) according to the received DCI from symbol </w:t>
        </w:r>
        <m:oMath>
          <m:r>
            <w:rPr>
              <w:rFonts w:ascii="Cambria Math" w:eastAsia="SimSun" w:hAnsi="Cambria Math"/>
              <w:lang w:val="en-US"/>
            </w:rPr>
            <m:t>i</m:t>
          </m:r>
        </m:oMath>
        <w:r w:rsidRPr="0024135A">
          <w:rPr>
            <w:rFonts w:eastAsia="SimSun"/>
            <w:lang w:val="en-US"/>
          </w:rPr>
          <w:t xml:space="preserve"> in slot </w:t>
        </w:r>
        <m:oMath>
          <m:r>
            <w:rPr>
              <w:rFonts w:ascii="Cambria Math" w:eastAsia="SimSun" w:hAnsi="Cambria Math"/>
              <w:lang w:val="en-US"/>
            </w:rPr>
            <m:t>n</m:t>
          </m:r>
        </m:oMath>
        <w:r w:rsidRPr="0024135A">
          <w:rPr>
            <w:rFonts w:eastAsia="SimSun"/>
            <w:lang w:val="en-US"/>
          </w:rPr>
          <w:t xml:space="preserve"> without a gap, if the priority class value of the performed channel access procedure is larger than or equal to the priority class value indicated in the</w:t>
        </w:r>
        <w:r>
          <w:rPr>
            <w:rFonts w:eastAsia="SimSun"/>
            <w:lang w:val="en-US"/>
          </w:rPr>
          <w:t xml:space="preserve"> DCI, and the configured grant </w:t>
        </w:r>
        <w:r w:rsidRPr="0024135A">
          <w:rPr>
            <w:rFonts w:eastAsia="SimSun"/>
            <w:lang w:val="en-US"/>
          </w:rPr>
          <w:t xml:space="preserve">UL transmission shall end at the symbol preceding symbol </w:t>
        </w:r>
        <m:oMath>
          <m:r>
            <w:rPr>
              <w:rFonts w:ascii="Cambria Math" w:eastAsia="SimSun" w:hAnsi="Cambria Math"/>
              <w:lang w:val="en-US"/>
            </w:rPr>
            <m:t>i</m:t>
          </m:r>
        </m:oMath>
        <w:r w:rsidRPr="0024135A">
          <w:rPr>
            <w:rFonts w:eastAsia="SimSun"/>
            <w:lang w:val="en-US"/>
          </w:rPr>
          <w:t>. The sum of the lengths of the configured grant UL transmission(s) and the scheduled UL transmission(s) shall not exceed the maximum channel occupancy time corresponding to the priority class value used to transmit the configured grant UL transmission(s). Otherwise, the UE shall terminate the configured grant UL transmission</w:t>
        </w:r>
        <w:r>
          <w:rPr>
            <w:rFonts w:eastAsia="SimSun"/>
            <w:lang w:val="en-US"/>
          </w:rPr>
          <w:t>(s)</w:t>
        </w:r>
        <w:r w:rsidRPr="0024135A">
          <w:rPr>
            <w:rFonts w:eastAsia="SimSun"/>
            <w:lang w:val="en-US"/>
          </w:rPr>
          <w:t xml:space="preserve"> by dropping the transmission of at least the </w:t>
        </w:r>
      </w:ins>
      <w:ins w:id="47" w:author="Sechang Myung" w:date="2020-05-15T17:33:00Z">
        <w:r>
          <w:rPr>
            <w:rFonts w:eastAsia="SimSun"/>
            <w:lang w:val="en-US"/>
          </w:rPr>
          <w:t xml:space="preserve">configured grant </w:t>
        </w:r>
      </w:ins>
      <w:ins w:id="48" w:author="Sechang Myung" w:date="2020-05-15T17:12:00Z">
        <w:r w:rsidRPr="0024135A">
          <w:rPr>
            <w:rFonts w:eastAsia="SimSun"/>
            <w:lang w:val="en-US"/>
          </w:rPr>
          <w:t xml:space="preserve">PUSCH </w:t>
        </w:r>
      </w:ins>
      <w:ins w:id="49" w:author="Sechang Myung" w:date="2020-05-15T17:33:00Z">
        <w:r>
          <w:rPr>
            <w:rFonts w:eastAsia="SimSun"/>
            <w:lang w:val="en-US"/>
          </w:rPr>
          <w:t xml:space="preserve">transmission </w:t>
        </w:r>
      </w:ins>
      <w:ins w:id="50" w:author="Sechang Myung" w:date="2020-05-15T17:12:00Z">
        <w:r w:rsidRPr="0024135A">
          <w:rPr>
            <w:rFonts w:eastAsia="SimSun"/>
            <w:lang w:val="en-US"/>
          </w:rPr>
          <w:t xml:space="preserve">before symbol </w:t>
        </w:r>
        <m:oMath>
          <m:r>
            <w:rPr>
              <w:rFonts w:ascii="Cambria Math" w:eastAsia="SimSun" w:hAnsi="Cambria Math"/>
              <w:lang w:val="en-US"/>
            </w:rPr>
            <m:t>i</m:t>
          </m:r>
        </m:oMath>
        <w:r w:rsidRPr="0024135A">
          <w:rPr>
            <w:rFonts w:eastAsia="SimSun"/>
            <w:lang w:val="en-US"/>
          </w:rPr>
          <w:t xml:space="preserve"> in slot </w:t>
        </w:r>
        <m:oMath>
          <m:r>
            <w:rPr>
              <w:rFonts w:ascii="Cambria Math" w:eastAsia="SimSun" w:hAnsi="Cambria Math"/>
              <w:lang w:val="en-US"/>
            </w:rPr>
            <m:t>n</m:t>
          </m:r>
        </m:oMath>
        <w:r w:rsidRPr="0024135A">
          <w:rPr>
            <w:rFonts w:eastAsia="SimSun"/>
            <w:iCs/>
            <w:lang w:val="en-US"/>
          </w:rPr>
          <w:t xml:space="preserve"> and transmit the scheduled UL transmission(s) according to the received DCI.</w:t>
        </w:r>
      </w:ins>
    </w:p>
    <w:p w14:paraId="2CAF1835" w14:textId="77777777" w:rsidR="007F0581" w:rsidRPr="00EE767A" w:rsidRDefault="007F0581" w:rsidP="007F0581">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544071A2" w14:textId="77777777" w:rsidR="007F0581" w:rsidRPr="00EE767A" w:rsidRDefault="007F0581" w:rsidP="007F0581">
      <w:pPr>
        <w:spacing w:before="0" w:line="288" w:lineRule="auto"/>
        <w:ind w:left="0" w:firstLine="0"/>
        <w:jc w:val="left"/>
        <w:rPr>
          <w:rFonts w:eastAsia="맑은 고딕"/>
          <w:noProof/>
          <w:lang w:val="en-US" w:eastAsia="ko-KR"/>
        </w:rPr>
      </w:pPr>
      <w:r w:rsidRPr="00EE767A">
        <w:rPr>
          <w:rFonts w:eastAsia="맑은 고딕"/>
          <w:lang w:val="en-US" w:eastAsia="ko-KR"/>
        </w:rPr>
        <w:t>================================= End of TP</w:t>
      </w:r>
      <w:r>
        <w:rPr>
          <w:rFonts w:eastAsia="맑은 고딕"/>
          <w:lang w:val="en-US" w:eastAsia="ko-KR"/>
        </w:rPr>
        <w:t>#1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575E84EA" w14:textId="77777777" w:rsidR="005F2006" w:rsidRDefault="005F2006" w:rsidP="005F2006">
      <w:pPr>
        <w:spacing w:before="120" w:after="120" w:line="240" w:lineRule="auto"/>
        <w:ind w:left="0" w:firstLineChars="100" w:firstLine="220"/>
        <w:rPr>
          <w:rFonts w:eastAsia="맑은 고딕"/>
          <w:b/>
          <w:sz w:val="22"/>
          <w:lang w:eastAsia="ko-KR"/>
        </w:rPr>
      </w:pPr>
    </w:p>
    <w:p w14:paraId="09A214EC" w14:textId="77777777" w:rsidR="00B3255F" w:rsidRPr="001D1E89" w:rsidRDefault="00B3255F" w:rsidP="00B3255F">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#2</w:t>
      </w:r>
      <w:r w:rsidRPr="001D1E89">
        <w:rPr>
          <w:rFonts w:eastAsia="맑은 고딕"/>
          <w:lang w:val="en-US" w:eastAsia="ko-KR"/>
        </w:rPr>
        <w:t xml:space="preserve"> for TS 38.21</w:t>
      </w:r>
      <w:r>
        <w:rPr>
          <w:rFonts w:eastAsia="맑은 고딕"/>
          <w:lang w:val="en-US" w:eastAsia="ko-KR"/>
        </w:rPr>
        <w:t>4</w:t>
      </w:r>
      <w:r w:rsidRPr="001D1E89">
        <w:rPr>
          <w:rFonts w:eastAsia="맑은 고딕"/>
          <w:lang w:val="en-US" w:eastAsia="ko-KR"/>
        </w:rPr>
        <w:t xml:space="preserve"> =</w:t>
      </w:r>
      <w:r>
        <w:rPr>
          <w:rFonts w:eastAsia="맑은 고딕"/>
          <w:lang w:val="en-US" w:eastAsia="ko-KR"/>
        </w:rPr>
        <w:t>===============================</w:t>
      </w:r>
    </w:p>
    <w:p w14:paraId="2A096A31" w14:textId="77777777" w:rsidR="00B3255F" w:rsidRPr="00677A93" w:rsidRDefault="00B3255F" w:rsidP="00B3255F">
      <w:pPr>
        <w:spacing w:before="0" w:line="240" w:lineRule="auto"/>
        <w:ind w:left="0" w:firstLine="0"/>
        <w:jc w:val="left"/>
        <w:rPr>
          <w:rFonts w:ascii="Arial Unicode MS" w:eastAsia="Arial Unicode MS" w:hAnsi="Arial Unicode MS" w:cs="Arial Unicode MS"/>
          <w:sz w:val="24"/>
          <w:lang w:val="x-none" w:eastAsia="ko-KR"/>
        </w:rPr>
      </w:pPr>
      <w:r w:rsidRPr="00677A93">
        <w:rPr>
          <w:rFonts w:ascii="Arial Unicode MS" w:eastAsia="Arial Unicode MS" w:hAnsi="Arial Unicode MS" w:cs="Arial Unicode MS"/>
          <w:sz w:val="24"/>
          <w:lang w:val="x-none" w:eastAsia="ko-KR"/>
        </w:rPr>
        <w:t>6.1</w:t>
      </w:r>
      <w:r w:rsidRPr="00677A93">
        <w:rPr>
          <w:rFonts w:ascii="Arial Unicode MS" w:eastAsia="Arial Unicode MS" w:hAnsi="Arial Unicode MS" w:cs="Arial Unicode MS"/>
          <w:sz w:val="24"/>
          <w:lang w:val="x-none" w:eastAsia="ko-KR"/>
        </w:rPr>
        <w:tab/>
        <w:t>UE procedure for transmitting the physical uplink shared channel</w:t>
      </w:r>
    </w:p>
    <w:p w14:paraId="463BB474" w14:textId="77777777" w:rsidR="00B3255F" w:rsidRPr="001D1E89" w:rsidRDefault="00B3255F" w:rsidP="00B3255F">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7B86AED9" w14:textId="77777777" w:rsidR="00B3255F" w:rsidRPr="00024079" w:rsidRDefault="00B3255F" w:rsidP="00B3255F">
      <w:pPr>
        <w:spacing w:before="0" w:line="240" w:lineRule="auto"/>
        <w:ind w:left="0" w:firstLine="0"/>
        <w:jc w:val="left"/>
        <w:rPr>
          <w:rFonts w:eastAsia="SimSun"/>
          <w:lang w:val="en-US"/>
        </w:rPr>
      </w:pPr>
      <w:r w:rsidRPr="00024079">
        <w:rPr>
          <w:rFonts w:eastAsia="SimSun"/>
          <w:lang w:val="en-US"/>
        </w:rPr>
        <w:t xml:space="preserve">A UE is not expected to be scheduled by a PDCCH ending in symbol </w:t>
      </w:r>
      <m:oMath>
        <m:r>
          <w:rPr>
            <w:rFonts w:ascii="Cambria Math" w:eastAsia="SimSun" w:hAnsi="Cambria Math"/>
            <w:lang w:val="en-US"/>
          </w:rPr>
          <m:t>i</m:t>
        </m:r>
      </m:oMath>
      <w:r w:rsidRPr="00024079">
        <w:rPr>
          <w:rFonts w:eastAsia="SimSun"/>
          <w:lang w:val="en-US"/>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SimSun" w:hAnsi="Cambria Math"/>
            <w:lang w:val="en-US"/>
          </w:rPr>
          <m:t>j</m:t>
        </m:r>
      </m:oMath>
      <w:r w:rsidRPr="00024079">
        <w:rPr>
          <w:rFonts w:eastAsia="SimSun"/>
          <w:lang w:val="en-US"/>
        </w:rPr>
        <w:t xml:space="preserve"> on the same serving cell if the end of symbol </w:t>
      </w:r>
      <m:oMath>
        <m:r>
          <w:rPr>
            <w:rFonts w:ascii="Cambria Math" w:eastAsia="SimSun" w:hAnsi="Cambria Math"/>
            <w:lang w:val="en-US"/>
          </w:rPr>
          <m:t>i</m:t>
        </m:r>
      </m:oMath>
      <w:r w:rsidRPr="00024079">
        <w:rPr>
          <w:rFonts w:eastAsia="SimSun"/>
          <w:lang w:val="en-US"/>
        </w:rPr>
        <w:t xml:space="preserve"> is not at least </w:t>
      </w:r>
      <m:oMath>
        <m:sSub>
          <m:sSubPr>
            <m:ctrlPr>
              <w:rPr>
                <w:rFonts w:ascii="Cambria Math" w:eastAsia="SimSun" w:hAnsi="Cambria Math"/>
                <w:lang w:val="en-US"/>
              </w:rPr>
            </m:ctrlPr>
          </m:sSubPr>
          <m:e>
            <m:r>
              <w:rPr>
                <w:rFonts w:ascii="Cambria Math" w:eastAsia="SimSun" w:hAnsi="Cambria Math"/>
                <w:lang w:val="en-US"/>
              </w:rPr>
              <m:t>N</m:t>
            </m:r>
          </m:e>
          <m:sub>
            <m:r>
              <m:rPr>
                <m:sty m:val="p"/>
              </m:rPr>
              <w:rPr>
                <w:rFonts w:ascii="Cambria Math" w:eastAsia="SimSun" w:hAnsi="Cambria Math"/>
                <w:lang w:val="en-US"/>
              </w:rPr>
              <m:t>2</m:t>
            </m:r>
          </m:sub>
        </m:sSub>
      </m:oMath>
      <w:r w:rsidRPr="00024079">
        <w:rPr>
          <w:rFonts w:eastAsia="SimSun"/>
          <w:lang w:val="en-US"/>
        </w:rPr>
        <w:t xml:space="preserve"> symbols before the beginning of symbol </w:t>
      </w:r>
      <m:oMath>
        <m:r>
          <w:rPr>
            <w:rFonts w:ascii="Cambria Math" w:eastAsia="SimSun" w:hAnsi="Cambria Math"/>
            <w:lang w:val="en-US"/>
          </w:rPr>
          <m:t>j</m:t>
        </m:r>
      </m:oMath>
      <w:r w:rsidRPr="00024079">
        <w:rPr>
          <w:rFonts w:eastAsia="SimSun"/>
          <w:lang w:val="en-US"/>
        </w:rPr>
        <w:t xml:space="preserve">. The value </w:t>
      </w:r>
      <m:oMath>
        <m:sSub>
          <m:sSubPr>
            <m:ctrlPr>
              <w:rPr>
                <w:rFonts w:ascii="Cambria Math" w:eastAsia="SimSun" w:hAnsi="Cambria Math"/>
                <w:lang w:val="en-US"/>
              </w:rPr>
            </m:ctrlPr>
          </m:sSubPr>
          <m:e>
            <m:r>
              <w:rPr>
                <w:rFonts w:ascii="Cambria Math" w:eastAsia="SimSun" w:hAnsi="Cambria Math"/>
                <w:lang w:val="en-US"/>
              </w:rPr>
              <m:t>N</m:t>
            </m:r>
          </m:e>
          <m:sub>
            <m:r>
              <m:rPr>
                <m:sty m:val="p"/>
              </m:rPr>
              <w:rPr>
                <w:rFonts w:ascii="Cambria Math" w:eastAsia="SimSun" w:hAnsi="Cambria Math"/>
                <w:lang w:val="en-US"/>
              </w:rPr>
              <m:t>2</m:t>
            </m:r>
          </m:sub>
        </m:sSub>
      </m:oMath>
      <w:r w:rsidRPr="00024079">
        <w:rPr>
          <w:rFonts w:eastAsia="SimSun"/>
          <w:lang w:val="en-US"/>
        </w:rPr>
        <w:t xml:space="preserve"> in symbols is determined according to the UE processing capability defined in Clause 6.4, and </w:t>
      </w:r>
      <m:oMath>
        <m:sSub>
          <m:sSubPr>
            <m:ctrlPr>
              <w:rPr>
                <w:rFonts w:ascii="Cambria Math" w:eastAsia="SimSun" w:hAnsi="Cambria Math"/>
                <w:lang w:val="en-US"/>
              </w:rPr>
            </m:ctrlPr>
          </m:sSubPr>
          <m:e>
            <m:r>
              <w:rPr>
                <w:rFonts w:ascii="Cambria Math" w:eastAsia="SimSun" w:hAnsi="Cambria Math"/>
                <w:lang w:val="en-US"/>
              </w:rPr>
              <m:t>N</m:t>
            </m:r>
          </m:e>
          <m:sub>
            <m:r>
              <m:rPr>
                <m:sty m:val="p"/>
              </m:rPr>
              <w:rPr>
                <w:rFonts w:ascii="Cambria Math" w:eastAsia="SimSun" w:hAnsi="Cambria Math"/>
                <w:lang w:val="en-US"/>
              </w:rPr>
              <m:t>2</m:t>
            </m:r>
          </m:sub>
        </m:sSub>
        <m:r>
          <m:rPr>
            <m:sty m:val="p"/>
          </m:rPr>
          <w:rPr>
            <w:rFonts w:ascii="Cambria Math" w:eastAsia="SimSun" w:hAnsi="Cambria Math"/>
            <w:lang w:val="en-US"/>
          </w:rPr>
          <m:t xml:space="preserve"> </m:t>
        </m:r>
      </m:oMath>
      <w:r w:rsidRPr="00024079">
        <w:rPr>
          <w:rFonts w:eastAsia="SimSun"/>
          <w:lang w:val="en-US"/>
        </w:rPr>
        <w:t>and the symbol duration are based on the minimum of the subcarrier spacing corresponding to the PUSCH with configured grant and the subcarrier spacing of the PDCCH scheduling the PUSCH.</w:t>
      </w:r>
    </w:p>
    <w:p w14:paraId="78EEC825" w14:textId="77777777" w:rsidR="00B3255F" w:rsidRPr="00312FF0" w:rsidRDefault="00B3255F" w:rsidP="00B3255F">
      <w:pPr>
        <w:spacing w:before="0" w:line="240" w:lineRule="auto"/>
        <w:ind w:left="0" w:firstLine="0"/>
        <w:jc w:val="left"/>
        <w:rPr>
          <w:ins w:id="51" w:author="Sechang Myung" w:date="2020-05-15T17:12:00Z"/>
          <w:rFonts w:eastAsia="SimSun"/>
          <w:lang w:val="en-US"/>
        </w:rPr>
      </w:pPr>
      <w:ins w:id="52" w:author="Sechang Myung" w:date="2020-05-15T17:12:00Z">
        <w:r>
          <w:rPr>
            <w:rFonts w:eastAsia="SimSun"/>
            <w:lang w:val="en-US"/>
          </w:rPr>
          <w:lastRenderedPageBreak/>
          <w:t>A</w:t>
        </w:r>
        <w:r w:rsidRPr="00312FF0">
          <w:rPr>
            <w:rFonts w:eastAsia="SimSun"/>
            <w:lang w:val="en-US"/>
          </w:rPr>
          <w:t xml:space="preserve"> UE is not expected to be scheduled by a PDCCH ending in symbol </w:t>
        </w:r>
        <m:oMath>
          <m:r>
            <w:rPr>
              <w:rFonts w:ascii="Cambria Math" w:eastAsia="SimSun" w:hAnsi="Cambria Math" w:hint="eastAsia"/>
              <w:lang w:val="en-US"/>
            </w:rPr>
            <m:t>i</m:t>
          </m:r>
        </m:oMath>
        <w:r w:rsidRPr="00312FF0">
          <w:rPr>
            <w:rFonts w:eastAsia="SimSun"/>
            <w:lang w:val="en-US"/>
          </w:rPr>
          <w:t xml:space="preserve"> to transmit a PUSCH on a given serving cell immediately after a transmission occasion, where the UE is allowed to transmit a PUSCH with configured grant </w:t>
        </w:r>
        <w:bookmarkStart w:id="53" w:name="_GoBack"/>
        <w:bookmarkEnd w:id="53"/>
        <w:r w:rsidRPr="00312FF0">
          <w:rPr>
            <w:rFonts w:eastAsia="SimSun"/>
            <w:lang w:val="en-US"/>
          </w:rPr>
          <w:t xml:space="preserve">according to [10, TS38.321], starting in a symbol </w:t>
        </w:r>
        <m:oMath>
          <m:r>
            <w:rPr>
              <w:rFonts w:ascii="Cambria Math" w:eastAsia="SimSun" w:hAnsi="Cambria Math" w:hint="eastAsia"/>
              <w:lang w:val="en-US"/>
            </w:rPr>
            <m:t>j</m:t>
          </m:r>
        </m:oMath>
        <w:r w:rsidRPr="00312FF0">
          <w:rPr>
            <w:rFonts w:eastAsia="SimSun"/>
            <w:lang w:val="en-US"/>
          </w:rPr>
          <w:t xml:space="preserve"> on the same serving cell if the end of symbol </w:t>
        </w:r>
        <m:oMath>
          <m:r>
            <w:rPr>
              <w:rFonts w:ascii="Cambria Math" w:eastAsia="SimSun" w:hAnsi="Cambria Math" w:hint="eastAsia"/>
              <w:lang w:val="en-US"/>
            </w:rPr>
            <m:t>i</m:t>
          </m:r>
        </m:oMath>
        <w:r w:rsidRPr="00312FF0">
          <w:rPr>
            <w:rFonts w:eastAsia="SimSun"/>
            <w:lang w:val="en-US"/>
          </w:rPr>
          <w:t xml:space="preserve"> is not at least </w:t>
        </w:r>
        <w:r w:rsidRPr="007C519A">
          <w:rPr>
            <w:i/>
          </w:rPr>
          <w:t>T</w:t>
        </w:r>
        <w:r w:rsidRPr="007C519A">
          <w:rPr>
            <w:i/>
            <w:vertAlign w:val="subscript"/>
          </w:rPr>
          <w:t>proc,2</w:t>
        </w:r>
        <w:r w:rsidRPr="00312FF0">
          <w:rPr>
            <w:rFonts w:eastAsia="SimSun"/>
            <w:lang w:val="en-US"/>
          </w:rPr>
          <w:t xml:space="preserve"> before the beginning of symbol </w:t>
        </w:r>
        <m:oMath>
          <m:r>
            <w:rPr>
              <w:rFonts w:ascii="Cambria Math" w:eastAsia="SimSun" w:hAnsi="Cambria Math" w:hint="eastAsia"/>
              <w:lang w:val="en-US"/>
            </w:rPr>
            <m:t>j</m:t>
          </m:r>
        </m:oMath>
        <w:r w:rsidRPr="00312FF0">
          <w:rPr>
            <w:rFonts w:eastAsia="SimSun"/>
            <w:lang w:val="en-US"/>
          </w:rPr>
          <w:t xml:space="preserve"> assuming </w:t>
        </w:r>
        <w:r w:rsidRPr="007C519A">
          <w:rPr>
            <w:rFonts w:eastAsia="SimSun"/>
            <w:i/>
            <w:lang w:eastAsia="zh-CN"/>
          </w:rPr>
          <w:t>d</w:t>
        </w:r>
        <w:r w:rsidRPr="007C519A">
          <w:rPr>
            <w:rFonts w:eastAsia="SimSun"/>
            <w:i/>
            <w:vertAlign w:val="subscript"/>
            <w:lang w:eastAsia="zh-CN"/>
          </w:rPr>
          <w:t>2,1</w:t>
        </w:r>
        <w:r w:rsidRPr="007C519A">
          <w:rPr>
            <w:rFonts w:eastAsia="SimSun"/>
            <w:vertAlign w:val="subscript"/>
            <w:lang w:eastAsia="zh-CN"/>
          </w:rPr>
          <w:t xml:space="preserve"> </w:t>
        </w:r>
        <w:r w:rsidRPr="007C519A">
          <w:rPr>
            <w:rFonts w:eastAsia="SimSun"/>
            <w:lang w:eastAsia="zh-CN"/>
          </w:rPr>
          <w:t>=</w:t>
        </w:r>
        <w:r w:rsidRPr="00312FF0">
          <w:rPr>
            <w:rFonts w:eastAsia="SimSun"/>
            <w:lang w:val="en-US"/>
          </w:rPr>
          <w:t>1.</w:t>
        </w:r>
      </w:ins>
    </w:p>
    <w:p w14:paraId="7B812375" w14:textId="77777777" w:rsidR="00B3255F" w:rsidRPr="00EE767A" w:rsidRDefault="00B3255F" w:rsidP="00B3255F">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243A2EA0" w14:textId="77777777" w:rsidR="00B3255F" w:rsidRPr="00EE767A" w:rsidRDefault="00B3255F" w:rsidP="00B3255F">
      <w:pPr>
        <w:spacing w:before="0" w:line="288" w:lineRule="auto"/>
        <w:ind w:left="0" w:firstLine="0"/>
        <w:jc w:val="left"/>
        <w:rPr>
          <w:rFonts w:eastAsia="맑은 고딕"/>
          <w:noProof/>
          <w:lang w:val="en-US" w:eastAsia="ko-KR"/>
        </w:rPr>
      </w:pPr>
      <w:r w:rsidRPr="00EE767A">
        <w:rPr>
          <w:rFonts w:eastAsia="맑은 고딕"/>
          <w:lang w:val="en-US" w:eastAsia="ko-KR"/>
        </w:rPr>
        <w:t>================================= End of TP</w:t>
      </w:r>
      <w:r>
        <w:rPr>
          <w:rFonts w:eastAsia="맑은 고딕"/>
          <w:lang w:val="en-US" w:eastAsia="ko-KR"/>
        </w:rPr>
        <w:t>#2</w:t>
      </w:r>
      <w:r w:rsidRPr="00EE767A">
        <w:rPr>
          <w:rFonts w:eastAsia="맑은 고딕"/>
          <w:lang w:val="en-US" w:eastAsia="ko-KR"/>
        </w:rPr>
        <w:t xml:space="preserve"> for TS 38.21</w:t>
      </w:r>
      <w:r>
        <w:rPr>
          <w:rFonts w:eastAsia="맑은 고딕"/>
          <w:lang w:val="en-US" w:eastAsia="ko-KR"/>
        </w:rPr>
        <w:t>4 ============================</w:t>
      </w:r>
      <w:r w:rsidRPr="00EE767A">
        <w:rPr>
          <w:rFonts w:eastAsia="맑은 고딕"/>
          <w:lang w:val="en-US" w:eastAsia="ko-KR"/>
        </w:rPr>
        <w:t>====</w:t>
      </w:r>
    </w:p>
    <w:p w14:paraId="4F7C634C" w14:textId="77777777" w:rsidR="00345471" w:rsidRPr="00312FF0" w:rsidRDefault="00345471" w:rsidP="00345471">
      <w:pPr>
        <w:spacing w:before="120" w:after="120" w:line="240" w:lineRule="auto"/>
        <w:ind w:left="0" w:firstLineChars="100" w:firstLine="220"/>
        <w:rPr>
          <w:rFonts w:eastAsia="맑은 고딕"/>
          <w:b/>
          <w:sz w:val="22"/>
          <w:szCs w:val="22"/>
          <w:lang w:eastAsia="ko-KR"/>
        </w:rPr>
      </w:pPr>
      <w:r w:rsidRPr="00312FF0">
        <w:rPr>
          <w:rFonts w:eastAsia="맑은 고딕"/>
          <w:b/>
          <w:sz w:val="22"/>
          <w:szCs w:val="22"/>
          <w:lang w:eastAsia="ko-KR"/>
        </w:rPr>
        <w:t xml:space="preserve">Proposal #2: </w:t>
      </w:r>
      <w:r>
        <w:rPr>
          <w:rFonts w:eastAsia="맑은 고딕"/>
          <w:b/>
          <w:sz w:val="22"/>
          <w:szCs w:val="22"/>
          <w:lang w:eastAsia="ko-KR"/>
        </w:rPr>
        <w:t>Reflect</w:t>
      </w:r>
      <w:r w:rsidRPr="00312FF0">
        <w:rPr>
          <w:rFonts w:eastAsia="맑은 고딕"/>
          <w:b/>
          <w:sz w:val="22"/>
          <w:szCs w:val="22"/>
          <w:lang w:eastAsia="ko-KR"/>
        </w:rPr>
        <w:t xml:space="preserve"> the following</w:t>
      </w:r>
      <w:r>
        <w:rPr>
          <w:rFonts w:eastAsia="맑은 고딕"/>
          <w:b/>
          <w:sz w:val="22"/>
          <w:szCs w:val="22"/>
          <w:lang w:eastAsia="ko-KR"/>
        </w:rPr>
        <w:t>s</w:t>
      </w:r>
      <w:r w:rsidRPr="00312FF0">
        <w:rPr>
          <w:rFonts w:eastAsia="맑은 고딕"/>
          <w:b/>
          <w:sz w:val="22"/>
          <w:szCs w:val="22"/>
          <w:lang w:eastAsia="ko-KR"/>
        </w:rPr>
        <w:t xml:space="preserve"> </w:t>
      </w:r>
      <w:r>
        <w:rPr>
          <w:rFonts w:eastAsia="맑은 고딕"/>
          <w:b/>
          <w:sz w:val="22"/>
          <w:szCs w:val="22"/>
          <w:lang w:eastAsia="ko-KR"/>
        </w:rPr>
        <w:t>in TS 37.213</w:t>
      </w:r>
      <w:r w:rsidRPr="00312FF0">
        <w:rPr>
          <w:rFonts w:eastAsia="맑은 고딕"/>
          <w:b/>
          <w:sz w:val="22"/>
          <w:szCs w:val="22"/>
          <w:lang w:eastAsia="ko-KR"/>
        </w:rPr>
        <w:t>:</w:t>
      </w:r>
    </w:p>
    <w:p w14:paraId="71FA384E" w14:textId="77777777" w:rsidR="00345471" w:rsidRPr="00312FF0" w:rsidRDefault="00345471" w:rsidP="00345471">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t xml:space="preserve">For UL active BWP configured with no intra-cell guard band, </w:t>
      </w:r>
      <w:r>
        <w:rPr>
          <w:rFonts w:eastAsia="맑은 고딕"/>
          <w:b/>
          <w:sz w:val="22"/>
          <w:szCs w:val="22"/>
          <w:lang w:eastAsia="ko-KR"/>
        </w:rPr>
        <w:t xml:space="preserve">a </w:t>
      </w:r>
      <w:r w:rsidRPr="00312FF0">
        <w:rPr>
          <w:rFonts w:eastAsia="맑은 고딕"/>
          <w:b/>
          <w:sz w:val="22"/>
          <w:szCs w:val="22"/>
          <w:lang w:eastAsia="ko-KR"/>
        </w:rPr>
        <w:t xml:space="preserve">UE is allowed to transmit UL transmission only if </w:t>
      </w:r>
      <w:r>
        <w:rPr>
          <w:rFonts w:eastAsia="맑은 고딕"/>
          <w:b/>
          <w:sz w:val="22"/>
          <w:szCs w:val="22"/>
          <w:lang w:eastAsia="ko-KR"/>
        </w:rPr>
        <w:t xml:space="preserve">the UE succeeds </w:t>
      </w:r>
      <w:r w:rsidRPr="00312FF0">
        <w:rPr>
          <w:rFonts w:eastAsia="맑은 고딕"/>
          <w:b/>
          <w:sz w:val="22"/>
          <w:szCs w:val="22"/>
          <w:lang w:eastAsia="ko-KR"/>
        </w:rPr>
        <w:t>LBT for all RB set(s) corresponding to the UL BWP.</w:t>
      </w:r>
    </w:p>
    <w:p w14:paraId="274EFAD4" w14:textId="77777777" w:rsidR="00345471" w:rsidRPr="00312FF0" w:rsidRDefault="00345471" w:rsidP="00345471">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t xml:space="preserve">For DL, if gNB transmits DL transmission to a UE configured with DL active BWP where </w:t>
      </w:r>
      <w:r w:rsidRPr="00312FF0">
        <w:rPr>
          <w:rFonts w:eastAsia="맑은 고딕"/>
          <w:b/>
          <w:i/>
          <w:iCs/>
          <w:sz w:val="22"/>
          <w:szCs w:val="22"/>
          <w:lang w:eastAsia="ko-KR"/>
        </w:rPr>
        <w:t>intraCellGuardBandDL-r16</w:t>
      </w:r>
      <w:r w:rsidRPr="00312FF0">
        <w:rPr>
          <w:rFonts w:eastAsia="맑은 고딕"/>
          <w:b/>
          <w:sz w:val="22"/>
          <w:szCs w:val="22"/>
          <w:lang w:eastAsia="ko-KR"/>
        </w:rPr>
        <w:t xml:space="preserve"> for the corresponding serving cell indicates to the UE that no intra-cell guard-bands are configured, gNB is allowed to transmit DL transmission to the UE only if </w:t>
      </w:r>
      <w:r>
        <w:rPr>
          <w:rFonts w:eastAsia="맑은 고딕"/>
          <w:b/>
          <w:sz w:val="22"/>
          <w:szCs w:val="22"/>
          <w:lang w:eastAsia="ko-KR"/>
        </w:rPr>
        <w:t xml:space="preserve">gNB succeeds </w:t>
      </w:r>
      <w:r w:rsidRPr="00312FF0">
        <w:rPr>
          <w:rFonts w:eastAsia="맑은 고딕"/>
          <w:b/>
          <w:sz w:val="22"/>
          <w:szCs w:val="22"/>
          <w:lang w:eastAsia="ko-KR"/>
        </w:rPr>
        <w:t>LBT for the whole DL BWP.</w:t>
      </w:r>
    </w:p>
    <w:p w14:paraId="2DEE5DC0" w14:textId="77777777" w:rsidR="006463F3" w:rsidRDefault="006463F3" w:rsidP="006463F3">
      <w:pPr>
        <w:spacing w:before="120" w:after="120" w:line="240" w:lineRule="auto"/>
        <w:ind w:left="0" w:firstLineChars="100" w:firstLine="216"/>
        <w:rPr>
          <w:rFonts w:eastAsia="바탕"/>
          <w:b/>
          <w:sz w:val="22"/>
          <w:szCs w:val="24"/>
          <w:lang w:eastAsia="ko-KR"/>
        </w:rPr>
      </w:pPr>
      <w:r>
        <w:rPr>
          <w:rFonts w:eastAsia="바탕"/>
          <w:b/>
          <w:sz w:val="22"/>
          <w:szCs w:val="22"/>
          <w:lang w:eastAsia="ko-KR"/>
        </w:rPr>
        <w:t>Proposal #3</w:t>
      </w:r>
      <w:r w:rsidRPr="00A22E10">
        <w:rPr>
          <w:rFonts w:eastAsia="바탕"/>
          <w:b/>
          <w:sz w:val="22"/>
          <w:szCs w:val="22"/>
          <w:lang w:eastAsia="ko-KR"/>
        </w:rPr>
        <w:t xml:space="preserve">: </w:t>
      </w:r>
      <w:r>
        <w:rPr>
          <w:rFonts w:eastAsia="바탕" w:hint="eastAsia"/>
          <w:b/>
          <w:sz w:val="22"/>
          <w:szCs w:val="24"/>
          <w:lang w:eastAsia="ko-KR"/>
        </w:rPr>
        <w:t xml:space="preserve">For a UE configured with </w:t>
      </w:r>
      <w:r>
        <w:rPr>
          <w:rFonts w:eastAsia="바탕"/>
          <w:b/>
          <w:sz w:val="22"/>
          <w:szCs w:val="24"/>
          <w:lang w:eastAsia="ko-KR"/>
        </w:rPr>
        <w:t>ED threshold to be used for UE-initiated channel occupancy, UL grant indicates which ED threshold between configured ED threshold and ED threshold calculated based on UE’s configured maximum transmission power is applied to channel access procedure for the scheduled PUSCH.</w:t>
      </w:r>
    </w:p>
    <w:p w14:paraId="403312B1" w14:textId="77777777" w:rsidR="00777ECA" w:rsidRDefault="00777ECA" w:rsidP="00777ECA">
      <w:pPr>
        <w:spacing w:before="120" w:after="120" w:line="240" w:lineRule="auto"/>
        <w:ind w:left="0" w:firstLineChars="100" w:firstLine="216"/>
        <w:rPr>
          <w:rFonts w:eastAsia="바탕"/>
          <w:b/>
          <w:sz w:val="22"/>
          <w:szCs w:val="24"/>
          <w:lang w:eastAsia="ko-KR"/>
        </w:rPr>
      </w:pPr>
      <w:r>
        <w:rPr>
          <w:rFonts w:eastAsia="바탕"/>
          <w:b/>
          <w:sz w:val="22"/>
          <w:szCs w:val="24"/>
          <w:lang w:eastAsia="ko-KR"/>
        </w:rPr>
        <w:t>Proposal #4: Adopt the following TP#3 for TS 37.213.</w:t>
      </w:r>
    </w:p>
    <w:p w14:paraId="0260DE15" w14:textId="77777777" w:rsidR="00777ECA" w:rsidRPr="001D1E89" w:rsidRDefault="00777ECA" w:rsidP="00777ECA">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#3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1DA8DF22" w14:textId="77777777" w:rsidR="00777ECA" w:rsidRPr="00675BE6" w:rsidRDefault="00777ECA" w:rsidP="00777ECA">
      <w:pPr>
        <w:spacing w:before="0" w:line="240" w:lineRule="auto"/>
        <w:ind w:left="0" w:firstLine="0"/>
        <w:jc w:val="left"/>
        <w:rPr>
          <w:rFonts w:ascii="Arial Unicode MS" w:eastAsia="Arial Unicode MS" w:hAnsi="Arial Unicode MS" w:cs="Arial Unicode MS"/>
          <w:sz w:val="24"/>
          <w:lang w:val="x-none" w:eastAsia="ko-KR"/>
        </w:rPr>
      </w:pPr>
      <w:r w:rsidRPr="00EA78CD">
        <w:rPr>
          <w:rFonts w:ascii="Arial Unicode MS" w:eastAsia="Arial Unicode MS" w:hAnsi="Arial Unicode MS" w:cs="Arial Unicode MS"/>
          <w:sz w:val="24"/>
          <w:lang w:eastAsia="ko-KR"/>
        </w:rPr>
        <w:t>4.2.3</w:t>
      </w:r>
      <w:r w:rsidRPr="00EA78CD">
        <w:rPr>
          <w:rFonts w:ascii="Arial Unicode MS" w:eastAsia="Arial Unicode MS" w:hAnsi="Arial Unicode MS" w:cs="Arial Unicode MS"/>
          <w:sz w:val="24"/>
          <w:lang w:eastAsia="ko-KR"/>
        </w:rPr>
        <w:tab/>
        <w:t>Energy detection threshold adaptation procedure</w:t>
      </w:r>
    </w:p>
    <w:p w14:paraId="7284E501" w14:textId="77777777" w:rsidR="00777ECA" w:rsidRPr="001D1E89" w:rsidRDefault="00777ECA" w:rsidP="00777ECA">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6F524668" w14:textId="53B4648E" w:rsidR="00777ECA" w:rsidRPr="00FD25A0" w:rsidRDefault="00777ECA" w:rsidP="00777ECA">
      <w:pPr>
        <w:spacing w:before="0" w:line="240" w:lineRule="auto"/>
        <w:ind w:left="0" w:firstLine="0"/>
        <w:jc w:val="left"/>
        <w:rPr>
          <w:rFonts w:eastAsia="맑은 고딕"/>
          <w:color w:val="000000"/>
          <w:lang w:val="en-US" w:eastAsia="ko-KR"/>
        </w:rPr>
      </w:pPr>
      <w:r w:rsidRPr="00FD25A0">
        <w:rPr>
          <w:rFonts w:eastAsia="맑은 고딕"/>
          <w:lang w:val="en-US" w:eastAsia="x-none"/>
        </w:rPr>
        <w:t>For the case where a UE performs channel access procedures as described in clause 4.2.1.</w:t>
      </w:r>
      <w:del w:id="54" w:author="Sechang Myung" w:date="2020-05-15T18:14:00Z">
        <w:r w:rsidR="00F26C99" w:rsidDel="00F26C99">
          <w:rPr>
            <w:rFonts w:eastAsia="맑은 고딕"/>
            <w:lang w:val="en-US" w:eastAsia="x-none"/>
          </w:rPr>
          <w:delText>2.</w:delText>
        </w:r>
      </w:del>
      <w:r w:rsidRPr="00FD25A0">
        <w:rPr>
          <w:rFonts w:eastAsia="맑은 고딕"/>
          <w:lang w:val="en-US" w:eastAsia="x-none"/>
        </w:rPr>
        <w:t xml:space="preserve">1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FD25A0">
        <w:rPr>
          <w:rFonts w:eastAsia="맑은 고딕"/>
          <w:lang w:val="en-US"/>
        </w:rPr>
        <w:t xml:space="preserve"> is set equal to the value provided by the higher layer parameter </w:t>
      </w:r>
      <w:r w:rsidRPr="00FD25A0">
        <w:rPr>
          <w:rFonts w:eastAsia="맑은 고딕"/>
          <w:i/>
          <w:lang w:val="en-US"/>
        </w:rPr>
        <w:t>ul-toDL-CO-SharingED-Threshold-r16</w:t>
      </w:r>
      <w:r w:rsidRPr="00FD25A0">
        <w:rPr>
          <w:rFonts w:eastAsia="맑은 고딕"/>
          <w:lang w:val="en-US"/>
        </w:rPr>
        <w:t>, if provided</w:t>
      </w:r>
      <w:r w:rsidRPr="00FD25A0">
        <w:rPr>
          <w:rFonts w:eastAsia="맑은 고딕"/>
          <w:color w:val="000000"/>
          <w:lang w:val="en-US"/>
        </w:rPr>
        <w:t>.</w:t>
      </w:r>
      <w:r>
        <w:rPr>
          <w:rFonts w:eastAsia="맑은 고딕"/>
          <w:color w:val="000000"/>
          <w:lang w:val="en-US"/>
        </w:rPr>
        <w:t xml:space="preserve"> </w:t>
      </w:r>
      <w:ins w:id="55" w:author="Sechang Myung" w:date="2020-05-15T17:23:00Z">
        <w:r w:rsidR="00491A30">
          <w:rPr>
            <w:rFonts w:eastAsia="맑은 고딕"/>
            <w:color w:val="000000"/>
            <w:lang w:val="en-US"/>
          </w:rPr>
          <w:t xml:space="preserve">For the case where a UE configured with </w:t>
        </w:r>
        <w:r w:rsidR="00491A30" w:rsidRPr="00FD25A0">
          <w:rPr>
            <w:rFonts w:eastAsia="맑은 고딕"/>
            <w:i/>
            <w:lang w:val="en-US"/>
          </w:rPr>
          <w:t>ul-toDL-CO-SharingED-Threshold-r16</w:t>
        </w:r>
        <w:r w:rsidR="00491A30">
          <w:rPr>
            <w:rFonts w:eastAsia="맑은 고딕"/>
            <w:i/>
            <w:lang w:val="en-US"/>
          </w:rPr>
          <w:t xml:space="preserve"> </w:t>
        </w:r>
        <w:r w:rsidR="00491A30">
          <w:rPr>
            <w:rFonts w:eastAsia="맑은 고딕"/>
            <w:color w:val="000000"/>
            <w:lang w:val="en-US"/>
          </w:rPr>
          <w:t xml:space="preserve">performs channel access procedure as described in clause 4.2.1.1 and does not share its corresponding channel occupancy time with the gNB, the UE shall set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491A30">
          <w:rPr>
            <w:rFonts w:eastAsia="맑은 고딕" w:hint="eastAsia"/>
            <w:lang w:eastAsia="ko-KR"/>
          </w:rPr>
          <w:t xml:space="preserve"> </w:t>
        </w:r>
        <w:r w:rsidR="00491A30">
          <w:rPr>
            <w:rFonts w:eastAsia="맑은 고딕"/>
            <w:lang w:eastAsia="ko-KR"/>
          </w:rPr>
          <w:t>according to the procedure described in clause 4.2.3.</w:t>
        </w:r>
      </w:ins>
    </w:p>
    <w:p w14:paraId="4263E51D" w14:textId="77777777" w:rsidR="00777ECA" w:rsidRPr="00EE767A" w:rsidRDefault="00777ECA" w:rsidP="00777ECA">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3EAA7D0F" w14:textId="4DD5C1EB" w:rsidR="00777ECA" w:rsidRDefault="00777ECA" w:rsidP="00777ECA">
      <w:pPr>
        <w:spacing w:before="120" w:after="120" w:line="240" w:lineRule="auto"/>
        <w:ind w:left="262" w:hangingChars="131" w:hanging="262"/>
        <w:rPr>
          <w:rFonts w:eastAsia="맑은 고딕"/>
          <w:lang w:val="en-US" w:eastAsia="ko-KR"/>
        </w:rPr>
      </w:pPr>
      <w:r w:rsidRPr="00EE767A">
        <w:rPr>
          <w:rFonts w:eastAsia="맑은 고딕"/>
          <w:lang w:val="en-US" w:eastAsia="ko-KR"/>
        </w:rPr>
        <w:t>================================= End of TP</w:t>
      </w:r>
      <w:r>
        <w:rPr>
          <w:rFonts w:eastAsia="맑은 고딕"/>
          <w:lang w:val="en-US" w:eastAsia="ko-KR"/>
        </w:rPr>
        <w:t>#</w:t>
      </w:r>
      <w:r w:rsidR="001E43E5">
        <w:rPr>
          <w:rFonts w:eastAsia="맑은 고딕"/>
          <w:lang w:val="en-US" w:eastAsia="ko-KR"/>
        </w:rPr>
        <w:t>3</w:t>
      </w:r>
      <w:r>
        <w:rPr>
          <w:rFonts w:eastAsia="맑은 고딕"/>
          <w:lang w:val="en-US" w:eastAsia="ko-KR"/>
        </w:rPr>
        <w:t xml:space="preserve">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312320EA" w14:textId="2BB27558" w:rsidR="00466753" w:rsidRDefault="00466753" w:rsidP="00466753">
      <w:pPr>
        <w:spacing w:before="120" w:after="120" w:line="240" w:lineRule="auto"/>
        <w:ind w:left="0" w:firstLineChars="100" w:firstLine="216"/>
        <w:rPr>
          <w:rFonts w:eastAsia="바탕"/>
          <w:b/>
          <w:sz w:val="22"/>
          <w:szCs w:val="22"/>
          <w:lang w:eastAsia="ko-KR"/>
        </w:rPr>
      </w:pPr>
      <w:r w:rsidRPr="007245CF">
        <w:rPr>
          <w:rFonts w:eastAsia="바탕"/>
          <w:b/>
          <w:sz w:val="22"/>
          <w:szCs w:val="22"/>
          <w:lang w:eastAsia="ko-KR"/>
        </w:rPr>
        <w:t>Proposal #</w:t>
      </w:r>
      <w:r>
        <w:rPr>
          <w:rFonts w:eastAsia="바탕"/>
          <w:b/>
          <w:sz w:val="22"/>
          <w:szCs w:val="22"/>
          <w:lang w:eastAsia="ko-KR"/>
        </w:rPr>
        <w:t>5</w:t>
      </w:r>
      <w:r w:rsidRPr="007245CF">
        <w:rPr>
          <w:rFonts w:eastAsia="바탕"/>
          <w:b/>
          <w:sz w:val="22"/>
          <w:szCs w:val="22"/>
          <w:lang w:eastAsia="ko-KR"/>
        </w:rPr>
        <w:t xml:space="preserve">: 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i/>
                <w:sz w:val="22"/>
                <w:szCs w:val="22"/>
                <w:lang w:val="sv-SE" w:eastAsia="ko-KR"/>
              </w:rPr>
              <m:t>ext</m:t>
            </m:r>
          </m:sub>
          <m:sup>
            <m:r>
              <m:rPr>
                <m:sty m:val="bi"/>
              </m:rPr>
              <w:rPr>
                <w:rFonts w:ascii="Cambria Math" w:eastAsia="바탕" w:hAnsi="Cambria Math"/>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ascii="Cambria Math" w:eastAsia="바탕" w:hAnsi="Cambria Math"/>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Pr="007245CF">
        <w:rPr>
          <w:rFonts w:eastAsia="바탕"/>
          <w:b/>
          <w:sz w:val="22"/>
          <w:szCs w:val="22"/>
          <w:lang w:eastAsia="ko-KR"/>
        </w:rPr>
        <w:t xml:space="preserve">, the UL transmission </w:t>
      </w:r>
      <w:r w:rsidRPr="00D125C7">
        <w:rPr>
          <w:rFonts w:eastAsia="바탕"/>
          <w:b/>
          <w:sz w:val="22"/>
          <w:szCs w:val="22"/>
          <w:lang w:eastAsia="ko-KR"/>
        </w:rPr>
        <w:t xml:space="preserve">performed with </w:t>
      </w:r>
      <w:r w:rsidRPr="007245CF">
        <w:rPr>
          <w:rFonts w:eastAsia="바탕"/>
          <w:b/>
          <w:sz w:val="22"/>
          <w:szCs w:val="22"/>
          <w:lang w:eastAsia="ko-KR"/>
        </w:rPr>
        <w:t xml:space="preserve">Cat-1 or Cat-2 LBT should be dropped, and the UL transmission </w:t>
      </w:r>
      <w:r w:rsidRPr="00D125C7">
        <w:rPr>
          <w:rFonts w:eastAsia="바탕"/>
          <w:b/>
          <w:sz w:val="22"/>
          <w:szCs w:val="22"/>
          <w:lang w:eastAsia="ko-KR"/>
        </w:rPr>
        <w:t xml:space="preserve">performed with </w:t>
      </w:r>
      <w:r w:rsidRPr="007245CF">
        <w:rPr>
          <w:rFonts w:eastAsia="바탕"/>
          <w:b/>
          <w:sz w:val="22"/>
          <w:szCs w:val="22"/>
          <w:lang w:eastAsia="ko-KR"/>
        </w:rPr>
        <w:t xml:space="preserve">Cat-4 LBT can be transmitted with </w:t>
      </w:r>
      <w:r>
        <w:rPr>
          <w:rFonts w:eastAsia="바탕" w:hint="eastAsia"/>
          <w:b/>
          <w:sz w:val="22"/>
          <w:szCs w:val="22"/>
          <w:lang w:eastAsia="ko-KR"/>
        </w:rPr>
        <w:t xml:space="preserve">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Pr="007245CF">
        <w:rPr>
          <w:rFonts w:eastAsia="바탕"/>
          <w:b/>
          <w:sz w:val="22"/>
          <w:szCs w:val="22"/>
          <w:lang w:eastAsia="ko-KR"/>
        </w:rPr>
        <w:t>.</w:t>
      </w:r>
    </w:p>
    <w:p w14:paraId="03087947" w14:textId="77215269" w:rsidR="00BD53B2" w:rsidRDefault="00BD53B2" w:rsidP="00466753">
      <w:pPr>
        <w:spacing w:before="120" w:after="120" w:line="240" w:lineRule="auto"/>
        <w:ind w:left="0" w:firstLineChars="100" w:firstLine="220"/>
        <w:rPr>
          <w:rFonts w:eastAsia="맑은 고딕"/>
          <w:b/>
          <w:sz w:val="22"/>
          <w:szCs w:val="22"/>
          <w:lang w:eastAsia="ko-KR"/>
        </w:rPr>
      </w:pPr>
      <w:r w:rsidRPr="00BB13A3">
        <w:rPr>
          <w:rFonts w:eastAsia="맑은 고딕"/>
          <w:b/>
          <w:sz w:val="22"/>
          <w:szCs w:val="22"/>
          <w:lang w:eastAsia="ko-KR"/>
        </w:rPr>
        <w:lastRenderedPageBreak/>
        <w:t>Proposal #</w:t>
      </w:r>
      <w:r>
        <w:rPr>
          <w:rFonts w:eastAsia="맑은 고딕"/>
          <w:b/>
          <w:sz w:val="22"/>
          <w:szCs w:val="22"/>
          <w:lang w:eastAsia="ko-KR"/>
        </w:rPr>
        <w:t>6</w:t>
      </w:r>
      <w:r w:rsidRPr="00BB13A3">
        <w:rPr>
          <w:rFonts w:eastAsia="맑은 고딕"/>
          <w:b/>
          <w:sz w:val="22"/>
          <w:szCs w:val="22"/>
          <w:lang w:eastAsia="ko-KR"/>
        </w:rPr>
        <w:t>: The CWS for Msg3 can be adjusted based on the reception of Msg4.</w:t>
      </w:r>
    </w:p>
    <w:p w14:paraId="752E0310" w14:textId="77777777" w:rsidR="00B260B6" w:rsidRPr="00BB13A3" w:rsidRDefault="00B260B6" w:rsidP="00B260B6">
      <w:pPr>
        <w:spacing w:before="120" w:after="120" w:line="240" w:lineRule="auto"/>
        <w:ind w:left="0" w:firstLineChars="100" w:firstLine="216"/>
        <w:rPr>
          <w:rFonts w:eastAsia="바탕"/>
          <w:b/>
          <w:sz w:val="22"/>
          <w:szCs w:val="22"/>
          <w:lang w:eastAsia="ko-KR"/>
        </w:rPr>
      </w:pPr>
      <w:r w:rsidRPr="00BB13A3">
        <w:rPr>
          <w:rFonts w:eastAsia="바탕"/>
          <w:b/>
          <w:sz w:val="22"/>
          <w:szCs w:val="22"/>
          <w:lang w:eastAsia="ko-KR"/>
        </w:rPr>
        <w:t>Proposal #</w:t>
      </w:r>
      <w:r>
        <w:rPr>
          <w:rFonts w:eastAsia="바탕"/>
          <w:b/>
          <w:sz w:val="22"/>
          <w:szCs w:val="22"/>
          <w:lang w:eastAsia="ko-KR"/>
        </w:rPr>
        <w:t>7</w:t>
      </w:r>
      <w:r w:rsidRPr="00BB13A3">
        <w:rPr>
          <w:rFonts w:eastAsia="바탕"/>
          <w:b/>
          <w:sz w:val="22"/>
          <w:szCs w:val="22"/>
          <w:lang w:eastAsia="ko-KR"/>
        </w:rPr>
        <w:t>: Adopt Text Proposal #</w:t>
      </w:r>
      <w:r>
        <w:rPr>
          <w:rFonts w:eastAsia="바탕"/>
          <w:b/>
          <w:sz w:val="22"/>
          <w:szCs w:val="22"/>
          <w:lang w:eastAsia="ko-KR"/>
        </w:rPr>
        <w:t>4</w:t>
      </w:r>
      <w:r w:rsidRPr="00BB13A3">
        <w:rPr>
          <w:rFonts w:eastAsia="바탕"/>
          <w:b/>
          <w:sz w:val="22"/>
          <w:szCs w:val="22"/>
          <w:lang w:eastAsia="ko-KR"/>
        </w:rPr>
        <w:t xml:space="preserve"> into section 4.2.2.2 of TS 37.213</w:t>
      </w:r>
      <w:r>
        <w:rPr>
          <w:rFonts w:eastAsia="바탕"/>
          <w:b/>
          <w:sz w:val="22"/>
          <w:szCs w:val="22"/>
          <w:lang w:eastAsia="ko-KR"/>
        </w:rPr>
        <w:t>.</w:t>
      </w:r>
    </w:p>
    <w:p w14:paraId="01387E38" w14:textId="77777777" w:rsidR="00B260B6" w:rsidRPr="00BB13A3" w:rsidRDefault="00B260B6" w:rsidP="00B260B6">
      <w:pPr>
        <w:ind w:left="0" w:firstLine="0"/>
        <w:rPr>
          <w:rFonts w:eastAsia="맑은 고딕"/>
          <w:sz w:val="22"/>
          <w:szCs w:val="22"/>
          <w:lang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#4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6F4ED221" w14:textId="77777777" w:rsidR="00B260B6" w:rsidRPr="00BB13A3" w:rsidRDefault="00B260B6" w:rsidP="00B260B6">
      <w:pPr>
        <w:ind w:left="0" w:firstLine="0"/>
        <w:rPr>
          <w:rFonts w:eastAsia="맑은 고딕"/>
          <w:sz w:val="22"/>
          <w:szCs w:val="22"/>
          <w:lang w:eastAsia="ko-KR"/>
        </w:rPr>
      </w:pPr>
      <w:r w:rsidRPr="00BB13A3">
        <w:rPr>
          <w:sz w:val="22"/>
          <w:szCs w:val="22"/>
        </w:rPr>
        <w:t>4.2.2.2</w:t>
      </w:r>
      <w:r w:rsidRPr="00BB13A3">
        <w:rPr>
          <w:sz w:val="22"/>
          <w:szCs w:val="22"/>
        </w:rPr>
        <w:tab/>
        <w:t>Contention window adjustment procedures for UL transmissions scheduled/configured by gNB</w:t>
      </w:r>
    </w:p>
    <w:p w14:paraId="3DE02723" w14:textId="77777777" w:rsidR="00B260B6" w:rsidRPr="00BB13A3" w:rsidRDefault="00B260B6" w:rsidP="00B260B6">
      <w:pPr>
        <w:ind w:left="0" w:firstLine="0"/>
        <w:rPr>
          <w:rFonts w:eastAsia="맑은 고딕"/>
          <w:sz w:val="22"/>
          <w:szCs w:val="22"/>
          <w:lang w:eastAsia="ko-KR"/>
        </w:rPr>
      </w:pPr>
      <w:r w:rsidRPr="001D1E89">
        <w:rPr>
          <w:rFonts w:eastAsia="맑은 고딕"/>
          <w:lang w:val="en-US" w:eastAsia="ko-KR"/>
        </w:rPr>
        <w:t>================================ Unchanged Texts Omitted =================================</w:t>
      </w:r>
    </w:p>
    <w:p w14:paraId="5B4A455A" w14:textId="77777777" w:rsidR="00B260B6" w:rsidRPr="00BB13A3" w:rsidRDefault="00B260B6" w:rsidP="00B260B6">
      <w:pPr>
        <w:spacing w:before="0" w:line="240" w:lineRule="auto"/>
        <w:ind w:left="0" w:firstLine="0"/>
        <w:jc w:val="left"/>
        <w:rPr>
          <w:rFonts w:eastAsia="맑은 고딕"/>
          <w:sz w:val="22"/>
          <w:szCs w:val="22"/>
          <w:lang w:eastAsia="ko-KR"/>
        </w:rPr>
      </w:pPr>
      <w:r w:rsidRPr="00BB13A3">
        <w:rPr>
          <w:rFonts w:eastAsia="맑은 고딕"/>
          <w:sz w:val="22"/>
          <w:szCs w:val="22"/>
          <w:lang w:val="en-US"/>
        </w:rPr>
        <w:t xml:space="preserve">If a UE transmits transmissions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C349E9">
        <w:rPr>
          <w:rFonts w:eastAsia="맑은 고딕"/>
          <w:position w:val="-5"/>
          <w:sz w:val="22"/>
          <w:szCs w:val="22"/>
        </w:rPr>
        <w:pict w14:anchorId="135C55F6">
          <v:shape id="_x0000_i1037" type="#_x0000_t75" style="width:6.25pt;height:12.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C349E9">
        <w:rPr>
          <w:rFonts w:eastAsia="맑은 고딕"/>
          <w:position w:val="-5"/>
          <w:sz w:val="22"/>
          <w:szCs w:val="22"/>
        </w:rPr>
        <w:pict w14:anchorId="585A78F6">
          <v:shape id="_x0000_i1038" type="#_x0000_t75" style="width:6.25pt;height:12.5pt" equationxml="&lt;">
            <v:imagedata r:id="rId12" o:title="" chromakey="white"/>
          </v:shape>
        </w:pict>
      </w:r>
      <w:r w:rsidRPr="00BB13A3">
        <w:rPr>
          <w:rFonts w:eastAsia="맑은 고딕"/>
          <w:sz w:val="22"/>
          <w:szCs w:val="22"/>
        </w:rPr>
        <w:fldChar w:fldCharType="end"/>
      </w:r>
      <w:r w:rsidRPr="00BB13A3">
        <w:rPr>
          <w:rFonts w:eastAsia="맑은 고딕"/>
          <w:sz w:val="22"/>
          <w:szCs w:val="22"/>
        </w:rPr>
        <w:t xml:space="preserve"> on a </w:t>
      </w:r>
      <w:r w:rsidRPr="00BB13A3">
        <w:rPr>
          <w:rFonts w:eastAsia="맑은 고딕"/>
          <w:sz w:val="22"/>
          <w:szCs w:val="22"/>
          <w:lang w:eastAsia="x-none"/>
        </w:rPr>
        <w:t>channel</w:t>
      </w:r>
      <w:r w:rsidRPr="00BB13A3">
        <w:rPr>
          <w:rFonts w:eastAsia="맑은 고딕"/>
          <w:sz w:val="22"/>
          <w:szCs w:val="22"/>
          <w:lang w:val="en-US"/>
        </w:rPr>
        <w:t xml:space="preserve"> and the transmissions are not associated with explicit or implicit HARQ-ACK feedbacks as described above in this subclause, the UE adjusts </w:t>
      </w:r>
      <w:r w:rsidRPr="00BB13A3">
        <w:rPr>
          <w:rFonts w:eastAsia="맑은 고딕"/>
          <w:sz w:val="22"/>
          <w:szCs w:val="22"/>
          <w:lang w:val="en-US"/>
        </w:rPr>
        <w:fldChar w:fldCharType="begin"/>
      </w:r>
      <w:r w:rsidRPr="00BB13A3">
        <w:rPr>
          <w:rFonts w:eastAsia="맑은 고딕"/>
          <w:sz w:val="22"/>
          <w:szCs w:val="22"/>
          <w:lang w:val="en-US"/>
        </w:rPr>
        <w:instrText xml:space="preserve"> QUOTE </w:instrText>
      </w:r>
      <w:r w:rsidR="00C349E9">
        <w:rPr>
          <w:rFonts w:eastAsia="맑은 고딕"/>
          <w:position w:val="-6"/>
          <w:sz w:val="22"/>
          <w:szCs w:val="22"/>
        </w:rPr>
        <w:pict w14:anchorId="21DF50DB">
          <v:shape id="_x0000_i1039" type="#_x0000_t75" style="width:18.8pt;height:13.15pt" equationxml="&lt;">
            <v:imagedata r:id="rId13" o:title="" chromakey="white"/>
          </v:shape>
        </w:pict>
      </w:r>
      <w:r w:rsidRPr="00BB13A3">
        <w:rPr>
          <w:rFonts w:eastAsia="맑은 고딕"/>
          <w:sz w:val="22"/>
          <w:szCs w:val="22"/>
          <w:lang w:val="en-US"/>
        </w:rPr>
        <w:instrText xml:space="preserve"> </w:instrText>
      </w:r>
      <w:r w:rsidRPr="00BB13A3">
        <w:rPr>
          <w:rFonts w:eastAsia="맑은 고딕"/>
          <w:sz w:val="22"/>
          <w:szCs w:val="22"/>
          <w:lang w:val="en-US"/>
        </w:rPr>
        <w:fldChar w:fldCharType="separate"/>
      </w:r>
      <w:r w:rsidR="00C349E9">
        <w:rPr>
          <w:rFonts w:eastAsia="맑은 고딕"/>
          <w:position w:val="-6"/>
          <w:sz w:val="22"/>
          <w:szCs w:val="22"/>
        </w:rPr>
        <w:pict w14:anchorId="0F2DB315">
          <v:shape id="_x0000_i1040" type="#_x0000_t75" style="width:18.8pt;height:13.15pt" equationxml="&lt;">
            <v:imagedata r:id="rId13" o:title="" chromakey="white"/>
          </v:shape>
        </w:pict>
      </w:r>
      <w:r w:rsidRPr="00BB13A3">
        <w:rPr>
          <w:rFonts w:eastAsia="맑은 고딕"/>
          <w:sz w:val="22"/>
          <w:szCs w:val="22"/>
          <w:lang w:val="en-US"/>
        </w:rPr>
        <w:fldChar w:fldCharType="end"/>
      </w:r>
      <w:r w:rsidRPr="00BB13A3">
        <w:rPr>
          <w:rFonts w:eastAsia="맑은 고딕"/>
          <w:sz w:val="22"/>
          <w:szCs w:val="22"/>
          <w:lang w:val="en-US"/>
        </w:rPr>
        <w:t xml:space="preserve"> </w:t>
      </w:r>
      <w:r w:rsidRPr="00BB13A3">
        <w:rPr>
          <w:rFonts w:eastAsia="맑은 고딕"/>
          <w:sz w:val="22"/>
          <w:szCs w:val="22"/>
          <w:lang w:eastAsia="ko-KR"/>
        </w:rPr>
        <w:t>before step 1 in the procedures described in subclause 4.2.1.1, using the latest</w:t>
      </w:r>
      <w:r w:rsidRPr="00BB13A3">
        <w:rPr>
          <w:rFonts w:eastAsia="맑은 고딕"/>
          <w:sz w:val="22"/>
          <w:szCs w:val="22"/>
          <w:lang w:eastAsia="x-none"/>
        </w:rPr>
        <w:t xml:space="preserve">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C349E9">
        <w:rPr>
          <w:rFonts w:eastAsia="맑은 고딕"/>
          <w:position w:val="-6"/>
          <w:sz w:val="22"/>
          <w:szCs w:val="22"/>
        </w:rPr>
        <w:pict w14:anchorId="673BF814">
          <v:shape id="_x0000_i1041" type="#_x0000_t75" style="width:18.8pt;height:13.15pt" equationxml="&lt;">
            <v:imagedata r:id="rId13"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C349E9">
        <w:rPr>
          <w:rFonts w:eastAsia="맑은 고딕"/>
          <w:position w:val="-6"/>
          <w:sz w:val="22"/>
          <w:szCs w:val="22"/>
        </w:rPr>
        <w:pict w14:anchorId="02A9141A">
          <v:shape id="_x0000_i1042" type="#_x0000_t75" style="width:18.8pt;height:13.15pt" equationxml="&lt;">
            <v:imagedata r:id="rId13"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used for any UL transmissions </w:t>
      </w:r>
      <w:ins w:id="56" w:author="Sechang Myung" w:date="2020-05-15T17:18:00Z">
        <w:r w:rsidRPr="00AD38F2">
          <w:rPr>
            <w:rFonts w:eastAsia="맑은 고딕"/>
            <w:sz w:val="22"/>
            <w:szCs w:val="22"/>
            <w:lang w:eastAsia="x-none"/>
          </w:rPr>
          <w:t>associated with explicit or implicit HARQ-ACK feedbacks</w:t>
        </w:r>
        <w:r w:rsidRPr="00BB13A3">
          <w:rPr>
            <w:rFonts w:eastAsia="맑은 고딕"/>
            <w:sz w:val="22"/>
            <w:szCs w:val="22"/>
            <w:lang w:eastAsia="x-none"/>
          </w:rPr>
          <w:t xml:space="preserve"> </w:t>
        </w:r>
      </w:ins>
      <w:r w:rsidRPr="00BB13A3">
        <w:rPr>
          <w:rFonts w:eastAsia="맑은 고딕"/>
          <w:sz w:val="22"/>
          <w:szCs w:val="22"/>
          <w:lang w:eastAsia="x-none"/>
        </w:rPr>
        <w:t xml:space="preserve">on the channel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C349E9">
        <w:rPr>
          <w:rFonts w:eastAsia="맑은 고딕"/>
          <w:position w:val="-5"/>
          <w:sz w:val="22"/>
          <w:szCs w:val="22"/>
        </w:rPr>
        <w:pict w14:anchorId="2B74CE16">
          <v:shape id="_x0000_i1043" type="#_x0000_t75" style="width:6.25pt;height:12.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C349E9">
        <w:rPr>
          <w:rFonts w:eastAsia="맑은 고딕"/>
          <w:position w:val="-5"/>
          <w:sz w:val="22"/>
          <w:szCs w:val="22"/>
        </w:rPr>
        <w:pict w14:anchorId="3B12F504">
          <v:shape id="_x0000_i1044" type="#_x0000_t75" style="width:6.25pt;height:12.5pt" equationxml="&lt;">
            <v:imagedata r:id="rId12" o:title="" chromakey="white"/>
          </v:shape>
        </w:pict>
      </w:r>
      <w:r w:rsidRPr="00BB13A3">
        <w:rPr>
          <w:rFonts w:eastAsia="맑은 고딕"/>
          <w:sz w:val="22"/>
          <w:szCs w:val="22"/>
        </w:rPr>
        <w:fldChar w:fldCharType="end"/>
      </w:r>
      <w:r w:rsidRPr="00BB13A3">
        <w:rPr>
          <w:rFonts w:eastAsia="맑은 고딕"/>
          <w:sz w:val="22"/>
          <w:szCs w:val="22"/>
        </w:rPr>
        <w:t>.</w:t>
      </w:r>
      <w:r w:rsidRPr="00BB13A3">
        <w:rPr>
          <w:rFonts w:eastAsia="맑은 고딕"/>
          <w:sz w:val="22"/>
          <w:szCs w:val="22"/>
          <w:lang w:eastAsia="x-none"/>
        </w:rPr>
        <w:t xml:space="preserve"> If the corresponding channel access priority class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C349E9">
        <w:rPr>
          <w:rFonts w:eastAsia="맑은 고딕"/>
          <w:position w:val="-5"/>
          <w:sz w:val="22"/>
          <w:szCs w:val="22"/>
        </w:rPr>
        <w:pict w14:anchorId="614E6ED2">
          <v:shape id="_x0000_i1045" type="#_x0000_t75" style="width:6.25pt;height:12.5pt" equationxml="&lt;">
            <v:imagedata r:id="rId12"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C349E9">
        <w:rPr>
          <w:rFonts w:eastAsia="맑은 고딕"/>
          <w:position w:val="-5"/>
          <w:sz w:val="22"/>
          <w:szCs w:val="22"/>
        </w:rPr>
        <w:pict w14:anchorId="18FE5C5D">
          <v:shape id="_x0000_i1046" type="#_x0000_t75" style="width:6.25pt;height:12.5pt" equationxml="&lt;">
            <v:imagedata r:id="rId12"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has not been for any UL transmission on the channel, </w:t>
      </w:r>
      <w:r w:rsidRPr="00BB13A3">
        <w:rPr>
          <w:rFonts w:eastAsia="맑은 고딕"/>
          <w:sz w:val="22"/>
          <w:szCs w:val="22"/>
        </w:rPr>
        <w:fldChar w:fldCharType="begin"/>
      </w:r>
      <w:r w:rsidRPr="00BB13A3">
        <w:rPr>
          <w:rFonts w:eastAsia="맑은 고딕"/>
          <w:sz w:val="22"/>
          <w:szCs w:val="22"/>
        </w:rPr>
        <w:instrText xml:space="preserve"> QUOTE </w:instrText>
      </w:r>
      <w:r w:rsidR="00C349E9">
        <w:rPr>
          <w:rFonts w:eastAsia="맑은 고딕"/>
          <w:position w:val="-6"/>
          <w:sz w:val="22"/>
          <w:szCs w:val="22"/>
        </w:rPr>
        <w:pict w14:anchorId="712A08BD">
          <v:shape id="_x0000_i1047" type="#_x0000_t75" style="width:67pt;height:13.15pt" equationxml="&lt;">
            <v:imagedata r:id="rId14"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C349E9">
        <w:rPr>
          <w:rFonts w:eastAsia="맑은 고딕"/>
          <w:position w:val="-6"/>
          <w:sz w:val="22"/>
          <w:szCs w:val="22"/>
        </w:rPr>
        <w:pict w14:anchorId="749E3A43">
          <v:shape id="_x0000_i1048" type="#_x0000_t75" style="width:67pt;height:13.15pt" equationxml="&lt;">
            <v:imagedata r:id="rId14" o:title="" chromakey="white"/>
          </v:shape>
        </w:pict>
      </w:r>
      <w:r w:rsidRPr="00BB13A3">
        <w:rPr>
          <w:rFonts w:eastAsia="맑은 고딕"/>
          <w:sz w:val="22"/>
          <w:szCs w:val="22"/>
        </w:rPr>
        <w:fldChar w:fldCharType="end"/>
      </w:r>
      <w:r w:rsidRPr="00BB13A3">
        <w:rPr>
          <w:rFonts w:eastAsia="맑은 고딕"/>
          <w:sz w:val="22"/>
          <w:szCs w:val="22"/>
        </w:rPr>
        <w:t xml:space="preserve"> is used.</w:t>
      </w:r>
    </w:p>
    <w:p w14:paraId="4B536D27" w14:textId="77777777" w:rsidR="00B260B6" w:rsidRPr="00EE767A" w:rsidRDefault="00B260B6" w:rsidP="00B260B6">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5A8F5ABE" w14:textId="77777777" w:rsidR="00B260B6" w:rsidRDefault="00B260B6" w:rsidP="00B260B6">
      <w:pPr>
        <w:spacing w:before="120" w:after="120" w:line="240" w:lineRule="auto"/>
        <w:ind w:left="262" w:hangingChars="131" w:hanging="262"/>
        <w:rPr>
          <w:rFonts w:eastAsia="맑은 고딕"/>
          <w:lang w:val="en-US" w:eastAsia="ko-KR"/>
        </w:rPr>
      </w:pPr>
      <w:r w:rsidRPr="00EE767A">
        <w:rPr>
          <w:rFonts w:eastAsia="맑은 고딕"/>
          <w:lang w:val="en-US" w:eastAsia="ko-KR"/>
        </w:rPr>
        <w:t>================================= End of TP</w:t>
      </w:r>
      <w:r>
        <w:rPr>
          <w:rFonts w:eastAsia="맑은 고딕"/>
          <w:lang w:val="en-US" w:eastAsia="ko-KR"/>
        </w:rPr>
        <w:t>#4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1801AD26" w14:textId="2746EAC5" w:rsidR="00B260B6" w:rsidRDefault="008C5112" w:rsidP="0046675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8F14B2">
        <w:rPr>
          <w:rFonts w:eastAsia="바탕"/>
          <w:i/>
          <w:sz w:val="22"/>
          <w:szCs w:val="22"/>
          <w:lang w:eastAsia="ko-KR"/>
        </w:rPr>
        <w:t xml:space="preserve"> </w:t>
      </w:r>
      <w:r w:rsidRPr="008F14B2">
        <w:rPr>
          <w:rFonts w:eastAsia="바탕"/>
          <w:b/>
          <w:i/>
          <w:sz w:val="22"/>
          <w:szCs w:val="22"/>
          <w:lang w:eastAsia="ko-KR"/>
        </w:rPr>
        <w:t>cg-minDFIDelay-r16</w:t>
      </w:r>
      <w:r>
        <w:rPr>
          <w:rFonts w:eastAsia="바탕"/>
          <w:b/>
          <w:sz w:val="22"/>
          <w:szCs w:val="22"/>
          <w:lang w:eastAsia="ko-KR"/>
        </w:rPr>
        <w:t>.</w:t>
      </w:r>
    </w:p>
    <w:p w14:paraId="6D9EDE2B" w14:textId="77777777" w:rsidR="004A5102" w:rsidRDefault="004A5102" w:rsidP="00466753">
      <w:pPr>
        <w:spacing w:before="120" w:after="120" w:line="240" w:lineRule="auto"/>
        <w:ind w:left="0" w:firstLineChars="100" w:firstLine="216"/>
        <w:rPr>
          <w:rFonts w:eastAsia="바탕"/>
          <w:b/>
          <w:sz w:val="22"/>
          <w:szCs w:val="24"/>
          <w:lang w:eastAsia="ko-KR"/>
        </w:rPr>
      </w:pPr>
    </w:p>
    <w:p w14:paraId="601DE271"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C546FC">
        <w:rPr>
          <w:rFonts w:ascii="Times New Roman" w:eastAsia="바탕" w:hAnsi="Times New Roman"/>
          <w:b/>
          <w:szCs w:val="22"/>
          <w:lang w:eastAsia="ko-KR"/>
        </w:rPr>
        <w:t>Reference</w:t>
      </w:r>
    </w:p>
    <w:p w14:paraId="7584F64B" w14:textId="77777777" w:rsidR="005F2006" w:rsidRPr="00A97027" w:rsidRDefault="005F2006" w:rsidP="005F2006">
      <w:pPr>
        <w:pStyle w:val="References"/>
        <w:rPr>
          <w:szCs w:val="22"/>
          <w:lang w:eastAsia="ko-KR"/>
        </w:rPr>
      </w:pPr>
      <w:r w:rsidRPr="007B7F29">
        <w:rPr>
          <w:rFonts w:eastAsia="맑은 고딕" w:hint="eastAsia"/>
          <w:szCs w:val="22"/>
          <w:lang w:eastAsia="ko-KR"/>
        </w:rPr>
        <w:t>RAN1#99 Chairman</w:t>
      </w:r>
      <w:r w:rsidRPr="007B7F29">
        <w:rPr>
          <w:rFonts w:eastAsia="맑은 고딕"/>
          <w:szCs w:val="22"/>
          <w:lang w:eastAsia="ko-KR"/>
        </w:rPr>
        <w:t>’s note</w:t>
      </w:r>
    </w:p>
    <w:p w14:paraId="08E99502" w14:textId="77777777" w:rsidR="005F2006" w:rsidRPr="00312FF0" w:rsidRDefault="005F2006" w:rsidP="005F2006">
      <w:pPr>
        <w:pStyle w:val="References"/>
        <w:rPr>
          <w:szCs w:val="22"/>
          <w:lang w:eastAsia="ko-KR"/>
        </w:rPr>
      </w:pPr>
      <w:r>
        <w:rPr>
          <w:rFonts w:eastAsia="맑은 고딕" w:hint="eastAsia"/>
          <w:szCs w:val="22"/>
          <w:lang w:eastAsia="ko-KR"/>
        </w:rPr>
        <w:t>RAN1#100-e Chairman</w:t>
      </w:r>
      <w:r>
        <w:rPr>
          <w:rFonts w:eastAsia="맑은 고딕"/>
          <w:szCs w:val="22"/>
          <w:lang w:eastAsia="ko-KR"/>
        </w:rPr>
        <w:t>’s note</w:t>
      </w:r>
    </w:p>
    <w:p w14:paraId="5D6388CA" w14:textId="477863A9" w:rsidR="00AF18F8" w:rsidRPr="005952B4" w:rsidRDefault="00AF18F8" w:rsidP="005F2006">
      <w:pPr>
        <w:pStyle w:val="References"/>
        <w:rPr>
          <w:szCs w:val="22"/>
          <w:lang w:eastAsia="ko-KR"/>
        </w:rPr>
      </w:pPr>
      <w:r>
        <w:rPr>
          <w:rFonts w:eastAsia="맑은 고딕"/>
          <w:szCs w:val="22"/>
          <w:lang w:eastAsia="ko-KR"/>
        </w:rPr>
        <w:t>RAN1#100b-e Chairman’s note</w:t>
      </w:r>
    </w:p>
    <w:p w14:paraId="71A955F5" w14:textId="01E7948B" w:rsidR="00075A73" w:rsidRPr="005F2006" w:rsidRDefault="00075A73" w:rsidP="005F2006"/>
    <w:sectPr w:rsidR="00075A73" w:rsidRPr="005F200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26FDF" w14:textId="77777777" w:rsidR="007D46EB" w:rsidRDefault="007D46EB" w:rsidP="006E7149">
      <w:pPr>
        <w:spacing w:before="0" w:after="0" w:line="240" w:lineRule="auto"/>
      </w:pPr>
      <w:r>
        <w:separator/>
      </w:r>
    </w:p>
  </w:endnote>
  <w:endnote w:type="continuationSeparator" w:id="0">
    <w:p w14:paraId="01F9E5D7" w14:textId="77777777" w:rsidR="007D46EB" w:rsidRDefault="007D46EB" w:rsidP="006E71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626E4" w14:textId="77777777" w:rsidR="007D46EB" w:rsidRDefault="007D46EB" w:rsidP="006E7149">
      <w:pPr>
        <w:spacing w:before="0" w:after="0" w:line="240" w:lineRule="auto"/>
      </w:pPr>
      <w:r>
        <w:separator/>
      </w:r>
    </w:p>
  </w:footnote>
  <w:footnote w:type="continuationSeparator" w:id="0">
    <w:p w14:paraId="34993C50" w14:textId="77777777" w:rsidR="007D46EB" w:rsidRDefault="007D46EB" w:rsidP="006E71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83B47E2"/>
    <w:multiLevelType w:val="hybridMultilevel"/>
    <w:tmpl w:val="72C6B1C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6B34F7"/>
    <w:multiLevelType w:val="hybridMultilevel"/>
    <w:tmpl w:val="4DFC52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80229"/>
    <w:multiLevelType w:val="hybridMultilevel"/>
    <w:tmpl w:val="D468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BE0B4A"/>
    <w:multiLevelType w:val="hybridMultilevel"/>
    <w:tmpl w:val="6A2A5B9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9"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63AD6"/>
    <w:multiLevelType w:val="hybridMultilevel"/>
    <w:tmpl w:val="E91089BA"/>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E75BA7"/>
    <w:multiLevelType w:val="hybridMultilevel"/>
    <w:tmpl w:val="A4A0424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594C53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8"/>
  </w:num>
  <w:num w:numId="4">
    <w:abstractNumId w:val="5"/>
  </w:num>
  <w:num w:numId="5">
    <w:abstractNumId w:val="3"/>
  </w:num>
  <w:num w:numId="6">
    <w:abstractNumId w:val="14"/>
  </w:num>
  <w:num w:numId="7">
    <w:abstractNumId w:val="10"/>
  </w:num>
  <w:num w:numId="8">
    <w:abstractNumId w:val="2"/>
  </w:num>
  <w:num w:numId="9">
    <w:abstractNumId w:val="15"/>
  </w:num>
  <w:num w:numId="10">
    <w:abstractNumId w:val="9"/>
  </w:num>
  <w:num w:numId="11">
    <w:abstractNumId w:val="6"/>
  </w:num>
  <w:num w:numId="12">
    <w:abstractNumId w:val="0"/>
  </w:num>
  <w:num w:numId="13">
    <w:abstractNumId w:val="12"/>
  </w:num>
  <w:num w:numId="14">
    <w:abstractNumId w:val="1"/>
  </w:num>
  <w:num w:numId="15">
    <w:abstractNumId w:val="18"/>
  </w:num>
  <w:num w:numId="16">
    <w:abstractNumId w:val="4"/>
  </w:num>
  <w:num w:numId="17">
    <w:abstractNumId w:val="17"/>
  </w:num>
  <w:num w:numId="18">
    <w:abstractNumId w:val="13"/>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Myung">
    <w15:presenceInfo w15:providerId="None" w15:userId="Sechang My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3"/>
    <w:rsid w:val="00001539"/>
    <w:rsid w:val="0000720F"/>
    <w:rsid w:val="000106F6"/>
    <w:rsid w:val="00011FDB"/>
    <w:rsid w:val="00014EC5"/>
    <w:rsid w:val="00023CC1"/>
    <w:rsid w:val="00024079"/>
    <w:rsid w:val="000311B7"/>
    <w:rsid w:val="000361E1"/>
    <w:rsid w:val="0003795E"/>
    <w:rsid w:val="00037EF2"/>
    <w:rsid w:val="0004138F"/>
    <w:rsid w:val="0005327D"/>
    <w:rsid w:val="00062A16"/>
    <w:rsid w:val="00065DB7"/>
    <w:rsid w:val="00067268"/>
    <w:rsid w:val="00071843"/>
    <w:rsid w:val="000740C4"/>
    <w:rsid w:val="00074115"/>
    <w:rsid w:val="00075A73"/>
    <w:rsid w:val="000763AD"/>
    <w:rsid w:val="000848EE"/>
    <w:rsid w:val="0008659D"/>
    <w:rsid w:val="000971D0"/>
    <w:rsid w:val="000A271A"/>
    <w:rsid w:val="000A3C0E"/>
    <w:rsid w:val="000A7225"/>
    <w:rsid w:val="000A73DD"/>
    <w:rsid w:val="000B0A36"/>
    <w:rsid w:val="000B3BFF"/>
    <w:rsid w:val="000B7501"/>
    <w:rsid w:val="000C13FD"/>
    <w:rsid w:val="000C2709"/>
    <w:rsid w:val="000D60B7"/>
    <w:rsid w:val="000D7CD0"/>
    <w:rsid w:val="000E611F"/>
    <w:rsid w:val="000E6CF2"/>
    <w:rsid w:val="000F0546"/>
    <w:rsid w:val="000F1CD4"/>
    <w:rsid w:val="001014E6"/>
    <w:rsid w:val="00106F27"/>
    <w:rsid w:val="001174EC"/>
    <w:rsid w:val="00117641"/>
    <w:rsid w:val="00117E3A"/>
    <w:rsid w:val="00122196"/>
    <w:rsid w:val="00126DC3"/>
    <w:rsid w:val="00127973"/>
    <w:rsid w:val="00130CC2"/>
    <w:rsid w:val="00132EDC"/>
    <w:rsid w:val="001331CD"/>
    <w:rsid w:val="00133E91"/>
    <w:rsid w:val="0013450F"/>
    <w:rsid w:val="001409CF"/>
    <w:rsid w:val="0014143F"/>
    <w:rsid w:val="00143059"/>
    <w:rsid w:val="00147ECA"/>
    <w:rsid w:val="00154D20"/>
    <w:rsid w:val="0015795E"/>
    <w:rsid w:val="0016339E"/>
    <w:rsid w:val="00163683"/>
    <w:rsid w:val="00166D5B"/>
    <w:rsid w:val="00183EFA"/>
    <w:rsid w:val="00185BEF"/>
    <w:rsid w:val="00186C7B"/>
    <w:rsid w:val="00187405"/>
    <w:rsid w:val="00187963"/>
    <w:rsid w:val="00194B9E"/>
    <w:rsid w:val="001957A1"/>
    <w:rsid w:val="001A1402"/>
    <w:rsid w:val="001A3612"/>
    <w:rsid w:val="001A3E32"/>
    <w:rsid w:val="001A3EF6"/>
    <w:rsid w:val="001A4FAF"/>
    <w:rsid w:val="001A643F"/>
    <w:rsid w:val="001A6D6A"/>
    <w:rsid w:val="001B3ECC"/>
    <w:rsid w:val="001B4F6A"/>
    <w:rsid w:val="001B50EF"/>
    <w:rsid w:val="001B58E3"/>
    <w:rsid w:val="001B65B8"/>
    <w:rsid w:val="001C600A"/>
    <w:rsid w:val="001C60AF"/>
    <w:rsid w:val="001C63B2"/>
    <w:rsid w:val="001C7EEA"/>
    <w:rsid w:val="001D2890"/>
    <w:rsid w:val="001D4AD6"/>
    <w:rsid w:val="001D7C4D"/>
    <w:rsid w:val="001E1806"/>
    <w:rsid w:val="001E43E5"/>
    <w:rsid w:val="001F24BD"/>
    <w:rsid w:val="001F26DA"/>
    <w:rsid w:val="001F3CF1"/>
    <w:rsid w:val="001F7774"/>
    <w:rsid w:val="001F7E7A"/>
    <w:rsid w:val="00200705"/>
    <w:rsid w:val="00200E19"/>
    <w:rsid w:val="00204116"/>
    <w:rsid w:val="00211B87"/>
    <w:rsid w:val="00220FA4"/>
    <w:rsid w:val="00222A16"/>
    <w:rsid w:val="00223385"/>
    <w:rsid w:val="00225D6D"/>
    <w:rsid w:val="00227063"/>
    <w:rsid w:val="00231417"/>
    <w:rsid w:val="00231532"/>
    <w:rsid w:val="0023378C"/>
    <w:rsid w:val="002344E8"/>
    <w:rsid w:val="00237AA0"/>
    <w:rsid w:val="00240017"/>
    <w:rsid w:val="0024135A"/>
    <w:rsid w:val="00243B4E"/>
    <w:rsid w:val="00246669"/>
    <w:rsid w:val="00253426"/>
    <w:rsid w:val="0026311E"/>
    <w:rsid w:val="0026646E"/>
    <w:rsid w:val="00266F8B"/>
    <w:rsid w:val="00270605"/>
    <w:rsid w:val="0028386A"/>
    <w:rsid w:val="00285ECE"/>
    <w:rsid w:val="00286873"/>
    <w:rsid w:val="00291395"/>
    <w:rsid w:val="0029274A"/>
    <w:rsid w:val="00292B9B"/>
    <w:rsid w:val="002958B8"/>
    <w:rsid w:val="002A6606"/>
    <w:rsid w:val="002A7016"/>
    <w:rsid w:val="002B652C"/>
    <w:rsid w:val="002C0ABF"/>
    <w:rsid w:val="002C365A"/>
    <w:rsid w:val="002D3AD4"/>
    <w:rsid w:val="002D4586"/>
    <w:rsid w:val="002D525E"/>
    <w:rsid w:val="002D5513"/>
    <w:rsid w:val="002E2F65"/>
    <w:rsid w:val="002E43C7"/>
    <w:rsid w:val="002E5E28"/>
    <w:rsid w:val="002E7BED"/>
    <w:rsid w:val="002F1EFE"/>
    <w:rsid w:val="002F344B"/>
    <w:rsid w:val="002F3AC8"/>
    <w:rsid w:val="002F4950"/>
    <w:rsid w:val="002F73C6"/>
    <w:rsid w:val="003025DC"/>
    <w:rsid w:val="003066BD"/>
    <w:rsid w:val="003107B3"/>
    <w:rsid w:val="00310B1C"/>
    <w:rsid w:val="00311D12"/>
    <w:rsid w:val="00312509"/>
    <w:rsid w:val="00312FF0"/>
    <w:rsid w:val="00322CA2"/>
    <w:rsid w:val="003246E3"/>
    <w:rsid w:val="00324ADD"/>
    <w:rsid w:val="00325B3F"/>
    <w:rsid w:val="00336616"/>
    <w:rsid w:val="00342A55"/>
    <w:rsid w:val="00343FC2"/>
    <w:rsid w:val="003447B7"/>
    <w:rsid w:val="00345471"/>
    <w:rsid w:val="00346A20"/>
    <w:rsid w:val="00347E23"/>
    <w:rsid w:val="0035035A"/>
    <w:rsid w:val="00354372"/>
    <w:rsid w:val="003567C7"/>
    <w:rsid w:val="003632EE"/>
    <w:rsid w:val="00363A3C"/>
    <w:rsid w:val="0036540B"/>
    <w:rsid w:val="00373ABA"/>
    <w:rsid w:val="00375393"/>
    <w:rsid w:val="00380300"/>
    <w:rsid w:val="0038108D"/>
    <w:rsid w:val="003828E2"/>
    <w:rsid w:val="00383FCC"/>
    <w:rsid w:val="00394742"/>
    <w:rsid w:val="003975CE"/>
    <w:rsid w:val="00397770"/>
    <w:rsid w:val="003B5477"/>
    <w:rsid w:val="003B7313"/>
    <w:rsid w:val="003C1C07"/>
    <w:rsid w:val="003C1CD8"/>
    <w:rsid w:val="003C6838"/>
    <w:rsid w:val="003C7F09"/>
    <w:rsid w:val="003D2CC8"/>
    <w:rsid w:val="003D2CCB"/>
    <w:rsid w:val="003E5A57"/>
    <w:rsid w:val="003F1B45"/>
    <w:rsid w:val="003F7133"/>
    <w:rsid w:val="003F71F2"/>
    <w:rsid w:val="00401995"/>
    <w:rsid w:val="00403381"/>
    <w:rsid w:val="00407E11"/>
    <w:rsid w:val="00416013"/>
    <w:rsid w:val="00416612"/>
    <w:rsid w:val="0042297D"/>
    <w:rsid w:val="00435220"/>
    <w:rsid w:val="004356DE"/>
    <w:rsid w:val="00436AB4"/>
    <w:rsid w:val="00456C43"/>
    <w:rsid w:val="00466753"/>
    <w:rsid w:val="00466CDD"/>
    <w:rsid w:val="00485F37"/>
    <w:rsid w:val="00491A30"/>
    <w:rsid w:val="00495872"/>
    <w:rsid w:val="004978B0"/>
    <w:rsid w:val="004A0EAC"/>
    <w:rsid w:val="004A346D"/>
    <w:rsid w:val="004A5102"/>
    <w:rsid w:val="004A6D0A"/>
    <w:rsid w:val="004B01CD"/>
    <w:rsid w:val="004B6F1D"/>
    <w:rsid w:val="004C01AB"/>
    <w:rsid w:val="004C4342"/>
    <w:rsid w:val="004C5309"/>
    <w:rsid w:val="004C76E7"/>
    <w:rsid w:val="004D0108"/>
    <w:rsid w:val="004D2ECE"/>
    <w:rsid w:val="004D4340"/>
    <w:rsid w:val="004D504F"/>
    <w:rsid w:val="004E3544"/>
    <w:rsid w:val="004E4C80"/>
    <w:rsid w:val="004F2AD3"/>
    <w:rsid w:val="004F360A"/>
    <w:rsid w:val="004F4B6D"/>
    <w:rsid w:val="004F723A"/>
    <w:rsid w:val="00501655"/>
    <w:rsid w:val="00502E65"/>
    <w:rsid w:val="0050373C"/>
    <w:rsid w:val="00515D9C"/>
    <w:rsid w:val="005168AF"/>
    <w:rsid w:val="005216EE"/>
    <w:rsid w:val="0052310F"/>
    <w:rsid w:val="005252EE"/>
    <w:rsid w:val="00526BAA"/>
    <w:rsid w:val="005348EB"/>
    <w:rsid w:val="005365DC"/>
    <w:rsid w:val="0054521F"/>
    <w:rsid w:val="0055252D"/>
    <w:rsid w:val="00553CB9"/>
    <w:rsid w:val="00555426"/>
    <w:rsid w:val="00556261"/>
    <w:rsid w:val="00557CC6"/>
    <w:rsid w:val="0056092E"/>
    <w:rsid w:val="00562DF8"/>
    <w:rsid w:val="005740C5"/>
    <w:rsid w:val="00581BB0"/>
    <w:rsid w:val="00585723"/>
    <w:rsid w:val="00590003"/>
    <w:rsid w:val="00591293"/>
    <w:rsid w:val="00597361"/>
    <w:rsid w:val="005A06DB"/>
    <w:rsid w:val="005B058F"/>
    <w:rsid w:val="005B0F90"/>
    <w:rsid w:val="005B1A42"/>
    <w:rsid w:val="005B7E73"/>
    <w:rsid w:val="005C074F"/>
    <w:rsid w:val="005C146C"/>
    <w:rsid w:val="005C16AA"/>
    <w:rsid w:val="005C185A"/>
    <w:rsid w:val="005C1C44"/>
    <w:rsid w:val="005C71D2"/>
    <w:rsid w:val="005D0CBD"/>
    <w:rsid w:val="005D125D"/>
    <w:rsid w:val="005D1A16"/>
    <w:rsid w:val="005E4EED"/>
    <w:rsid w:val="005F0F72"/>
    <w:rsid w:val="005F2006"/>
    <w:rsid w:val="005F330A"/>
    <w:rsid w:val="005F744D"/>
    <w:rsid w:val="0060045D"/>
    <w:rsid w:val="00606221"/>
    <w:rsid w:val="00615EDD"/>
    <w:rsid w:val="006179D1"/>
    <w:rsid w:val="006253A8"/>
    <w:rsid w:val="00625633"/>
    <w:rsid w:val="006257C3"/>
    <w:rsid w:val="00625CD7"/>
    <w:rsid w:val="0063267C"/>
    <w:rsid w:val="00633B45"/>
    <w:rsid w:val="006463F3"/>
    <w:rsid w:val="006470E3"/>
    <w:rsid w:val="0065485D"/>
    <w:rsid w:val="00657AD5"/>
    <w:rsid w:val="006600A7"/>
    <w:rsid w:val="006643B1"/>
    <w:rsid w:val="00665E3F"/>
    <w:rsid w:val="0066644D"/>
    <w:rsid w:val="006707E5"/>
    <w:rsid w:val="00672B3D"/>
    <w:rsid w:val="00677A93"/>
    <w:rsid w:val="006930EE"/>
    <w:rsid w:val="006930F1"/>
    <w:rsid w:val="00694A64"/>
    <w:rsid w:val="00696508"/>
    <w:rsid w:val="006A0683"/>
    <w:rsid w:val="006B164E"/>
    <w:rsid w:val="006B290D"/>
    <w:rsid w:val="006B34E2"/>
    <w:rsid w:val="006B4CEF"/>
    <w:rsid w:val="006B575A"/>
    <w:rsid w:val="006C0E27"/>
    <w:rsid w:val="006C41F5"/>
    <w:rsid w:val="006C570D"/>
    <w:rsid w:val="006D52A5"/>
    <w:rsid w:val="006D6111"/>
    <w:rsid w:val="006D7F88"/>
    <w:rsid w:val="006E0F10"/>
    <w:rsid w:val="006E0F78"/>
    <w:rsid w:val="006E17D4"/>
    <w:rsid w:val="006E4844"/>
    <w:rsid w:val="006E4B9A"/>
    <w:rsid w:val="006E509C"/>
    <w:rsid w:val="006E7149"/>
    <w:rsid w:val="006E738F"/>
    <w:rsid w:val="006F0C9B"/>
    <w:rsid w:val="0070369A"/>
    <w:rsid w:val="00714CB0"/>
    <w:rsid w:val="00717241"/>
    <w:rsid w:val="0071791D"/>
    <w:rsid w:val="007245CF"/>
    <w:rsid w:val="00724892"/>
    <w:rsid w:val="00726C44"/>
    <w:rsid w:val="00730428"/>
    <w:rsid w:val="00730B31"/>
    <w:rsid w:val="00731603"/>
    <w:rsid w:val="007360B0"/>
    <w:rsid w:val="0073684C"/>
    <w:rsid w:val="007375DF"/>
    <w:rsid w:val="0074038D"/>
    <w:rsid w:val="00742107"/>
    <w:rsid w:val="00742B0F"/>
    <w:rsid w:val="00743240"/>
    <w:rsid w:val="00743CCE"/>
    <w:rsid w:val="00744E32"/>
    <w:rsid w:val="0075163D"/>
    <w:rsid w:val="00754D66"/>
    <w:rsid w:val="00764CF9"/>
    <w:rsid w:val="007701B3"/>
    <w:rsid w:val="007726AB"/>
    <w:rsid w:val="00774F6B"/>
    <w:rsid w:val="00777ECA"/>
    <w:rsid w:val="00780757"/>
    <w:rsid w:val="007861F8"/>
    <w:rsid w:val="0079044A"/>
    <w:rsid w:val="007924AB"/>
    <w:rsid w:val="007A32E2"/>
    <w:rsid w:val="007A4BCE"/>
    <w:rsid w:val="007A77A9"/>
    <w:rsid w:val="007B0B48"/>
    <w:rsid w:val="007B2A62"/>
    <w:rsid w:val="007B4E3D"/>
    <w:rsid w:val="007D143C"/>
    <w:rsid w:val="007D1AE4"/>
    <w:rsid w:val="007D46EB"/>
    <w:rsid w:val="007D6E88"/>
    <w:rsid w:val="007D7660"/>
    <w:rsid w:val="007E0F62"/>
    <w:rsid w:val="007E4A09"/>
    <w:rsid w:val="007E51C3"/>
    <w:rsid w:val="007E576A"/>
    <w:rsid w:val="007E6CDC"/>
    <w:rsid w:val="007F0581"/>
    <w:rsid w:val="007F2490"/>
    <w:rsid w:val="007F6E59"/>
    <w:rsid w:val="00801BBA"/>
    <w:rsid w:val="00801FDE"/>
    <w:rsid w:val="0080210D"/>
    <w:rsid w:val="0080559C"/>
    <w:rsid w:val="00810094"/>
    <w:rsid w:val="008151FF"/>
    <w:rsid w:val="00815BB5"/>
    <w:rsid w:val="008169B9"/>
    <w:rsid w:val="0082362F"/>
    <w:rsid w:val="00823683"/>
    <w:rsid w:val="00825E10"/>
    <w:rsid w:val="0082773D"/>
    <w:rsid w:val="00831603"/>
    <w:rsid w:val="00835715"/>
    <w:rsid w:val="00837541"/>
    <w:rsid w:val="00841E36"/>
    <w:rsid w:val="00845F54"/>
    <w:rsid w:val="0084677A"/>
    <w:rsid w:val="00846940"/>
    <w:rsid w:val="00852DE7"/>
    <w:rsid w:val="00855E75"/>
    <w:rsid w:val="00856143"/>
    <w:rsid w:val="008613CF"/>
    <w:rsid w:val="00865D43"/>
    <w:rsid w:val="0087227C"/>
    <w:rsid w:val="0087436B"/>
    <w:rsid w:val="0087459E"/>
    <w:rsid w:val="008747F0"/>
    <w:rsid w:val="00875D95"/>
    <w:rsid w:val="008974FE"/>
    <w:rsid w:val="008A246A"/>
    <w:rsid w:val="008A3A96"/>
    <w:rsid w:val="008B121A"/>
    <w:rsid w:val="008B27B2"/>
    <w:rsid w:val="008B64EE"/>
    <w:rsid w:val="008C5112"/>
    <w:rsid w:val="008D230F"/>
    <w:rsid w:val="008D274D"/>
    <w:rsid w:val="008D37A3"/>
    <w:rsid w:val="008D6083"/>
    <w:rsid w:val="008D6697"/>
    <w:rsid w:val="008E6DC0"/>
    <w:rsid w:val="008F1CDD"/>
    <w:rsid w:val="008F37CA"/>
    <w:rsid w:val="008F3E9F"/>
    <w:rsid w:val="009045A0"/>
    <w:rsid w:val="00904A3E"/>
    <w:rsid w:val="0090742D"/>
    <w:rsid w:val="0091349C"/>
    <w:rsid w:val="00915534"/>
    <w:rsid w:val="009229D7"/>
    <w:rsid w:val="0092693A"/>
    <w:rsid w:val="00930CAB"/>
    <w:rsid w:val="00932C90"/>
    <w:rsid w:val="00935140"/>
    <w:rsid w:val="00940BE8"/>
    <w:rsid w:val="00944BC7"/>
    <w:rsid w:val="00947095"/>
    <w:rsid w:val="00952857"/>
    <w:rsid w:val="0095457E"/>
    <w:rsid w:val="00956938"/>
    <w:rsid w:val="00965728"/>
    <w:rsid w:val="00973BE8"/>
    <w:rsid w:val="0097758C"/>
    <w:rsid w:val="00985A84"/>
    <w:rsid w:val="00987B84"/>
    <w:rsid w:val="009A644B"/>
    <w:rsid w:val="009A7A98"/>
    <w:rsid w:val="009B4576"/>
    <w:rsid w:val="009B7A97"/>
    <w:rsid w:val="009C1C35"/>
    <w:rsid w:val="009C5F1F"/>
    <w:rsid w:val="009C7456"/>
    <w:rsid w:val="009D5313"/>
    <w:rsid w:val="009D5828"/>
    <w:rsid w:val="009D5C0B"/>
    <w:rsid w:val="009D5C3B"/>
    <w:rsid w:val="009D5D5B"/>
    <w:rsid w:val="009E3986"/>
    <w:rsid w:val="009E50F3"/>
    <w:rsid w:val="009E6E0A"/>
    <w:rsid w:val="009E7E6A"/>
    <w:rsid w:val="009F7A9C"/>
    <w:rsid w:val="00A11348"/>
    <w:rsid w:val="00A13DB4"/>
    <w:rsid w:val="00A1401B"/>
    <w:rsid w:val="00A14655"/>
    <w:rsid w:val="00A21FAB"/>
    <w:rsid w:val="00A23E82"/>
    <w:rsid w:val="00A318E5"/>
    <w:rsid w:val="00A33167"/>
    <w:rsid w:val="00A430DA"/>
    <w:rsid w:val="00A447C7"/>
    <w:rsid w:val="00A45F1D"/>
    <w:rsid w:val="00A468CE"/>
    <w:rsid w:val="00A47714"/>
    <w:rsid w:val="00A5123F"/>
    <w:rsid w:val="00A53C52"/>
    <w:rsid w:val="00A542AE"/>
    <w:rsid w:val="00A54552"/>
    <w:rsid w:val="00A56A26"/>
    <w:rsid w:val="00A56E35"/>
    <w:rsid w:val="00A66A87"/>
    <w:rsid w:val="00A67976"/>
    <w:rsid w:val="00A67CA2"/>
    <w:rsid w:val="00A72878"/>
    <w:rsid w:val="00A83CEF"/>
    <w:rsid w:val="00A83FB9"/>
    <w:rsid w:val="00A948D7"/>
    <w:rsid w:val="00A97027"/>
    <w:rsid w:val="00AA20BE"/>
    <w:rsid w:val="00AA32FF"/>
    <w:rsid w:val="00AA4950"/>
    <w:rsid w:val="00AB1CEB"/>
    <w:rsid w:val="00AB4300"/>
    <w:rsid w:val="00AC05E8"/>
    <w:rsid w:val="00AC3E9A"/>
    <w:rsid w:val="00AD31BC"/>
    <w:rsid w:val="00AD38F2"/>
    <w:rsid w:val="00AE285B"/>
    <w:rsid w:val="00AE5436"/>
    <w:rsid w:val="00AF18F8"/>
    <w:rsid w:val="00AF2161"/>
    <w:rsid w:val="00B07003"/>
    <w:rsid w:val="00B179F1"/>
    <w:rsid w:val="00B25099"/>
    <w:rsid w:val="00B260B6"/>
    <w:rsid w:val="00B3255F"/>
    <w:rsid w:val="00B34C9B"/>
    <w:rsid w:val="00B37E61"/>
    <w:rsid w:val="00B60E78"/>
    <w:rsid w:val="00B65E31"/>
    <w:rsid w:val="00B67611"/>
    <w:rsid w:val="00B70C21"/>
    <w:rsid w:val="00B711A1"/>
    <w:rsid w:val="00B807BD"/>
    <w:rsid w:val="00B808A7"/>
    <w:rsid w:val="00B8144A"/>
    <w:rsid w:val="00B830FA"/>
    <w:rsid w:val="00B87B72"/>
    <w:rsid w:val="00B95907"/>
    <w:rsid w:val="00BC0C63"/>
    <w:rsid w:val="00BC7742"/>
    <w:rsid w:val="00BD0F53"/>
    <w:rsid w:val="00BD1478"/>
    <w:rsid w:val="00BD53B2"/>
    <w:rsid w:val="00BD7F28"/>
    <w:rsid w:val="00BF1F38"/>
    <w:rsid w:val="00C01442"/>
    <w:rsid w:val="00C033CB"/>
    <w:rsid w:val="00C05317"/>
    <w:rsid w:val="00C05841"/>
    <w:rsid w:val="00C07383"/>
    <w:rsid w:val="00C11CF8"/>
    <w:rsid w:val="00C168BB"/>
    <w:rsid w:val="00C1695B"/>
    <w:rsid w:val="00C178D4"/>
    <w:rsid w:val="00C20A9F"/>
    <w:rsid w:val="00C212D1"/>
    <w:rsid w:val="00C2317E"/>
    <w:rsid w:val="00C25EBD"/>
    <w:rsid w:val="00C279BA"/>
    <w:rsid w:val="00C27D45"/>
    <w:rsid w:val="00C30346"/>
    <w:rsid w:val="00C32940"/>
    <w:rsid w:val="00C349E9"/>
    <w:rsid w:val="00C37A2A"/>
    <w:rsid w:val="00C42FC3"/>
    <w:rsid w:val="00C47F1E"/>
    <w:rsid w:val="00C5364B"/>
    <w:rsid w:val="00C53BDB"/>
    <w:rsid w:val="00C54856"/>
    <w:rsid w:val="00C54B62"/>
    <w:rsid w:val="00C601B2"/>
    <w:rsid w:val="00C64ACF"/>
    <w:rsid w:val="00C65FE0"/>
    <w:rsid w:val="00C67738"/>
    <w:rsid w:val="00C7325B"/>
    <w:rsid w:val="00C802A3"/>
    <w:rsid w:val="00C830AB"/>
    <w:rsid w:val="00C84797"/>
    <w:rsid w:val="00C86BF9"/>
    <w:rsid w:val="00C87871"/>
    <w:rsid w:val="00C90984"/>
    <w:rsid w:val="00C94278"/>
    <w:rsid w:val="00C94631"/>
    <w:rsid w:val="00C9557B"/>
    <w:rsid w:val="00CA0256"/>
    <w:rsid w:val="00CC04EC"/>
    <w:rsid w:val="00CC235E"/>
    <w:rsid w:val="00CC4CEE"/>
    <w:rsid w:val="00CC4E9B"/>
    <w:rsid w:val="00CD217F"/>
    <w:rsid w:val="00CD4307"/>
    <w:rsid w:val="00CD4B3C"/>
    <w:rsid w:val="00CD6D81"/>
    <w:rsid w:val="00CD7214"/>
    <w:rsid w:val="00CE381D"/>
    <w:rsid w:val="00CF1F41"/>
    <w:rsid w:val="00D02053"/>
    <w:rsid w:val="00D10F5E"/>
    <w:rsid w:val="00D125C7"/>
    <w:rsid w:val="00D13922"/>
    <w:rsid w:val="00D13E58"/>
    <w:rsid w:val="00D277F4"/>
    <w:rsid w:val="00D30319"/>
    <w:rsid w:val="00D32D89"/>
    <w:rsid w:val="00D36996"/>
    <w:rsid w:val="00D375C2"/>
    <w:rsid w:val="00D40FAA"/>
    <w:rsid w:val="00D42B22"/>
    <w:rsid w:val="00D435AB"/>
    <w:rsid w:val="00D43B66"/>
    <w:rsid w:val="00D5166F"/>
    <w:rsid w:val="00D5255A"/>
    <w:rsid w:val="00D5422C"/>
    <w:rsid w:val="00D5535E"/>
    <w:rsid w:val="00D557BA"/>
    <w:rsid w:val="00D559D3"/>
    <w:rsid w:val="00D61D90"/>
    <w:rsid w:val="00D62CCC"/>
    <w:rsid w:val="00D62E36"/>
    <w:rsid w:val="00D64A2B"/>
    <w:rsid w:val="00D84C27"/>
    <w:rsid w:val="00D90CE3"/>
    <w:rsid w:val="00D93C28"/>
    <w:rsid w:val="00DA1D12"/>
    <w:rsid w:val="00DA240E"/>
    <w:rsid w:val="00DA3322"/>
    <w:rsid w:val="00DC1135"/>
    <w:rsid w:val="00DC40BF"/>
    <w:rsid w:val="00DC5AF6"/>
    <w:rsid w:val="00DC6F46"/>
    <w:rsid w:val="00DD0D30"/>
    <w:rsid w:val="00DD3944"/>
    <w:rsid w:val="00DD44DF"/>
    <w:rsid w:val="00DD5DAD"/>
    <w:rsid w:val="00DF5EE2"/>
    <w:rsid w:val="00DF6ED6"/>
    <w:rsid w:val="00E05E4D"/>
    <w:rsid w:val="00E0622C"/>
    <w:rsid w:val="00E12F14"/>
    <w:rsid w:val="00E130A8"/>
    <w:rsid w:val="00E14858"/>
    <w:rsid w:val="00E31004"/>
    <w:rsid w:val="00E3172C"/>
    <w:rsid w:val="00E34AC3"/>
    <w:rsid w:val="00E411C1"/>
    <w:rsid w:val="00E44672"/>
    <w:rsid w:val="00E51449"/>
    <w:rsid w:val="00E52351"/>
    <w:rsid w:val="00E56D52"/>
    <w:rsid w:val="00E6170F"/>
    <w:rsid w:val="00E704E9"/>
    <w:rsid w:val="00E766C5"/>
    <w:rsid w:val="00E80EEB"/>
    <w:rsid w:val="00E87070"/>
    <w:rsid w:val="00E9269C"/>
    <w:rsid w:val="00E94FF1"/>
    <w:rsid w:val="00E9524E"/>
    <w:rsid w:val="00EA2473"/>
    <w:rsid w:val="00EA78CD"/>
    <w:rsid w:val="00EB1E71"/>
    <w:rsid w:val="00EB560A"/>
    <w:rsid w:val="00ED405B"/>
    <w:rsid w:val="00EE5CC6"/>
    <w:rsid w:val="00EF28AA"/>
    <w:rsid w:val="00EF48D7"/>
    <w:rsid w:val="00EF7431"/>
    <w:rsid w:val="00F062E1"/>
    <w:rsid w:val="00F12BE4"/>
    <w:rsid w:val="00F15154"/>
    <w:rsid w:val="00F16A27"/>
    <w:rsid w:val="00F25534"/>
    <w:rsid w:val="00F26C99"/>
    <w:rsid w:val="00F30E08"/>
    <w:rsid w:val="00F358D3"/>
    <w:rsid w:val="00F35CDD"/>
    <w:rsid w:val="00F36121"/>
    <w:rsid w:val="00F411EF"/>
    <w:rsid w:val="00F41FFD"/>
    <w:rsid w:val="00F42C5E"/>
    <w:rsid w:val="00F463B8"/>
    <w:rsid w:val="00F4698D"/>
    <w:rsid w:val="00F50C9B"/>
    <w:rsid w:val="00F52C3D"/>
    <w:rsid w:val="00F535D8"/>
    <w:rsid w:val="00F54959"/>
    <w:rsid w:val="00F579F9"/>
    <w:rsid w:val="00F617D8"/>
    <w:rsid w:val="00F641F0"/>
    <w:rsid w:val="00F65C68"/>
    <w:rsid w:val="00F724E3"/>
    <w:rsid w:val="00F72F49"/>
    <w:rsid w:val="00F7387E"/>
    <w:rsid w:val="00F77B04"/>
    <w:rsid w:val="00F814FA"/>
    <w:rsid w:val="00F82B55"/>
    <w:rsid w:val="00F86221"/>
    <w:rsid w:val="00F8768A"/>
    <w:rsid w:val="00F87761"/>
    <w:rsid w:val="00F91F8C"/>
    <w:rsid w:val="00F95183"/>
    <w:rsid w:val="00F95E74"/>
    <w:rsid w:val="00F96588"/>
    <w:rsid w:val="00FA0798"/>
    <w:rsid w:val="00FA2887"/>
    <w:rsid w:val="00FA2D26"/>
    <w:rsid w:val="00FA374D"/>
    <w:rsid w:val="00FA64DB"/>
    <w:rsid w:val="00FA71D1"/>
    <w:rsid w:val="00FB07EF"/>
    <w:rsid w:val="00FB5640"/>
    <w:rsid w:val="00FC73A4"/>
    <w:rsid w:val="00FD25A0"/>
    <w:rsid w:val="00FE6541"/>
    <w:rsid w:val="00FF2B4A"/>
    <w:rsid w:val="00FF5D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EE89"/>
  <w15:chartTrackingRefBased/>
  <w15:docId w15:val="{3BC39471-6BFD-46B6-ADFC-61D94F84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73"/>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75A73"/>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4A6D0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75A73"/>
    <w:rPr>
      <w:rFonts w:ascii="Arial" w:eastAsia="MS Gothic" w:hAnsi="Arial" w:cs="Times New Roman"/>
      <w:kern w:val="28"/>
      <w:sz w:val="28"/>
      <w:szCs w:val="20"/>
      <w:lang w:val="en-GB" w:eastAsia="ja-JP"/>
    </w:rPr>
  </w:style>
  <w:style w:type="paragraph" w:customStyle="1" w:styleId="References">
    <w:name w:val="References"/>
    <w:basedOn w:val="a"/>
    <w:rsid w:val="00075A73"/>
    <w:pPr>
      <w:numPr>
        <w:numId w:val="2"/>
      </w:numPr>
      <w:autoSpaceDE w:val="0"/>
      <w:autoSpaceDN w:val="0"/>
      <w:spacing w:after="60"/>
    </w:pPr>
    <w:rPr>
      <w:rFonts w:eastAsia="SimSun"/>
      <w:sz w:val="22"/>
      <w:szCs w:val="16"/>
      <w:lang w:val="en-US"/>
    </w:rPr>
  </w:style>
  <w:style w:type="paragraph" w:styleId="a3">
    <w:name w:val="header"/>
    <w:basedOn w:val="a"/>
    <w:link w:val="Char"/>
    <w:uiPriority w:val="99"/>
    <w:unhideWhenUsed/>
    <w:rsid w:val="006E7149"/>
    <w:pPr>
      <w:tabs>
        <w:tab w:val="center" w:pos="4513"/>
        <w:tab w:val="right" w:pos="9026"/>
      </w:tabs>
      <w:snapToGrid w:val="0"/>
    </w:pPr>
  </w:style>
  <w:style w:type="character" w:customStyle="1" w:styleId="Char">
    <w:name w:val="머리글 Char"/>
    <w:basedOn w:val="a0"/>
    <w:link w:val="a3"/>
    <w:uiPriority w:val="99"/>
    <w:rsid w:val="006E7149"/>
    <w:rPr>
      <w:rFonts w:ascii="Times New Roman" w:eastAsia="MS Mincho" w:hAnsi="Times New Roman" w:cs="Times New Roman"/>
      <w:kern w:val="0"/>
      <w:szCs w:val="20"/>
      <w:lang w:val="en-GB" w:eastAsia="en-US"/>
    </w:rPr>
  </w:style>
  <w:style w:type="paragraph" w:styleId="a4">
    <w:name w:val="footer"/>
    <w:basedOn w:val="a"/>
    <w:link w:val="Char0"/>
    <w:uiPriority w:val="99"/>
    <w:unhideWhenUsed/>
    <w:rsid w:val="006E7149"/>
    <w:pPr>
      <w:tabs>
        <w:tab w:val="center" w:pos="4513"/>
        <w:tab w:val="right" w:pos="9026"/>
      </w:tabs>
      <w:snapToGrid w:val="0"/>
    </w:pPr>
  </w:style>
  <w:style w:type="character" w:customStyle="1" w:styleId="Char0">
    <w:name w:val="바닥글 Char"/>
    <w:basedOn w:val="a0"/>
    <w:link w:val="a4"/>
    <w:uiPriority w:val="99"/>
    <w:rsid w:val="006E7149"/>
    <w:rPr>
      <w:rFonts w:ascii="Times New Roman" w:eastAsia="MS Mincho" w:hAnsi="Times New Roman" w:cs="Times New Roman"/>
      <w:kern w:val="0"/>
      <w:szCs w:val="20"/>
      <w:lang w:val="en-GB" w:eastAsia="en-US"/>
    </w:rPr>
  </w:style>
  <w:style w:type="paragraph" w:styleId="a5">
    <w:name w:val="Balloon Text"/>
    <w:basedOn w:val="a"/>
    <w:link w:val="Char1"/>
    <w:uiPriority w:val="99"/>
    <w:semiHidden/>
    <w:unhideWhenUsed/>
    <w:rsid w:val="00C86BF9"/>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C86BF9"/>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8A3A96"/>
    <w:rPr>
      <w:color w:val="808080"/>
    </w:rPr>
  </w:style>
  <w:style w:type="paragraph" w:styleId="a7">
    <w:name w:val="List Paragraph"/>
    <w:basedOn w:val="a"/>
    <w:uiPriority w:val="34"/>
    <w:qFormat/>
    <w:rsid w:val="00F65C68"/>
    <w:pPr>
      <w:ind w:leftChars="400" w:left="800"/>
    </w:pPr>
  </w:style>
  <w:style w:type="character" w:styleId="a8">
    <w:name w:val="annotation reference"/>
    <w:basedOn w:val="a0"/>
    <w:uiPriority w:val="99"/>
    <w:semiHidden/>
    <w:unhideWhenUsed/>
    <w:rsid w:val="001A4FAF"/>
    <w:rPr>
      <w:sz w:val="18"/>
      <w:szCs w:val="18"/>
    </w:rPr>
  </w:style>
  <w:style w:type="paragraph" w:styleId="a9">
    <w:name w:val="annotation text"/>
    <w:basedOn w:val="a"/>
    <w:link w:val="Char2"/>
    <w:uiPriority w:val="99"/>
    <w:semiHidden/>
    <w:unhideWhenUsed/>
    <w:rsid w:val="001A4FAF"/>
    <w:pPr>
      <w:jc w:val="left"/>
    </w:pPr>
  </w:style>
  <w:style w:type="character" w:customStyle="1" w:styleId="Char2">
    <w:name w:val="메모 텍스트 Char"/>
    <w:basedOn w:val="a0"/>
    <w:link w:val="a9"/>
    <w:uiPriority w:val="99"/>
    <w:semiHidden/>
    <w:rsid w:val="001A4FAF"/>
    <w:rPr>
      <w:rFonts w:ascii="Times New Roman" w:eastAsia="MS Mincho" w:hAnsi="Times New Roman" w:cs="Times New Roman"/>
      <w:kern w:val="0"/>
      <w:szCs w:val="20"/>
      <w:lang w:val="en-GB" w:eastAsia="en-US"/>
    </w:rPr>
  </w:style>
  <w:style w:type="paragraph" w:styleId="aa">
    <w:name w:val="annotation subject"/>
    <w:basedOn w:val="a9"/>
    <w:next w:val="a9"/>
    <w:link w:val="Char3"/>
    <w:uiPriority w:val="99"/>
    <w:semiHidden/>
    <w:unhideWhenUsed/>
    <w:rsid w:val="001A4FAF"/>
    <w:rPr>
      <w:b/>
      <w:bCs/>
    </w:rPr>
  </w:style>
  <w:style w:type="character" w:customStyle="1" w:styleId="Char3">
    <w:name w:val="메모 주제 Char"/>
    <w:basedOn w:val="Char2"/>
    <w:link w:val="aa"/>
    <w:uiPriority w:val="99"/>
    <w:semiHidden/>
    <w:rsid w:val="001A4FAF"/>
    <w:rPr>
      <w:rFonts w:ascii="Times New Roman" w:eastAsia="MS Mincho" w:hAnsi="Times New Roman" w:cs="Times New Roman"/>
      <w:b/>
      <w:bCs/>
      <w:kern w:val="0"/>
      <w:szCs w:val="20"/>
      <w:lang w:val="en-GB" w:eastAsia="en-US"/>
    </w:rPr>
  </w:style>
  <w:style w:type="paragraph" w:styleId="ab">
    <w:name w:val="Revision"/>
    <w:hidden/>
    <w:uiPriority w:val="99"/>
    <w:semiHidden/>
    <w:rsid w:val="00132EDC"/>
    <w:pPr>
      <w:spacing w:after="0" w:line="240" w:lineRule="auto"/>
      <w:jc w:val="left"/>
    </w:pPr>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4A6D0A"/>
    <w:rPr>
      <w:rFonts w:asciiTheme="majorHAnsi" w:eastAsiaTheme="majorEastAsia" w:hAnsiTheme="majorHAnsi" w:cstheme="majorBidi"/>
      <w:kern w:val="0"/>
      <w:szCs w:val="20"/>
      <w:lang w:val="en-GB" w:eastAsia="en-US"/>
    </w:rPr>
  </w:style>
  <w:style w:type="table" w:styleId="ac">
    <w:name w:val="Table Grid"/>
    <w:basedOn w:val="a1"/>
    <w:uiPriority w:val="39"/>
    <w:rsid w:val="00084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1"/>
    <w:qFormat/>
    <w:rsid w:val="00E44672"/>
    <w:pPr>
      <w:spacing w:before="0" w:line="240" w:lineRule="auto"/>
      <w:ind w:left="568"/>
      <w:jc w:val="left"/>
    </w:pPr>
    <w:rPr>
      <w:rFonts w:eastAsiaTheme="minorEastAsia"/>
    </w:rPr>
  </w:style>
  <w:style w:type="character" w:customStyle="1" w:styleId="B1Char1">
    <w:name w:val="B1 Char1"/>
    <w:link w:val="B1"/>
    <w:rsid w:val="00E44672"/>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6706">
      <w:bodyDiv w:val="1"/>
      <w:marLeft w:val="0"/>
      <w:marRight w:val="0"/>
      <w:marTop w:val="0"/>
      <w:marBottom w:val="0"/>
      <w:divBdr>
        <w:top w:val="none" w:sz="0" w:space="0" w:color="auto"/>
        <w:left w:val="none" w:sz="0" w:space="0" w:color="auto"/>
        <w:bottom w:val="none" w:sz="0" w:space="0" w:color="auto"/>
        <w:right w:val="none" w:sz="0" w:space="0" w:color="auto"/>
      </w:divBdr>
    </w:div>
    <w:div w:id="839740546">
      <w:bodyDiv w:val="1"/>
      <w:marLeft w:val="0"/>
      <w:marRight w:val="0"/>
      <w:marTop w:val="0"/>
      <w:marBottom w:val="0"/>
      <w:divBdr>
        <w:top w:val="none" w:sz="0" w:space="0" w:color="auto"/>
        <w:left w:val="none" w:sz="0" w:space="0" w:color="auto"/>
        <w:bottom w:val="none" w:sz="0" w:space="0" w:color="auto"/>
        <w:right w:val="none" w:sz="0" w:space="0" w:color="auto"/>
      </w:divBdr>
    </w:div>
    <w:div w:id="879249422">
      <w:bodyDiv w:val="1"/>
      <w:marLeft w:val="0"/>
      <w:marRight w:val="0"/>
      <w:marTop w:val="0"/>
      <w:marBottom w:val="0"/>
      <w:divBdr>
        <w:top w:val="none" w:sz="0" w:space="0" w:color="auto"/>
        <w:left w:val="none" w:sz="0" w:space="0" w:color="auto"/>
        <w:bottom w:val="none" w:sz="0" w:space="0" w:color="auto"/>
        <w:right w:val="none" w:sz="0" w:space="0" w:color="auto"/>
      </w:divBdr>
    </w:div>
    <w:div w:id="892500471">
      <w:bodyDiv w:val="1"/>
      <w:marLeft w:val="0"/>
      <w:marRight w:val="0"/>
      <w:marTop w:val="0"/>
      <w:marBottom w:val="0"/>
      <w:divBdr>
        <w:top w:val="none" w:sz="0" w:space="0" w:color="auto"/>
        <w:left w:val="none" w:sz="0" w:space="0" w:color="auto"/>
        <w:bottom w:val="none" w:sz="0" w:space="0" w:color="auto"/>
        <w:right w:val="none" w:sz="0" w:space="0" w:color="auto"/>
      </w:divBdr>
    </w:div>
    <w:div w:id="1027681998">
      <w:bodyDiv w:val="1"/>
      <w:marLeft w:val="0"/>
      <w:marRight w:val="0"/>
      <w:marTop w:val="0"/>
      <w:marBottom w:val="0"/>
      <w:divBdr>
        <w:top w:val="none" w:sz="0" w:space="0" w:color="auto"/>
        <w:left w:val="none" w:sz="0" w:space="0" w:color="auto"/>
        <w:bottom w:val="none" w:sz="0" w:space="0" w:color="auto"/>
        <w:right w:val="none" w:sz="0" w:space="0" w:color="auto"/>
      </w:divBdr>
    </w:div>
    <w:div w:id="1445149215">
      <w:bodyDiv w:val="1"/>
      <w:marLeft w:val="0"/>
      <w:marRight w:val="0"/>
      <w:marTop w:val="0"/>
      <w:marBottom w:val="0"/>
      <w:divBdr>
        <w:top w:val="none" w:sz="0" w:space="0" w:color="auto"/>
        <w:left w:val="none" w:sz="0" w:space="0" w:color="auto"/>
        <w:bottom w:val="none" w:sz="0" w:space="0" w:color="auto"/>
        <w:right w:val="none" w:sz="0" w:space="0" w:color="auto"/>
      </w:divBdr>
    </w:div>
    <w:div w:id="1602184122">
      <w:bodyDiv w:val="1"/>
      <w:marLeft w:val="0"/>
      <w:marRight w:val="0"/>
      <w:marTop w:val="0"/>
      <w:marBottom w:val="0"/>
      <w:divBdr>
        <w:top w:val="none" w:sz="0" w:space="0" w:color="auto"/>
        <w:left w:val="none" w:sz="0" w:space="0" w:color="auto"/>
        <w:bottom w:val="none" w:sz="0" w:space="0" w:color="auto"/>
        <w:right w:val="none" w:sz="0" w:space="0" w:color="auto"/>
      </w:divBdr>
    </w:div>
    <w:div w:id="1634825794">
      <w:bodyDiv w:val="1"/>
      <w:marLeft w:val="0"/>
      <w:marRight w:val="0"/>
      <w:marTop w:val="0"/>
      <w:marBottom w:val="0"/>
      <w:divBdr>
        <w:top w:val="none" w:sz="0" w:space="0" w:color="auto"/>
        <w:left w:val="none" w:sz="0" w:space="0" w:color="auto"/>
        <w:bottom w:val="none" w:sz="0" w:space="0" w:color="auto"/>
        <w:right w:val="none" w:sz="0" w:space="0" w:color="auto"/>
      </w:divBdr>
    </w:div>
    <w:div w:id="1683822418">
      <w:bodyDiv w:val="1"/>
      <w:marLeft w:val="0"/>
      <w:marRight w:val="0"/>
      <w:marTop w:val="0"/>
      <w:marBottom w:val="0"/>
      <w:divBdr>
        <w:top w:val="none" w:sz="0" w:space="0" w:color="auto"/>
        <w:left w:val="none" w:sz="0" w:space="0" w:color="auto"/>
        <w:bottom w:val="none" w:sz="0" w:space="0" w:color="auto"/>
        <w:right w:val="none" w:sz="0" w:space="0" w:color="auto"/>
      </w:divBdr>
    </w:div>
    <w:div w:id="1686398701">
      <w:bodyDiv w:val="1"/>
      <w:marLeft w:val="0"/>
      <w:marRight w:val="0"/>
      <w:marTop w:val="0"/>
      <w:marBottom w:val="0"/>
      <w:divBdr>
        <w:top w:val="none" w:sz="0" w:space="0" w:color="auto"/>
        <w:left w:val="none" w:sz="0" w:space="0" w:color="auto"/>
        <w:bottom w:val="none" w:sz="0" w:space="0" w:color="auto"/>
        <w:right w:val="none" w:sz="0" w:space="0" w:color="auto"/>
      </w:divBdr>
    </w:div>
    <w:div w:id="1966883202">
      <w:bodyDiv w:val="1"/>
      <w:marLeft w:val="0"/>
      <w:marRight w:val="0"/>
      <w:marTop w:val="0"/>
      <w:marBottom w:val="0"/>
      <w:divBdr>
        <w:top w:val="none" w:sz="0" w:space="0" w:color="auto"/>
        <w:left w:val="none" w:sz="0" w:space="0" w:color="auto"/>
        <w:bottom w:val="none" w:sz="0" w:space="0" w:color="auto"/>
        <w:right w:val="none" w:sz="0" w:space="0" w:color="auto"/>
      </w:divBdr>
    </w:div>
    <w:div w:id="211212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2A0F.DAA830E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2A0F.DAA830E0" TargetMode="External"/><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677EF-DD6C-4A3A-B8F8-B830BE5D0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3921</Words>
  <Characters>22354</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Sechang Myung</dc:creator>
  <cp:keywords/>
  <dc:description/>
  <cp:lastModifiedBy>Sechang Myung</cp:lastModifiedBy>
  <cp:revision>2</cp:revision>
  <dcterms:created xsi:type="dcterms:W3CDTF">2020-05-15T09:48:00Z</dcterms:created>
  <dcterms:modified xsi:type="dcterms:W3CDTF">2020-05-15T09:48:00Z</dcterms:modified>
</cp:coreProperties>
</file>