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6CDC29B0"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w:t>
      </w:r>
      <w:r w:rsidR="00B57B2A">
        <w:rPr>
          <w:rFonts w:ascii="Arial" w:hAnsi="Arial" w:cs="Arial"/>
          <w:b/>
          <w:bCs/>
          <w:sz w:val="28"/>
        </w:rPr>
        <w:t>1</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B57B2A">
        <w:rPr>
          <w:rFonts w:ascii="Arial" w:hAnsi="Arial" w:cs="Arial"/>
          <w:b/>
          <w:bCs/>
          <w:sz w:val="28"/>
        </w:rPr>
        <w:t xml:space="preserve">      </w:t>
      </w:r>
      <w:r w:rsidR="004C6BB0">
        <w:rPr>
          <w:rFonts w:ascii="Arial" w:hAnsi="Arial" w:cs="Arial"/>
          <w:b/>
          <w:bCs/>
          <w:sz w:val="28"/>
        </w:rPr>
        <w:t>R1-</w:t>
      </w:r>
      <w:r w:rsidR="004B6E85" w:rsidRPr="004B6E85">
        <w:t xml:space="preserve"> </w:t>
      </w:r>
      <w:r w:rsidR="00D00F52">
        <w:rPr>
          <w:rFonts w:ascii="Arial" w:hAnsi="Arial" w:cs="Arial"/>
          <w:b/>
          <w:bCs/>
          <w:sz w:val="28"/>
        </w:rPr>
        <w:t>20</w:t>
      </w:r>
      <w:r w:rsidR="00FF45D9">
        <w:rPr>
          <w:rFonts w:ascii="Arial" w:hAnsi="Arial" w:cs="Arial"/>
          <w:b/>
          <w:bCs/>
          <w:sz w:val="28"/>
          <w:lang w:eastAsia="zh-CN"/>
        </w:rPr>
        <w:t>04002</w:t>
      </w:r>
    </w:p>
    <w:p w14:paraId="6CEF2C61" w14:textId="7FE5F90F"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w:t>
      </w:r>
      <w:bookmarkStart w:id="0" w:name="_GoBack"/>
      <w:bookmarkEnd w:id="0"/>
      <w:r w:rsidR="00FD663C" w:rsidRPr="00FD663C">
        <w:rPr>
          <w:rFonts w:ascii="Arial" w:eastAsia="MS Mincho" w:hAnsi="Arial" w:cs="Arial"/>
          <w:b/>
          <w:bCs/>
          <w:sz w:val="28"/>
          <w:lang w:eastAsia="ja-JP"/>
        </w:rPr>
        <w:t>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592822">
        <w:rPr>
          <w:rFonts w:ascii="Arial" w:eastAsia="MS Mincho" w:hAnsi="Arial" w:cs="Arial"/>
          <w:b/>
          <w:bCs/>
          <w:sz w:val="28"/>
          <w:lang w:eastAsia="ja-JP"/>
        </w:rPr>
        <w:t xml:space="preserve">May </w:t>
      </w:r>
      <w:r w:rsidR="00B57B2A">
        <w:rPr>
          <w:rFonts w:ascii="Arial" w:eastAsia="MS Mincho" w:hAnsi="Arial" w:cs="Arial"/>
          <w:b/>
          <w:bCs/>
          <w:sz w:val="28"/>
          <w:lang w:eastAsia="ja-JP"/>
        </w:rPr>
        <w:t>25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592822">
        <w:rPr>
          <w:rFonts w:ascii="Arial" w:eastAsia="MS Mincho" w:hAnsi="Arial" w:cs="Arial"/>
          <w:b/>
          <w:bCs/>
          <w:sz w:val="28"/>
          <w:lang w:eastAsia="ja-JP"/>
        </w:rPr>
        <w:t xml:space="preserve">June </w:t>
      </w:r>
      <w:r w:rsidR="00B57B2A">
        <w:rPr>
          <w:rFonts w:ascii="Arial" w:eastAsia="MS Mincho" w:hAnsi="Arial" w:cs="Arial"/>
          <w:b/>
          <w:bCs/>
          <w:sz w:val="28"/>
          <w:lang w:eastAsia="ja-JP"/>
        </w:rPr>
        <w:t>5</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752EDD54"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r w:rsidR="00FD0BA2">
        <w:rPr>
          <w:rFonts w:hint="eastAsia"/>
          <w:b/>
          <w:lang w:eastAsia="zh-CN"/>
        </w:rPr>
        <w:t>Remaining issues</w:t>
      </w:r>
      <w:r w:rsidR="00D44376" w:rsidRPr="00D44376">
        <w:rPr>
          <w:b/>
        </w:rPr>
        <w:t xml:space="preserve"> </w:t>
      </w:r>
      <w:r w:rsidR="00FD0BA2">
        <w:rPr>
          <w:rFonts w:hint="eastAsia"/>
          <w:b/>
          <w:lang w:eastAsia="zh-CN"/>
        </w:rPr>
        <w:t>i</w:t>
      </w:r>
      <w:r w:rsidR="00D44376" w:rsidRPr="00D44376">
        <w:rPr>
          <w:b/>
        </w:rPr>
        <w:t xml:space="preserve">n </w:t>
      </w:r>
      <w:r w:rsidR="009D7A25">
        <w:rPr>
          <w:b/>
        </w:rPr>
        <w:t>DL signals and channels</w:t>
      </w:r>
      <w:bookmarkEnd w:id="1"/>
      <w:bookmarkEnd w:id="2"/>
      <w:bookmarkEnd w:id="3"/>
      <w:r w:rsidR="00B57B2A">
        <w:rPr>
          <w:b/>
        </w:rPr>
        <w:t xml:space="preserve"> for NR-U</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4" w:name="OLE_LINK13"/>
      <w:bookmarkStart w:id="5" w:name="OLE_LINK14"/>
      <w:bookmarkStart w:id="6" w:name="_Ref494215420"/>
    </w:p>
    <w:p w14:paraId="4D867C64" w14:textId="65B171A8"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462465">
        <w:rPr>
          <w:lang w:eastAsia="zh-CN"/>
        </w:rPr>
        <w:t>100-e</w:t>
      </w:r>
      <w:r w:rsidR="001269D0">
        <w:rPr>
          <w:lang w:eastAsia="zh-CN"/>
        </w:rPr>
        <w:t xml:space="preserve"> </w:t>
      </w:r>
      <w:r>
        <w:rPr>
          <w:lang w:eastAsia="zh-CN"/>
        </w:rPr>
        <w:t xml:space="preserve">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24CD35A0" w14:textId="77777777" w:rsidR="00462465" w:rsidRPr="00B00052" w:rsidRDefault="00462465" w:rsidP="00462465">
            <w:pPr>
              <w:rPr>
                <w:color w:val="000000"/>
              </w:rPr>
            </w:pPr>
            <w:r w:rsidRPr="00B00052">
              <w:rPr>
                <w:color w:val="000000"/>
                <w:highlight w:val="green"/>
              </w:rPr>
              <w:t>Agreement:</w:t>
            </w:r>
          </w:p>
          <w:p w14:paraId="6F8EF378" w14:textId="77777777" w:rsidR="00462465" w:rsidRDefault="00462465" w:rsidP="00462465">
            <w:pPr>
              <w:rPr>
                <w:color w:val="000000"/>
              </w:rPr>
            </w:pPr>
            <w:r w:rsidRPr="00B00052">
              <w:rPr>
                <w:color w:val="000000"/>
              </w:rPr>
              <w:t>The value for a single channel occupancy duration value (co-Duration-r16) can range from 0 to 20 ms with a granularity of one symbol.</w:t>
            </w:r>
          </w:p>
          <w:p w14:paraId="5DCA04E4" w14:textId="77777777" w:rsidR="00462465" w:rsidRDefault="00462465" w:rsidP="00462465">
            <w:pPr>
              <w:rPr>
                <w:highlight w:val="green"/>
              </w:rPr>
            </w:pPr>
          </w:p>
          <w:p w14:paraId="0419EA7B" w14:textId="77777777" w:rsidR="00462465" w:rsidRPr="001F5B95" w:rsidRDefault="00462465" w:rsidP="00462465">
            <w:r w:rsidRPr="001F5B95">
              <w:rPr>
                <w:highlight w:val="green"/>
              </w:rPr>
              <w:t>Agreement:</w:t>
            </w:r>
          </w:p>
          <w:p w14:paraId="7145115A" w14:textId="77777777" w:rsidR="00462465" w:rsidRDefault="00462465" w:rsidP="00A77255">
            <w:pPr>
              <w:numPr>
                <w:ilvl w:val="0"/>
                <w:numId w:val="9"/>
              </w:numPr>
              <w:autoSpaceDE/>
              <w:autoSpaceDN/>
              <w:adjustRightInd/>
              <w:snapToGrid/>
              <w:spacing w:after="0"/>
              <w:jc w:val="left"/>
            </w:pPr>
            <w:r w:rsidRPr="001F5B95">
              <w:t>A UE may skip monitoring PDCCH in RB-set(s) indicated as unavailable.</w:t>
            </w:r>
          </w:p>
          <w:p w14:paraId="2A2A92F8" w14:textId="77777777" w:rsidR="00462465" w:rsidRDefault="00462465" w:rsidP="00462465">
            <w:pPr>
              <w:rPr>
                <w:rFonts w:cs="Times"/>
                <w:highlight w:val="green"/>
              </w:rPr>
            </w:pPr>
          </w:p>
          <w:p w14:paraId="698A952D" w14:textId="77777777" w:rsidR="00462465" w:rsidRPr="00BE4839" w:rsidRDefault="00462465" w:rsidP="00462465">
            <w:pPr>
              <w:rPr>
                <w:rFonts w:cs="Times"/>
                <w:sz w:val="24"/>
                <w:lang w:eastAsia="en-GB"/>
              </w:rPr>
            </w:pPr>
            <w:r w:rsidRPr="00BE4839">
              <w:rPr>
                <w:rFonts w:cs="Times"/>
                <w:highlight w:val="green"/>
              </w:rPr>
              <w:t>Agreement:</w:t>
            </w:r>
          </w:p>
          <w:p w14:paraId="0489D8E3" w14:textId="77777777" w:rsidR="00462465" w:rsidRPr="00BE4839" w:rsidRDefault="00462465" w:rsidP="00462465">
            <w:pPr>
              <w:rPr>
                <w:rFonts w:cs="Times"/>
              </w:rPr>
            </w:pPr>
            <w:r w:rsidRPr="00BE4839">
              <w:rPr>
                <w:rFonts w:cs="Times"/>
              </w:rPr>
              <w:t>Adopt the following TP for TS 38.212:</w:t>
            </w:r>
          </w:p>
          <w:p w14:paraId="37522168" w14:textId="77777777" w:rsidR="00462465" w:rsidRPr="00435F5F" w:rsidRDefault="00462465" w:rsidP="00462465">
            <w:pPr>
              <w:rPr>
                <w:color w:val="FF0000"/>
              </w:rPr>
            </w:pPr>
            <w:r w:rsidRPr="00435F5F">
              <w:rPr>
                <w:color w:val="FF0000"/>
              </w:rPr>
              <w:t>--------------------------------------------- Start of Text Proposal ---------------------------------------</w:t>
            </w:r>
          </w:p>
          <w:p w14:paraId="64D85B4F" w14:textId="77777777" w:rsidR="00462465" w:rsidRPr="00BE4839" w:rsidRDefault="00462465" w:rsidP="00462465">
            <w:pPr>
              <w:rPr>
                <w:sz w:val="24"/>
                <w:lang w:eastAsia="zh-CN"/>
              </w:rPr>
            </w:pPr>
            <w:r w:rsidRPr="00BE4839">
              <w:rPr>
                <w:lang w:eastAsia="zh-CN"/>
              </w:rPr>
              <w:t>7.3.1.3.1</w:t>
            </w:r>
            <w:r>
              <w:rPr>
                <w:lang w:eastAsia="zh-CN"/>
              </w:rPr>
              <w:tab/>
            </w:r>
            <w:r w:rsidRPr="00BE4839">
              <w:rPr>
                <w:lang w:eastAsia="zh-CN"/>
              </w:rPr>
              <w:t>Format 2_0</w:t>
            </w:r>
          </w:p>
          <w:p w14:paraId="5B33DF4E" w14:textId="77777777" w:rsidR="00462465" w:rsidRPr="00BE4839" w:rsidRDefault="00462465" w:rsidP="00462465">
            <w:pPr>
              <w:rPr>
                <w:rFonts w:cs="Times"/>
                <w:lang w:eastAsia="zh-CN"/>
              </w:rPr>
            </w:pPr>
            <w:r w:rsidRPr="00BE4839">
              <w:rPr>
                <w:rFonts w:cs="Times"/>
              </w:rPr>
              <w:t xml:space="preserve">DCI format </w:t>
            </w:r>
            <w:r w:rsidRPr="00BE4839">
              <w:rPr>
                <w:rFonts w:cs="Times"/>
                <w:lang w:eastAsia="zh-CN"/>
              </w:rPr>
              <w:t>2_0</w:t>
            </w:r>
            <w:r w:rsidRPr="00BE4839">
              <w:rPr>
                <w:rFonts w:cs="Times"/>
              </w:rPr>
              <w:t xml:space="preserve"> is used for </w:t>
            </w:r>
            <w:r w:rsidRPr="00BE4839">
              <w:rPr>
                <w:rFonts w:cs="Times"/>
                <w:lang w:eastAsia="zh-CN"/>
              </w:rPr>
              <w:t>notifying the slot format, COT duration, available RB set, and search space group switching</w:t>
            </w:r>
            <w:r w:rsidRPr="00BE4839">
              <w:rPr>
                <w:rFonts w:cs="Times"/>
              </w:rPr>
              <w:t xml:space="preserve">. </w:t>
            </w:r>
          </w:p>
          <w:p w14:paraId="700AABF8" w14:textId="77777777" w:rsidR="00462465" w:rsidRPr="00BE4839" w:rsidRDefault="00462465" w:rsidP="00462465">
            <w:pPr>
              <w:rPr>
                <w:rFonts w:cs="Times"/>
                <w:lang w:eastAsia="zh-CN"/>
              </w:rPr>
            </w:pPr>
            <w:r w:rsidRPr="00BE4839">
              <w:rPr>
                <w:rFonts w:cs="Times"/>
              </w:rPr>
              <w:t xml:space="preserve">The following information is transmitted by means of the DCI format </w:t>
            </w:r>
            <w:r w:rsidRPr="00BE4839">
              <w:rPr>
                <w:rFonts w:cs="Times"/>
                <w:lang w:eastAsia="zh-CN"/>
              </w:rPr>
              <w:t>2_0 with CRC scrambled by SFI-RNTI</w:t>
            </w:r>
            <w:r w:rsidRPr="00BE4839">
              <w:rPr>
                <w:rFonts w:cs="Times"/>
              </w:rPr>
              <w:t>:</w:t>
            </w:r>
          </w:p>
          <w:p w14:paraId="647433DD" w14:textId="77777777" w:rsidR="00462465" w:rsidRPr="00BE4839" w:rsidRDefault="00462465" w:rsidP="00462465">
            <w:pPr>
              <w:pStyle w:val="B1"/>
              <w:spacing w:after="0"/>
              <w:rPr>
                <w:rFonts w:ascii="Times" w:hAnsi="Times" w:cs="Times"/>
                <w:lang w:eastAsia="zh-CN"/>
              </w:rPr>
            </w:pPr>
            <w:r w:rsidRPr="00BE4839">
              <w:rPr>
                <w:rFonts w:ascii="Times" w:hAnsi="Times" w:cs="Times"/>
              </w:rPr>
              <w:t>-</w:t>
            </w:r>
            <w:r w:rsidRPr="00BE4839">
              <w:rPr>
                <w:rFonts w:ascii="Times" w:hAnsi="Times" w:cs="Times"/>
              </w:rPr>
              <w:tab/>
            </w:r>
            <w:r w:rsidRPr="00BE4839">
              <w:rPr>
                <w:rFonts w:ascii="Times" w:hAnsi="Times" w:cs="Times"/>
                <w:lang w:eastAsia="zh-CN"/>
              </w:rPr>
              <w:t xml:space="preserve">Slot format indicator 1, Slot format indicator 2, …, Slot format indicator </w:t>
            </w:r>
            <w:r w:rsidRPr="00BE4839">
              <w:rPr>
                <w:rFonts w:ascii="Times" w:hAnsi="Times" w:cs="Times"/>
                <w:i/>
                <w:lang w:eastAsia="zh-CN"/>
              </w:rPr>
              <w:t>N</w:t>
            </w:r>
            <w:r w:rsidRPr="00BE4839">
              <w:rPr>
                <w:rFonts w:ascii="Times" w:hAnsi="Times" w:cs="Times"/>
              </w:rPr>
              <w:t>.</w:t>
            </w:r>
          </w:p>
          <w:p w14:paraId="58F69F58" w14:textId="77777777" w:rsidR="00462465" w:rsidRPr="00BE4839" w:rsidRDefault="00462465" w:rsidP="00462465">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 xml:space="preserve">availableRB-SetPerCell-r16 </w:t>
            </w:r>
            <w:r w:rsidRPr="00BE4839">
              <w:rPr>
                <w:rFonts w:ascii="Times" w:hAnsi="Times" w:cs="Times"/>
              </w:rPr>
              <w:t xml:space="preserve">is configured, </w:t>
            </w:r>
          </w:p>
          <w:p w14:paraId="084BC8B1" w14:textId="77777777" w:rsidR="00462465" w:rsidRPr="00BE4839" w:rsidRDefault="00462465" w:rsidP="00462465">
            <w:pPr>
              <w:pStyle w:val="B2"/>
              <w:spacing w:after="0"/>
              <w:rPr>
                <w:rFonts w:ascii="Times" w:hAnsi="Times" w:cs="Times"/>
              </w:rPr>
            </w:pPr>
            <w:r w:rsidRPr="00BE4839">
              <w:rPr>
                <w:rFonts w:ascii="Times" w:hAnsi="Times" w:cs="Times"/>
              </w:rPr>
              <w:t>-</w:t>
            </w:r>
            <w:r w:rsidRPr="00BE4839">
              <w:rPr>
                <w:rFonts w:ascii="Times" w:hAnsi="Times" w:cs="Times"/>
              </w:rPr>
              <w:tab/>
              <w:t xml:space="preserve">Available RB set Indicator 1, Available RB set Indicator 2, …, Available RB set Indicator </w:t>
            </w:r>
            <w:r w:rsidRPr="00BE4839">
              <w:rPr>
                <w:rFonts w:ascii="Times" w:hAnsi="Times" w:cs="Times"/>
                <w:i/>
              </w:rPr>
              <w:t>N1</w:t>
            </w:r>
            <w:r w:rsidRPr="00BE4839">
              <w:rPr>
                <w:rFonts w:ascii="Times" w:hAnsi="Times" w:cs="Times"/>
              </w:rPr>
              <w:t xml:space="preserve">, </w:t>
            </w:r>
          </w:p>
          <w:p w14:paraId="5E5ED9FC" w14:textId="77777777" w:rsidR="00462465" w:rsidRPr="00BE4839" w:rsidRDefault="00462465" w:rsidP="00462465">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CO-DurationPerCell-r16</w:t>
            </w:r>
            <w:r w:rsidRPr="00BE4839">
              <w:rPr>
                <w:rFonts w:ascii="Times" w:hAnsi="Times" w:cs="Times"/>
              </w:rPr>
              <w:t xml:space="preserve"> is configured</w:t>
            </w:r>
          </w:p>
          <w:p w14:paraId="77DD6E69" w14:textId="77777777" w:rsidR="00462465" w:rsidRPr="00BE4839" w:rsidRDefault="00462465" w:rsidP="00462465">
            <w:pPr>
              <w:pStyle w:val="B2"/>
              <w:spacing w:after="0"/>
              <w:rPr>
                <w:rFonts w:ascii="Times" w:hAnsi="Times" w:cs="Times"/>
                <w:i/>
              </w:rPr>
            </w:pPr>
            <w:r w:rsidRPr="00BE4839">
              <w:rPr>
                <w:rFonts w:ascii="Times" w:hAnsi="Times" w:cs="Times"/>
              </w:rPr>
              <w:t>-</w:t>
            </w:r>
            <w:r w:rsidRPr="00BE4839">
              <w:rPr>
                <w:rFonts w:ascii="Times" w:hAnsi="Times" w:cs="Times"/>
              </w:rPr>
              <w:tab/>
              <w:t>COT duration indicator 1, COT duration indicator 2</w:t>
            </w:r>
            <w:r w:rsidRPr="00BE4839">
              <w:rPr>
                <w:rFonts w:ascii="Times" w:hAnsi="Times" w:cs="Times"/>
                <w:lang w:eastAsia="zh-CN"/>
              </w:rPr>
              <w:t xml:space="preserve">, …, </w:t>
            </w:r>
            <w:r w:rsidRPr="00BE4839">
              <w:rPr>
                <w:rFonts w:ascii="Times" w:hAnsi="Times" w:cs="Times"/>
              </w:rPr>
              <w:t xml:space="preserve">COT duration indicator </w:t>
            </w:r>
            <w:r w:rsidRPr="00BE4839">
              <w:rPr>
                <w:rFonts w:ascii="Times" w:hAnsi="Times" w:cs="Times"/>
                <w:i/>
              </w:rPr>
              <w:t>N2.</w:t>
            </w:r>
          </w:p>
          <w:p w14:paraId="04E1B87F" w14:textId="77777777" w:rsidR="00462465" w:rsidRPr="00BE4839" w:rsidRDefault="00462465" w:rsidP="00462465">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del w:id="7" w:author="Alexander Golitschek" w:date="2020-03-04T17:12:00Z">
              <w:r w:rsidRPr="00BE4839" w:rsidDel="008049BE">
                <w:rPr>
                  <w:rFonts w:ascii="Times" w:hAnsi="Times" w:cs="Times"/>
                  <w:i/>
                </w:rPr>
                <w:delText>searchSpaceSwitching-r16</w:delText>
              </w:r>
              <w:r w:rsidRPr="00BE4839" w:rsidDel="008049BE">
                <w:rPr>
                  <w:rFonts w:ascii="Times" w:hAnsi="Times" w:cs="Times"/>
                </w:rPr>
                <w:delText xml:space="preserve"> = "</w:delText>
              </w:r>
              <w:r w:rsidRPr="00BE4839" w:rsidDel="008049BE">
                <w:rPr>
                  <w:rFonts w:ascii="Times" w:hAnsi="Times" w:cs="Times"/>
                  <w:i/>
                </w:rPr>
                <w:delText>explicit"</w:delText>
              </w:r>
            </w:del>
            <w:ins w:id="8" w:author="Alexander Golitschek" w:date="2020-03-04T17:12:00Z">
              <w:r w:rsidRPr="00BE4839">
                <w:rPr>
                  <w:rFonts w:ascii="Times" w:hAnsi="Times" w:cs="Times"/>
                  <w:i/>
                </w:rPr>
                <w:t>searchSpaceSwitchTrigger-r16</w:t>
              </w:r>
            </w:ins>
            <w:ins w:id="9" w:author="Alexander Golitschek" w:date="2020-03-04T17:13:00Z">
              <w:r w:rsidRPr="00BE4839">
                <w:rPr>
                  <w:rFonts w:ascii="Times" w:hAnsi="Times" w:cs="Times"/>
                </w:rPr>
                <w:t xml:space="preserve"> is configured</w:t>
              </w:r>
            </w:ins>
          </w:p>
          <w:p w14:paraId="626F8779" w14:textId="77777777" w:rsidR="00462465" w:rsidRPr="00BE4839" w:rsidRDefault="00462465" w:rsidP="00462465">
            <w:pPr>
              <w:pStyle w:val="B2"/>
              <w:spacing w:after="0"/>
              <w:rPr>
                <w:rFonts w:ascii="Times" w:hAnsi="Times" w:cs="Times"/>
                <w:lang w:eastAsia="zh-CN"/>
              </w:rPr>
            </w:pPr>
            <w:r w:rsidRPr="00BE4839">
              <w:rPr>
                <w:rFonts w:ascii="Times" w:hAnsi="Times" w:cs="Times"/>
              </w:rPr>
              <w:t>-</w:t>
            </w:r>
            <w:r w:rsidRPr="00BE4839">
              <w:rPr>
                <w:rFonts w:ascii="Times" w:hAnsi="Times" w:cs="Times"/>
              </w:rPr>
              <w:tab/>
              <w:t xml:space="preserve">Monitoring </w:t>
            </w:r>
            <w:r w:rsidRPr="00BE4839">
              <w:rPr>
                <w:rFonts w:ascii="Times" w:hAnsi="Times" w:cs="Times"/>
                <w:lang w:eastAsia="zh-CN"/>
              </w:rPr>
              <w:t>group</w:t>
            </w:r>
            <w:r w:rsidRPr="00BE4839">
              <w:rPr>
                <w:rFonts w:ascii="Times" w:hAnsi="Times" w:cs="Times"/>
              </w:rPr>
              <w:t xml:space="preserve"> flag 1, Monitoring </w:t>
            </w:r>
            <w:r w:rsidRPr="00BE4839">
              <w:rPr>
                <w:rFonts w:ascii="Times" w:hAnsi="Times" w:cs="Times"/>
                <w:lang w:eastAsia="zh-CN"/>
              </w:rPr>
              <w:t>group</w:t>
            </w:r>
            <w:r w:rsidRPr="00BE4839">
              <w:rPr>
                <w:rFonts w:ascii="Times" w:hAnsi="Times" w:cs="Times"/>
              </w:rPr>
              <w:t xml:space="preserve"> flag 2, …, Monitoring </w:t>
            </w:r>
            <w:r w:rsidRPr="00BE4839">
              <w:rPr>
                <w:rFonts w:ascii="Times" w:hAnsi="Times" w:cs="Times"/>
                <w:lang w:eastAsia="zh-CN"/>
              </w:rPr>
              <w:t>group</w:t>
            </w:r>
            <w:r w:rsidRPr="00BE4839">
              <w:rPr>
                <w:rFonts w:ascii="Times" w:hAnsi="Times" w:cs="Times"/>
              </w:rPr>
              <w:t xml:space="preserve"> flag [</w:t>
            </w:r>
            <w:r w:rsidRPr="00BE4839">
              <w:rPr>
                <w:rFonts w:ascii="Times" w:hAnsi="Times" w:cs="Times"/>
                <w:i/>
              </w:rPr>
              <w:t>M</w:t>
            </w:r>
            <w:r w:rsidRPr="00BE4839">
              <w:rPr>
                <w:rFonts w:ascii="Times" w:hAnsi="Times" w:cs="Times"/>
              </w:rPr>
              <w:t>]</w:t>
            </w:r>
            <w:r w:rsidRPr="00BE4839">
              <w:rPr>
                <w:rFonts w:ascii="Times" w:hAnsi="Times" w:cs="Times"/>
                <w:i/>
              </w:rPr>
              <w:t>.</w:t>
            </w:r>
          </w:p>
          <w:p w14:paraId="6BAD14A8" w14:textId="77777777" w:rsidR="00462465" w:rsidRPr="00BE4839" w:rsidRDefault="00462465" w:rsidP="00462465">
            <w:pPr>
              <w:pStyle w:val="B1"/>
              <w:spacing w:after="0"/>
              <w:ind w:left="0" w:firstLine="0"/>
              <w:rPr>
                <w:rFonts w:ascii="Times" w:hAnsi="Times" w:cs="Times"/>
                <w:lang w:eastAsia="zh-CN"/>
              </w:rPr>
            </w:pPr>
            <w:r w:rsidRPr="00BE4839">
              <w:rPr>
                <w:rFonts w:ascii="Times" w:hAnsi="Times" w:cs="Times"/>
                <w:lang w:eastAsia="zh-CN"/>
              </w:rPr>
              <w:t>The size of DCI format 2_0 is configurable by higher layers up to 128 bits, according to Clause 11.1.1 of [5, TS 38.213].</w:t>
            </w:r>
          </w:p>
          <w:p w14:paraId="69FE59DB" w14:textId="77777777" w:rsidR="00462465" w:rsidRPr="00435F5F" w:rsidRDefault="00462465" w:rsidP="00462465">
            <w:pPr>
              <w:rPr>
                <w:color w:val="FF0000"/>
              </w:rPr>
            </w:pPr>
            <w:r w:rsidRPr="00435F5F">
              <w:rPr>
                <w:color w:val="FF0000"/>
              </w:rPr>
              <w:t xml:space="preserve">--------------------------------------------- </w:t>
            </w:r>
            <w:r>
              <w:rPr>
                <w:color w:val="FF0000"/>
              </w:rPr>
              <w:t>End</w:t>
            </w:r>
            <w:r w:rsidRPr="00435F5F">
              <w:rPr>
                <w:color w:val="FF0000"/>
              </w:rPr>
              <w:t xml:space="preserve"> of Text Proposal ---------------------------------------</w:t>
            </w:r>
          </w:p>
          <w:p w14:paraId="16F9EFF0" w14:textId="0EBFAC90" w:rsidR="00002F95" w:rsidRPr="00462465" w:rsidRDefault="00002F95" w:rsidP="00462465">
            <w:pPr>
              <w:autoSpaceDE/>
              <w:autoSpaceDN/>
              <w:adjustRightInd/>
              <w:snapToGrid/>
              <w:spacing w:after="160" w:line="254" w:lineRule="auto"/>
              <w:contextualSpacing/>
              <w:rPr>
                <w:rFonts w:eastAsia="Malgun Gothic"/>
                <w:szCs w:val="20"/>
                <w:lang w:eastAsia="ko-KR"/>
              </w:rPr>
            </w:pPr>
          </w:p>
        </w:tc>
      </w:tr>
    </w:tbl>
    <w:p w14:paraId="23ADE1F1" w14:textId="77777777" w:rsidR="009B03D9" w:rsidRDefault="009B03D9" w:rsidP="000C0EC9">
      <w:pPr>
        <w:widowControl w:val="0"/>
        <w:kinsoku w:val="0"/>
        <w:overflowPunct w:val="0"/>
        <w:adjustRightInd/>
        <w:snapToGrid/>
        <w:rPr>
          <w:lang w:eastAsia="zh-CN"/>
        </w:rPr>
      </w:pPr>
    </w:p>
    <w:p w14:paraId="06573A11" w14:textId="06690C35" w:rsidR="00462465" w:rsidRDefault="0065784A" w:rsidP="000C0EC9">
      <w:pPr>
        <w:widowControl w:val="0"/>
        <w:kinsoku w:val="0"/>
        <w:overflowPunct w:val="0"/>
        <w:adjustRightInd/>
        <w:snapToGrid/>
      </w:pPr>
      <w:bookmarkStart w:id="10" w:name="OLE_LINK10"/>
      <w:bookmarkStart w:id="11" w:name="OLE_LINK11"/>
      <w:r>
        <w:t>In this contribution, we provide our views on</w:t>
      </w:r>
      <w:r w:rsidR="00B5609B">
        <w:t xml:space="preserve"> </w:t>
      </w:r>
      <w:r w:rsidR="00462465">
        <w:rPr>
          <w:lang w:eastAsia="zh-CN"/>
        </w:rPr>
        <w:t>special states/indications</w:t>
      </w:r>
      <w:r w:rsidR="00592822">
        <w:rPr>
          <w:lang w:eastAsia="zh-CN"/>
        </w:rPr>
        <w:t>,</w:t>
      </w:r>
      <w:r w:rsidR="00462465">
        <w:rPr>
          <w:lang w:eastAsia="zh-CN"/>
        </w:rPr>
        <w:t xml:space="preserve"> COT duration indication</w:t>
      </w:r>
      <w:r w:rsidR="00592822">
        <w:rPr>
          <w:lang w:eastAsia="zh-CN"/>
        </w:rPr>
        <w:t xml:space="preserve"> and validation of CSI-RS</w:t>
      </w:r>
      <w:r>
        <w:t>.</w:t>
      </w:r>
      <w:bookmarkEnd w:id="10"/>
      <w:bookmarkEnd w:id="11"/>
    </w:p>
    <w:p w14:paraId="081B64AB" w14:textId="77777777" w:rsidR="00B84049" w:rsidRPr="0065784A" w:rsidRDefault="00B84049" w:rsidP="000C0EC9">
      <w:pPr>
        <w:widowControl w:val="0"/>
        <w:kinsoku w:val="0"/>
        <w:overflowPunct w:val="0"/>
        <w:adjustRightInd/>
        <w:snapToGrid/>
      </w:pPr>
    </w:p>
    <w:bookmarkEnd w:id="4"/>
    <w:bookmarkEnd w:id="5"/>
    <w:p w14:paraId="0EE23ED6" w14:textId="4915A6ED" w:rsidR="000963A9" w:rsidRPr="005255D1" w:rsidRDefault="00847CD5" w:rsidP="005255D1">
      <w:pPr>
        <w:pStyle w:val="1"/>
        <w:rPr>
          <w:lang w:val="en-GB" w:eastAsia="zh-CN"/>
        </w:rPr>
      </w:pPr>
      <w:r>
        <w:rPr>
          <w:lang w:eastAsia="zh-CN"/>
        </w:rPr>
        <w:lastRenderedPageBreak/>
        <w:t>Discussion</w:t>
      </w:r>
      <w:bookmarkStart w:id="12" w:name="OLE_LINK26"/>
      <w:bookmarkStart w:id="13" w:name="OLE_LINK27"/>
      <w:bookmarkStart w:id="14" w:name="OLE_LINK8"/>
    </w:p>
    <w:bookmarkEnd w:id="12"/>
    <w:bookmarkEnd w:id="13"/>
    <w:bookmarkEnd w:id="14"/>
    <w:p w14:paraId="47A9C4A0" w14:textId="37C9D561" w:rsidR="00876E77" w:rsidRDefault="00A03D3E" w:rsidP="00A03D3E">
      <w:pPr>
        <w:pStyle w:val="2"/>
        <w:ind w:left="576"/>
        <w:rPr>
          <w:lang w:eastAsia="zh-CN"/>
        </w:rPr>
      </w:pPr>
      <w:r w:rsidRPr="00A03D3E">
        <w:rPr>
          <w:lang w:val="en-GB" w:eastAsia="zh-CN"/>
        </w:rPr>
        <w:t>Special states/indications in “available RB set indication”</w:t>
      </w:r>
    </w:p>
    <w:p w14:paraId="2DDE951B" w14:textId="3AADACD7" w:rsidR="00B507E3" w:rsidRDefault="00334381" w:rsidP="00B2032F">
      <w:pPr>
        <w:rPr>
          <w:lang w:eastAsia="zh-CN"/>
        </w:rPr>
      </w:pPr>
      <w:r>
        <w:rPr>
          <w:lang w:eastAsia="zh-CN"/>
        </w:rPr>
        <w:t>I</w:t>
      </w:r>
      <w:r>
        <w:rPr>
          <w:rFonts w:hint="eastAsia"/>
          <w:lang w:eastAsia="zh-CN"/>
        </w:rPr>
        <w:t xml:space="preserve">n </w:t>
      </w:r>
      <w:r>
        <w:rPr>
          <w:lang w:eastAsia="zh-CN"/>
        </w:rPr>
        <w:t xml:space="preserve">last </w:t>
      </w:r>
      <w:r w:rsidR="00B2032F">
        <w:rPr>
          <w:lang w:eastAsia="zh-CN"/>
        </w:rPr>
        <w:t xml:space="preserve">two </w:t>
      </w:r>
      <w:r>
        <w:rPr>
          <w:lang w:eastAsia="zh-CN"/>
        </w:rPr>
        <w:t xml:space="preserve">meetings, </w:t>
      </w:r>
      <w:r w:rsidR="00B2032F">
        <w:rPr>
          <w:lang w:eastAsia="zh-CN"/>
        </w:rPr>
        <w:t>se</w:t>
      </w:r>
      <w:r w:rsidR="00B507E3">
        <w:rPr>
          <w:lang w:eastAsia="zh-CN"/>
        </w:rPr>
        <w:t>veral companies proposed to use</w:t>
      </w:r>
      <w:r>
        <w:rPr>
          <w:lang w:eastAsia="zh-CN"/>
        </w:rPr>
        <w:t xml:space="preserve"> special states/indications </w:t>
      </w:r>
      <w:r w:rsidR="00B60AF1">
        <w:rPr>
          <w:lang w:eastAsia="zh-CN"/>
        </w:rPr>
        <w:t xml:space="preserve">at the beginning of the COT </w:t>
      </w:r>
      <w:r w:rsidR="00B2032F">
        <w:rPr>
          <w:lang w:eastAsia="zh-CN"/>
        </w:rPr>
        <w:t xml:space="preserve">to indicate the available RB sets. The reason is that </w:t>
      </w:r>
      <w:r w:rsidR="00B60AF1">
        <w:rPr>
          <w:lang w:eastAsia="zh-CN"/>
        </w:rPr>
        <w:t>after successful</w:t>
      </w:r>
      <w:r w:rsidR="00B60AF1" w:rsidRPr="005B4109">
        <w:rPr>
          <w:lang w:eastAsia="zh-CN"/>
        </w:rPr>
        <w:t xml:space="preserve"> </w:t>
      </w:r>
      <w:r w:rsidR="00B60AF1">
        <w:rPr>
          <w:lang w:eastAsia="zh-CN"/>
        </w:rPr>
        <w:t>LBT</w:t>
      </w:r>
      <w:r w:rsidR="00B60AF1">
        <w:rPr>
          <w:rFonts w:hint="eastAsia"/>
          <w:lang w:eastAsia="zh-CN"/>
        </w:rPr>
        <w:t>,</w:t>
      </w:r>
      <w:r w:rsidR="00B60AF1">
        <w:rPr>
          <w:lang w:eastAsia="zh-CN"/>
        </w:rPr>
        <w:t xml:space="preserve"> </w:t>
      </w:r>
      <w:r w:rsidR="00B2032F">
        <w:rPr>
          <w:lang w:eastAsia="zh-CN"/>
        </w:rPr>
        <w:t>gNB may not have enough time to prepare the exact available RB set indication immediately.</w:t>
      </w:r>
      <w:r w:rsidR="005B4109">
        <w:rPr>
          <w:lang w:eastAsia="zh-CN"/>
        </w:rPr>
        <w:t xml:space="preserve"> However, we </w:t>
      </w:r>
      <w:r w:rsidR="00B60AF1">
        <w:rPr>
          <w:lang w:eastAsia="zh-CN"/>
        </w:rPr>
        <w:t>believe that</w:t>
      </w:r>
      <w:r w:rsidR="005B4109">
        <w:rPr>
          <w:lang w:eastAsia="zh-CN"/>
        </w:rPr>
        <w:t xml:space="preserve"> </w:t>
      </w:r>
      <w:r w:rsidR="00B60AF1">
        <w:rPr>
          <w:lang w:eastAsia="zh-CN"/>
        </w:rPr>
        <w:t>the current specification can be used to handle this</w:t>
      </w:r>
      <w:r w:rsidR="005B4109">
        <w:rPr>
          <w:lang w:eastAsia="zh-CN"/>
        </w:rPr>
        <w:t xml:space="preserve"> situation by configuring </w:t>
      </w:r>
      <w:r w:rsidR="00B60AF1">
        <w:rPr>
          <w:lang w:eastAsia="zh-CN"/>
        </w:rPr>
        <w:t>a</w:t>
      </w:r>
      <w:r w:rsidR="005B4109">
        <w:rPr>
          <w:lang w:eastAsia="zh-CN"/>
        </w:rPr>
        <w:t>p</w:t>
      </w:r>
      <w:r w:rsidR="00B60AF1">
        <w:rPr>
          <w:lang w:eastAsia="zh-CN"/>
        </w:rPr>
        <w:t>propriate</w:t>
      </w:r>
      <w:r w:rsidR="005B4109">
        <w:rPr>
          <w:lang w:eastAsia="zh-CN"/>
        </w:rPr>
        <w:t xml:space="preserve"> values for</w:t>
      </w:r>
      <w:r w:rsidR="00B507E3">
        <w:rPr>
          <w:lang w:eastAsia="zh-CN"/>
        </w:rPr>
        <w:t xml:space="preserve"> available</w:t>
      </w:r>
      <w:r w:rsidR="005B4109">
        <w:rPr>
          <w:lang w:eastAsia="zh-CN"/>
        </w:rPr>
        <w:t xml:space="preserve"> RB-set</w:t>
      </w:r>
      <w:r w:rsidR="00B507E3">
        <w:rPr>
          <w:lang w:eastAsia="zh-CN"/>
        </w:rPr>
        <w:t xml:space="preserve"> indication</w:t>
      </w:r>
      <w:r w:rsidR="005B4109">
        <w:rPr>
          <w:lang w:eastAsia="zh-CN"/>
        </w:rPr>
        <w:t xml:space="preserve"> and</w:t>
      </w:r>
      <w:r w:rsidR="00B507E3">
        <w:rPr>
          <w:lang w:eastAsia="zh-CN"/>
        </w:rPr>
        <w:t>/or</w:t>
      </w:r>
      <w:r w:rsidR="00B60AF1">
        <w:rPr>
          <w:lang w:eastAsia="zh-CN"/>
        </w:rPr>
        <w:t xml:space="preserve"> COT duration field</w:t>
      </w:r>
      <w:r w:rsidR="00B507E3">
        <w:rPr>
          <w:rFonts w:hint="eastAsia"/>
          <w:lang w:eastAsia="zh-CN"/>
        </w:rPr>
        <w:t xml:space="preserve">. </w:t>
      </w:r>
      <w:r w:rsidR="00B507E3">
        <w:rPr>
          <w:lang w:eastAsia="zh-CN"/>
        </w:rPr>
        <w:t xml:space="preserve">For example, gNB </w:t>
      </w:r>
      <w:r w:rsidR="00B60AF1">
        <w:rPr>
          <w:lang w:eastAsia="zh-CN"/>
        </w:rPr>
        <w:t xml:space="preserve">may </w:t>
      </w:r>
      <w:r w:rsidR="00B507E3">
        <w:rPr>
          <w:lang w:eastAsia="zh-CN"/>
        </w:rPr>
        <w:t>indicate a COT duration of 0</w:t>
      </w:r>
      <w:r w:rsidR="00B60AF1">
        <w:rPr>
          <w:lang w:eastAsia="zh-CN"/>
        </w:rPr>
        <w:t xml:space="preserve"> </w:t>
      </w:r>
      <w:r w:rsidR="00B507E3">
        <w:rPr>
          <w:lang w:eastAsia="zh-CN"/>
        </w:rPr>
        <w:t>ms at the beginning of COT, and update whenever RB set availability</w:t>
      </w:r>
      <w:r w:rsidR="00B60AF1">
        <w:rPr>
          <w:lang w:eastAsia="zh-CN"/>
        </w:rPr>
        <w:t xml:space="preserve"> information</w:t>
      </w:r>
      <w:r w:rsidR="00B507E3">
        <w:rPr>
          <w:lang w:eastAsia="zh-CN"/>
        </w:rPr>
        <w:t xml:space="preserve"> is available. In that case, UE will not switch</w:t>
      </w:r>
      <w:r w:rsidR="00BA3AC1">
        <w:rPr>
          <w:lang w:eastAsia="zh-CN"/>
        </w:rPr>
        <w:t xml:space="preserve"> the</w:t>
      </w:r>
      <w:r w:rsidR="00B507E3">
        <w:rPr>
          <w:lang w:eastAsia="zh-CN"/>
        </w:rPr>
        <w:t xml:space="preserve"> LBT type for its configured UL transmission.</w:t>
      </w:r>
      <w:r w:rsidR="00BA3AC1">
        <w:rPr>
          <w:lang w:eastAsia="zh-CN"/>
        </w:rPr>
        <w:t xml:space="preserve"> And for PDCCH monitoring, the UE still monitor the PDCCH in RB sets indicated by “</w:t>
      </w:r>
      <w:r w:rsidR="00BA3AC1" w:rsidRPr="00B507E3">
        <w:rPr>
          <w:lang w:eastAsia="zh-CN"/>
        </w:rPr>
        <w:t>FreqMonitoringLocation-r16</w:t>
      </w:r>
      <w:r w:rsidR="00BA3AC1">
        <w:rPr>
          <w:lang w:eastAsia="zh-CN"/>
        </w:rPr>
        <w:t>”.</w:t>
      </w:r>
    </w:p>
    <w:p w14:paraId="6EBB5AA8" w14:textId="0C0FA7E5" w:rsidR="00A03D3E" w:rsidRDefault="00B507E3" w:rsidP="00B2032F">
      <w:pPr>
        <w:rPr>
          <w:lang w:eastAsia="zh-CN"/>
        </w:rPr>
      </w:pPr>
      <w:r>
        <w:rPr>
          <w:lang w:eastAsia="zh-CN"/>
        </w:rPr>
        <w:t xml:space="preserve">Even if special states/indications are defined, </w:t>
      </w:r>
      <w:r w:rsidR="00BA3AC1">
        <w:rPr>
          <w:lang w:eastAsia="zh-CN"/>
        </w:rPr>
        <w:t>how</w:t>
      </w:r>
      <w:r w:rsidR="00B60AF1">
        <w:rPr>
          <w:lang w:eastAsia="zh-CN"/>
        </w:rPr>
        <w:t xml:space="preserve"> does</w:t>
      </w:r>
      <w:r w:rsidR="006A4463">
        <w:rPr>
          <w:lang w:eastAsia="zh-CN"/>
        </w:rPr>
        <w:t xml:space="preserve"> the</w:t>
      </w:r>
      <w:r w:rsidR="00BA3AC1">
        <w:rPr>
          <w:lang w:eastAsia="zh-CN"/>
        </w:rPr>
        <w:t xml:space="preserve"> UE assume the availability of the RB set</w:t>
      </w:r>
      <w:r w:rsidR="006A4463">
        <w:rPr>
          <w:lang w:eastAsia="zh-CN"/>
        </w:rPr>
        <w:t>(</w:t>
      </w:r>
      <w:r w:rsidR="00BA3AC1">
        <w:rPr>
          <w:lang w:eastAsia="zh-CN"/>
        </w:rPr>
        <w:t>s</w:t>
      </w:r>
      <w:r w:rsidR="006A4463">
        <w:rPr>
          <w:lang w:eastAsia="zh-CN"/>
        </w:rPr>
        <w:t>)</w:t>
      </w:r>
      <w:r w:rsidR="00BA3AC1">
        <w:rPr>
          <w:lang w:eastAsia="zh-CN"/>
        </w:rPr>
        <w:t xml:space="preserve"> when it receives a special state indicated through DCI 2_</w:t>
      </w:r>
      <w:r w:rsidR="006A4463">
        <w:rPr>
          <w:lang w:eastAsia="zh-CN"/>
        </w:rPr>
        <w:t>0?</w:t>
      </w:r>
      <w:r w:rsidR="00BA3AC1">
        <w:rPr>
          <w:lang w:eastAsia="zh-CN"/>
        </w:rPr>
        <w:t xml:space="preserve"> If UE assume all RB sets are available,</w:t>
      </w:r>
      <w:r>
        <w:rPr>
          <w:lang w:eastAsia="zh-CN"/>
        </w:rPr>
        <w:t xml:space="preserve"> </w:t>
      </w:r>
      <w:r w:rsidR="00F567C4">
        <w:rPr>
          <w:lang w:eastAsia="zh-CN"/>
        </w:rPr>
        <w:t>f</w:t>
      </w:r>
      <w:r w:rsidR="00B2032F">
        <w:rPr>
          <w:lang w:eastAsia="zh-CN"/>
        </w:rPr>
        <w:t>or PDCCH monitoring, the UE still needs to monitor the PDCCH in RB sets indicated by “</w:t>
      </w:r>
      <w:r w:rsidR="00B2032F" w:rsidRPr="00B507E3">
        <w:rPr>
          <w:lang w:eastAsia="zh-CN"/>
        </w:rPr>
        <w:t>FreqMonitoringLocation-r16</w:t>
      </w:r>
      <w:r w:rsidR="006A4463">
        <w:rPr>
          <w:lang w:eastAsia="zh-CN"/>
        </w:rPr>
        <w:t>”. This behavior</w:t>
      </w:r>
      <w:r w:rsidR="00B2032F">
        <w:rPr>
          <w:lang w:eastAsia="zh-CN"/>
        </w:rPr>
        <w:t xml:space="preserve"> is the same </w:t>
      </w:r>
      <w:r w:rsidR="006A4463">
        <w:rPr>
          <w:lang w:eastAsia="zh-CN"/>
        </w:rPr>
        <w:t xml:space="preserve">as </w:t>
      </w:r>
      <w:r w:rsidR="00B2032F">
        <w:rPr>
          <w:lang w:eastAsia="zh-CN"/>
        </w:rPr>
        <w:t>when</w:t>
      </w:r>
      <w:r w:rsidR="006A4463">
        <w:rPr>
          <w:lang w:eastAsia="zh-CN"/>
        </w:rPr>
        <w:t xml:space="preserve"> the UE does not receive the </w:t>
      </w:r>
      <w:r w:rsidR="00B2032F">
        <w:rPr>
          <w:lang w:eastAsia="zh-CN"/>
        </w:rPr>
        <w:t xml:space="preserve">RB set </w:t>
      </w:r>
      <w:r w:rsidR="006A4463">
        <w:rPr>
          <w:lang w:eastAsia="zh-CN"/>
        </w:rPr>
        <w:t>indication carried in DCI 2_0</w:t>
      </w:r>
      <w:r w:rsidR="00B2032F">
        <w:rPr>
          <w:lang w:eastAsia="zh-CN"/>
        </w:rPr>
        <w:t xml:space="preserve">. </w:t>
      </w:r>
      <w:r w:rsidR="00F567C4">
        <w:rPr>
          <w:lang w:eastAsia="zh-CN"/>
        </w:rPr>
        <w:t xml:space="preserve">If UE assumes all the RB sets are </w:t>
      </w:r>
      <w:r w:rsidR="00B84049">
        <w:rPr>
          <w:lang w:eastAsia="zh-CN"/>
        </w:rPr>
        <w:t xml:space="preserve">not </w:t>
      </w:r>
      <w:r w:rsidR="00F567C4">
        <w:rPr>
          <w:lang w:eastAsia="zh-CN"/>
        </w:rPr>
        <w:t xml:space="preserve">available, </w:t>
      </w:r>
      <w:r w:rsidR="000A2BBF">
        <w:rPr>
          <w:lang w:eastAsia="zh-CN"/>
        </w:rPr>
        <w:t xml:space="preserve">then UE may skip PDCCH monitoring which seems meaningless. If UE assumes </w:t>
      </w:r>
      <w:r w:rsidR="00B84049">
        <w:rPr>
          <w:lang w:eastAsia="zh-CN"/>
        </w:rPr>
        <w:t xml:space="preserve">that </w:t>
      </w:r>
      <w:r w:rsidR="00F567C4">
        <w:rPr>
          <w:lang w:eastAsia="zh-CN"/>
        </w:rPr>
        <w:t xml:space="preserve">only the RB set </w:t>
      </w:r>
      <w:r w:rsidR="00B84049">
        <w:rPr>
          <w:lang w:eastAsia="zh-CN"/>
        </w:rPr>
        <w:t>carrying</w:t>
      </w:r>
      <w:r w:rsidR="00F567C4">
        <w:rPr>
          <w:lang w:eastAsia="zh-CN"/>
        </w:rPr>
        <w:t xml:space="preserve"> DCI 2_0 is available</w:t>
      </w:r>
      <w:r w:rsidR="00B84049">
        <w:rPr>
          <w:lang w:eastAsia="zh-CN"/>
        </w:rPr>
        <w:t xml:space="preserve">, the </w:t>
      </w:r>
      <w:r w:rsidR="000A2BBF">
        <w:rPr>
          <w:lang w:eastAsia="zh-CN"/>
        </w:rPr>
        <w:t>UE may monitor PDCCH or sw</w:t>
      </w:r>
      <w:r w:rsidR="00B84049">
        <w:rPr>
          <w:lang w:eastAsia="zh-CN"/>
        </w:rPr>
        <w:t>itch LBT type in</w:t>
      </w:r>
      <w:r w:rsidR="000A2BBF">
        <w:rPr>
          <w:lang w:eastAsia="zh-CN"/>
        </w:rPr>
        <w:t xml:space="preserve"> </w:t>
      </w:r>
      <w:r w:rsidR="00B84049">
        <w:rPr>
          <w:lang w:eastAsia="zh-CN"/>
        </w:rPr>
        <w:t>the</w:t>
      </w:r>
      <w:r w:rsidR="000A2BBF">
        <w:rPr>
          <w:lang w:eastAsia="zh-CN"/>
        </w:rPr>
        <w:t xml:space="preserve"> RB set</w:t>
      </w:r>
      <w:r w:rsidR="00B84049">
        <w:rPr>
          <w:lang w:eastAsia="zh-CN"/>
        </w:rPr>
        <w:t>, but this</w:t>
      </w:r>
      <w:r w:rsidR="000A2BBF">
        <w:rPr>
          <w:lang w:eastAsia="zh-CN"/>
        </w:rPr>
        <w:t xml:space="preserve"> will restrict the flexibility of scheduling </w:t>
      </w:r>
      <w:r w:rsidR="00B84049">
        <w:rPr>
          <w:lang w:eastAsia="zh-CN"/>
        </w:rPr>
        <w:t>on</w:t>
      </w:r>
      <w:r w:rsidR="000A2BBF">
        <w:rPr>
          <w:lang w:eastAsia="zh-CN"/>
        </w:rPr>
        <w:t xml:space="preserve"> gNB side.</w:t>
      </w:r>
    </w:p>
    <w:p w14:paraId="23E4343E" w14:textId="78414611" w:rsidR="000A2BBF" w:rsidRPr="00B84049" w:rsidRDefault="00B84049" w:rsidP="00B2032F">
      <w:pPr>
        <w:rPr>
          <w:lang w:eastAsia="zh-CN"/>
        </w:rPr>
      </w:pPr>
      <w:r>
        <w:rPr>
          <w:lang w:eastAsia="zh-CN"/>
        </w:rPr>
        <w:t>Consequently, we consider it is not necessary to define special states/indications</w:t>
      </w:r>
      <w:r w:rsidRPr="00B84049">
        <w:rPr>
          <w:lang w:eastAsia="zh-CN"/>
        </w:rPr>
        <w:t xml:space="preserve"> in “available RB set indication”</w:t>
      </w:r>
      <w:r w:rsidRPr="00B84049">
        <w:rPr>
          <w:rFonts w:hint="eastAsia"/>
          <w:lang w:eastAsia="zh-CN"/>
        </w:rPr>
        <w:t xml:space="preserve"> </w:t>
      </w:r>
      <w:r w:rsidRPr="00B84049">
        <w:rPr>
          <w:lang w:eastAsia="zh-CN"/>
        </w:rPr>
        <w:t>to indicate the available RB sets at the beginning of the COT</w:t>
      </w:r>
      <w:r>
        <w:rPr>
          <w:lang w:eastAsia="zh-CN"/>
        </w:rPr>
        <w:t>.</w:t>
      </w:r>
    </w:p>
    <w:p w14:paraId="2491D618" w14:textId="77777777" w:rsidR="00A03D3E" w:rsidRDefault="00A03D3E" w:rsidP="000D3329">
      <w:pPr>
        <w:rPr>
          <w:lang w:eastAsia="zh-CN"/>
        </w:rPr>
      </w:pPr>
    </w:p>
    <w:p w14:paraId="5AD00BCC" w14:textId="32E91228" w:rsidR="00F567C4" w:rsidRPr="00996A44" w:rsidRDefault="00F567C4" w:rsidP="000D3329">
      <w:pPr>
        <w:rPr>
          <w:b/>
          <w:lang w:eastAsia="zh-CN"/>
        </w:rPr>
      </w:pPr>
      <w:r w:rsidRPr="00996A44">
        <w:rPr>
          <w:rFonts w:hint="eastAsia"/>
          <w:b/>
          <w:lang w:eastAsia="zh-CN"/>
        </w:rPr>
        <w:t xml:space="preserve">Proposal 1: </w:t>
      </w:r>
      <w:r w:rsidR="00B84049">
        <w:rPr>
          <w:b/>
          <w:lang w:eastAsia="zh-CN"/>
        </w:rPr>
        <w:t>I</w:t>
      </w:r>
      <w:r w:rsidRPr="00996A44">
        <w:rPr>
          <w:rFonts w:hint="eastAsia"/>
          <w:b/>
          <w:lang w:eastAsia="zh-CN"/>
        </w:rPr>
        <w:t xml:space="preserve">t is not </w:t>
      </w:r>
      <w:r w:rsidRPr="00996A44">
        <w:rPr>
          <w:b/>
          <w:lang w:eastAsia="zh-CN"/>
        </w:rPr>
        <w:t>necessary to define special states/indications in “available RB set indication”</w:t>
      </w:r>
      <w:r w:rsidRPr="00996A44">
        <w:rPr>
          <w:rFonts w:hint="eastAsia"/>
          <w:b/>
          <w:lang w:eastAsia="zh-CN"/>
        </w:rPr>
        <w:t xml:space="preserve"> </w:t>
      </w:r>
      <w:r w:rsidR="00996A44" w:rsidRPr="00996A44">
        <w:rPr>
          <w:b/>
          <w:lang w:eastAsia="zh-CN"/>
        </w:rPr>
        <w:t>to indicate the available RB sets at the beginning of the COT</w:t>
      </w:r>
      <w:r w:rsidR="00212C10">
        <w:rPr>
          <w:b/>
          <w:lang w:eastAsia="zh-CN"/>
        </w:rPr>
        <w:t>.</w:t>
      </w:r>
    </w:p>
    <w:p w14:paraId="7A618445" w14:textId="77777777" w:rsidR="00F567C4" w:rsidRDefault="00F567C4" w:rsidP="000D3329">
      <w:pPr>
        <w:rPr>
          <w:lang w:eastAsia="zh-CN"/>
        </w:rPr>
      </w:pPr>
    </w:p>
    <w:p w14:paraId="09CF2253" w14:textId="6A648831" w:rsidR="00A03D3E" w:rsidRPr="00A03D3E" w:rsidRDefault="00A03D3E" w:rsidP="00A03D3E">
      <w:pPr>
        <w:pStyle w:val="2"/>
        <w:ind w:left="576"/>
        <w:rPr>
          <w:lang w:val="en-GB" w:eastAsia="zh-CN"/>
        </w:rPr>
      </w:pPr>
      <w:r w:rsidRPr="00A03D3E">
        <w:rPr>
          <w:rFonts w:hint="eastAsia"/>
          <w:lang w:val="en-GB" w:eastAsia="zh-CN"/>
        </w:rPr>
        <w:t>COT duration indication</w:t>
      </w:r>
    </w:p>
    <w:p w14:paraId="615F0E25" w14:textId="354A2D74" w:rsidR="00A03D3E" w:rsidRDefault="00996A44" w:rsidP="000D3329">
      <w:pPr>
        <w:rPr>
          <w:lang w:eastAsia="zh-CN"/>
        </w:rPr>
      </w:pPr>
      <w:r>
        <w:rPr>
          <w:rFonts w:eastAsia="Batang"/>
          <w:lang w:eastAsia="ko-KR"/>
        </w:rPr>
        <w:t xml:space="preserve">In </w:t>
      </w:r>
      <w:r w:rsidR="00FE545B">
        <w:rPr>
          <w:rFonts w:eastAsia="Batang"/>
          <w:lang w:eastAsia="ko-KR"/>
        </w:rPr>
        <w:t>last meeting, several companies</w:t>
      </w:r>
      <w:r>
        <w:rPr>
          <w:rFonts w:eastAsia="Batang"/>
          <w:lang w:eastAsia="ko-KR"/>
        </w:rPr>
        <w:t xml:space="preserve"> mentioned that the remaining channel occupancy time indicated by </w:t>
      </w:r>
      <w:r>
        <w:rPr>
          <w:rFonts w:eastAsia="Batang"/>
          <w:i/>
          <w:lang w:eastAsia="ko-KR"/>
        </w:rPr>
        <w:t>co-Duration-r16</w:t>
      </w:r>
      <w:r>
        <w:rPr>
          <w:rFonts w:eastAsia="Batang"/>
          <w:iCs/>
          <w:lang w:eastAsia="ko-KR"/>
        </w:rPr>
        <w:t xml:space="preserve"> </w:t>
      </w:r>
      <w:r>
        <w:rPr>
          <w:rFonts w:eastAsia="Batang"/>
          <w:lang w:eastAsia="ko-KR"/>
        </w:rPr>
        <w:t xml:space="preserve">may be shorter than the number of slots for which </w:t>
      </w:r>
      <w:r w:rsidR="00FE545B">
        <w:rPr>
          <w:rFonts w:eastAsia="Batang"/>
          <w:lang w:eastAsia="ko-KR"/>
        </w:rPr>
        <w:t xml:space="preserve">the </w:t>
      </w:r>
      <w:r>
        <w:rPr>
          <w:rFonts w:eastAsia="Batang"/>
          <w:lang w:eastAsia="ko-KR"/>
        </w:rPr>
        <w:t xml:space="preserve">SFI-index field provides </w:t>
      </w:r>
      <w:r w:rsidR="00FE545B">
        <w:rPr>
          <w:rFonts w:eastAsia="Batang"/>
          <w:lang w:eastAsia="ko-KR"/>
        </w:rPr>
        <w:t xml:space="preserve">the </w:t>
      </w:r>
      <w:r>
        <w:rPr>
          <w:rFonts w:eastAsia="Batang"/>
          <w:lang w:eastAsia="ko-KR"/>
        </w:rPr>
        <w:t>corresponding slot for</w:t>
      </w:r>
      <w:r w:rsidR="00FE545B">
        <w:rPr>
          <w:rFonts w:eastAsia="Batang"/>
          <w:lang w:eastAsia="ko-KR"/>
        </w:rPr>
        <w:t xml:space="preserve">mats and new UE behavior should be defined for that case. </w:t>
      </w:r>
      <w:r>
        <w:rPr>
          <w:rFonts w:eastAsia="Batang"/>
          <w:lang w:eastAsia="ko-KR"/>
        </w:rPr>
        <w:t xml:space="preserve"> </w:t>
      </w:r>
      <w:r w:rsidR="00FE545B">
        <w:rPr>
          <w:rFonts w:eastAsia="Batang"/>
          <w:lang w:eastAsia="ko-KR"/>
        </w:rPr>
        <w:t xml:space="preserve">However, from our point of view, there is no need to define a new UE behavior. </w:t>
      </w:r>
      <w:r w:rsidR="00462465">
        <w:rPr>
          <w:rFonts w:eastAsia="Batang"/>
          <w:lang w:eastAsia="ko-KR"/>
        </w:rPr>
        <w:t>Even i</w:t>
      </w:r>
      <w:r w:rsidR="00FE545B">
        <w:rPr>
          <w:rFonts w:eastAsia="Batang"/>
          <w:lang w:eastAsia="ko-KR"/>
        </w:rPr>
        <w:t>f the indicated slot format indication exceeds the channel occupancy duration, the UE should</w:t>
      </w:r>
      <w:r w:rsidR="00462465">
        <w:rPr>
          <w:rFonts w:eastAsia="Batang"/>
          <w:lang w:eastAsia="ko-KR"/>
        </w:rPr>
        <w:t xml:space="preserve"> still</w:t>
      </w:r>
      <w:r w:rsidR="00FE545B">
        <w:rPr>
          <w:rFonts w:eastAsia="Batang"/>
          <w:lang w:eastAsia="ko-KR"/>
        </w:rPr>
        <w:t xml:space="preserve"> follow the slot format indication</w:t>
      </w:r>
      <w:r w:rsidR="00462465">
        <w:rPr>
          <w:rFonts w:eastAsia="Batang"/>
          <w:lang w:eastAsia="ko-KR"/>
        </w:rPr>
        <w:t xml:space="preserve">, but these slots should be considered </w:t>
      </w:r>
      <w:r w:rsidR="000A2BBF">
        <w:rPr>
          <w:rFonts w:eastAsia="Batang"/>
          <w:lang w:eastAsia="ko-KR"/>
        </w:rPr>
        <w:t>not in the</w:t>
      </w:r>
      <w:r w:rsidR="00462465">
        <w:rPr>
          <w:rFonts w:eastAsia="Batang"/>
          <w:lang w:eastAsia="ko-KR"/>
        </w:rPr>
        <w:t xml:space="preserve"> COT.</w:t>
      </w:r>
      <w:r w:rsidR="000A2BBF">
        <w:rPr>
          <w:rFonts w:eastAsia="Batang"/>
          <w:lang w:eastAsia="ko-KR"/>
        </w:rPr>
        <w:t xml:space="preserve"> </w:t>
      </w:r>
    </w:p>
    <w:p w14:paraId="2E21452B" w14:textId="431DD84A" w:rsidR="00A03D3E" w:rsidRPr="00B239B1" w:rsidRDefault="00B84049" w:rsidP="000D3329">
      <w:pPr>
        <w:rPr>
          <w:lang w:eastAsia="zh-CN"/>
        </w:rPr>
      </w:pPr>
      <w:r>
        <w:rPr>
          <w:lang w:eastAsia="zh-CN"/>
        </w:rPr>
        <w:t>W</w:t>
      </w:r>
      <w:r>
        <w:rPr>
          <w:rFonts w:hint="eastAsia"/>
          <w:lang w:eastAsia="zh-CN"/>
        </w:rPr>
        <w:t xml:space="preserve">hen </w:t>
      </w:r>
      <w:r>
        <w:rPr>
          <w:lang w:eastAsia="zh-CN"/>
        </w:rPr>
        <w:t>the slots/symbols exceed</w:t>
      </w:r>
      <w:r w:rsidR="004E3F0E">
        <w:rPr>
          <w:lang w:eastAsia="zh-CN"/>
        </w:rPr>
        <w:t>ing</w:t>
      </w:r>
      <w:r>
        <w:rPr>
          <w:lang w:eastAsia="zh-CN"/>
        </w:rPr>
        <w:t xml:space="preserve"> CO</w:t>
      </w:r>
      <w:r w:rsidR="004E3F0E">
        <w:rPr>
          <w:lang w:eastAsia="zh-CN"/>
        </w:rPr>
        <w:t xml:space="preserve"> indicates</w:t>
      </w:r>
      <w:r>
        <w:rPr>
          <w:lang w:eastAsia="zh-CN"/>
        </w:rPr>
        <w:t xml:space="preserve"> as downlink, the UE should not </w:t>
      </w:r>
      <w:r w:rsidR="004E3F0E">
        <w:rPr>
          <w:lang w:eastAsia="zh-CN"/>
        </w:rPr>
        <w:t>receive CSI-RS or SPS PDSCH because</w:t>
      </w:r>
      <w:r>
        <w:rPr>
          <w:lang w:eastAsia="zh-CN"/>
        </w:rPr>
        <w:t xml:space="preserve"> it is out of COT. </w:t>
      </w:r>
      <w:r w:rsidR="004E3F0E">
        <w:rPr>
          <w:lang w:eastAsia="zh-CN"/>
        </w:rPr>
        <w:t xml:space="preserve">The UE should monitor PDCCH according to the search space configuration as well. When the slots/symbols exceeding CO indicates as uplink or flexible, the UE should skip all the PDCCH monitoring. And </w:t>
      </w:r>
      <w:r w:rsidR="00A77B4A">
        <w:rPr>
          <w:lang w:eastAsia="zh-CN"/>
        </w:rPr>
        <w:t>this is reasonable</w:t>
      </w:r>
      <w:r w:rsidR="004E3F0E">
        <w:rPr>
          <w:lang w:eastAsia="zh-CN"/>
        </w:rPr>
        <w:t xml:space="preserve"> because</w:t>
      </w:r>
      <w:r w:rsidR="004E3F0E">
        <w:rPr>
          <w:rFonts w:eastAsia="PMingLiU"/>
          <w:lang w:eastAsia="zh-TW"/>
        </w:rPr>
        <w:t xml:space="preserve"> gNB may not provide any DL service </w:t>
      </w:r>
      <w:r w:rsidR="00A77B4A">
        <w:rPr>
          <w:rFonts w:eastAsia="PMingLiU"/>
          <w:lang w:eastAsia="zh-TW"/>
        </w:rPr>
        <w:t xml:space="preserve">for a period of time </w:t>
      </w:r>
      <w:r w:rsidR="004E3F0E">
        <w:rPr>
          <w:rFonts w:eastAsia="PMingLiU"/>
          <w:lang w:eastAsia="zh-TW"/>
        </w:rPr>
        <w:t>due to LBT procedure.</w:t>
      </w:r>
    </w:p>
    <w:p w14:paraId="38CBEBAC" w14:textId="77777777" w:rsidR="00F26D8A" w:rsidRDefault="00F26D8A" w:rsidP="000D3329">
      <w:pPr>
        <w:rPr>
          <w:lang w:eastAsia="zh-CN"/>
        </w:rPr>
      </w:pPr>
    </w:p>
    <w:p w14:paraId="6AFF6559" w14:textId="5EB74A83" w:rsidR="00A77B4A" w:rsidRDefault="00A77B4A" w:rsidP="000D3329">
      <w:pPr>
        <w:rPr>
          <w:b/>
          <w:lang w:eastAsia="zh-CN"/>
        </w:rPr>
      </w:pPr>
      <w:r w:rsidRPr="00A77B4A">
        <w:rPr>
          <w:rFonts w:hint="eastAsia"/>
          <w:b/>
          <w:lang w:eastAsia="zh-CN"/>
        </w:rPr>
        <w:t>Proposal 2: It is not necessary to define a new UE behavior when the</w:t>
      </w:r>
      <w:r w:rsidRPr="00A77B4A">
        <w:rPr>
          <w:b/>
          <w:lang w:eastAsia="zh-CN"/>
        </w:rPr>
        <w:t xml:space="preserve"> indicated slot format indication exceeds the </w:t>
      </w:r>
      <w:r w:rsidRPr="00A77B4A">
        <w:rPr>
          <w:rFonts w:hint="eastAsia"/>
          <w:b/>
          <w:lang w:eastAsia="zh-CN"/>
        </w:rPr>
        <w:t xml:space="preserve">remaining CO </w:t>
      </w:r>
      <w:r w:rsidRPr="00A77B4A">
        <w:rPr>
          <w:b/>
          <w:lang w:eastAsia="zh-CN"/>
        </w:rPr>
        <w:t>duration.</w:t>
      </w:r>
    </w:p>
    <w:p w14:paraId="38B2606D" w14:textId="77777777" w:rsidR="00677279" w:rsidRPr="00A77B4A" w:rsidRDefault="00677279" w:rsidP="000D3329">
      <w:pPr>
        <w:rPr>
          <w:b/>
          <w:lang w:eastAsia="zh-CN"/>
        </w:rPr>
      </w:pPr>
    </w:p>
    <w:p w14:paraId="27F78BB4" w14:textId="52A20CBA" w:rsidR="00677279" w:rsidRPr="00A03D3E" w:rsidRDefault="00677279" w:rsidP="00677279">
      <w:pPr>
        <w:pStyle w:val="2"/>
        <w:ind w:left="576"/>
        <w:rPr>
          <w:lang w:val="en-GB" w:eastAsia="zh-CN"/>
        </w:rPr>
      </w:pPr>
      <w:r>
        <w:rPr>
          <w:lang w:val="en-GB" w:eastAsia="zh-CN"/>
        </w:rPr>
        <w:t>Validation of CSI-RS</w:t>
      </w:r>
    </w:p>
    <w:p w14:paraId="17E71E09" w14:textId="77777777" w:rsidR="00677279" w:rsidRDefault="00677279" w:rsidP="000D3329">
      <w:pPr>
        <w:rPr>
          <w:lang w:eastAsia="zh-CN"/>
        </w:rPr>
      </w:pPr>
      <w:r>
        <w:rPr>
          <w:lang w:eastAsia="zh-CN"/>
        </w:rPr>
        <w:t xml:space="preserve">In RAN1#100bis-e, the validation of CSI-RS was widely discussed. Companies focused on the validation of CSI-RS when DCI format 2-0 is not configured or COT-related information is not configured, e.g. SFI field. We are open to solve the validation of CSI-RS in these scenarios. </w:t>
      </w:r>
    </w:p>
    <w:p w14:paraId="7776E885" w14:textId="77777777" w:rsidR="00212C10" w:rsidRDefault="00677279">
      <w:pPr>
        <w:rPr>
          <w:lang w:eastAsia="zh-CN"/>
        </w:rPr>
      </w:pPr>
      <w:r>
        <w:rPr>
          <w:lang w:eastAsia="zh-CN"/>
        </w:rPr>
        <w:t xml:space="preserve">But as emphasized before, the validation of CSI-RS in DRS (the discovery burst) should draw </w:t>
      </w:r>
      <w:r w:rsidR="00212C10">
        <w:rPr>
          <w:lang w:eastAsia="zh-CN"/>
        </w:rPr>
        <w:t xml:space="preserve">equal or </w:t>
      </w:r>
      <w:r>
        <w:rPr>
          <w:lang w:eastAsia="zh-CN"/>
        </w:rPr>
        <w:t>more attentions, otherwise UE will</w:t>
      </w:r>
      <w:r w:rsidR="00212C10">
        <w:rPr>
          <w:lang w:eastAsia="zh-CN"/>
        </w:rPr>
        <w:t xml:space="preserve"> not</w:t>
      </w:r>
      <w:r>
        <w:rPr>
          <w:lang w:eastAsia="zh-CN"/>
        </w:rPr>
        <w:t xml:space="preserve"> measure the CSI-RS in DRS </w:t>
      </w:r>
      <w:r w:rsidR="00212C10">
        <w:rPr>
          <w:lang w:eastAsia="zh-CN"/>
        </w:rPr>
        <w:t>in</w:t>
      </w:r>
      <w:r>
        <w:rPr>
          <w:lang w:eastAsia="zh-CN"/>
        </w:rPr>
        <w:t xml:space="preserve"> risk or gNB is unwilling to send them correspondingly. </w:t>
      </w:r>
    </w:p>
    <w:p w14:paraId="1A28A1D3" w14:textId="348A6557" w:rsidR="00212C10" w:rsidRPr="00447A00" w:rsidRDefault="00212C10">
      <w:pPr>
        <w:rPr>
          <w:lang w:eastAsia="zh-CN"/>
        </w:rPr>
      </w:pPr>
      <w:r>
        <w:rPr>
          <w:lang w:eastAsia="zh-CN"/>
        </w:rPr>
        <w:lastRenderedPageBreak/>
        <w:t>It should be kept in mind that o</w:t>
      </w:r>
      <w:r w:rsidR="00677279">
        <w:rPr>
          <w:lang w:eastAsia="zh-CN"/>
        </w:rPr>
        <w:t>nly CSI-RS in DRS can use high priority LBT, i.e. Cat 2 LBT. It is important for UE to utilize the stable CSI-RS measurement especially in network congestion or heavy co-existence among different unlicensed RATs.</w:t>
      </w:r>
      <w:r>
        <w:rPr>
          <w:lang w:eastAsia="zh-CN"/>
        </w:rPr>
        <w:t xml:space="preserve"> Again, we remind that DCI format 2-0 cannot be used for the validation of CSI-RS in DRS, because DCI format 2-0 is not part of DRS and needs Cat 4 LBT definitely, as shown in 37.213.</w:t>
      </w:r>
    </w:p>
    <w:tbl>
      <w:tblPr>
        <w:tblStyle w:val="ac"/>
        <w:tblW w:w="0" w:type="auto"/>
        <w:tblLook w:val="04A0" w:firstRow="1" w:lastRow="0" w:firstColumn="1" w:lastColumn="0" w:noHBand="0" w:noVBand="1"/>
      </w:tblPr>
      <w:tblGrid>
        <w:gridCol w:w="9307"/>
      </w:tblGrid>
      <w:tr w:rsidR="00212C10" w14:paraId="1667AEE6" w14:textId="77777777" w:rsidTr="00592C13">
        <w:tc>
          <w:tcPr>
            <w:tcW w:w="9307" w:type="dxa"/>
          </w:tcPr>
          <w:p w14:paraId="23D4E0BD" w14:textId="77777777" w:rsidR="00212C10" w:rsidRPr="00617A26" w:rsidRDefault="00212C10" w:rsidP="00592C13">
            <w:pPr>
              <w:autoSpaceDE/>
              <w:autoSpaceDN/>
              <w:adjustRightInd/>
              <w:snapToGrid/>
              <w:spacing w:after="180"/>
              <w:ind w:left="568" w:hanging="284"/>
              <w:jc w:val="left"/>
              <w:rPr>
                <w:rFonts w:eastAsia="Times New Roman"/>
                <w:sz w:val="20"/>
                <w:szCs w:val="20"/>
              </w:rPr>
            </w:pPr>
            <w:r w:rsidRPr="00617A26">
              <w:rPr>
                <w:rFonts w:eastAsia="Times New Roman"/>
                <w:sz w:val="20"/>
                <w:szCs w:val="20"/>
                <w:lang w:val="en-GB"/>
              </w:rPr>
              <w:t xml:space="preserve">-    A </w:t>
            </w:r>
            <w:r w:rsidRPr="00617A26">
              <w:rPr>
                <w:rFonts w:eastAsia="Times New Roman"/>
                <w:i/>
                <w:iCs/>
                <w:sz w:val="20"/>
                <w:szCs w:val="20"/>
                <w:lang w:val="en-GB"/>
              </w:rPr>
              <w:t>discovery burst</w:t>
            </w:r>
            <w:r w:rsidRPr="00617A26">
              <w:rPr>
                <w:rFonts w:eastAsia="Times New Roman"/>
                <w:sz w:val="20"/>
                <w:szCs w:val="20"/>
                <w:lang w:val="en-GB"/>
              </w:rPr>
              <w:t xml:space="preserve"> refers to a DL transmission burst including a set of signal(s) and/or channel(s) confined within a window and associated with a duty cycle. The </w:t>
            </w:r>
            <w:r w:rsidRPr="00617A26">
              <w:rPr>
                <w:rFonts w:eastAsia="Times New Roman"/>
                <w:i/>
                <w:iCs/>
                <w:sz w:val="20"/>
                <w:szCs w:val="20"/>
                <w:lang w:val="en-GB"/>
              </w:rPr>
              <w:t>discovery burst</w:t>
            </w:r>
            <w:r w:rsidRPr="00617A26">
              <w:rPr>
                <w:rFonts w:eastAsia="Times New Roman"/>
                <w:sz w:val="20"/>
                <w:szCs w:val="20"/>
                <w:lang w:val="en-GB"/>
              </w:rPr>
              <w:t xml:space="preserve"> can be any of the following:</w:t>
            </w:r>
          </w:p>
          <w:p w14:paraId="38BE7845" w14:textId="77777777" w:rsidR="00212C10" w:rsidRPr="00617A26" w:rsidRDefault="00212C10" w:rsidP="00592C13">
            <w:pPr>
              <w:autoSpaceDE/>
              <w:autoSpaceDN/>
              <w:adjustRightInd/>
              <w:snapToGrid/>
              <w:spacing w:after="180"/>
              <w:ind w:left="852" w:hanging="284"/>
              <w:jc w:val="left"/>
              <w:rPr>
                <w:rFonts w:eastAsia="Times New Roman"/>
                <w:sz w:val="20"/>
                <w:szCs w:val="20"/>
                <w:lang w:val="en-GB"/>
              </w:rPr>
            </w:pPr>
            <w:r w:rsidRPr="00617A26">
              <w:rPr>
                <w:rFonts w:eastAsia="Times New Roman"/>
                <w:sz w:val="20"/>
                <w:szCs w:val="20"/>
                <w:lang w:val="en-GB"/>
              </w:rPr>
              <w:t>-    Transmission(s) initiated by an eNB that includes a primary synchronization signal (PSS), secondary synchronization signal (SSS) and cell-specific reference signal(s)(CRS) and may include non-zero power CSI reference signals (CSI-RS).</w:t>
            </w:r>
          </w:p>
          <w:p w14:paraId="7E18BF16" w14:textId="77777777" w:rsidR="00212C10" w:rsidRPr="00514D56" w:rsidRDefault="00212C10" w:rsidP="00592C13">
            <w:pPr>
              <w:autoSpaceDE/>
              <w:autoSpaceDN/>
              <w:adjustRightInd/>
              <w:snapToGrid/>
              <w:spacing w:after="180"/>
              <w:ind w:left="851" w:hanging="284"/>
              <w:jc w:val="left"/>
              <w:rPr>
                <w:rFonts w:eastAsia="Times New Roman"/>
                <w:sz w:val="20"/>
                <w:szCs w:val="20"/>
                <w:lang w:val="en-GB"/>
              </w:rPr>
            </w:pPr>
            <w:r w:rsidRPr="00617A26">
              <w:rPr>
                <w:rFonts w:eastAsia="Times New Roman"/>
                <w:sz w:val="20"/>
                <w:szCs w:val="20"/>
                <w:lang w:val="en-GB"/>
              </w:rPr>
              <w:t xml:space="preserve">-    </w:t>
            </w:r>
            <w:r w:rsidRPr="00592822">
              <w:rPr>
                <w:rFonts w:eastAsia="Times New Roman"/>
                <w:color w:val="FF0000"/>
                <w:sz w:val="20"/>
                <w:szCs w:val="20"/>
                <w:lang w:val="en-GB"/>
              </w:rPr>
              <w:t xml:space="preserve">Transmission(s) initiated by a gNB that includes at least an SS/PBCH block consisting of a primary synchronization signal (PSS), secondary synchronization signal (SSS), physical broadcast channel (PBCH) with associated demodulation reference signal (DM-RS) and </w:t>
            </w:r>
            <w:r w:rsidRPr="00B4733E">
              <w:rPr>
                <w:rFonts w:eastAsia="Times New Roman"/>
                <w:color w:val="FF0000"/>
                <w:sz w:val="20"/>
                <w:szCs w:val="20"/>
                <w:lang w:val="en-GB"/>
              </w:rPr>
              <w:t>may also include CORESET for PDCCH scheduling PDSCH with SIB1, and PDSCH carrying SIB1 and/or non-zero power CSI reference signals (CSI-RS)</w:t>
            </w:r>
            <w:r w:rsidRPr="00592822">
              <w:rPr>
                <w:rFonts w:eastAsia="Times New Roman"/>
                <w:color w:val="FF0000"/>
                <w:sz w:val="20"/>
                <w:szCs w:val="20"/>
                <w:lang w:val="en-GB"/>
              </w:rPr>
              <w:t>.</w:t>
            </w:r>
          </w:p>
        </w:tc>
      </w:tr>
    </w:tbl>
    <w:p w14:paraId="5A4BD573" w14:textId="326A6512" w:rsidR="00212C10" w:rsidRDefault="00212C10" w:rsidP="000D3329">
      <w:pPr>
        <w:rPr>
          <w:lang w:eastAsia="zh-CN"/>
        </w:rPr>
      </w:pPr>
      <w:r>
        <w:rPr>
          <w:lang w:eastAsia="zh-CN"/>
        </w:rPr>
        <w:t>It should be noted that in the initial access signal/channel topic of NR-U, companies and FL had conclusion to discuss the validation of CSI-RS in DRS in the DL topic of NR-U. Therefore, the validation of CSI-RS in DRS cannot be excluded in the discussion of the validation of CSI-RS in DRS.</w:t>
      </w:r>
    </w:p>
    <w:p w14:paraId="36B42387" w14:textId="5F5176B7" w:rsidR="00212C10" w:rsidRDefault="00212C10" w:rsidP="000D3329">
      <w:pPr>
        <w:rPr>
          <w:lang w:eastAsia="zh-CN"/>
        </w:rPr>
      </w:pPr>
      <w:r>
        <w:rPr>
          <w:lang w:eastAsia="zh-CN"/>
        </w:rPr>
        <w:t>In our companion contribution [2], the validation of CSI-RS in DRS is discussed.</w:t>
      </w:r>
    </w:p>
    <w:p w14:paraId="53442584" w14:textId="77777777" w:rsidR="00212C10" w:rsidRDefault="00212C10" w:rsidP="000D3329">
      <w:pPr>
        <w:rPr>
          <w:lang w:eastAsia="zh-CN"/>
        </w:rPr>
      </w:pPr>
    </w:p>
    <w:p w14:paraId="0583D662" w14:textId="688DCB1A" w:rsidR="00212C10" w:rsidRDefault="00212C10" w:rsidP="00212C10">
      <w:pPr>
        <w:rPr>
          <w:i/>
          <w:lang w:eastAsia="zh-CN"/>
        </w:rPr>
      </w:pPr>
      <w:r>
        <w:rPr>
          <w:b/>
          <w:lang w:eastAsia="zh-CN"/>
        </w:rPr>
        <w:t>Proposal 3: The validation of CSI-RS in DRS should be discussed together with the validation of CSI-RS.</w:t>
      </w:r>
    </w:p>
    <w:p w14:paraId="7EA89577" w14:textId="77777777" w:rsidR="00677279" w:rsidRPr="00A77B4A" w:rsidRDefault="00677279" w:rsidP="000D3329">
      <w:pPr>
        <w:rPr>
          <w:lang w:eastAsia="zh-CN"/>
        </w:rPr>
      </w:pPr>
    </w:p>
    <w:p w14:paraId="540F4B98" w14:textId="77777777" w:rsidR="00E015EC" w:rsidRDefault="00E015EC" w:rsidP="00E015EC">
      <w:pPr>
        <w:pStyle w:val="1"/>
      </w:pPr>
      <w:r>
        <w:t>Conclusion</w:t>
      </w:r>
    </w:p>
    <w:p w14:paraId="05FCD1C0" w14:textId="3EAE6974" w:rsidR="006A37B9" w:rsidRDefault="00E015EC" w:rsidP="00BB2258">
      <w:r>
        <w:t>In this contribution, we have discussed</w:t>
      </w:r>
      <w:r w:rsidR="00B5609B">
        <w:t xml:space="preserve"> the</w:t>
      </w:r>
      <w:r w:rsidR="000A2BBF" w:rsidRPr="000A2BBF">
        <w:rPr>
          <w:lang w:eastAsia="zh-CN"/>
        </w:rPr>
        <w:t xml:space="preserve"> </w:t>
      </w:r>
      <w:r w:rsidR="000A2BBF">
        <w:rPr>
          <w:lang w:eastAsia="zh-CN"/>
        </w:rPr>
        <w:t>special states/indications</w:t>
      </w:r>
      <w:r w:rsidR="00592822">
        <w:rPr>
          <w:lang w:eastAsia="zh-CN"/>
        </w:rPr>
        <w:t>,</w:t>
      </w:r>
      <w:r w:rsidR="000A2BBF">
        <w:rPr>
          <w:lang w:eastAsia="zh-CN"/>
        </w:rPr>
        <w:t xml:space="preserve"> COT duration indication</w:t>
      </w:r>
      <w:r w:rsidR="00592822">
        <w:rPr>
          <w:lang w:eastAsia="zh-CN"/>
        </w:rPr>
        <w:t xml:space="preserve"> and validation of CSI-RS</w:t>
      </w:r>
      <w:r w:rsidR="00B5609B" w:rsidRPr="00B5609B">
        <w:t>.</w:t>
      </w:r>
      <w:bookmarkStart w:id="15" w:name="OLE_LINK5"/>
      <w:bookmarkStart w:id="16" w:name="OLE_LINK6"/>
      <w:bookmarkStart w:id="17" w:name="OLE_LINK3"/>
      <w:bookmarkStart w:id="18" w:name="OLE_LINK4"/>
      <w:bookmarkStart w:id="19" w:name="OLE_LINK39"/>
      <w:bookmarkStart w:id="20" w:name="OLE_LINK40"/>
      <w:r w:rsidR="00B5609B">
        <w:t xml:space="preserve"> </w:t>
      </w:r>
      <w:r w:rsidR="00B5609B" w:rsidRPr="00B5609B">
        <w:t>Based on the discussion in section 2, we provide the following proposals.</w:t>
      </w:r>
    </w:p>
    <w:p w14:paraId="4867C284" w14:textId="1F5249E1" w:rsidR="00C35A0F" w:rsidRDefault="00B84049" w:rsidP="00BB2258">
      <w:pPr>
        <w:rPr>
          <w:b/>
          <w:lang w:eastAsia="zh-CN"/>
        </w:rPr>
      </w:pPr>
      <w:bookmarkStart w:id="21" w:name="OLE_LINK1"/>
      <w:bookmarkStart w:id="22" w:name="OLE_LINK2"/>
      <w:r w:rsidRPr="00996A44">
        <w:rPr>
          <w:rFonts w:hint="eastAsia"/>
          <w:b/>
          <w:lang w:eastAsia="zh-CN"/>
        </w:rPr>
        <w:t xml:space="preserve">Proposal 1: </w:t>
      </w:r>
      <w:r>
        <w:rPr>
          <w:b/>
          <w:lang w:eastAsia="zh-CN"/>
        </w:rPr>
        <w:t>I</w:t>
      </w:r>
      <w:r w:rsidRPr="00996A44">
        <w:rPr>
          <w:rFonts w:hint="eastAsia"/>
          <w:b/>
          <w:lang w:eastAsia="zh-CN"/>
        </w:rPr>
        <w:t xml:space="preserve">t is not </w:t>
      </w:r>
      <w:r w:rsidRPr="00996A44">
        <w:rPr>
          <w:b/>
          <w:lang w:eastAsia="zh-CN"/>
        </w:rPr>
        <w:t>necessary to define special states/indications in “available RB set indication”</w:t>
      </w:r>
      <w:r w:rsidRPr="00996A44">
        <w:rPr>
          <w:rFonts w:hint="eastAsia"/>
          <w:b/>
          <w:lang w:eastAsia="zh-CN"/>
        </w:rPr>
        <w:t xml:space="preserve"> </w:t>
      </w:r>
      <w:r w:rsidRPr="00996A44">
        <w:rPr>
          <w:b/>
          <w:lang w:eastAsia="zh-CN"/>
        </w:rPr>
        <w:t>to indicate the available RB sets at the beginning of the COT</w:t>
      </w:r>
      <w:r w:rsidR="00212C10">
        <w:rPr>
          <w:b/>
          <w:lang w:eastAsia="zh-CN"/>
        </w:rPr>
        <w:t>.</w:t>
      </w:r>
    </w:p>
    <w:p w14:paraId="7C7327A5" w14:textId="1D27EA40" w:rsidR="00B84049" w:rsidRDefault="00B84049" w:rsidP="00BB2258">
      <w:pPr>
        <w:rPr>
          <w:b/>
          <w:lang w:eastAsia="zh-CN"/>
        </w:rPr>
      </w:pPr>
      <w:r>
        <w:rPr>
          <w:b/>
          <w:lang w:eastAsia="zh-CN"/>
        </w:rPr>
        <w:t xml:space="preserve">Proposal 2: </w:t>
      </w:r>
      <w:r w:rsidR="00A77B4A" w:rsidRPr="00A77B4A">
        <w:rPr>
          <w:rFonts w:hint="eastAsia"/>
          <w:b/>
          <w:lang w:eastAsia="zh-CN"/>
        </w:rPr>
        <w:t>It is not necessary to define a new UE behavior when the</w:t>
      </w:r>
      <w:r w:rsidR="00A77B4A" w:rsidRPr="00A77B4A">
        <w:rPr>
          <w:b/>
          <w:lang w:eastAsia="zh-CN"/>
        </w:rPr>
        <w:t xml:space="preserve"> indicated slot format indication exceeds the </w:t>
      </w:r>
      <w:r w:rsidR="00A77B4A" w:rsidRPr="00A77B4A">
        <w:rPr>
          <w:rFonts w:hint="eastAsia"/>
          <w:b/>
          <w:lang w:eastAsia="zh-CN"/>
        </w:rPr>
        <w:t xml:space="preserve">remaining CO </w:t>
      </w:r>
      <w:r w:rsidR="00A77B4A" w:rsidRPr="00A77B4A">
        <w:rPr>
          <w:b/>
          <w:lang w:eastAsia="zh-CN"/>
        </w:rPr>
        <w:t>duration</w:t>
      </w:r>
      <w:r w:rsidR="00212C10">
        <w:rPr>
          <w:b/>
          <w:lang w:eastAsia="zh-CN"/>
        </w:rPr>
        <w:t>.</w:t>
      </w:r>
    </w:p>
    <w:p w14:paraId="2FCA763B" w14:textId="451A4DCF" w:rsidR="00212C10" w:rsidRDefault="00212C10" w:rsidP="00BB2258">
      <w:pPr>
        <w:rPr>
          <w:i/>
          <w:lang w:eastAsia="zh-CN"/>
        </w:rPr>
      </w:pPr>
      <w:r>
        <w:rPr>
          <w:b/>
          <w:lang w:eastAsia="zh-CN"/>
        </w:rPr>
        <w:t>Proposal 3: The validation of CSI-RS in DRS should be discussed together with the validation of CSI-RS.</w:t>
      </w:r>
    </w:p>
    <w:bookmarkEnd w:id="21"/>
    <w:bookmarkEnd w:id="22"/>
    <w:p w14:paraId="25803451" w14:textId="77777777" w:rsidR="00B5609B" w:rsidRPr="00F26D8A" w:rsidRDefault="00B5609B" w:rsidP="00BB2258">
      <w:pPr>
        <w:rPr>
          <w:i/>
          <w:lang w:eastAsia="zh-CN"/>
        </w:rPr>
      </w:pPr>
    </w:p>
    <w:bookmarkEnd w:id="15"/>
    <w:bookmarkEnd w:id="16"/>
    <w:bookmarkEnd w:id="17"/>
    <w:bookmarkEnd w:id="18"/>
    <w:bookmarkEnd w:id="19"/>
    <w:bookmarkEnd w:id="20"/>
    <w:p w14:paraId="73A87FA4" w14:textId="77777777" w:rsidR="00847CD5" w:rsidRDefault="00847CD5" w:rsidP="00847CD5">
      <w:pPr>
        <w:pStyle w:val="1"/>
      </w:pPr>
      <w:r w:rsidRPr="00847CD5">
        <w:t>Reference</w:t>
      </w:r>
    </w:p>
    <w:bookmarkEnd w:id="6"/>
    <w:p w14:paraId="70691284" w14:textId="435A57D0" w:rsidR="002664C1" w:rsidRDefault="007A6356" w:rsidP="002664C1">
      <w:pPr>
        <w:pStyle w:val="af"/>
        <w:numPr>
          <w:ilvl w:val="0"/>
          <w:numId w:val="6"/>
        </w:numPr>
        <w:ind w:firstLineChars="0"/>
        <w:rPr>
          <w:lang w:eastAsia="zh-CN"/>
        </w:rPr>
      </w:pPr>
      <w:r>
        <w:rPr>
          <w:lang w:eastAsia="zh-CN"/>
        </w:rPr>
        <w:t>RAN1#</w:t>
      </w:r>
      <w:r w:rsidR="00462465">
        <w:rPr>
          <w:lang w:eastAsia="zh-CN"/>
        </w:rPr>
        <w:t>100-e</w:t>
      </w:r>
      <w:r w:rsidR="003512E5">
        <w:rPr>
          <w:lang w:eastAsia="zh-CN"/>
        </w:rPr>
        <w:t xml:space="preserve"> </w:t>
      </w:r>
      <w:r w:rsidR="007D1068">
        <w:rPr>
          <w:lang w:eastAsia="zh-CN"/>
        </w:rPr>
        <w:t>Chairman notes</w:t>
      </w:r>
    </w:p>
    <w:p w14:paraId="7BE79E4D" w14:textId="4F0FE0C8" w:rsidR="00212C10" w:rsidRDefault="00212C10">
      <w:pPr>
        <w:pStyle w:val="af"/>
        <w:numPr>
          <w:ilvl w:val="0"/>
          <w:numId w:val="6"/>
        </w:numPr>
        <w:ind w:firstLineChars="0"/>
        <w:rPr>
          <w:lang w:eastAsia="zh-CN"/>
        </w:rPr>
      </w:pPr>
      <w:r w:rsidRPr="00A46EFF">
        <w:rPr>
          <w:lang w:eastAsia="zh-CN"/>
        </w:rPr>
        <w:t>R1-200</w:t>
      </w:r>
      <w:r>
        <w:rPr>
          <w:lang w:eastAsia="zh-CN"/>
        </w:rPr>
        <w:t>4000</w:t>
      </w:r>
      <w:r w:rsidRPr="000B00C4">
        <w:rPr>
          <w:lang w:eastAsia="zh-CN"/>
        </w:rPr>
        <w:t>, “</w:t>
      </w:r>
      <w:r w:rsidRPr="00592822">
        <w:rPr>
          <w:lang w:eastAsia="zh-CN"/>
        </w:rPr>
        <w:t>Remaining issues on initial access signals</w:t>
      </w:r>
      <w:r>
        <w:rPr>
          <w:lang w:eastAsia="zh-CN"/>
        </w:rPr>
        <w:t>”, Spreadtrum, RAN1#101-e</w:t>
      </w:r>
      <w:r w:rsidRPr="000B00C4">
        <w:rPr>
          <w:lang w:eastAsia="zh-CN"/>
        </w:rPr>
        <w:t xml:space="preserve">, </w:t>
      </w:r>
      <w:r w:rsidRPr="00964C9E">
        <w:rPr>
          <w:lang w:eastAsia="zh-CN"/>
        </w:rPr>
        <w:t>May 25th – June 5th</w:t>
      </w:r>
      <w:r w:rsidRPr="009E3B77">
        <w:rPr>
          <w:lang w:eastAsia="zh-CN"/>
        </w:rPr>
        <w:t>, 2020</w:t>
      </w:r>
      <w:r w:rsidRPr="000B00C4">
        <w:rPr>
          <w:lang w:eastAsia="zh-CN"/>
        </w:rPr>
        <w:t>.</w:t>
      </w:r>
    </w:p>
    <w:p w14:paraId="352B9178" w14:textId="59046D4A" w:rsidR="004B260D" w:rsidRPr="0013199F" w:rsidRDefault="004B260D" w:rsidP="00462465">
      <w:pPr>
        <w:pStyle w:val="af"/>
        <w:ind w:left="420" w:firstLineChars="0" w:firstLine="0"/>
        <w:rPr>
          <w:lang w:eastAsia="zh-CN"/>
        </w:rPr>
      </w:pPr>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B53D" w14:textId="77777777" w:rsidR="004348AD" w:rsidRDefault="004348AD">
      <w:r>
        <w:separator/>
      </w:r>
    </w:p>
  </w:endnote>
  <w:endnote w:type="continuationSeparator" w:id="0">
    <w:p w14:paraId="396118AF" w14:textId="77777777" w:rsidR="004348AD" w:rsidRDefault="0043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249D5" w14:textId="77777777" w:rsidR="004348AD" w:rsidRDefault="004348AD">
      <w:r>
        <w:separator/>
      </w:r>
    </w:p>
  </w:footnote>
  <w:footnote w:type="continuationSeparator" w:id="0">
    <w:p w14:paraId="2EFC553A" w14:textId="77777777" w:rsidR="004348AD" w:rsidRDefault="00434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0"/>
  </w:num>
  <w:num w:numId="7">
    <w:abstractNumId w:val="2"/>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749"/>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BBF"/>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10"/>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047"/>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9E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381"/>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8AD"/>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465"/>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3F0E"/>
    <w:rsid w:val="004E4060"/>
    <w:rsid w:val="004E409A"/>
    <w:rsid w:val="004E49DB"/>
    <w:rsid w:val="004E4B93"/>
    <w:rsid w:val="004E632E"/>
    <w:rsid w:val="004E6459"/>
    <w:rsid w:val="004E651F"/>
    <w:rsid w:val="004E6D71"/>
    <w:rsid w:val="004F0634"/>
    <w:rsid w:val="004F072D"/>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82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109"/>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27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463"/>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14F"/>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A44"/>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3D3E"/>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77255"/>
    <w:rsid w:val="00A77B4A"/>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32F"/>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4733E"/>
    <w:rsid w:val="00B505EB"/>
    <w:rsid w:val="00B507E3"/>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0AF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049"/>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AC1"/>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9F"/>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7C4"/>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45B"/>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5D9"/>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qFormat/>
    <w:rsid w:val="003E09EC"/>
    <w:rPr>
      <w:lang w:eastAsia="en-US"/>
    </w:rPr>
  </w:style>
  <w:style w:type="character" w:customStyle="1" w:styleId="B2Char">
    <w:name w:val="B2 Char"/>
    <w:link w:val="B2"/>
    <w:qFormat/>
    <w:rsid w:val="00462465"/>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A4D15-1744-4853-B100-AA58831B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2020-05-15T14:12:00Z</dcterms:created>
  <dcterms:modified xsi:type="dcterms:W3CDTF">2020-05-15T14:12:00Z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