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A970E2" w:rsidR="00A970E2" w:rsidP="5CD14E0C" w:rsidRDefault="00F841F4" w14:paraId="08700BA2" w14:textId="358A6980">
      <w:pPr>
        <w:pStyle w:val="CRCoverPage"/>
        <w:tabs>
          <w:tab w:val="right" w:pos="9639"/>
        </w:tabs>
        <w:snapToGrid w:val="0"/>
        <w:spacing w:after="0"/>
        <w:rPr>
          <w:rFonts w:eastAsia="SimSun"/>
          <w:b w:val="1"/>
          <w:bCs w:val="1"/>
          <w:i w:val="1"/>
          <w:iCs w:val="1"/>
          <w:noProof/>
          <w:sz w:val="24"/>
          <w:szCs w:val="24"/>
          <w:lang w:val="en-US"/>
        </w:rPr>
      </w:pPr>
      <w:r w:rsidRPr="5CD14E0C" w:rsidR="00F841F4">
        <w:rPr>
          <w:rFonts w:eastAsia="SimSun" w:cs="Arial"/>
          <w:b w:val="1"/>
          <w:bCs w:val="1"/>
          <w:sz w:val="24"/>
          <w:szCs w:val="24"/>
          <w:lang w:val="en-US"/>
        </w:rPr>
        <w:t>3GPP TSG RAN WG1 #101</w:t>
      </w:r>
      <w:r w:rsidRPr="5CD14E0C" w:rsidR="00A970E2">
        <w:rPr>
          <w:rFonts w:eastAsia="SimSun" w:cs="Arial"/>
          <w:b w:val="1"/>
          <w:bCs w:val="1"/>
          <w:sz w:val="24"/>
          <w:szCs w:val="24"/>
          <w:lang w:val="en-US"/>
        </w:rPr>
        <w:t>-e</w:t>
      </w:r>
      <w:r w:rsidRPr="00A970E2" w:rsidR="00A970E2">
        <w:rPr>
          <w:rFonts w:eastAsia="SimSun"/>
          <w:b/>
          <w:noProof/>
          <w:sz w:val="24"/>
          <w:lang w:val="en-US"/>
        </w:rPr>
        <w:tab/>
      </w:r>
      <w:r w:rsidRPr="5CD14E0C" w:rsidR="00A970E2">
        <w:rPr>
          <w:rFonts w:eastAsia="SimSun"/>
          <w:b w:val="1"/>
          <w:bCs w:val="1"/>
          <w:i w:val="1"/>
          <w:iCs w:val="1"/>
          <w:noProof/>
          <w:sz w:val="24"/>
          <w:szCs w:val="24"/>
          <w:lang w:val="en-US"/>
        </w:rPr>
        <w:t>R1-200</w:t>
      </w:r>
      <w:r w:rsidRPr="5CD14E0C" w:rsidR="52A58A88">
        <w:rPr>
          <w:rFonts w:eastAsia="SimSun"/>
          <w:b w:val="1"/>
          <w:bCs w:val="1"/>
          <w:i w:val="1"/>
          <w:iCs w:val="1"/>
          <w:noProof/>
          <w:sz w:val="24"/>
          <w:szCs w:val="24"/>
          <w:lang w:val="en-US"/>
        </w:rPr>
        <w:t>3924</w:t>
      </w:r>
    </w:p>
    <w:p w:rsidRPr="00A970E2" w:rsidR="00A970E2" w:rsidP="00A970E2" w:rsidRDefault="00A970E2" w14:paraId="4D7AF4C2" w14:textId="24876BCF">
      <w:pPr>
        <w:tabs>
          <w:tab w:val="left" w:pos="1985"/>
        </w:tabs>
        <w:adjustRightInd w:val="0"/>
        <w:spacing w:after="0" w:line="264" w:lineRule="auto"/>
        <w:rPr>
          <w:rFonts w:ascii="Arial" w:hAnsi="Arial" w:cs="Arial"/>
          <w:b/>
          <w:bCs/>
          <w:kern w:val="2"/>
          <w:sz w:val="24"/>
          <w:szCs w:val="24"/>
          <w:lang w:val="en-US" w:eastAsia="ja-JP"/>
        </w:rPr>
      </w:pPr>
      <w:r w:rsidRPr="00A970E2">
        <w:rPr>
          <w:rFonts w:ascii="Arial" w:hAnsi="Arial" w:cs="Arial"/>
          <w:b/>
          <w:bCs/>
          <w:kern w:val="2"/>
          <w:sz w:val="24"/>
          <w:szCs w:val="24"/>
          <w:lang w:val="en-US" w:eastAsia="ja-JP"/>
        </w:rPr>
        <w:t xml:space="preserve">e-Meeting, </w:t>
      </w:r>
      <w:r w:rsidR="00F841F4">
        <w:rPr>
          <w:rFonts w:ascii="Arial" w:hAnsi="Arial" w:cs="Arial"/>
          <w:b/>
          <w:bCs/>
          <w:kern w:val="2"/>
          <w:sz w:val="24"/>
          <w:szCs w:val="24"/>
          <w:lang w:val="en-US" w:eastAsia="ja-JP"/>
        </w:rPr>
        <w:t>May</w:t>
      </w:r>
      <w:r w:rsidRPr="00A970E2">
        <w:rPr>
          <w:rFonts w:ascii="Arial" w:hAnsi="Arial" w:cs="Arial"/>
          <w:b/>
          <w:bCs/>
          <w:kern w:val="2"/>
          <w:sz w:val="24"/>
          <w:szCs w:val="24"/>
          <w:lang w:val="en-US" w:eastAsia="ja-JP"/>
        </w:rPr>
        <w:t xml:space="preserve"> 2</w:t>
      </w:r>
      <w:r w:rsidR="00F841F4">
        <w:rPr>
          <w:rFonts w:ascii="Arial" w:hAnsi="Arial" w:cs="Arial"/>
          <w:b/>
          <w:bCs/>
          <w:kern w:val="2"/>
          <w:sz w:val="24"/>
          <w:szCs w:val="24"/>
          <w:lang w:val="en-US" w:eastAsia="ja-JP"/>
        </w:rPr>
        <w:t>5</w:t>
      </w:r>
      <w:r w:rsidRPr="00A970E2">
        <w:rPr>
          <w:rFonts w:ascii="Arial" w:hAnsi="Arial" w:cs="Arial"/>
          <w:b/>
          <w:bCs/>
          <w:kern w:val="2"/>
          <w:sz w:val="24"/>
          <w:szCs w:val="24"/>
          <w:vertAlign w:val="superscript"/>
          <w:lang w:val="en-US" w:eastAsia="ja-JP"/>
        </w:rPr>
        <w:t>th</w:t>
      </w:r>
      <w:r w:rsidRPr="00A970E2">
        <w:rPr>
          <w:rFonts w:ascii="Arial" w:hAnsi="Arial" w:cs="Arial"/>
          <w:b/>
          <w:bCs/>
          <w:kern w:val="2"/>
          <w:sz w:val="24"/>
          <w:szCs w:val="24"/>
          <w:lang w:val="en-US" w:eastAsia="ja-JP"/>
        </w:rPr>
        <w:t xml:space="preserve"> – </w:t>
      </w:r>
      <w:r w:rsidR="00F841F4">
        <w:rPr>
          <w:rFonts w:ascii="Arial" w:hAnsi="Arial" w:cs="Arial"/>
          <w:b/>
          <w:bCs/>
          <w:kern w:val="2"/>
          <w:sz w:val="24"/>
          <w:szCs w:val="24"/>
          <w:lang w:val="en-US" w:eastAsia="ja-JP"/>
        </w:rPr>
        <w:t>June</w:t>
      </w:r>
      <w:r w:rsidRPr="00A970E2">
        <w:rPr>
          <w:rFonts w:ascii="Arial" w:hAnsi="Arial" w:cs="Arial"/>
          <w:b/>
          <w:bCs/>
          <w:kern w:val="2"/>
          <w:sz w:val="24"/>
          <w:szCs w:val="24"/>
          <w:lang w:val="en-US" w:eastAsia="ja-JP"/>
        </w:rPr>
        <w:t xml:space="preserve"> </w:t>
      </w:r>
      <w:r w:rsidR="00F841F4">
        <w:rPr>
          <w:rFonts w:ascii="Arial" w:hAnsi="Arial" w:cs="Arial"/>
          <w:b/>
          <w:bCs/>
          <w:kern w:val="2"/>
          <w:sz w:val="24"/>
          <w:szCs w:val="24"/>
          <w:lang w:val="en-US" w:eastAsia="ja-JP"/>
        </w:rPr>
        <w:t>5</w:t>
      </w:r>
      <w:r w:rsidRPr="00A970E2">
        <w:rPr>
          <w:rFonts w:ascii="Arial" w:hAnsi="Arial" w:cs="Arial"/>
          <w:b/>
          <w:bCs/>
          <w:kern w:val="2"/>
          <w:sz w:val="24"/>
          <w:szCs w:val="24"/>
          <w:vertAlign w:val="superscript"/>
          <w:lang w:val="en-US" w:eastAsia="ja-JP"/>
        </w:rPr>
        <w:t>th</w:t>
      </w:r>
      <w:r w:rsidRPr="00A970E2">
        <w:rPr>
          <w:rFonts w:ascii="Arial" w:hAnsi="Arial" w:cs="Arial"/>
          <w:b/>
          <w:bCs/>
          <w:kern w:val="2"/>
          <w:sz w:val="24"/>
          <w:szCs w:val="24"/>
          <w:lang w:val="en-US" w:eastAsia="ja-JP"/>
        </w:rPr>
        <w:t>, 2020</w:t>
      </w:r>
    </w:p>
    <w:p w:rsidRPr="00A970E2" w:rsidR="00A970E2" w:rsidP="00A970E2" w:rsidRDefault="00A970E2" w14:paraId="010C8515" w14:textId="77777777">
      <w:pPr>
        <w:tabs>
          <w:tab w:val="left" w:pos="1985"/>
        </w:tabs>
        <w:adjustRightInd w:val="0"/>
        <w:spacing w:after="0" w:line="264" w:lineRule="auto"/>
        <w:rPr>
          <w:rFonts w:ascii="Arial" w:hAnsi="Arial" w:cs="Arial"/>
          <w:b/>
          <w:bCs/>
          <w:kern w:val="2"/>
          <w:sz w:val="24"/>
          <w:szCs w:val="24"/>
          <w:lang w:val="en-US" w:eastAsia="ja-JP"/>
        </w:rPr>
      </w:pPr>
    </w:p>
    <w:p w:rsidRPr="00A970E2" w:rsidR="00A970E2" w:rsidP="00A970E2" w:rsidRDefault="00A970E2" w14:paraId="585A187F" w14:textId="77777777">
      <w:pPr>
        <w:tabs>
          <w:tab w:val="left" w:pos="1985"/>
        </w:tabs>
        <w:adjustRightInd w:val="0"/>
        <w:spacing w:after="0" w:line="264" w:lineRule="auto"/>
        <w:rPr>
          <w:rFonts w:ascii="Arial" w:hAnsi="Arial"/>
          <w:b/>
          <w:sz w:val="24"/>
          <w:szCs w:val="22"/>
          <w:lang w:val="en-US" w:eastAsia="ja-JP"/>
        </w:rPr>
      </w:pPr>
      <w:r w:rsidRPr="00A970E2">
        <w:rPr>
          <w:rFonts w:ascii="Arial" w:hAnsi="Arial"/>
          <w:b/>
          <w:sz w:val="24"/>
          <w:szCs w:val="22"/>
          <w:lang w:val="en-US"/>
        </w:rPr>
        <w:t>Agenda item:</w:t>
      </w:r>
      <w:r w:rsidRPr="00A970E2">
        <w:rPr>
          <w:rFonts w:ascii="Arial" w:hAnsi="Arial"/>
          <w:b/>
          <w:sz w:val="24"/>
          <w:szCs w:val="22"/>
          <w:lang w:val="en-US"/>
        </w:rPr>
        <w:tab/>
      </w:r>
      <w:r w:rsidRPr="00A970E2">
        <w:rPr>
          <w:rFonts w:ascii="Arial" w:hAnsi="Arial"/>
          <w:b/>
          <w:sz w:val="24"/>
          <w:szCs w:val="22"/>
          <w:lang w:val="en-US" w:eastAsia="ja-JP"/>
        </w:rPr>
        <w:t>7.2.7.1</w:t>
      </w:r>
    </w:p>
    <w:p w:rsidRPr="00A970E2" w:rsidR="00A970E2" w:rsidP="00A970E2" w:rsidRDefault="00A970E2" w14:paraId="136A9DE0" w14:textId="77777777">
      <w:pPr>
        <w:tabs>
          <w:tab w:val="left" w:pos="1985"/>
        </w:tabs>
        <w:adjustRightInd w:val="0"/>
        <w:spacing w:after="0" w:line="264" w:lineRule="auto"/>
        <w:rPr>
          <w:rFonts w:ascii="Arial" w:hAnsi="Arial"/>
          <w:b/>
          <w:sz w:val="24"/>
          <w:szCs w:val="22"/>
          <w:lang w:val="en-US"/>
        </w:rPr>
      </w:pPr>
      <w:r w:rsidRPr="00A970E2">
        <w:rPr>
          <w:rFonts w:ascii="Arial" w:hAnsi="Arial"/>
          <w:b/>
          <w:sz w:val="24"/>
          <w:szCs w:val="22"/>
          <w:lang w:val="en-US"/>
        </w:rPr>
        <w:t>Source:</w:t>
      </w:r>
      <w:r w:rsidRPr="00A970E2">
        <w:rPr>
          <w:rFonts w:ascii="Arial" w:hAnsi="Arial"/>
          <w:b/>
          <w:sz w:val="24"/>
          <w:szCs w:val="22"/>
          <w:lang w:val="en-US" w:eastAsia="ja-JP"/>
        </w:rPr>
        <w:tab/>
      </w:r>
      <w:r w:rsidRPr="00A970E2">
        <w:rPr>
          <w:rFonts w:ascii="Arial" w:hAnsi="Arial"/>
          <w:b/>
          <w:sz w:val="24"/>
          <w:szCs w:val="22"/>
          <w:lang w:val="en-US"/>
        </w:rPr>
        <w:t>NEC</w:t>
      </w:r>
    </w:p>
    <w:p w:rsidRPr="00A970E2" w:rsidR="00A970E2" w:rsidP="235E5677" w:rsidRDefault="00A970E2" w14:paraId="7C37623A" w14:textId="365E0D5B">
      <w:pPr>
        <w:tabs>
          <w:tab w:val="left" w:pos="1985"/>
        </w:tabs>
        <w:adjustRightInd w:val="0"/>
        <w:spacing w:after="0" w:line="264" w:lineRule="auto"/>
        <w:rPr>
          <w:rFonts w:ascii="Arial" w:hAnsi="Arial"/>
          <w:b/>
          <w:bCs/>
          <w:sz w:val="24"/>
          <w:szCs w:val="24"/>
          <w:lang w:val="en-US" w:eastAsia="ja-JP"/>
        </w:rPr>
      </w:pPr>
      <w:r w:rsidRPr="235E5677">
        <w:rPr>
          <w:rFonts w:ascii="Arial" w:hAnsi="Arial"/>
          <w:b/>
          <w:bCs/>
          <w:sz w:val="24"/>
          <w:szCs w:val="24"/>
          <w:lang w:val="en-US"/>
        </w:rPr>
        <w:t>Title:</w:t>
      </w:r>
      <w:r w:rsidRPr="00A970E2">
        <w:rPr>
          <w:rFonts w:ascii="Arial" w:hAnsi="Arial"/>
          <w:b/>
          <w:sz w:val="24"/>
          <w:szCs w:val="22"/>
          <w:lang w:val="en-US"/>
        </w:rPr>
        <w:tab/>
      </w:r>
      <w:r w:rsidR="00B00EF9">
        <w:rPr>
          <w:rFonts w:ascii="Arial" w:hAnsi="Arial"/>
          <w:b/>
          <w:sz w:val="24"/>
          <w:szCs w:val="22"/>
          <w:lang w:val="en-US"/>
        </w:rPr>
        <w:t>TP for f</w:t>
      </w:r>
      <w:r w:rsidRPr="235E5677" w:rsidR="00DA321D">
        <w:rPr>
          <w:rFonts w:ascii="Arial" w:hAnsi="Arial"/>
          <w:b/>
          <w:bCs/>
          <w:sz w:val="24"/>
          <w:szCs w:val="24"/>
          <w:lang w:val="en-US"/>
        </w:rPr>
        <w:t>urther alignment with RAN2 specifications</w:t>
      </w:r>
    </w:p>
    <w:p w:rsidRPr="00A970E2" w:rsidR="00A970E2" w:rsidP="00A970E2" w:rsidRDefault="00A970E2" w14:paraId="73C052B0" w14:textId="77777777">
      <w:pPr>
        <w:tabs>
          <w:tab w:val="left" w:pos="1985"/>
        </w:tabs>
        <w:adjustRightInd w:val="0"/>
        <w:spacing w:after="120" w:line="264" w:lineRule="auto"/>
        <w:rPr>
          <w:kern w:val="2"/>
          <w:szCs w:val="22"/>
          <w:lang w:val="en-US" w:eastAsia="ja-JP"/>
        </w:rPr>
      </w:pPr>
      <w:r w:rsidRPr="00A970E2">
        <w:rPr>
          <w:rFonts w:ascii="Arial" w:hAnsi="Arial"/>
          <w:b/>
          <w:sz w:val="24"/>
          <w:szCs w:val="22"/>
          <w:lang w:val="en-US"/>
        </w:rPr>
        <w:t>Document for:</w:t>
      </w:r>
      <w:r w:rsidRPr="00A970E2">
        <w:rPr>
          <w:rFonts w:ascii="Arial" w:hAnsi="Arial"/>
          <w:b/>
          <w:sz w:val="24"/>
          <w:szCs w:val="22"/>
          <w:lang w:val="en-US"/>
        </w:rPr>
        <w:tab/>
      </w:r>
      <w:r w:rsidRPr="00A970E2">
        <w:rPr>
          <w:rFonts w:ascii="Arial" w:hAnsi="Arial"/>
          <w:b/>
          <w:sz w:val="24"/>
          <w:szCs w:val="22"/>
          <w:lang w:val="en-US"/>
        </w:rPr>
        <w:t>Discussion and Decision</w:t>
      </w:r>
    </w:p>
    <w:p w:rsidRPr="00A970E2" w:rsidR="00A970E2" w:rsidP="002B316A" w:rsidRDefault="00A970E2" w14:paraId="34312173" w14:textId="77777777">
      <w:pPr>
        <w:pStyle w:val="1"/>
        <w:numPr>
          <w:ilvl w:val="0"/>
          <w:numId w:val="27"/>
        </w:numPr>
        <w:spacing w:line="264" w:lineRule="auto"/>
        <w:rPr>
          <w:sz w:val="28"/>
          <w:szCs w:val="28"/>
          <w:lang w:val="en-US" w:eastAsia="ja-JP"/>
        </w:rPr>
      </w:pPr>
      <w:r w:rsidRPr="00A970E2">
        <w:rPr>
          <w:sz w:val="28"/>
          <w:szCs w:val="28"/>
          <w:lang w:val="en-US" w:eastAsia="ja-JP"/>
        </w:rPr>
        <w:t>Introduction</w:t>
      </w:r>
    </w:p>
    <w:p w:rsidRPr="00A970E2" w:rsidR="00A970E2" w:rsidP="00A970E2" w:rsidRDefault="00905E93" w14:paraId="3238891B" w14:textId="3A62CDF5">
      <w:pPr>
        <w:spacing w:after="120"/>
        <w:rPr>
          <w:rFonts w:eastAsia="Batang"/>
          <w:lang w:val="en-US" w:eastAsia="ja-JP"/>
        </w:rPr>
      </w:pPr>
      <w:r>
        <w:rPr>
          <w:rFonts w:eastAsia="Batang"/>
          <w:lang w:val="en-US" w:eastAsia="ja-JP"/>
        </w:rPr>
        <w:t xml:space="preserve">In this contribution, </w:t>
      </w:r>
      <w:r w:rsidR="00DA321D">
        <w:rPr>
          <w:rFonts w:eastAsia="Batang"/>
          <w:lang w:val="en-US" w:eastAsia="ja-JP"/>
        </w:rPr>
        <w:t xml:space="preserve">we provide </w:t>
      </w:r>
      <w:r w:rsidR="00670AC3">
        <w:rPr>
          <w:rFonts w:eastAsia="Batang"/>
          <w:lang w:val="en-US" w:eastAsia="ja-JP"/>
        </w:rPr>
        <w:t xml:space="preserve">a TP for </w:t>
      </w:r>
      <w:r w:rsidR="00DA321D">
        <w:rPr>
          <w:rFonts w:eastAsia="Batang"/>
          <w:lang w:val="en-US" w:eastAsia="ja-JP"/>
        </w:rPr>
        <w:t>further alignment with RAN2 specifications</w:t>
      </w:r>
      <w:r w:rsidR="006427AC">
        <w:rPr>
          <w:rFonts w:eastAsia="Batang"/>
          <w:lang w:val="en-US" w:eastAsia="ja-JP"/>
        </w:rPr>
        <w:t xml:space="preserve"> [1][2]</w:t>
      </w:r>
      <w:r w:rsidR="00DA321D">
        <w:rPr>
          <w:rFonts w:eastAsia="Batang"/>
          <w:lang w:val="en-US" w:eastAsia="ja-JP"/>
        </w:rPr>
        <w:t>.</w:t>
      </w:r>
    </w:p>
    <w:p w:rsidR="00A970E2" w:rsidP="002B316A" w:rsidRDefault="00A970E2" w14:paraId="3DF09884" w14:textId="09C60CF6">
      <w:pPr>
        <w:pStyle w:val="1"/>
        <w:numPr>
          <w:ilvl w:val="0"/>
          <w:numId w:val="27"/>
        </w:numPr>
        <w:spacing w:line="264" w:lineRule="auto"/>
        <w:rPr>
          <w:sz w:val="28"/>
          <w:szCs w:val="28"/>
          <w:lang w:val="en-US" w:eastAsia="ja-JP"/>
        </w:rPr>
      </w:pPr>
      <w:r w:rsidRPr="00A970E2">
        <w:rPr>
          <w:sz w:val="28"/>
          <w:szCs w:val="28"/>
          <w:lang w:val="en-US" w:eastAsia="ja-JP"/>
        </w:rPr>
        <w:t>Discussion</w:t>
      </w:r>
    </w:p>
    <w:p w:rsidRPr="00D94173" w:rsidR="00D94173" w:rsidP="00D94173" w:rsidRDefault="00D94173" w14:paraId="0DEC0247" w14:textId="5BDADE40">
      <w:pPr>
        <w:rPr>
          <w:lang w:val="en-US" w:eastAsia="ja-JP"/>
        </w:rPr>
      </w:pPr>
      <w:r>
        <w:rPr>
          <w:lang w:val="en-US" w:eastAsia="ja-JP"/>
        </w:rPr>
        <w:t>Some parameters and description are not aligned with RAN2 specifications</w:t>
      </w:r>
      <w:r w:rsidR="00670AC3">
        <w:rPr>
          <w:lang w:val="en-US" w:eastAsia="ja-JP"/>
        </w:rPr>
        <w:t>.</w:t>
      </w:r>
    </w:p>
    <w:p w:rsidRPr="00905E93" w:rsidR="00905E93" w:rsidP="00A970E2" w:rsidRDefault="00B00EF9" w14:paraId="3C18A75E" w14:textId="73D37603">
      <w:pPr>
        <w:spacing w:after="120"/>
        <w:rPr>
          <w:rFonts w:eastAsia="Batang"/>
          <w:b/>
          <w:u w:val="single"/>
          <w:lang w:val="en-US" w:eastAsia="ja-JP"/>
        </w:rPr>
      </w:pPr>
      <w:r>
        <w:rPr>
          <w:rFonts w:eastAsia="Batang"/>
          <w:b/>
          <w:u w:val="single"/>
          <w:lang w:val="en-US" w:eastAsia="ja-JP"/>
        </w:rPr>
        <w:t>TS38.331v16.0.0</w:t>
      </w:r>
    </w:p>
    <w:p w:rsidR="007F5E28" w:rsidP="007F5E28" w:rsidRDefault="007F5E28" w14:paraId="5943CED4" w14:textId="50C1340F">
      <w:pPr>
        <w:pStyle w:val="bullet"/>
        <w:rPr>
          <w:rFonts w:eastAsia="Batang"/>
          <w:lang w:val="en-US" w:eastAsia="ja-JP"/>
        </w:rPr>
      </w:pPr>
      <w:r w:rsidRPr="007F5E28">
        <w:rPr>
          <w:rFonts w:eastAsia="Batang"/>
          <w:i/>
          <w:lang w:val="en-US" w:eastAsia="ja-JP"/>
        </w:rPr>
        <w:t>SizeDCI_2-6</w:t>
      </w:r>
      <w:r>
        <w:rPr>
          <w:rFonts w:eastAsia="Batang"/>
          <w:lang w:val="en-US" w:eastAsia="ja-JP"/>
        </w:rPr>
        <w:t xml:space="preserve"> should be </w:t>
      </w:r>
      <w:r w:rsidRPr="007F5E28">
        <w:rPr>
          <w:rFonts w:eastAsia="Batang"/>
          <w:i/>
          <w:lang w:val="en-US" w:eastAsia="ja-JP"/>
        </w:rPr>
        <w:t>sizeDCI-2-6</w:t>
      </w:r>
    </w:p>
    <w:p w:rsidR="007F5E28" w:rsidP="007F5E28" w:rsidRDefault="007F5E28" w14:paraId="5077AD4F" w14:textId="1EF6FD4A">
      <w:pPr>
        <w:pStyle w:val="bullet"/>
        <w:rPr>
          <w:rFonts w:eastAsia="Batang"/>
          <w:lang w:val="en-US" w:eastAsia="ja-JP"/>
        </w:rPr>
      </w:pPr>
      <w:r w:rsidRPr="007F5E28">
        <w:rPr>
          <w:rFonts w:eastAsia="Batang"/>
          <w:i/>
          <w:lang w:val="en-US" w:eastAsia="ja-JP"/>
        </w:rPr>
        <w:t>PSPosition_2-6</w:t>
      </w:r>
      <w:r>
        <w:rPr>
          <w:rFonts w:eastAsia="Batang"/>
          <w:lang w:val="en-US" w:eastAsia="ja-JP"/>
        </w:rPr>
        <w:t xml:space="preserve"> should be </w:t>
      </w:r>
      <w:r w:rsidRPr="007F5E28">
        <w:rPr>
          <w:rFonts w:eastAsia="Batang"/>
          <w:i/>
          <w:lang w:val="en-US" w:eastAsia="ja-JP"/>
        </w:rPr>
        <w:t>ps-PositionDCI-2-6</w:t>
      </w:r>
    </w:p>
    <w:p w:rsidRPr="007F5E28" w:rsidR="00744CE3" w:rsidP="00744CE3" w:rsidRDefault="009A3E8D" w14:paraId="6DA70F98" w14:textId="59C09526">
      <w:pPr>
        <w:pStyle w:val="bullet"/>
        <w:rPr>
          <w:rFonts w:eastAsia="Batang"/>
          <w:lang w:val="en-US" w:eastAsia="ja-JP"/>
        </w:rPr>
      </w:pPr>
      <w:r>
        <w:rPr>
          <w:rFonts w:eastAsia="Batang"/>
          <w:lang w:val="en-US" w:eastAsia="ja-JP"/>
        </w:rPr>
        <w:t xml:space="preserve">a </w:t>
      </w:r>
      <w:r w:rsidRPr="009A3E8D">
        <w:rPr>
          <w:rFonts w:eastAsia="Batang"/>
          <w:i/>
          <w:lang w:val="en-US" w:eastAsia="ja-JP"/>
        </w:rPr>
        <w:t>bitmap</w:t>
      </w:r>
      <w:r>
        <w:rPr>
          <w:rFonts w:eastAsia="Batang"/>
          <w:lang w:val="en-US" w:eastAsia="ja-JP"/>
        </w:rPr>
        <w:t xml:space="preserve"> is not provided by higher layers</w:t>
      </w:r>
      <w:r w:rsidR="006427AC">
        <w:rPr>
          <w:rFonts w:eastAsia="Batang"/>
          <w:lang w:val="en-US" w:eastAsia="ja-JP"/>
        </w:rPr>
        <w:t>.</w:t>
      </w:r>
      <w:r>
        <w:rPr>
          <w:rFonts w:eastAsia="Batang"/>
          <w:lang w:val="en-US" w:eastAsia="ja-JP"/>
        </w:rPr>
        <w:t xml:space="preserve"> </w:t>
      </w:r>
      <w:r w:rsidR="006427AC">
        <w:rPr>
          <w:rFonts w:eastAsia="Batang"/>
          <w:lang w:val="en-US" w:eastAsia="ja-JP"/>
        </w:rPr>
        <w:t>B</w:t>
      </w:r>
      <w:r>
        <w:rPr>
          <w:rFonts w:eastAsia="Batang"/>
          <w:lang w:val="en-US" w:eastAsia="ja-JP"/>
        </w:rPr>
        <w:t>ut a</w:t>
      </w:r>
      <w:r w:rsidR="00744CE3">
        <w:rPr>
          <w:rFonts w:eastAsia="Batang"/>
          <w:lang w:val="en-US" w:eastAsia="ja-JP"/>
        </w:rPr>
        <w:t xml:space="preserve"> </w:t>
      </w:r>
      <w:r w:rsidR="00B00EF9">
        <w:rPr>
          <w:rFonts w:eastAsia="Calibri"/>
          <w:szCs w:val="22"/>
        </w:rPr>
        <w:t>l</w:t>
      </w:r>
      <w:r w:rsidRPr="00F537EB" w:rsidR="00744CE3">
        <w:rPr>
          <w:rFonts w:eastAsia="Calibri"/>
          <w:szCs w:val="22"/>
        </w:rPr>
        <w:t xml:space="preserve">ist of </w:t>
      </w:r>
      <w:r w:rsidR="00B00EF9">
        <w:rPr>
          <w:rFonts w:eastAsia="Calibri"/>
          <w:szCs w:val="22"/>
        </w:rPr>
        <w:t>d</w:t>
      </w:r>
      <w:r w:rsidRPr="00F537EB" w:rsidR="00744CE3">
        <w:rPr>
          <w:rFonts w:eastAsia="Calibri"/>
          <w:szCs w:val="22"/>
        </w:rPr>
        <w:t xml:space="preserve">ormancy outside active time SCell groups </w:t>
      </w:r>
      <w:r w:rsidR="00744CE3">
        <w:rPr>
          <w:rFonts w:eastAsia="Batang"/>
          <w:lang w:val="en-US" w:eastAsia="ja-JP"/>
        </w:rPr>
        <w:t xml:space="preserve">is provided by </w:t>
      </w:r>
      <w:r w:rsidRPr="008637D4" w:rsidR="00744CE3">
        <w:rPr>
          <w:i/>
        </w:rPr>
        <w:t>outsideActiveTimeToAddModList</w:t>
      </w:r>
      <w:r w:rsidR="00744CE3">
        <w:t xml:space="preserve"> </w:t>
      </w:r>
      <w:r w:rsidR="006427AC">
        <w:rPr>
          <w:iCs/>
        </w:rPr>
        <w:t>when a bitmap is configured on DCI format 2_6</w:t>
      </w:r>
    </w:p>
    <w:p w:rsidRPr="00B00EF9" w:rsidR="007F5E28" w:rsidP="00744CE3" w:rsidRDefault="006427AC" w14:paraId="045FD18F" w14:textId="342B39DD">
      <w:pPr>
        <w:pStyle w:val="bullet"/>
        <w:rPr>
          <w:rFonts w:eastAsia="Batang"/>
          <w:lang w:val="en-US" w:eastAsia="ja-JP"/>
        </w:rPr>
      </w:pPr>
      <w:r>
        <w:t xml:space="preserve">The higher layer parameter </w:t>
      </w:r>
      <w:r w:rsidRPr="00F930A6" w:rsidR="00744CE3">
        <w:rPr>
          <w:i/>
        </w:rPr>
        <w:t>Scell-groups-for-dormancy-outside-active-time</w:t>
      </w:r>
      <w:r w:rsidR="00744CE3">
        <w:t xml:space="preserve"> does not exist. It should be </w:t>
      </w:r>
      <w:r w:rsidRPr="00744CE3" w:rsidR="00744CE3">
        <w:rPr>
          <w:i/>
          <w:iCs/>
        </w:rPr>
        <w:t>outsideActiveTimeToAddModList</w:t>
      </w:r>
      <w:r w:rsidRPr="00744CE3" w:rsidR="00744CE3">
        <w:rPr>
          <w:iCs/>
        </w:rPr>
        <w:t xml:space="preserve"> </w:t>
      </w:r>
      <w:r w:rsidR="00744CE3">
        <w:rPr>
          <w:iCs/>
        </w:rPr>
        <w:t xml:space="preserve">(and </w:t>
      </w:r>
      <w:r w:rsidRPr="00744CE3" w:rsidR="00744CE3">
        <w:rPr>
          <w:i/>
          <w:iCs/>
        </w:rPr>
        <w:t>outsideActiveTimeToReleaseList</w:t>
      </w:r>
      <w:r w:rsidR="00744CE3">
        <w:rPr>
          <w:iCs/>
        </w:rPr>
        <w:t>)</w:t>
      </w:r>
    </w:p>
    <w:p w:rsidRPr="00744CE3" w:rsidR="00B00EF9" w:rsidP="00B00EF9" w:rsidRDefault="00B00EF9" w14:paraId="7957A807" w14:textId="77777777">
      <w:pPr>
        <w:pStyle w:val="bullet"/>
        <w:numPr>
          <w:ilvl w:val="0"/>
          <w:numId w:val="0"/>
        </w:numPr>
        <w:rPr>
          <w:rFonts w:eastAsia="Batang"/>
          <w:lang w:val="en-US" w:eastAsia="ja-JP"/>
        </w:rPr>
      </w:pPr>
    </w:p>
    <w:p w:rsidRPr="00905E93" w:rsidR="00B00EF9" w:rsidP="00B00EF9" w:rsidRDefault="00B00EF9" w14:paraId="4EC48F17" w14:textId="0F6B949C">
      <w:pPr>
        <w:spacing w:after="120"/>
        <w:rPr>
          <w:rFonts w:eastAsia="Batang"/>
          <w:b/>
          <w:u w:val="single"/>
          <w:lang w:val="en-US" w:eastAsia="ja-JP"/>
        </w:rPr>
      </w:pPr>
      <w:r>
        <w:rPr>
          <w:rFonts w:eastAsia="Batang"/>
          <w:b/>
          <w:u w:val="single"/>
          <w:lang w:val="en-US" w:eastAsia="ja-JP"/>
        </w:rPr>
        <w:t>TS38.3</w:t>
      </w:r>
      <w:r>
        <w:rPr>
          <w:rFonts w:eastAsia="Batang"/>
          <w:b/>
          <w:u w:val="single"/>
          <w:lang w:val="en-US" w:eastAsia="ja-JP"/>
        </w:rPr>
        <w:t>2</w:t>
      </w:r>
      <w:r>
        <w:rPr>
          <w:rFonts w:eastAsia="Batang"/>
          <w:b/>
          <w:u w:val="single"/>
          <w:lang w:val="en-US" w:eastAsia="ja-JP"/>
        </w:rPr>
        <w:t>1v16</w:t>
      </w:r>
      <w:bookmarkStart w:name="_GoBack" w:id="0"/>
      <w:bookmarkEnd w:id="0"/>
      <w:r>
        <w:rPr>
          <w:rFonts w:eastAsia="Batang"/>
          <w:b/>
          <w:u w:val="single"/>
          <w:lang w:val="en-US" w:eastAsia="ja-JP"/>
        </w:rPr>
        <w:t>.0.0</w:t>
      </w:r>
    </w:p>
    <w:p w:rsidR="00905E93" w:rsidP="00D94173" w:rsidRDefault="00B00EF9" w14:paraId="1ADC7CE3" w14:textId="1DE871F7">
      <w:pPr>
        <w:pStyle w:val="bullet"/>
        <w:rPr>
          <w:rFonts w:eastAsia="Batang"/>
          <w:lang w:val="en-US" w:eastAsia="ja-JP"/>
        </w:rPr>
      </w:pPr>
      <w:r>
        <w:rPr>
          <w:rFonts w:eastAsia="Batang"/>
          <w:lang w:val="en-US" w:eastAsia="ja-JP"/>
        </w:rPr>
        <w:t xml:space="preserve"> </w:t>
      </w:r>
      <w:r w:rsidR="00DA321D">
        <w:rPr>
          <w:rFonts w:eastAsia="Batang"/>
          <w:lang w:val="en-US" w:eastAsia="ja-JP"/>
        </w:rPr>
        <w:t xml:space="preserve">drx-onDurationTimer starts from the beginning of a </w:t>
      </w:r>
      <w:r w:rsidRPr="00D94173" w:rsidR="00DA321D">
        <w:rPr>
          <w:rFonts w:eastAsia="Batang"/>
          <w:u w:val="single"/>
          <w:lang w:val="en-US" w:eastAsia="ja-JP"/>
        </w:rPr>
        <w:t>subframe</w:t>
      </w:r>
      <w:r w:rsidR="00DA321D">
        <w:rPr>
          <w:rFonts w:eastAsia="Batang"/>
          <w:lang w:val="en-US" w:eastAsia="ja-JP"/>
        </w:rPr>
        <w:t xml:space="preserve"> instead of a slot</w:t>
      </w:r>
    </w:p>
    <w:p w:rsidRPr="00D94173" w:rsidR="00D94173" w:rsidP="00D94173" w:rsidRDefault="00D94173" w14:paraId="7968D570" w14:textId="03879FCB">
      <w:pPr>
        <w:pStyle w:val="bullet"/>
        <w:rPr>
          <w:rFonts w:eastAsia="Batang"/>
          <w:lang w:val="en-US" w:eastAsia="ja-JP"/>
        </w:rPr>
      </w:pPr>
      <w:r>
        <w:rPr>
          <w:rFonts w:eastAsia="Batang"/>
          <w:lang w:val="en-US" w:eastAsia="ja-JP"/>
        </w:rPr>
        <w:t xml:space="preserve">There would be no need to mention about “long” for DRX cycle because WUS </w:t>
      </w:r>
      <w:r w:rsidR="00FA380D">
        <w:rPr>
          <w:rFonts w:eastAsia="Batang"/>
          <w:lang w:val="en-US" w:eastAsia="ja-JP"/>
        </w:rPr>
        <w:t xml:space="preserve">handling </w:t>
      </w:r>
      <w:r>
        <w:rPr>
          <w:rFonts w:eastAsia="Batang"/>
          <w:lang w:val="en-US" w:eastAsia="ja-JP"/>
        </w:rPr>
        <w:t>is described under</w:t>
      </w:r>
      <w:r w:rsidR="00670AC3">
        <w:rPr>
          <w:rFonts w:eastAsia="Batang"/>
          <w:lang w:val="en-US" w:eastAsia="ja-JP"/>
        </w:rPr>
        <w:t xml:space="preserve"> long</w:t>
      </w:r>
      <w:r>
        <w:rPr>
          <w:rFonts w:eastAsia="Batang"/>
          <w:lang w:val="en-US" w:eastAsia="ja-JP"/>
        </w:rPr>
        <w:t xml:space="preserve"> DRX cycle in RAN2 spec.</w:t>
      </w:r>
    </w:p>
    <w:p w:rsidR="00D94173" w:rsidP="00A970E2" w:rsidRDefault="00D94173" w14:paraId="131D2D0C" w14:textId="77777777">
      <w:pPr>
        <w:spacing w:after="120"/>
        <w:rPr>
          <w:rFonts w:eastAsia="Batang"/>
          <w:lang w:val="en-US" w:eastAsia="ja-JP"/>
        </w:rPr>
      </w:pPr>
    </w:p>
    <w:p w:rsidRPr="000156BC" w:rsidR="006427AC" w:rsidP="00A970E2" w:rsidRDefault="00DA321D" w14:paraId="2946BAE6" w14:textId="0BBFADDA">
      <w:pPr>
        <w:spacing w:after="120"/>
        <w:rPr>
          <w:rFonts w:eastAsia="SimSun"/>
          <w:lang w:eastAsia="zh-CN"/>
        </w:rPr>
      </w:pPr>
      <w:r>
        <w:t>On the description of “</w:t>
      </w:r>
      <w:r>
        <w:rPr>
          <w:rFonts w:eastAsia="SimSun"/>
          <w:lang w:eastAsia="zh-CN"/>
        </w:rPr>
        <w:t xml:space="preserve">PCell or SpCell”, it was clarified </w:t>
      </w:r>
      <w:r w:rsidR="004E5597">
        <w:rPr>
          <w:rFonts w:eastAsia="SimSun"/>
          <w:lang w:eastAsia="zh-CN"/>
        </w:rPr>
        <w:t xml:space="preserve">during email discussion </w:t>
      </w:r>
      <w:r>
        <w:rPr>
          <w:rFonts w:eastAsia="SimSun"/>
          <w:lang w:eastAsia="zh-CN"/>
        </w:rPr>
        <w:t>that it reflects RAN2 agreements, WUS</w:t>
      </w:r>
      <w:r w:rsidR="004E5597">
        <w:rPr>
          <w:rFonts w:eastAsia="SimSun"/>
          <w:lang w:eastAsia="zh-CN"/>
        </w:rPr>
        <w:t xml:space="preserve"> monitoring</w:t>
      </w:r>
      <w:r>
        <w:rPr>
          <w:rFonts w:eastAsia="SimSun"/>
          <w:lang w:eastAsia="zh-CN"/>
        </w:rPr>
        <w:t xml:space="preserve"> is supported on PCell with CA and SpCell with DC. </w:t>
      </w:r>
      <w:r w:rsidR="000156BC">
        <w:rPr>
          <w:rFonts w:eastAsia="SimSun"/>
          <w:lang w:eastAsia="zh-CN"/>
        </w:rPr>
        <w:t xml:space="preserve">However, </w:t>
      </w:r>
      <w:r>
        <w:rPr>
          <w:rFonts w:eastAsia="SimSun"/>
          <w:lang w:eastAsia="zh-CN"/>
        </w:rPr>
        <w:t xml:space="preserve">TS38.213 </w:t>
      </w:r>
      <w:r w:rsidR="004E5597">
        <w:rPr>
          <w:rFonts w:eastAsia="SimSun"/>
          <w:lang w:eastAsia="zh-CN"/>
        </w:rPr>
        <w:t xml:space="preserve">has </w:t>
      </w:r>
      <w:r>
        <w:rPr>
          <w:rFonts w:eastAsia="SimSun"/>
          <w:lang w:eastAsia="zh-CN"/>
        </w:rPr>
        <w:t>use</w:t>
      </w:r>
      <w:r w:rsidR="004E5597">
        <w:rPr>
          <w:rFonts w:eastAsia="SimSun"/>
          <w:lang w:eastAsia="zh-CN"/>
        </w:rPr>
        <w:t>d</w:t>
      </w:r>
      <w:r>
        <w:rPr>
          <w:rFonts w:eastAsia="SimSun"/>
          <w:lang w:eastAsia="zh-CN"/>
        </w:rPr>
        <w:t xml:space="preserve"> description “PCell or PSCell”</w:t>
      </w:r>
      <w:r w:rsidR="004E5597">
        <w:rPr>
          <w:rFonts w:eastAsia="SimSun"/>
          <w:lang w:eastAsia="zh-CN"/>
        </w:rPr>
        <w:t xml:space="preserve"> for the case. </w:t>
      </w:r>
      <w:r w:rsidR="000156BC">
        <w:rPr>
          <w:rFonts w:eastAsia="SimSun"/>
          <w:lang w:eastAsia="zh-CN"/>
        </w:rPr>
        <w:t>Unless</w:t>
      </w:r>
      <w:r w:rsidR="006427AC">
        <w:rPr>
          <w:rFonts w:eastAsia="SimSun"/>
          <w:lang w:eastAsia="zh-CN"/>
        </w:rPr>
        <w:t xml:space="preserve"> there is any </w:t>
      </w:r>
      <w:r w:rsidR="00D94173">
        <w:rPr>
          <w:rFonts w:eastAsia="SimSun"/>
          <w:lang w:eastAsia="zh-CN"/>
        </w:rPr>
        <w:t xml:space="preserve">other </w:t>
      </w:r>
      <w:r w:rsidR="006427AC">
        <w:rPr>
          <w:rFonts w:eastAsia="SimSun"/>
          <w:lang w:eastAsia="zh-CN"/>
        </w:rPr>
        <w:t>intention than the RAN2 agreements</w:t>
      </w:r>
      <w:r w:rsidR="00524568">
        <w:rPr>
          <w:rFonts w:eastAsia="SimSun"/>
          <w:lang w:eastAsia="zh-CN"/>
        </w:rPr>
        <w:t xml:space="preserve">, we recommend to use </w:t>
      </w:r>
      <w:r w:rsidR="000156BC">
        <w:rPr>
          <w:rFonts w:eastAsia="SimSun"/>
          <w:lang w:eastAsia="zh-CN"/>
        </w:rPr>
        <w:t>unified</w:t>
      </w:r>
      <w:r w:rsidR="00524568">
        <w:rPr>
          <w:rFonts w:eastAsia="SimSun"/>
          <w:lang w:eastAsia="zh-CN"/>
        </w:rPr>
        <w:t xml:space="preserve"> wording “PCell or PSCell” </w:t>
      </w:r>
      <w:r w:rsidR="006427AC">
        <w:rPr>
          <w:rFonts w:eastAsia="SimSun"/>
          <w:lang w:eastAsia="zh-CN"/>
        </w:rPr>
        <w:t xml:space="preserve">which </w:t>
      </w:r>
      <w:r w:rsidR="00524568">
        <w:rPr>
          <w:rFonts w:eastAsia="SimSun"/>
          <w:lang w:eastAsia="zh-CN"/>
        </w:rPr>
        <w:t>TS38.213 has used</w:t>
      </w:r>
      <w:r w:rsidR="006427AC">
        <w:rPr>
          <w:rFonts w:eastAsia="SimSun"/>
          <w:lang w:eastAsia="zh-CN"/>
        </w:rPr>
        <w:t xml:space="preserve"> for years, instead of “PCell or SpCell”.</w:t>
      </w:r>
    </w:p>
    <w:p w:rsidRPr="00A970E2" w:rsidR="00A970E2" w:rsidP="002B316A" w:rsidRDefault="00A970E2" w14:paraId="0A930E97" w14:textId="77777777">
      <w:pPr>
        <w:pStyle w:val="1"/>
        <w:numPr>
          <w:ilvl w:val="0"/>
          <w:numId w:val="27"/>
        </w:numPr>
        <w:spacing w:line="264" w:lineRule="auto"/>
        <w:rPr>
          <w:sz w:val="28"/>
          <w:szCs w:val="28"/>
          <w:lang w:val="en-US" w:eastAsia="ja-JP"/>
        </w:rPr>
      </w:pPr>
      <w:r w:rsidRPr="00A970E2">
        <w:rPr>
          <w:sz w:val="28"/>
          <w:szCs w:val="28"/>
          <w:lang w:val="en-US" w:eastAsia="ja-JP"/>
        </w:rPr>
        <w:t>Summary</w:t>
      </w:r>
    </w:p>
    <w:p w:rsidR="00A970E2" w:rsidP="00A970E2" w:rsidRDefault="008637D4" w14:paraId="699F6FC7" w14:textId="3DA1429B">
      <w:pPr>
        <w:spacing w:after="120"/>
        <w:rPr>
          <w:rFonts w:eastAsia="Batang"/>
          <w:lang w:val="en-US" w:eastAsia="ja-JP"/>
        </w:rPr>
      </w:pPr>
      <w:r>
        <w:rPr>
          <w:rFonts w:eastAsia="Batang"/>
          <w:lang w:val="en-US" w:eastAsia="ja-JP"/>
        </w:rPr>
        <w:t>TP</w:t>
      </w:r>
      <w:r w:rsidR="00905E93">
        <w:rPr>
          <w:rFonts w:eastAsia="Batang"/>
          <w:lang w:val="en-US" w:eastAsia="ja-JP"/>
        </w:rPr>
        <w:t>s</w:t>
      </w:r>
      <w:r>
        <w:rPr>
          <w:rFonts w:eastAsia="Batang"/>
          <w:lang w:val="en-US" w:eastAsia="ja-JP"/>
        </w:rPr>
        <w:t xml:space="preserve"> for </w:t>
      </w:r>
      <w:r w:rsidR="000156BC">
        <w:rPr>
          <w:rFonts w:eastAsia="Batang"/>
          <w:lang w:val="en-US" w:eastAsia="ja-JP"/>
        </w:rPr>
        <w:t xml:space="preserve">further alignment with RAN2 for </w:t>
      </w:r>
      <w:r>
        <w:rPr>
          <w:rFonts w:eastAsia="Batang"/>
          <w:lang w:val="en-US" w:eastAsia="ja-JP"/>
        </w:rPr>
        <w:t xml:space="preserve">38.213 </w:t>
      </w:r>
      <w:r w:rsidR="009A3E8D">
        <w:rPr>
          <w:rFonts w:eastAsia="Batang"/>
          <w:lang w:val="en-US" w:eastAsia="ja-JP"/>
        </w:rPr>
        <w:t xml:space="preserve">on top of </w:t>
      </w:r>
      <w:r>
        <w:rPr>
          <w:rFonts w:eastAsia="Batang"/>
          <w:lang w:val="en-US" w:eastAsia="ja-JP"/>
        </w:rPr>
        <w:t>[</w:t>
      </w:r>
      <w:r w:rsidR="009A3E8D">
        <w:rPr>
          <w:rFonts w:eastAsia="Batang"/>
          <w:lang w:val="en-US" w:eastAsia="ja-JP"/>
        </w:rPr>
        <w:t>3</w:t>
      </w:r>
      <w:r>
        <w:rPr>
          <w:rFonts w:eastAsia="Batang"/>
          <w:lang w:val="en-US" w:eastAsia="ja-JP"/>
        </w:rPr>
        <w:t xml:space="preserve">] and 38.212 </w:t>
      </w:r>
      <w:r w:rsidR="009A3E8D">
        <w:rPr>
          <w:rFonts w:eastAsia="Batang"/>
          <w:lang w:val="en-US" w:eastAsia="ja-JP"/>
        </w:rPr>
        <w:t xml:space="preserve">on top of </w:t>
      </w:r>
      <w:r>
        <w:rPr>
          <w:rFonts w:eastAsia="Batang"/>
          <w:lang w:val="en-US" w:eastAsia="ja-JP"/>
        </w:rPr>
        <w:t>[</w:t>
      </w:r>
      <w:r w:rsidR="009A3E8D">
        <w:rPr>
          <w:rFonts w:eastAsia="Batang"/>
          <w:lang w:val="en-US" w:eastAsia="ja-JP"/>
        </w:rPr>
        <w:t>4</w:t>
      </w:r>
      <w:r>
        <w:rPr>
          <w:rFonts w:eastAsia="Batang"/>
          <w:lang w:val="en-US" w:eastAsia="ja-JP"/>
        </w:rPr>
        <w:t>] are provided in Annex.</w:t>
      </w:r>
    </w:p>
    <w:p w:rsidRPr="00A970E2" w:rsidR="000156BC" w:rsidP="00A970E2" w:rsidRDefault="000156BC" w14:paraId="40A9C771" w14:textId="5530060F">
      <w:pPr>
        <w:spacing w:after="120"/>
        <w:rPr>
          <w:rFonts w:eastAsia="Batang"/>
          <w:lang w:val="en-US" w:eastAsia="ja-JP"/>
        </w:rPr>
      </w:pPr>
      <w:r>
        <w:rPr>
          <w:rFonts w:eastAsia="Batang"/>
          <w:lang w:val="en-US" w:eastAsia="ja-JP"/>
        </w:rPr>
        <w:t xml:space="preserve">Using the unified wording </w:t>
      </w:r>
      <w:r>
        <w:rPr>
          <w:rFonts w:eastAsia="SimSun"/>
          <w:lang w:eastAsia="zh-CN"/>
        </w:rPr>
        <w:t>“PCell or PSCell” is also recommended instead of “PCell or SpCell”.</w:t>
      </w:r>
    </w:p>
    <w:p w:rsidRPr="00A970E2" w:rsidR="00A970E2" w:rsidP="002B316A" w:rsidRDefault="00A970E2" w14:paraId="24901071" w14:textId="77777777">
      <w:pPr>
        <w:pStyle w:val="1"/>
        <w:numPr>
          <w:ilvl w:val="0"/>
          <w:numId w:val="27"/>
        </w:numPr>
        <w:spacing w:line="264" w:lineRule="auto"/>
        <w:rPr>
          <w:sz w:val="28"/>
          <w:szCs w:val="28"/>
          <w:lang w:val="en-US" w:eastAsia="ja-JP"/>
        </w:rPr>
      </w:pPr>
      <w:r w:rsidRPr="00A970E2">
        <w:rPr>
          <w:sz w:val="28"/>
          <w:szCs w:val="28"/>
          <w:lang w:val="en-US" w:eastAsia="ja-JP"/>
        </w:rPr>
        <w:t>Reference</w:t>
      </w:r>
    </w:p>
    <w:p w:rsidR="002B316A" w:rsidP="002B316A" w:rsidRDefault="00F841F4" w14:paraId="7ACE0A3F" w14:textId="154D871E">
      <w:pPr>
        <w:widowControl w:val="0"/>
        <w:adjustRightInd w:val="0"/>
        <w:snapToGrid w:val="0"/>
        <w:spacing w:after="0"/>
        <w:rPr>
          <w:kern w:val="2"/>
          <w:szCs w:val="24"/>
          <w:lang w:val="en-US" w:eastAsia="ja-JP"/>
        </w:rPr>
      </w:pPr>
      <w:bookmarkStart w:name="_Toc29894868" w:id="1"/>
      <w:bookmarkStart w:name="_Toc29899167" w:id="2"/>
      <w:bookmarkStart w:name="_Toc29899585" w:id="3"/>
      <w:bookmarkStart w:name="_Toc29917314" w:id="4"/>
      <w:bookmarkStart w:name="_Toc36498188" w:id="5"/>
      <w:r>
        <w:rPr>
          <w:kern w:val="2"/>
          <w:szCs w:val="24"/>
          <w:lang w:val="en-US" w:eastAsia="ja-JP"/>
        </w:rPr>
        <w:t xml:space="preserve">[1] </w:t>
      </w:r>
      <w:r w:rsidR="00DA336B">
        <w:rPr>
          <w:kern w:val="2"/>
          <w:szCs w:val="24"/>
          <w:lang w:val="en-US" w:eastAsia="ja-JP"/>
        </w:rPr>
        <w:t>TS38.331v16.0.0</w:t>
      </w:r>
    </w:p>
    <w:p w:rsidR="00905E93" w:rsidP="002B316A" w:rsidRDefault="00905E93" w14:paraId="17BDCA60" w14:textId="1D39B9A6">
      <w:pPr>
        <w:widowControl w:val="0"/>
        <w:adjustRightInd w:val="0"/>
        <w:snapToGrid w:val="0"/>
        <w:spacing w:after="0"/>
        <w:rPr>
          <w:kern w:val="2"/>
          <w:szCs w:val="24"/>
          <w:lang w:val="en-US" w:eastAsia="ja-JP"/>
        </w:rPr>
      </w:pPr>
      <w:r>
        <w:rPr>
          <w:kern w:val="2"/>
          <w:szCs w:val="24"/>
          <w:lang w:val="en-US" w:eastAsia="ja-JP"/>
        </w:rPr>
        <w:t xml:space="preserve">[2] </w:t>
      </w:r>
      <w:r w:rsidR="00DA336B">
        <w:rPr>
          <w:kern w:val="2"/>
          <w:szCs w:val="24"/>
          <w:lang w:val="en-US" w:eastAsia="ja-JP"/>
        </w:rPr>
        <w:t>TS38.321v16.0.0</w:t>
      </w:r>
    </w:p>
    <w:p w:rsidR="00905E93" w:rsidP="002B316A" w:rsidRDefault="00905E93" w14:paraId="24336C46" w14:textId="4288BA2B">
      <w:pPr>
        <w:widowControl w:val="0"/>
        <w:adjustRightInd w:val="0"/>
        <w:snapToGrid w:val="0"/>
        <w:spacing w:after="0"/>
        <w:rPr>
          <w:kern w:val="2"/>
          <w:szCs w:val="24"/>
          <w:lang w:val="en-US" w:eastAsia="ja-JP"/>
        </w:rPr>
      </w:pPr>
      <w:r>
        <w:rPr>
          <w:kern w:val="2"/>
          <w:szCs w:val="24"/>
          <w:lang w:val="en-US" w:eastAsia="ja-JP"/>
        </w:rPr>
        <w:t>[3] R1-2003177</w:t>
      </w:r>
      <w:r>
        <w:rPr>
          <w:kern w:val="2"/>
          <w:szCs w:val="24"/>
          <w:lang w:val="en-US" w:eastAsia="ja-JP"/>
        </w:rPr>
        <w:tab/>
      </w:r>
      <w:r>
        <w:rPr>
          <w:kern w:val="2"/>
          <w:szCs w:val="24"/>
          <w:lang w:val="en-US" w:eastAsia="ja-JP"/>
        </w:rPr>
        <w:t xml:space="preserve">TS38.213CR0105 (Rel-16, F) </w:t>
      </w:r>
      <w:r>
        <w:t>Corrections on UE power savings</w:t>
      </w:r>
      <w:r>
        <w:tab/>
      </w:r>
      <w:r>
        <w:t>Samsung</w:t>
      </w:r>
    </w:p>
    <w:p w:rsidR="009A3E8D" w:rsidP="009A3E8D" w:rsidRDefault="009A3E8D" w14:paraId="77522871" w14:textId="7E229EF1">
      <w:pPr>
        <w:widowControl w:val="0"/>
        <w:adjustRightInd w:val="0"/>
        <w:snapToGrid w:val="0"/>
        <w:spacing w:after="0"/>
        <w:rPr>
          <w:kern w:val="2"/>
          <w:szCs w:val="24"/>
          <w:lang w:val="en-US" w:eastAsia="ja-JP"/>
        </w:rPr>
      </w:pPr>
      <w:r>
        <w:rPr>
          <w:kern w:val="2"/>
          <w:szCs w:val="24"/>
          <w:lang w:val="en-US" w:eastAsia="ja-JP"/>
        </w:rPr>
        <w:t>[4] R1-2003168</w:t>
      </w:r>
      <w:r>
        <w:rPr>
          <w:kern w:val="2"/>
          <w:szCs w:val="24"/>
          <w:lang w:val="en-US" w:eastAsia="ja-JP"/>
        </w:rPr>
        <w:tab/>
      </w:r>
      <w:r>
        <w:rPr>
          <w:kern w:val="2"/>
          <w:szCs w:val="24"/>
          <w:lang w:val="en-US" w:eastAsia="ja-JP"/>
        </w:rPr>
        <w:t xml:space="preserve">TS38.212CR0039 (Rel-16, F) </w:t>
      </w:r>
      <w:r>
        <w:t xml:space="preserve">Corrections for </w:t>
      </w:r>
      <w:r>
        <w:rPr>
          <w:lang w:eastAsia="zh-CN"/>
        </w:rPr>
        <w:t>power</w:t>
      </w:r>
      <w:r>
        <w:t xml:space="preserve"> saving after RAN1#100bis-e</w:t>
      </w:r>
      <w:r>
        <w:tab/>
      </w:r>
      <w:r>
        <w:t>Huawei</w:t>
      </w:r>
    </w:p>
    <w:p w:rsidRPr="002B316A" w:rsidR="00905E93" w:rsidP="002B316A" w:rsidRDefault="00905E93" w14:paraId="68065B9D" w14:textId="77777777">
      <w:pPr>
        <w:widowControl w:val="0"/>
        <w:adjustRightInd w:val="0"/>
        <w:snapToGrid w:val="0"/>
        <w:spacing w:after="0"/>
        <w:rPr>
          <w:kern w:val="2"/>
          <w:szCs w:val="24"/>
          <w:lang w:val="en-US" w:eastAsia="ja-JP"/>
        </w:rPr>
      </w:pPr>
    </w:p>
    <w:p w:rsidRPr="00A970E2" w:rsidR="00A970E2" w:rsidP="0061767C" w:rsidRDefault="00A970E2" w14:paraId="5EC94C54" w14:textId="76AA355C">
      <w:pPr>
        <w:pStyle w:val="1"/>
        <w:spacing w:line="264" w:lineRule="auto"/>
        <w:ind w:left="0" w:firstLine="0"/>
        <w:rPr>
          <w:sz w:val="28"/>
          <w:szCs w:val="28"/>
          <w:lang w:val="en-US" w:eastAsia="ja-JP"/>
        </w:rPr>
      </w:pPr>
      <w:r>
        <w:rPr>
          <w:sz w:val="28"/>
          <w:szCs w:val="28"/>
          <w:lang w:val="en-US" w:eastAsia="ja-JP"/>
        </w:rPr>
        <w:t>Annex</w:t>
      </w:r>
      <w:r w:rsidR="0061767C">
        <w:rPr>
          <w:sz w:val="28"/>
          <w:szCs w:val="28"/>
          <w:lang w:val="en-US" w:eastAsia="ja-JP"/>
        </w:rPr>
        <w:t>. Text Proposal</w:t>
      </w:r>
      <w:r w:rsidR="00BD3B68">
        <w:rPr>
          <w:sz w:val="28"/>
          <w:szCs w:val="28"/>
          <w:lang w:val="en-US" w:eastAsia="ja-JP"/>
        </w:rPr>
        <w:t xml:space="preserve"> for TS 38.213ver.16.1.0</w:t>
      </w:r>
    </w:p>
    <w:p w:rsidR="00A970E2" w:rsidP="0061767C" w:rsidRDefault="00A970E2" w14:paraId="6B441CA7" w14:textId="77777777">
      <w:pPr>
        <w:pStyle w:val="2"/>
        <w:spacing w:before="0" w:after="0"/>
        <w:ind w:left="0" w:firstLine="0"/>
        <w:rPr>
          <w:rFonts w:eastAsia="SimSun"/>
          <w:lang w:eastAsia="zh-CN"/>
        </w:rPr>
        <w:sectPr w:rsidR="00A970E2" w:rsidSect="00813D39">
          <w:headerReference w:type="default" r:id="rId9"/>
          <w:footerReference w:type="default" r:id="rId10"/>
          <w:footnotePr>
            <w:numRestart w:val="eachSect"/>
          </w:footnotePr>
          <w:type w:val="continuous"/>
          <w:pgSz w:w="11907" w:h="16840" w:orient="portrait" w:code="9"/>
          <w:pgMar w:top="1416" w:right="1133" w:bottom="1133" w:left="1133" w:header="850" w:footer="340" w:gutter="0"/>
          <w:cols w:space="720"/>
          <w:formProt w:val="0"/>
        </w:sectPr>
      </w:pPr>
    </w:p>
    <w:p w:rsidR="00F841F4" w:rsidP="00F841F4" w:rsidRDefault="00F841F4" w14:paraId="1BE406A1" w14:textId="77777777">
      <w:pPr>
        <w:pStyle w:val="2"/>
        <w:ind w:left="1136" w:hanging="1136"/>
      </w:pPr>
      <w:bookmarkStart w:name="_Toc36498165" w:id="6"/>
      <w:bookmarkStart w:name="_Hlk39220493" w:id="7"/>
      <w:bookmarkStart w:name="_Hlk39321903" w:id="8"/>
      <w:bookmarkEnd w:id="1"/>
      <w:bookmarkEnd w:id="2"/>
      <w:bookmarkEnd w:id="3"/>
      <w:bookmarkEnd w:id="4"/>
      <w:bookmarkEnd w:id="5"/>
      <w:r w:rsidRPr="00B916EC">
        <w:t>9.1</w:t>
      </w:r>
      <w:r w:rsidRPr="00B916EC">
        <w:rPr>
          <w:rFonts w:hint="eastAsia"/>
        </w:rPr>
        <w:tab/>
      </w:r>
      <w:r w:rsidRPr="00B916EC">
        <w:t>HARQ-ACK codebook determination</w:t>
      </w:r>
      <w:bookmarkEnd w:id="6"/>
    </w:p>
    <w:p w:rsidR="00F841F4" w:rsidP="00F841F4" w:rsidRDefault="00F841F4" w14:paraId="15DEFF45" w14:textId="77777777">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rsidR="00F841F4" w:rsidP="00F841F4" w:rsidRDefault="00F841F4" w14:paraId="26F3B70F" w14:textId="77777777">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 If the UE generates two HARQ-</w:t>
      </w:r>
      <w:r>
        <w:lastRenderedPageBreak/>
        <w:t xml:space="preserve">ACK codebooks, the UE is indicated by </w:t>
      </w:r>
      <w:r w:rsidRPr="002A7A49">
        <w:rPr>
          <w:i/>
          <w:iCs/>
          <w:szCs w:val="22"/>
        </w:rPr>
        <w:t>harq-CodebookID</w:t>
      </w:r>
      <w:r>
        <w:t xml:space="preserve">, per SPS PDSCH configuration, a HARQ-ACK codebook index for multiplexing the corresponding </w:t>
      </w:r>
      <w:r w:rsidRPr="00B916EC">
        <w:t>HARQ-ACK information bit</w:t>
      </w:r>
      <w:r>
        <w:t>.</w:t>
      </w:r>
    </w:p>
    <w:bookmarkEnd w:id="7"/>
    <w:p w:rsidR="00F841F4" w:rsidP="00F841F4" w:rsidRDefault="00F841F4" w14:paraId="6EC28EBE" w14:textId="77777777">
      <w:r w:rsidRPr="00EE027F">
        <w:rPr>
          <w:lang w:eastAsia="zh-CN"/>
        </w:rPr>
        <w:t xml:space="preserve">In the remaining of this </w:t>
      </w:r>
      <w:r>
        <w:rPr>
          <w:lang w:eastAsia="zh-CN"/>
        </w:rPr>
        <w:t>Clause</w:t>
      </w:r>
      <w:r>
        <w:t>, reference is to one HARQ-ACK codebook.</w:t>
      </w:r>
    </w:p>
    <w:p w:rsidRPr="00A312BF" w:rsidR="00F841F4" w:rsidP="00F841F4" w:rsidRDefault="00F841F4" w14:paraId="38EAF620" w14:textId="77777777">
      <w:r w:rsidRPr="00A312BF">
        <w:t xml:space="preserve">If a UE detects a DCI format 1_1 indicating </w:t>
      </w:r>
    </w:p>
    <w:p w:rsidRPr="00A312BF" w:rsidR="00F841F4" w:rsidP="00F841F4" w:rsidRDefault="00F841F4" w14:paraId="28F10111" w14:textId="77777777">
      <w:pPr>
        <w:pStyle w:val="B1"/>
      </w:pPr>
      <w:r w:rsidRPr="00A312BF">
        <w:t>-</w:t>
      </w:r>
      <w:r w:rsidRPr="00A312BF">
        <w:tab/>
      </w:r>
      <w:r w:rsidRPr="00A312BF">
        <w:t>S</w:t>
      </w:r>
      <w:r>
        <w:rPr>
          <w:lang w:val="en-US"/>
        </w:rPr>
        <w:t>C</w:t>
      </w:r>
      <w:r w:rsidRPr="00A312BF">
        <w:t>ell</w:t>
      </w:r>
      <w:r>
        <w:rPr>
          <w:lang w:val="en-US"/>
        </w:rPr>
        <w:t xml:space="preserve"> dormancy</w:t>
      </w:r>
      <w:ins w:author="Aris Papasakellariou" w:date="2020-05-03T17:19:00Z" w:id="9">
        <w:r>
          <w:rPr>
            <w:lang w:val="en-US"/>
          </w:rPr>
          <w:t xml:space="preserve"> without scheduling a PDSCH reception</w:t>
        </w:r>
      </w:ins>
      <w:r w:rsidRPr="00A312BF">
        <w:t xml:space="preserve">, as described in </w:t>
      </w:r>
      <w:r>
        <w:t>Clause</w:t>
      </w:r>
      <w:r w:rsidRPr="00A312BF">
        <w:t xml:space="preserve"> </w:t>
      </w:r>
      <w:r>
        <w:rPr>
          <w:lang w:val="en-US"/>
        </w:rPr>
        <w:t>10.3</w:t>
      </w:r>
      <w:r w:rsidRPr="00A312BF">
        <w:t>, and</w:t>
      </w:r>
    </w:p>
    <w:p w:rsidRPr="00A312BF" w:rsidR="00F841F4" w:rsidP="00F841F4" w:rsidRDefault="00F841F4" w14:paraId="40C2C20A" w14:textId="77777777">
      <w:pPr>
        <w:pStyle w:val="B1"/>
        <w:rPr>
          <w:rFonts w:cs="Arial"/>
          <w:lang w:eastAsia="zh-CN"/>
        </w:rPr>
      </w:pPr>
      <w:r w:rsidRPr="00A312BF">
        <w:t>-</w:t>
      </w:r>
      <w:r w:rsidRPr="00A312BF">
        <w:tab/>
      </w:r>
      <w:r w:rsidRPr="00A312BF">
        <w:t xml:space="preserve">is provided </w:t>
      </w:r>
      <w:r w:rsidRPr="00A312BF">
        <w:rPr>
          <w:i/>
          <w:lang w:val="en-US" w:eastAsia="zh-CN"/>
        </w:rPr>
        <w:t>pdsch-</w:t>
      </w:r>
      <w:r w:rsidRPr="00A312BF">
        <w:rPr>
          <w:rFonts w:cs="Arial"/>
          <w:i/>
          <w:lang w:eastAsia="zh-CN"/>
        </w:rPr>
        <w:t>HARQ-ACK-Codebook = dynamic</w:t>
      </w:r>
      <w:r w:rsidRPr="00A312BF">
        <w:rPr>
          <w:rFonts w:cs="Arial"/>
          <w:lang w:eastAsia="zh-CN"/>
        </w:rPr>
        <w:t xml:space="preserve"> </w:t>
      </w:r>
    </w:p>
    <w:p w:rsidR="00F841F4" w:rsidP="00F841F4" w:rsidRDefault="00F841F4" w14:paraId="0A9AE3CF" w14:textId="77777777">
      <w:r>
        <w:t xml:space="preserve">the UE generates a </w:t>
      </w:r>
      <w:r w:rsidRPr="00B916EC">
        <w:t>HARQ-ACK information bit</w:t>
      </w:r>
      <w:r>
        <w:t xml:space="preserve"> as described in Clause 9.1.3 for a DCI format 1_1 indicating </w:t>
      </w:r>
      <w:r>
        <w:rPr>
          <w:lang w:val="en-US"/>
        </w:rPr>
        <w:t>SCell dormancy</w:t>
      </w:r>
      <w:r>
        <w:t xml:space="preserve"> and the HARQ-ACK information bit value is ACK.</w:t>
      </w:r>
    </w:p>
    <w:p w:rsidR="00F841F4" w:rsidP="00F841F4" w:rsidRDefault="00F841F4" w14:paraId="73223E6F" w14:textId="77777777">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rsidR="00F841F4" w:rsidP="00F841F4" w:rsidRDefault="00F841F4" w14:paraId="03C2180C" w14:textId="77777777">
      <w:pPr>
        <w:rPr>
          <w:lang w:eastAsia="zh-CN"/>
        </w:rPr>
      </w:pPr>
    </w:p>
    <w:p w:rsidRPr="00B916EC" w:rsidR="00F841F4" w:rsidP="00F841F4" w:rsidRDefault="00F841F4" w14:paraId="4821313E" w14:textId="77777777">
      <w:pPr>
        <w:pStyle w:val="2"/>
        <w:rPr>
          <w:rFonts w:eastAsia="SimSun"/>
          <w:lang w:eastAsia="zh-CN"/>
        </w:rPr>
      </w:pPr>
      <w:r>
        <w:rPr>
          <w:rFonts w:eastAsia="SimSun"/>
          <w:lang w:eastAsia="zh-CN"/>
        </w:rPr>
        <w:t>10.3</w:t>
      </w:r>
      <w:r>
        <w:rPr>
          <w:rFonts w:eastAsia="SimSun"/>
          <w:lang w:eastAsia="zh-CN"/>
        </w:rPr>
        <w:tab/>
      </w:r>
      <w:r>
        <w:rPr>
          <w:rFonts w:eastAsia="SimSun"/>
          <w:lang w:eastAsia="zh-CN"/>
        </w:rPr>
        <w:t>PDCCH monitoring indication and dormancy/non-dormancy behaviour for SCells</w:t>
      </w:r>
    </w:p>
    <w:p w:rsidR="00F841F4" w:rsidP="00F841F4" w:rsidRDefault="00F841F4" w14:paraId="3C6AE9CC" w14:textId="34123874">
      <w:pPr>
        <w:rPr>
          <w:rFonts w:eastAsia="SimSun"/>
          <w:lang w:eastAsia="zh-CN"/>
        </w:rPr>
      </w:pPr>
      <w:r>
        <w:rPr>
          <w:rFonts w:eastAsia="SimSun"/>
          <w:lang w:eastAsia="zh-CN"/>
        </w:rPr>
        <w:t xml:space="preserve">A UE configured with DRX mode operation </w:t>
      </w:r>
      <w:r w:rsidRPr="0080392F">
        <w:t>[</w:t>
      </w:r>
      <w:r w:rsidRPr="0080392F">
        <w:rPr>
          <w:lang w:val="en-US"/>
        </w:rPr>
        <w:t>11, TS 38.321</w:t>
      </w:r>
      <w:r w:rsidRPr="0080392F">
        <w:t xml:space="preserve">] </w:t>
      </w:r>
      <w:ins w:author="Aris Papasakellariou 2" w:date="2020-05-07T08:09:00Z" w:id="10">
        <w:r>
          <w:t xml:space="preserve">can be provided the following for detection of a DCI format 2_6 in a PDCCH reception </w:t>
        </w:r>
      </w:ins>
      <w:r>
        <w:t xml:space="preserve">on the </w:t>
      </w:r>
      <w:r>
        <w:rPr>
          <w:rFonts w:eastAsia="SimSun"/>
          <w:lang w:eastAsia="zh-CN"/>
        </w:rPr>
        <w:t xml:space="preserve">PCell or on the SpCell </w:t>
      </w:r>
      <w:ins w:author="NEC" w:date="2020-05-13T11:40:00Z" w:id="11">
        <w:r>
          <w:rPr>
            <w:rFonts w:eastAsia="SimSun"/>
            <w:lang w:eastAsia="zh-CN"/>
          </w:rPr>
          <w:t xml:space="preserve">by </w:t>
        </w:r>
      </w:ins>
      <w:ins w:author="NEC" w:date="2020-05-13T11:42:00Z" w:id="12">
        <w:r>
          <w:rPr>
            <w:rFonts w:eastAsia="SimSun"/>
            <w:i/>
            <w:lang w:eastAsia="zh-CN"/>
          </w:rPr>
          <w:t>dcp</w:t>
        </w:r>
      </w:ins>
      <w:ins w:author="NEC" w:date="2020-05-13T11:40:00Z" w:id="13">
        <w:r w:rsidRPr="00F841F4">
          <w:rPr>
            <w:rFonts w:eastAsia="SimSun"/>
            <w:i/>
            <w:lang w:eastAsia="zh-CN"/>
            <w:rPrChange w:author="NEC" w:date="2020-05-13T11:41:00Z" w:id="14">
              <w:rPr>
                <w:rFonts w:eastAsia="SimSun"/>
                <w:lang w:eastAsia="zh-CN"/>
              </w:rPr>
            </w:rPrChange>
          </w:rPr>
          <w:t>-</w:t>
        </w:r>
      </w:ins>
      <w:ins w:author="NEC" w:date="2020-05-13T11:42:00Z" w:id="15">
        <w:r>
          <w:rPr>
            <w:rFonts w:eastAsia="SimSun"/>
            <w:i/>
            <w:lang w:eastAsia="zh-CN"/>
          </w:rPr>
          <w:t>C</w:t>
        </w:r>
      </w:ins>
      <w:ins w:author="NEC" w:date="2020-05-13T11:40:00Z" w:id="16">
        <w:r w:rsidRPr="00F841F4">
          <w:rPr>
            <w:rFonts w:eastAsia="SimSun"/>
            <w:i/>
            <w:lang w:eastAsia="zh-CN"/>
            <w:rPrChange w:author="NEC" w:date="2020-05-13T11:41:00Z" w:id="17">
              <w:rPr>
                <w:rFonts w:eastAsia="SimSun"/>
                <w:lang w:eastAsia="zh-CN"/>
              </w:rPr>
            </w:rPrChange>
          </w:rPr>
          <w:t>onfig</w:t>
        </w:r>
        <w:r>
          <w:rPr>
            <w:rFonts w:eastAsia="SimSun"/>
            <w:lang w:eastAsia="zh-CN"/>
          </w:rPr>
          <w:t xml:space="preserve"> </w:t>
        </w:r>
      </w:ins>
      <w:r w:rsidRPr="0080392F">
        <w:t>[</w:t>
      </w:r>
      <w:r>
        <w:rPr>
          <w:lang w:val="en-US"/>
        </w:rPr>
        <w:t>12, TS 38.33</w:t>
      </w:r>
      <w:r w:rsidRPr="0080392F">
        <w:rPr>
          <w:lang w:val="en-US"/>
        </w:rPr>
        <w:t>1</w:t>
      </w:r>
      <w:r w:rsidRPr="0080392F">
        <w:t>]</w:t>
      </w:r>
      <w:ins w:author="Aris Papasakellariou 1" w:date="2020-05-06T14:04:00Z" w:id="18">
        <w:r>
          <w:t xml:space="preserve"> </w:t>
        </w:r>
      </w:ins>
    </w:p>
    <w:p w:rsidR="00F841F4" w:rsidP="00F841F4" w:rsidRDefault="00F841F4" w14:paraId="6C97FB84" w14:textId="77777777">
      <w:pPr>
        <w:pStyle w:val="B1"/>
      </w:pPr>
      <w:r>
        <w:rPr>
          <w:rFonts w:eastAsia="SimSun"/>
          <w:lang w:eastAsia="zh-CN"/>
        </w:rPr>
        <w:t>-</w:t>
      </w:r>
      <w:r>
        <w:rPr>
          <w:rFonts w:eastAsia="SimSun"/>
          <w:lang w:eastAsia="zh-CN"/>
        </w:rPr>
        <w:tab/>
      </w:r>
      <w:r>
        <w:rPr>
          <w:rFonts w:eastAsia="SimSun"/>
          <w:lang w:eastAsia="zh-CN"/>
        </w:rPr>
        <w:t xml:space="preserve">a </w:t>
      </w:r>
      <w:r>
        <w:t xml:space="preserve">PS-RNTI for DCI format 2_6 </w:t>
      </w:r>
      <w:r w:rsidRPr="00B916EC">
        <w:t xml:space="preserve">by </w:t>
      </w:r>
      <w:r>
        <w:rPr>
          <w:i/>
        </w:rPr>
        <w:t>ps-</w:t>
      </w:r>
      <w:r w:rsidRPr="00B916EC">
        <w:rPr>
          <w:i/>
        </w:rPr>
        <w:t>RNTI</w:t>
      </w:r>
    </w:p>
    <w:p w:rsidR="00F841F4" w:rsidP="00F841F4" w:rsidRDefault="00F841F4" w14:paraId="1D98F0F0" w14:textId="77777777">
      <w:pPr>
        <w:pStyle w:val="B1"/>
      </w:pPr>
      <w:r>
        <w:t>-</w:t>
      </w:r>
      <w:r>
        <w:tab/>
      </w:r>
      <w:r>
        <w:t xml:space="preserve">a number of search space sets, by </w:t>
      </w:r>
      <w:r w:rsidRPr="00CA155F">
        <w:rPr>
          <w:rFonts w:eastAsia="SimSun"/>
          <w:i/>
          <w:iCs/>
          <w:lang w:eastAsia="zh-CN"/>
        </w:rPr>
        <w:t>dci-Format</w:t>
      </w:r>
      <w:r>
        <w:rPr>
          <w:rFonts w:eastAsia="SimSun"/>
          <w:i/>
          <w:iCs/>
          <w:lang w:eastAsia="zh-CN"/>
        </w:rPr>
        <w:t>2-6</w:t>
      </w:r>
      <w:r>
        <w:rPr>
          <w:rFonts w:eastAsia="SimSun"/>
          <w:iCs/>
          <w:lang w:eastAsia="zh-CN"/>
        </w:rPr>
        <w:t>,</w:t>
      </w:r>
      <w:r>
        <w:t xml:space="preserve"> to monitor PDCCH for detection of DCI format 2_6 </w:t>
      </w:r>
      <w:r>
        <w:rPr>
          <w:rFonts w:eastAsia="SimSun"/>
          <w:lang w:eastAsia="zh-CN"/>
        </w:rPr>
        <w:t>on the active DL BWP of the PCell or of the SpCell</w:t>
      </w:r>
      <w:r>
        <w:t xml:space="preserve"> </w:t>
      </w:r>
      <w:r>
        <w:rPr>
          <w:rFonts w:eastAsia="SimSun"/>
          <w:lang w:eastAsia="zh-CN"/>
        </w:rPr>
        <w:t>according to a common search space as described in Clause 10.1</w:t>
      </w:r>
    </w:p>
    <w:p w:rsidRPr="00E83F9A" w:rsidR="00F841F4" w:rsidP="00F841F4" w:rsidRDefault="00F841F4" w14:paraId="0F5FF5F1" w14:textId="2A082F67">
      <w:pPr>
        <w:pStyle w:val="B1"/>
      </w:pPr>
      <w:r w:rsidRPr="00E83F9A">
        <w:rPr>
          <w:rFonts w:eastAsia="SimSun"/>
          <w:lang w:eastAsia="zh-CN"/>
        </w:rPr>
        <w:t>-</w:t>
      </w:r>
      <w:r w:rsidRPr="00E83F9A">
        <w:rPr>
          <w:rFonts w:eastAsia="SimSun"/>
          <w:lang w:eastAsia="zh-CN"/>
        </w:rPr>
        <w:tab/>
      </w:r>
      <w:r w:rsidRPr="00E83F9A">
        <w:rPr>
          <w:rFonts w:eastAsia="SimSun"/>
          <w:lang w:eastAsia="zh-CN"/>
        </w:rPr>
        <w:t xml:space="preserve">a payload </w:t>
      </w:r>
      <w:r w:rsidRPr="00E83F9A">
        <w:t xml:space="preserve">size for DCI format </w:t>
      </w:r>
      <w:r>
        <w:t>2_6</w:t>
      </w:r>
      <w:r w:rsidRPr="00E83F9A">
        <w:t xml:space="preserve"> by </w:t>
      </w:r>
      <w:del w:author="NEC" w:date="2020-05-13T11:43:00Z" w:id="19">
        <w:r w:rsidDel="00F841F4">
          <w:rPr>
            <w:i/>
          </w:rPr>
          <w:delText>SizeDCI_</w:delText>
        </w:r>
      </w:del>
      <w:ins w:author="NEC" w:date="2020-05-13T11:44:00Z" w:id="20">
        <w:r>
          <w:rPr>
            <w:i/>
          </w:rPr>
          <w:t>sizeDCI-</w:t>
        </w:r>
      </w:ins>
      <w:r>
        <w:rPr>
          <w:i/>
        </w:rPr>
        <w:t>2</w:t>
      </w:r>
      <w:r w:rsidRPr="00E83F9A">
        <w:rPr>
          <w:i/>
        </w:rPr>
        <w:t>-</w:t>
      </w:r>
      <w:r>
        <w:rPr>
          <w:i/>
        </w:rPr>
        <w:t>6</w:t>
      </w:r>
    </w:p>
    <w:p w:rsidRPr="00A85D3D" w:rsidR="00F841F4" w:rsidP="00F841F4" w:rsidRDefault="00F841F4" w14:paraId="6F6ACE5A" w14:textId="0A643441">
      <w:pPr>
        <w:pStyle w:val="B1"/>
        <w:rPr>
          <w:lang w:val="en-US"/>
        </w:rPr>
      </w:pPr>
      <w:r>
        <w:t>-</w:t>
      </w:r>
      <w:r>
        <w:tab/>
      </w:r>
      <w:r>
        <w:t xml:space="preserve">a location in DCI format 2_6 of a Wake-up indication bit by </w:t>
      </w:r>
      <w:del w:author="NEC" w:date="2020-05-13T11:46:00Z" w:id="21">
        <w:r w:rsidDel="00F86806">
          <w:rPr>
            <w:i/>
          </w:rPr>
          <w:delText>PS</w:delText>
        </w:r>
      </w:del>
      <w:ins w:author="NEC" w:date="2020-05-13T11:46:00Z" w:id="22">
        <w:r w:rsidR="00F86806">
          <w:rPr>
            <w:i/>
          </w:rPr>
          <w:t>ps-</w:t>
        </w:r>
      </w:ins>
      <w:r>
        <w:rPr>
          <w:i/>
        </w:rPr>
        <w:t>PositionDCI</w:t>
      </w:r>
      <w:ins w:author="NEC" w:date="2020-05-13T11:46:00Z" w:id="23">
        <w:r w:rsidR="00F86806">
          <w:rPr>
            <w:i/>
          </w:rPr>
          <w:t>-</w:t>
        </w:r>
      </w:ins>
      <w:r>
        <w:rPr>
          <w:i/>
        </w:rPr>
        <w:t>2-6</w:t>
      </w:r>
      <w:del w:author="Aris Papasakellariou" w:date="2020-05-03T17:09:00Z" w:id="24">
        <w:r w:rsidDel="003254EB">
          <w:delText>, where</w:delText>
        </w:r>
      </w:del>
      <w:r>
        <w:t xml:space="preserve"> </w:t>
      </w:r>
    </w:p>
    <w:p w:rsidRPr="001F5561" w:rsidR="00F841F4" w:rsidDel="003254EB" w:rsidP="00F841F4" w:rsidRDefault="00F841F4" w14:paraId="6F7B4E8D" w14:textId="77777777">
      <w:pPr>
        <w:pStyle w:val="B2"/>
        <w:rPr>
          <w:del w:author="Aris Papasakellariou" w:date="2020-05-03T17:08:00Z" w:id="25"/>
          <w:rFonts w:eastAsia="SimSun"/>
          <w:lang w:eastAsia="zh-CN"/>
        </w:rPr>
      </w:pPr>
      <w:del w:author="Aris Papasakellariou" w:date="2020-05-03T17:08:00Z" w:id="26">
        <w:r w:rsidRPr="001F5561" w:rsidDel="003254EB">
          <w:delText>-</w:delText>
        </w:r>
        <w:r w:rsidRPr="001F5561" w:rsidDel="003254EB">
          <w:tab/>
        </w:r>
        <w:r w:rsidRPr="001F5561" w:rsidDel="003254EB">
          <w:delText xml:space="preserve">the </w:delText>
        </w:r>
      </w:del>
      <w:del w:author="Aris Papasakellariou" w:date="2020-05-03T16:59:00Z" w:id="27">
        <w:r w:rsidRPr="001F5561" w:rsidDel="00A85D3D">
          <w:delText xml:space="preserve">UE </w:delText>
        </w:r>
      </w:del>
      <w:del w:author="Aris Papasakellariou" w:date="2020-05-03T16:58:00Z" w:id="28">
        <w:r w:rsidRPr="001F5561" w:rsidDel="00A85D3D">
          <w:delText xml:space="preserve">may not </w:delText>
        </w:r>
        <w:r w:rsidDel="00A85D3D">
          <w:delText>start the</w:delText>
        </w:r>
        <w:r w:rsidRPr="001F5561" w:rsidDel="00A85D3D">
          <w:delText xml:space="preserve"> </w:delText>
        </w:r>
        <w:r w:rsidRPr="001F5561" w:rsidDel="00A85D3D">
          <w:rPr>
            <w:i/>
          </w:rPr>
          <w:delText>drx-onDurationTimer</w:delText>
        </w:r>
      </w:del>
      <w:del w:author="Aris Papasakellariou" w:date="2020-05-03T17:08:00Z" w:id="29">
        <w:r w:rsidRPr="001F5561" w:rsidDel="003254EB">
          <w:delText xml:space="preserve"> </w:delText>
        </w:r>
        <w:r w:rsidRPr="001F5561" w:rsidDel="003254EB">
          <w:rPr>
            <w:rFonts w:eastAsia="SimSun"/>
            <w:lang w:eastAsia="zh-CN"/>
          </w:rPr>
          <w:delText xml:space="preserve">for </w:delText>
        </w:r>
        <w:r w:rsidDel="003254EB">
          <w:rPr>
            <w:rFonts w:eastAsia="SimSun"/>
            <w:lang w:eastAsia="zh-CN"/>
          </w:rPr>
          <w:delText>the</w:delText>
        </w:r>
        <w:r w:rsidRPr="001F5561" w:rsidDel="003254EB">
          <w:rPr>
            <w:rFonts w:eastAsia="SimSun"/>
            <w:lang w:eastAsia="zh-CN"/>
          </w:rPr>
          <w:delText xml:space="preserve"> next long DRX cycle </w:delText>
        </w:r>
        <w:r w:rsidRPr="001F5561" w:rsidDel="003254EB">
          <w:delText xml:space="preserve">when a value of the </w:delText>
        </w:r>
        <w:r w:rsidDel="003254EB">
          <w:rPr>
            <w:lang w:eastAsia="zh-CN"/>
          </w:rPr>
          <w:delText>Wake-up indication</w:delText>
        </w:r>
        <w:r w:rsidDel="003254EB">
          <w:delText xml:space="preserve"> </w:delText>
        </w:r>
        <w:r w:rsidRPr="001F5561" w:rsidDel="003254EB">
          <w:delText xml:space="preserve">bit is </w:delText>
        </w:r>
        <w:r w:rsidDel="003254EB">
          <w:delText>'</w:delText>
        </w:r>
        <w:r w:rsidRPr="001F5561" w:rsidDel="003254EB">
          <w:delText>0</w:delText>
        </w:r>
        <w:r w:rsidDel="003254EB">
          <w:delText>'</w:delText>
        </w:r>
        <w:r w:rsidRPr="001F5561" w:rsidDel="003254EB">
          <w:rPr>
            <w:rFonts w:eastAsia="SimSun"/>
            <w:lang w:eastAsia="zh-CN"/>
          </w:rPr>
          <w:delText>, and</w:delText>
        </w:r>
      </w:del>
    </w:p>
    <w:p w:rsidRPr="00581243" w:rsidR="00F841F4" w:rsidDel="003254EB" w:rsidP="00F841F4" w:rsidRDefault="00F841F4" w14:paraId="68815ACD" w14:textId="77777777">
      <w:pPr>
        <w:pStyle w:val="B2"/>
        <w:rPr>
          <w:del w:author="Aris Papasakellariou" w:date="2020-05-03T17:08:00Z" w:id="30"/>
        </w:rPr>
      </w:pPr>
      <w:del w:author="Aris Papasakellariou" w:date="2020-05-03T17:08:00Z" w:id="31">
        <w:r w:rsidDel="003254EB">
          <w:delText>-</w:delText>
        </w:r>
        <w:r w:rsidDel="003254EB">
          <w:tab/>
        </w:r>
        <w:r w:rsidDel="003254EB">
          <w:delText xml:space="preserve">the </w:delText>
        </w:r>
      </w:del>
      <w:del w:author="Aris Papasakellariou" w:date="2020-05-03T16:59:00Z" w:id="32">
        <w:r w:rsidDel="00A85D3D">
          <w:delText xml:space="preserve">UE starts the </w:delText>
        </w:r>
        <w:r w:rsidDel="00A85D3D">
          <w:rPr>
            <w:i/>
          </w:rPr>
          <w:delText>drx-onDu</w:delText>
        </w:r>
        <w:r w:rsidRPr="00C775CD" w:rsidDel="00A85D3D">
          <w:rPr>
            <w:i/>
          </w:rPr>
          <w:delText>rationTimer</w:delText>
        </w:r>
      </w:del>
      <w:del w:author="Aris Papasakellariou" w:date="2020-05-03T17:08:00Z" w:id="33">
        <w:r w:rsidDel="003254EB">
          <w:rPr>
            <w:rFonts w:eastAsia="SimSun"/>
            <w:lang w:eastAsia="zh-CN"/>
          </w:rPr>
          <w:delText xml:space="preserve"> for the next long DRX cycle </w:delText>
        </w:r>
        <w:r w:rsidDel="003254EB">
          <w:delText xml:space="preserve">when a value of the </w:delText>
        </w:r>
        <w:r w:rsidDel="003254EB">
          <w:rPr>
            <w:lang w:eastAsia="zh-CN"/>
          </w:rPr>
          <w:delText>Wake-up indication</w:delText>
        </w:r>
        <w:r w:rsidDel="003254EB">
          <w:delText xml:space="preserve"> bit is '1'</w:delText>
        </w:r>
      </w:del>
    </w:p>
    <w:p w:rsidR="00F841F4" w:rsidP="00F841F4" w:rsidRDefault="00F841F4" w14:paraId="458553BF" w14:textId="5CAE78E0">
      <w:pPr>
        <w:pStyle w:val="B1"/>
      </w:pPr>
      <w:r>
        <w:t>-</w:t>
      </w:r>
      <w:r>
        <w:tab/>
      </w:r>
      <w:ins w:author="NEC" w:date="2020-05-13T13:33:00Z" w:id="34">
        <w:r w:rsidR="008637D4">
          <w:t>l</w:t>
        </w:r>
        <w:r w:rsidRPr="00F537EB" w:rsidR="008637D4">
          <w:rPr>
            <w:rFonts w:eastAsia="Calibri"/>
            <w:szCs w:val="22"/>
          </w:rPr>
          <w:t>ist of Dormancy outside active time SCell groups</w:t>
        </w:r>
        <w:r w:rsidR="008637D4">
          <w:rPr>
            <w:rFonts w:eastAsia="Calibri"/>
            <w:szCs w:val="22"/>
          </w:rPr>
          <w:t xml:space="preserve"> which correspond to </w:t>
        </w:r>
      </w:ins>
      <w:r>
        <w:t>a bitmap</w:t>
      </w:r>
      <w:ins w:author="NEC" w:date="2020-05-13T13:33:00Z" w:id="35">
        <w:r w:rsidR="008637D4">
          <w:t xml:space="preserve"> </w:t>
        </w:r>
      </w:ins>
      <w:ins w:author="NEC" w:date="2020-05-13T13:34:00Z" w:id="36">
        <w:r w:rsidR="008637D4">
          <w:t xml:space="preserve">in </w:t>
        </w:r>
      </w:ins>
      <w:ins w:author="NEC" w:date="2020-05-13T13:33:00Z" w:id="37">
        <w:r w:rsidR="008637D4">
          <w:t>DCI format 2_6</w:t>
        </w:r>
      </w:ins>
      <w:r>
        <w:t xml:space="preserve">, when the UE is provided a number of groups of configured SCells by </w:t>
      </w:r>
      <w:ins w:author="NEC" w:date="2020-05-13T13:36:00Z" w:id="38">
        <w:r w:rsidRPr="008F0E66" w:rsidR="008637D4">
          <w:rPr>
            <w:i/>
          </w:rPr>
          <w:t>outsideActiveTimeToAddModList</w:t>
        </w:r>
        <w:r w:rsidR="008637D4">
          <w:rPr>
            <w:i/>
          </w:rPr>
          <w:t xml:space="preserve"> /</w:t>
        </w:r>
        <w:r w:rsidRPr="004A7262" w:rsidR="008637D4">
          <w:t xml:space="preserve"> </w:t>
        </w:r>
        <w:r w:rsidRPr="008F0E66" w:rsidR="008637D4">
          <w:rPr>
            <w:i/>
          </w:rPr>
          <w:t>outsideActiveTimeToReleaseList</w:t>
        </w:r>
      </w:ins>
      <w:del w:author="NEC" w:date="2020-05-13T14:03:00Z" w:id="39">
        <w:r w:rsidRPr="00F930A6" w:rsidDel="00744CE3">
          <w:rPr>
            <w:i/>
            <w:iCs/>
          </w:rPr>
          <w:delText>Scell-groups-for-dormancy-outside-active-time</w:delText>
        </w:r>
      </w:del>
      <w:r>
        <w:t xml:space="preserve">, where </w:t>
      </w:r>
    </w:p>
    <w:p w:rsidRPr="00581243" w:rsidR="00F841F4" w:rsidP="00F841F4" w:rsidRDefault="00F841F4" w14:paraId="26EAA818" w14:textId="77777777">
      <w:pPr>
        <w:pStyle w:val="B2"/>
      </w:pPr>
      <w:r>
        <w:t>-</w:t>
      </w:r>
      <w:r>
        <w:tab/>
      </w:r>
      <w:r>
        <w:rPr>
          <w:rFonts w:eastAsia="SimSun"/>
          <w:lang w:eastAsia="zh-CN"/>
        </w:rPr>
        <w:t xml:space="preserve">the bitmap location is immediately after the </w:t>
      </w:r>
      <w:r>
        <w:rPr>
          <w:lang w:eastAsia="zh-CN"/>
        </w:rPr>
        <w:t>Wake-up indication</w:t>
      </w:r>
      <w:r>
        <w:t xml:space="preserve"> bit location</w:t>
      </w:r>
    </w:p>
    <w:p w:rsidR="00F841F4" w:rsidP="00F841F4" w:rsidRDefault="00F841F4" w14:paraId="133F752A" w14:textId="77777777">
      <w:pPr>
        <w:pStyle w:val="B2"/>
      </w:pPr>
      <w:r>
        <w:t>-</w:t>
      </w:r>
      <w:r>
        <w:tab/>
      </w:r>
      <w:r>
        <w:rPr>
          <w:rFonts w:eastAsia="SimSun"/>
          <w:lang w:eastAsia="zh-CN"/>
        </w:rPr>
        <w:t>t</w:t>
      </w:r>
      <w:r>
        <w:t>he bitmap size is equal to the number of groups of configured SCells where each bit of the bitmap corresponds to a group of configured SCells from the number of groups of configured SCells</w:t>
      </w:r>
    </w:p>
    <w:p w:rsidR="00F841F4" w:rsidP="00F841F4" w:rsidRDefault="00F841F4" w14:paraId="047E9AF0" w14:textId="77777777">
      <w:pPr>
        <w:pStyle w:val="B2"/>
      </w:pPr>
      <w:r>
        <w:t>-</w:t>
      </w:r>
      <w:r>
        <w:tab/>
      </w:r>
      <w:r>
        <w:t xml:space="preserve">a '0' value for a bit of the bitmap indicates an active DL BWP, provided by </w:t>
      </w:r>
      <w:r w:rsidRPr="0017291D">
        <w:rPr>
          <w:i/>
        </w:rPr>
        <w:t>dormant-BWP</w:t>
      </w:r>
      <w:r>
        <w:t>, for the UE [11, TS38.321] for each activated SCell in the corresponding group of configured SCells</w:t>
      </w:r>
    </w:p>
    <w:p w:rsidR="00F841F4" w:rsidP="00F841F4" w:rsidRDefault="00F841F4" w14:paraId="080A9207" w14:textId="77777777">
      <w:pPr>
        <w:pStyle w:val="B2"/>
      </w:pPr>
      <w:r w:rsidRPr="0017291D">
        <w:t>-</w:t>
      </w:r>
      <w:r w:rsidRPr="0017291D">
        <w:tab/>
      </w:r>
      <w:r w:rsidRPr="0017291D">
        <w:t xml:space="preserve">a </w:t>
      </w:r>
      <w:r>
        <w:t>'</w:t>
      </w:r>
      <w:r w:rsidRPr="0017291D">
        <w:t>1</w:t>
      </w:r>
      <w:r>
        <w:t>'</w:t>
      </w:r>
      <w:r w:rsidRPr="0017291D">
        <w:t xml:space="preserve"> value for a bit of the bitmap indicates </w:t>
      </w:r>
    </w:p>
    <w:p w:rsidR="00F841F4" w:rsidP="00F841F4" w:rsidRDefault="00F841F4" w14:paraId="1890C9CC" w14:textId="77777777">
      <w:pPr>
        <w:pStyle w:val="B3"/>
        <w:rPr>
          <w:lang w:val="en-US"/>
        </w:rPr>
      </w:pPr>
      <w:r>
        <w:rPr>
          <w:lang w:val="en-US"/>
        </w:rPr>
        <w:t>-</w:t>
      </w:r>
      <w:r>
        <w:rPr>
          <w:lang w:val="en-US"/>
        </w:rPr>
        <w:tab/>
      </w:r>
      <w:r w:rsidRPr="0017291D">
        <w:t>a</w:t>
      </w:r>
      <w:r>
        <w:t>n active</w:t>
      </w:r>
      <w:r w:rsidRPr="0017291D">
        <w:t xml:space="preserve"> DL BWP, provided by </w:t>
      </w:r>
      <w:r w:rsidRPr="0017291D">
        <w:rPr>
          <w:i/>
          <w:iCs/>
        </w:rPr>
        <w:t>firs</w:t>
      </w:r>
      <w:r>
        <w:rPr>
          <w:i/>
          <w:iCs/>
        </w:rPr>
        <w:t>t-non-dormant-BWP-ID-for-DCI-outs</w:t>
      </w:r>
      <w:r w:rsidRPr="0017291D">
        <w:rPr>
          <w:i/>
          <w:iCs/>
        </w:rPr>
        <w:t>ide-active-time</w:t>
      </w:r>
      <w:r w:rsidRPr="0017291D">
        <w:rPr>
          <w:iCs/>
        </w:rPr>
        <w:t>,</w:t>
      </w:r>
      <w:r w:rsidRPr="0017291D">
        <w:t xml:space="preserve"> for the UE for each activated SCell in the corresponding group of configured SCells</w:t>
      </w:r>
      <w:r>
        <w:rPr>
          <w:lang w:val="en-US"/>
        </w:rPr>
        <w:t>, if a current active DL BWP is the dormant DL BWP</w:t>
      </w:r>
    </w:p>
    <w:p w:rsidRPr="0017291D" w:rsidR="00F841F4" w:rsidP="00F841F4" w:rsidRDefault="00F841F4" w14:paraId="059A53E1" w14:textId="77777777">
      <w:pPr>
        <w:pStyle w:val="B3"/>
      </w:pPr>
      <w:r>
        <w:t>-</w:t>
      </w:r>
      <w:r>
        <w:tab/>
      </w:r>
      <w:r>
        <w:t>a</w:t>
      </w:r>
      <w:r>
        <w:rPr>
          <w:lang w:val="en-US"/>
        </w:rPr>
        <w:t xml:space="preserve"> current</w:t>
      </w:r>
      <w:r>
        <w:t xml:space="preserve"> active DL BWP</w:t>
      </w:r>
      <w:r w:rsidRPr="0017291D">
        <w:rPr>
          <w:iCs/>
        </w:rPr>
        <w:t>,</w:t>
      </w:r>
      <w:r w:rsidRPr="0017291D">
        <w:t xml:space="preserve"> for the UE for each activated SCell in the corresponding group of configured S</w:t>
      </w:r>
      <w:r>
        <w:t>C</w:t>
      </w:r>
      <w:r w:rsidRPr="0017291D">
        <w:t>ells</w:t>
      </w:r>
      <w:r>
        <w:rPr>
          <w:lang w:val="en-US"/>
        </w:rPr>
        <w:t>, if the current active DL BWP is not the dormant DL BWP</w:t>
      </w:r>
    </w:p>
    <w:p w:rsidR="00F841F4" w:rsidP="00F841F4" w:rsidRDefault="00F841F4" w14:paraId="0C909E22" w14:textId="35EBAA10">
      <w:pPr>
        <w:pStyle w:val="B1"/>
      </w:pPr>
      <w:r w:rsidRPr="00C775CD">
        <w:t>-</w:t>
      </w:r>
      <w:r w:rsidRPr="00C775CD">
        <w:tab/>
      </w:r>
      <w:r w:rsidRPr="00C775CD">
        <w:t xml:space="preserve">an offset by </w:t>
      </w:r>
      <w:r w:rsidRPr="00C775CD">
        <w:rPr>
          <w:i/>
        </w:rPr>
        <w:t>ps-Offset</w:t>
      </w:r>
      <w:r w:rsidRPr="00C775CD">
        <w:t xml:space="preserve"> indicating a </w:t>
      </w:r>
      <w:r>
        <w:t>time</w:t>
      </w:r>
      <w:r w:rsidRPr="00C775CD">
        <w:t xml:space="preserve">, where the UE starts monitoring PDCCH for detection of DCI format </w:t>
      </w:r>
      <w:r>
        <w:t xml:space="preserve">2_6 according </w:t>
      </w:r>
      <w:r w:rsidRPr="001069AF">
        <w:t xml:space="preserve">to </w:t>
      </w:r>
      <w:r>
        <w:t xml:space="preserve">the number of </w:t>
      </w:r>
      <w:r w:rsidRPr="001069AF">
        <w:t xml:space="preserve">search </w:t>
      </w:r>
      <w:r>
        <w:t>space sets</w:t>
      </w:r>
      <w:r w:rsidRPr="001069AF">
        <w:rPr>
          <w:lang w:val="en-US"/>
        </w:rPr>
        <w:t>,</w:t>
      </w:r>
      <w:r w:rsidRPr="00C775CD">
        <w:t xml:space="preserve"> prior to </w:t>
      </w:r>
      <w:del w:author="NEC" w:date="2020-05-13T11:49:00Z" w:id="40">
        <w:r w:rsidRPr="00C775CD" w:rsidDel="00F86806">
          <w:delText xml:space="preserve">a </w:delText>
        </w:r>
      </w:del>
      <w:del w:author="NEC" w:date="2020-05-13T11:48:00Z" w:id="41">
        <w:r w:rsidRPr="00C775CD" w:rsidDel="00F86806">
          <w:delText xml:space="preserve">slot </w:delText>
        </w:r>
      </w:del>
      <w:ins w:author="NEC" w:date="2020-05-13T11:50:00Z" w:id="42">
        <w:r w:rsidR="00F86806">
          <w:t xml:space="preserve">the beginning of a </w:t>
        </w:r>
      </w:ins>
      <w:ins w:author="NEC" w:date="2020-05-13T11:48:00Z" w:id="43">
        <w:r w:rsidR="00F86806">
          <w:t>subframe</w:t>
        </w:r>
        <w:r w:rsidRPr="00C775CD" w:rsidR="00F86806">
          <w:t xml:space="preserve"> </w:t>
        </w:r>
      </w:ins>
      <w:r w:rsidRPr="00C775CD">
        <w:t xml:space="preserve">where the </w:t>
      </w:r>
      <w:r w:rsidRPr="00C775CD">
        <w:rPr>
          <w:i/>
        </w:rPr>
        <w:t>drx-onDuarationTimer</w:t>
      </w:r>
      <w:r w:rsidRPr="00C775CD">
        <w:t xml:space="preserve"> </w:t>
      </w:r>
      <w:r>
        <w:t xml:space="preserve">would </w:t>
      </w:r>
      <w:r w:rsidRPr="00C775CD">
        <w:t xml:space="preserve">start on the </w:t>
      </w:r>
      <w:r>
        <w:rPr>
          <w:rFonts w:eastAsia="SimSun"/>
          <w:lang w:eastAsia="zh-CN"/>
        </w:rPr>
        <w:t>PCell or on the SpCell</w:t>
      </w:r>
      <w:r>
        <w:t xml:space="preserve"> </w:t>
      </w:r>
      <w:r w:rsidRPr="00C775CD">
        <w:t>[11, TS 38.321</w:t>
      </w:r>
      <w:r>
        <w:t>]</w:t>
      </w:r>
    </w:p>
    <w:p w:rsidRPr="00C775CD" w:rsidR="00F841F4" w:rsidP="00F841F4" w:rsidRDefault="00F841F4" w14:paraId="230F2517" w14:textId="77777777">
      <w:pPr>
        <w:pStyle w:val="B2"/>
      </w:pPr>
      <w:r>
        <w:t>-</w:t>
      </w:r>
      <w:r>
        <w:tab/>
      </w:r>
      <w:r>
        <w:rPr>
          <w:rFonts w:eastAsia="SimSun"/>
          <w:lang w:eastAsia="zh-CN"/>
        </w:rPr>
        <w:t xml:space="preserve">for each search space set, </w:t>
      </w:r>
      <w:r>
        <w:t>the PDCCH monitoring occasions are the ones in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 </w:t>
      </w:r>
      <w:r>
        <w:t>indicated</w:t>
      </w:r>
      <w:r>
        <w:rPr>
          <w:lang w:val="en-US"/>
        </w:rPr>
        <w:t xml:space="preserve"> by </w:t>
      </w:r>
      <w:r w:rsidRPr="005E4A6C">
        <w:rPr>
          <w:i/>
          <w:lang w:val="en-US"/>
        </w:rPr>
        <w:t>duration</w:t>
      </w:r>
      <w:r>
        <w:rPr>
          <w:lang w:val="en-US"/>
        </w:rPr>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t xml:space="preserve"> slot if </w:t>
      </w:r>
      <w:r w:rsidRPr="005E4A6C">
        <w:rPr>
          <w:i/>
          <w:lang w:val="en-US"/>
        </w:rPr>
        <w:t>duration</w:t>
      </w:r>
      <w:r>
        <w:rPr>
          <w:lang w:val="en-US"/>
        </w:rPr>
        <w:t xml:space="preserve"> is not provided,</w:t>
      </w:r>
      <w:r>
        <w:t xml:space="preserve"> starting from the first slot of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w:t>
      </w:r>
      <w:r>
        <w:t xml:space="preserve"> and ending prior to the start of </w:t>
      </w:r>
      <w:r>
        <w:rPr>
          <w:i/>
        </w:rPr>
        <w:t>drx-onDu</w:t>
      </w:r>
      <w:r w:rsidRPr="00C775CD">
        <w:rPr>
          <w:i/>
        </w:rPr>
        <w:t>rationTimer</w:t>
      </w:r>
      <w:r>
        <w:t xml:space="preserve">. </w:t>
      </w:r>
    </w:p>
    <w:p w:rsidRPr="0003241B" w:rsidR="00F841F4" w:rsidP="00F841F4" w:rsidRDefault="00F841F4" w14:paraId="170EB9AD" w14:textId="0505CB40">
      <w:pPr>
        <w:rPr>
          <w:ins w:author="Aris Papasakellariou" w:date="2020-05-03T16:47:00Z" w:id="44"/>
        </w:rPr>
      </w:pPr>
      <w:ins w:author="Aris Papasakellariou" w:date="2020-05-03T16:47:00Z" w:id="45">
        <w:r w:rsidRPr="0003241B">
          <w:t xml:space="preserve">On PDCCH monitoring occasions associated with a same </w:t>
        </w:r>
      </w:ins>
      <w:ins w:author="Aris Papasakellariou 1" w:date="2020-05-04T16:18:00Z" w:id="46">
        <w:del w:author="NEC" w:date="2020-05-14T15:40:00Z" w:id="47">
          <w:r w:rsidDel="00FA380D">
            <w:delText xml:space="preserve">long </w:delText>
          </w:r>
        </w:del>
      </w:ins>
      <w:ins w:author="Aris Papasakellariou" w:date="2020-05-03T16:47:00Z" w:id="48">
        <w:r w:rsidRPr="0003241B">
          <w:t>DRX Cycle, a UE does not expect to detect more than one DCI format 2_6 with different values of the Wake-up indication bit for the UE or with different values of the bitmap for the UE.</w:t>
        </w:r>
      </w:ins>
    </w:p>
    <w:p w:rsidR="00F841F4" w:rsidP="00F841F4" w:rsidRDefault="00F841F4" w14:paraId="2AF5DEEA" w14:textId="77777777">
      <w:r>
        <w:rPr>
          <w:rFonts w:eastAsia="SimSun"/>
          <w:lang w:eastAsia="zh-CN"/>
        </w:rPr>
        <w:t xml:space="preserve">The UE does not monitor PDCCH for detecting DCI format 2_6 during Active Time </w:t>
      </w:r>
      <w:r w:rsidRPr="0080392F">
        <w:t>[</w:t>
      </w:r>
      <w:r w:rsidRPr="0080392F">
        <w:rPr>
          <w:lang w:val="en-US"/>
        </w:rPr>
        <w:t>11, TS 38.321</w:t>
      </w:r>
      <w:r w:rsidRPr="0080392F">
        <w:t>]</w:t>
      </w:r>
      <w:r>
        <w:t>.</w:t>
      </w:r>
    </w:p>
    <w:p w:rsidRPr="00B713CC" w:rsidR="00F841F4" w:rsidP="00F841F4" w:rsidRDefault="00F841F4" w14:paraId="35759245" w14:textId="77777777">
      <w:r>
        <w:t xml:space="preserve">If a UE reports for an active DL BWP a requirement of X slots prior to the beginning of a slot where the UE would start the </w:t>
      </w:r>
      <w:r>
        <w:rPr>
          <w:i/>
        </w:rPr>
        <w:t>drx-onDu</w:t>
      </w:r>
      <w:r w:rsidRPr="00C775CD">
        <w:rPr>
          <w:i/>
        </w:rPr>
        <w:t>rationTimer</w:t>
      </w:r>
      <w:r>
        <w:t>, the UE is not required to monitor PDCCH for detection of DCI format 2_6 during the X slots, where X corresponds to the requirement of the SCS of the active DL BWP</w:t>
      </w:r>
      <w:ins w:author="Aris Papasakellariou" w:date="2020-05-03T16:38:00Z" w:id="49">
        <w:r>
          <w:t xml:space="preserve"> in Table 10.3-1</w:t>
        </w:r>
      </w:ins>
      <w:r>
        <w:t>.</w:t>
      </w:r>
    </w:p>
    <w:p w:rsidRPr="004A777D" w:rsidR="00F841F4" w:rsidP="00F841F4" w:rsidRDefault="00F841F4" w14:paraId="7A79440B" w14:textId="77777777">
      <w:pPr>
        <w:jc w:val="center"/>
        <w:rPr>
          <w:ins w:author="Aris Papasakellariou" w:date="2020-05-03T16:45:00Z" w:id="50"/>
          <w:b/>
          <w:bCs/>
          <w:sz w:val="22"/>
          <w:szCs w:val="22"/>
        </w:rPr>
      </w:pPr>
      <w:ins w:author="Aris Papasakellariou" w:date="2020-05-03T16:45:00Z" w:id="51">
        <w:r w:rsidRPr="004A777D">
          <w:rPr>
            <w:b/>
            <w:bCs/>
            <w:sz w:val="22"/>
            <w:szCs w:val="22"/>
          </w:rPr>
          <w:t>Table 10.3-1 Minimum time gap value X</w:t>
        </w:r>
      </w:ins>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077"/>
        <w:gridCol w:w="1319"/>
        <w:gridCol w:w="1319"/>
      </w:tblGrid>
      <w:tr w:rsidRPr="004A777D" w:rsidR="00F841F4" w:rsidTr="008F0E66" w14:paraId="7026DADE" w14:textId="77777777">
        <w:trPr>
          <w:jc w:val="center"/>
          <w:ins w:author="Aris Papasakellariou" w:date="2020-05-03T16:45:00Z" w:id="52"/>
        </w:trPr>
        <w:tc>
          <w:tcPr>
            <w:tcW w:w="0" w:type="auto"/>
            <w:vMerge w:val="restart"/>
            <w:shd w:val="clear" w:color="auto" w:fill="E0E0E0"/>
            <w:vAlign w:val="center"/>
          </w:tcPr>
          <w:p w:rsidRPr="004A777D" w:rsidR="00F841F4" w:rsidP="008F0E66" w:rsidRDefault="00F841F4" w14:paraId="1934582E" w14:textId="77777777">
            <w:pPr>
              <w:pStyle w:val="TAH"/>
              <w:rPr>
                <w:ins w:author="Aris Papasakellariou" w:date="2020-05-03T16:45:00Z" w:id="53"/>
                <w:szCs w:val="18"/>
              </w:rPr>
            </w:pPr>
            <w:ins w:author="Aris Papasakellariou" w:date="2020-05-03T16:45:00Z" w:id="54">
              <w:r w:rsidRPr="004A777D">
                <w:rPr>
                  <w:szCs w:val="18"/>
                </w:rPr>
                <w:t>SCS (kHz)</w:t>
              </w:r>
            </w:ins>
          </w:p>
        </w:tc>
        <w:tc>
          <w:tcPr>
            <w:tcW w:w="0" w:type="auto"/>
            <w:gridSpan w:val="2"/>
            <w:shd w:val="clear" w:color="auto" w:fill="E0E0E0"/>
            <w:vAlign w:val="center"/>
          </w:tcPr>
          <w:p w:rsidRPr="004A777D" w:rsidR="00F841F4" w:rsidP="008F0E66" w:rsidRDefault="00F841F4" w14:paraId="08278BB2" w14:textId="77777777">
            <w:pPr>
              <w:pStyle w:val="TAH"/>
              <w:rPr>
                <w:ins w:author="Aris Papasakellariou" w:date="2020-05-03T16:45:00Z" w:id="55"/>
                <w:szCs w:val="18"/>
              </w:rPr>
            </w:pPr>
            <w:ins w:author="Aris Papasakellariou" w:date="2020-05-03T16:45:00Z" w:id="56">
              <w:r w:rsidRPr="004A777D">
                <w:t xml:space="preserve">Minimum Time Gap X (slots) </w:t>
              </w:r>
            </w:ins>
          </w:p>
        </w:tc>
      </w:tr>
      <w:tr w:rsidRPr="004A777D" w:rsidR="00F841F4" w:rsidTr="008F0E66" w14:paraId="1ECE6CF3" w14:textId="77777777">
        <w:trPr>
          <w:jc w:val="center"/>
          <w:ins w:author="Aris Papasakellariou" w:date="2020-05-03T16:45:00Z" w:id="57"/>
        </w:trPr>
        <w:tc>
          <w:tcPr>
            <w:tcW w:w="0" w:type="auto"/>
            <w:vMerge/>
            <w:shd w:val="clear" w:color="auto" w:fill="E0E0E0"/>
            <w:vAlign w:val="center"/>
          </w:tcPr>
          <w:p w:rsidRPr="004A777D" w:rsidR="00F841F4" w:rsidP="008F0E66" w:rsidRDefault="00F841F4" w14:paraId="1DA76120" w14:textId="77777777">
            <w:pPr>
              <w:pStyle w:val="TAH"/>
              <w:rPr>
                <w:ins w:author="Aris Papasakellariou" w:date="2020-05-03T16:45:00Z" w:id="58"/>
                <w:szCs w:val="18"/>
              </w:rPr>
            </w:pPr>
          </w:p>
        </w:tc>
        <w:tc>
          <w:tcPr>
            <w:tcW w:w="0" w:type="auto"/>
            <w:shd w:val="clear" w:color="auto" w:fill="E0E0E0"/>
            <w:vAlign w:val="center"/>
          </w:tcPr>
          <w:p w:rsidRPr="004A777D" w:rsidR="00F841F4" w:rsidP="008F0E66" w:rsidRDefault="00F841F4" w14:paraId="3945C073" w14:textId="77777777">
            <w:pPr>
              <w:pStyle w:val="TAH"/>
              <w:rPr>
                <w:ins w:author="Aris Papasakellariou" w:date="2020-05-03T16:45:00Z" w:id="59"/>
              </w:rPr>
            </w:pPr>
            <w:ins w:author="Aris Papasakellariou" w:date="2020-05-03T16:45:00Z" w:id="60">
              <w:r w:rsidRPr="004A777D">
                <w:t>Value 1</w:t>
              </w:r>
            </w:ins>
          </w:p>
        </w:tc>
        <w:tc>
          <w:tcPr>
            <w:tcW w:w="0" w:type="auto"/>
            <w:shd w:val="clear" w:color="auto" w:fill="E0E0E0"/>
            <w:vAlign w:val="center"/>
          </w:tcPr>
          <w:p w:rsidRPr="004A777D" w:rsidR="00F841F4" w:rsidP="008F0E66" w:rsidRDefault="00F841F4" w14:paraId="43F4BB9E" w14:textId="77777777">
            <w:pPr>
              <w:pStyle w:val="TAH"/>
              <w:rPr>
                <w:ins w:author="Aris Papasakellariou" w:date="2020-05-03T16:45:00Z" w:id="61"/>
              </w:rPr>
            </w:pPr>
            <w:ins w:author="Aris Papasakellariou" w:date="2020-05-03T16:45:00Z" w:id="62">
              <w:r w:rsidRPr="004A777D">
                <w:t>Value 2</w:t>
              </w:r>
            </w:ins>
          </w:p>
        </w:tc>
      </w:tr>
      <w:tr w:rsidRPr="004A777D" w:rsidR="00F841F4" w:rsidTr="008F0E66" w14:paraId="40AFEFB0" w14:textId="77777777">
        <w:trPr>
          <w:trHeight w:val="227" w:hRule="exact"/>
          <w:jc w:val="center"/>
          <w:ins w:author="Aris Papasakellariou" w:date="2020-05-03T16:45:00Z" w:id="63"/>
        </w:trPr>
        <w:tc>
          <w:tcPr>
            <w:tcW w:w="0" w:type="auto"/>
            <w:vAlign w:val="center"/>
          </w:tcPr>
          <w:p w:rsidRPr="004A777D" w:rsidR="00F841F4" w:rsidP="008F0E66" w:rsidRDefault="00F841F4" w14:paraId="703663DE" w14:textId="77777777">
            <w:pPr>
              <w:pStyle w:val="TAC"/>
              <w:rPr>
                <w:ins w:author="Aris Papasakellariou" w:date="2020-05-03T16:45:00Z" w:id="64"/>
              </w:rPr>
            </w:pPr>
            <w:ins w:author="Aris Papasakellariou" w:date="2020-05-03T16:45:00Z" w:id="65">
              <w:r w:rsidRPr="004A777D">
                <w:t>15</w:t>
              </w:r>
            </w:ins>
          </w:p>
        </w:tc>
        <w:tc>
          <w:tcPr>
            <w:tcW w:w="0" w:type="auto"/>
            <w:vAlign w:val="center"/>
          </w:tcPr>
          <w:p w:rsidRPr="004A777D" w:rsidR="00F841F4" w:rsidP="008F0E66" w:rsidRDefault="00F841F4" w14:paraId="71A22153" w14:textId="77777777">
            <w:pPr>
              <w:pStyle w:val="TAC"/>
              <w:rPr>
                <w:ins w:author="Aris Papasakellariou" w:date="2020-05-03T16:45:00Z" w:id="66"/>
              </w:rPr>
            </w:pPr>
            <w:ins w:author="Aris Papasakellariou" w:date="2020-05-03T16:45:00Z" w:id="67">
              <w:r w:rsidRPr="004A777D">
                <w:t>1</w:t>
              </w:r>
            </w:ins>
          </w:p>
        </w:tc>
        <w:tc>
          <w:tcPr>
            <w:tcW w:w="0" w:type="auto"/>
            <w:vAlign w:val="center"/>
          </w:tcPr>
          <w:p w:rsidRPr="004A777D" w:rsidR="00F841F4" w:rsidP="008F0E66" w:rsidRDefault="00F841F4" w14:paraId="73E559B8" w14:textId="77777777">
            <w:pPr>
              <w:pStyle w:val="TAC"/>
              <w:rPr>
                <w:ins w:author="Aris Papasakellariou" w:date="2020-05-03T16:45:00Z" w:id="68"/>
              </w:rPr>
            </w:pPr>
            <w:ins w:author="Aris Papasakellariou" w:date="2020-05-03T16:45:00Z" w:id="69">
              <w:r w:rsidRPr="004A777D">
                <w:t>3</w:t>
              </w:r>
            </w:ins>
          </w:p>
        </w:tc>
      </w:tr>
      <w:tr w:rsidRPr="004A777D" w:rsidR="00F841F4" w:rsidTr="008F0E66" w14:paraId="052FB457" w14:textId="77777777">
        <w:trPr>
          <w:trHeight w:val="227" w:hRule="exact"/>
          <w:jc w:val="center"/>
          <w:ins w:author="Aris Papasakellariou" w:date="2020-05-03T16:45:00Z" w:id="70"/>
        </w:trPr>
        <w:tc>
          <w:tcPr>
            <w:tcW w:w="0" w:type="auto"/>
            <w:vAlign w:val="center"/>
          </w:tcPr>
          <w:p w:rsidRPr="004A777D" w:rsidR="00F841F4" w:rsidP="008F0E66" w:rsidRDefault="00F841F4" w14:paraId="388B18EA" w14:textId="77777777">
            <w:pPr>
              <w:pStyle w:val="TAC"/>
              <w:rPr>
                <w:ins w:author="Aris Papasakellariou" w:date="2020-05-03T16:45:00Z" w:id="71"/>
              </w:rPr>
            </w:pPr>
            <w:ins w:author="Aris Papasakellariou" w:date="2020-05-03T16:45:00Z" w:id="72">
              <w:r w:rsidRPr="004A777D">
                <w:t>30</w:t>
              </w:r>
            </w:ins>
          </w:p>
        </w:tc>
        <w:tc>
          <w:tcPr>
            <w:tcW w:w="0" w:type="auto"/>
            <w:vAlign w:val="center"/>
          </w:tcPr>
          <w:p w:rsidRPr="004A777D" w:rsidR="00F841F4" w:rsidP="008F0E66" w:rsidRDefault="00F841F4" w14:paraId="4B47AB03" w14:textId="77777777">
            <w:pPr>
              <w:pStyle w:val="TAC"/>
              <w:rPr>
                <w:ins w:author="Aris Papasakellariou" w:date="2020-05-03T16:45:00Z" w:id="73"/>
              </w:rPr>
            </w:pPr>
            <w:ins w:author="Aris Papasakellariou" w:date="2020-05-03T16:45:00Z" w:id="74">
              <w:r w:rsidRPr="004A777D">
                <w:t>1</w:t>
              </w:r>
            </w:ins>
          </w:p>
        </w:tc>
        <w:tc>
          <w:tcPr>
            <w:tcW w:w="0" w:type="auto"/>
            <w:vAlign w:val="center"/>
          </w:tcPr>
          <w:p w:rsidRPr="004A777D" w:rsidR="00F841F4" w:rsidP="008F0E66" w:rsidRDefault="00F841F4" w14:paraId="17788269" w14:textId="77777777">
            <w:pPr>
              <w:pStyle w:val="TAC"/>
              <w:rPr>
                <w:ins w:author="Aris Papasakellariou" w:date="2020-05-03T16:45:00Z" w:id="75"/>
              </w:rPr>
            </w:pPr>
            <w:ins w:author="Aris Papasakellariou" w:date="2020-05-03T16:45:00Z" w:id="76">
              <w:r w:rsidRPr="004A777D">
                <w:t>6</w:t>
              </w:r>
            </w:ins>
          </w:p>
        </w:tc>
      </w:tr>
      <w:tr w:rsidRPr="004A777D" w:rsidR="00F841F4" w:rsidTr="008F0E66" w14:paraId="28B51046" w14:textId="77777777">
        <w:trPr>
          <w:trHeight w:val="227" w:hRule="exact"/>
          <w:jc w:val="center"/>
          <w:ins w:author="Aris Papasakellariou" w:date="2020-05-03T16:45:00Z" w:id="77"/>
        </w:trPr>
        <w:tc>
          <w:tcPr>
            <w:tcW w:w="0" w:type="auto"/>
            <w:vAlign w:val="center"/>
          </w:tcPr>
          <w:p w:rsidRPr="004A777D" w:rsidR="00F841F4" w:rsidP="008F0E66" w:rsidRDefault="00F841F4" w14:paraId="122617F1" w14:textId="77777777">
            <w:pPr>
              <w:pStyle w:val="TAC"/>
              <w:rPr>
                <w:ins w:author="Aris Papasakellariou" w:date="2020-05-03T16:45:00Z" w:id="78"/>
              </w:rPr>
            </w:pPr>
            <w:ins w:author="Aris Papasakellariou" w:date="2020-05-03T16:45:00Z" w:id="79">
              <w:r w:rsidRPr="004A777D">
                <w:t>60</w:t>
              </w:r>
            </w:ins>
          </w:p>
        </w:tc>
        <w:tc>
          <w:tcPr>
            <w:tcW w:w="0" w:type="auto"/>
            <w:vAlign w:val="center"/>
          </w:tcPr>
          <w:p w:rsidRPr="004A777D" w:rsidR="00F841F4" w:rsidP="008F0E66" w:rsidRDefault="00F841F4" w14:paraId="5A714414" w14:textId="77777777">
            <w:pPr>
              <w:pStyle w:val="TAC"/>
              <w:rPr>
                <w:ins w:author="Aris Papasakellariou" w:date="2020-05-03T16:45:00Z" w:id="80"/>
              </w:rPr>
            </w:pPr>
            <w:ins w:author="Aris Papasakellariou" w:date="2020-05-03T16:45:00Z" w:id="81">
              <w:r w:rsidRPr="004A777D">
                <w:t>1</w:t>
              </w:r>
            </w:ins>
          </w:p>
        </w:tc>
        <w:tc>
          <w:tcPr>
            <w:tcW w:w="0" w:type="auto"/>
            <w:vAlign w:val="center"/>
          </w:tcPr>
          <w:p w:rsidRPr="004A777D" w:rsidR="00F841F4" w:rsidP="008F0E66" w:rsidRDefault="00F841F4" w14:paraId="464D90B3" w14:textId="77777777">
            <w:pPr>
              <w:pStyle w:val="TAC"/>
              <w:rPr>
                <w:ins w:author="Aris Papasakellariou" w:date="2020-05-03T16:45:00Z" w:id="82"/>
              </w:rPr>
            </w:pPr>
            <w:ins w:author="Aris Papasakellariou" w:date="2020-05-03T16:45:00Z" w:id="83">
              <w:r w:rsidRPr="004A777D">
                <w:t>12</w:t>
              </w:r>
            </w:ins>
          </w:p>
        </w:tc>
      </w:tr>
      <w:tr w:rsidRPr="004A777D" w:rsidR="00F841F4" w:rsidTr="008F0E66" w14:paraId="3D4DF696" w14:textId="77777777">
        <w:trPr>
          <w:trHeight w:val="227" w:hRule="exact"/>
          <w:jc w:val="center"/>
          <w:ins w:author="Aris Papasakellariou" w:date="2020-05-03T16:45:00Z" w:id="84"/>
        </w:trPr>
        <w:tc>
          <w:tcPr>
            <w:tcW w:w="0" w:type="auto"/>
            <w:vAlign w:val="center"/>
          </w:tcPr>
          <w:p w:rsidRPr="004A777D" w:rsidR="00F841F4" w:rsidP="008F0E66" w:rsidRDefault="00F841F4" w14:paraId="453E20D3" w14:textId="77777777">
            <w:pPr>
              <w:pStyle w:val="TAC"/>
              <w:rPr>
                <w:ins w:author="Aris Papasakellariou" w:date="2020-05-03T16:45:00Z" w:id="85"/>
              </w:rPr>
            </w:pPr>
            <w:ins w:author="Aris Papasakellariou" w:date="2020-05-03T16:45:00Z" w:id="86">
              <w:r w:rsidRPr="004A777D">
                <w:t>120</w:t>
              </w:r>
            </w:ins>
          </w:p>
        </w:tc>
        <w:tc>
          <w:tcPr>
            <w:tcW w:w="0" w:type="auto"/>
            <w:vAlign w:val="center"/>
          </w:tcPr>
          <w:p w:rsidRPr="004A777D" w:rsidR="00F841F4" w:rsidP="008F0E66" w:rsidRDefault="00F841F4" w14:paraId="7B7E1EDB" w14:textId="77777777">
            <w:pPr>
              <w:pStyle w:val="TAC"/>
              <w:rPr>
                <w:ins w:author="Aris Papasakellariou" w:date="2020-05-03T16:45:00Z" w:id="87"/>
              </w:rPr>
            </w:pPr>
            <w:ins w:author="Aris Papasakellariou" w:date="2020-05-03T16:45:00Z" w:id="88">
              <w:r w:rsidRPr="004A777D">
                <w:t>2</w:t>
              </w:r>
            </w:ins>
          </w:p>
        </w:tc>
        <w:tc>
          <w:tcPr>
            <w:tcW w:w="0" w:type="auto"/>
            <w:vAlign w:val="center"/>
          </w:tcPr>
          <w:p w:rsidRPr="004A777D" w:rsidR="00F841F4" w:rsidP="008F0E66" w:rsidRDefault="00F841F4" w14:paraId="3072C074" w14:textId="77777777">
            <w:pPr>
              <w:pStyle w:val="TAC"/>
              <w:rPr>
                <w:ins w:author="Aris Papasakellariou" w:date="2020-05-03T16:45:00Z" w:id="89"/>
              </w:rPr>
            </w:pPr>
            <w:ins w:author="Aris Papasakellariou" w:date="2020-05-03T16:45:00Z" w:id="90">
              <w:r w:rsidRPr="004A777D">
                <w:t>24</w:t>
              </w:r>
            </w:ins>
          </w:p>
        </w:tc>
      </w:tr>
    </w:tbl>
    <w:p w:rsidR="00F841F4" w:rsidP="00F841F4" w:rsidRDefault="00F841F4" w14:paraId="72F9A72A" w14:textId="6F006BD4">
      <w:pPr>
        <w:spacing w:before="180"/>
        <w:rPr>
          <w:ins w:author="Aris Papasakellariou 1" w:date="2020-05-04T20:53:00Z" w:id="91"/>
          <w:lang w:val="en-US"/>
        </w:rPr>
      </w:pPr>
      <w:bookmarkStart w:name="_Hlk39518746" w:id="92"/>
      <w:ins w:author="Aris Papasakellariou 1" w:date="2020-05-04T20:57:00Z" w:id="93">
        <w:r>
          <w:t xml:space="preserve">If a UE is provided search space sets to monitor PDCCH for detection of DCI format 2_6 in the active DL BWP of the PCell </w:t>
        </w:r>
        <w:r>
          <w:rPr>
            <w:rFonts w:eastAsia="SimSun"/>
            <w:lang w:eastAsia="zh-CN"/>
          </w:rPr>
          <w:t>or of the SpCell</w:t>
        </w:r>
        <w:r>
          <w:t xml:space="preserve"> and the UE detect</w:t>
        </w:r>
      </w:ins>
      <w:ins w:author="Aris Papasakellariou 1" w:date="2020-05-04T20:58:00Z" w:id="94">
        <w:r>
          <w:t>s</w:t>
        </w:r>
      </w:ins>
      <w:ins w:author="Aris Papasakellariou 1" w:date="2020-05-04T20:57:00Z" w:id="95">
        <w:r>
          <w:t xml:space="preserve"> DCI format 2_6, </w:t>
        </w:r>
        <w:r>
          <w:rPr>
            <w:lang w:val="en-US"/>
          </w:rPr>
          <w:t>t</w:t>
        </w:r>
      </w:ins>
      <w:ins w:author="Aris Papasakellariou 1" w:date="2020-05-04T20:53:00Z" w:id="96">
        <w:r>
          <w:rPr>
            <w:lang w:val="en-US"/>
          </w:rPr>
          <w:t xml:space="preserve">he physical layer of a UE reports the value of the Wake-up indication bit for the UE to higher layers [14, TS 38.321] for the next </w:t>
        </w:r>
        <w:del w:author="NEC" w:date="2020-05-14T15:40:00Z" w:id="97">
          <w:r w:rsidDel="00FA380D">
            <w:rPr>
              <w:lang w:val="en-US"/>
            </w:rPr>
            <w:delText xml:space="preserve">long </w:delText>
          </w:r>
        </w:del>
        <w:r>
          <w:rPr>
            <w:lang w:val="en-US"/>
          </w:rPr>
          <w:t>DRX cycle.</w:t>
        </w:r>
      </w:ins>
    </w:p>
    <w:bookmarkEnd w:id="92"/>
    <w:p w:rsidR="00F841F4" w:rsidP="00F841F4" w:rsidRDefault="00F841F4" w14:paraId="6E8EEBD1" w14:textId="2A44F158">
      <w:pPr>
        <w:rPr>
          <w:rFonts w:eastAsia="SimSun"/>
          <w:lang w:eastAsia="zh-CN"/>
        </w:rPr>
      </w:pPr>
      <w:r>
        <w:t xml:space="preserve">If a UE is provided search space sets to monitor PDCCH for detection of DCI format 2_6 in the active DL BWP of the PCell </w:t>
      </w:r>
      <w:r>
        <w:rPr>
          <w:rFonts w:eastAsia="SimSun"/>
          <w:lang w:eastAsia="zh-CN"/>
        </w:rPr>
        <w:t>or of the SpCell</w:t>
      </w:r>
      <w:r>
        <w:t xml:space="preserve"> and the UE does not detect DCI format 2_6</w:t>
      </w:r>
      <w:ins w:author="Aris Papasakellariou 1" w:date="2020-05-04T17:55:00Z" w:id="98">
        <w:r>
          <w:t>,</w:t>
        </w:r>
      </w:ins>
      <w:del w:author="Aris Papasakellariou 1" w:date="2020-05-04T17:55:00Z" w:id="99">
        <w:r w:rsidDel="0067362E">
          <w:delText>-</w:delText>
        </w:r>
        <w:r w:rsidDel="0067362E">
          <w:tab/>
        </w:r>
      </w:del>
      <w:del w:author="Aris Papasakellariou 1" w:date="2020-05-04T17:53:00Z" w:id="100">
        <w:r w:rsidDel="00730225">
          <w:delText xml:space="preserve">if the UE is provided </w:delText>
        </w:r>
        <w:r w:rsidDel="00730225">
          <w:rPr>
            <w:i/>
          </w:rPr>
          <w:delText>ps-WakeupOrNot</w:delText>
        </w:r>
        <w:r w:rsidDel="00730225">
          <w:delText>,</w:delText>
        </w:r>
      </w:del>
      <w:r>
        <w:t xml:space="preserve"> the </w:t>
      </w:r>
      <w:ins w:author="Aris Papasakellariou 1" w:date="2020-05-04T17:54:00Z" w:id="101">
        <w:r>
          <w:rPr>
            <w:lang w:val="en-US"/>
          </w:rPr>
          <w:t xml:space="preserve">physical layer of the </w:t>
        </w:r>
      </w:ins>
      <w:ins w:author="Aris Papasakellariou 1" w:date="2020-05-04T17:57:00Z" w:id="102">
        <w:r>
          <w:rPr>
            <w:lang w:val="en-US"/>
          </w:rPr>
          <w:t xml:space="preserve">UE </w:t>
        </w:r>
      </w:ins>
      <w:ins w:author="Aris Papasakellariou 1" w:date="2020-05-04T17:54:00Z" w:id="103">
        <w:r>
          <w:rPr>
            <w:lang w:val="en-US"/>
          </w:rPr>
          <w:t xml:space="preserve">does not report a value of the Wake-up indication bit </w:t>
        </w:r>
      </w:ins>
      <w:del w:author="Aris Papasakellariou 1" w:date="2020-05-04T17:55:00Z" w:id="104">
        <w:r w:rsidDel="0067362E">
          <w:delText xml:space="preserve">UE is indicated by </w:delText>
        </w:r>
        <w:r w:rsidDel="0067362E">
          <w:rPr>
            <w:i/>
          </w:rPr>
          <w:delText>ps-WakeupOrNot</w:delText>
        </w:r>
        <w:r w:rsidDel="0067362E">
          <w:delText xml:space="preserve"> whether the UE may not start or whether the UE shall start the </w:delText>
        </w:r>
        <w:r w:rsidDel="0067362E">
          <w:rPr>
            <w:i/>
          </w:rPr>
          <w:delText>drx-onDu</w:delText>
        </w:r>
        <w:r w:rsidRPr="00C775CD" w:rsidDel="0067362E">
          <w:rPr>
            <w:i/>
          </w:rPr>
          <w:delText>rationTimer</w:delText>
        </w:r>
      </w:del>
      <w:ins w:author="Aris Papasakellariou 1" w:date="2020-05-04T17:55:00Z" w:id="105">
        <w:r>
          <w:rPr>
            <w:lang w:val="en-US"/>
          </w:rPr>
          <w:t>to higher layers</w:t>
        </w:r>
      </w:ins>
      <w:r w:rsidRPr="00C775CD">
        <w:t xml:space="preserve"> </w:t>
      </w:r>
      <w:r>
        <w:rPr>
          <w:rFonts w:eastAsia="SimSun"/>
          <w:lang w:eastAsia="zh-CN"/>
        </w:rPr>
        <w:t xml:space="preserve">for the next </w:t>
      </w:r>
      <w:ins w:author="Aris Papasakellariou 1" w:date="2020-05-05T11:06:00Z" w:id="106">
        <w:del w:author="NEC" w:date="2020-05-14T15:40:00Z" w:id="107">
          <w:r w:rsidDel="00FA380D">
            <w:rPr>
              <w:rFonts w:eastAsia="SimSun"/>
              <w:lang w:eastAsia="zh-CN"/>
            </w:rPr>
            <w:delText xml:space="preserve">long </w:delText>
          </w:r>
        </w:del>
      </w:ins>
      <w:r>
        <w:rPr>
          <w:rFonts w:eastAsia="SimSun"/>
          <w:lang w:eastAsia="zh-CN"/>
        </w:rPr>
        <w:t>DRX cycle</w:t>
      </w:r>
      <w:ins w:author="Aris Papasakellariou 1" w:date="2020-05-04T17:59:00Z" w:id="108">
        <w:r>
          <w:rPr>
            <w:rFonts w:eastAsia="SimSun"/>
            <w:lang w:eastAsia="zh-CN"/>
          </w:rPr>
          <w:t>.</w:t>
        </w:r>
      </w:ins>
    </w:p>
    <w:p w:rsidR="00F841F4" w:rsidDel="0067362E" w:rsidP="00F841F4" w:rsidRDefault="00F841F4" w14:paraId="7BF9B0FA" w14:textId="77777777">
      <w:pPr>
        <w:pStyle w:val="B1"/>
        <w:rPr>
          <w:del w:author="Aris Papasakellariou 1" w:date="2020-05-04T17:55:00Z" w:id="109"/>
          <w:rFonts w:eastAsia="SimSun"/>
          <w:lang w:eastAsia="zh-CN"/>
        </w:rPr>
      </w:pPr>
      <w:del w:author="Aris Papasakellariou 1" w:date="2020-05-04T17:55:00Z" w:id="110">
        <w:r w:rsidDel="0067362E">
          <w:delText>-</w:delText>
        </w:r>
        <w:r w:rsidDel="0067362E">
          <w:tab/>
        </w:r>
        <w:r w:rsidDel="0067362E">
          <w:delText xml:space="preserve">if the UE is not provided </w:delText>
        </w:r>
        <w:r w:rsidDel="0067362E">
          <w:rPr>
            <w:i/>
          </w:rPr>
          <w:delText>ps-WakeupOrNot</w:delText>
        </w:r>
        <w:r w:rsidDel="0067362E">
          <w:delText>, the UE may not start</w:delText>
        </w:r>
        <w:r w:rsidDel="0067362E">
          <w:rPr>
            <w:rFonts w:eastAsia="SimSun"/>
            <w:lang w:eastAsia="zh-CN"/>
          </w:rPr>
          <w:delText xml:space="preserve"> Active Time</w:delText>
        </w:r>
        <w:r w:rsidRPr="0080392F" w:rsidDel="0067362E">
          <w:delText xml:space="preserve"> </w:delText>
        </w:r>
        <w:r w:rsidDel="0067362E">
          <w:delText xml:space="preserve">indicated by </w:delText>
        </w:r>
        <w:r w:rsidDel="0067362E">
          <w:rPr>
            <w:i/>
          </w:rPr>
          <w:delText>drx-onDu</w:delText>
        </w:r>
        <w:r w:rsidRPr="00C775CD" w:rsidDel="0067362E">
          <w:rPr>
            <w:i/>
          </w:rPr>
          <w:delText>rationTimer</w:delText>
        </w:r>
        <w:r w:rsidRPr="00C775CD" w:rsidDel="0067362E">
          <w:delText xml:space="preserve"> </w:delText>
        </w:r>
        <w:r w:rsidDel="0067362E">
          <w:rPr>
            <w:rFonts w:eastAsia="SimSun"/>
            <w:lang w:eastAsia="zh-CN"/>
          </w:rPr>
          <w:delText>for the next DRX cycle</w:delText>
        </w:r>
      </w:del>
    </w:p>
    <w:p w:rsidR="00F841F4" w:rsidP="00F841F4" w:rsidRDefault="00F841F4" w14:paraId="350750FF" w14:textId="77777777">
      <w:r>
        <w:t xml:space="preserve">If a UE is provided search space sets to monitor PDCCH for detection of DCI format 2_6 in the active DL BWP of the PCell </w:t>
      </w:r>
      <w:r>
        <w:rPr>
          <w:rFonts w:eastAsia="SimSun"/>
          <w:lang w:eastAsia="zh-CN"/>
        </w:rPr>
        <w:t>or of the SpCell</w:t>
      </w:r>
      <w:r>
        <w:t xml:space="preserve"> and the UE </w:t>
      </w:r>
    </w:p>
    <w:p w:rsidR="00F841F4" w:rsidP="00F841F4" w:rsidRDefault="00F841F4" w14:paraId="74BB08F2" w14:textId="4E822202">
      <w:pPr>
        <w:pStyle w:val="B1"/>
      </w:pPr>
      <w:r>
        <w:t>-</w:t>
      </w:r>
      <w:r>
        <w:tab/>
      </w:r>
      <w:r>
        <w:t>is not required to monitor PDCCH for detection of DCI format 2_6,</w:t>
      </w:r>
      <w:r w:rsidRPr="00EA7B39">
        <w:t xml:space="preserve"> </w:t>
      </w:r>
      <w:r>
        <w:t>as described in Clauses 10</w:t>
      </w:r>
      <w:r>
        <w:rPr>
          <w:lang w:val="en-US"/>
        </w:rPr>
        <w:t>,</w:t>
      </w:r>
      <w:r>
        <w:t xml:space="preserve"> 11.1, </w:t>
      </w:r>
      <w:r>
        <w:rPr>
          <w:lang w:val="en-US"/>
        </w:rPr>
        <w:t xml:space="preserve">12, and in Clause 5.7 of [14, TS 38.321] </w:t>
      </w:r>
      <w:r>
        <w:t xml:space="preserve">for all corresponding PDCCH monitoring occasions outside Active Time prior to </w:t>
      </w:r>
      <w:r>
        <w:rPr>
          <w:rFonts w:eastAsia="SimSun"/>
          <w:lang w:eastAsia="zh-CN"/>
        </w:rPr>
        <w:t xml:space="preserve">a next </w:t>
      </w:r>
      <w:ins w:author="Aris Papasakellariou 1" w:date="2020-05-05T11:05:00Z" w:id="111">
        <w:del w:author="NEC" w:date="2020-05-14T15:40:00Z" w:id="112">
          <w:r w:rsidDel="00FA380D">
            <w:rPr>
              <w:rFonts w:eastAsia="SimSun"/>
              <w:lang w:val="en-US" w:eastAsia="zh-CN"/>
            </w:rPr>
            <w:delText xml:space="preserve">long </w:delText>
          </w:r>
        </w:del>
      </w:ins>
      <w:r>
        <w:rPr>
          <w:rFonts w:eastAsia="SimSun"/>
          <w:lang w:eastAsia="zh-CN"/>
        </w:rPr>
        <w:t>DRX cycle</w:t>
      </w:r>
      <w:r>
        <w:t xml:space="preserve">, or </w:t>
      </w:r>
    </w:p>
    <w:p w:rsidR="00F841F4" w:rsidP="00F841F4" w:rsidRDefault="00F841F4" w14:paraId="4653229A" w14:textId="51B9F6E1">
      <w:pPr>
        <w:pStyle w:val="B1"/>
      </w:pPr>
      <w:r>
        <w:t>-</w:t>
      </w:r>
      <w:r>
        <w:tab/>
      </w:r>
      <w:r>
        <w:t xml:space="preserve">does not have any PDCCH monitoring occasions for detection of DCI format 2_6 </w:t>
      </w:r>
      <w:r>
        <w:rPr>
          <w:rFonts w:eastAsia="SimSun"/>
          <w:lang w:eastAsia="zh-CN"/>
        </w:rPr>
        <w:t>outside Active Time</w:t>
      </w:r>
      <w:r>
        <w:t xml:space="preserve"> of a next </w:t>
      </w:r>
      <w:ins w:author="Aris Papasakellariou 1" w:date="2020-05-05T11:05:00Z" w:id="113">
        <w:del w:author="NEC" w:date="2020-05-14T15:40:00Z" w:id="114">
          <w:r w:rsidDel="00FA380D">
            <w:rPr>
              <w:lang w:val="en-US"/>
            </w:rPr>
            <w:delText xml:space="preserve">long </w:delText>
          </w:r>
        </w:del>
      </w:ins>
      <w:r>
        <w:t>DRX cycle</w:t>
      </w:r>
    </w:p>
    <w:p w:rsidR="00F841F4" w:rsidP="00F841F4" w:rsidRDefault="00F841F4" w14:paraId="7E633CFE" w14:textId="0E0F8301">
      <w:pPr>
        <w:rPr>
          <w:rFonts w:eastAsia="SimSun"/>
          <w:lang w:eastAsia="zh-CN"/>
        </w:rPr>
      </w:pPr>
      <w:bookmarkStart w:name="_Hlk39666961" w:id="115"/>
      <w:r>
        <w:t xml:space="preserve">the </w:t>
      </w:r>
      <w:ins w:author="Aris Papasakellariou" w:date="2020-05-03T17:05:00Z" w:id="116">
        <w:r>
          <w:t xml:space="preserve">physical layer of the </w:t>
        </w:r>
      </w:ins>
      <w:r>
        <w:t xml:space="preserve">UE </w:t>
      </w:r>
      <w:del w:author="Aris Papasakellariou 1" w:date="2020-05-06T14:15:00Z" w:id="117">
        <w:r w:rsidDel="00A649CB">
          <w:delText xml:space="preserve">shall </w:delText>
        </w:r>
      </w:del>
      <w:ins w:author="Aris Papasakellariou 1" w:date="2020-05-06T14:15:00Z" w:id="118">
        <w:r>
          <w:t xml:space="preserve">reports </w:t>
        </w:r>
      </w:ins>
      <w:ins w:author="Aris Papasakellariou" w:date="2020-05-03T17:06:00Z" w:id="119">
        <w:r>
          <w:t xml:space="preserve">a value of 1 </w:t>
        </w:r>
      </w:ins>
      <w:ins w:author="Aris Papasakellariou 1" w:date="2020-05-06T14:02:00Z" w:id="120">
        <w:r>
          <w:t xml:space="preserve">for </w:t>
        </w:r>
      </w:ins>
      <w:ins w:author="Aris Papasakellariou 1" w:date="2020-05-04T20:53:00Z" w:id="121">
        <w:r>
          <w:rPr>
            <w:lang w:val="en-US"/>
          </w:rPr>
          <w:t>the Wake-up indication bit</w:t>
        </w:r>
      </w:ins>
      <w:ins w:author="Aris Papasakellariou 1" w:date="2020-05-06T14:02:00Z" w:id="122">
        <w:r>
          <w:rPr>
            <w:lang w:val="en-US"/>
          </w:rPr>
          <w:t xml:space="preserve"> </w:t>
        </w:r>
      </w:ins>
      <w:ins w:author="Aris Papasakellariou" w:date="2020-05-03T17:06:00Z" w:id="123">
        <w:r>
          <w:t xml:space="preserve">to higher layers </w:t>
        </w:r>
      </w:ins>
      <w:del w:author="Aris Papasakellariou" w:date="2020-05-03T17:06:00Z" w:id="124">
        <w:r w:rsidDel="003254EB">
          <w:delText xml:space="preserve">start the </w:delText>
        </w:r>
        <w:r w:rsidDel="003254EB">
          <w:rPr>
            <w:i/>
          </w:rPr>
          <w:delText>drx-onDu</w:delText>
        </w:r>
        <w:r w:rsidRPr="00C775CD" w:rsidDel="003254EB">
          <w:rPr>
            <w:i/>
          </w:rPr>
          <w:delText>rationTimer</w:delText>
        </w:r>
        <w:r w:rsidRPr="00C775CD" w:rsidDel="003254EB">
          <w:delText xml:space="preserve"> </w:delText>
        </w:r>
      </w:del>
      <w:r>
        <w:rPr>
          <w:rFonts w:eastAsia="SimSun"/>
          <w:lang w:eastAsia="zh-CN"/>
        </w:rPr>
        <w:t>for the next</w:t>
      </w:r>
      <w:ins w:author="Aris Papasakellariou 1" w:date="2020-05-05T11:05:00Z" w:id="125">
        <w:r>
          <w:rPr>
            <w:rFonts w:eastAsia="SimSun"/>
            <w:lang w:eastAsia="zh-CN"/>
          </w:rPr>
          <w:t xml:space="preserve"> </w:t>
        </w:r>
        <w:del w:author="NEC" w:date="2020-05-14T15:40:00Z" w:id="126">
          <w:r w:rsidDel="00FA380D">
            <w:rPr>
              <w:rFonts w:eastAsia="SimSun"/>
              <w:lang w:eastAsia="zh-CN"/>
            </w:rPr>
            <w:delText>long</w:delText>
          </w:r>
        </w:del>
      </w:ins>
      <w:del w:author="NEC" w:date="2020-05-14T15:40:00Z" w:id="127">
        <w:r w:rsidDel="00FA380D">
          <w:rPr>
            <w:rFonts w:eastAsia="SimSun"/>
            <w:lang w:eastAsia="zh-CN"/>
          </w:rPr>
          <w:delText xml:space="preserve"> </w:delText>
        </w:r>
      </w:del>
      <w:r>
        <w:rPr>
          <w:rFonts w:eastAsia="SimSun"/>
          <w:lang w:eastAsia="zh-CN"/>
        </w:rPr>
        <w:t>DRX cycle.</w:t>
      </w:r>
    </w:p>
    <w:bookmarkEnd w:id="115"/>
    <w:p w:rsidR="00F841F4" w:rsidP="00F841F4" w:rsidRDefault="00F841F4" w14:paraId="4027CE51" w14:textId="77777777">
      <w:r w:rsidRPr="004D27D9">
        <w:t xml:space="preserve">If a UE is provided search space sets to monitor PDCCH for detection of DCI format </w:t>
      </w:r>
      <w:r>
        <w:t xml:space="preserve">0_1 and DCI format </w:t>
      </w:r>
      <w:r w:rsidRPr="004D27D9">
        <w:t>1_1 and if</w:t>
      </w:r>
      <w:r>
        <w:t xml:space="preserve"> one or both of</w:t>
      </w:r>
      <w:r w:rsidRPr="004D27D9">
        <w:t xml:space="preserve"> </w:t>
      </w:r>
      <w:r>
        <w:t>DCI format 0_1 and DCI format 1_1 include</w:t>
      </w:r>
      <w:r w:rsidRPr="004D27D9">
        <w:t xml:space="preserve"> a </w:t>
      </w:r>
      <w:r w:rsidRPr="009552D5">
        <w:t>SCell dormancy indication</w:t>
      </w:r>
      <w:r w:rsidRPr="004D27D9">
        <w:t xml:space="preserve"> field, </w:t>
      </w:r>
    </w:p>
    <w:p w:rsidR="00F841F4" w:rsidP="00F841F4" w:rsidRDefault="00F841F4" w14:paraId="5222BE95" w14:textId="77777777">
      <w:pPr>
        <w:pStyle w:val="B1"/>
      </w:pPr>
      <w:r>
        <w:t>-</w:t>
      </w:r>
      <w:r>
        <w:tab/>
      </w:r>
      <w:r w:rsidRPr="004D27D9">
        <w:t xml:space="preserve">the </w:t>
      </w:r>
      <w:r w:rsidRPr="009552D5">
        <w:t>SCell dormancy indication</w:t>
      </w:r>
      <w:r w:rsidRPr="004D27D9">
        <w:t xml:space="preserve"> field is a bitmap with size equal to a number of groups of configured SCells</w:t>
      </w:r>
      <w:r>
        <w:t>,</w:t>
      </w:r>
      <w:r w:rsidRPr="004D27D9">
        <w:t xml:space="preserve"> provided by </w:t>
      </w:r>
      <w:r w:rsidRPr="004D27D9">
        <w:rPr>
          <w:i/>
        </w:rPr>
        <w:t>Scell-groups-for-dormancy-within-active-time</w:t>
      </w:r>
      <w:r>
        <w:t xml:space="preserve">, </w:t>
      </w:r>
    </w:p>
    <w:p w:rsidR="00F841F4" w:rsidP="00F841F4" w:rsidRDefault="00F841F4" w14:paraId="19F64D12" w14:textId="77777777">
      <w:pPr>
        <w:pStyle w:val="B1"/>
      </w:pPr>
      <w:r>
        <w:t>-</w:t>
      </w:r>
      <w:r>
        <w:tab/>
      </w:r>
      <w:r>
        <w:t>each bit of the bitmap corresponds to a group of configured SCells from the number of groups of configured Scells</w:t>
      </w:r>
    </w:p>
    <w:p w:rsidRPr="00153155" w:rsidR="00F841F4" w:rsidP="00F841F4" w:rsidRDefault="00F841F4" w14:paraId="18F77772" w14:textId="77777777">
      <w:pPr>
        <w:pStyle w:val="B1"/>
      </w:pPr>
      <w:r w:rsidRPr="009552D5">
        <w:t>-</w:t>
      </w:r>
      <w:r w:rsidRPr="009552D5">
        <w:tab/>
      </w:r>
      <w:r>
        <w:t xml:space="preserve">if the UE detects a </w:t>
      </w:r>
      <w:r w:rsidRPr="009552D5">
        <w:t xml:space="preserve">DCI format </w:t>
      </w:r>
      <w:r>
        <w:t>0_1 or a DCI format 1_1</w:t>
      </w:r>
      <w:r w:rsidRPr="009552D5">
        <w:t xml:space="preserve"> </w:t>
      </w:r>
      <w:r>
        <w:t xml:space="preserve">that does not include a </w:t>
      </w:r>
      <w:r w:rsidRPr="009552D5">
        <w:t>carrier indicator field</w:t>
      </w:r>
      <w:r>
        <w:t>,</w:t>
      </w:r>
      <w:r w:rsidRPr="009552D5">
        <w:t xml:space="preserve"> </w:t>
      </w:r>
      <w:r>
        <w:t xml:space="preserve">or detects a </w:t>
      </w:r>
      <w:r w:rsidRPr="009552D5">
        <w:t xml:space="preserve">DCI format </w:t>
      </w:r>
      <w:r>
        <w:t>0_1 or DCI format 1_1</w:t>
      </w:r>
      <w:r w:rsidRPr="009552D5">
        <w:t xml:space="preserve"> </w:t>
      </w:r>
      <w:r>
        <w:t xml:space="preserve">that includes a </w:t>
      </w:r>
      <w:r w:rsidRPr="009552D5">
        <w:t>carrier indicator field</w:t>
      </w:r>
      <w:r>
        <w:t xml:space="preserve"> with value equal to 0</w:t>
      </w:r>
      <w:r w:rsidRPr="009552D5">
        <w:t xml:space="preserve"> </w:t>
      </w:r>
    </w:p>
    <w:p w:rsidR="00F841F4" w:rsidP="00F841F4" w:rsidRDefault="00F841F4" w14:paraId="68AE03F6" w14:textId="77777777">
      <w:pPr>
        <w:pStyle w:val="B1"/>
      </w:pPr>
      <w:r>
        <w:t>-</w:t>
      </w:r>
      <w:r>
        <w:tab/>
      </w:r>
      <w:r>
        <w:t xml:space="preserve">a '0' value for a bit of the bitmap indicates an active DL BWP, provided by </w:t>
      </w:r>
      <w:r w:rsidRPr="0017291D">
        <w:rPr>
          <w:i/>
        </w:rPr>
        <w:t>dormant-BWP</w:t>
      </w:r>
      <w:r>
        <w:t>, for the UE for each activated SCell in the corresponding group of configured SCells</w:t>
      </w:r>
    </w:p>
    <w:p w:rsidR="00F841F4" w:rsidP="00F841F4" w:rsidRDefault="00F841F4" w14:paraId="76DAF35E" w14:textId="77777777">
      <w:pPr>
        <w:pStyle w:val="B1"/>
      </w:pPr>
      <w:r>
        <w:t>-</w:t>
      </w:r>
      <w:r>
        <w:tab/>
      </w:r>
      <w:r>
        <w:t>a '1' value for a bit of the bitmap i</w:t>
      </w:r>
      <w:r w:rsidRPr="0017291D">
        <w:t xml:space="preserve">ndicates </w:t>
      </w:r>
    </w:p>
    <w:p w:rsidR="00F841F4" w:rsidP="00F841F4" w:rsidRDefault="00F841F4" w14:paraId="48B758C8" w14:textId="77777777">
      <w:pPr>
        <w:pStyle w:val="B2"/>
        <w:rPr>
          <w:lang w:val="en-US"/>
        </w:rPr>
      </w:pPr>
      <w:r>
        <w:rPr>
          <w:lang w:val="en-US"/>
        </w:rPr>
        <w:t>-</w:t>
      </w:r>
      <w:r>
        <w:rPr>
          <w:lang w:val="en-US"/>
        </w:rPr>
        <w:tab/>
      </w:r>
      <w:r w:rsidRPr="0017291D">
        <w:t>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w:t>
      </w:r>
      <w:r>
        <w:t xml:space="preserve"> the UE for each activated SCell in the corresponding group of configured SCells</w:t>
      </w:r>
      <w:r>
        <w:rPr>
          <w:lang w:val="en-US"/>
        </w:rPr>
        <w:t>, if a current active DL BWP is the dormant DL BWP</w:t>
      </w:r>
    </w:p>
    <w:p w:rsidR="00F841F4" w:rsidP="00F841F4" w:rsidRDefault="00F841F4" w14:paraId="3CD5BF68" w14:textId="77777777">
      <w:pPr>
        <w:pStyle w:val="B2"/>
        <w:rPr>
          <w:lang w:val="en-US"/>
        </w:rPr>
      </w:pPr>
      <w:r>
        <w:t>-</w:t>
      </w:r>
      <w:r>
        <w:tab/>
      </w:r>
      <w:r>
        <w:t>a</w:t>
      </w:r>
      <w:r>
        <w:rPr>
          <w:lang w:val="en-US"/>
        </w:rPr>
        <w:t xml:space="preserve"> current</w:t>
      </w:r>
      <w:r>
        <w:t xml:space="preserve"> active DL BWP</w:t>
      </w:r>
      <w:r w:rsidRPr="0017291D">
        <w:rPr>
          <w:iCs/>
        </w:rPr>
        <w:t>,</w:t>
      </w:r>
      <w:r w:rsidRPr="0017291D">
        <w:t xml:space="preserve"> for the UE for each activated SCell in the corresponding group of configured S</w:t>
      </w:r>
      <w:r>
        <w:t>C</w:t>
      </w:r>
      <w:r w:rsidRPr="0017291D">
        <w:t>ells</w:t>
      </w:r>
      <w:r>
        <w:rPr>
          <w:lang w:val="en-US"/>
        </w:rPr>
        <w:t>, if the current active DL BWP is not the dormant DL BWP</w:t>
      </w:r>
    </w:p>
    <w:p w:rsidR="00F841F4" w:rsidP="00F841F4" w:rsidRDefault="00F841F4" w14:paraId="6F1CCEF2" w14:textId="77777777">
      <w:pPr>
        <w:pStyle w:val="B1"/>
      </w:pPr>
      <w:r>
        <w:t>-</w:t>
      </w:r>
      <w:r>
        <w:tab/>
      </w:r>
      <w:r>
        <w:t>the UE sets the active DL BWP to the indicated active DL BWP</w:t>
      </w:r>
    </w:p>
    <w:p w:rsidR="00F841F4" w:rsidP="00F841F4" w:rsidRDefault="00F841F4" w14:paraId="3F3C15C5" w14:textId="77777777">
      <w:r w:rsidRPr="004D27D9">
        <w:t xml:space="preserve">If a UE is provided search space sets to monitor PDCCH for detection of </w:t>
      </w:r>
      <w:r>
        <w:t xml:space="preserve">DCI format </w:t>
      </w:r>
      <w:r w:rsidRPr="004D27D9">
        <w:t>1_1</w:t>
      </w:r>
      <w:r>
        <w:t>,</w:t>
      </w:r>
      <w:r w:rsidRPr="004D27D9">
        <w:t xml:space="preserve"> </w:t>
      </w:r>
      <w:r>
        <w:t>and if</w:t>
      </w:r>
    </w:p>
    <w:p w:rsidR="00F841F4" w:rsidP="00F841F4" w:rsidRDefault="00F841F4" w14:paraId="7F1C0A25" w14:textId="77777777">
      <w:pPr>
        <w:pStyle w:val="B1"/>
      </w:pPr>
      <w:r w:rsidRPr="009552D5">
        <w:t>-</w:t>
      </w:r>
      <w:r w:rsidRPr="009552D5">
        <w:tab/>
      </w:r>
      <w:r>
        <w:t xml:space="preserve">the CRC of </w:t>
      </w:r>
      <w:r w:rsidRPr="00A14DE9">
        <w:t>DCI format 1_1 is scrambled by a C-RNTI or a MCS-C-RNTI, and</w:t>
      </w:r>
      <w:r>
        <w:t xml:space="preserve"> if</w:t>
      </w:r>
      <w:r w:rsidRPr="00A14DE9">
        <w:t xml:space="preserve"> </w:t>
      </w:r>
    </w:p>
    <w:p w:rsidRPr="00CC0089" w:rsidR="00F841F4" w:rsidP="00F841F4" w:rsidRDefault="00F841F4" w14:paraId="71BE16A3" w14:textId="77777777">
      <w:pPr>
        <w:ind w:left="568" w:hanging="284"/>
        <w:rPr>
          <w:ins w:author="Aris Papasakellariou" w:date="2020-05-03T17:22:00Z" w:id="128"/>
          <w:lang w:val="x-none"/>
        </w:rPr>
      </w:pPr>
      <w:ins w:author="Aris Papasakellariou" w:date="2020-05-03T17:22:00Z" w:id="129">
        <w:r w:rsidRPr="00CC0089">
          <w:t>-</w:t>
        </w:r>
        <w:r w:rsidRPr="00CC0089">
          <w:tab/>
        </w:r>
        <w:r w:rsidRPr="00CC0089">
          <w:t>the UE detects a DCI format 1_1 that does not include a carrier indicator field, or detects a DCI format 1_1 that includes a carrier indicator field with value equal to 0, and if</w:t>
        </w:r>
      </w:ins>
    </w:p>
    <w:p w:rsidR="00F841F4" w:rsidP="00F841F4" w:rsidRDefault="00F841F4" w14:paraId="24776C51" w14:textId="77777777">
      <w:pPr>
        <w:pStyle w:val="B1"/>
        <w:rPr>
          <w:lang w:eastAsia="zh-CN"/>
        </w:rPr>
      </w:pPr>
      <w:r>
        <w:t>-</w:t>
      </w:r>
      <w:r>
        <w:tab/>
      </w:r>
      <w:r w:rsidRPr="00350BCE">
        <w:rPr>
          <w:i/>
          <w:szCs w:val="22"/>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rsidRPr="00CC0089" w:rsidR="00F841F4" w:rsidP="00F841F4" w:rsidRDefault="00F841F4" w14:paraId="14833812" w14:textId="77777777">
      <w:pPr>
        <w:pStyle w:val="B1"/>
        <w:rPr>
          <w:lang w:val="en-US" w:eastAsia="zh-CN"/>
        </w:rPr>
      </w:pPr>
      <w:r>
        <w:t>-</w:t>
      </w:r>
      <w:r>
        <w:tab/>
      </w:r>
      <w:r w:rsidRPr="00350BCE">
        <w:rPr>
          <w:i/>
          <w:szCs w:val="22"/>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ins w:author="Aris Papasakellariou" w:date="2020-05-03T17:23:00Z" w:id="130">
        <w:r>
          <w:rPr>
            <w:lang w:val="en-US" w:eastAsia="zh-CN"/>
          </w:rPr>
          <w:t>, or</w:t>
        </w:r>
      </w:ins>
    </w:p>
    <w:p w:rsidRPr="0052542E" w:rsidR="00F841F4" w:rsidP="00F841F4" w:rsidRDefault="00F841F4" w14:paraId="090AB973" w14:textId="77777777">
      <w:pPr>
        <w:pStyle w:val="B1"/>
        <w:rPr>
          <w:lang w:eastAsia="zh-CN"/>
        </w:rPr>
      </w:pPr>
      <w:r w:rsidRPr="009552D5">
        <w:t>-</w:t>
      </w:r>
      <w:r w:rsidRPr="009552D5">
        <w:tab/>
      </w:r>
      <w:r w:rsidRPr="00AB381E">
        <w:rPr>
          <w:i/>
          <w:iCs/>
          <w:lang w:eastAsia="zh-CN"/>
        </w:rPr>
        <w:t>resourceAllocation = dynamicSwitch</w:t>
      </w:r>
      <w:r w:rsidRPr="00AB381E">
        <w:rPr>
          <w:lang w:eastAsia="zh-CN"/>
        </w:rPr>
        <w:t xml:space="preserve"> and all bits of the frequency domain resource assignment field in DCI format 1_1 are equal to 0 or 1</w:t>
      </w:r>
    </w:p>
    <w:p w:rsidR="00F841F4" w:rsidP="00F841F4" w:rsidRDefault="00F841F4" w14:paraId="7B791903" w14:textId="77777777">
      <w:r>
        <w:t>the UE considers the DCI format 1_1 as indicating SCell dormancy, not scheduling a PDSCH reception or indicating a SPS PDSCH release, and for transport block 1 interprets the sequence of fields of</w:t>
      </w:r>
    </w:p>
    <w:p w:rsidRPr="002625EB" w:rsidR="00F841F4" w:rsidP="00F841F4" w:rsidRDefault="00F841F4" w14:paraId="6FC176AE" w14:textId="77777777">
      <w:pPr>
        <w:pStyle w:val="B1"/>
        <w:rPr>
          <w:lang w:eastAsia="zh-CN"/>
        </w:rPr>
      </w:pPr>
      <w:r>
        <w:t>-</w:t>
      </w:r>
      <w:r>
        <w:tab/>
      </w:r>
      <w:r>
        <w:rPr>
          <w:lang w:val="en-US"/>
        </w:rPr>
        <w:t>m</w:t>
      </w:r>
      <w:r>
        <w:t>odulation and coding scheme</w:t>
      </w:r>
    </w:p>
    <w:p w:rsidRPr="002625EB" w:rsidR="00F841F4" w:rsidP="00F841F4" w:rsidRDefault="00F841F4" w14:paraId="6BF2F54F" w14:textId="77777777">
      <w:pPr>
        <w:pStyle w:val="B1"/>
        <w:rPr>
          <w:lang w:eastAsia="zh-CN"/>
        </w:rPr>
      </w:pPr>
      <w:r>
        <w:t>-</w:t>
      </w:r>
      <w:r>
        <w:tab/>
      </w:r>
      <w:r>
        <w:rPr>
          <w:lang w:val="en-US"/>
        </w:rPr>
        <w:t>n</w:t>
      </w:r>
      <w:r>
        <w:t>ew data indicator</w:t>
      </w:r>
    </w:p>
    <w:p w:rsidR="00F841F4" w:rsidP="00F841F4" w:rsidRDefault="00F841F4" w14:paraId="62B9BA87" w14:textId="77777777">
      <w:pPr>
        <w:pStyle w:val="B1"/>
      </w:pPr>
      <w:r>
        <w:t>-</w:t>
      </w:r>
      <w:r>
        <w:tab/>
      </w:r>
      <w:r>
        <w:rPr>
          <w:lang w:val="en-US"/>
        </w:rPr>
        <w:t>r</w:t>
      </w:r>
      <w:r>
        <w:t>edundancy version</w:t>
      </w:r>
    </w:p>
    <w:p w:rsidR="00F841F4" w:rsidP="00F841F4" w:rsidRDefault="00F841F4" w14:paraId="0A35BD5D" w14:textId="77777777">
      <w:r>
        <w:t>and of</w:t>
      </w:r>
    </w:p>
    <w:p w:rsidRPr="002625EB" w:rsidR="00F841F4" w:rsidP="00F841F4" w:rsidRDefault="00F841F4" w14:paraId="4AAE56FA" w14:textId="77777777">
      <w:pPr>
        <w:pStyle w:val="B1"/>
        <w:rPr>
          <w:lang w:eastAsia="zh-CN"/>
        </w:rPr>
      </w:pPr>
      <w:r>
        <w:t>-</w:t>
      </w:r>
      <w:r>
        <w:tab/>
      </w:r>
      <w:r w:rsidRPr="002625EB">
        <w:t>HARQ process number</w:t>
      </w:r>
    </w:p>
    <w:p w:rsidRPr="002625EB" w:rsidR="00F841F4" w:rsidP="00F841F4" w:rsidRDefault="00F841F4" w14:paraId="1D4B8585" w14:textId="77777777">
      <w:pPr>
        <w:pStyle w:val="B1"/>
        <w:rPr>
          <w:lang w:eastAsia="zh-CN"/>
        </w:rPr>
      </w:pPr>
      <w:r>
        <w:t>-</w:t>
      </w:r>
      <w:r>
        <w:tab/>
      </w:r>
      <w:r>
        <w:rPr>
          <w:lang w:val="en-US"/>
        </w:rPr>
        <w:t>a</w:t>
      </w:r>
      <w:r w:rsidRPr="002625EB">
        <w:t>ntenna port(s)</w:t>
      </w:r>
    </w:p>
    <w:p w:rsidR="00F841F4" w:rsidP="00F841F4" w:rsidRDefault="00F841F4" w14:paraId="754E0AD7" w14:textId="77777777">
      <w:pPr>
        <w:pStyle w:val="B1"/>
      </w:pPr>
      <w:r>
        <w:rPr>
          <w:lang w:eastAsia="zh-CN"/>
        </w:rPr>
        <w:t>-</w:t>
      </w:r>
      <w:r>
        <w:rPr>
          <w:lang w:eastAsia="zh-CN"/>
        </w:rPr>
        <w:tab/>
      </w:r>
      <w:r w:rsidRPr="002625EB">
        <w:rPr>
          <w:rFonts w:hint="eastAsia"/>
          <w:lang w:eastAsia="zh-CN"/>
        </w:rPr>
        <w:t>DMRS sequence initialization</w:t>
      </w:r>
    </w:p>
    <w:p w:rsidR="00F841F4" w:rsidP="00F841F4" w:rsidRDefault="00F841F4" w14:paraId="4E02DDE7" w14:textId="77777777">
      <w:pPr>
        <w:pStyle w:val="B1"/>
      </w:pPr>
      <w:r>
        <w:t>as providing a bitmap to each configured SCell, in an ascending order of the SCell index, where</w:t>
      </w:r>
    </w:p>
    <w:p w:rsidR="00F841F4" w:rsidP="00F841F4" w:rsidRDefault="00F841F4" w14:paraId="5F07D43D" w14:textId="77777777">
      <w:pPr>
        <w:pStyle w:val="B1"/>
      </w:pPr>
      <w:r>
        <w:t>-</w:t>
      </w:r>
      <w:r>
        <w:tab/>
      </w:r>
      <w:r>
        <w:t xml:space="preserve">a </w:t>
      </w:r>
      <w:r>
        <w:rPr>
          <w:lang w:val="en-US"/>
        </w:rPr>
        <w:t>'</w:t>
      </w:r>
      <w:r>
        <w:t>0</w:t>
      </w:r>
      <w:r>
        <w:rPr>
          <w:lang w:val="en-US"/>
        </w:rPr>
        <w:t>'</w:t>
      </w:r>
      <w:r>
        <w:t xml:space="preserve"> value for a bit of the bitmap indicates an active DL BWP, provided by </w:t>
      </w:r>
      <w:r w:rsidRPr="0017291D">
        <w:rPr>
          <w:i/>
        </w:rPr>
        <w:t>dormant-BWP</w:t>
      </w:r>
      <w:r>
        <w:t xml:space="preserve">, for the UE for a corresponding activated SCell </w:t>
      </w:r>
    </w:p>
    <w:p w:rsidR="00F841F4" w:rsidP="00F841F4" w:rsidRDefault="00F841F4" w14:paraId="4A660286" w14:textId="77777777">
      <w:pPr>
        <w:pStyle w:val="B1"/>
      </w:pPr>
      <w:r>
        <w:t>-</w:t>
      </w:r>
      <w:r>
        <w:tab/>
      </w:r>
      <w:r>
        <w:t xml:space="preserve">a </w:t>
      </w:r>
      <w:r>
        <w:rPr>
          <w:lang w:val="en-US"/>
        </w:rPr>
        <w:t>'</w:t>
      </w:r>
      <w:r>
        <w:t>1</w:t>
      </w:r>
      <w:r>
        <w:rPr>
          <w:lang w:val="en-US"/>
        </w:rPr>
        <w:t>'</w:t>
      </w:r>
      <w:r>
        <w:t xml:space="preserve"> value for a bit of the bitmap i</w:t>
      </w:r>
      <w:r w:rsidRPr="0017291D">
        <w:t xml:space="preserve">ndicates </w:t>
      </w:r>
    </w:p>
    <w:p w:rsidR="00F841F4" w:rsidP="00F841F4" w:rsidRDefault="00F841F4" w14:paraId="467BAAC4" w14:textId="77777777">
      <w:pPr>
        <w:pStyle w:val="B2"/>
        <w:rPr>
          <w:lang w:val="en-US"/>
        </w:rPr>
      </w:pPr>
      <w:r>
        <w:rPr>
          <w:lang w:val="en-US"/>
        </w:rPr>
        <w:t>-</w:t>
      </w:r>
      <w:r>
        <w:rPr>
          <w:lang w:val="en-US"/>
        </w:rPr>
        <w:tab/>
      </w:r>
      <w:r w:rsidRPr="0017291D">
        <w:t>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w:t>
      </w:r>
      <w:r w:rsidDel="00CA3F18">
        <w:t xml:space="preserve"> </w:t>
      </w:r>
      <w:r>
        <w:t>the UE for a corresponding activated SCell</w:t>
      </w:r>
      <w:r>
        <w:rPr>
          <w:lang w:val="en-US"/>
        </w:rPr>
        <w:t>, if a current active DL BWP is the dormant DL BWP</w:t>
      </w:r>
    </w:p>
    <w:p w:rsidR="00F841F4" w:rsidP="00F841F4" w:rsidRDefault="00F841F4" w14:paraId="1153041D" w14:textId="77777777">
      <w:pPr>
        <w:pStyle w:val="B2"/>
        <w:rPr>
          <w:lang w:val="en-US"/>
        </w:rPr>
      </w:pPr>
      <w:r>
        <w:t>-</w:t>
      </w:r>
      <w:r>
        <w:tab/>
      </w:r>
      <w:r>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SCell</w:t>
      </w:r>
      <w:r>
        <w:rPr>
          <w:lang w:val="en-US"/>
        </w:rPr>
        <w:t>, if the current active DL BWP is not the dormant DL BWP</w:t>
      </w:r>
    </w:p>
    <w:p w:rsidR="00F841F4" w:rsidP="00F841F4" w:rsidRDefault="00F841F4" w14:paraId="38D17705" w14:textId="77777777">
      <w:pPr>
        <w:pStyle w:val="B1"/>
      </w:pPr>
      <w:r>
        <w:t>-</w:t>
      </w:r>
      <w:r>
        <w:tab/>
      </w:r>
      <w:r>
        <w:rPr>
          <w:lang w:val="en-US"/>
        </w:rPr>
        <w:t>the UE sets the active DL BWP to the indicated active DL BWP</w:t>
      </w:r>
    </w:p>
    <w:p w:rsidR="00F841F4" w:rsidP="00F841F4" w:rsidRDefault="00F841F4" w14:paraId="56CFD448" w14:textId="77777777">
      <w:r w:rsidRPr="000922D8">
        <w:t xml:space="preserve">If </w:t>
      </w:r>
      <w:r>
        <w:t>an active DL</w:t>
      </w:r>
      <w:r w:rsidRPr="000922D8">
        <w:t xml:space="preserve"> BWP</w:t>
      </w:r>
      <w:r>
        <w:t xml:space="preserve"> provided by </w:t>
      </w:r>
      <w:r w:rsidRPr="0017291D">
        <w:rPr>
          <w:i/>
        </w:rPr>
        <w:t>dormant-BWP</w:t>
      </w:r>
      <w:r>
        <w:rPr>
          <w:i/>
        </w:rPr>
        <w:t xml:space="preserve"> </w:t>
      </w:r>
      <w:r>
        <w:t xml:space="preserve">for a UE on an activated SCell is not a </w:t>
      </w:r>
      <w:r w:rsidRPr="000922D8">
        <w:t xml:space="preserve">default </w:t>
      </w:r>
      <w:r>
        <w:t xml:space="preserve">DL </w:t>
      </w:r>
      <w:r w:rsidRPr="000922D8">
        <w:t>BWP</w:t>
      </w:r>
      <w:r>
        <w:t xml:space="preserve"> for the UE on the activated SCell, as described in Clause 12</w:t>
      </w:r>
      <w:r w:rsidRPr="000922D8">
        <w:t xml:space="preserve">, </w:t>
      </w:r>
      <w:r>
        <w:t xml:space="preserve">the </w:t>
      </w:r>
      <w:r w:rsidRPr="000922D8">
        <w:t xml:space="preserve">BWP inactivity timer is not used for transitioning from </w:t>
      </w:r>
      <w:r>
        <w:t>the active DL</w:t>
      </w:r>
      <w:r w:rsidRPr="000922D8">
        <w:t xml:space="preserve"> BWP</w:t>
      </w:r>
      <w:r>
        <w:t xml:space="preserve"> provided by </w:t>
      </w:r>
      <w:r w:rsidRPr="0017291D">
        <w:rPr>
          <w:i/>
        </w:rPr>
        <w:t>dormant-BWP</w:t>
      </w:r>
      <w:r w:rsidRPr="000922D8">
        <w:t xml:space="preserve"> to </w:t>
      </w:r>
      <w:r>
        <w:t>the default DL</w:t>
      </w:r>
      <w:r w:rsidRPr="000922D8">
        <w:t xml:space="preserve"> BWP</w:t>
      </w:r>
      <w:r>
        <w:t xml:space="preserve"> on the activated SCell.</w:t>
      </w:r>
    </w:p>
    <w:p w:rsidRPr="00DA4DCE" w:rsidR="00F841F4" w:rsidP="00F841F4" w:rsidRDefault="00F841F4" w14:paraId="7E0FA359" w14:textId="77777777">
      <w:pPr>
        <w:rPr>
          <w:lang w:val="en-US" w:eastAsia="fi-FI"/>
        </w:rPr>
      </w:pPr>
      <w:r w:rsidRPr="00562A7D">
        <w:rPr>
          <w:lang w:val="en-US" w:eastAsia="zh-CN"/>
        </w:rPr>
        <w:t xml:space="preserve">A UE is expected to provide HARQ-ACK information in response to a </w:t>
      </w:r>
      <w:r>
        <w:rPr>
          <w:lang w:val="en-US" w:eastAsia="zh-CN"/>
        </w:rPr>
        <w:t xml:space="preserve">detection of a </w:t>
      </w:r>
      <w:r w:rsidRPr="00562A7D">
        <w:rPr>
          <w:lang w:val="x-none" w:eastAsia="zh-CN"/>
        </w:rPr>
        <w:t>DCI format</w:t>
      </w:r>
      <w:r w:rsidRPr="00562A7D">
        <w:rPr>
          <w:lang w:val="en-US" w:eastAsia="zh-CN"/>
        </w:rPr>
        <w:t xml:space="preserve"> 1</w:t>
      </w:r>
      <w:r>
        <w:rPr>
          <w:lang w:val="en-US" w:eastAsia="zh-CN"/>
        </w:rPr>
        <w:t>_</w:t>
      </w:r>
      <w:r w:rsidRPr="00562A7D">
        <w:rPr>
          <w:lang w:val="en-US" w:eastAsia="zh-CN"/>
        </w:rPr>
        <w:t>1</w:t>
      </w:r>
      <w:r w:rsidRPr="00562A7D">
        <w:rPr>
          <w:lang w:val="x-none" w:eastAsia="zh-CN"/>
        </w:rPr>
        <w:t xml:space="preserve"> indicating </w:t>
      </w:r>
      <w:r w:rsidRPr="00562A7D">
        <w:rPr>
          <w:lang w:val="en-US"/>
        </w:rPr>
        <w:t>SCell d</w:t>
      </w:r>
      <w:r>
        <w:rPr>
          <w:lang w:val="en-US"/>
        </w:rPr>
        <w:t>ormancy</w:t>
      </w:r>
      <w:r w:rsidRPr="00562A7D">
        <w:t xml:space="preserve"> </w:t>
      </w:r>
      <w:r w:rsidRPr="00562A7D">
        <w:rPr>
          <w:lang w:val="en-US" w:eastAsia="zh-CN"/>
        </w:rPr>
        <w:t xml:space="preserve">after </w:t>
      </w:r>
      <m:oMath>
        <m:r>
          <w:rPr>
            <w:rFonts w:ascii="Cambria Math" w:hAnsi="Cambria Math"/>
            <w:lang w:val="en-US" w:eastAsia="zh-CN"/>
          </w:rPr>
          <m:t>N</m:t>
        </m:r>
      </m:oMath>
      <w:r>
        <w:rPr>
          <w:lang w:val="en-US"/>
        </w:rPr>
        <w:t> symbols from the</w:t>
      </w:r>
      <w:r w:rsidRPr="00562A7D">
        <w:rPr>
          <w:lang w:val="en-US"/>
        </w:rPr>
        <w:t xml:space="preserve"> last symbol of a PDCCH providing the </w:t>
      </w:r>
      <w:r>
        <w:rPr>
          <w:lang w:val="en-US"/>
        </w:rPr>
        <w:t>DCI format 1_1</w:t>
      </w:r>
      <w:r w:rsidRPr="00562A7D">
        <w:rPr>
          <w:lang w:val="en-US"/>
        </w:rPr>
        <w:t xml:space="preserve">. </w:t>
      </w:r>
      <w:r w:rsidRPr="00562A7D">
        <w:rPr>
          <w:lang w:val="en-US" w:eastAsia="zh-CN"/>
        </w:rPr>
        <w:t>I</w:t>
      </w:r>
      <w:r w:rsidRPr="00562A7D">
        <w:rPr>
          <w:lang w:val="en-US"/>
        </w:rPr>
        <w:t>f</w:t>
      </w:r>
      <w:r w:rsidRPr="00562A7D">
        <w:rPr>
          <w:lang w:val="en-US" w:eastAsia="ko-KR"/>
        </w:rPr>
        <w:t xml:space="preserve"> </w:t>
      </w:r>
      <w:r w:rsidRPr="00562A7D">
        <w:rPr>
          <w:i/>
          <w:lang w:val="en-US" w:eastAsia="ko-KR"/>
        </w:rPr>
        <w:t>processingType2Enabled</w:t>
      </w:r>
      <w:r w:rsidRPr="00562A7D">
        <w:rPr>
          <w:lang w:val="en-US" w:eastAsia="ko-KR"/>
        </w:rPr>
        <w:t xml:space="preserve"> of </w:t>
      </w:r>
      <w:r w:rsidRPr="00562A7D">
        <w:rPr>
          <w:i/>
          <w:lang w:val="en-US" w:eastAsia="ko-KR"/>
        </w:rPr>
        <w:t>PDSCH-ServingCellConfig</w:t>
      </w:r>
      <w:r w:rsidRPr="00562A7D">
        <w:rPr>
          <w:lang w:val="en-US" w:eastAsia="ko-KR"/>
        </w:rPr>
        <w:t xml:space="preserve"> is set to </w:t>
      </w:r>
      <w:r w:rsidRPr="00562A7D">
        <w:rPr>
          <w:i/>
          <w:lang w:val="en-US" w:eastAsia="ko-KR"/>
        </w:rPr>
        <w:t xml:space="preserve">enable </w:t>
      </w:r>
      <w:r w:rsidRPr="00562A7D">
        <w:rPr>
          <w:lang w:val="en-US" w:eastAsia="ko-KR"/>
        </w:rPr>
        <w:t xml:space="preserve">for the serving cell with the </w:t>
      </w:r>
      <w:r w:rsidRPr="00562A7D">
        <w:rPr>
          <w:lang w:val="en-US"/>
        </w:rPr>
        <w:t xml:space="preserve">PDCCH providing the </w:t>
      </w:r>
      <w:r w:rsidRPr="00562A7D">
        <w:rPr>
          <w:lang w:val="x-none" w:eastAsia="zh-CN"/>
        </w:rPr>
        <w:t>DCI format</w:t>
      </w:r>
      <w:r>
        <w:rPr>
          <w:lang w:val="en-US" w:eastAsia="zh-CN"/>
        </w:rPr>
        <w:t xml:space="preserve"> 1_</w:t>
      </w:r>
      <w:r w:rsidRPr="00562A7D">
        <w:rPr>
          <w:lang w:val="en-US" w:eastAsia="zh-CN"/>
        </w:rPr>
        <w:t>1</w:t>
      </w:r>
      <w:r>
        <w:rPr>
          <w:lang w:val="en-US"/>
        </w:rPr>
        <w:t xml:space="preserve">, </w:t>
      </w:r>
      <m:oMath>
        <m:r>
          <w:rPr>
            <w:rFonts w:ascii="Cambria Math" w:hAnsi="Cambria Math"/>
            <w:lang w:val="en-US" w:eastAsia="zh-CN"/>
          </w:rPr>
          <m:t>N=5</m:t>
        </m:r>
      </m:oMath>
      <w:r w:rsidRPr="00562A7D">
        <w:rPr>
          <w:lang w:val="en-US"/>
        </w:rPr>
        <w:t xml:space="preserve"> for </w:t>
      </w:r>
      <m:oMath>
        <m:r>
          <w:rPr>
            <w:rFonts w:ascii="Cambria Math" w:hAnsi="Cambria Math"/>
            <w:lang w:val="en-US" w:eastAsia="zh-CN"/>
          </w:rPr>
          <m:t>μ=0</m:t>
        </m:r>
      </m:oMath>
      <w:r w:rsidRPr="00562A7D">
        <w:rPr>
          <w:lang w:val="en-US"/>
        </w:rPr>
        <w:t xml:space="preserve">, </w:t>
      </w:r>
      <m:oMath>
        <m:r>
          <w:rPr>
            <w:rFonts w:ascii="Cambria Math" w:hAnsi="Cambria Math"/>
            <w:lang w:val="en-US" w:eastAsia="zh-CN"/>
          </w:rPr>
          <m:t>N=5.5</m:t>
        </m:r>
      </m:oMath>
      <w:r>
        <w:rPr>
          <w:lang w:val="en-US"/>
        </w:rPr>
        <w:t xml:space="preserve"> </w:t>
      </w:r>
      <w:r w:rsidRPr="00562A7D">
        <w:rPr>
          <w:lang w:val="en-US"/>
        </w:rPr>
        <w:t xml:space="preserve">for </w:t>
      </w:r>
      <m:oMath>
        <m:r>
          <w:rPr>
            <w:rFonts w:ascii="Cambria Math" w:hAnsi="Cambria Math"/>
            <w:lang w:val="en-US" w:eastAsia="zh-CN"/>
          </w:rPr>
          <m:t>μ=1</m:t>
        </m:r>
      </m:oMath>
      <w:r>
        <w:rPr>
          <w:lang w:val="en-US"/>
        </w:rPr>
        <w:t xml:space="preserve">, and </w:t>
      </w:r>
      <m:oMath>
        <m:r>
          <w:rPr>
            <w:rFonts w:ascii="Cambria Math" w:hAnsi="Cambria Math"/>
            <w:lang w:val="en-US" w:eastAsia="zh-CN"/>
          </w:rPr>
          <m:t>N=11</m:t>
        </m:r>
      </m:oMath>
      <w:r>
        <w:rPr>
          <w:lang w:val="en-US" w:eastAsia="zh-CN"/>
        </w:rPr>
        <w:t xml:space="preserve"> </w:t>
      </w:r>
      <w:r w:rsidRPr="00562A7D">
        <w:rPr>
          <w:lang w:val="en-US"/>
        </w:rPr>
        <w:t xml:space="preserve">for </w:t>
      </w:r>
      <m:oMath>
        <m:r>
          <w:rPr>
            <w:rFonts w:ascii="Cambria Math" w:hAnsi="Cambria Math"/>
            <w:lang w:val="en-US" w:eastAsia="zh-CN"/>
          </w:rPr>
          <m:t>μ=2</m:t>
        </m:r>
      </m:oMath>
      <w:r>
        <w:rPr>
          <w:lang w:val="en-US" w:eastAsia="zh-CN"/>
        </w:rPr>
        <w:t xml:space="preserve">; otherwise, </w:t>
      </w:r>
      <m:oMath>
        <m:r>
          <w:rPr>
            <w:rFonts w:ascii="Cambria Math" w:hAnsi="Cambria Math"/>
            <w:lang w:val="en-US" w:eastAsia="zh-CN"/>
          </w:rPr>
          <m:t>N=10</m:t>
        </m:r>
      </m:oMath>
      <w:r w:rsidRPr="00562A7D">
        <w:rPr>
          <w:lang w:val="en-US"/>
        </w:rPr>
        <w:t xml:space="preserve"> for </w:t>
      </w:r>
      <m:oMath>
        <m:r>
          <w:rPr>
            <w:rFonts w:ascii="Cambria Math" w:hAnsi="Cambria Math"/>
            <w:lang w:val="en-US" w:eastAsia="zh-CN"/>
          </w:rPr>
          <m:t>μ=0</m:t>
        </m:r>
      </m:oMath>
      <w:r>
        <w:rPr>
          <w:lang w:val="en-US"/>
        </w:rPr>
        <w:t xml:space="preserve">, </w:t>
      </w:r>
      <m:oMath>
        <m:r>
          <w:rPr>
            <w:rFonts w:ascii="Cambria Math" w:hAnsi="Cambria Math"/>
            <w:lang w:val="en-US" w:eastAsia="zh-CN"/>
          </w:rPr>
          <m:t>N=12</m:t>
        </m:r>
      </m:oMath>
      <w:r w:rsidRPr="00562A7D">
        <w:rPr>
          <w:lang w:val="en-US"/>
        </w:rPr>
        <w:t xml:space="preserve"> for </w:t>
      </w:r>
      <m:oMath>
        <m:r>
          <w:rPr>
            <w:rFonts w:ascii="Cambria Math" w:hAnsi="Cambria Math"/>
            <w:lang w:val="en-US" w:eastAsia="zh-CN"/>
          </w:rPr>
          <m:t>μ=1</m:t>
        </m:r>
      </m:oMath>
      <w:r>
        <w:rPr>
          <w:lang w:val="en-US"/>
        </w:rPr>
        <w:t xml:space="preserve">, </w:t>
      </w:r>
      <m:oMath>
        <m:r>
          <w:rPr>
            <w:rFonts w:ascii="Cambria Math" w:hAnsi="Cambria Math"/>
            <w:lang w:val="en-US" w:eastAsia="zh-CN"/>
          </w:rPr>
          <m:t>N=22</m:t>
        </m:r>
      </m:oMath>
      <w:r w:rsidRPr="00562A7D">
        <w:rPr>
          <w:lang w:val="en-US"/>
        </w:rPr>
        <w:t xml:space="preserve"> for </w:t>
      </w:r>
      <m:oMath>
        <m:r>
          <w:rPr>
            <w:rFonts w:ascii="Cambria Math" w:hAnsi="Cambria Math"/>
            <w:lang w:val="en-US" w:eastAsia="zh-CN"/>
          </w:rPr>
          <m:t>μ=2</m:t>
        </m:r>
      </m:oMath>
      <w:r>
        <w:rPr>
          <w:lang w:val="en-US"/>
        </w:rPr>
        <w:t xml:space="preserve">, and </w:t>
      </w:r>
      <m:oMath>
        <m:r>
          <w:rPr>
            <w:rFonts w:ascii="Cambria Math" w:hAnsi="Cambria Math"/>
            <w:lang w:val="en-US" w:eastAsia="zh-CN"/>
          </w:rPr>
          <m:t>N=25</m:t>
        </m:r>
      </m:oMath>
      <w:r w:rsidRPr="00562A7D">
        <w:rPr>
          <w:lang w:val="en-US"/>
        </w:rPr>
        <w:t xml:space="preserve"> for </w:t>
      </w:r>
      <m:oMath>
        <m:r>
          <w:rPr>
            <w:rFonts w:ascii="Cambria Math" w:hAnsi="Cambria Math"/>
            <w:lang w:val="en-US" w:eastAsia="zh-CN"/>
          </w:rPr>
          <m:t>μ=3</m:t>
        </m:r>
      </m:oMath>
      <w:r>
        <w:rPr>
          <w:lang w:val="en-US" w:eastAsia="zh-CN"/>
        </w:rPr>
        <w:t>, where</w:t>
      </w:r>
      <w:r w:rsidRPr="00562A7D">
        <w:rPr>
          <w:lang w:val="en-US" w:eastAsia="zh-CN"/>
        </w:rPr>
        <w:t xml:space="preserve"> </w:t>
      </w:r>
      <m:oMath>
        <m:r>
          <w:rPr>
            <w:rFonts w:ascii="Cambria Math" w:hAnsi="Cambria Math"/>
            <w:lang w:val="en-US" w:eastAsia="zh-CN"/>
          </w:rPr>
          <m:t>μ</m:t>
        </m:r>
      </m:oMath>
      <w:r>
        <w:rPr>
          <w:lang w:val="en-US" w:eastAsia="zh-CN"/>
        </w:rPr>
        <w:t xml:space="preserve"> is</w:t>
      </w:r>
      <w:r w:rsidRPr="00562A7D">
        <w:rPr>
          <w:lang w:val="x-none" w:eastAsia="zh-CN"/>
        </w:rPr>
        <w:t xml:space="preserve"> the smallest SCS configuration between the SCS configuration of the </w:t>
      </w:r>
      <w:r w:rsidRPr="00562A7D">
        <w:rPr>
          <w:lang w:val="en-US"/>
        </w:rPr>
        <w:t xml:space="preserve">PDCCH providing the </w:t>
      </w:r>
      <w:r w:rsidRPr="00562A7D">
        <w:rPr>
          <w:lang w:val="x-none" w:eastAsia="zh-CN"/>
        </w:rPr>
        <w:t>DCI format</w:t>
      </w:r>
      <w:r>
        <w:rPr>
          <w:lang w:val="en-US" w:eastAsia="zh-CN"/>
        </w:rPr>
        <w:t xml:space="preserve"> 1_</w:t>
      </w:r>
      <w:r w:rsidRPr="00562A7D">
        <w:rPr>
          <w:lang w:val="en-US" w:eastAsia="zh-CN"/>
        </w:rPr>
        <w:t>1</w:t>
      </w:r>
      <w:r w:rsidRPr="00562A7D">
        <w:rPr>
          <w:lang w:val="x-none" w:eastAsia="zh-CN"/>
        </w:rPr>
        <w:t xml:space="preserve"> and the SCS c</w:t>
      </w:r>
      <w:r>
        <w:rPr>
          <w:lang w:val="x-none" w:eastAsia="zh-CN"/>
        </w:rPr>
        <w:t>onfiguration of a PUCCH with</w:t>
      </w:r>
      <w:r w:rsidRPr="00562A7D">
        <w:rPr>
          <w:lang w:val="x-none" w:eastAsia="zh-CN"/>
        </w:rPr>
        <w:t xml:space="preserve"> the </w:t>
      </w:r>
      <w:r w:rsidRPr="00562A7D">
        <w:rPr>
          <w:lang w:val="en-US" w:eastAsia="zh-CN"/>
        </w:rPr>
        <w:t>HARQ-</w:t>
      </w:r>
      <w:r>
        <w:rPr>
          <w:lang w:val="en-US" w:eastAsia="zh-CN"/>
        </w:rPr>
        <w:t>ACK information in response to the detection of</w:t>
      </w:r>
      <w:r w:rsidRPr="00562A7D">
        <w:rPr>
          <w:lang w:val="en-US" w:eastAsia="zh-CN"/>
        </w:rPr>
        <w:t xml:space="preserve"> </w:t>
      </w:r>
      <w:r>
        <w:rPr>
          <w:lang w:val="en-US" w:eastAsia="zh-CN"/>
        </w:rPr>
        <w:t xml:space="preserve">the </w:t>
      </w:r>
      <w:r w:rsidRPr="00562A7D">
        <w:rPr>
          <w:lang w:val="x-none" w:eastAsia="zh-CN"/>
        </w:rPr>
        <w:t>DCI format</w:t>
      </w:r>
      <w:r>
        <w:rPr>
          <w:lang w:val="en-US" w:eastAsia="zh-CN"/>
        </w:rPr>
        <w:t xml:space="preserve"> 1_</w:t>
      </w:r>
      <w:r w:rsidRPr="00562A7D">
        <w:rPr>
          <w:lang w:val="en-US" w:eastAsia="zh-CN"/>
        </w:rPr>
        <w:t>1</w:t>
      </w:r>
      <w:r w:rsidRPr="00562A7D">
        <w:rPr>
          <w:lang w:val="en-US"/>
        </w:rPr>
        <w:t>.</w:t>
      </w:r>
    </w:p>
    <w:bookmarkEnd w:id="8"/>
    <w:p w:rsidR="003B129B" w:rsidP="00E21265" w:rsidRDefault="003B129B" w14:paraId="2D461389" w14:textId="6FAEBA43">
      <w:pPr>
        <w:rPr>
          <w:lang w:val="en-US"/>
        </w:rPr>
      </w:pPr>
    </w:p>
    <w:p w:rsidRPr="00A970E2" w:rsidR="003B129B" w:rsidP="003B129B" w:rsidRDefault="003B129B" w14:paraId="5A447FA4" w14:textId="6E74178C">
      <w:pPr>
        <w:pStyle w:val="1"/>
        <w:spacing w:line="264" w:lineRule="auto"/>
        <w:ind w:left="0" w:firstLine="0"/>
        <w:rPr>
          <w:sz w:val="28"/>
          <w:szCs w:val="28"/>
          <w:lang w:val="en-US" w:eastAsia="ja-JP"/>
        </w:rPr>
      </w:pPr>
      <w:r>
        <w:rPr>
          <w:sz w:val="28"/>
          <w:szCs w:val="28"/>
          <w:lang w:val="en-US" w:eastAsia="ja-JP"/>
        </w:rPr>
        <w:t>Annex. Text Proposal for TS 38.212</w:t>
      </w:r>
    </w:p>
    <w:p w:rsidR="003B129B" w:rsidP="003B129B" w:rsidRDefault="003B129B" w14:paraId="10E196F0" w14:textId="77777777">
      <w:pPr>
        <w:pStyle w:val="2"/>
        <w:spacing w:before="0" w:after="0"/>
        <w:ind w:left="0" w:firstLine="0"/>
        <w:rPr>
          <w:rFonts w:eastAsia="SimSun"/>
          <w:lang w:eastAsia="zh-CN"/>
        </w:rPr>
        <w:sectPr w:rsidR="003B129B" w:rsidSect="00813D39">
          <w:headerReference w:type="default" r:id="rId11"/>
          <w:footerReference w:type="default" r:id="rId12"/>
          <w:footnotePr>
            <w:numRestart w:val="eachSect"/>
          </w:footnotePr>
          <w:type w:val="continuous"/>
          <w:pgSz w:w="11907" w:h="16840" w:orient="portrait" w:code="9"/>
          <w:pgMar w:top="1416" w:right="1133" w:bottom="1133" w:left="1133" w:header="850" w:footer="340" w:gutter="0"/>
          <w:cols w:space="720"/>
          <w:formProt w:val="0"/>
        </w:sectPr>
      </w:pPr>
    </w:p>
    <w:p w:rsidR="009A3E8D" w:rsidP="009A3E8D" w:rsidRDefault="009A3E8D" w14:paraId="12226E65" w14:textId="77777777">
      <w:pPr>
        <w:keepNext/>
        <w:keepLines/>
        <w:spacing w:before="120"/>
        <w:ind w:left="1701" w:hanging="1701"/>
        <w:outlineLvl w:val="4"/>
        <w:rPr>
          <w:rFonts w:ascii="Arial" w:hAnsi="Arial" w:eastAsia="SimSun"/>
          <w:sz w:val="22"/>
          <w:lang w:eastAsia="zh-CN"/>
        </w:rPr>
      </w:pPr>
      <w:r>
        <w:rPr>
          <w:rFonts w:ascii="Arial" w:hAnsi="Arial" w:eastAsia="SimSun"/>
          <w:sz w:val="22"/>
          <w:lang w:eastAsia="zh-CN"/>
        </w:rPr>
        <w:t>7.3.1.3.7</w:t>
      </w:r>
      <w:r>
        <w:rPr>
          <w:rFonts w:ascii="Arial" w:hAnsi="Arial" w:eastAsia="SimSun"/>
          <w:sz w:val="22"/>
          <w:lang w:eastAsia="zh-CN"/>
        </w:rPr>
        <w:tab/>
      </w:r>
      <w:r>
        <w:rPr>
          <w:rFonts w:ascii="Arial" w:hAnsi="Arial" w:eastAsia="SimSun"/>
          <w:sz w:val="22"/>
          <w:lang w:eastAsia="zh-CN"/>
        </w:rPr>
        <w:t>Format 2_6</w:t>
      </w:r>
    </w:p>
    <w:p w:rsidR="009A3E8D" w:rsidP="009A3E8D" w:rsidRDefault="009A3E8D" w14:paraId="4DF1D95B" w14:textId="77777777">
      <w:pPr>
        <w:rPr>
          <w:rFonts w:eastAsia="SimSun"/>
          <w:lang w:eastAsia="zh-CN"/>
        </w:rPr>
      </w:pPr>
      <w:r>
        <w:rPr>
          <w:rFonts w:eastAsia="SimSun"/>
          <w:lang w:eastAsia="zh-CN"/>
        </w:rPr>
        <w:t xml:space="preserve">DCI format 2_6 is used for notifying the power saving information </w:t>
      </w:r>
      <w:r>
        <w:rPr>
          <w:rFonts w:ascii="Times" w:hAnsi="Times" w:eastAsia="Batang"/>
          <w:bCs/>
          <w:lang w:eastAsia="zh-CN"/>
        </w:rPr>
        <w:t>outside DRX Active Time for one or more UEs</w:t>
      </w:r>
      <w:r>
        <w:rPr>
          <w:rFonts w:eastAsia="SimSun"/>
          <w:lang w:eastAsia="zh-CN"/>
        </w:rPr>
        <w:t xml:space="preserve">. </w:t>
      </w:r>
    </w:p>
    <w:p w:rsidR="009A3E8D" w:rsidP="009A3E8D" w:rsidRDefault="009A3E8D" w14:paraId="522C4888" w14:textId="77777777">
      <w:pPr>
        <w:rPr>
          <w:rFonts w:eastAsia="SimSun"/>
          <w:lang w:eastAsia="zh-CN"/>
        </w:rPr>
      </w:pPr>
      <w:r>
        <w:rPr>
          <w:rFonts w:eastAsia="SimSun"/>
          <w:lang w:eastAsia="zh-CN"/>
        </w:rPr>
        <w:t>The following information is transmitted by means of the DCI format 2_6 with CRC scrambled by PS-RNTI:</w:t>
      </w:r>
    </w:p>
    <w:p w:rsidR="009A3E8D" w:rsidP="009A3E8D" w:rsidRDefault="009A3E8D" w14:paraId="07E76665" w14:textId="77777777">
      <w:pPr>
        <w:ind w:left="568" w:hanging="284"/>
        <w:rPr>
          <w:rFonts w:eastAsia="SimSun"/>
          <w:i/>
          <w:lang w:val="nb-NO"/>
        </w:rPr>
      </w:pPr>
      <w:r>
        <w:rPr>
          <w:rFonts w:eastAsia="SimSun"/>
          <w:lang w:val="nb-NO"/>
        </w:rPr>
        <w:t>-</w:t>
      </w:r>
      <w:r>
        <w:rPr>
          <w:rFonts w:eastAsia="SimSun"/>
          <w:lang w:val="nb-NO" w:eastAsia="zh-CN"/>
        </w:rPr>
        <w:tab/>
      </w:r>
      <w:r>
        <w:rPr>
          <w:rFonts w:eastAsia="SimSun"/>
          <w:lang w:val="nb-NO" w:eastAsia="zh-CN"/>
        </w:rPr>
        <w:t xml:space="preserve">block </w:t>
      </w:r>
      <w:r>
        <w:rPr>
          <w:rFonts w:eastAsia="SimSun"/>
          <w:lang w:val="nb-NO"/>
        </w:rPr>
        <w:t xml:space="preserve">number 1, </w:t>
      </w:r>
      <w:r>
        <w:rPr>
          <w:rFonts w:eastAsia="SimSun"/>
          <w:lang w:val="nb-NO" w:eastAsia="zh-CN"/>
        </w:rPr>
        <w:t>block</w:t>
      </w:r>
      <w:r>
        <w:rPr>
          <w:rFonts w:eastAsia="SimSun"/>
          <w:lang w:val="nb-NO"/>
        </w:rPr>
        <w:t xml:space="preserve"> number 2,…, </w:t>
      </w:r>
      <w:r>
        <w:rPr>
          <w:rFonts w:eastAsia="SimSun"/>
          <w:lang w:val="nb-NO" w:eastAsia="zh-CN"/>
        </w:rPr>
        <w:t>block</w:t>
      </w:r>
      <w:r>
        <w:rPr>
          <w:rFonts w:eastAsia="SimSun"/>
          <w:lang w:val="nb-NO"/>
        </w:rPr>
        <w:t xml:space="preserve"> number </w:t>
      </w:r>
      <w:r>
        <w:rPr>
          <w:rFonts w:eastAsia="SimSun"/>
          <w:i/>
          <w:lang w:val="nb-NO"/>
        </w:rPr>
        <w:t>N</w:t>
      </w:r>
    </w:p>
    <w:p w:rsidR="009A3E8D" w:rsidP="009A3E8D" w:rsidRDefault="009A3E8D" w14:paraId="534FF420" w14:textId="77777777">
      <w:pPr>
        <w:ind w:left="568" w:hanging="284"/>
        <w:rPr>
          <w:rFonts w:eastAsia="SimSun"/>
          <w:lang w:val="en-US"/>
        </w:rPr>
      </w:pPr>
      <w:r>
        <w:rPr>
          <w:rFonts w:eastAsia="SimSun"/>
          <w:lang w:val="en-US"/>
        </w:rPr>
        <w:tab/>
      </w:r>
      <w:r>
        <w:rPr>
          <w:rFonts w:eastAsia="SimSun"/>
          <w:lang w:val="en-US"/>
        </w:rPr>
        <w:t xml:space="preserve">where </w:t>
      </w:r>
      <w:r>
        <w:rPr>
          <w:rFonts w:eastAsia="SimSun"/>
          <w:lang w:eastAsia="ko-KR"/>
        </w:rPr>
        <w:t xml:space="preserve">the starting position of </w:t>
      </w:r>
      <w:r>
        <w:rPr>
          <w:rFonts w:eastAsia="SimSun"/>
          <w:lang w:val="en-US" w:eastAsia="ko-KR"/>
        </w:rPr>
        <w:t>a</w:t>
      </w:r>
      <w:r>
        <w:rPr>
          <w:rFonts w:eastAsia="SimSun"/>
          <w:lang w:eastAsia="ko-KR"/>
        </w:rPr>
        <w:t xml:space="preserve"> block </w:t>
      </w:r>
      <w:r>
        <w:rPr>
          <w:rFonts w:eastAsia="SimSun"/>
        </w:rPr>
        <w:t xml:space="preserve">is determined by the parameter </w:t>
      </w:r>
      <w:ins w:author="Huawei" w:date="2020-05-04T10:45:00Z" w:id="131">
        <w:r>
          <w:rPr>
            <w:i/>
          </w:rPr>
          <w:t>ps-PositionDCI-2-6</w:t>
        </w:r>
      </w:ins>
      <w:del w:author="Huawei" w:date="2020-05-04T10:45:00Z" w:id="132">
        <w:r>
          <w:rPr>
            <w:rFonts w:eastAsia="SimSun"/>
            <w:i/>
            <w:lang w:eastAsia="zh-CN"/>
          </w:rPr>
          <w:delText>PSPositionDCI2-6</w:delText>
        </w:r>
      </w:del>
      <w:r>
        <w:rPr>
          <w:rFonts w:eastAsia="SimSun"/>
        </w:rPr>
        <w:t xml:space="preserve"> </w:t>
      </w:r>
      <w:r>
        <w:rPr>
          <w:rFonts w:eastAsia="SimSun"/>
          <w:lang w:eastAsia="ko-KR"/>
        </w:rPr>
        <w:t>provided by higher layers</w:t>
      </w:r>
      <w:r>
        <w:rPr>
          <w:rFonts w:eastAsia="SimSun"/>
          <w:lang w:val="en-US" w:eastAsia="ko-KR"/>
        </w:rPr>
        <w:t xml:space="preserve"> for the UE configured with the block</w:t>
      </w:r>
      <w:r>
        <w:rPr>
          <w:rFonts w:eastAsia="SimSun"/>
          <w:lang w:eastAsia="ko-KR"/>
        </w:rPr>
        <w:t xml:space="preserve">. </w:t>
      </w:r>
    </w:p>
    <w:p w:rsidR="009A3E8D" w:rsidP="009A3E8D" w:rsidRDefault="009A3E8D" w14:paraId="3D555BBF" w14:textId="77777777">
      <w:pPr>
        <w:rPr>
          <w:rFonts w:eastAsia="SimSun"/>
          <w:lang w:eastAsia="zh-CN"/>
        </w:rPr>
      </w:pPr>
      <w:r>
        <w:rPr>
          <w:rFonts w:eastAsia="SimSun"/>
          <w:lang w:eastAsia="zh-CN"/>
        </w:rPr>
        <w:t xml:space="preserve">If the UE is configured with higher layer parameter </w:t>
      </w:r>
      <w:r>
        <w:rPr>
          <w:rFonts w:eastAsia="SimSun"/>
          <w:i/>
          <w:lang w:eastAsia="zh-CN"/>
        </w:rPr>
        <w:t>PS-RNTI</w:t>
      </w:r>
      <w:r>
        <w:rPr>
          <w:rFonts w:eastAsia="SimSun"/>
          <w:lang w:eastAsia="zh-CN"/>
        </w:rPr>
        <w:t xml:space="preserve"> and </w:t>
      </w:r>
      <w:r>
        <w:rPr>
          <w:rFonts w:eastAsia="SimSun"/>
          <w:i/>
          <w:lang w:eastAsia="zh-CN"/>
        </w:rPr>
        <w:t>dci-Format2-6</w:t>
      </w:r>
      <w:r>
        <w:rPr>
          <w:rFonts w:eastAsia="SimSun"/>
        </w:rPr>
        <w:t>, one block is configured for the UE by higher layers, with t</w:t>
      </w:r>
      <w:r>
        <w:rPr>
          <w:rFonts w:eastAsia="SimSun"/>
          <w:lang w:eastAsia="ko-KR"/>
        </w:rPr>
        <w:t>he following fields defined for the block:</w:t>
      </w:r>
    </w:p>
    <w:p w:rsidR="009A3E8D" w:rsidP="009A3E8D" w:rsidRDefault="009A3E8D" w14:paraId="0EAD8C5A" w14:textId="77777777">
      <w:pPr>
        <w:ind w:left="568" w:hanging="284"/>
        <w:rPr>
          <w:rFonts w:eastAsia="SimSun"/>
          <w:lang w:eastAsia="zh-CN"/>
        </w:rPr>
      </w:pPr>
      <w:r>
        <w:rPr>
          <w:rFonts w:eastAsia="SimSun"/>
          <w:lang w:eastAsia="zh-CN"/>
        </w:rPr>
        <w:t>-</w:t>
      </w:r>
      <w:r>
        <w:rPr>
          <w:rFonts w:eastAsia="SimSun"/>
          <w:lang w:eastAsia="zh-CN"/>
        </w:rPr>
        <w:tab/>
      </w:r>
      <w:r>
        <w:rPr>
          <w:rFonts w:eastAsia="SimSun"/>
          <w:lang w:eastAsia="zh-CN"/>
        </w:rPr>
        <w:t>W</w:t>
      </w:r>
      <w:r>
        <w:rPr>
          <w:rFonts w:eastAsia="SimSun"/>
        </w:rPr>
        <w:t xml:space="preserve">ake-up </w:t>
      </w:r>
      <w:r>
        <w:rPr>
          <w:rFonts w:eastAsia="SimSun"/>
          <w:lang w:eastAsia="zh-CN"/>
        </w:rPr>
        <w:t>indication</w:t>
      </w:r>
      <w:r>
        <w:rPr>
          <w:rFonts w:eastAsia="SimSun"/>
        </w:rPr>
        <w:t xml:space="preserve"> - 1 bit</w:t>
      </w:r>
    </w:p>
    <w:p w:rsidR="009A3E8D" w:rsidP="009A3E8D" w:rsidRDefault="009A3E8D" w14:paraId="32EE03A1" w14:textId="48ECCB4B">
      <w:pPr>
        <w:ind w:left="568" w:hanging="284"/>
        <w:rPr>
          <w:rFonts w:eastAsia="SimSun"/>
          <w:lang w:val="nb-NO"/>
        </w:rPr>
      </w:pPr>
      <w:r>
        <w:rPr>
          <w:rFonts w:eastAsia="SimSun"/>
          <w:lang w:val="nb-NO"/>
        </w:rPr>
        <w:t>-</w:t>
      </w:r>
      <w:r>
        <w:rPr>
          <w:rFonts w:eastAsia="SimSun"/>
          <w:lang w:val="nb-NO"/>
        </w:rPr>
        <w:tab/>
      </w:r>
      <w:r>
        <w:rPr>
          <w:rFonts w:eastAsia="SimSun"/>
          <w:lang w:val="nb-NO"/>
        </w:rPr>
        <w:t xml:space="preserve">SCell dormancy </w:t>
      </w:r>
      <w:r>
        <w:rPr>
          <w:rFonts w:eastAsia="SimSun"/>
          <w:lang w:val="nb-NO" w:eastAsia="zh-CN"/>
        </w:rPr>
        <w:t>indication</w:t>
      </w:r>
      <w:r>
        <w:rPr>
          <w:rFonts w:eastAsia="SimSun"/>
          <w:lang w:val="nb-NO"/>
        </w:rPr>
        <w:t xml:space="preserve"> – 0 </w:t>
      </w:r>
      <w:r>
        <w:rPr>
          <w:rFonts w:eastAsia="SimSun"/>
          <w:lang w:val="nb-NO" w:eastAsia="zh-CN"/>
        </w:rPr>
        <w:t xml:space="preserve">bit if higher layer parameter </w:t>
      </w:r>
      <w:ins w:author="NEC" w:date="2020-05-13T13:26:00Z" w:id="133">
        <w:r w:rsidRPr="004A7262">
          <w:rPr>
            <w:i/>
            <w:rPrChange w:author="NEC" w:date="2020-05-13T13:26:00Z" w:id="134">
              <w:rPr/>
            </w:rPrChange>
          </w:rPr>
          <w:t>outsideActiveTimeToAddModList</w:t>
        </w:r>
      </w:ins>
      <w:r>
        <w:rPr>
          <w:rFonts w:eastAsia="SimSun"/>
          <w:lang w:val="nb-NO" w:eastAsia="zh-CN"/>
        </w:rPr>
        <w:t xml:space="preserve"> is not configured; otherwise 1, 2, 3, 4 or 5 bits bitmap determined according to higher layer parameter </w:t>
      </w:r>
      <w:ins w:author="NEC" w:date="2020-05-13T13:26:00Z" w:id="135">
        <w:r w:rsidRPr="004A7262">
          <w:rPr>
            <w:i/>
            <w:rPrChange w:author="NEC" w:date="2020-05-13T13:26:00Z" w:id="136">
              <w:rPr/>
            </w:rPrChange>
          </w:rPr>
          <w:t>outsideActiveTimeToAddModList</w:t>
        </w:r>
      </w:ins>
      <w:ins w:author="NEC" w:date="2020-05-13T13:28:00Z" w:id="137">
        <w:r>
          <w:rPr>
            <w:i/>
          </w:rPr>
          <w:t xml:space="preserve"> /</w:t>
        </w:r>
        <w:r w:rsidRPr="004A7262">
          <w:t xml:space="preserve"> </w:t>
        </w:r>
        <w:r w:rsidRPr="004A7262">
          <w:rPr>
            <w:i/>
            <w:rPrChange w:author="NEC" w:date="2020-05-13T13:28:00Z" w:id="138">
              <w:rPr/>
            </w:rPrChange>
          </w:rPr>
          <w:t>outsideActiveTimeToReleaseList</w:t>
        </w:r>
      </w:ins>
      <w:r>
        <w:rPr>
          <w:rFonts w:eastAsia="SimSun"/>
          <w:i/>
          <w:lang w:val="nb-NO"/>
        </w:rPr>
        <w:t xml:space="preserve">, </w:t>
      </w:r>
      <w:r>
        <w:rPr>
          <w:rFonts w:eastAsia="SimSun"/>
          <w:lang w:val="nb-NO"/>
        </w:rPr>
        <w:t xml:space="preserve">where each bit corresponds to one of the SCell group(s) configured by higher layers parameter </w:t>
      </w:r>
      <w:ins w:author="NEC" w:date="2020-05-13T13:26:00Z" w:id="139">
        <w:r w:rsidRPr="004A7262">
          <w:rPr>
            <w:i/>
            <w:rPrChange w:author="NEC" w:date="2020-05-13T13:26:00Z" w:id="140">
              <w:rPr/>
            </w:rPrChange>
          </w:rPr>
          <w:t>outsideActiveTimeToAddModList</w:t>
        </w:r>
      </w:ins>
      <w:ins w:author="NEC" w:date="2020-05-13T13:28:00Z" w:id="141">
        <w:r>
          <w:rPr>
            <w:i/>
          </w:rPr>
          <w:t xml:space="preserve"> /</w:t>
        </w:r>
        <w:r w:rsidRPr="004A7262">
          <w:t xml:space="preserve"> </w:t>
        </w:r>
        <w:r w:rsidRPr="004A7262">
          <w:rPr>
            <w:i/>
            <w:rPrChange w:author="NEC" w:date="2020-05-13T13:28:00Z" w:id="142">
              <w:rPr/>
            </w:rPrChange>
          </w:rPr>
          <w:t>outsideActiveTimeToReleaseList</w:t>
        </w:r>
      </w:ins>
      <w:r>
        <w:rPr>
          <w:rFonts w:eastAsia="SimSun"/>
          <w:i/>
          <w:lang w:val="nb-NO"/>
        </w:rPr>
        <w:t>,</w:t>
      </w:r>
      <w:r>
        <w:rPr>
          <w:rFonts w:eastAsia="SimSun"/>
          <w:lang w:val="nb-NO"/>
        </w:rPr>
        <w:t xml:space="preserve"> with MSB to LSB of the bitmap corresponding to the first to last configured SCell group.</w:t>
      </w:r>
    </w:p>
    <w:p w:rsidR="009A3E8D" w:rsidP="009A3E8D" w:rsidRDefault="009A3E8D" w14:paraId="700E1466" w14:textId="77777777">
      <w:pPr>
        <w:rPr>
          <w:rFonts w:eastAsia="DengXian"/>
        </w:rPr>
      </w:pPr>
      <w:r>
        <w:rPr>
          <w:rFonts w:eastAsia="SimSun"/>
          <w:lang w:eastAsia="zh-CN"/>
        </w:rPr>
        <w:t xml:space="preserve">The size of DCI format 2_6 is indicated by the higher layer parameter </w:t>
      </w:r>
      <w:ins w:author="Huawei" w:date="2020-05-04T10:46:00Z" w:id="143">
        <w:r>
          <w:rPr>
            <w:i/>
          </w:rPr>
          <w:t>sizeDCI-2-6</w:t>
        </w:r>
      </w:ins>
      <w:del w:author="Huawei" w:date="2020-05-04T10:46:00Z" w:id="144">
        <w:r>
          <w:rPr>
            <w:rFonts w:eastAsia="SimSun"/>
            <w:i/>
            <w:lang w:eastAsia="zh-CN"/>
          </w:rPr>
          <w:delText>SizeDCI_2-6</w:delText>
        </w:r>
      </w:del>
      <w:r>
        <w:rPr>
          <w:rFonts w:eastAsia="SimSun"/>
          <w:lang w:eastAsia="zh-CN"/>
        </w:rPr>
        <w:t>, according to Clause 10.3 of [5, TS 38.213].</w:t>
      </w:r>
    </w:p>
    <w:p w:rsidRPr="00D2686C" w:rsidR="003B129B" w:rsidP="00E21265" w:rsidRDefault="003B129B" w14:paraId="3BD4AFAE" w14:textId="77777777">
      <w:pPr>
        <w:rPr>
          <w:lang w:val="en-US"/>
        </w:rPr>
      </w:pPr>
    </w:p>
    <w:sectPr w:rsidRPr="00D2686C" w:rsidR="003B129B" w:rsidSect="00813D39">
      <w:footnotePr>
        <w:numRestart w:val="eachSect"/>
      </w:footnotePr>
      <w:type w:val="continuous"/>
      <w:pgSz w:w="11907" w:h="16840" w:orient="portrait"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5871" w:rsidRDefault="007E5871" w14:paraId="1E4DEC0A" w14:textId="77777777">
      <w:r>
        <w:separator/>
      </w:r>
    </w:p>
    <w:p w:rsidR="007E5871" w:rsidRDefault="007E5871" w14:paraId="2E64F6E7" w14:textId="77777777"/>
  </w:endnote>
  <w:endnote w:type="continuationSeparator" w:id="0">
    <w:p w:rsidR="007E5871" w:rsidRDefault="007E5871" w14:paraId="061AFA7E" w14:textId="77777777">
      <w:r>
        <w:continuationSeparator/>
      </w:r>
    </w:p>
    <w:p w:rsidR="007E5871" w:rsidRDefault="007E5871" w14:paraId="54085C4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G Times (WN)">
    <w:altName w:val="Arial"/>
    <w:charset w:val="00"/>
    <w:family w:val="roman"/>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E29" w:rsidRDefault="00965E29" w14:paraId="1C1E76DB" w14:textId="77777777">
    <w:pPr>
      <w:pStyle w:val="a6"/>
    </w:pPr>
    <w:r>
      <w:t>3GPP</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129B" w:rsidRDefault="003B129B" w14:paraId="12BAD8CC" w14:textId="77777777">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5871" w:rsidRDefault="007E5871" w14:paraId="1FE85414" w14:textId="77777777">
      <w:r>
        <w:separator/>
      </w:r>
    </w:p>
    <w:p w:rsidR="007E5871" w:rsidRDefault="007E5871" w14:paraId="2EEE33AC" w14:textId="77777777"/>
  </w:footnote>
  <w:footnote w:type="continuationSeparator" w:id="0">
    <w:p w:rsidR="007E5871" w:rsidRDefault="007E5871" w14:paraId="71C2D889" w14:textId="77777777">
      <w:r>
        <w:continuationSeparator/>
      </w:r>
    </w:p>
    <w:p w:rsidR="007E5871" w:rsidRDefault="007E5871" w14:paraId="5AF9E500"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E29" w:rsidP="00673CC2" w:rsidRDefault="00965E29" w14:paraId="55F90C18" w14:textId="14874404">
    <w:pPr>
      <w:framePr w:h="284" w:wrap="around" w:hAnchor="margin" w:vAnchor="text" w:xAlign="center" w:y="7" w:hRule="exact"/>
      <w:rPr>
        <w:rFonts w:ascii="Arial" w:hAnsi="Arial" w:cs="Arial"/>
        <w:b/>
        <w:sz w:val="18"/>
        <w:szCs w:val="18"/>
      </w:rPr>
    </w:pPr>
  </w:p>
  <w:p w:rsidR="00965E29" w:rsidP="00673CC2" w:rsidRDefault="00965E29" w14:paraId="3459CB04" w14:textId="77777777">
    <w:pPr>
      <w:pStyle w:val="a4"/>
      <w:rPr>
        <w:lang w:eastAsia="ja-JP"/>
      </w:rPr>
    </w:pPr>
  </w:p>
  <w:p w:rsidRPr="00673CC2" w:rsidR="00965E29" w:rsidP="00673CC2" w:rsidRDefault="00965E29" w14:paraId="73CE392F" w14:textId="77777777">
    <w:pPr>
      <w:pStyle w:val="a4"/>
      <w:rPr>
        <w:lang w:eastAsia="ja-JP"/>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129B" w:rsidP="00673CC2" w:rsidRDefault="003B129B" w14:paraId="39683F4B" w14:textId="77777777">
    <w:pPr>
      <w:framePr w:h="284" w:wrap="around" w:hAnchor="margin" w:vAnchor="text" w:xAlign="center" w:y="7" w:hRule="exact"/>
      <w:rPr>
        <w:rFonts w:ascii="Arial" w:hAnsi="Arial" w:cs="Arial"/>
        <w:b/>
        <w:sz w:val="18"/>
        <w:szCs w:val="18"/>
      </w:rPr>
    </w:pPr>
  </w:p>
  <w:p w:rsidR="003B129B" w:rsidP="00673CC2" w:rsidRDefault="003B129B" w14:paraId="6F50EC5F" w14:textId="77777777">
    <w:pPr>
      <w:pStyle w:val="a4"/>
      <w:rPr>
        <w:lang w:eastAsia="ja-JP"/>
      </w:rPr>
    </w:pPr>
  </w:p>
  <w:p w:rsidRPr="00673CC2" w:rsidR="003B129B" w:rsidP="00673CC2" w:rsidRDefault="003B129B" w14:paraId="0E88E756" w14:textId="77777777">
    <w:pPr>
      <w:pStyle w:val="a4"/>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hint="default" w:ascii="Arial" w:hAnsi="Arial"/>
      </w:rPr>
    </w:lvl>
    <w:lvl w:ilvl="1" w:tplc="515E0952">
      <w:numFmt w:val="bullet"/>
      <w:pStyle w:val="RAN1bullet2"/>
      <w:lvlText w:val="–"/>
      <w:lvlJc w:val="left"/>
      <w:pPr>
        <w:tabs>
          <w:tab w:val="num" w:pos="1440"/>
        </w:tabs>
        <w:ind w:left="1440" w:hanging="360"/>
      </w:pPr>
      <w:rPr>
        <w:rFonts w:hint="default" w:ascii="Arial" w:hAnsi="Arial"/>
      </w:rPr>
    </w:lvl>
    <w:lvl w:ilvl="2" w:tplc="CEC60A12">
      <w:start w:val="1"/>
      <w:numFmt w:val="bullet"/>
      <w:lvlText w:val="•"/>
      <w:lvlJc w:val="left"/>
      <w:pPr>
        <w:tabs>
          <w:tab w:val="num" w:pos="2160"/>
        </w:tabs>
        <w:ind w:left="2160" w:hanging="360"/>
      </w:pPr>
      <w:rPr>
        <w:rFonts w:hint="default" w:ascii="Arial" w:hAnsi="Arial"/>
      </w:rPr>
    </w:lvl>
    <w:lvl w:ilvl="3" w:tplc="DA28EE96">
      <w:start w:val="1"/>
      <w:numFmt w:val="bullet"/>
      <w:lvlText w:val="•"/>
      <w:lvlJc w:val="left"/>
      <w:pPr>
        <w:tabs>
          <w:tab w:val="num" w:pos="2880"/>
        </w:tabs>
        <w:ind w:left="2880" w:hanging="360"/>
      </w:pPr>
      <w:rPr>
        <w:rFonts w:hint="default" w:ascii="Arial" w:hAnsi="Arial"/>
      </w:rPr>
    </w:lvl>
    <w:lvl w:ilvl="4" w:tplc="7CD4691C">
      <w:start w:val="1"/>
      <w:numFmt w:val="bullet"/>
      <w:lvlText w:val="•"/>
      <w:lvlJc w:val="left"/>
      <w:pPr>
        <w:tabs>
          <w:tab w:val="num" w:pos="3600"/>
        </w:tabs>
        <w:ind w:left="3600" w:hanging="360"/>
      </w:pPr>
      <w:rPr>
        <w:rFonts w:hint="default" w:ascii="Arial" w:hAnsi="Arial"/>
      </w:rPr>
    </w:lvl>
    <w:lvl w:ilvl="5" w:tplc="AAF043BA">
      <w:numFmt w:val="bullet"/>
      <w:lvlText w:val="-"/>
      <w:lvlJc w:val="left"/>
      <w:pPr>
        <w:ind w:left="4320" w:hanging="360"/>
      </w:pPr>
      <w:rPr>
        <w:rFonts w:hint="default" w:ascii="Times New Roman" w:hAnsi="Times New Roman" w:eastAsia="Times New Roman" w:cs="Times New Roman"/>
      </w:rPr>
    </w:lvl>
    <w:lvl w:ilvl="6" w:tplc="24AAF882" w:tentative="1">
      <w:start w:val="1"/>
      <w:numFmt w:val="bullet"/>
      <w:lvlText w:val="•"/>
      <w:lvlJc w:val="left"/>
      <w:pPr>
        <w:tabs>
          <w:tab w:val="num" w:pos="5040"/>
        </w:tabs>
        <w:ind w:left="5040" w:hanging="360"/>
      </w:pPr>
      <w:rPr>
        <w:rFonts w:hint="default" w:ascii="Arial" w:hAnsi="Arial"/>
      </w:rPr>
    </w:lvl>
    <w:lvl w:ilvl="7" w:tplc="4036A71C" w:tentative="1">
      <w:start w:val="1"/>
      <w:numFmt w:val="bullet"/>
      <w:lvlText w:val="•"/>
      <w:lvlJc w:val="left"/>
      <w:pPr>
        <w:tabs>
          <w:tab w:val="num" w:pos="5760"/>
        </w:tabs>
        <w:ind w:left="5760" w:hanging="360"/>
      </w:pPr>
      <w:rPr>
        <w:rFonts w:hint="default" w:ascii="Arial" w:hAnsi="Arial"/>
      </w:rPr>
    </w:lvl>
    <w:lvl w:ilvl="8" w:tplc="8BCEDA40" w:tentative="1">
      <w:start w:val="1"/>
      <w:numFmt w:val="bullet"/>
      <w:lvlText w:val="•"/>
      <w:lvlJc w:val="left"/>
      <w:pPr>
        <w:tabs>
          <w:tab w:val="num" w:pos="6480"/>
        </w:tabs>
        <w:ind w:left="6480" w:hanging="360"/>
      </w:pPr>
      <w:rPr>
        <w:rFonts w:hint="default" w:ascii="Arial" w:hAnsi="Arial"/>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6A2F57"/>
    <w:multiLevelType w:val="hybridMultilevel"/>
    <w:tmpl w:val="CA12A676"/>
    <w:lvl w:ilvl="0" w:tplc="AE905F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3A96CC6"/>
    <w:multiLevelType w:val="multilevel"/>
    <w:tmpl w:val="13A96CC6"/>
    <w:lvl w:ilvl="0">
      <w:start w:val="1"/>
      <w:numFmt w:val="bullet"/>
      <w:lvlText w:val="-"/>
      <w:lvlJc w:val="left"/>
      <w:pPr>
        <w:ind w:left="780" w:hanging="420"/>
      </w:pPr>
      <w:rPr>
        <w:rFonts w:hint="eastAsia" w:ascii="SimSun" w:hAnsi="SimSun" w:eastAsia="SimSun"/>
      </w:rPr>
    </w:lvl>
    <w:lvl w:ilvl="1">
      <w:start w:val="1"/>
      <w:numFmt w:val="bullet"/>
      <w:lvlText w:val=""/>
      <w:lvlJc w:val="left"/>
      <w:pPr>
        <w:ind w:left="1200" w:hanging="420"/>
      </w:pPr>
      <w:rPr>
        <w:rFonts w:hint="default" w:ascii="Wingdings" w:hAnsi="Wingdings"/>
      </w:rPr>
    </w:lvl>
    <w:lvl w:ilvl="2">
      <w:start w:val="1"/>
      <w:numFmt w:val="bullet"/>
      <w:lvlText w:val=""/>
      <w:lvlJc w:val="left"/>
      <w:pPr>
        <w:ind w:left="1620" w:hanging="420"/>
      </w:pPr>
      <w:rPr>
        <w:rFonts w:hint="default" w:ascii="Wingdings" w:hAnsi="Wingdings"/>
      </w:rPr>
    </w:lvl>
    <w:lvl w:ilvl="3">
      <w:start w:val="1"/>
      <w:numFmt w:val="bullet"/>
      <w:lvlText w:val=""/>
      <w:lvlJc w:val="left"/>
      <w:pPr>
        <w:ind w:left="2040" w:hanging="420"/>
      </w:pPr>
      <w:rPr>
        <w:rFonts w:hint="default" w:ascii="Wingdings" w:hAnsi="Wingdings"/>
      </w:rPr>
    </w:lvl>
    <w:lvl w:ilvl="4">
      <w:start w:val="1"/>
      <w:numFmt w:val="bullet"/>
      <w:lvlText w:val=""/>
      <w:lvlJc w:val="left"/>
      <w:pPr>
        <w:ind w:left="2460" w:hanging="420"/>
      </w:pPr>
      <w:rPr>
        <w:rFonts w:hint="default" w:ascii="Wingdings" w:hAnsi="Wingdings"/>
      </w:rPr>
    </w:lvl>
    <w:lvl w:ilvl="5">
      <w:start w:val="1"/>
      <w:numFmt w:val="bullet"/>
      <w:lvlText w:val=""/>
      <w:lvlJc w:val="left"/>
      <w:pPr>
        <w:ind w:left="2880" w:hanging="420"/>
      </w:pPr>
      <w:rPr>
        <w:rFonts w:hint="default" w:ascii="Wingdings" w:hAnsi="Wingdings"/>
      </w:rPr>
    </w:lvl>
    <w:lvl w:ilvl="6">
      <w:start w:val="1"/>
      <w:numFmt w:val="bullet"/>
      <w:lvlText w:val=""/>
      <w:lvlJc w:val="left"/>
      <w:pPr>
        <w:ind w:left="3300" w:hanging="420"/>
      </w:pPr>
      <w:rPr>
        <w:rFonts w:hint="default" w:ascii="Wingdings" w:hAnsi="Wingdings"/>
      </w:rPr>
    </w:lvl>
    <w:lvl w:ilvl="7">
      <w:start w:val="1"/>
      <w:numFmt w:val="bullet"/>
      <w:lvlText w:val=""/>
      <w:lvlJc w:val="left"/>
      <w:pPr>
        <w:ind w:left="3720" w:hanging="420"/>
      </w:pPr>
      <w:rPr>
        <w:rFonts w:hint="default" w:ascii="Wingdings" w:hAnsi="Wingdings"/>
      </w:rPr>
    </w:lvl>
    <w:lvl w:ilvl="8">
      <w:start w:val="1"/>
      <w:numFmt w:val="bullet"/>
      <w:lvlText w:val=""/>
      <w:lvlJc w:val="left"/>
      <w:pPr>
        <w:ind w:left="4140" w:hanging="420"/>
      </w:pPr>
      <w:rPr>
        <w:rFonts w:hint="default" w:ascii="Wingdings" w:hAnsi="Wingdings"/>
      </w:rPr>
    </w:lvl>
  </w:abstractNum>
  <w:abstractNum w:abstractNumId="6" w15:restartNumberingAfterBreak="0">
    <w:nsid w:val="14496097"/>
    <w:multiLevelType w:val="hybridMultilevel"/>
    <w:tmpl w:val="7F9A9A06"/>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7" w15:restartNumberingAfterBreak="0">
    <w:nsid w:val="209F261F"/>
    <w:multiLevelType w:val="hybridMultilevel"/>
    <w:tmpl w:val="BCA0C1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48948A9"/>
    <w:multiLevelType w:val="multilevel"/>
    <w:tmpl w:val="248948A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A926DF6"/>
    <w:multiLevelType w:val="hybridMultilevel"/>
    <w:tmpl w:val="AF5A8852"/>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hint="default" w:ascii="Symbol" w:hAnsi="Symbol"/>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hint="default" w:ascii="Symbol" w:hAnsi="Symbol"/>
      </w:rPr>
    </w:lvl>
    <w:lvl w:ilvl="1" w:tplc="0409000B">
      <w:start w:val="1"/>
      <w:numFmt w:val="bullet"/>
      <w:lvlText w:val="o"/>
      <w:lvlJc w:val="left"/>
      <w:pPr>
        <w:ind w:left="1440" w:hanging="360"/>
      </w:pPr>
      <w:rPr>
        <w:rFonts w:hint="default" w:ascii="Courier New" w:hAnsi="Courier New" w:cs="Courier New"/>
      </w:rPr>
    </w:lvl>
    <w:lvl w:ilvl="2" w:tplc="0409000D">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B" w:tentative="1">
      <w:start w:val="1"/>
      <w:numFmt w:val="bullet"/>
      <w:lvlText w:val="o"/>
      <w:lvlJc w:val="left"/>
      <w:pPr>
        <w:ind w:left="3600" w:hanging="360"/>
      </w:pPr>
      <w:rPr>
        <w:rFonts w:hint="default" w:ascii="Courier New" w:hAnsi="Courier New" w:cs="Courier New"/>
      </w:rPr>
    </w:lvl>
    <w:lvl w:ilvl="5" w:tplc="0409000D"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B" w:tentative="1">
      <w:start w:val="1"/>
      <w:numFmt w:val="bullet"/>
      <w:lvlText w:val="o"/>
      <w:lvlJc w:val="left"/>
      <w:pPr>
        <w:ind w:left="5760" w:hanging="360"/>
      </w:pPr>
      <w:rPr>
        <w:rFonts w:hint="default" w:ascii="Courier New" w:hAnsi="Courier New" w:cs="Courier New"/>
      </w:rPr>
    </w:lvl>
    <w:lvl w:ilvl="8" w:tplc="0409000D" w:tentative="1">
      <w:start w:val="1"/>
      <w:numFmt w:val="bullet"/>
      <w:lvlText w:val=""/>
      <w:lvlJc w:val="left"/>
      <w:pPr>
        <w:ind w:left="6480" w:hanging="360"/>
      </w:pPr>
      <w:rPr>
        <w:rFonts w:hint="default" w:ascii="Wingdings" w:hAnsi="Wingdings"/>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hint="default" w:ascii="Symbol" w:hAnsi="Symbol" w:eastAsia="Times New Roman"/>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hint="default" w:ascii="Times New Roman" w:hAnsi="Times New Roman" w:cs="Times New Roman"/>
        <w:color w:val="auto"/>
        <w:sz w:val="22"/>
      </w:rPr>
    </w:lvl>
    <w:lvl w:ilvl="1">
      <w:start w:val="1"/>
      <w:numFmt w:val="bullet"/>
      <w:lvlText w:val="○"/>
      <w:lvlJc w:val="left"/>
      <w:pPr>
        <w:ind w:left="567" w:hanging="283"/>
      </w:pPr>
      <w:rPr>
        <w:rFonts w:hint="default" w:ascii="Times New Roman" w:hAnsi="Times New Roman" w:cs="Times New Roman"/>
        <w:color w:val="auto"/>
        <w:sz w:val="22"/>
      </w:rPr>
    </w:lvl>
    <w:lvl w:ilvl="2">
      <w:start w:val="1"/>
      <w:numFmt w:val="bullet"/>
      <w:lvlText w:val="♦"/>
      <w:lvlJc w:val="left"/>
      <w:pPr>
        <w:ind w:left="851" w:hanging="284"/>
      </w:pPr>
      <w:rPr>
        <w:rFonts w:hint="default" w:ascii="Times New Roman" w:hAnsi="Times New Roman" w:cs="Times New Roman"/>
        <w:color w:val="auto"/>
        <w:sz w:val="22"/>
      </w:rPr>
    </w:lvl>
    <w:lvl w:ilvl="3">
      <w:start w:val="1"/>
      <w:numFmt w:val="bullet"/>
      <w:lvlText w:val="□"/>
      <w:lvlJc w:val="left"/>
      <w:pPr>
        <w:ind w:left="1134" w:hanging="283"/>
      </w:pPr>
      <w:rPr>
        <w:rFonts w:hint="default" w:ascii="Times New Roman" w:hAnsi="Times New Roman" w:cs="Times New Roman"/>
        <w:color w:val="auto"/>
      </w:rPr>
    </w:lvl>
    <w:lvl w:ilvl="4">
      <w:start w:val="1"/>
      <w:numFmt w:val="bullet"/>
      <w:lvlText w:val="▪"/>
      <w:lvlJc w:val="left"/>
      <w:pPr>
        <w:ind w:left="1418" w:hanging="284"/>
      </w:pPr>
      <w:rPr>
        <w:rFonts w:hint="default" w:ascii="Times New Roman" w:hAnsi="Times New Roman" w:cs="Times New Roman"/>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9F1B32"/>
    <w:multiLevelType w:val="hybridMultilevel"/>
    <w:tmpl w:val="E45E7B52"/>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hint="default" w:ascii="Symbol" w:hAnsi="Symbol"/>
        <w:lang w:val="en-US"/>
      </w:rPr>
    </w:lvl>
    <w:lvl w:ilvl="2" w:tplc="04090005">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hint="default" w:ascii="Times New Roman" w:hAnsi="Times New Roman"/>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hint="default" w:ascii="Symbol" w:hAnsi="Symbol"/>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hint="default" w:ascii="Symbol" w:hAnsi="Symbol"/>
      </w:rPr>
    </w:lvl>
  </w:abstractNum>
  <w:abstractNum w:abstractNumId="23" w15:restartNumberingAfterBreak="0">
    <w:nsid w:val="4C0A50B0"/>
    <w:multiLevelType w:val="multilevel"/>
    <w:tmpl w:val="4C0A50B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hint="default" w:ascii="Times New Roman" w:hAnsi="Times New Roman" w:cs="Times New Roman"/>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hint="default" w:ascii="Symbol" w:hAnsi="Symbol"/>
      </w:rPr>
    </w:lvl>
    <w:lvl w:ilvl="1" w:tplc="B7FE2C6E">
      <w:start w:val="1"/>
      <w:numFmt w:val="bullet"/>
      <w:pStyle w:val="bullet2"/>
      <w:lvlText w:val="o"/>
      <w:lvlJc w:val="left"/>
      <w:pPr>
        <w:ind w:left="1440" w:hanging="360"/>
      </w:pPr>
      <w:rPr>
        <w:rFonts w:hint="default" w:ascii="Courier New" w:hAnsi="Courier New" w:cs="Courier New"/>
      </w:rPr>
    </w:lvl>
    <w:lvl w:ilvl="2" w:tplc="FE06D868">
      <w:start w:val="1"/>
      <w:numFmt w:val="bullet"/>
      <w:pStyle w:val="bullet3"/>
      <w:lvlText w:val=""/>
      <w:lvlJc w:val="left"/>
      <w:pPr>
        <w:ind w:left="2160" w:hanging="360"/>
      </w:pPr>
      <w:rPr>
        <w:rFonts w:hint="default" w:ascii="Wingdings" w:hAnsi="Wingdings"/>
      </w:rPr>
    </w:lvl>
    <w:lvl w:ilvl="3" w:tplc="4922EF2E">
      <w:start w:val="1"/>
      <w:numFmt w:val="bullet"/>
      <w:pStyle w:val="bullet4"/>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hint="default" w:ascii="Symbol" w:hAnsi="Symbol"/>
      </w:rPr>
    </w:lvl>
    <w:lvl w:ilvl="1" w:tplc="FEC0D590">
      <w:start w:val="1"/>
      <w:numFmt w:val="bullet"/>
      <w:lvlText w:val=""/>
      <w:lvlJc w:val="left"/>
      <w:pPr>
        <w:ind w:left="1440" w:hanging="360"/>
      </w:pPr>
      <w:rPr>
        <w:rFonts w:hint="default" w:ascii="Symbol" w:hAnsi="Symbol"/>
      </w:rPr>
    </w:lvl>
    <w:lvl w:ilvl="2" w:tplc="0674CCC0">
      <w:start w:val="1"/>
      <w:numFmt w:val="bullet"/>
      <w:pStyle w:val="RAN1bullet3"/>
      <w:lvlText w:val="o"/>
      <w:lvlJc w:val="left"/>
      <w:pPr>
        <w:ind w:left="2160" w:hanging="360"/>
      </w:pPr>
      <w:rPr>
        <w:rFonts w:hint="default" w:ascii="Courier New" w:hAnsi="Courier New" w:cs="Courier New"/>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hint="default" w:ascii="Symbol" w:hAnsi="Symbol"/>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hint="default" w:ascii="ZapfDingbats" w:hAnsi="ZapfDingbats"/>
        <w:b/>
        <w:i w:val="0"/>
        <w:color w:val="70CEF5"/>
        <w:sz w:val="20"/>
        <w:szCs w:val="20"/>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hint="default" w:ascii="Wingdings" w:hAnsi="Wingdings"/>
      </w:rPr>
    </w:lvl>
  </w:abstractNum>
  <w:num w:numId="1">
    <w:abstractNumId w:val="21"/>
  </w:num>
  <w:num w:numId="2">
    <w:abstractNumId w:val="30"/>
  </w:num>
  <w:num w:numId="3">
    <w:abstractNumId w:val="22"/>
  </w:num>
  <w:num w:numId="4">
    <w:abstractNumId w:val="19"/>
  </w:num>
  <w:num w:numId="5">
    <w:abstractNumId w:val="3"/>
  </w:num>
  <w:num w:numId="6">
    <w:abstractNumId w:val="28"/>
  </w:num>
  <w:num w:numId="7">
    <w:abstractNumId w:val="15"/>
  </w:num>
  <w:num w:numId="8">
    <w:abstractNumId w:val="26"/>
  </w:num>
  <w:num w:numId="9">
    <w:abstractNumId w:val="20"/>
  </w:num>
  <w:num w:numId="10">
    <w:abstractNumId w:val="11"/>
  </w:num>
  <w:num w:numId="11">
    <w:abstractNumId w:val="1"/>
  </w:num>
  <w:num w:numId="12">
    <w:abstractNumId w:val="2"/>
  </w:num>
  <w:num w:numId="13">
    <w:abstractNumId w:val="27"/>
  </w:num>
  <w:num w:numId="14">
    <w:abstractNumId w:val="0"/>
  </w:num>
  <w:num w:numId="15">
    <w:abstractNumId w:val="24"/>
  </w:num>
  <w:num w:numId="16">
    <w:abstractNumId w:val="25"/>
  </w:num>
  <w:num w:numId="17">
    <w:abstractNumId w:val="29"/>
  </w:num>
  <w:num w:numId="18">
    <w:abstractNumId w:val="12"/>
  </w:num>
  <w:num w:numId="19">
    <w:abstractNumId w:val="18"/>
  </w:num>
  <w:num w:numId="20">
    <w:abstractNumId w:val="14"/>
  </w:num>
  <w:num w:numId="21">
    <w:abstractNumId w:val="13"/>
  </w:num>
  <w:num w:numId="22">
    <w:abstractNumId w:val="10"/>
  </w:num>
  <w:num w:numId="23">
    <w:abstractNumId w:val="16"/>
  </w:num>
  <w:num w:numId="24">
    <w:abstractNumId w:val="8"/>
  </w:num>
  <w:num w:numId="25">
    <w:abstractNumId w:val="5"/>
  </w:num>
  <w:num w:numId="26">
    <w:abstractNumId w:val="23"/>
  </w:num>
  <w:num w:numId="27">
    <w:abstractNumId w:val="7"/>
  </w:num>
  <w:num w:numId="28">
    <w:abstractNumId w:val="4"/>
  </w:num>
  <w:num w:numId="29">
    <w:abstractNumId w:val="17"/>
  </w:num>
  <w:num w:numId="30">
    <w:abstractNumId w:val="6"/>
  </w:num>
  <w:num w:numId="31">
    <w:abstractNumId w:val="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Aris Papasakellariou 2">
    <w15:presenceInfo w15:providerId="None" w15:userId="Aris Papasakellariou 2"/>
  </w15:person>
  <w15:person w15:author="NEC">
    <w15:presenceInfo w15:providerId="None" w15:userId="NEC"/>
  </w15:person>
  <w15:person w15:author="Aris Papasakellariou 1">
    <w15:presenceInfo w15:providerId="None" w15:userId="Aris Papasakellariou 1"/>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trackRevisions w:val="false"/>
  <w:zoom w:percent="140"/>
  <w:printFractionalCharacterWidth/>
  <w:embedSystemFonts/>
  <w:activeWritingStyle w:lang="fr-FR" w:vendorID="64" w:dllVersion="6" w:nlCheck="1" w:checkStyle="0" w:appName="MSWord"/>
  <w:activeWritingStyle w:lang="en-GB" w:vendorID="64" w:dllVersion="6" w:nlCheck="1" w:checkStyle="1" w:appName="MSWord"/>
  <w:activeWritingStyle w:lang="en-US" w:vendorID="64" w:dllVersion="6" w:nlCheck="1" w:checkStyle="1" w:appName="MSWord"/>
  <w:activeWritingStyle w:lang="en-GB" w:vendorID="64" w:dllVersion="0" w:nlCheck="1" w:checkStyle="0" w:appName="MSWord"/>
  <w:activeWritingStyle w:lang="en-US" w:vendorID="64" w:dllVersion="0" w:nlCheck="1" w:checkStyle="0" w:appName="MSWord"/>
  <w:activeWritingStyle w:lang="en-GB" w:vendorID="64" w:dllVersion="131078" w:nlCheck="1" w:checkStyle="1" w:appName="MSWord"/>
  <w:activeWritingStyle w:lang="en-US" w:vendorID="64" w:dllVersion="131078" w:nlCheck="1" w:checkStyle="1" w:appName="MSWord"/>
  <w:activeWritingStyle w:lang="ja-JP" w:vendorID="64" w:dllVersion="131078" w:nlCheck="1" w:checkStyle="1" w:appName="MSWord"/>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FA1"/>
    <w:rsid w:val="0000672A"/>
    <w:rsid w:val="00006890"/>
    <w:rsid w:val="0000734D"/>
    <w:rsid w:val="00007939"/>
    <w:rsid w:val="00007F57"/>
    <w:rsid w:val="0001079C"/>
    <w:rsid w:val="00010E4F"/>
    <w:rsid w:val="00010EC6"/>
    <w:rsid w:val="00011023"/>
    <w:rsid w:val="00011187"/>
    <w:rsid w:val="00011706"/>
    <w:rsid w:val="00011FE0"/>
    <w:rsid w:val="00012137"/>
    <w:rsid w:val="000125F8"/>
    <w:rsid w:val="00012870"/>
    <w:rsid w:val="00012EB1"/>
    <w:rsid w:val="0001357C"/>
    <w:rsid w:val="00013D40"/>
    <w:rsid w:val="00014FD5"/>
    <w:rsid w:val="000156BC"/>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5E35"/>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4CCC"/>
    <w:rsid w:val="00045629"/>
    <w:rsid w:val="000458F4"/>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67393"/>
    <w:rsid w:val="00070659"/>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5A44"/>
    <w:rsid w:val="000862BF"/>
    <w:rsid w:val="00086422"/>
    <w:rsid w:val="000865FF"/>
    <w:rsid w:val="0008786C"/>
    <w:rsid w:val="00087918"/>
    <w:rsid w:val="00090095"/>
    <w:rsid w:val="00090222"/>
    <w:rsid w:val="000902DA"/>
    <w:rsid w:val="000905D1"/>
    <w:rsid w:val="00090DE9"/>
    <w:rsid w:val="00091945"/>
    <w:rsid w:val="0009195F"/>
    <w:rsid w:val="0009223A"/>
    <w:rsid w:val="00092377"/>
    <w:rsid w:val="000925D5"/>
    <w:rsid w:val="00093E12"/>
    <w:rsid w:val="00093E33"/>
    <w:rsid w:val="00093FE6"/>
    <w:rsid w:val="00093FEE"/>
    <w:rsid w:val="00094F1A"/>
    <w:rsid w:val="0009719E"/>
    <w:rsid w:val="0009732E"/>
    <w:rsid w:val="000973AC"/>
    <w:rsid w:val="000976DB"/>
    <w:rsid w:val="00097D52"/>
    <w:rsid w:val="000A03CC"/>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F17"/>
    <w:rsid w:val="000E36BD"/>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09"/>
    <w:rsid w:val="000F3436"/>
    <w:rsid w:val="000F37A1"/>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CD4"/>
    <w:rsid w:val="00103F90"/>
    <w:rsid w:val="001052F8"/>
    <w:rsid w:val="00105C9F"/>
    <w:rsid w:val="001060A5"/>
    <w:rsid w:val="0010628E"/>
    <w:rsid w:val="00106B8C"/>
    <w:rsid w:val="00106FF4"/>
    <w:rsid w:val="001072DB"/>
    <w:rsid w:val="00107C0E"/>
    <w:rsid w:val="00107DAA"/>
    <w:rsid w:val="00107DB9"/>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C1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7FA"/>
    <w:rsid w:val="001911E9"/>
    <w:rsid w:val="0019139F"/>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1C03"/>
    <w:rsid w:val="001A26DD"/>
    <w:rsid w:val="001A2A41"/>
    <w:rsid w:val="001A2FF3"/>
    <w:rsid w:val="001A3BFA"/>
    <w:rsid w:val="001A3FC8"/>
    <w:rsid w:val="001A404E"/>
    <w:rsid w:val="001A5131"/>
    <w:rsid w:val="001A5FD1"/>
    <w:rsid w:val="001A609F"/>
    <w:rsid w:val="001A61B9"/>
    <w:rsid w:val="001A696E"/>
    <w:rsid w:val="001A6E6C"/>
    <w:rsid w:val="001A6E88"/>
    <w:rsid w:val="001A73F4"/>
    <w:rsid w:val="001A7922"/>
    <w:rsid w:val="001A7A67"/>
    <w:rsid w:val="001A7A82"/>
    <w:rsid w:val="001A7FEB"/>
    <w:rsid w:val="001B0441"/>
    <w:rsid w:val="001B0C7D"/>
    <w:rsid w:val="001B2354"/>
    <w:rsid w:val="001B264B"/>
    <w:rsid w:val="001B2B3A"/>
    <w:rsid w:val="001B2CF0"/>
    <w:rsid w:val="001B4702"/>
    <w:rsid w:val="001B675F"/>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6007"/>
    <w:rsid w:val="001C6B2D"/>
    <w:rsid w:val="001C73E2"/>
    <w:rsid w:val="001C77EB"/>
    <w:rsid w:val="001C7C51"/>
    <w:rsid w:val="001D02C2"/>
    <w:rsid w:val="001D0642"/>
    <w:rsid w:val="001D0A1A"/>
    <w:rsid w:val="001D0ADF"/>
    <w:rsid w:val="001D0CC7"/>
    <w:rsid w:val="001D0CF9"/>
    <w:rsid w:val="001D1897"/>
    <w:rsid w:val="001D2251"/>
    <w:rsid w:val="001D28B6"/>
    <w:rsid w:val="001D2ECB"/>
    <w:rsid w:val="001D319D"/>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885"/>
    <w:rsid w:val="002028D1"/>
    <w:rsid w:val="00202B16"/>
    <w:rsid w:val="00202B67"/>
    <w:rsid w:val="00202F97"/>
    <w:rsid w:val="00202FAA"/>
    <w:rsid w:val="0020321C"/>
    <w:rsid w:val="0020340E"/>
    <w:rsid w:val="00203539"/>
    <w:rsid w:val="00203F3B"/>
    <w:rsid w:val="00204645"/>
    <w:rsid w:val="00204A29"/>
    <w:rsid w:val="0020576C"/>
    <w:rsid w:val="00205990"/>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066"/>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250"/>
    <w:rsid w:val="002215AA"/>
    <w:rsid w:val="00221636"/>
    <w:rsid w:val="00221CDA"/>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4FA4"/>
    <w:rsid w:val="0023514F"/>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250"/>
    <w:rsid w:val="002A3916"/>
    <w:rsid w:val="002A44D2"/>
    <w:rsid w:val="002A4C83"/>
    <w:rsid w:val="002A5C29"/>
    <w:rsid w:val="002A5C83"/>
    <w:rsid w:val="002A5DD6"/>
    <w:rsid w:val="002A617A"/>
    <w:rsid w:val="002A6F65"/>
    <w:rsid w:val="002A7617"/>
    <w:rsid w:val="002A7CF7"/>
    <w:rsid w:val="002A7F99"/>
    <w:rsid w:val="002A7FFD"/>
    <w:rsid w:val="002B031C"/>
    <w:rsid w:val="002B03AB"/>
    <w:rsid w:val="002B13FB"/>
    <w:rsid w:val="002B21F8"/>
    <w:rsid w:val="002B2471"/>
    <w:rsid w:val="002B316A"/>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D76BE"/>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2BD0"/>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95A"/>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B8D"/>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486"/>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47"/>
    <w:rsid w:val="00337EFE"/>
    <w:rsid w:val="0034044A"/>
    <w:rsid w:val="00341039"/>
    <w:rsid w:val="003410C3"/>
    <w:rsid w:val="00341731"/>
    <w:rsid w:val="00342483"/>
    <w:rsid w:val="00342557"/>
    <w:rsid w:val="00343837"/>
    <w:rsid w:val="00343F17"/>
    <w:rsid w:val="003440C8"/>
    <w:rsid w:val="00344D0A"/>
    <w:rsid w:val="00345017"/>
    <w:rsid w:val="003456DA"/>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6BB"/>
    <w:rsid w:val="00377212"/>
    <w:rsid w:val="003773EA"/>
    <w:rsid w:val="003777CB"/>
    <w:rsid w:val="00377BE6"/>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3CCA"/>
    <w:rsid w:val="003940AC"/>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34A"/>
    <w:rsid w:val="003B036F"/>
    <w:rsid w:val="003B0624"/>
    <w:rsid w:val="003B070D"/>
    <w:rsid w:val="003B0D47"/>
    <w:rsid w:val="003B1206"/>
    <w:rsid w:val="003B129B"/>
    <w:rsid w:val="003B141D"/>
    <w:rsid w:val="003B1C90"/>
    <w:rsid w:val="003B1DCC"/>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93F"/>
    <w:rsid w:val="003C6E58"/>
    <w:rsid w:val="003C7031"/>
    <w:rsid w:val="003C726F"/>
    <w:rsid w:val="003C76CA"/>
    <w:rsid w:val="003C7BBA"/>
    <w:rsid w:val="003C7DB1"/>
    <w:rsid w:val="003D0062"/>
    <w:rsid w:val="003D0107"/>
    <w:rsid w:val="003D050B"/>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4249"/>
    <w:rsid w:val="004248D8"/>
    <w:rsid w:val="00424A8B"/>
    <w:rsid w:val="00425315"/>
    <w:rsid w:val="0042684E"/>
    <w:rsid w:val="0042686E"/>
    <w:rsid w:val="00426904"/>
    <w:rsid w:val="004275DE"/>
    <w:rsid w:val="00427960"/>
    <w:rsid w:val="00427E18"/>
    <w:rsid w:val="00430097"/>
    <w:rsid w:val="00430569"/>
    <w:rsid w:val="0043085B"/>
    <w:rsid w:val="0043087C"/>
    <w:rsid w:val="004308F6"/>
    <w:rsid w:val="0043139B"/>
    <w:rsid w:val="00431480"/>
    <w:rsid w:val="0043149C"/>
    <w:rsid w:val="00431807"/>
    <w:rsid w:val="00431A1F"/>
    <w:rsid w:val="004322CA"/>
    <w:rsid w:val="004325D5"/>
    <w:rsid w:val="0043262B"/>
    <w:rsid w:val="0043292C"/>
    <w:rsid w:val="00432E4D"/>
    <w:rsid w:val="00433D8C"/>
    <w:rsid w:val="00434054"/>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8A9"/>
    <w:rsid w:val="00443DFA"/>
    <w:rsid w:val="004441AA"/>
    <w:rsid w:val="0044436D"/>
    <w:rsid w:val="0044465A"/>
    <w:rsid w:val="00444951"/>
    <w:rsid w:val="004452DE"/>
    <w:rsid w:val="0044544C"/>
    <w:rsid w:val="00445BCB"/>
    <w:rsid w:val="00445F81"/>
    <w:rsid w:val="00446169"/>
    <w:rsid w:val="004462AA"/>
    <w:rsid w:val="00446CC5"/>
    <w:rsid w:val="00447EA0"/>
    <w:rsid w:val="004513BC"/>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80A"/>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1FB5"/>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A7262"/>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A56"/>
    <w:rsid w:val="004C1D0A"/>
    <w:rsid w:val="004C1D2A"/>
    <w:rsid w:val="004C2081"/>
    <w:rsid w:val="004C257D"/>
    <w:rsid w:val="004C2C27"/>
    <w:rsid w:val="004C3A73"/>
    <w:rsid w:val="004C4402"/>
    <w:rsid w:val="004C4790"/>
    <w:rsid w:val="004C4DAE"/>
    <w:rsid w:val="004C553A"/>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597"/>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935"/>
    <w:rsid w:val="004F4CBA"/>
    <w:rsid w:val="004F4DC3"/>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6B2"/>
    <w:rsid w:val="00504D00"/>
    <w:rsid w:val="00504D11"/>
    <w:rsid w:val="00504D7C"/>
    <w:rsid w:val="00504FE6"/>
    <w:rsid w:val="00505191"/>
    <w:rsid w:val="005059ED"/>
    <w:rsid w:val="005062BF"/>
    <w:rsid w:val="00506DBF"/>
    <w:rsid w:val="00507119"/>
    <w:rsid w:val="005074FA"/>
    <w:rsid w:val="00507C30"/>
    <w:rsid w:val="00507C46"/>
    <w:rsid w:val="00510298"/>
    <w:rsid w:val="00511BEF"/>
    <w:rsid w:val="00511C1D"/>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D3C"/>
    <w:rsid w:val="0052316B"/>
    <w:rsid w:val="0052384E"/>
    <w:rsid w:val="00523E65"/>
    <w:rsid w:val="00523F2F"/>
    <w:rsid w:val="005242AF"/>
    <w:rsid w:val="005243FA"/>
    <w:rsid w:val="00524568"/>
    <w:rsid w:val="005246B2"/>
    <w:rsid w:val="005248B8"/>
    <w:rsid w:val="0052542E"/>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764"/>
    <w:rsid w:val="00547A21"/>
    <w:rsid w:val="00547AB8"/>
    <w:rsid w:val="00550E5E"/>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57603"/>
    <w:rsid w:val="00557F46"/>
    <w:rsid w:val="0056015D"/>
    <w:rsid w:val="00560420"/>
    <w:rsid w:val="0056089B"/>
    <w:rsid w:val="00560DF8"/>
    <w:rsid w:val="00561489"/>
    <w:rsid w:val="00561E3F"/>
    <w:rsid w:val="0056201D"/>
    <w:rsid w:val="0056216A"/>
    <w:rsid w:val="005628FC"/>
    <w:rsid w:val="00562A48"/>
    <w:rsid w:val="00563450"/>
    <w:rsid w:val="00563A2F"/>
    <w:rsid w:val="00563FCC"/>
    <w:rsid w:val="0056466C"/>
    <w:rsid w:val="00564ABD"/>
    <w:rsid w:val="00565087"/>
    <w:rsid w:val="00566120"/>
    <w:rsid w:val="005662AF"/>
    <w:rsid w:val="00566B11"/>
    <w:rsid w:val="00566B23"/>
    <w:rsid w:val="00566E54"/>
    <w:rsid w:val="00567BEF"/>
    <w:rsid w:val="00567C0B"/>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91B"/>
    <w:rsid w:val="00593EE8"/>
    <w:rsid w:val="005942F0"/>
    <w:rsid w:val="00594673"/>
    <w:rsid w:val="00594761"/>
    <w:rsid w:val="00594C90"/>
    <w:rsid w:val="00594CC8"/>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61"/>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5E6"/>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2B9"/>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833"/>
    <w:rsid w:val="00613ED7"/>
    <w:rsid w:val="006146B4"/>
    <w:rsid w:val="00614E1C"/>
    <w:rsid w:val="00614FDF"/>
    <w:rsid w:val="00615352"/>
    <w:rsid w:val="00615F7D"/>
    <w:rsid w:val="0061614E"/>
    <w:rsid w:val="006161C4"/>
    <w:rsid w:val="00616E57"/>
    <w:rsid w:val="00617195"/>
    <w:rsid w:val="00617287"/>
    <w:rsid w:val="006173C5"/>
    <w:rsid w:val="006175CD"/>
    <w:rsid w:val="0061767C"/>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611B"/>
    <w:rsid w:val="00636225"/>
    <w:rsid w:val="0063683E"/>
    <w:rsid w:val="00637612"/>
    <w:rsid w:val="00637B3F"/>
    <w:rsid w:val="00640372"/>
    <w:rsid w:val="006404C4"/>
    <w:rsid w:val="006405D4"/>
    <w:rsid w:val="0064063E"/>
    <w:rsid w:val="00640B75"/>
    <w:rsid w:val="00641258"/>
    <w:rsid w:val="0064210C"/>
    <w:rsid w:val="006427AC"/>
    <w:rsid w:val="00642FFA"/>
    <w:rsid w:val="00643031"/>
    <w:rsid w:val="00643D66"/>
    <w:rsid w:val="00643F04"/>
    <w:rsid w:val="0064493E"/>
    <w:rsid w:val="006450B5"/>
    <w:rsid w:val="006452E6"/>
    <w:rsid w:val="00646271"/>
    <w:rsid w:val="006462AB"/>
    <w:rsid w:val="006463DA"/>
    <w:rsid w:val="00646577"/>
    <w:rsid w:val="00646B28"/>
    <w:rsid w:val="00646CE8"/>
    <w:rsid w:val="00647CB6"/>
    <w:rsid w:val="00650764"/>
    <w:rsid w:val="00650ADB"/>
    <w:rsid w:val="00650C22"/>
    <w:rsid w:val="0065135B"/>
    <w:rsid w:val="006515D1"/>
    <w:rsid w:val="00651CF3"/>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AC3"/>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B71"/>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C97"/>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E18"/>
    <w:rsid w:val="006A00C3"/>
    <w:rsid w:val="006A06DE"/>
    <w:rsid w:val="006A095E"/>
    <w:rsid w:val="006A0A02"/>
    <w:rsid w:val="006A1E16"/>
    <w:rsid w:val="006A1E59"/>
    <w:rsid w:val="006A1EA7"/>
    <w:rsid w:val="006A260E"/>
    <w:rsid w:val="006A2F3B"/>
    <w:rsid w:val="006A30CF"/>
    <w:rsid w:val="006A324A"/>
    <w:rsid w:val="006A43B8"/>
    <w:rsid w:val="006A4494"/>
    <w:rsid w:val="006A46B8"/>
    <w:rsid w:val="006A4B07"/>
    <w:rsid w:val="006A50C1"/>
    <w:rsid w:val="006A5E6E"/>
    <w:rsid w:val="006A672C"/>
    <w:rsid w:val="006A673C"/>
    <w:rsid w:val="006A6BCD"/>
    <w:rsid w:val="006A75DF"/>
    <w:rsid w:val="006B0035"/>
    <w:rsid w:val="006B0357"/>
    <w:rsid w:val="006B1D90"/>
    <w:rsid w:val="006B29D4"/>
    <w:rsid w:val="006B378F"/>
    <w:rsid w:val="006B3C59"/>
    <w:rsid w:val="006B40DB"/>
    <w:rsid w:val="006B45F9"/>
    <w:rsid w:val="006B4E28"/>
    <w:rsid w:val="006B526A"/>
    <w:rsid w:val="006B553E"/>
    <w:rsid w:val="006B5766"/>
    <w:rsid w:val="006B5F9E"/>
    <w:rsid w:val="006B6219"/>
    <w:rsid w:val="006B633C"/>
    <w:rsid w:val="006B6821"/>
    <w:rsid w:val="006B6C22"/>
    <w:rsid w:val="006B73A1"/>
    <w:rsid w:val="006B7965"/>
    <w:rsid w:val="006B79CA"/>
    <w:rsid w:val="006B7B72"/>
    <w:rsid w:val="006B7BB8"/>
    <w:rsid w:val="006B7EF6"/>
    <w:rsid w:val="006C1B26"/>
    <w:rsid w:val="006C1DF2"/>
    <w:rsid w:val="006C1E09"/>
    <w:rsid w:val="006C377F"/>
    <w:rsid w:val="006C3C6E"/>
    <w:rsid w:val="006C41E4"/>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86D"/>
    <w:rsid w:val="006E4C2E"/>
    <w:rsid w:val="006E4E54"/>
    <w:rsid w:val="006E59FD"/>
    <w:rsid w:val="006E6128"/>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364"/>
    <w:rsid w:val="007244C1"/>
    <w:rsid w:val="00724ADF"/>
    <w:rsid w:val="00724E40"/>
    <w:rsid w:val="00725058"/>
    <w:rsid w:val="0072566C"/>
    <w:rsid w:val="00726095"/>
    <w:rsid w:val="00726631"/>
    <w:rsid w:val="0072723F"/>
    <w:rsid w:val="0072768D"/>
    <w:rsid w:val="00727DC4"/>
    <w:rsid w:val="00727FF2"/>
    <w:rsid w:val="0073002D"/>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D1"/>
    <w:rsid w:val="00737747"/>
    <w:rsid w:val="00740146"/>
    <w:rsid w:val="00740480"/>
    <w:rsid w:val="007404E3"/>
    <w:rsid w:val="007411AA"/>
    <w:rsid w:val="0074147C"/>
    <w:rsid w:val="007415EB"/>
    <w:rsid w:val="007425B0"/>
    <w:rsid w:val="00744093"/>
    <w:rsid w:val="00744CE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3DF"/>
    <w:rsid w:val="00776525"/>
    <w:rsid w:val="00776607"/>
    <w:rsid w:val="00776AF8"/>
    <w:rsid w:val="00776D24"/>
    <w:rsid w:val="00777C01"/>
    <w:rsid w:val="007802C1"/>
    <w:rsid w:val="007806CC"/>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D7A"/>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53A7"/>
    <w:rsid w:val="007A63D5"/>
    <w:rsid w:val="007A64FB"/>
    <w:rsid w:val="007A7D20"/>
    <w:rsid w:val="007B06DA"/>
    <w:rsid w:val="007B137A"/>
    <w:rsid w:val="007B3716"/>
    <w:rsid w:val="007B3865"/>
    <w:rsid w:val="007B3A01"/>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6A2"/>
    <w:rsid w:val="007C4048"/>
    <w:rsid w:val="007C434C"/>
    <w:rsid w:val="007C4BD5"/>
    <w:rsid w:val="007C633E"/>
    <w:rsid w:val="007C6F8A"/>
    <w:rsid w:val="007C762C"/>
    <w:rsid w:val="007D266E"/>
    <w:rsid w:val="007D3182"/>
    <w:rsid w:val="007D38F3"/>
    <w:rsid w:val="007D39C1"/>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5871"/>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8B6"/>
    <w:rsid w:val="007F5E28"/>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3D39"/>
    <w:rsid w:val="00814019"/>
    <w:rsid w:val="008141AE"/>
    <w:rsid w:val="00814847"/>
    <w:rsid w:val="00814E48"/>
    <w:rsid w:val="00814ED9"/>
    <w:rsid w:val="008151C3"/>
    <w:rsid w:val="00815765"/>
    <w:rsid w:val="008159F0"/>
    <w:rsid w:val="00817602"/>
    <w:rsid w:val="00817D03"/>
    <w:rsid w:val="008210A8"/>
    <w:rsid w:val="00822AD3"/>
    <w:rsid w:val="00822DFF"/>
    <w:rsid w:val="00822F48"/>
    <w:rsid w:val="0082334A"/>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B3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34B"/>
    <w:rsid w:val="008524FD"/>
    <w:rsid w:val="0085296E"/>
    <w:rsid w:val="00852A42"/>
    <w:rsid w:val="00852E8D"/>
    <w:rsid w:val="00853786"/>
    <w:rsid w:val="00853A1C"/>
    <w:rsid w:val="0085450B"/>
    <w:rsid w:val="00854FE3"/>
    <w:rsid w:val="00855734"/>
    <w:rsid w:val="00855B16"/>
    <w:rsid w:val="00855D59"/>
    <w:rsid w:val="00856F35"/>
    <w:rsid w:val="00860199"/>
    <w:rsid w:val="008604D9"/>
    <w:rsid w:val="00860F67"/>
    <w:rsid w:val="0086161F"/>
    <w:rsid w:val="008619CD"/>
    <w:rsid w:val="00861CCC"/>
    <w:rsid w:val="008624D7"/>
    <w:rsid w:val="008628A1"/>
    <w:rsid w:val="008637D4"/>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80175"/>
    <w:rsid w:val="0088038C"/>
    <w:rsid w:val="008806E7"/>
    <w:rsid w:val="00880CBD"/>
    <w:rsid w:val="00880FAB"/>
    <w:rsid w:val="00881524"/>
    <w:rsid w:val="008823B9"/>
    <w:rsid w:val="0088317C"/>
    <w:rsid w:val="00886DC9"/>
    <w:rsid w:val="00887336"/>
    <w:rsid w:val="00887A74"/>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1030"/>
    <w:rsid w:val="008A1513"/>
    <w:rsid w:val="008A263B"/>
    <w:rsid w:val="008A2A0B"/>
    <w:rsid w:val="008A2B41"/>
    <w:rsid w:val="008A2B9A"/>
    <w:rsid w:val="008A3112"/>
    <w:rsid w:val="008A31B1"/>
    <w:rsid w:val="008A3255"/>
    <w:rsid w:val="008A394A"/>
    <w:rsid w:val="008A4160"/>
    <w:rsid w:val="008A444A"/>
    <w:rsid w:val="008A46DB"/>
    <w:rsid w:val="008A4EE1"/>
    <w:rsid w:val="008A4FAD"/>
    <w:rsid w:val="008A4FC3"/>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F6C"/>
    <w:rsid w:val="008C2019"/>
    <w:rsid w:val="008C275F"/>
    <w:rsid w:val="008C285D"/>
    <w:rsid w:val="008C2EB6"/>
    <w:rsid w:val="008C3F0C"/>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CD5"/>
    <w:rsid w:val="008E3D30"/>
    <w:rsid w:val="008E3E0E"/>
    <w:rsid w:val="008E46D1"/>
    <w:rsid w:val="008E4805"/>
    <w:rsid w:val="008E4A2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E93"/>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50A"/>
    <w:rsid w:val="00920652"/>
    <w:rsid w:val="00920884"/>
    <w:rsid w:val="00921145"/>
    <w:rsid w:val="0092167B"/>
    <w:rsid w:val="00922323"/>
    <w:rsid w:val="009223F7"/>
    <w:rsid w:val="009225D1"/>
    <w:rsid w:val="00922BEF"/>
    <w:rsid w:val="00922EAB"/>
    <w:rsid w:val="009237F6"/>
    <w:rsid w:val="009242FB"/>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14"/>
    <w:rsid w:val="009340DA"/>
    <w:rsid w:val="00934780"/>
    <w:rsid w:val="00935873"/>
    <w:rsid w:val="00935931"/>
    <w:rsid w:val="009374FE"/>
    <w:rsid w:val="00940AB3"/>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6FC0"/>
    <w:rsid w:val="0095729B"/>
    <w:rsid w:val="0095777B"/>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E8D"/>
    <w:rsid w:val="009A467F"/>
    <w:rsid w:val="009A539C"/>
    <w:rsid w:val="009A5433"/>
    <w:rsid w:val="009A54A2"/>
    <w:rsid w:val="009A58DF"/>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202C"/>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5E73"/>
    <w:rsid w:val="00A06084"/>
    <w:rsid w:val="00A0699B"/>
    <w:rsid w:val="00A06A61"/>
    <w:rsid w:val="00A10623"/>
    <w:rsid w:val="00A107BC"/>
    <w:rsid w:val="00A10F02"/>
    <w:rsid w:val="00A10F71"/>
    <w:rsid w:val="00A11C27"/>
    <w:rsid w:val="00A122B9"/>
    <w:rsid w:val="00A12E73"/>
    <w:rsid w:val="00A141F9"/>
    <w:rsid w:val="00A15788"/>
    <w:rsid w:val="00A15915"/>
    <w:rsid w:val="00A15B6B"/>
    <w:rsid w:val="00A16101"/>
    <w:rsid w:val="00A164B4"/>
    <w:rsid w:val="00A16BD8"/>
    <w:rsid w:val="00A16BFB"/>
    <w:rsid w:val="00A17105"/>
    <w:rsid w:val="00A17ACA"/>
    <w:rsid w:val="00A17AF2"/>
    <w:rsid w:val="00A21B22"/>
    <w:rsid w:val="00A21F35"/>
    <w:rsid w:val="00A2228C"/>
    <w:rsid w:val="00A2263D"/>
    <w:rsid w:val="00A22686"/>
    <w:rsid w:val="00A22F16"/>
    <w:rsid w:val="00A2379E"/>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47E6B"/>
    <w:rsid w:val="00A47FB7"/>
    <w:rsid w:val="00A50CE1"/>
    <w:rsid w:val="00A510A4"/>
    <w:rsid w:val="00A5154D"/>
    <w:rsid w:val="00A5183B"/>
    <w:rsid w:val="00A530E7"/>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AF9"/>
    <w:rsid w:val="00A84F9C"/>
    <w:rsid w:val="00A854EE"/>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4149"/>
    <w:rsid w:val="00A94168"/>
    <w:rsid w:val="00A944A8"/>
    <w:rsid w:val="00A94808"/>
    <w:rsid w:val="00A94C26"/>
    <w:rsid w:val="00A95222"/>
    <w:rsid w:val="00A959C9"/>
    <w:rsid w:val="00A95B33"/>
    <w:rsid w:val="00A96B42"/>
    <w:rsid w:val="00A970E2"/>
    <w:rsid w:val="00A9758D"/>
    <w:rsid w:val="00A97615"/>
    <w:rsid w:val="00A97624"/>
    <w:rsid w:val="00A977EE"/>
    <w:rsid w:val="00AA06F1"/>
    <w:rsid w:val="00AA1827"/>
    <w:rsid w:val="00AA182F"/>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543"/>
    <w:rsid w:val="00AA7C40"/>
    <w:rsid w:val="00AB02E4"/>
    <w:rsid w:val="00AB0818"/>
    <w:rsid w:val="00AB105E"/>
    <w:rsid w:val="00AB14BD"/>
    <w:rsid w:val="00AB1AEA"/>
    <w:rsid w:val="00AB23A2"/>
    <w:rsid w:val="00AB2707"/>
    <w:rsid w:val="00AB3250"/>
    <w:rsid w:val="00AB35C3"/>
    <w:rsid w:val="00AB39F5"/>
    <w:rsid w:val="00AB3D5D"/>
    <w:rsid w:val="00AB4671"/>
    <w:rsid w:val="00AB47D9"/>
    <w:rsid w:val="00AB5299"/>
    <w:rsid w:val="00AB5B8F"/>
    <w:rsid w:val="00AB6D3B"/>
    <w:rsid w:val="00AB6E3D"/>
    <w:rsid w:val="00AB6F90"/>
    <w:rsid w:val="00AB7090"/>
    <w:rsid w:val="00AB72D2"/>
    <w:rsid w:val="00AB74A2"/>
    <w:rsid w:val="00AB75E5"/>
    <w:rsid w:val="00AB76CB"/>
    <w:rsid w:val="00AC00FF"/>
    <w:rsid w:val="00AC08B6"/>
    <w:rsid w:val="00AC110D"/>
    <w:rsid w:val="00AC16EB"/>
    <w:rsid w:val="00AC2290"/>
    <w:rsid w:val="00AC2577"/>
    <w:rsid w:val="00AC2BA2"/>
    <w:rsid w:val="00AC3051"/>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73"/>
    <w:rsid w:val="00AD1F86"/>
    <w:rsid w:val="00AD2DA3"/>
    <w:rsid w:val="00AD3E3F"/>
    <w:rsid w:val="00AD3F34"/>
    <w:rsid w:val="00AD4381"/>
    <w:rsid w:val="00AD5759"/>
    <w:rsid w:val="00AD57CD"/>
    <w:rsid w:val="00AD686B"/>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DCE"/>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0EF9"/>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ACF"/>
    <w:rsid w:val="00B06B6C"/>
    <w:rsid w:val="00B06F8A"/>
    <w:rsid w:val="00B07019"/>
    <w:rsid w:val="00B074F8"/>
    <w:rsid w:val="00B10359"/>
    <w:rsid w:val="00B10826"/>
    <w:rsid w:val="00B10943"/>
    <w:rsid w:val="00B11023"/>
    <w:rsid w:val="00B11685"/>
    <w:rsid w:val="00B11787"/>
    <w:rsid w:val="00B11A57"/>
    <w:rsid w:val="00B11C03"/>
    <w:rsid w:val="00B11FE3"/>
    <w:rsid w:val="00B12277"/>
    <w:rsid w:val="00B12622"/>
    <w:rsid w:val="00B14AE8"/>
    <w:rsid w:val="00B15295"/>
    <w:rsid w:val="00B15449"/>
    <w:rsid w:val="00B15B58"/>
    <w:rsid w:val="00B15D62"/>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5F5D"/>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6227"/>
    <w:rsid w:val="00B66915"/>
    <w:rsid w:val="00B67C93"/>
    <w:rsid w:val="00B70600"/>
    <w:rsid w:val="00B70BE6"/>
    <w:rsid w:val="00B70EBC"/>
    <w:rsid w:val="00B7127D"/>
    <w:rsid w:val="00B715D2"/>
    <w:rsid w:val="00B72AD4"/>
    <w:rsid w:val="00B72DDF"/>
    <w:rsid w:val="00B7305B"/>
    <w:rsid w:val="00B732A1"/>
    <w:rsid w:val="00B73508"/>
    <w:rsid w:val="00B735E5"/>
    <w:rsid w:val="00B73DB6"/>
    <w:rsid w:val="00B7450A"/>
    <w:rsid w:val="00B7494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4EC"/>
    <w:rsid w:val="00B93A3C"/>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BDC"/>
    <w:rsid w:val="00BC3C58"/>
    <w:rsid w:val="00BC45E8"/>
    <w:rsid w:val="00BC4B74"/>
    <w:rsid w:val="00BC4C0E"/>
    <w:rsid w:val="00BC4F3B"/>
    <w:rsid w:val="00BC5C24"/>
    <w:rsid w:val="00BC6BD6"/>
    <w:rsid w:val="00BC701A"/>
    <w:rsid w:val="00BC794F"/>
    <w:rsid w:val="00BC79FB"/>
    <w:rsid w:val="00BC7B39"/>
    <w:rsid w:val="00BC7FF5"/>
    <w:rsid w:val="00BD01A3"/>
    <w:rsid w:val="00BD1259"/>
    <w:rsid w:val="00BD1770"/>
    <w:rsid w:val="00BD2FE0"/>
    <w:rsid w:val="00BD3B68"/>
    <w:rsid w:val="00BD3C6A"/>
    <w:rsid w:val="00BD415B"/>
    <w:rsid w:val="00BD50D8"/>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979"/>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4743"/>
    <w:rsid w:val="00C24D8A"/>
    <w:rsid w:val="00C25422"/>
    <w:rsid w:val="00C25648"/>
    <w:rsid w:val="00C2576E"/>
    <w:rsid w:val="00C25E1E"/>
    <w:rsid w:val="00C25F65"/>
    <w:rsid w:val="00C26293"/>
    <w:rsid w:val="00C2703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428"/>
    <w:rsid w:val="00C3608D"/>
    <w:rsid w:val="00C372D1"/>
    <w:rsid w:val="00C37743"/>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F2"/>
    <w:rsid w:val="00C44FD5"/>
    <w:rsid w:val="00C45231"/>
    <w:rsid w:val="00C455F6"/>
    <w:rsid w:val="00C459C5"/>
    <w:rsid w:val="00C46209"/>
    <w:rsid w:val="00C46B99"/>
    <w:rsid w:val="00C47765"/>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A53"/>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582"/>
    <w:rsid w:val="00C90821"/>
    <w:rsid w:val="00C90C31"/>
    <w:rsid w:val="00C90D1C"/>
    <w:rsid w:val="00C91011"/>
    <w:rsid w:val="00C91D99"/>
    <w:rsid w:val="00C929BE"/>
    <w:rsid w:val="00C92E57"/>
    <w:rsid w:val="00C93F40"/>
    <w:rsid w:val="00C94993"/>
    <w:rsid w:val="00C94A97"/>
    <w:rsid w:val="00C954A3"/>
    <w:rsid w:val="00C95B4B"/>
    <w:rsid w:val="00C95F11"/>
    <w:rsid w:val="00C96216"/>
    <w:rsid w:val="00C9701D"/>
    <w:rsid w:val="00C975CE"/>
    <w:rsid w:val="00C977FF"/>
    <w:rsid w:val="00C97817"/>
    <w:rsid w:val="00C979C2"/>
    <w:rsid w:val="00C97ADE"/>
    <w:rsid w:val="00CA044A"/>
    <w:rsid w:val="00CA0506"/>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7E0"/>
    <w:rsid w:val="00CB0C9E"/>
    <w:rsid w:val="00CB10CF"/>
    <w:rsid w:val="00CB15F8"/>
    <w:rsid w:val="00CB1CB6"/>
    <w:rsid w:val="00CB1F49"/>
    <w:rsid w:val="00CB1FA4"/>
    <w:rsid w:val="00CB243F"/>
    <w:rsid w:val="00CB3DE4"/>
    <w:rsid w:val="00CB4278"/>
    <w:rsid w:val="00CB43BA"/>
    <w:rsid w:val="00CB468D"/>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2C1"/>
    <w:rsid w:val="00CD4AAC"/>
    <w:rsid w:val="00CD4C15"/>
    <w:rsid w:val="00CD4C51"/>
    <w:rsid w:val="00CD5BA3"/>
    <w:rsid w:val="00CD6B73"/>
    <w:rsid w:val="00CD6C41"/>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2126"/>
    <w:rsid w:val="00D02179"/>
    <w:rsid w:val="00D0225D"/>
    <w:rsid w:val="00D0317D"/>
    <w:rsid w:val="00D0376C"/>
    <w:rsid w:val="00D037B7"/>
    <w:rsid w:val="00D04724"/>
    <w:rsid w:val="00D0492C"/>
    <w:rsid w:val="00D04A11"/>
    <w:rsid w:val="00D04E71"/>
    <w:rsid w:val="00D057D6"/>
    <w:rsid w:val="00D05F29"/>
    <w:rsid w:val="00D06741"/>
    <w:rsid w:val="00D07AEC"/>
    <w:rsid w:val="00D1127D"/>
    <w:rsid w:val="00D11941"/>
    <w:rsid w:val="00D11F23"/>
    <w:rsid w:val="00D123A9"/>
    <w:rsid w:val="00D1272A"/>
    <w:rsid w:val="00D12B5D"/>
    <w:rsid w:val="00D132C9"/>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ADA"/>
    <w:rsid w:val="00D42FE8"/>
    <w:rsid w:val="00D44010"/>
    <w:rsid w:val="00D44140"/>
    <w:rsid w:val="00D44F89"/>
    <w:rsid w:val="00D4524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3AE"/>
    <w:rsid w:val="00D765B0"/>
    <w:rsid w:val="00D765E5"/>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D37"/>
    <w:rsid w:val="00D93480"/>
    <w:rsid w:val="00D93FD8"/>
    <w:rsid w:val="00D94060"/>
    <w:rsid w:val="00D94173"/>
    <w:rsid w:val="00D94C8D"/>
    <w:rsid w:val="00D94F36"/>
    <w:rsid w:val="00D954B6"/>
    <w:rsid w:val="00D95F57"/>
    <w:rsid w:val="00D9666C"/>
    <w:rsid w:val="00D96AC1"/>
    <w:rsid w:val="00D977A3"/>
    <w:rsid w:val="00D97837"/>
    <w:rsid w:val="00D97E2B"/>
    <w:rsid w:val="00D97E37"/>
    <w:rsid w:val="00DA065C"/>
    <w:rsid w:val="00DA0CE7"/>
    <w:rsid w:val="00DA1153"/>
    <w:rsid w:val="00DA1778"/>
    <w:rsid w:val="00DA1E2E"/>
    <w:rsid w:val="00DA2396"/>
    <w:rsid w:val="00DA239E"/>
    <w:rsid w:val="00DA2D77"/>
    <w:rsid w:val="00DA321D"/>
    <w:rsid w:val="00DA3281"/>
    <w:rsid w:val="00DA336B"/>
    <w:rsid w:val="00DA3610"/>
    <w:rsid w:val="00DA42EF"/>
    <w:rsid w:val="00DA4DCE"/>
    <w:rsid w:val="00DA4FEB"/>
    <w:rsid w:val="00DA51A2"/>
    <w:rsid w:val="00DA5488"/>
    <w:rsid w:val="00DA54CB"/>
    <w:rsid w:val="00DA56BD"/>
    <w:rsid w:val="00DA6033"/>
    <w:rsid w:val="00DA7A03"/>
    <w:rsid w:val="00DB01E2"/>
    <w:rsid w:val="00DB0377"/>
    <w:rsid w:val="00DB04A1"/>
    <w:rsid w:val="00DB06D9"/>
    <w:rsid w:val="00DB0C25"/>
    <w:rsid w:val="00DB0DAD"/>
    <w:rsid w:val="00DB1818"/>
    <w:rsid w:val="00DB1FD9"/>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39B"/>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12DA"/>
    <w:rsid w:val="00DF1BCF"/>
    <w:rsid w:val="00DF1D80"/>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6A10"/>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9D4"/>
    <w:rsid w:val="00E06FE7"/>
    <w:rsid w:val="00E072F9"/>
    <w:rsid w:val="00E07547"/>
    <w:rsid w:val="00E102CA"/>
    <w:rsid w:val="00E103F9"/>
    <w:rsid w:val="00E10F65"/>
    <w:rsid w:val="00E1189A"/>
    <w:rsid w:val="00E1218F"/>
    <w:rsid w:val="00E12746"/>
    <w:rsid w:val="00E13618"/>
    <w:rsid w:val="00E140BA"/>
    <w:rsid w:val="00E142BB"/>
    <w:rsid w:val="00E145C3"/>
    <w:rsid w:val="00E149E7"/>
    <w:rsid w:val="00E14E4B"/>
    <w:rsid w:val="00E15BFE"/>
    <w:rsid w:val="00E15CF1"/>
    <w:rsid w:val="00E15DC7"/>
    <w:rsid w:val="00E161AA"/>
    <w:rsid w:val="00E16B63"/>
    <w:rsid w:val="00E17193"/>
    <w:rsid w:val="00E20067"/>
    <w:rsid w:val="00E200E2"/>
    <w:rsid w:val="00E208EB"/>
    <w:rsid w:val="00E20D54"/>
    <w:rsid w:val="00E20EF1"/>
    <w:rsid w:val="00E21265"/>
    <w:rsid w:val="00E216EB"/>
    <w:rsid w:val="00E21AEB"/>
    <w:rsid w:val="00E228F3"/>
    <w:rsid w:val="00E23076"/>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6897"/>
    <w:rsid w:val="00E57469"/>
    <w:rsid w:val="00E57694"/>
    <w:rsid w:val="00E57BF4"/>
    <w:rsid w:val="00E57E46"/>
    <w:rsid w:val="00E60422"/>
    <w:rsid w:val="00E60986"/>
    <w:rsid w:val="00E60E52"/>
    <w:rsid w:val="00E616AF"/>
    <w:rsid w:val="00E61816"/>
    <w:rsid w:val="00E619D8"/>
    <w:rsid w:val="00E61DBD"/>
    <w:rsid w:val="00E64A9A"/>
    <w:rsid w:val="00E65C3D"/>
    <w:rsid w:val="00E66246"/>
    <w:rsid w:val="00E66858"/>
    <w:rsid w:val="00E678F1"/>
    <w:rsid w:val="00E67EE1"/>
    <w:rsid w:val="00E70274"/>
    <w:rsid w:val="00E7033B"/>
    <w:rsid w:val="00E703BF"/>
    <w:rsid w:val="00E70FF7"/>
    <w:rsid w:val="00E7133E"/>
    <w:rsid w:val="00E7160B"/>
    <w:rsid w:val="00E7186F"/>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A9"/>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1748"/>
    <w:rsid w:val="00EE21CD"/>
    <w:rsid w:val="00EE236C"/>
    <w:rsid w:val="00EE2880"/>
    <w:rsid w:val="00EE358F"/>
    <w:rsid w:val="00EE35B1"/>
    <w:rsid w:val="00EE3867"/>
    <w:rsid w:val="00EE3A76"/>
    <w:rsid w:val="00EE4B3B"/>
    <w:rsid w:val="00EE4F6F"/>
    <w:rsid w:val="00EE565E"/>
    <w:rsid w:val="00EE5E4F"/>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592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5544"/>
    <w:rsid w:val="00F15599"/>
    <w:rsid w:val="00F15908"/>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495"/>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3FD"/>
    <w:rsid w:val="00F66C70"/>
    <w:rsid w:val="00F67B60"/>
    <w:rsid w:val="00F707EF"/>
    <w:rsid w:val="00F70C6C"/>
    <w:rsid w:val="00F70D28"/>
    <w:rsid w:val="00F70EBB"/>
    <w:rsid w:val="00F71737"/>
    <w:rsid w:val="00F71D74"/>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1F4"/>
    <w:rsid w:val="00F849AB"/>
    <w:rsid w:val="00F84F9A"/>
    <w:rsid w:val="00F8555B"/>
    <w:rsid w:val="00F85970"/>
    <w:rsid w:val="00F86806"/>
    <w:rsid w:val="00F87D25"/>
    <w:rsid w:val="00F9004B"/>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BC1"/>
    <w:rsid w:val="00F97BD5"/>
    <w:rsid w:val="00FA0795"/>
    <w:rsid w:val="00FA086A"/>
    <w:rsid w:val="00FA0BEC"/>
    <w:rsid w:val="00FA0F08"/>
    <w:rsid w:val="00FA1266"/>
    <w:rsid w:val="00FA1C4F"/>
    <w:rsid w:val="00FA2747"/>
    <w:rsid w:val="00FA2764"/>
    <w:rsid w:val="00FA2B89"/>
    <w:rsid w:val="00FA2FC3"/>
    <w:rsid w:val="00FA3051"/>
    <w:rsid w:val="00FA378E"/>
    <w:rsid w:val="00FA380D"/>
    <w:rsid w:val="00FA460A"/>
    <w:rsid w:val="00FA4EB6"/>
    <w:rsid w:val="00FA5FC4"/>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0B9C"/>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E9C"/>
    <w:rsid w:val="00FF7110"/>
    <w:rsid w:val="00FF7ED6"/>
    <w:rsid w:val="235E5677"/>
    <w:rsid w:val="52A58A88"/>
    <w:rsid w:val="5CD14E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ＭＳ 明朝"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a0" w:default="1">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color="auto" w:sz="0" w:space="0"/>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styleId="a1" w:default="1">
    <w:name w:val="Default Paragraph Font"/>
    <w:uiPriority w:val="1"/>
    <w:semiHidden/>
    <w:unhideWhenUsed/>
  </w:style>
  <w:style w:type="table" w:styleId="a2" w:default="1">
    <w:name w:val="Normal Table"/>
    <w:uiPriority w:val="99"/>
    <w:semiHidden/>
    <w:unhideWhenUsed/>
    <w:tblPr>
      <w:tblInd w:w="0" w:type="dxa"/>
      <w:tblCellMar>
        <w:top w:w="0" w:type="dxa"/>
        <w:left w:w="108" w:type="dxa"/>
        <w:bottom w:w="0" w:type="dxa"/>
        <w:right w:w="108" w:type="dxa"/>
      </w:tblCellMar>
    </w:tblPr>
  </w:style>
  <w:style w:type="numbering" w:styleId="a3" w:default="1">
    <w:name w:val="No List"/>
    <w:uiPriority w:val="99"/>
    <w:semiHidden/>
    <w:unhideWhenUsed/>
  </w:style>
  <w:style w:type="paragraph" w:styleId="H6" w:customStyle="1">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a0"/>
    <w:next w:val="a0"/>
    <w:qFormat/>
    <w:pPr>
      <w:keepLines/>
      <w:tabs>
        <w:tab w:val="center" w:pos="4536"/>
        <w:tab w:val="right" w:pos="9072"/>
      </w:tabs>
    </w:pPr>
    <w:rPr>
      <w:noProof/>
    </w:rPr>
  </w:style>
  <w:style w:type="character" w:styleId="ZGSM" w:customStyle="1">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styleId="TT" w:customStyle="1">
    <w:name w:val="TT"/>
    <w:basedOn w:val="1"/>
    <w:next w:val="a0"/>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a0"/>
    <w:link w:val="NOChar"/>
    <w:pPr>
      <w:keepLines/>
      <w:ind w:left="1135" w:hanging="851"/>
    </w:pPr>
  </w:style>
  <w:style w:type="paragraph" w:styleId="PL" w:customStyle="1">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a0"/>
    <w:link w:val="TALChar"/>
    <w:pPr>
      <w:keepNext/>
      <w:keepLines/>
      <w:spacing w:after="0"/>
    </w:pPr>
    <w:rPr>
      <w:rFonts w:ascii="Arial" w:hAnsi="Arial"/>
      <w:sz w:val="18"/>
    </w:rPr>
  </w:style>
  <w:style w:type="paragraph" w:styleId="TAH" w:customStyle="1">
    <w:name w:val="TAH"/>
    <w:basedOn w:val="TAC"/>
    <w:link w:val="TAHCar"/>
    <w:qFormat/>
    <w:rPr>
      <w:b/>
    </w:rPr>
  </w:style>
  <w:style w:type="paragraph" w:styleId="TAC" w:customStyle="1">
    <w:name w:val="TAC"/>
    <w:basedOn w:val="TAL"/>
    <w:link w:val="TACChar"/>
    <w:qFormat/>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a0"/>
    <w:pPr>
      <w:keepLines/>
      <w:ind w:left="1702" w:hanging="1418"/>
    </w:pPr>
  </w:style>
  <w:style w:type="paragraph" w:styleId="FP" w:customStyle="1">
    <w:name w:val="FP"/>
    <w:basedOn w:val="a0"/>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styleId="EditorsNote" w:customStyle="1">
    <w:name w:val="Editor's Note"/>
    <w:basedOn w:val="NO"/>
    <w:rPr>
      <w:color w:val="FF0000"/>
    </w:rPr>
  </w:style>
  <w:style w:type="paragraph" w:styleId="TH" w:customStyle="1">
    <w:name w:val="TH"/>
    <w:basedOn w:val="a0"/>
    <w:link w:val="THChar"/>
    <w:qFormat/>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aliases w:val="left"/>
    <w:basedOn w:val="TH"/>
    <w:link w:val="TFZchn"/>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a0"/>
    <w:link w:val="B2Char"/>
    <w:qFormat/>
    <w:pPr>
      <w:ind w:left="851" w:hanging="284"/>
    </w:pPr>
    <w:rPr>
      <w:lang w:val="x-none"/>
    </w:rPr>
  </w:style>
  <w:style w:type="paragraph" w:styleId="B3" w:customStyle="1">
    <w:name w:val="B3"/>
    <w:basedOn w:val="a0"/>
    <w:link w:val="B3Char"/>
    <w:pPr>
      <w:ind w:left="1135" w:hanging="284"/>
    </w:pPr>
  </w:style>
  <w:style w:type="paragraph" w:styleId="B4" w:customStyle="1">
    <w:name w:val="B4"/>
    <w:basedOn w:val="a0"/>
    <w:link w:val="B4Char"/>
    <w:pPr>
      <w:ind w:left="1418" w:hanging="284"/>
    </w:pPr>
  </w:style>
  <w:style w:type="paragraph" w:styleId="B5" w:customStyle="1">
    <w:name w:val="B5"/>
    <w:basedOn w:val="a0"/>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a0"/>
    <w:rPr>
      <w:i/>
      <w:color w:val="0000FF"/>
    </w:rPr>
  </w:style>
  <w:style w:type="character" w:styleId="B1Zchn" w:customStyle="1">
    <w:name w:val="B1 Zchn"/>
    <w:link w:val="B1"/>
    <w:qFormat/>
    <w:rsid w:val="00B210A3"/>
    <w:rPr>
      <w:lang w:eastAsia="en-US"/>
    </w:rPr>
  </w:style>
  <w:style w:type="character" w:styleId="B2Char" w:customStyle="1">
    <w:name w:val="B2 Char"/>
    <w:link w:val="B2"/>
    <w:qFormat/>
    <w:rsid w:val="00D1127D"/>
    <w:rPr>
      <w:lang w:eastAsia="en-US"/>
    </w:rPr>
  </w:style>
  <w:style w:type="character" w:styleId="B2Car" w:customStyle="1">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styleId="aa" w:customStyle="1">
    <w:name w:val="コメント文字列 (文字)"/>
    <w:link w:val="a9"/>
    <w:uiPriority w:val="99"/>
    <w:qFormat/>
    <w:rsid w:val="00383C04"/>
    <w:rPr>
      <w:lang w:eastAsia="en-US"/>
    </w:rPr>
  </w:style>
  <w:style w:type="paragraph" w:styleId="ab">
    <w:name w:val="annotation subject"/>
    <w:basedOn w:val="a9"/>
    <w:next w:val="a9"/>
    <w:link w:val="ac"/>
    <w:uiPriority w:val="99"/>
    <w:rsid w:val="00383C04"/>
    <w:rPr>
      <w:b/>
      <w:bCs/>
    </w:rPr>
  </w:style>
  <w:style w:type="character" w:styleId="ac" w:customStyle="1">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styleId="ae" w:customStyle="1">
    <w:name w:val="吹き出し (文字)"/>
    <w:link w:val="ad"/>
    <w:uiPriority w:val="99"/>
    <w:rsid w:val="00383C04"/>
    <w:rPr>
      <w:rFonts w:ascii="Segoe UI" w:hAnsi="Segoe UI" w:cs="Segoe UI"/>
      <w:sz w:val="18"/>
      <w:szCs w:val="18"/>
      <w:lang w:eastAsia="en-US"/>
    </w:rPr>
  </w:style>
  <w:style w:type="character" w:styleId="TALChar" w:customStyle="1">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styleId="af1" w:customStyle="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styleId="B1Char1" w:customStyle="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styleId="THChar" w:customStyle="1">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INDENT1" w:customStyle="1">
    <w:name w:val="INDENT1"/>
    <w:basedOn w:val="a0"/>
    <w:rsid w:val="00EB35E8"/>
    <w:pPr>
      <w:overflowPunct w:val="0"/>
      <w:autoSpaceDE w:val="0"/>
      <w:autoSpaceDN w:val="0"/>
      <w:adjustRightInd w:val="0"/>
      <w:ind w:left="851"/>
      <w:textAlignment w:val="baseline"/>
    </w:pPr>
    <w:rPr>
      <w:lang w:eastAsia="en-GB"/>
    </w:rPr>
  </w:style>
  <w:style w:type="paragraph" w:styleId="INDENT2" w:customStyle="1">
    <w:name w:val="INDENT2"/>
    <w:basedOn w:val="a0"/>
    <w:rsid w:val="00EB35E8"/>
    <w:pPr>
      <w:overflowPunct w:val="0"/>
      <w:autoSpaceDE w:val="0"/>
      <w:autoSpaceDN w:val="0"/>
      <w:adjustRightInd w:val="0"/>
      <w:ind w:left="1135" w:hanging="284"/>
      <w:textAlignment w:val="baseline"/>
    </w:pPr>
    <w:rPr>
      <w:lang w:eastAsia="en-GB"/>
    </w:rPr>
  </w:style>
  <w:style w:type="paragraph" w:styleId="INDENT3" w:customStyle="1">
    <w:name w:val="INDENT3"/>
    <w:basedOn w:val="a0"/>
    <w:rsid w:val="00EB35E8"/>
    <w:pPr>
      <w:overflowPunct w:val="0"/>
      <w:autoSpaceDE w:val="0"/>
      <w:autoSpaceDN w:val="0"/>
      <w:adjustRightInd w:val="0"/>
      <w:ind w:left="1701" w:hanging="567"/>
      <w:textAlignment w:val="baseline"/>
    </w:pPr>
    <w:rPr>
      <w:lang w:eastAsia="en-GB"/>
    </w:rPr>
  </w:style>
  <w:style w:type="paragraph" w:styleId="FigureTitle" w:customStyle="1">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RecCCITT" w:customStyle="1">
    <w:name w:val="Rec_CCITT_#"/>
    <w:basedOn w:val="a0"/>
    <w:rsid w:val="00EB35E8"/>
    <w:pPr>
      <w:keepNext/>
      <w:keepLines/>
      <w:overflowPunct w:val="0"/>
      <w:autoSpaceDE w:val="0"/>
      <w:autoSpaceDN w:val="0"/>
      <w:adjustRightInd w:val="0"/>
      <w:textAlignment w:val="baseline"/>
    </w:pPr>
    <w:rPr>
      <w:b/>
      <w:lang w:eastAsia="en-GB"/>
    </w:rPr>
  </w:style>
  <w:style w:type="paragraph" w:styleId="enumlev2" w:customStyle="1">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CouvRecTitle" w:customStyle="1">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EB35E8"/>
    <w:pPr>
      <w:overflowPunct w:val="0"/>
      <w:autoSpaceDE w:val="0"/>
      <w:autoSpaceDN w:val="0"/>
      <w:adjustRightInd w:val="0"/>
      <w:spacing w:before="120" w:after="120"/>
      <w:textAlignment w:val="baseline"/>
    </w:pPr>
    <w:rPr>
      <w:b/>
      <w:lang w:eastAsia="en-GB"/>
    </w:rPr>
  </w:style>
  <w:style w:type="character" w:styleId="af8">
    <w:name w:val="Hyperlink"/>
    <w:uiPriority w:val="99"/>
    <w:rsid w:val="00EB35E8"/>
    <w:rPr>
      <w:color w:val="0000FF"/>
      <w:u w:val="single"/>
    </w:rPr>
  </w:style>
  <w:style w:type="character" w:styleId="af9">
    <w:name w:val="FollowedHyperlink"/>
    <w:uiPriority w:val="99"/>
    <w:rsid w:val="00EB35E8"/>
    <w:rPr>
      <w:color w:val="800080"/>
      <w:u w:val="single"/>
    </w:rPr>
  </w:style>
  <w:style w:type="paragraph" w:styleId="afa">
    <w:name w:val="Document Map"/>
    <w:basedOn w:val="a0"/>
    <w:link w:val="afb"/>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styleId="afb" w:customStyle="1">
    <w:name w:val="見出しマップ (文字)"/>
    <w:link w:val="afa"/>
    <w:uiPriority w:val="99"/>
    <w:rsid w:val="00EB35E8"/>
    <w:rPr>
      <w:rFonts w:ascii="Tahoma" w:hAnsi="Tahoma"/>
      <w:shd w:val="clear" w:color="auto" w:fill="000080"/>
      <w:lang w:val="en-GB" w:eastAsia="en-GB"/>
    </w:rPr>
  </w:style>
  <w:style w:type="paragraph" w:styleId="afc">
    <w:name w:val="Plain Text"/>
    <w:basedOn w:val="a0"/>
    <w:link w:val="afd"/>
    <w:uiPriority w:val="99"/>
    <w:rsid w:val="00EB35E8"/>
    <w:pPr>
      <w:overflowPunct w:val="0"/>
      <w:autoSpaceDE w:val="0"/>
      <w:autoSpaceDN w:val="0"/>
      <w:adjustRightInd w:val="0"/>
      <w:textAlignment w:val="baseline"/>
    </w:pPr>
    <w:rPr>
      <w:rFonts w:ascii="Courier New" w:hAnsi="Courier New"/>
      <w:lang w:val="nb-NO" w:eastAsia="en-GB"/>
    </w:rPr>
  </w:style>
  <w:style w:type="character" w:styleId="afd" w:customStyle="1">
    <w:name w:val="書式なし (文字)"/>
    <w:link w:val="afc"/>
    <w:uiPriority w:val="99"/>
    <w:rsid w:val="00EB35E8"/>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EB35E8"/>
    <w:pPr>
      <w:overflowPunct w:val="0"/>
      <w:autoSpaceDE w:val="0"/>
      <w:autoSpaceDN w:val="0"/>
      <w:adjustRightInd w:val="0"/>
      <w:textAlignment w:val="baseline"/>
    </w:pPr>
    <w:rPr>
      <w:lang w:eastAsia="en-GB"/>
    </w:rPr>
  </w:style>
  <w:style w:type="character" w:styleId="aff" w:customStyle="1">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e"/>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styleId="28" w:customStyle="1">
    <w:name w:val="本文 2 (文字)"/>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styleId="2a" w:customStyle="1">
    <w:name w:val="本文インデント 2 (文字)"/>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styleId="37" w:customStyle="1">
    <w:name w:val="本文インデント 3 (文字)"/>
    <w:basedOn w:val="a1"/>
    <w:link w:val="36"/>
    <w:rsid w:val="00EB35E8"/>
  </w:style>
  <w:style w:type="paragraph" w:styleId="numberedlist0" w:customStyle="1">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CRfront" w:customStyle="1">
    <w:name w:val="CR_front"/>
    <w:next w:val="a0"/>
    <w:rsid w:val="00EB35E8"/>
    <w:rPr>
      <w:rFonts w:ascii="Arial" w:hAnsi="Arial"/>
      <w:lang w:eastAsia="en-US"/>
    </w:rPr>
  </w:style>
  <w:style w:type="paragraph" w:styleId="TabList" w:customStyle="1">
    <w:name w:val="TabList"/>
    <w:basedOn w:val="a0"/>
    <w:rsid w:val="00EB35E8"/>
    <w:pPr>
      <w:tabs>
        <w:tab w:val="left" w:pos="1134"/>
      </w:tabs>
      <w:overflowPunct w:val="0"/>
      <w:autoSpaceDE w:val="0"/>
      <w:autoSpaceDN w:val="0"/>
      <w:adjustRightInd w:val="0"/>
      <w:spacing w:after="0"/>
      <w:textAlignment w:val="baseline"/>
    </w:pPr>
    <w:rPr>
      <w:lang w:eastAsia="en-GB"/>
    </w:rPr>
  </w:style>
  <w:style w:type="paragraph" w:styleId="tabletext" w:customStyle="1">
    <w:name w:val="table text"/>
    <w:basedOn w:val="a0"/>
    <w:next w:val="table"/>
    <w:rsid w:val="00EB35E8"/>
    <w:pPr>
      <w:overflowPunct w:val="0"/>
      <w:autoSpaceDE w:val="0"/>
      <w:autoSpaceDN w:val="0"/>
      <w:adjustRightInd w:val="0"/>
      <w:spacing w:after="0"/>
      <w:textAlignment w:val="baseline"/>
    </w:pPr>
    <w:rPr>
      <w:i/>
      <w:lang w:eastAsia="en-GB"/>
    </w:rPr>
  </w:style>
  <w:style w:type="paragraph" w:styleId="table" w:customStyle="1">
    <w:name w:val="table"/>
    <w:basedOn w:val="a0"/>
    <w:next w:val="a0"/>
    <w:rsid w:val="00EB35E8"/>
    <w:pPr>
      <w:overflowPunct w:val="0"/>
      <w:autoSpaceDE w:val="0"/>
      <w:autoSpaceDN w:val="0"/>
      <w:adjustRightInd w:val="0"/>
      <w:spacing w:after="0"/>
      <w:jc w:val="center"/>
      <w:textAlignment w:val="baseline"/>
    </w:pPr>
    <w:rPr>
      <w:lang w:val="en-US" w:eastAsia="en-GB"/>
    </w:rPr>
  </w:style>
  <w:style w:type="paragraph" w:styleId="HE" w:customStyle="1">
    <w:name w:val="HE"/>
    <w:basedOn w:val="a0"/>
    <w:rsid w:val="00EB35E8"/>
    <w:pPr>
      <w:overflowPunct w:val="0"/>
      <w:autoSpaceDE w:val="0"/>
      <w:autoSpaceDN w:val="0"/>
      <w:adjustRightInd w:val="0"/>
      <w:spacing w:after="0"/>
      <w:textAlignment w:val="baseline"/>
    </w:pPr>
    <w:rPr>
      <w:b/>
      <w:lang w:eastAsia="en-GB"/>
    </w:rPr>
  </w:style>
  <w:style w:type="paragraph" w:styleId="text" w:customStyle="1">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styleId="Reference" w:customStyle="1">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styleId="berschrift1H1" w:customStyle="1">
    <w:name w:val="Überschrift 1.H1"/>
    <w:basedOn w:val="a0"/>
    <w:next w:val="a0"/>
    <w:rsid w:val="00EB35E8"/>
    <w:pPr>
      <w:keepNext/>
      <w:keepLines/>
      <w:numPr>
        <w:numId w:val="4"/>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styleId="textintend1" w:customStyle="1">
    <w:name w:val="text intend 1"/>
    <w:basedOn w:val="text"/>
    <w:rsid w:val="00EB35E8"/>
    <w:pPr>
      <w:widowControl/>
      <w:numPr>
        <w:numId w:val="1"/>
      </w:numPr>
      <w:spacing w:after="120"/>
    </w:pPr>
    <w:rPr>
      <w:lang w:val="en-US"/>
    </w:rPr>
  </w:style>
  <w:style w:type="paragraph" w:styleId="textintend2" w:customStyle="1">
    <w:name w:val="text intend 2"/>
    <w:basedOn w:val="text"/>
    <w:rsid w:val="00EB35E8"/>
    <w:pPr>
      <w:widowControl/>
      <w:numPr>
        <w:numId w:val="2"/>
      </w:numPr>
      <w:spacing w:after="120"/>
    </w:pPr>
    <w:rPr>
      <w:lang w:val="en-US"/>
    </w:rPr>
  </w:style>
  <w:style w:type="paragraph" w:styleId="textintend3" w:customStyle="1">
    <w:name w:val="text intend 3"/>
    <w:basedOn w:val="text"/>
    <w:rsid w:val="00EB35E8"/>
    <w:pPr>
      <w:widowControl/>
      <w:numPr>
        <w:numId w:val="3"/>
      </w:numPr>
      <w:spacing w:after="120"/>
    </w:pPr>
    <w:rPr>
      <w:lang w:val="en-US"/>
    </w:rPr>
  </w:style>
  <w:style w:type="paragraph" w:styleId="normalpuce" w:customStyle="1">
    <w:name w:val="normal puce"/>
    <w:basedOn w:val="a0"/>
    <w:rsid w:val="00EB35E8"/>
    <w:pPr>
      <w:widowControl w:val="0"/>
      <w:numPr>
        <w:numId w:val="6"/>
      </w:numPr>
      <w:overflowPunct w:val="0"/>
      <w:autoSpaceDE w:val="0"/>
      <w:autoSpaceDN w:val="0"/>
      <w:adjustRightInd w:val="0"/>
      <w:spacing w:before="60" w:after="60"/>
      <w:jc w:val="both"/>
      <w:textAlignment w:val="baseline"/>
    </w:pPr>
    <w:rPr>
      <w:lang w:eastAsia="en-GB"/>
    </w:rPr>
  </w:style>
  <w:style w:type="paragraph" w:styleId="TdocHeading1" w:customStyle="1">
    <w:name w:val="Tdoc_Heading_1"/>
    <w:basedOn w:val="1"/>
    <w:next w:val="a0"/>
    <w:autoRedefine/>
    <w:rsid w:val="00EB35E8"/>
    <w:pPr>
      <w:keepLines w:val="0"/>
      <w:numPr>
        <w:numId w:val="7"/>
      </w:numPr>
      <w:pBdr>
        <w:top w:val="none" w:color="auto" w:sz="0" w:space="0"/>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EB35E8"/>
    <w:pPr>
      <w:overflowPunct w:val="0"/>
      <w:autoSpaceDE w:val="0"/>
      <w:autoSpaceDN w:val="0"/>
      <w:adjustRightInd w:val="0"/>
      <w:spacing w:after="0"/>
      <w:jc w:val="both"/>
      <w:textAlignment w:val="baseline"/>
    </w:pPr>
    <w:rPr>
      <w:lang w:eastAsia="en-GB"/>
    </w:rPr>
  </w:style>
  <w:style w:type="character" w:styleId="aff1" w:customStyle="1">
    <w:name w:val="日付 (文字)"/>
    <w:link w:val="aff0"/>
    <w:uiPriority w:val="99"/>
    <w:rsid w:val="00EB35E8"/>
    <w:rPr>
      <w:lang w:val="en-GB" w:eastAsia="en-GB"/>
    </w:rPr>
  </w:style>
  <w:style w:type="paragraph" w:styleId="Meetingcaption" w:customStyle="1">
    <w:name w:val="Meeting caption"/>
    <w:basedOn w:val="a0"/>
    <w:rsid w:val="00EB35E8"/>
    <w:pPr>
      <w:framePr w:w="4120" w:hSpace="141" w:wrap="auto" w:hAnchor="text" w:v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styleId="para" w:customStyle="1">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styleId="CRCoverPage" w:customStyle="1">
    <w:name w:val="CR Cover Page"/>
    <w:rsid w:val="00EB35E8"/>
    <w:pPr>
      <w:spacing w:after="120"/>
    </w:pPr>
    <w:rPr>
      <w:rFonts w:ascii="Arial" w:hAnsi="Arial"/>
      <w:lang w:eastAsia="en-US"/>
    </w:rPr>
  </w:style>
  <w:style w:type="paragraph" w:styleId="Cell" w:customStyle="1">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styleId="h60" w:customStyle="1">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styleId="b10" w:customStyle="1">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styleId="tah0" w:customStyle="1">
    <w:name w:val="tah"/>
    <w:basedOn w:val="a0"/>
    <w:rsid w:val="00EB35E8"/>
    <w:pPr>
      <w:keepNext/>
      <w:overflowPunct w:val="0"/>
      <w:autoSpaceDE w:val="0"/>
      <w:autoSpaceDN w:val="0"/>
      <w:spacing w:after="0"/>
      <w:jc w:val="center"/>
    </w:pPr>
    <w:rPr>
      <w:rFonts w:ascii="Arial" w:hAnsi="Arial" w:eastAsia="Batang" w:cs="Arial"/>
      <w:b/>
      <w:bCs/>
      <w:sz w:val="18"/>
      <w:szCs w:val="18"/>
      <w:lang w:val="en-US" w:eastAsia="en-GB"/>
    </w:rPr>
  </w:style>
  <w:style w:type="character" w:styleId="GuidanceChar" w:customStyle="1">
    <w:name w:val="Guidance Char"/>
    <w:rsid w:val="00EB35E8"/>
    <w:rPr>
      <w:i/>
      <w:color w:val="0000FF"/>
      <w:lang w:val="en-GB" w:eastAsia="ja-JP" w:bidi="ar-SA"/>
    </w:rPr>
  </w:style>
  <w:style w:type="paragraph" w:styleId="CharCharCharChar" w:customStyle="1">
    <w:name w:val="Char Char Char Char"/>
    <w:rsid w:val="00EB35E8"/>
    <w:pPr>
      <w:keepNext/>
      <w:tabs>
        <w:tab w:val="left" w:pos="-1134"/>
      </w:tabs>
      <w:autoSpaceDE w:val="0"/>
      <w:autoSpaceDN w:val="0"/>
      <w:adjustRightInd w:val="0"/>
      <w:spacing w:before="60" w:after="60"/>
      <w:jc w:val="both"/>
    </w:pPr>
    <w:rPr>
      <w:rFonts w:eastAsia="SimSun"/>
    </w:rPr>
  </w:style>
  <w:style w:type="paragraph" w:styleId="CharCharCharCharCharCharCharCharCharCharCharChar" w:customStyle="1">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aff2">
    <w:name w:val="Emphasis"/>
    <w:uiPriority w:val="20"/>
    <w:qFormat/>
    <w:rsid w:val="00EB35E8"/>
    <w:rPr>
      <w:i/>
      <w:iCs/>
    </w:rPr>
  </w:style>
  <w:style w:type="character" w:styleId="h4CharChar" w:customStyle="1">
    <w:name w:val="h4 Char Char"/>
    <w:rsid w:val="00EB35E8"/>
    <w:rPr>
      <w:rFonts w:ascii="Arial" w:hAnsi="Arial"/>
      <w:sz w:val="24"/>
      <w:lang w:val="en-GB" w:eastAsia="ja-JP" w:bidi="ar-SA"/>
    </w:rPr>
  </w:style>
  <w:style w:type="table" w:styleId="aff3">
    <w:name w:val="Table Grid"/>
    <w:basedOn w:val="a2"/>
    <w:qFormat/>
    <w:rsid w:val="00EB35E8"/>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After3pt" w:customStyle="1">
    <w:name w:val="Normal + After:  3 pt"/>
    <w:basedOn w:val="a0"/>
    <w:rsid w:val="00EB35E8"/>
    <w:pPr>
      <w:tabs>
        <w:tab w:val="num" w:pos="2560"/>
      </w:tabs>
      <w:ind w:left="2560" w:hanging="357"/>
    </w:pPr>
    <w:rPr>
      <w:lang w:val="en-AU" w:eastAsia="ko-KR"/>
    </w:rPr>
  </w:style>
  <w:style w:type="character" w:styleId="FigureCaption1" w:customStyle="1">
    <w:name w:val="Figure Caption1"/>
    <w:aliases w:val="fc Char1,Figure Caption Char Char"/>
    <w:rsid w:val="00EB35E8"/>
    <w:rPr>
      <w:rFonts w:ascii="Arial" w:hAnsi="Arial" w:eastAsia="????" w:cs="Arial"/>
      <w:color w:val="0000FF"/>
      <w:kern w:val="2"/>
      <w:lang w:val="en-US" w:eastAsia="en-US" w:bidi="ar-SA"/>
    </w:rPr>
  </w:style>
  <w:style w:type="character" w:styleId="31" w:customStyle="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EB35E8"/>
    <w:rPr>
      <w:rFonts w:ascii="Arial" w:hAnsi="Arial"/>
      <w:sz w:val="28"/>
      <w:lang w:val="en-GB" w:eastAsia="en-US"/>
    </w:rPr>
  </w:style>
  <w:style w:type="character" w:styleId="CharChar5" w:customStyle="1">
    <w:name w:val="Char Char5"/>
    <w:semiHidden/>
    <w:rsid w:val="00EB35E8"/>
    <w:rPr>
      <w:rFonts w:ascii="Times New Roman" w:hAnsi="Times New Roman"/>
      <w:lang w:eastAsia="en-US"/>
    </w:rPr>
  </w:style>
  <w:style w:type="character" w:styleId="10" w:customStyle="1">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EB35E8"/>
    <w:rPr>
      <w:rFonts w:ascii="Arial" w:hAnsi="Arial"/>
      <w:sz w:val="36"/>
      <w:lang w:val="en-GB" w:eastAsia="en-US" w:bidi="ar-SA"/>
    </w:rPr>
  </w:style>
  <w:style w:type="character" w:styleId="20" w:customStyle="1">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EB35E8"/>
    <w:rPr>
      <w:rFonts w:ascii="Arial" w:hAnsi="Arial"/>
      <w:sz w:val="32"/>
      <w:lang w:val="en-GB" w:eastAsia="en-US"/>
    </w:rPr>
  </w:style>
  <w:style w:type="character" w:styleId="40" w:customStyle="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B35E8"/>
    <w:rPr>
      <w:rFonts w:ascii="Arial" w:hAnsi="Arial"/>
      <w:sz w:val="24"/>
      <w:lang w:val="en-GB" w:eastAsia="en-US"/>
    </w:rPr>
  </w:style>
  <w:style w:type="character" w:styleId="50" w:customStyle="1">
    <w:name w:val="見出し 5 (文字)"/>
    <w:aliases w:val="h5 (文字),Heading5 (文字),H5 (文字)"/>
    <w:link w:val="5"/>
    <w:rsid w:val="00EB35E8"/>
    <w:rPr>
      <w:rFonts w:ascii="Arial" w:hAnsi="Arial"/>
      <w:sz w:val="22"/>
      <w:lang w:val="en-GB" w:eastAsia="en-US"/>
    </w:rPr>
  </w:style>
  <w:style w:type="character" w:styleId="60" w:customStyle="1">
    <w:name w:val="見出し 6 (文字)"/>
    <w:link w:val="6"/>
    <w:uiPriority w:val="9"/>
    <w:rsid w:val="00EB35E8"/>
    <w:rPr>
      <w:rFonts w:ascii="Arial" w:hAnsi="Arial"/>
      <w:lang w:val="en-GB" w:eastAsia="en-US"/>
    </w:rPr>
  </w:style>
  <w:style w:type="character" w:styleId="70" w:customStyle="1">
    <w:name w:val="見出し 7 (文字)"/>
    <w:link w:val="7"/>
    <w:uiPriority w:val="9"/>
    <w:rsid w:val="00EB35E8"/>
    <w:rPr>
      <w:rFonts w:ascii="Arial" w:hAnsi="Arial"/>
      <w:lang w:val="en-GB" w:eastAsia="en-US"/>
    </w:rPr>
  </w:style>
  <w:style w:type="character" w:styleId="80" w:customStyle="1">
    <w:name w:val="見出し 8 (文字)"/>
    <w:aliases w:val="Table Heading (文字)"/>
    <w:link w:val="8"/>
    <w:uiPriority w:val="9"/>
    <w:rsid w:val="00EB35E8"/>
    <w:rPr>
      <w:rFonts w:ascii="Arial" w:hAnsi="Arial"/>
      <w:sz w:val="36"/>
      <w:lang w:val="en-GB" w:eastAsia="en-US"/>
    </w:rPr>
  </w:style>
  <w:style w:type="character" w:styleId="90" w:customStyle="1">
    <w:name w:val="見出し 9 (文字)"/>
    <w:aliases w:val="Figure Heading (文字),FH (文字)"/>
    <w:link w:val="9"/>
    <w:uiPriority w:val="9"/>
    <w:rsid w:val="00EB35E8"/>
    <w:rPr>
      <w:rFonts w:ascii="Arial" w:hAnsi="Arial"/>
      <w:sz w:val="36"/>
      <w:lang w:val="en-GB" w:eastAsia="en-US"/>
    </w:rPr>
  </w:style>
  <w:style w:type="character" w:styleId="af4" w:customStyle="1">
    <w:name w:val="一覧 (文字)"/>
    <w:link w:val="af3"/>
    <w:rsid w:val="00EB35E8"/>
    <w:rPr>
      <w:lang w:val="en-GB" w:eastAsia="en-GB"/>
    </w:rPr>
  </w:style>
  <w:style w:type="character" w:styleId="a5" w:customStyle="1">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EB35E8"/>
    <w:rPr>
      <w:rFonts w:ascii="Arial" w:hAnsi="Arial"/>
      <w:b/>
      <w:noProof/>
      <w:sz w:val="18"/>
      <w:lang w:val="en-GB" w:bidi="ar-SA"/>
    </w:rPr>
  </w:style>
  <w:style w:type="character" w:styleId="PLChar" w:customStyle="1">
    <w:name w:val="PL Char"/>
    <w:link w:val="PL"/>
    <w:qFormat/>
    <w:locked/>
    <w:rsid w:val="00EB35E8"/>
    <w:rPr>
      <w:rFonts w:ascii="Courier New" w:hAnsi="Courier New"/>
      <w:noProof/>
      <w:sz w:val="16"/>
      <w:lang w:val="en-GB" w:eastAsia="en-US" w:bidi="ar-SA"/>
    </w:rPr>
  </w:style>
  <w:style w:type="character" w:styleId="26" w:customStyle="1">
    <w:name w:val="一覧 2 (文字)"/>
    <w:link w:val="25"/>
    <w:rsid w:val="00EB35E8"/>
    <w:rPr>
      <w:lang w:val="en-GB" w:eastAsia="en-GB"/>
    </w:rPr>
  </w:style>
  <w:style w:type="character" w:styleId="35" w:customStyle="1">
    <w:name w:val="一覧 3 (文字)"/>
    <w:link w:val="34"/>
    <w:rsid w:val="00EB35E8"/>
    <w:rPr>
      <w:lang w:val="en-GB" w:eastAsia="en-GB"/>
    </w:rPr>
  </w:style>
  <w:style w:type="character" w:styleId="B3Char" w:customStyle="1">
    <w:name w:val="B3 Char"/>
    <w:link w:val="B3"/>
    <w:rsid w:val="00EB35E8"/>
    <w:rPr>
      <w:lang w:val="en-GB" w:eastAsia="en-US"/>
    </w:rPr>
  </w:style>
  <w:style w:type="character" w:styleId="a7" w:customStyle="1">
    <w:name w:val="フッター (文字)"/>
    <w:link w:val="a6"/>
    <w:uiPriority w:val="99"/>
    <w:rsid w:val="00EB35E8"/>
    <w:rPr>
      <w:rFonts w:ascii="Arial" w:hAnsi="Arial"/>
      <w:b/>
      <w:i/>
      <w:noProof/>
      <w:sz w:val="18"/>
      <w:lang w:val="en-GB"/>
    </w:rPr>
  </w:style>
  <w:style w:type="paragraph" w:styleId="tdoc-header" w:customStyle="1">
    <w:name w:val="tdoc-header"/>
    <w:rsid w:val="00EB35E8"/>
    <w:rPr>
      <w:rFonts w:ascii="Arial" w:hAnsi="Arial"/>
      <w:noProof/>
      <w:sz w:val="24"/>
      <w:lang w:eastAsia="en-US"/>
    </w:rPr>
  </w:style>
  <w:style w:type="paragraph" w:styleId="CharChar3CharCharCharCharCharChar" w:customStyle="1">
    <w:name w:val="Char Char3 Char Char Char Char Char Char"/>
    <w:semiHidden/>
    <w:rsid w:val="00EB35E8"/>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1CharChar" w:customStyle="1">
    <w:name w:val="Char Char1 Char Char"/>
    <w:rsid w:val="00EB35E8"/>
    <w:pPr>
      <w:keepNext/>
      <w:tabs>
        <w:tab w:val="left" w:pos="-1134"/>
      </w:tabs>
      <w:autoSpaceDE w:val="0"/>
      <w:autoSpaceDN w:val="0"/>
      <w:adjustRightInd w:val="0"/>
      <w:spacing w:before="60" w:after="60"/>
      <w:jc w:val="both"/>
    </w:pPr>
    <w:rPr>
      <w:rFonts w:eastAsia="SimSun"/>
    </w:rPr>
  </w:style>
  <w:style w:type="paragraph" w:styleId="CharCharCharChar1" w:customStyle="1">
    <w:name w:val="Char Char Char Char1"/>
    <w:rsid w:val="00EB35E8"/>
    <w:pPr>
      <w:keepNext/>
      <w:tabs>
        <w:tab w:val="left" w:pos="-1134"/>
      </w:tabs>
      <w:autoSpaceDE w:val="0"/>
      <w:autoSpaceDN w:val="0"/>
      <w:adjustRightInd w:val="0"/>
      <w:spacing w:before="60" w:after="60"/>
      <w:jc w:val="both"/>
    </w:pPr>
    <w:rPr>
      <w:rFonts w:eastAsia="SimSun"/>
    </w:rPr>
  </w:style>
  <w:style w:type="paragraph" w:styleId="CharCharCharCharCharCharCharCharCharCharCharChar1" w:customStyle="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51" w:customStyle="1">
    <w:name w:val="Char Char51"/>
    <w:semiHidden/>
    <w:rsid w:val="00EB35E8"/>
    <w:rPr>
      <w:rFonts w:ascii="Times New Roman" w:hAnsi="Times New Roman"/>
      <w:lang w:eastAsia="en-US"/>
    </w:rPr>
  </w:style>
  <w:style w:type="paragraph" w:styleId="aff4">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0"/>
    <w:link w:val="aff5"/>
    <w:uiPriority w:val="34"/>
    <w:qFormat/>
    <w:rsid w:val="00EB35E8"/>
    <w:pPr>
      <w:spacing w:after="200" w:line="276" w:lineRule="auto"/>
      <w:ind w:left="720"/>
      <w:contextualSpacing/>
    </w:pPr>
    <w:rPr>
      <w:rFonts w:ascii="Calibri" w:hAnsi="Calibri" w:eastAsia="Calibri"/>
      <w:sz w:val="22"/>
      <w:szCs w:val="22"/>
      <w:lang w:val="x-none"/>
    </w:rPr>
  </w:style>
  <w:style w:type="paragraph" w:styleId="aff6">
    <w:name w:val="Revision"/>
    <w:hidden/>
    <w:uiPriority w:val="99"/>
    <w:semiHidden/>
    <w:rsid w:val="00EB35E8"/>
    <w:rPr>
      <w:rFonts w:ascii="Calibri" w:hAnsi="Calibri" w:eastAsia="Calibri"/>
      <w:sz w:val="22"/>
      <w:szCs w:val="22"/>
      <w:lang w:val="en-US" w:eastAsia="en-US"/>
    </w:rPr>
  </w:style>
  <w:style w:type="character" w:styleId="Heading1Char1" w:customStyle="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hAnsi="Cambria" w:eastAsia="Times New Roman" w:cs="Times New Roman"/>
      <w:b/>
      <w:bCs/>
      <w:color w:val="365F91"/>
      <w:sz w:val="28"/>
      <w:szCs w:val="28"/>
      <w:lang w:val="en-GB" w:eastAsia="en-GB"/>
    </w:rPr>
  </w:style>
  <w:style w:type="character" w:styleId="TACChar" w:customStyle="1">
    <w:name w:val="TAC Char"/>
    <w:link w:val="TAC"/>
    <w:qFormat/>
    <w:locked/>
    <w:rsid w:val="00EB35E8"/>
    <w:rPr>
      <w:rFonts w:ascii="Arial" w:hAnsi="Arial"/>
      <w:sz w:val="18"/>
      <w:lang w:val="en-GB" w:eastAsia="en-US"/>
    </w:rPr>
  </w:style>
  <w:style w:type="paragraph" w:styleId="TableCell" w:customStyle="1">
    <w:name w:val="Table Cell"/>
    <w:basedOn w:val="TAC"/>
    <w:link w:val="TableCellChar"/>
    <w:qFormat/>
    <w:rsid w:val="00EB35E8"/>
    <w:pPr>
      <w:overflowPunct w:val="0"/>
      <w:autoSpaceDE w:val="0"/>
      <w:autoSpaceDN w:val="0"/>
      <w:adjustRightInd w:val="0"/>
    </w:pPr>
    <w:rPr>
      <w:rFonts w:eastAsia="SimSun"/>
      <w:lang w:eastAsia="zh-CN"/>
    </w:rPr>
  </w:style>
  <w:style w:type="character" w:styleId="TableCellChar" w:customStyle="1">
    <w:name w:val="Table Cell Char"/>
    <w:link w:val="TableCell"/>
    <w:rsid w:val="00EB35E8"/>
    <w:rPr>
      <w:rFonts w:ascii="Arial" w:hAnsi="Arial" w:eastAsia="SimSun"/>
      <w:sz w:val="18"/>
      <w:lang w:val="en-GB" w:eastAsia="zh-CN"/>
    </w:rPr>
  </w:style>
  <w:style w:type="character" w:styleId="TAHCar" w:customStyle="1">
    <w:name w:val="TAH Car"/>
    <w:link w:val="TAH"/>
    <w:qFormat/>
    <w:rsid w:val="00EB35E8"/>
    <w:rPr>
      <w:rFonts w:ascii="Arial" w:hAnsi="Arial"/>
      <w:b/>
      <w:sz w:val="18"/>
      <w:lang w:val="en-GB" w:eastAsia="en-US"/>
    </w:rPr>
  </w:style>
  <w:style w:type="character" w:styleId="B11" w:customStyle="1">
    <w:name w:val="B1 (文字)"/>
    <w:qFormat/>
    <w:locked/>
    <w:rsid w:val="00EB35E8"/>
    <w:rPr>
      <w:rFonts w:ascii="Times New Roman" w:hAnsi="Times New Roman"/>
      <w:lang w:val="en-GB" w:eastAsia="en-US"/>
    </w:rPr>
  </w:style>
  <w:style w:type="character" w:styleId="TALCar" w:customStyle="1">
    <w:name w:val="TAL Car"/>
    <w:rsid w:val="00EB35E8"/>
    <w:rPr>
      <w:rFonts w:ascii="Arial" w:hAnsi="Arial"/>
      <w:sz w:val="18"/>
      <w:lang w:eastAsia="en-US"/>
    </w:rPr>
  </w:style>
  <w:style w:type="character" w:styleId="B1Char" w:customStyle="1">
    <w:name w:val="B1 Char"/>
    <w:rsid w:val="00EB35E8"/>
    <w:rPr>
      <w:rFonts w:ascii="Times New Roman" w:hAnsi="Times New Roman"/>
      <w:lang w:val="en-GB" w:eastAsia="en-US"/>
    </w:rPr>
  </w:style>
  <w:style w:type="paragraph" w:styleId="MTDisplayEquation" w:customStyle="1">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styleId="MTDisplayEquationChar" w:customStyle="1">
    <w:name w:val="MTDisplayEquation Char"/>
    <w:link w:val="MTDisplayEquation"/>
    <w:rsid w:val="00EB35E8"/>
    <w:rPr>
      <w:rFonts w:eastAsia="Calibri"/>
      <w:szCs w:val="22"/>
      <w:lang w:val="x-none" w:eastAsia="x-none"/>
    </w:rPr>
  </w:style>
  <w:style w:type="paragraph" w:styleId="Doc-text2" w:customStyle="1">
    <w:name w:val="Doc-text2"/>
    <w:basedOn w:val="a0"/>
    <w:link w:val="Doc-text2Char"/>
    <w:qFormat/>
    <w:rsid w:val="00477977"/>
    <w:pPr>
      <w:tabs>
        <w:tab w:val="left" w:pos="1622"/>
      </w:tabs>
      <w:spacing w:after="0"/>
      <w:ind w:left="1622" w:hanging="363"/>
    </w:pPr>
    <w:rPr>
      <w:rFonts w:ascii="Arial" w:hAnsi="Arial"/>
      <w:szCs w:val="24"/>
      <w:lang w:eastAsia="en-GB"/>
    </w:rPr>
  </w:style>
  <w:style w:type="character" w:styleId="Doc-text2Char" w:customStyle="1">
    <w:name w:val="Doc-text2 Char"/>
    <w:link w:val="Doc-text2"/>
    <w:qFormat/>
    <w:rsid w:val="00477977"/>
    <w:rPr>
      <w:rFonts w:ascii="Arial" w:hAnsi="Arial" w:eastAsia="ＭＳ 明朝"/>
      <w:szCs w:val="24"/>
      <w:lang w:val="en-GB" w:eastAsia="en-GB"/>
    </w:rPr>
  </w:style>
  <w:style w:type="paragraph" w:styleId="Default" w:customStyle="1">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rsid w:val="008B1A64"/>
    <w:pPr>
      <w:spacing w:before="100" w:beforeAutospacing="1" w:after="100" w:afterAutospacing="1"/>
    </w:pPr>
    <w:rPr>
      <w:rFonts w:eastAsia="Calibri"/>
      <w:sz w:val="24"/>
      <w:szCs w:val="24"/>
      <w:lang w:val="en-US"/>
    </w:rPr>
  </w:style>
  <w:style w:type="character" w:styleId="aff5" w:customStyle="1">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4"/>
    <w:uiPriority w:val="34"/>
    <w:qFormat/>
    <w:rsid w:val="006045F3"/>
    <w:rPr>
      <w:rFonts w:ascii="Calibri" w:hAnsi="Calibri" w:eastAsia="Calibri"/>
      <w:sz w:val="22"/>
      <w:szCs w:val="22"/>
      <w:lang w:eastAsia="en-US"/>
    </w:rPr>
  </w:style>
  <w:style w:type="character" w:styleId="textChar" w:customStyle="1">
    <w:name w:val="text Char"/>
    <w:link w:val="text"/>
    <w:rsid w:val="00992201"/>
    <w:rPr>
      <w:sz w:val="24"/>
      <w:lang w:val="en-AU" w:eastAsia="en-GB"/>
    </w:rPr>
  </w:style>
  <w:style w:type="paragraph" w:styleId="bullet1" w:customStyle="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eastAsia="SimSun"/>
      <w:kern w:val="2"/>
      <w:szCs w:val="24"/>
      <w:lang w:val="en-GB" w:eastAsia="zh-CN"/>
    </w:rPr>
  </w:style>
  <w:style w:type="paragraph" w:styleId="bullet2" w:customStyle="1">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eastAsia="SimSun"/>
      <w:kern w:val="2"/>
      <w:szCs w:val="24"/>
      <w:lang w:val="en-GB" w:eastAsia="zh-CN"/>
    </w:rPr>
  </w:style>
  <w:style w:type="character" w:styleId="bullet1Char" w:customStyle="1">
    <w:name w:val="bullet1 Char"/>
    <w:link w:val="bullet1"/>
    <w:rsid w:val="0017444F"/>
    <w:rPr>
      <w:rFonts w:ascii="Calibri" w:hAnsi="Calibri" w:eastAsia="SimSun"/>
      <w:kern w:val="2"/>
      <w:sz w:val="24"/>
      <w:szCs w:val="24"/>
      <w:lang w:eastAsia="zh-CN"/>
    </w:rPr>
  </w:style>
  <w:style w:type="paragraph" w:styleId="bullet3" w:customStyle="1">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hAnsi="Times" w:eastAsia="Batang"/>
      <w:sz w:val="20"/>
      <w:szCs w:val="24"/>
      <w:lang w:val="en-GB" w:eastAsia="en-US"/>
    </w:rPr>
  </w:style>
  <w:style w:type="character" w:styleId="bullet2Char" w:customStyle="1">
    <w:name w:val="bullet2 Char"/>
    <w:link w:val="bullet2"/>
    <w:rsid w:val="0017444F"/>
    <w:rPr>
      <w:rFonts w:ascii="Times" w:hAnsi="Times" w:eastAsia="SimSun"/>
      <w:kern w:val="2"/>
      <w:sz w:val="24"/>
      <w:szCs w:val="24"/>
      <w:lang w:eastAsia="zh-CN"/>
    </w:rPr>
  </w:style>
  <w:style w:type="paragraph" w:styleId="bullet4" w:customStyle="1">
    <w:name w:val="bullet4"/>
    <w:basedOn w:val="text"/>
    <w:qFormat/>
    <w:rsid w:val="0017444F"/>
    <w:pPr>
      <w:widowControl/>
      <w:numPr>
        <w:ilvl w:val="3"/>
        <w:numId w:val="8"/>
      </w:numPr>
      <w:overflowPunct/>
      <w:autoSpaceDE/>
      <w:autoSpaceDN/>
      <w:adjustRightInd/>
      <w:spacing w:after="0"/>
      <w:jc w:val="left"/>
      <w:textAlignment w:val="auto"/>
    </w:pPr>
    <w:rPr>
      <w:rFonts w:ascii="Times" w:hAnsi="Times" w:eastAsia="Batang"/>
      <w:sz w:val="20"/>
      <w:szCs w:val="24"/>
      <w:lang w:val="en-GB" w:eastAsia="en-US"/>
    </w:rPr>
  </w:style>
  <w:style w:type="paragraph" w:styleId="SpecTextNum" w:customStyle="1">
    <w:name w:val="Spec Text Num"/>
    <w:basedOn w:val="a0"/>
    <w:rsid w:val="000E2F17"/>
    <w:pPr>
      <w:numPr>
        <w:numId w:val="9"/>
      </w:numPr>
      <w:spacing w:after="0"/>
    </w:pPr>
    <w:rPr>
      <w:sz w:val="24"/>
      <w:szCs w:val="24"/>
      <w:lang w:val="en-US" w:eastAsia="ja-JP"/>
    </w:rPr>
  </w:style>
  <w:style w:type="paragraph" w:styleId="Comments" w:customStyle="1">
    <w:name w:val="Comments"/>
    <w:basedOn w:val="a0"/>
    <w:link w:val="CommentsChar"/>
    <w:qFormat/>
    <w:rsid w:val="001C3C91"/>
    <w:pPr>
      <w:spacing w:before="40" w:after="0"/>
    </w:pPr>
    <w:rPr>
      <w:rFonts w:ascii="Arial" w:hAnsi="Arial"/>
      <w:i/>
      <w:sz w:val="18"/>
      <w:szCs w:val="24"/>
      <w:lang w:eastAsia="en-GB"/>
    </w:rPr>
  </w:style>
  <w:style w:type="character" w:styleId="CommentsChar" w:customStyle="1">
    <w:name w:val="Comments Char"/>
    <w:link w:val="Comments"/>
    <w:rsid w:val="001C3C91"/>
    <w:rPr>
      <w:rFonts w:ascii="Arial" w:hAnsi="Arial" w:eastAsia="ＭＳ 明朝"/>
      <w:i/>
      <w:sz w:val="18"/>
      <w:szCs w:val="24"/>
      <w:lang w:val="en-GB" w:eastAsia="en-GB"/>
    </w:rPr>
  </w:style>
  <w:style w:type="paragraph" w:styleId="bullet" w:customStyle="1">
    <w:name w:val="bullet"/>
    <w:basedOn w:val="aff4"/>
    <w:link w:val="bulletChar"/>
    <w:qFormat/>
    <w:rsid w:val="00BD5D84"/>
    <w:pPr>
      <w:numPr>
        <w:numId w:val="10"/>
      </w:numPr>
      <w:spacing w:after="0" w:line="240" w:lineRule="auto"/>
    </w:pPr>
    <w:rPr>
      <w:rFonts w:ascii="Times New Roman" w:hAnsi="Times New Roman" w:eastAsia="Times New Roman"/>
      <w:sz w:val="20"/>
      <w:szCs w:val="24"/>
      <w:lang w:eastAsia="x-none"/>
    </w:rPr>
  </w:style>
  <w:style w:type="character" w:styleId="bulletChar" w:customStyle="1">
    <w:name w:val="bullet Char"/>
    <w:link w:val="bullet"/>
    <w:rsid w:val="00BD5D84"/>
    <w:rPr>
      <w:szCs w:val="24"/>
      <w:lang w:val="x-none" w:eastAsia="x-none"/>
    </w:rPr>
  </w:style>
  <w:style w:type="paragraph" w:styleId="Proposal" w:customStyle="1">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styleId="ProposalChar" w:customStyle="1">
    <w:name w:val="Proposal Char"/>
    <w:link w:val="Proposal"/>
    <w:rsid w:val="00BE7A89"/>
    <w:rPr>
      <w:b/>
      <w:bCs/>
      <w:lang w:val="en-GB" w:eastAsia="zh-CN"/>
    </w:rPr>
  </w:style>
  <w:style w:type="character" w:styleId="colour" w:customStyle="1">
    <w:name w:val="colour"/>
    <w:basedOn w:val="a1"/>
    <w:rsid w:val="005B74DE"/>
  </w:style>
  <w:style w:type="character" w:styleId="TFZchn" w:customStyle="1">
    <w:name w:val="TF Zchn"/>
    <w:link w:val="TF"/>
    <w:locked/>
    <w:rsid w:val="00CA657A"/>
    <w:rPr>
      <w:rFonts w:ascii="Arial" w:hAnsi="Arial"/>
      <w:b/>
      <w:lang w:eastAsia="en-US"/>
    </w:rPr>
  </w:style>
  <w:style w:type="paragraph" w:styleId="RAN1bullet2" w:customStyle="1">
    <w:name w:val="RAN1 bullet2"/>
    <w:basedOn w:val="a0"/>
    <w:link w:val="RAN1bullet2Char"/>
    <w:qFormat/>
    <w:rsid w:val="00CA657A"/>
    <w:pPr>
      <w:numPr>
        <w:ilvl w:val="1"/>
        <w:numId w:val="11"/>
      </w:numPr>
      <w:tabs>
        <w:tab w:val="left" w:pos="1440"/>
      </w:tabs>
      <w:spacing w:after="0"/>
    </w:pPr>
    <w:rPr>
      <w:rFonts w:ascii="Times" w:hAnsi="Times" w:eastAsia="Batang"/>
      <w:lang w:val="en-US"/>
    </w:rPr>
  </w:style>
  <w:style w:type="character" w:styleId="RAN1bullet2Char" w:customStyle="1">
    <w:name w:val="RAN1 bullet2 Char"/>
    <w:link w:val="RAN1bullet2"/>
    <w:qFormat/>
    <w:rsid w:val="00CA657A"/>
    <w:rPr>
      <w:rFonts w:ascii="Times" w:hAnsi="Times" w:eastAsia="Batang"/>
      <w:lang w:val="en-US" w:eastAsia="en-US"/>
    </w:rPr>
  </w:style>
  <w:style w:type="paragraph" w:styleId="RAN1bullet1" w:customStyle="1">
    <w:name w:val="RAN1 bullet1"/>
    <w:basedOn w:val="a0"/>
    <w:link w:val="RAN1bullet1Char"/>
    <w:qFormat/>
    <w:rsid w:val="00CA657A"/>
    <w:pPr>
      <w:numPr>
        <w:numId w:val="12"/>
      </w:numPr>
      <w:spacing w:after="0"/>
    </w:pPr>
    <w:rPr>
      <w:rFonts w:ascii="Times" w:hAnsi="Times" w:eastAsia="Batang"/>
      <w:szCs w:val="24"/>
      <w:lang w:eastAsia="x-none"/>
    </w:rPr>
  </w:style>
  <w:style w:type="character" w:styleId="RAN1bullet1Char" w:customStyle="1">
    <w:name w:val="RAN1 bullet1 Char"/>
    <w:link w:val="RAN1bullet1"/>
    <w:rsid w:val="00CA657A"/>
    <w:rPr>
      <w:rFonts w:ascii="Times" w:hAnsi="Times" w:eastAsia="Batang"/>
      <w:szCs w:val="24"/>
      <w:lang w:eastAsia="x-none"/>
    </w:rPr>
  </w:style>
  <w:style w:type="paragraph" w:styleId="RAN1tdoc" w:customStyle="1">
    <w:name w:val="RAN1 tdoc"/>
    <w:basedOn w:val="a0"/>
    <w:link w:val="RAN1tdocChar"/>
    <w:qFormat/>
    <w:rsid w:val="00CA657A"/>
    <w:pPr>
      <w:spacing w:after="0"/>
      <w:ind w:left="720" w:hanging="720"/>
    </w:pPr>
    <w:rPr>
      <w:rFonts w:ascii="Times" w:hAnsi="Times" w:eastAsia="Batang"/>
      <w:b/>
      <w:color w:val="0000FF"/>
      <w:szCs w:val="24"/>
      <w:u w:val="single" w:color="0000FF"/>
      <w:lang w:eastAsia="x-none"/>
    </w:rPr>
  </w:style>
  <w:style w:type="character" w:styleId="RAN1tdocChar" w:customStyle="1">
    <w:name w:val="RAN1 tdoc Char"/>
    <w:link w:val="RAN1tdoc"/>
    <w:rsid w:val="00CA657A"/>
    <w:rPr>
      <w:rFonts w:ascii="Times" w:hAnsi="Times" w:eastAsia="Batang"/>
      <w:b/>
      <w:color w:val="0000FF"/>
      <w:szCs w:val="24"/>
      <w:u w:val="single" w:color="0000FF"/>
      <w:lang w:eastAsia="x-none"/>
    </w:rPr>
  </w:style>
  <w:style w:type="paragraph" w:styleId="RAN1bullet3" w:customStyle="1">
    <w:name w:val="RAN1 bullet3"/>
    <w:basedOn w:val="RAN1bullet2"/>
    <w:link w:val="RAN1bullet3Char"/>
    <w:qFormat/>
    <w:rsid w:val="00CA657A"/>
    <w:pPr>
      <w:numPr>
        <w:ilvl w:val="2"/>
        <w:numId w:val="13"/>
      </w:numPr>
    </w:pPr>
  </w:style>
  <w:style w:type="character" w:styleId="RAN1bullet3Char" w:customStyle="1">
    <w:name w:val="RAN1 bullet3 Char"/>
    <w:link w:val="RAN1bullet3"/>
    <w:qFormat/>
    <w:rsid w:val="00CA657A"/>
    <w:rPr>
      <w:rFonts w:ascii="Times" w:hAnsi="Times" w:eastAsia="Batang"/>
      <w:lang w:val="en-US" w:eastAsia="en-US"/>
    </w:rPr>
  </w:style>
  <w:style w:type="paragraph" w:styleId="ZchnZchn" w:customStyle="1">
    <w:name w:val="Zchn Zchn"/>
    <w:rsid w:val="00CA657A"/>
    <w:pPr>
      <w:keepNext/>
      <w:tabs>
        <w:tab w:val="num" w:pos="851"/>
      </w:tabs>
      <w:suppressAutoHyphens/>
      <w:autoSpaceDE w:val="0"/>
      <w:spacing w:before="60" w:after="60"/>
      <w:ind w:left="851" w:hanging="851"/>
      <w:jc w:val="both"/>
    </w:pPr>
    <w:rPr>
      <w:rFonts w:ascii="Arial" w:hAnsi="Arial" w:eastAsia="SimSun" w:cs="Arial"/>
      <w:color w:val="0000FF"/>
      <w:kern w:val="1"/>
      <w:lang w:val="en-US" w:eastAsia="ar-SA"/>
    </w:rPr>
  </w:style>
  <w:style w:type="paragraph" w:styleId="aff7">
    <w:name w:val="TOC Heading"/>
    <w:basedOn w:val="1"/>
    <w:next w:val="a0"/>
    <w:uiPriority w:val="39"/>
    <w:unhideWhenUsed/>
    <w:qFormat/>
    <w:rsid w:val="00CA657A"/>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styleId="13" w:customStyle="1">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99"/>
    <w:rsid w:val="00CA657A"/>
    <w:rPr>
      <w:b/>
    </w:rPr>
  </w:style>
  <w:style w:type="paragraph" w:styleId="onecomwebmail-msonormal" w:customStyle="1">
    <w:name w:val="onecomwebmail-msonormal"/>
    <w:basedOn w:val="a0"/>
    <w:rsid w:val="00CA657A"/>
    <w:pPr>
      <w:spacing w:before="100" w:beforeAutospacing="1" w:after="100" w:afterAutospacing="1"/>
    </w:pPr>
    <w:rPr>
      <w:sz w:val="24"/>
      <w:szCs w:val="24"/>
      <w:lang w:val="en-US"/>
    </w:rPr>
  </w:style>
  <w:style w:type="character" w:styleId="bullet3Char" w:customStyle="1">
    <w:name w:val="bullet3 Char"/>
    <w:link w:val="bullet3"/>
    <w:rsid w:val="00CA657A"/>
    <w:rPr>
      <w:rFonts w:ascii="Times" w:hAnsi="Times" w:eastAsia="Batang"/>
      <w:szCs w:val="24"/>
      <w:lang w:eastAsia="en-US"/>
    </w:rPr>
  </w:style>
  <w:style w:type="paragraph" w:styleId="2222" w:customStyle="1">
    <w:name w:val="스타일 스타일 스타일 스타일 양쪽 첫 줄:  2 글자 + 첫 줄:  2 글자 + 첫 줄:  2 글자 + 첫 줄:  2..."/>
    <w:basedOn w:val="a0"/>
    <w:link w:val="2222Char"/>
    <w:rsid w:val="00CA657A"/>
    <w:pPr>
      <w:spacing w:line="336" w:lineRule="auto"/>
      <w:ind w:firstLine="200" w:firstLineChars="200"/>
      <w:jc w:val="both"/>
    </w:pPr>
    <w:rPr>
      <w:rFonts w:eastAsia="Malgun Gothic" w:cs="Batang"/>
    </w:rPr>
  </w:style>
  <w:style w:type="character" w:styleId="2222Char" w:customStyle="1">
    <w:name w:val="스타일 스타일 스타일 스타일 양쪽 첫 줄:  2 글자 + 첫 줄:  2 글자 + 첫 줄:  2 글자 + 첫 줄:  2... Char"/>
    <w:link w:val="2222"/>
    <w:rsid w:val="00CA657A"/>
    <w:rPr>
      <w:rFonts w:eastAsia="Malgun Gothic" w:cs="Batang"/>
      <w:lang w:eastAsia="en-US"/>
    </w:rPr>
  </w:style>
  <w:style w:type="paragraph" w:styleId="tdoc" w:customStyle="1">
    <w:name w:val="tdoc"/>
    <w:basedOn w:val="a0"/>
    <w:link w:val="tdocChar"/>
    <w:qFormat/>
    <w:rsid w:val="00CA657A"/>
    <w:pPr>
      <w:spacing w:after="0"/>
      <w:ind w:left="1440" w:hanging="1440"/>
    </w:pPr>
    <w:rPr>
      <w:rFonts w:ascii="Times" w:hAnsi="Times" w:eastAsia="Batang"/>
      <w:szCs w:val="24"/>
    </w:rPr>
  </w:style>
  <w:style w:type="character" w:styleId="tdocChar" w:customStyle="1">
    <w:name w:val="tdoc Char"/>
    <w:link w:val="tdoc"/>
    <w:rsid w:val="00CA657A"/>
    <w:rPr>
      <w:rFonts w:ascii="Times" w:hAnsi="Times" w:eastAsia="Batang"/>
      <w:szCs w:val="24"/>
      <w:lang w:eastAsia="en-US"/>
    </w:rPr>
  </w:style>
  <w:style w:type="character" w:styleId="aff8">
    <w:name w:val="Strong"/>
    <w:uiPriority w:val="22"/>
    <w:qFormat/>
    <w:rsid w:val="00CA657A"/>
    <w:rPr>
      <w:b/>
      <w:bCs/>
    </w:rPr>
  </w:style>
  <w:style w:type="paragraph" w:styleId="maintext" w:customStyle="1">
    <w:name w:val="main text"/>
    <w:basedOn w:val="a0"/>
    <w:link w:val="maintextChar"/>
    <w:qFormat/>
    <w:rsid w:val="00CA657A"/>
    <w:pPr>
      <w:spacing w:before="60" w:after="60" w:line="288" w:lineRule="auto"/>
      <w:ind w:firstLine="200" w:firstLineChars="200"/>
      <w:jc w:val="both"/>
    </w:pPr>
    <w:rPr>
      <w:rFonts w:eastAsia="Malgun Gothic"/>
      <w:lang w:eastAsia="ko-KR"/>
    </w:rPr>
  </w:style>
  <w:style w:type="character" w:styleId="maintextChar" w:customStyle="1">
    <w:name w:val="main text Char"/>
    <w:link w:val="maintext"/>
    <w:qFormat/>
    <w:rsid w:val="00CA657A"/>
    <w:rPr>
      <w:rFonts w:eastAsia="Malgun Gothic"/>
      <w:lang w:eastAsia="ko-KR"/>
    </w:rPr>
  </w:style>
  <w:style w:type="character" w:styleId="aff9">
    <w:name w:val="Placeholder Text"/>
    <w:basedOn w:val="a1"/>
    <w:uiPriority w:val="99"/>
    <w:rsid w:val="00CA657A"/>
    <w:rPr>
      <w:color w:val="808080"/>
    </w:rPr>
  </w:style>
  <w:style w:type="paragraph" w:styleId="CharChar1CharCharCharChar" w:customStyle="1">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styleId="affb" w:customStyle="1">
    <w:name w:val="表格文字居左"/>
    <w:basedOn w:val="a0"/>
    <w:next w:val="a0"/>
    <w:rsid w:val="00CA657A"/>
    <w:pPr>
      <w:widowControl w:val="0"/>
      <w:spacing w:after="0"/>
      <w:jc w:val="both"/>
    </w:pPr>
    <w:rPr>
      <w:rFonts w:ascii="Arial" w:hAnsi="Arial" w:cs="SimSun" w:eastAsiaTheme="minorEastAsia"/>
      <w:kern w:val="2"/>
      <w:sz w:val="21"/>
      <w:lang w:val="en-US" w:eastAsia="zh-CN"/>
    </w:rPr>
  </w:style>
  <w:style w:type="paragraph" w:styleId="z-">
    <w:name w:val="HTML Top of Form"/>
    <w:basedOn w:val="a0"/>
    <w:next w:val="a0"/>
    <w:link w:val="z-0"/>
    <w:hidden/>
    <w:uiPriority w:val="99"/>
    <w:unhideWhenUsed/>
    <w:rsid w:val="00CA657A"/>
    <w:pPr>
      <w:pBdr>
        <w:bottom w:val="single" w:color="auto" w:sz="6" w:space="1"/>
      </w:pBdr>
      <w:spacing w:after="0"/>
      <w:jc w:val="center"/>
    </w:pPr>
    <w:rPr>
      <w:rFonts w:ascii="Arial" w:hAnsi="Arial" w:eastAsiaTheme="minorEastAsia"/>
      <w:vanish/>
      <w:sz w:val="16"/>
      <w:szCs w:val="16"/>
      <w:lang w:val="en-US" w:eastAsia="zh-CN"/>
    </w:rPr>
  </w:style>
  <w:style w:type="character" w:styleId="z-0" w:customStyle="1">
    <w:name w:val="z-フォームの始まり (文字)"/>
    <w:basedOn w:val="a1"/>
    <w:link w:val="z-"/>
    <w:uiPriority w:val="99"/>
    <w:rsid w:val="00CA657A"/>
    <w:rPr>
      <w:rFonts w:ascii="Arial" w:hAnsi="Arial" w:eastAsiaTheme="minorEastAsia"/>
      <w:vanish/>
      <w:sz w:val="16"/>
      <w:szCs w:val="16"/>
      <w:lang w:val="en-US" w:eastAsia="zh-CN"/>
    </w:rPr>
  </w:style>
  <w:style w:type="character" w:styleId="hps" w:customStyle="1">
    <w:name w:val="hps"/>
    <w:basedOn w:val="a1"/>
    <w:rsid w:val="00CA657A"/>
  </w:style>
  <w:style w:type="paragraph" w:styleId="z-1">
    <w:name w:val="HTML Bottom of Form"/>
    <w:basedOn w:val="a0"/>
    <w:next w:val="a0"/>
    <w:link w:val="z-2"/>
    <w:hidden/>
    <w:uiPriority w:val="99"/>
    <w:unhideWhenUsed/>
    <w:rsid w:val="00CA657A"/>
    <w:pPr>
      <w:pBdr>
        <w:top w:val="single" w:color="auto" w:sz="6" w:space="1"/>
      </w:pBdr>
      <w:spacing w:after="0"/>
      <w:jc w:val="center"/>
    </w:pPr>
    <w:rPr>
      <w:rFonts w:ascii="Arial" w:hAnsi="Arial" w:eastAsiaTheme="minorEastAsia"/>
      <w:vanish/>
      <w:sz w:val="16"/>
      <w:szCs w:val="16"/>
      <w:lang w:val="en-US" w:eastAsia="zh-CN"/>
    </w:rPr>
  </w:style>
  <w:style w:type="character" w:styleId="z-2" w:customStyle="1">
    <w:name w:val="z-フォームの終わり (文字)"/>
    <w:basedOn w:val="a1"/>
    <w:link w:val="z-1"/>
    <w:uiPriority w:val="99"/>
    <w:rsid w:val="00CA657A"/>
    <w:rPr>
      <w:rFonts w:ascii="Arial" w:hAnsi="Arial" w:eastAsiaTheme="minorEastAsia"/>
      <w:vanish/>
      <w:sz w:val="16"/>
      <w:szCs w:val="16"/>
      <w:lang w:val="en-US" w:eastAsia="zh-CN"/>
    </w:rPr>
  </w:style>
  <w:style w:type="paragraph" w:styleId="tablecell0" w:customStyle="1">
    <w:name w:val="tablecell"/>
    <w:basedOn w:val="a0"/>
    <w:qFormat/>
    <w:rsid w:val="00CA657A"/>
    <w:pPr>
      <w:autoSpaceDE w:val="0"/>
      <w:autoSpaceDN w:val="0"/>
      <w:adjustRightInd w:val="0"/>
      <w:snapToGrid w:val="0"/>
      <w:spacing w:before="40" w:after="40"/>
    </w:pPr>
    <w:rPr>
      <w:rFonts w:eastAsiaTheme="minorEastAsia"/>
      <w:lang w:val="en-US"/>
    </w:rPr>
  </w:style>
  <w:style w:type="character" w:styleId="shorttext" w:customStyle="1">
    <w:name w:val="short_text"/>
    <w:basedOn w:val="a1"/>
    <w:rsid w:val="00CA657A"/>
  </w:style>
  <w:style w:type="paragraph" w:styleId="tableheader" w:customStyle="1">
    <w:name w:val="tableheader"/>
    <w:basedOn w:val="a0"/>
    <w:qFormat/>
    <w:rsid w:val="00CA657A"/>
    <w:pPr>
      <w:snapToGrid w:val="0"/>
      <w:spacing w:before="40" w:after="40"/>
      <w:jc w:val="center"/>
    </w:pPr>
    <w:rPr>
      <w:rFonts w:cs="Calibri" w:eastAsiaTheme="minorEastAsia"/>
      <w:b/>
      <w:bCs/>
      <w:color w:val="000000"/>
      <w:lang w:val="en-US"/>
    </w:rPr>
  </w:style>
  <w:style w:type="character" w:styleId="apple-converted-space" w:customStyle="1">
    <w:name w:val="apple-converted-space"/>
    <w:basedOn w:val="a1"/>
    <w:qFormat/>
    <w:rsid w:val="00CA657A"/>
  </w:style>
  <w:style w:type="character" w:styleId="keyword" w:customStyle="1">
    <w:name w:val="keyword"/>
    <w:basedOn w:val="a1"/>
    <w:rsid w:val="00CA657A"/>
  </w:style>
  <w:style w:type="paragraph" w:styleId="Test" w:customStyle="1">
    <w:name w:val="Test"/>
    <w:basedOn w:val="a0"/>
    <w:rsid w:val="00CA657A"/>
    <w:pPr>
      <w:spacing w:before="60" w:after="60" w:line="280" w:lineRule="atLeast"/>
      <w:ind w:left="2160"/>
      <w:jc w:val="both"/>
    </w:pPr>
  </w:style>
  <w:style w:type="paragraph" w:styleId="affc">
    <w:name w:val="Body Text Indent"/>
    <w:basedOn w:val="a0"/>
    <w:link w:val="affd"/>
    <w:uiPriority w:val="99"/>
    <w:unhideWhenUsed/>
    <w:rsid w:val="00CA657A"/>
    <w:pPr>
      <w:spacing w:after="120" w:line="276" w:lineRule="auto"/>
      <w:ind w:left="360"/>
    </w:pPr>
    <w:rPr>
      <w:rFonts w:eastAsiaTheme="minorEastAsia"/>
      <w:lang w:val="en-US" w:eastAsia="zh-CN"/>
    </w:rPr>
  </w:style>
  <w:style w:type="character" w:styleId="affd" w:customStyle="1">
    <w:name w:val="本文インデント (文字)"/>
    <w:basedOn w:val="a1"/>
    <w:link w:val="affc"/>
    <w:uiPriority w:val="99"/>
    <w:rsid w:val="00CA657A"/>
    <w:rPr>
      <w:rFonts w:eastAsiaTheme="minorEastAsia"/>
      <w:lang w:val="en-US" w:eastAsia="zh-CN"/>
    </w:rPr>
  </w:style>
  <w:style w:type="paragraph" w:styleId="ordinary-output" w:customStyle="1">
    <w:name w:val="ordinary-output"/>
    <w:basedOn w:val="a0"/>
    <w:rsid w:val="00CA657A"/>
    <w:pPr>
      <w:spacing w:before="100" w:beforeAutospacing="1" w:after="100" w:afterAutospacing="1" w:line="322" w:lineRule="atLeast"/>
    </w:pPr>
    <w:rPr>
      <w:rFonts w:ascii="SimSun" w:hAnsi="SimSun" w:cs="SimSun" w:eastAsiaTheme="minorEastAsia"/>
      <w:color w:val="333333"/>
      <w:sz w:val="26"/>
      <w:szCs w:val="26"/>
      <w:lang w:val="en-US" w:eastAsia="zh-CN"/>
    </w:rPr>
  </w:style>
  <w:style w:type="character" w:styleId="ordinary-span-edit2" w:customStyle="1">
    <w:name w:val="ordinary-span-edit2"/>
    <w:basedOn w:val="a1"/>
    <w:rsid w:val="00CA657A"/>
  </w:style>
  <w:style w:type="paragraph" w:styleId="3GPPNormalText" w:customStyle="1">
    <w:name w:val="3GPP Normal Text"/>
    <w:basedOn w:val="afe"/>
    <w:link w:val="3GPPNormalTextChar"/>
    <w:qFormat/>
    <w:rsid w:val="00CA657A"/>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styleId="3GPPNormalTextChar" w:customStyle="1">
    <w:name w:val="3GPP Normal Text Char"/>
    <w:link w:val="3GPPNormalText"/>
    <w:rsid w:val="00CA657A"/>
    <w:rPr>
      <w:rFonts w:eastAsia="ＭＳ 明朝"/>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styleId="14" w:customStyle="1">
    <w:name w:val="网格型1"/>
    <w:basedOn w:val="a2"/>
    <w:next w:val="aff3"/>
    <w:rsid w:val="00CA657A"/>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ReferenceChar" w:customStyle="1">
    <w:name w:val="Reference Char"/>
    <w:link w:val="Reference"/>
    <w:rsid w:val="00CA657A"/>
  </w:style>
  <w:style w:type="paragraph" w:styleId="affe">
    <w:name w:val="Subtitle"/>
    <w:basedOn w:val="a0"/>
    <w:next w:val="a0"/>
    <w:link w:val="afff"/>
    <w:uiPriority w:val="11"/>
    <w:qFormat/>
    <w:rsid w:val="00CA657A"/>
    <w:pPr>
      <w:numPr>
        <w:ilvl w:val="1"/>
      </w:numPr>
      <w:snapToGrid w:val="0"/>
      <w:spacing w:after="0"/>
    </w:pPr>
    <w:rPr>
      <w:rFonts w:asciiTheme="majorHAnsi" w:hAnsiTheme="majorHAnsi" w:eastAsiaTheme="majorEastAsia" w:cstheme="majorBidi"/>
      <w:b/>
      <w:i/>
      <w:iCs/>
      <w:color w:val="5B9BD5" w:themeColor="accent1"/>
      <w:spacing w:val="15"/>
      <w:szCs w:val="24"/>
      <w:lang w:val="en-US" w:eastAsia="zh-CN"/>
    </w:rPr>
  </w:style>
  <w:style w:type="character" w:styleId="afff" w:customStyle="1">
    <w:name w:val="副題 (文字)"/>
    <w:basedOn w:val="a1"/>
    <w:link w:val="affe"/>
    <w:uiPriority w:val="11"/>
    <w:rsid w:val="00CA657A"/>
    <w:rPr>
      <w:rFonts w:asciiTheme="majorHAnsi" w:hAnsiTheme="majorHAnsi" w:eastAsiaTheme="majorEastAsia" w:cstheme="majorBidi"/>
      <w:b/>
      <w:i/>
      <w:iCs/>
      <w:color w:val="5B9BD5" w:themeColor="accent1"/>
      <w:spacing w:val="15"/>
      <w:szCs w:val="24"/>
      <w:lang w:val="en-US" w:eastAsia="zh-CN"/>
    </w:rPr>
  </w:style>
  <w:style w:type="table" w:styleId="TableGridLight1" w:customStyle="1">
    <w:name w:val="Table Grid Light1"/>
    <w:basedOn w:val="a2"/>
    <w:uiPriority w:val="40"/>
    <w:rsid w:val="00CA657A"/>
    <w:rPr>
      <w:rFonts w:ascii="Calibri" w:hAnsi="Calibri" w:eastAsiaTheme="minorEastAsia"/>
      <w:lang w:val="en-US" w:eastAsia="zh-CN"/>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PlainTable11" w:customStyle="1">
    <w:name w:val="Plain Table 11"/>
    <w:basedOn w:val="a2"/>
    <w:uiPriority w:val="41"/>
    <w:rsid w:val="00CA657A"/>
    <w:rPr>
      <w:rFonts w:ascii="Calibri" w:hAnsi="Calibri" w:eastAsiaTheme="minorEastAsia"/>
      <w:lang w:val="en-US" w:eastAsia="zh-CN"/>
    </w:r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ize" w:customStyle="1">
    <w:name w:val="size"/>
    <w:basedOn w:val="a1"/>
    <w:rsid w:val="00CA657A"/>
  </w:style>
  <w:style w:type="paragraph" w:styleId="afff0">
    <w:name w:val="Title"/>
    <w:aliases w:val="Heading 31"/>
    <w:basedOn w:val="a0"/>
    <w:link w:val="afff1"/>
    <w:qFormat/>
    <w:rsid w:val="00CA657A"/>
    <w:pPr>
      <w:overflowPunct w:val="0"/>
      <w:autoSpaceDE w:val="0"/>
      <w:autoSpaceDN w:val="0"/>
      <w:adjustRightInd w:val="0"/>
      <w:spacing w:after="120"/>
      <w:jc w:val="center"/>
      <w:textAlignment w:val="baseline"/>
    </w:pPr>
    <w:rPr>
      <w:rFonts w:ascii="Arial" w:hAnsi="Arial"/>
      <w:b/>
      <w:sz w:val="24"/>
      <w:lang w:val="de-DE" w:eastAsia="ja-JP"/>
    </w:rPr>
  </w:style>
  <w:style w:type="character" w:styleId="TitleChar" w:customStyle="1">
    <w:name w:val="Title Char"/>
    <w:aliases w:val="no break Char Car Char,H3 Char Car Char,h3 Char Car Char"/>
    <w:basedOn w:val="a1"/>
    <w:uiPriority w:val="10"/>
    <w:rsid w:val="00CA657A"/>
    <w:rPr>
      <w:rFonts w:asciiTheme="majorHAnsi" w:hAnsiTheme="majorHAnsi" w:eastAsiaTheme="majorEastAsia" w:cstheme="majorBidi"/>
      <w:spacing w:val="-10"/>
      <w:kern w:val="28"/>
      <w:sz w:val="56"/>
      <w:szCs w:val="56"/>
      <w:lang w:eastAsia="en-US"/>
    </w:rPr>
  </w:style>
  <w:style w:type="character" w:styleId="afff1" w:customStyle="1">
    <w:name w:val="表題 (文字)"/>
    <w:aliases w:val="Heading 31 (文字)"/>
    <w:link w:val="afff0"/>
    <w:rsid w:val="00CA657A"/>
    <w:rPr>
      <w:rFonts w:ascii="Arial" w:hAnsi="Arial" w:eastAsia="ＭＳ 明朝"/>
      <w:b/>
      <w:sz w:val="24"/>
      <w:lang w:val="de-DE" w:eastAsia="ja-JP"/>
    </w:rPr>
  </w:style>
  <w:style w:type="paragraph" w:styleId="TableText0" w:customStyle="1">
    <w:name w:val="TableText"/>
    <w:basedOn w:val="affc"/>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HDStyleLS" w:customStyle="1">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cs="Arial"/>
      <w:noProof w:val="0"/>
      <w:sz w:val="28"/>
      <w:lang w:eastAsia="en-US"/>
    </w:rPr>
  </w:style>
  <w:style w:type="paragraph" w:styleId="TitleText" w:customStyle="1">
    <w:name w:val="Title Text"/>
    <w:basedOn w:val="a0"/>
    <w:next w:val="a0"/>
    <w:rsid w:val="00CA657A"/>
    <w:pPr>
      <w:overflowPunct w:val="0"/>
      <w:autoSpaceDE w:val="0"/>
      <w:autoSpaceDN w:val="0"/>
      <w:adjustRightInd w:val="0"/>
      <w:spacing w:after="220"/>
      <w:textAlignment w:val="baseline"/>
    </w:pPr>
    <w:rPr>
      <w:b/>
      <w:lang w:val="en-US" w:eastAsia="ja-JP"/>
    </w:rPr>
  </w:style>
  <w:style w:type="paragraph" w:styleId="910" w:customStyle="1">
    <w:name w:val="目录 91"/>
    <w:basedOn w:val="81"/>
    <w:rsid w:val="00CA657A"/>
  </w:style>
  <w:style w:type="paragraph" w:styleId="berschrift2Head2A2" w:customStyle="1">
    <w:name w:val="Überschrift 2.Head2A.2"/>
    <w:basedOn w:val="1"/>
    <w:next w:val="a0"/>
    <w:rsid w:val="00CA657A"/>
    <w:pPr>
      <w:pBdr>
        <w:top w:val="none" w:color="auto" w:sz="0" w:space="0"/>
      </w:pBdr>
      <w:tabs>
        <w:tab w:val="num" w:pos="432"/>
      </w:tabs>
      <w:spacing w:before="180"/>
      <w:ind w:left="432" w:hanging="432"/>
      <w:outlineLvl w:val="1"/>
    </w:pPr>
    <w:rPr>
      <w:sz w:val="32"/>
      <w:lang w:eastAsia="de-DE"/>
    </w:rPr>
  </w:style>
  <w:style w:type="paragraph" w:styleId="berschrift3h3H3Underrubrik2" w:customStyle="1">
    <w:name w:val="Überschrift 3.h3.H3.Underrubrik2"/>
    <w:basedOn w:val="2"/>
    <w:next w:val="a0"/>
    <w:rsid w:val="00CA657A"/>
    <w:pPr>
      <w:numPr>
        <w:ilvl w:val="1"/>
      </w:numPr>
      <w:tabs>
        <w:tab w:val="num" w:pos="576"/>
      </w:tabs>
      <w:spacing w:before="120"/>
      <w:ind w:left="576" w:hanging="576"/>
      <w:outlineLvl w:val="2"/>
    </w:pPr>
    <w:rPr>
      <w:sz w:val="28"/>
      <w:lang w:eastAsia="de-DE"/>
    </w:rPr>
  </w:style>
  <w:style w:type="paragraph" w:styleId="Bullets" w:customStyle="1">
    <w:name w:val="Bullets"/>
    <w:basedOn w:val="afe"/>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styleId="BalloonText1" w:customStyle="1">
    <w:name w:val="Balloon Text1"/>
    <w:basedOn w:val="a0"/>
    <w:semiHidden/>
    <w:rsid w:val="00CA657A"/>
    <w:pPr>
      <w:overflowPunct w:val="0"/>
      <w:autoSpaceDE w:val="0"/>
      <w:autoSpaceDN w:val="0"/>
      <w:adjustRightInd w:val="0"/>
      <w:textAlignment w:val="baseline"/>
    </w:pPr>
    <w:rPr>
      <w:rFonts w:ascii="Tahoma" w:hAnsi="Tahoma" w:cs="Tahoma"/>
      <w:sz w:val="16"/>
      <w:szCs w:val="16"/>
      <w:lang w:eastAsia="ja-JP"/>
    </w:rPr>
  </w:style>
  <w:style w:type="paragraph" w:styleId="Normal-Figure" w:customStyle="1">
    <w:name w:val="Normal-Figure"/>
    <w:basedOn w:val="a0"/>
    <w:rsid w:val="00CA657A"/>
    <w:pPr>
      <w:spacing w:before="360" w:after="0" w:line="240" w:lineRule="atLeast"/>
      <w:jc w:val="center"/>
    </w:pPr>
    <w:rPr>
      <w:lang w:val="en-US" w:eastAsia="ja-JP"/>
    </w:rPr>
  </w:style>
  <w:style w:type="paragraph" w:styleId="2b">
    <w:name w:val="List Continue 2"/>
    <w:basedOn w:val="a0"/>
    <w:rsid w:val="00CA657A"/>
    <w:pPr>
      <w:ind w:left="850" w:leftChars="400"/>
    </w:pPr>
    <w:rPr>
      <w:lang w:eastAsia="ja-JP"/>
    </w:rPr>
  </w:style>
  <w:style w:type="paragraph" w:styleId="2c">
    <w:name w:val="Body Text First Indent 2"/>
    <w:basedOn w:val="affc"/>
    <w:link w:val="2d"/>
    <w:rsid w:val="00CA657A"/>
    <w:pPr>
      <w:spacing w:after="180" w:line="240" w:lineRule="auto"/>
      <w:ind w:left="851" w:leftChars="400" w:firstLine="210" w:firstLineChars="100"/>
    </w:pPr>
    <w:rPr>
      <w:rFonts w:eastAsia="ＭＳ 明朝"/>
      <w:lang w:val="en-GB" w:eastAsia="en-US"/>
    </w:rPr>
  </w:style>
  <w:style w:type="character" w:styleId="2d" w:customStyle="1">
    <w:name w:val="本文字下げ 2 (文字)"/>
    <w:basedOn w:val="affd"/>
    <w:link w:val="2c"/>
    <w:rsid w:val="00CA657A"/>
    <w:rPr>
      <w:rFonts w:eastAsia="ＭＳ 明朝"/>
      <w:lang w:val="en-US" w:eastAsia="en-US"/>
    </w:rPr>
  </w:style>
  <w:style w:type="character" w:styleId="afff2">
    <w:name w:val="page number"/>
    <w:basedOn w:val="a1"/>
    <w:rsid w:val="00CA657A"/>
  </w:style>
  <w:style w:type="paragraph" w:styleId="List1" w:customStyle="1">
    <w:name w:val="List 1"/>
    <w:basedOn w:val="a0"/>
    <w:rsid w:val="00CA657A"/>
    <w:pPr>
      <w:spacing w:after="120"/>
      <w:ind w:left="568" w:hanging="284"/>
    </w:pPr>
    <w:rPr>
      <w:rFonts w:ascii="Arial" w:hAnsi="Arial"/>
      <w:szCs w:val="22"/>
      <w:lang w:eastAsia="ja-JP"/>
    </w:rPr>
  </w:style>
  <w:style w:type="paragraph" w:styleId="assocaitedwith" w:customStyle="1">
    <w:name w:val="assocaited with"/>
    <w:basedOn w:val="a0"/>
    <w:rsid w:val="00CA657A"/>
    <w:pPr>
      <w:jc w:val="center"/>
    </w:pPr>
    <w:rPr>
      <w:lang w:eastAsia="ja-JP"/>
    </w:rPr>
  </w:style>
  <w:style w:type="paragraph" w:styleId="Nor" w:customStyle="1">
    <w:name w:val="Nor'"/>
    <w:basedOn w:val="assocaitedwith"/>
    <w:rsid w:val="00CA657A"/>
    <w:rPr>
      <w:b/>
    </w:rPr>
  </w:style>
  <w:style w:type="character" w:styleId="NOChar" w:customStyle="1">
    <w:name w:val="NO Char"/>
    <w:link w:val="NO"/>
    <w:rsid w:val="00CA657A"/>
    <w:rPr>
      <w:lang w:eastAsia="en-US"/>
    </w:rPr>
  </w:style>
  <w:style w:type="table" w:styleId="2e">
    <w:name w:val="Table Classic 2"/>
    <w:basedOn w:val="a2"/>
    <w:rsid w:val="00CA657A"/>
    <w:pPr>
      <w:spacing w:after="180"/>
    </w:pPr>
    <w:rPr>
      <w:rFonts w:ascii="CG Times (WN)" w:hAnsi="CG Times (WN)"/>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15">
    <w:name w:val="Table Classic 1"/>
    <w:basedOn w:val="a2"/>
    <w:rsid w:val="00CA657A"/>
    <w:pPr>
      <w:spacing w:after="180"/>
    </w:pPr>
    <w:rPr>
      <w:rFonts w:ascii="CG Times (WN)" w:hAnsi="CG Times (WN)"/>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2f">
    <w:name w:val="Table Subtle 2"/>
    <w:basedOn w:val="a2"/>
    <w:rsid w:val="00CA657A"/>
    <w:pPr>
      <w:spacing w:after="180"/>
    </w:pPr>
    <w:rPr>
      <w:rFonts w:ascii="CG Times (WN)" w:hAnsi="CG Times (WN)"/>
      <w:lang w:val="en-US" w:eastAsia="zh-CN"/>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afff3">
    <w:name w:val="Table Theme"/>
    <w:basedOn w:val="a2"/>
    <w:rsid w:val="00CA657A"/>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f0">
    <w:name w:val="Table Simple 2"/>
    <w:basedOn w:val="a2"/>
    <w:rsid w:val="00CA657A"/>
    <w:pPr>
      <w:spacing w:after="180"/>
    </w:pPr>
    <w:rPr>
      <w:rFonts w:ascii="CG Times (WN)" w:hAnsi="CG Times (WN)"/>
      <w:lang w:val="en-US" w:eastAsia="zh-CN"/>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16" w:customStyle="1">
    <w:name w:val="浅色列表1"/>
    <w:basedOn w:val="a2"/>
    <w:uiPriority w:val="61"/>
    <w:rsid w:val="00CA657A"/>
    <w:rPr>
      <w:rFonts w:ascii="CG Times (WN)" w:hAnsi="CG Times (WN)"/>
      <w:lang w:val="en-US" w:eastAsia="zh-CN"/>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17">
    <w:name w:val="Light Shading Accent 6"/>
    <w:basedOn w:val="a2"/>
    <w:uiPriority w:val="60"/>
    <w:rsid w:val="00CA657A"/>
    <w:rPr>
      <w:rFonts w:ascii="CG Times (WN)" w:hAnsi="CG Times (WN)"/>
      <w:color w:val="E36C0A"/>
      <w:lang w:val="en-US" w:eastAsia="zh-CN"/>
    </w:rPr>
    <w:tblPr>
      <w:tblStyleRowBandSize w:val="1"/>
      <w:tblStyleColBandSize w:val="1"/>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A657A"/>
    <w:rPr>
      <w:rFonts w:ascii="CG Times (WN)" w:hAnsi="CG Times (WN)"/>
      <w:lang w:val="en-US" w:eastAsia="zh-CN"/>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44">
    <w:name w:val="Table Grid 4"/>
    <w:basedOn w:val="a2"/>
    <w:rsid w:val="00CA657A"/>
    <w:pPr>
      <w:spacing w:after="180"/>
    </w:pPr>
    <w:rPr>
      <w:rFonts w:ascii="CG Times (WN)" w:hAnsi="CG Times (WN)"/>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38">
    <w:name w:val="Table Grid 3"/>
    <w:basedOn w:val="a2"/>
    <w:rsid w:val="00CA657A"/>
    <w:pPr>
      <w:spacing w:after="180"/>
    </w:pPr>
    <w:rPr>
      <w:rFonts w:ascii="CG Times (WN)" w:hAnsi="CG Times (WN)"/>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2f1">
    <w:name w:val="Table Grid 2"/>
    <w:basedOn w:val="a2"/>
    <w:rsid w:val="00CA657A"/>
    <w:pPr>
      <w:spacing w:after="180"/>
    </w:pPr>
    <w:rPr>
      <w:rFonts w:ascii="CG Times (WN)" w:hAnsi="CG Times (WN)"/>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afff4">
    <w:name w:val="Table Elegant"/>
    <w:basedOn w:val="a2"/>
    <w:rsid w:val="00CA657A"/>
    <w:pPr>
      <w:spacing w:after="180"/>
    </w:pPr>
    <w:rPr>
      <w:rFonts w:ascii="CG Times (WN)" w:hAnsi="CG Times (WN)"/>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paragraph" w:styleId="00BodyText" w:customStyle="1">
    <w:name w:val="00 BodyText"/>
    <w:basedOn w:val="a0"/>
    <w:rsid w:val="00CA657A"/>
    <w:pPr>
      <w:spacing w:after="220"/>
    </w:pPr>
    <w:rPr>
      <w:rFonts w:ascii="Arial" w:hAnsi="Arial" w:eastAsia="SimSun"/>
      <w:sz w:val="22"/>
      <w:szCs w:val="24"/>
      <w:lang w:val="en-US"/>
    </w:rPr>
  </w:style>
  <w:style w:type="paragraph" w:styleId="afff5" w:customStyle="1">
    <w:name w:val="样式 正文"/>
    <w:basedOn w:val="a0"/>
    <w:link w:val="Char"/>
    <w:rsid w:val="00CA657A"/>
    <w:pPr>
      <w:widowControl w:val="0"/>
      <w:spacing w:after="0"/>
      <w:ind w:firstLine="420" w:firstLineChars="200"/>
      <w:jc w:val="both"/>
    </w:pPr>
    <w:rPr>
      <w:rFonts w:eastAsia="SimSun" w:cs="SimSun"/>
      <w:kern w:val="2"/>
      <w:sz w:val="21"/>
      <w:lang w:val="en-US" w:eastAsia="zh-CN"/>
    </w:rPr>
  </w:style>
  <w:style w:type="character" w:styleId="Char" w:customStyle="1">
    <w:name w:val="样式 正文 Char"/>
    <w:basedOn w:val="a1"/>
    <w:link w:val="afff5"/>
    <w:rsid w:val="00CA657A"/>
    <w:rPr>
      <w:rFonts w:eastAsia="SimSun" w:cs="SimSun"/>
      <w:kern w:val="2"/>
      <w:sz w:val="21"/>
      <w:lang w:val="en-US" w:eastAsia="zh-CN"/>
    </w:rPr>
  </w:style>
  <w:style w:type="paragraph" w:styleId="afff6" w:customStyle="1">
    <w:name w:val="公式"/>
    <w:basedOn w:val="a0"/>
    <w:rsid w:val="00CA657A"/>
    <w:pPr>
      <w:widowControl w:val="0"/>
      <w:spacing w:after="0"/>
      <w:ind w:firstLine="420"/>
      <w:jc w:val="right"/>
    </w:pPr>
    <w:rPr>
      <w:rFonts w:eastAsia="SimSun" w:cs="SimSun"/>
      <w:kern w:val="2"/>
      <w:sz w:val="21"/>
      <w:lang w:val="en-US" w:eastAsia="zh-CN"/>
    </w:rPr>
  </w:style>
  <w:style w:type="paragraph" w:styleId="Normal9pointspacing" w:customStyle="1">
    <w:name w:val="Normal 9 point spacing"/>
    <w:basedOn w:val="afe"/>
    <w:link w:val="Normal9pointspacingChar"/>
    <w:qFormat/>
    <w:rsid w:val="00CA657A"/>
    <w:pPr>
      <w:overflowPunct/>
      <w:autoSpaceDE/>
      <w:autoSpaceDN/>
      <w:adjustRightInd/>
      <w:spacing w:before="180" w:after="60"/>
      <w:jc w:val="both"/>
      <w:textAlignment w:val="auto"/>
    </w:pPr>
    <w:rPr>
      <w:szCs w:val="24"/>
      <w:lang w:eastAsia="en-US"/>
    </w:rPr>
  </w:style>
  <w:style w:type="character" w:styleId="Normal9pointspacingChar" w:customStyle="1">
    <w:name w:val="Normal 9 point spacing Char"/>
    <w:link w:val="Normal9pointspacing"/>
    <w:rsid w:val="00CA657A"/>
    <w:rPr>
      <w:rFonts w:eastAsia="ＭＳ 明朝"/>
      <w:szCs w:val="24"/>
      <w:lang w:eastAsia="en-US"/>
    </w:rPr>
  </w:style>
  <w:style w:type="paragraph" w:styleId="Doc-title" w:customStyle="1">
    <w:name w:val="Doc-title"/>
    <w:basedOn w:val="a0"/>
    <w:link w:val="Doc-titleChar"/>
    <w:qFormat/>
    <w:rsid w:val="00CA657A"/>
    <w:pPr>
      <w:spacing w:before="60" w:after="0"/>
      <w:ind w:left="1259" w:hanging="1259"/>
    </w:pPr>
    <w:rPr>
      <w:rFonts w:ascii="Arial" w:hAnsi="Arial" w:eastAsia="SimSun" w:cs="Arial"/>
      <w:lang w:val="en-US" w:eastAsia="zh-CN"/>
    </w:rPr>
  </w:style>
  <w:style w:type="paragraph" w:styleId="Figure" w:customStyle="1">
    <w:name w:val="Figure"/>
    <w:basedOn w:val="a0"/>
    <w:next w:val="af7"/>
    <w:rsid w:val="00CA657A"/>
    <w:pPr>
      <w:keepNext/>
      <w:keepLines/>
      <w:spacing w:before="180" w:after="160" w:line="259" w:lineRule="auto"/>
      <w:jc w:val="center"/>
    </w:pPr>
    <w:rPr>
      <w:rFonts w:asciiTheme="minorHAnsi" w:hAnsiTheme="minorHAnsi" w:eastAsiaTheme="minorHAnsi" w:cstheme="minorBidi"/>
      <w:sz w:val="22"/>
      <w:szCs w:val="22"/>
      <w:lang w:val="en-US"/>
    </w:rPr>
  </w:style>
  <w:style w:type="paragraph" w:styleId="3GPPHeader" w:customStyle="1">
    <w:name w:val="3GPP_Header"/>
    <w:basedOn w:val="a0"/>
    <w:rsid w:val="00CA657A"/>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styleId="Observation" w:customStyle="1">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styleId="afff7">
    <w:name w:val="table of figures"/>
    <w:basedOn w:val="a0"/>
    <w:next w:val="a0"/>
    <w:rsid w:val="00CA657A"/>
    <w:pPr>
      <w:spacing w:after="160" w:line="259" w:lineRule="auto"/>
      <w:ind w:left="1418" w:hanging="1418"/>
    </w:pPr>
    <w:rPr>
      <w:rFonts w:asciiTheme="minorHAnsi" w:hAnsiTheme="minorHAnsi" w:eastAsiaTheme="minorHAnsi" w:cstheme="minorBidi"/>
      <w:b/>
      <w:sz w:val="22"/>
      <w:szCs w:val="22"/>
      <w:lang w:val="en-US"/>
    </w:rPr>
  </w:style>
  <w:style w:type="paragraph" w:styleId="references" w:customStyle="1">
    <w:name w:val="references"/>
    <w:rsid w:val="00CA657A"/>
    <w:pPr>
      <w:numPr>
        <w:numId w:val="16"/>
      </w:numPr>
      <w:spacing w:after="50" w:line="180" w:lineRule="exact"/>
      <w:jc w:val="both"/>
    </w:pPr>
    <w:rPr>
      <w:noProof/>
      <w:sz w:val="16"/>
      <w:szCs w:val="16"/>
      <w:lang w:val="en-US" w:eastAsia="en-US"/>
    </w:rPr>
  </w:style>
  <w:style w:type="paragraph" w:styleId="CharCharCharCharCharChar" w:customStyle="1">
    <w:name w:val="Char Char Char Char Char Char"/>
    <w:semiHidden/>
    <w:rsid w:val="00CA657A"/>
    <w:pPr>
      <w:keepNext/>
      <w:numPr>
        <w:numId w:val="17"/>
      </w:numPr>
      <w:autoSpaceDE w:val="0"/>
      <w:autoSpaceDN w:val="0"/>
      <w:adjustRightInd w:val="0"/>
      <w:spacing w:before="60" w:after="60"/>
      <w:jc w:val="both"/>
    </w:pPr>
    <w:rPr>
      <w:rFonts w:ascii="Arial" w:hAnsi="Arial" w:cs="Arial" w:eastAsiaTheme="minorEastAsia"/>
      <w:color w:val="0000FF"/>
      <w:kern w:val="2"/>
      <w:lang w:val="en-US" w:eastAsia="zh-CN"/>
    </w:rPr>
  </w:style>
  <w:style w:type="paragraph" w:styleId="NumberedList" w:customStyle="1">
    <w:name w:val="Numbered List"/>
    <w:basedOn w:val="a0"/>
    <w:rsid w:val="00CA657A"/>
    <w:pPr>
      <w:numPr>
        <w:numId w:val="19"/>
      </w:numPr>
      <w:spacing w:after="0"/>
      <w:jc w:val="both"/>
    </w:pPr>
  </w:style>
  <w:style w:type="paragraph" w:styleId="FigureCaption" w:customStyle="1">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styleId="Equation-Numbered" w:customStyle="1">
    <w:name w:val="Equation-Numbered"/>
    <w:basedOn w:val="a0"/>
    <w:next w:val="a0"/>
    <w:autoRedefine/>
    <w:rsid w:val="00CA657A"/>
    <w:pPr>
      <w:spacing w:before="120" w:after="120" w:line="240" w:lineRule="atLeast"/>
      <w:jc w:val="right"/>
    </w:pPr>
    <w:rPr>
      <w:rFonts w:eastAsiaTheme="minorEastAsia"/>
      <w:sz w:val="22"/>
      <w:lang w:val="en-US"/>
    </w:rPr>
  </w:style>
  <w:style w:type="paragraph" w:styleId="multifig" w:customStyle="1">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styleId="TableCaption" w:customStyle="1">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styleId="EquationNumbered" w:customStyle="1">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styleId="Style10ptChar" w:customStyle="1">
    <w:name w:val="Style 10 pt Char"/>
    <w:basedOn w:val="a0"/>
    <w:rsid w:val="00CA657A"/>
    <w:pPr>
      <w:spacing w:before="120" w:after="0" w:line="240" w:lineRule="exact"/>
      <w:jc w:val="both"/>
    </w:pPr>
    <w:rPr>
      <w:lang w:val="en-US"/>
    </w:rPr>
  </w:style>
  <w:style w:type="character" w:styleId="Style10ptCharChar" w:customStyle="1">
    <w:name w:val="Style 10 pt Char Char"/>
    <w:rsid w:val="00CA657A"/>
    <w:rPr>
      <w:rFonts w:ascii="Arial" w:hAnsi="Arial" w:eastAsia="ＭＳ 明朝" w:cs="Arial"/>
      <w:color w:val="0000FF"/>
      <w:kern w:val="2"/>
      <w:lang w:val="en-US" w:eastAsia="en-US" w:bidi="ar-SA"/>
    </w:rPr>
  </w:style>
  <w:style w:type="paragraph" w:styleId="Style10ptBoldChar" w:customStyle="1">
    <w:name w:val="Style 10 pt Bold Char"/>
    <w:basedOn w:val="a0"/>
    <w:autoRedefine/>
    <w:rsid w:val="00CA657A"/>
    <w:pPr>
      <w:spacing w:before="60" w:after="60" w:line="240" w:lineRule="exact"/>
      <w:jc w:val="both"/>
    </w:pPr>
    <w:rPr>
      <w:b/>
      <w:lang w:val="en-US"/>
    </w:rPr>
  </w:style>
  <w:style w:type="character" w:styleId="Style10ptBoldCharChar" w:customStyle="1">
    <w:name w:val="Style 10 pt Bold Char Char"/>
    <w:rsid w:val="00CA657A"/>
    <w:rPr>
      <w:rFonts w:ascii="Arial" w:hAnsi="Arial" w:eastAsia="ＭＳ 明朝"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character" w:styleId="HTML0" w:customStyle="1">
    <w:name w:val="HTML 書式付き (文字)"/>
    <w:basedOn w:val="a1"/>
    <w:link w:val="HTML"/>
    <w:rsid w:val="00CA657A"/>
    <w:rPr>
      <w:rFonts w:ascii="Courier New" w:hAnsi="Courier New" w:eastAsia="Batang" w:cs="Courier New"/>
      <w:lang w:val="en-US" w:eastAsia="ko-KR"/>
    </w:rPr>
  </w:style>
  <w:style w:type="paragraph" w:styleId="Bullet0" w:customStyle="1">
    <w:name w:val="Bullet"/>
    <w:basedOn w:val="a0"/>
    <w:rsid w:val="00CA657A"/>
    <w:pPr>
      <w:numPr>
        <w:numId w:val="18"/>
      </w:numPr>
      <w:spacing w:after="0"/>
    </w:pPr>
    <w:rPr>
      <w:rFonts w:eastAsiaTheme="minorEastAsia"/>
      <w:sz w:val="24"/>
      <w:szCs w:val="24"/>
      <w:lang w:val="en-US"/>
    </w:rPr>
  </w:style>
  <w:style w:type="paragraph" w:styleId="FigureCentered" w:customStyle="1">
    <w:name w:val="FigureCentered"/>
    <w:basedOn w:val="a0"/>
    <w:next w:val="a0"/>
    <w:rsid w:val="00CA657A"/>
    <w:pPr>
      <w:keepNext/>
      <w:spacing w:before="60" w:after="60" w:line="240" w:lineRule="atLeast"/>
      <w:jc w:val="center"/>
    </w:pPr>
    <w:rPr>
      <w:rFonts w:eastAsiaTheme="minorEastAsia"/>
      <w:sz w:val="24"/>
      <w:lang w:val="en-US"/>
    </w:rPr>
  </w:style>
  <w:style w:type="character" w:styleId="Equation-NumberedChar" w:customStyle="1">
    <w:name w:val="Equation-Numbered Char"/>
    <w:rsid w:val="00CA657A"/>
    <w:rPr>
      <w:rFonts w:ascii="Arial" w:hAnsi="Arial" w:eastAsia="SimSun" w:cs="Arial"/>
      <w:color w:val="0000FF"/>
      <w:kern w:val="2"/>
      <w:sz w:val="22"/>
      <w:lang w:val="en-US" w:eastAsia="en-US" w:bidi="ar-SA"/>
    </w:rPr>
  </w:style>
  <w:style w:type="paragraph" w:styleId="item" w:customStyle="1">
    <w:name w:val="item"/>
    <w:basedOn w:val="a0"/>
    <w:rsid w:val="00CA657A"/>
    <w:pPr>
      <w:numPr>
        <w:numId w:val="20"/>
      </w:numPr>
      <w:spacing w:after="0"/>
      <w:jc w:val="both"/>
    </w:pPr>
  </w:style>
  <w:style w:type="paragraph" w:styleId="PaperTableCell" w:customStyle="1">
    <w:name w:val="PaperTableCell"/>
    <w:basedOn w:val="a0"/>
    <w:rsid w:val="00CA657A"/>
    <w:pPr>
      <w:spacing w:after="0"/>
      <w:jc w:val="both"/>
    </w:pPr>
    <w:rPr>
      <w:rFonts w:eastAsiaTheme="minorEastAsia"/>
      <w:sz w:val="16"/>
      <w:szCs w:val="24"/>
      <w:lang w:val="en-US"/>
    </w:rPr>
  </w:style>
  <w:style w:type="character" w:styleId="afff8">
    <w:name w:val="line number"/>
    <w:rsid w:val="00CA657A"/>
    <w:rPr>
      <w:rFonts w:ascii="Arial" w:hAnsi="Arial" w:eastAsia="SimSun" w:cs="Arial"/>
      <w:color w:val="0000FF"/>
      <w:kern w:val="2"/>
      <w:sz w:val="18"/>
      <w:lang w:val="en-US" w:eastAsia="zh-CN" w:bidi="ar-SA"/>
    </w:rPr>
  </w:style>
  <w:style w:type="paragraph" w:styleId="figure0" w:customStyle="1">
    <w:name w:val="figure"/>
    <w:basedOn w:val="a0"/>
    <w:rsid w:val="00CA657A"/>
    <w:pPr>
      <w:keepNext/>
      <w:keepLines/>
      <w:spacing w:before="60" w:after="60" w:line="240" w:lineRule="atLeast"/>
      <w:jc w:val="center"/>
    </w:pPr>
    <w:rPr>
      <w:rFonts w:eastAsiaTheme="minorEastAsia"/>
      <w:lang w:val="en-US"/>
    </w:rPr>
  </w:style>
  <w:style w:type="character" w:styleId="moz-txt-tag" w:customStyle="1">
    <w:name w:val="moz-txt-tag"/>
    <w:rsid w:val="00CA657A"/>
    <w:rPr>
      <w:rFonts w:ascii="Arial" w:hAnsi="Arial" w:eastAsia="SimSun" w:cs="Arial"/>
      <w:color w:val="0000FF"/>
      <w:kern w:val="2"/>
      <w:lang w:val="en-US" w:eastAsia="zh-CN" w:bidi="ar-SA"/>
    </w:rPr>
  </w:style>
  <w:style w:type="paragraph" w:styleId="tac0" w:customStyle="1">
    <w:name w:val="tac"/>
    <w:basedOn w:val="a0"/>
    <w:rsid w:val="00CA657A"/>
    <w:pPr>
      <w:keepNext/>
      <w:spacing w:after="0"/>
      <w:jc w:val="center"/>
    </w:pPr>
    <w:rPr>
      <w:rFonts w:ascii="Arial" w:hAnsi="Arial" w:eastAsia="Calibri" w:cs="Arial"/>
      <w:sz w:val="18"/>
      <w:szCs w:val="18"/>
      <w:lang w:val="en-US"/>
    </w:rPr>
  </w:style>
  <w:style w:type="paragraph" w:styleId="th0" w:customStyle="1">
    <w:name w:val="th"/>
    <w:basedOn w:val="a0"/>
    <w:rsid w:val="00CA657A"/>
    <w:pPr>
      <w:keepNext/>
      <w:spacing w:before="60"/>
      <w:jc w:val="center"/>
    </w:pPr>
    <w:rPr>
      <w:rFonts w:ascii="Arial" w:hAnsi="Arial" w:eastAsia="Calibri" w:cs="Arial"/>
      <w:b/>
      <w:bCs/>
      <w:lang w:val="en-US"/>
    </w:rPr>
  </w:style>
  <w:style w:type="paragraph" w:styleId="CharCharCharCharCharChar1CharChar" w:customStyle="1">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styleId="CharCharCharCharCharChar1" w:customStyle="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rPr>
  </w:style>
  <w:style w:type="paragraph" w:styleId="CharCharCharCharCharChar1CharChar1" w:customStyle="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styleId="18" w:customStyle="1">
    <w:name w:val="无列表1"/>
    <w:next w:val="a3"/>
    <w:uiPriority w:val="99"/>
    <w:semiHidden/>
    <w:unhideWhenUsed/>
    <w:rsid w:val="00CA657A"/>
  </w:style>
  <w:style w:type="character" w:styleId="opdicttext22" w:customStyle="1">
    <w:name w:val="op_dict_text22"/>
    <w:basedOn w:val="a1"/>
    <w:rsid w:val="00CA657A"/>
  </w:style>
  <w:style w:type="character" w:styleId="def" w:customStyle="1">
    <w:name w:val="def"/>
    <w:basedOn w:val="a1"/>
    <w:rsid w:val="00CA657A"/>
  </w:style>
  <w:style w:type="paragraph" w:styleId="Normalwithindent" w:customStyle="1">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styleId="NormalwithindentChar" w:customStyle="1">
    <w:name w:val="Normal with indent Char"/>
    <w:link w:val="Normalwithindent"/>
    <w:rsid w:val="00CA657A"/>
    <w:rPr>
      <w:rFonts w:eastAsia="Malgun Gothic"/>
      <w:lang w:eastAsia="zh-CN"/>
    </w:rPr>
  </w:style>
  <w:style w:type="paragraph" w:styleId="afff9">
    <w:name w:val="No Spacing"/>
    <w:uiPriority w:val="1"/>
    <w:qFormat/>
    <w:rsid w:val="00CA657A"/>
    <w:rPr>
      <w:rFonts w:ascii="Calibri" w:hAnsi="Calibri" w:eastAsia="SimSun"/>
      <w:sz w:val="22"/>
      <w:szCs w:val="22"/>
      <w:lang w:val="en-US" w:eastAsia="zh-CN"/>
    </w:rPr>
  </w:style>
  <w:style w:type="character" w:styleId="high-light-bg4" w:customStyle="1">
    <w:name w:val="high-light-bg4"/>
    <w:basedOn w:val="a1"/>
    <w:rsid w:val="00CA657A"/>
  </w:style>
  <w:style w:type="character" w:styleId="TitleChar2" w:customStyle="1">
    <w:name w:val="Title Char2"/>
    <w:basedOn w:val="a1"/>
    <w:uiPriority w:val="10"/>
    <w:locked/>
    <w:rsid w:val="00CA657A"/>
    <w:rPr>
      <w:rFonts w:cs="Times New Roman" w:asciiTheme="majorHAnsi" w:hAnsiTheme="majorHAnsi" w:eastAsiaTheme="majorEastAsia"/>
      <w:spacing w:val="-10"/>
      <w:kern w:val="28"/>
      <w:sz w:val="56"/>
      <w:szCs w:val="56"/>
      <w:lang w:val="en-GB" w:eastAsia="ja-JP"/>
    </w:rPr>
  </w:style>
  <w:style w:type="paragraph" w:styleId="Heading1unnumbered" w:customStyle="1">
    <w:name w:val="Heading 1 unnumbered"/>
    <w:basedOn w:val="1"/>
    <w:next w:val="afe"/>
    <w:rsid w:val="00CA657A"/>
    <w:pPr>
      <w:keepLines w:val="0"/>
      <w:pBdr>
        <w:top w:val="none" w:color="auto" w:sz="0" w:space="0"/>
      </w:pBdr>
      <w:tabs>
        <w:tab w:val="left" w:pos="0"/>
        <w:tab w:val="num" w:pos="360"/>
      </w:tabs>
      <w:spacing w:before="360" w:after="240"/>
      <w:ind w:left="360" w:hanging="360"/>
      <w:outlineLvl w:val="9"/>
    </w:pPr>
    <w:rPr>
      <w:rFonts w:ascii="Times New Roman" w:hAnsi="Times New Roman" w:eastAsia="ＭＳ ゴシック"/>
      <w:kern w:val="28"/>
      <w:sz w:val="32"/>
      <w:lang w:eastAsia="ja-JP"/>
    </w:rPr>
  </w:style>
  <w:style w:type="paragraph" w:styleId="lptext" w:customStyle="1">
    <w:name w:val="lˆptext"/>
    <w:basedOn w:val="a0"/>
    <w:rsid w:val="00CA657A"/>
    <w:pPr>
      <w:spacing w:before="100" w:after="100"/>
      <w:ind w:left="860"/>
    </w:pPr>
    <w:rPr>
      <w:rFonts w:ascii="Times" w:hAnsi="Times" w:eastAsia="ＭＳ ゴシック"/>
      <w:sz w:val="24"/>
      <w:lang w:eastAsia="ja-JP"/>
    </w:rPr>
  </w:style>
  <w:style w:type="paragraph" w:styleId="a" w:customStyle="1">
    <w:name w:val="佐藤２"/>
    <w:basedOn w:val="a0"/>
    <w:rsid w:val="00CA657A"/>
    <w:pPr>
      <w:numPr>
        <w:numId w:val="21"/>
      </w:numPr>
    </w:pPr>
    <w:rPr>
      <w:rFonts w:eastAsia="ＭＳ ゴシック"/>
      <w:sz w:val="24"/>
      <w:lang w:eastAsia="ja-JP"/>
    </w:rPr>
  </w:style>
  <w:style w:type="paragraph" w:styleId="ListBulletLast" w:customStyle="1">
    <w:name w:val="List Bullet Last"/>
    <w:aliases w:val="lbl"/>
    <w:basedOn w:val="af5"/>
    <w:next w:val="afe"/>
    <w:rsid w:val="00CA657A"/>
    <w:pPr>
      <w:overflowPunct/>
      <w:autoSpaceDE/>
      <w:autoSpaceDN/>
      <w:adjustRightInd/>
      <w:spacing w:after="240"/>
      <w:ind w:left="714" w:hanging="357"/>
      <w:textAlignment w:val="auto"/>
    </w:pPr>
    <w:rPr>
      <w:rFonts w:ascii="Arial" w:hAnsi="Arial" w:eastAsia="ＭＳ ゴシック"/>
      <w:sz w:val="24"/>
      <w:lang w:eastAsia="ja-JP"/>
    </w:rPr>
  </w:style>
  <w:style w:type="paragraph" w:styleId="39">
    <w:name w:val="Body Text 3"/>
    <w:basedOn w:val="a0"/>
    <w:link w:val="3a"/>
    <w:rsid w:val="00CA657A"/>
    <w:pPr>
      <w:spacing w:after="0"/>
      <w:jc w:val="both"/>
    </w:pPr>
    <w:rPr>
      <w:rFonts w:eastAsia="ＭＳ ゴシック"/>
      <w:sz w:val="24"/>
      <w:lang w:eastAsia="ja-JP"/>
    </w:rPr>
  </w:style>
  <w:style w:type="character" w:styleId="3a" w:customStyle="1">
    <w:name w:val="本文 3 (文字)"/>
    <w:basedOn w:val="a1"/>
    <w:link w:val="39"/>
    <w:rsid w:val="00CA657A"/>
    <w:rPr>
      <w:rFonts w:eastAsia="ＭＳ ゴシック"/>
      <w:sz w:val="24"/>
      <w:lang w:eastAsia="ja-JP"/>
    </w:rPr>
  </w:style>
  <w:style w:type="paragraph" w:styleId="TableText1" w:customStyle="1">
    <w:name w:val="Table_Text"/>
    <w:basedOn w:val="a0"/>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styleId="shortcode" w:customStyle="1">
    <w:name w:val="shortcode"/>
    <w:basedOn w:val="af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styleId="HTMLBody" w:customStyle="1">
    <w:name w:val="HTML Body"/>
    <w:rsid w:val="00CA657A"/>
    <w:pPr>
      <w:widowControl w:val="0"/>
      <w:autoSpaceDE w:val="0"/>
      <w:autoSpaceDN w:val="0"/>
      <w:adjustRightInd w:val="0"/>
    </w:pPr>
    <w:rPr>
      <w:rFonts w:ascii="ＭＳ Ｐゴシック" w:hAnsi="Century" w:eastAsia="ＭＳ Ｐゴシック"/>
      <w:lang w:val="en-US" w:eastAsia="ja-JP"/>
    </w:rPr>
  </w:style>
  <w:style w:type="character" w:styleId="afffa" w:customStyle="1">
    <w:name w:val="図表番号 (文字)"/>
    <w:aliases w:val="cap (文字),cap Char (文字) (文字)1"/>
    <w:rsid w:val="00CA657A"/>
    <w:rPr>
      <w:rFonts w:eastAsia="ＭＳ ゴシック"/>
      <w:b/>
      <w:noProof w:val="0"/>
      <w:kern w:val="2"/>
      <w:sz w:val="24"/>
      <w:lang w:val="en-GB"/>
    </w:rPr>
  </w:style>
  <w:style w:type="paragraph" w:styleId="Normal1CharChar" w:customStyle="1">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styleId="CharCharCharCarCarCharCharCarCar" w:customStyle="1">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eastAsia="SimSun"/>
      <w:color w:val="0000FF"/>
      <w:kern w:val="2"/>
      <w:lang w:val="en-US" w:eastAsia="ja-JP"/>
    </w:rPr>
  </w:style>
  <w:style w:type="paragraph" w:styleId="CharChar1CharCharCharCharCharCharCharCharCharCharCharCharCharCharCharCharCharCharCharChar" w:customStyle="1">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styleId="CharChar1CharCharCharCharCharCharCharCharCharCharCharCharCharCharCharCharCharCharCharCharCharCharCharCharCharCharCharCharCharChar" w:customStyle="1">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styleId="CharChar1CharCharCharCharCharCharCharCharCharCharCharCharCharCharChar" w:customStyle="1">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val="en-US" w:eastAsia="zh-CN"/>
    </w:rPr>
  </w:style>
  <w:style w:type="paragraph" w:styleId="810" w:customStyle="1">
    <w:name w:val="表 (赤)  81"/>
    <w:basedOn w:val="a0"/>
    <w:uiPriority w:val="34"/>
    <w:qFormat/>
    <w:rsid w:val="00CA657A"/>
    <w:pPr>
      <w:spacing w:after="0"/>
      <w:ind w:left="840" w:leftChars="400"/>
    </w:pPr>
    <w:rPr>
      <w:rFonts w:ascii="ＭＳ Ｐゴシック" w:hAnsi="ＭＳ Ｐゴシック" w:eastAsia="ＭＳ Ｐゴシック" w:cs="ＭＳ Ｐゴシック"/>
      <w:sz w:val="24"/>
      <w:szCs w:val="24"/>
      <w:lang w:val="en-US" w:eastAsia="ja-JP"/>
    </w:rPr>
  </w:style>
  <w:style w:type="paragraph" w:styleId="710" w:customStyle="1">
    <w:name w:val="表 (赤)  71"/>
    <w:hidden/>
    <w:uiPriority w:val="99"/>
    <w:semiHidden/>
    <w:rsid w:val="00CA657A"/>
    <w:rPr>
      <w:rFonts w:eastAsia="ＭＳ ゴシック"/>
      <w:sz w:val="24"/>
      <w:lang w:eastAsia="ja-JP"/>
    </w:rPr>
  </w:style>
  <w:style w:type="character" w:styleId="Doc-titleChar" w:customStyle="1">
    <w:name w:val="Doc-title Char"/>
    <w:link w:val="Doc-title"/>
    <w:rsid w:val="00CA657A"/>
    <w:rPr>
      <w:rFonts w:ascii="Arial" w:hAnsi="Arial" w:eastAsia="SimSun" w:cs="Arial"/>
      <w:lang w:val="en-US" w:eastAsia="zh-CN"/>
    </w:rPr>
  </w:style>
  <w:style w:type="paragraph" w:styleId="msonormal0" w:customStyle="1">
    <w:name w:val="msonormal"/>
    <w:basedOn w:val="a0"/>
    <w:rsid w:val="00CA657A"/>
    <w:pPr>
      <w:spacing w:before="100" w:beforeAutospacing="1" w:after="100" w:afterAutospacing="1"/>
    </w:pPr>
    <w:rPr>
      <w:rFonts w:ascii="SimSun" w:hAnsi="SimSun" w:eastAsia="SimSun" w:cs="SimSun"/>
      <w:sz w:val="24"/>
      <w:szCs w:val="24"/>
      <w:lang w:val="en-US" w:eastAsia="zh-CN"/>
    </w:rPr>
  </w:style>
  <w:style w:type="paragraph" w:styleId="font5" w:customStyle="1">
    <w:name w:val="font5"/>
    <w:basedOn w:val="a0"/>
    <w:rsid w:val="00CA657A"/>
    <w:pPr>
      <w:spacing w:before="100" w:beforeAutospacing="1" w:after="100" w:afterAutospacing="1"/>
    </w:pPr>
    <w:rPr>
      <w:rFonts w:ascii="DengXian" w:hAnsi="DengXian" w:eastAsia="DengXian" w:cs="SimSun"/>
      <w:sz w:val="18"/>
      <w:szCs w:val="18"/>
      <w:lang w:val="en-US" w:eastAsia="zh-CN"/>
    </w:rPr>
  </w:style>
  <w:style w:type="paragraph" w:styleId="xl65" w:customStyle="1">
    <w:name w:val="xl65"/>
    <w:basedOn w:val="a0"/>
    <w:rsid w:val="00CA657A"/>
    <w:pPr>
      <w:spacing w:before="100" w:beforeAutospacing="1" w:after="100" w:afterAutospacing="1"/>
      <w:jc w:val="center"/>
    </w:pPr>
    <w:rPr>
      <w:rFonts w:ascii="SimSun" w:hAnsi="SimSun" w:eastAsia="SimSun" w:cs="SimSun"/>
      <w:sz w:val="16"/>
      <w:szCs w:val="16"/>
      <w:lang w:val="en-US" w:eastAsia="zh-CN"/>
    </w:rPr>
  </w:style>
  <w:style w:type="paragraph" w:styleId="xl66" w:customStyle="1">
    <w:name w:val="xl66"/>
    <w:basedOn w:val="a0"/>
    <w:rsid w:val="00CA657A"/>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SimSun" w:cs="Arial"/>
      <w:sz w:val="15"/>
      <w:szCs w:val="15"/>
      <w:lang w:val="en-US" w:eastAsia="zh-CN"/>
    </w:rPr>
  </w:style>
  <w:style w:type="paragraph" w:styleId="xl67" w:customStyle="1">
    <w:name w:val="xl67"/>
    <w:basedOn w:val="a0"/>
    <w:rsid w:val="00CA657A"/>
    <w:pPr>
      <w:pBdr>
        <w:top w:val="single" w:color="auto" w:sz="8" w:space="0"/>
        <w:right w:val="single" w:color="auto" w:sz="8" w:space="0"/>
      </w:pBdr>
      <w:shd w:val="clear" w:color="000000" w:fill="E7E6E6"/>
      <w:spacing w:before="100" w:beforeAutospacing="1" w:after="100" w:afterAutospacing="1"/>
      <w:jc w:val="center"/>
    </w:pPr>
    <w:rPr>
      <w:rFonts w:ascii="Arial" w:hAnsi="Arial" w:eastAsia="SimSun" w:cs="Arial"/>
      <w:sz w:val="15"/>
      <w:szCs w:val="15"/>
      <w:lang w:val="en-US" w:eastAsia="zh-CN"/>
    </w:rPr>
  </w:style>
  <w:style w:type="paragraph" w:styleId="xl68" w:customStyle="1">
    <w:name w:val="xl68"/>
    <w:basedOn w:val="a0"/>
    <w:rsid w:val="00CA657A"/>
    <w:pPr>
      <w:spacing w:before="100" w:beforeAutospacing="1" w:after="100" w:afterAutospacing="1"/>
      <w:jc w:val="center"/>
    </w:pPr>
    <w:rPr>
      <w:rFonts w:ascii="SimSun" w:hAnsi="SimSun" w:eastAsia="SimSun" w:cs="SimSun"/>
      <w:sz w:val="15"/>
      <w:szCs w:val="15"/>
      <w:lang w:val="en-US" w:eastAsia="zh-CN"/>
    </w:rPr>
  </w:style>
  <w:style w:type="paragraph" w:styleId="xl69" w:customStyle="1">
    <w:name w:val="xl69"/>
    <w:basedOn w:val="a0"/>
    <w:rsid w:val="00CA657A"/>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paragraph" w:styleId="xl70" w:customStyle="1">
    <w:name w:val="xl70"/>
    <w:basedOn w:val="a0"/>
    <w:rsid w:val="00CA657A"/>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paragraph" w:styleId="xl71" w:customStyle="1">
    <w:name w:val="xl71"/>
    <w:basedOn w:val="a0"/>
    <w:rsid w:val="00CA657A"/>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paragraph" w:styleId="xl72" w:customStyle="1">
    <w:name w:val="xl72"/>
    <w:basedOn w:val="a0"/>
    <w:rsid w:val="00CA657A"/>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SimSun" w:hAnsi="SimSun" w:eastAsia="SimSun" w:cs="SimSun"/>
      <w:color w:val="FF0000"/>
      <w:sz w:val="16"/>
      <w:szCs w:val="16"/>
      <w:lang w:val="en-US" w:eastAsia="zh-CN"/>
    </w:rPr>
  </w:style>
  <w:style w:type="paragraph" w:styleId="xl73" w:customStyle="1">
    <w:name w:val="xl73"/>
    <w:basedOn w:val="a0"/>
    <w:rsid w:val="00CA657A"/>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74" w:customStyle="1">
    <w:name w:val="xl74"/>
    <w:basedOn w:val="a0"/>
    <w:rsid w:val="00CA657A"/>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75" w:customStyle="1">
    <w:name w:val="xl75"/>
    <w:basedOn w:val="a0"/>
    <w:rsid w:val="00CA657A"/>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76" w:customStyle="1">
    <w:name w:val="xl76"/>
    <w:basedOn w:val="a0"/>
    <w:rsid w:val="00CA657A"/>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SimSun" w:hAnsi="SimSun" w:eastAsia="SimSun" w:cs="SimSun"/>
      <w:color w:val="FF0000"/>
      <w:sz w:val="16"/>
      <w:szCs w:val="16"/>
      <w:lang w:val="en-US" w:eastAsia="zh-CN"/>
    </w:rPr>
  </w:style>
  <w:style w:type="paragraph" w:styleId="xl77" w:customStyle="1">
    <w:name w:val="xl77"/>
    <w:basedOn w:val="a0"/>
    <w:rsid w:val="00CA657A"/>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78" w:customStyle="1">
    <w:name w:val="xl78"/>
    <w:basedOn w:val="a0"/>
    <w:rsid w:val="00CA657A"/>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SimSun" w:cs="Arial"/>
      <w:sz w:val="15"/>
      <w:szCs w:val="15"/>
      <w:lang w:val="en-US" w:eastAsia="zh-CN"/>
    </w:rPr>
  </w:style>
  <w:style w:type="paragraph" w:styleId="xl79" w:customStyle="1">
    <w:name w:val="xl79"/>
    <w:basedOn w:val="a0"/>
    <w:rsid w:val="00CA657A"/>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SimSun" w:hAnsi="SimSun" w:eastAsia="SimSun" w:cs="SimSun"/>
      <w:color w:val="FF0000"/>
      <w:sz w:val="16"/>
      <w:szCs w:val="16"/>
      <w:lang w:val="en-US" w:eastAsia="zh-CN"/>
    </w:rPr>
  </w:style>
  <w:style w:type="paragraph" w:styleId="xl80" w:customStyle="1">
    <w:name w:val="xl80"/>
    <w:basedOn w:val="a0"/>
    <w:rsid w:val="00CA657A"/>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paragraph" w:styleId="xl81" w:customStyle="1">
    <w:name w:val="xl81"/>
    <w:basedOn w:val="a0"/>
    <w:rsid w:val="00CA657A"/>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82" w:customStyle="1">
    <w:name w:val="xl82"/>
    <w:basedOn w:val="a0"/>
    <w:rsid w:val="00CA657A"/>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83" w:customStyle="1">
    <w:name w:val="xl83"/>
    <w:basedOn w:val="a0"/>
    <w:rsid w:val="00CA657A"/>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SimSun" w:hAnsi="SimSun" w:eastAsia="SimSun" w:cs="SimSun"/>
      <w:color w:val="FF0000"/>
      <w:sz w:val="16"/>
      <w:szCs w:val="16"/>
      <w:lang w:val="en-US" w:eastAsia="zh-CN"/>
    </w:rPr>
  </w:style>
  <w:style w:type="paragraph" w:styleId="xl84" w:customStyle="1">
    <w:name w:val="xl84"/>
    <w:basedOn w:val="a0"/>
    <w:rsid w:val="00CA657A"/>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SimSun" w:hAnsi="SimSun" w:eastAsia="SimSun" w:cs="SimSun"/>
      <w:color w:val="FF0000"/>
      <w:sz w:val="16"/>
      <w:szCs w:val="16"/>
      <w:lang w:val="en-US" w:eastAsia="zh-CN"/>
    </w:rPr>
  </w:style>
  <w:style w:type="paragraph" w:styleId="xl85" w:customStyle="1">
    <w:name w:val="xl85"/>
    <w:basedOn w:val="a0"/>
    <w:rsid w:val="00CA657A"/>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paragraph" w:styleId="xl86" w:customStyle="1">
    <w:name w:val="xl86"/>
    <w:basedOn w:val="a0"/>
    <w:rsid w:val="00CA657A"/>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paragraph" w:styleId="xl87" w:customStyle="1">
    <w:name w:val="xl87"/>
    <w:basedOn w:val="a0"/>
    <w:rsid w:val="00CA657A"/>
    <w:pPr>
      <w:pBdr>
        <w:left w:val="single" w:color="auto" w:sz="4" w:space="0"/>
        <w:right w:val="single" w:color="auto" w:sz="4"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88" w:customStyle="1">
    <w:name w:val="xl88"/>
    <w:basedOn w:val="a0"/>
    <w:rsid w:val="00CA657A"/>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89" w:customStyle="1">
    <w:name w:val="xl89"/>
    <w:basedOn w:val="a0"/>
    <w:rsid w:val="00CA657A"/>
    <w:pPr>
      <w:pBdr>
        <w:left w:val="single" w:color="auto" w:sz="4" w:space="0"/>
        <w:right w:val="single" w:color="auto" w:sz="4"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90" w:customStyle="1">
    <w:name w:val="xl90"/>
    <w:basedOn w:val="a0"/>
    <w:rsid w:val="00CA657A"/>
    <w:pPr>
      <w:pBdr>
        <w:left w:val="single" w:color="auto" w:sz="4" w:space="0"/>
        <w:right w:val="single" w:color="auto" w:sz="4"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paragraph" w:styleId="xl91" w:customStyle="1">
    <w:name w:val="xl91"/>
    <w:basedOn w:val="a0"/>
    <w:rsid w:val="00CA657A"/>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92" w:customStyle="1">
    <w:name w:val="xl92"/>
    <w:basedOn w:val="a0"/>
    <w:rsid w:val="00CA657A"/>
    <w:pPr>
      <w:pBdr>
        <w:top w:val="single" w:color="auto" w:sz="8" w:space="0"/>
        <w:left w:val="single" w:color="auto" w:sz="4" w:space="0"/>
        <w:right w:val="single" w:color="auto" w:sz="4" w:space="0"/>
      </w:pBdr>
      <w:shd w:val="clear" w:color="000000" w:fill="8EA9DB"/>
      <w:spacing w:before="100" w:beforeAutospacing="1" w:after="100" w:afterAutospacing="1"/>
    </w:pPr>
    <w:rPr>
      <w:rFonts w:ascii="SimSun" w:hAnsi="SimSun" w:eastAsia="SimSun" w:cs="SimSun"/>
      <w:sz w:val="16"/>
      <w:szCs w:val="16"/>
      <w:lang w:val="en-US" w:eastAsia="zh-CN"/>
    </w:rPr>
  </w:style>
  <w:style w:type="paragraph" w:styleId="xl93" w:customStyle="1">
    <w:name w:val="xl93"/>
    <w:basedOn w:val="a0"/>
    <w:rsid w:val="00CA657A"/>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SimSun" w:hAnsi="SimSun" w:eastAsia="SimSun" w:cs="SimSun"/>
      <w:color w:val="FF0000"/>
      <w:sz w:val="16"/>
      <w:szCs w:val="16"/>
      <w:lang w:val="en-US" w:eastAsia="zh-CN"/>
    </w:rPr>
  </w:style>
  <w:style w:type="paragraph" w:styleId="xl94" w:customStyle="1">
    <w:name w:val="xl94"/>
    <w:basedOn w:val="a0"/>
    <w:rsid w:val="00CA657A"/>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SimSun" w:hAnsi="SimSun" w:eastAsia="SimSun" w:cs="SimSun"/>
      <w:sz w:val="16"/>
      <w:szCs w:val="16"/>
      <w:lang w:val="en-US" w:eastAsia="zh-CN"/>
    </w:rPr>
  </w:style>
  <w:style w:type="paragraph" w:styleId="xl95" w:customStyle="1">
    <w:name w:val="xl95"/>
    <w:basedOn w:val="a0"/>
    <w:rsid w:val="00CA657A"/>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SimSun" w:hAnsi="SimSun" w:eastAsia="SimSun" w:cs="SimSun"/>
      <w:sz w:val="16"/>
      <w:szCs w:val="16"/>
      <w:lang w:val="en-US" w:eastAsia="zh-CN"/>
    </w:rPr>
  </w:style>
  <w:style w:type="paragraph" w:styleId="xl96" w:customStyle="1">
    <w:name w:val="xl96"/>
    <w:basedOn w:val="a0"/>
    <w:rsid w:val="00CA657A"/>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SimSun" w:hAnsi="SimSun" w:eastAsia="SimSun" w:cs="SimSun"/>
      <w:sz w:val="16"/>
      <w:szCs w:val="16"/>
      <w:lang w:val="en-US" w:eastAsia="zh-CN"/>
    </w:rPr>
  </w:style>
  <w:style w:type="paragraph" w:styleId="xl97" w:customStyle="1">
    <w:name w:val="xl97"/>
    <w:basedOn w:val="a0"/>
    <w:rsid w:val="00CA657A"/>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paragraph" w:styleId="xl98" w:customStyle="1">
    <w:name w:val="xl98"/>
    <w:basedOn w:val="a0"/>
    <w:rsid w:val="00CA657A"/>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paragraph" w:styleId="xl99" w:customStyle="1">
    <w:name w:val="xl99"/>
    <w:basedOn w:val="a0"/>
    <w:rsid w:val="00CA657A"/>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100" w:customStyle="1">
    <w:name w:val="xl100"/>
    <w:basedOn w:val="a0"/>
    <w:rsid w:val="00CA657A"/>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101" w:customStyle="1">
    <w:name w:val="xl101"/>
    <w:basedOn w:val="a0"/>
    <w:rsid w:val="00CA657A"/>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SimSun" w:hAnsi="SimSun" w:eastAsia="SimSun" w:cs="SimSun"/>
      <w:sz w:val="16"/>
      <w:szCs w:val="16"/>
      <w:lang w:val="en-US" w:eastAsia="zh-CN"/>
    </w:rPr>
  </w:style>
  <w:style w:type="paragraph" w:styleId="xl102" w:customStyle="1">
    <w:name w:val="xl102"/>
    <w:basedOn w:val="a0"/>
    <w:rsid w:val="00CA657A"/>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SimSun" w:hAnsi="SimSun" w:eastAsia="SimSun" w:cs="SimSun"/>
      <w:sz w:val="16"/>
      <w:szCs w:val="16"/>
      <w:lang w:val="en-US" w:eastAsia="zh-CN"/>
    </w:rPr>
  </w:style>
  <w:style w:type="paragraph" w:styleId="xl103" w:customStyle="1">
    <w:name w:val="xl103"/>
    <w:basedOn w:val="a0"/>
    <w:rsid w:val="00CA657A"/>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104" w:customStyle="1">
    <w:name w:val="xl104"/>
    <w:basedOn w:val="a0"/>
    <w:rsid w:val="00CA657A"/>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paragraph" w:styleId="xl105" w:customStyle="1">
    <w:name w:val="xl105"/>
    <w:basedOn w:val="a0"/>
    <w:rsid w:val="00CA657A"/>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paragraph" w:styleId="xl106" w:customStyle="1">
    <w:name w:val="xl106"/>
    <w:basedOn w:val="a0"/>
    <w:rsid w:val="00CA657A"/>
    <w:pPr>
      <w:pBdr>
        <w:top w:val="single" w:color="auto" w:sz="8" w:space="0"/>
        <w:left w:val="single" w:color="auto" w:sz="4" w:space="0"/>
        <w:right w:val="single" w:color="auto" w:sz="4" w:space="0"/>
      </w:pBdr>
      <w:shd w:val="clear" w:color="000000" w:fill="D9E1F2"/>
      <w:spacing w:before="100" w:beforeAutospacing="1" w:after="100" w:afterAutospacing="1"/>
    </w:pPr>
    <w:rPr>
      <w:rFonts w:ascii="SimSun" w:hAnsi="SimSun" w:eastAsia="SimSun" w:cs="SimSun"/>
      <w:sz w:val="16"/>
      <w:szCs w:val="16"/>
      <w:lang w:val="en-US" w:eastAsia="zh-CN"/>
    </w:rPr>
  </w:style>
  <w:style w:type="paragraph" w:styleId="xl107" w:customStyle="1">
    <w:name w:val="xl107"/>
    <w:basedOn w:val="a0"/>
    <w:rsid w:val="00CA657A"/>
    <w:pPr>
      <w:pBdr>
        <w:left w:val="single" w:color="auto" w:sz="4" w:space="0"/>
        <w:right w:val="single" w:color="auto" w:sz="4" w:space="0"/>
      </w:pBdr>
      <w:shd w:val="clear" w:color="000000" w:fill="D9E1F2"/>
      <w:spacing w:before="100" w:beforeAutospacing="1" w:after="100" w:afterAutospacing="1"/>
    </w:pPr>
    <w:rPr>
      <w:rFonts w:ascii="SimSun" w:hAnsi="SimSun" w:eastAsia="SimSun" w:cs="SimSun"/>
      <w:sz w:val="16"/>
      <w:szCs w:val="16"/>
      <w:lang w:val="en-US" w:eastAsia="zh-CN"/>
    </w:rPr>
  </w:style>
  <w:style w:type="paragraph" w:styleId="xl108" w:customStyle="1">
    <w:name w:val="xl108"/>
    <w:basedOn w:val="a0"/>
    <w:rsid w:val="00CA657A"/>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SimSun" w:cs="Arial"/>
      <w:sz w:val="15"/>
      <w:szCs w:val="15"/>
      <w:lang w:val="en-US" w:eastAsia="zh-CN"/>
    </w:rPr>
  </w:style>
  <w:style w:type="paragraph" w:styleId="xl109" w:customStyle="1">
    <w:name w:val="xl109"/>
    <w:basedOn w:val="a0"/>
    <w:rsid w:val="00CA657A"/>
    <w:pPr>
      <w:pBdr>
        <w:top w:val="single" w:color="auto" w:sz="4" w:space="0"/>
        <w:bottom w:val="single" w:color="auto" w:sz="4" w:space="0"/>
        <w:right w:val="single" w:color="auto" w:sz="4" w:space="0"/>
      </w:pBdr>
      <w:spacing w:before="100" w:beforeAutospacing="1" w:after="100" w:afterAutospacing="1"/>
      <w:jc w:val="center"/>
    </w:pPr>
    <w:rPr>
      <w:rFonts w:ascii="SimSun" w:hAnsi="SimSun" w:eastAsia="SimSun" w:cs="SimSun"/>
      <w:sz w:val="16"/>
      <w:szCs w:val="16"/>
      <w:lang w:val="en-US" w:eastAsia="zh-CN"/>
    </w:rPr>
  </w:style>
  <w:style w:type="paragraph" w:styleId="xl110" w:customStyle="1">
    <w:name w:val="xl110"/>
    <w:basedOn w:val="a0"/>
    <w:rsid w:val="00CA657A"/>
    <w:pPr>
      <w:pBdr>
        <w:top w:val="single" w:color="auto" w:sz="4" w:space="0"/>
        <w:bottom w:val="single" w:color="auto" w:sz="8" w:space="0"/>
        <w:right w:val="single" w:color="auto" w:sz="4" w:space="0"/>
      </w:pBdr>
      <w:spacing w:before="100" w:beforeAutospacing="1" w:after="100" w:afterAutospacing="1"/>
      <w:jc w:val="center"/>
    </w:pPr>
    <w:rPr>
      <w:rFonts w:ascii="SimSun" w:hAnsi="SimSun" w:eastAsia="SimSun" w:cs="SimSun"/>
      <w:sz w:val="16"/>
      <w:szCs w:val="16"/>
      <w:lang w:val="en-US" w:eastAsia="zh-CN"/>
    </w:rPr>
  </w:style>
  <w:style w:type="paragraph" w:styleId="xl111" w:customStyle="1">
    <w:name w:val="xl111"/>
    <w:basedOn w:val="a0"/>
    <w:rsid w:val="00CA657A"/>
    <w:pPr>
      <w:pBdr>
        <w:top w:val="single" w:color="auto" w:sz="8" w:space="0"/>
        <w:bottom w:val="single" w:color="auto" w:sz="4" w:space="0"/>
        <w:right w:val="single" w:color="auto" w:sz="4" w:space="0"/>
      </w:pBdr>
      <w:spacing w:before="100" w:beforeAutospacing="1" w:after="100" w:afterAutospacing="1"/>
      <w:jc w:val="center"/>
    </w:pPr>
    <w:rPr>
      <w:rFonts w:ascii="SimSun" w:hAnsi="SimSun" w:eastAsia="SimSun" w:cs="SimSun"/>
      <w:sz w:val="16"/>
      <w:szCs w:val="16"/>
      <w:lang w:val="en-US" w:eastAsia="zh-CN"/>
    </w:rPr>
  </w:style>
  <w:style w:type="paragraph" w:styleId="xl112" w:customStyle="1">
    <w:name w:val="xl112"/>
    <w:basedOn w:val="a0"/>
    <w:rsid w:val="00CA657A"/>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113" w:customStyle="1">
    <w:name w:val="xl113"/>
    <w:basedOn w:val="a0"/>
    <w:rsid w:val="00CA657A"/>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114" w:customStyle="1">
    <w:name w:val="xl114"/>
    <w:basedOn w:val="a0"/>
    <w:rsid w:val="00CA657A"/>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115" w:customStyle="1">
    <w:name w:val="xl115"/>
    <w:basedOn w:val="a0"/>
    <w:rsid w:val="00CA657A"/>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paragraph" w:styleId="xl116" w:customStyle="1">
    <w:name w:val="xl116"/>
    <w:basedOn w:val="a0"/>
    <w:rsid w:val="00CA657A"/>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paragraph" w:styleId="xl117" w:customStyle="1">
    <w:name w:val="xl117"/>
    <w:basedOn w:val="a0"/>
    <w:rsid w:val="00CA657A"/>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character" w:styleId="MTEquationSection" w:customStyle="1">
    <w:name w:val="MTEquationSection"/>
    <w:rsid w:val="00CA657A"/>
    <w:rPr>
      <w:rFonts w:ascii="Arial" w:hAnsi="Arial"/>
      <w:vanish w:val="0"/>
      <w:color w:val="FF0000"/>
      <w:sz w:val="24"/>
    </w:rPr>
  </w:style>
  <w:style w:type="paragraph" w:styleId="Bulletedo1" w:customStyle="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styleId="Equation" w:customStyle="1">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eastAsia="SimSun"/>
      <w:sz w:val="22"/>
      <w:lang w:val="en-US" w:eastAsia="zh-CN"/>
    </w:rPr>
  </w:style>
  <w:style w:type="paragraph" w:styleId="11BodyText" w:customStyle="1">
    <w:name w:val="11 BodyText"/>
    <w:basedOn w:val="a0"/>
    <w:rsid w:val="00CA657A"/>
    <w:pPr>
      <w:overflowPunct w:val="0"/>
      <w:autoSpaceDE w:val="0"/>
      <w:autoSpaceDN w:val="0"/>
      <w:adjustRightInd w:val="0"/>
      <w:spacing w:after="220"/>
      <w:ind w:left="1298"/>
      <w:textAlignment w:val="baseline"/>
    </w:pPr>
    <w:rPr>
      <w:rFonts w:ascii="Arial" w:hAnsi="Arial" w:eastAsia="SimSun"/>
      <w:sz w:val="22"/>
      <w:lang w:val="en-US"/>
    </w:rPr>
  </w:style>
  <w:style w:type="paragraph" w:styleId="bodyCharCharChar" w:customStyle="1">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eastAsia="SimSun"/>
      <w:sz w:val="24"/>
      <w:lang w:val="en-US"/>
    </w:rPr>
  </w:style>
  <w:style w:type="paragraph" w:styleId="body" w:customStyle="1">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eastAsia="SimSun"/>
      <w:sz w:val="24"/>
      <w:lang w:val="en-US"/>
    </w:rPr>
  </w:style>
  <w:style w:type="character" w:styleId="Head2AChar1" w:customStyle="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styleId="CharChar3" w:customStyle="1">
    <w:name w:val="Char Char3"/>
    <w:rsid w:val="00CA657A"/>
    <w:rPr>
      <w:rFonts w:ascii="Arial" w:hAnsi="Arial"/>
      <w:sz w:val="36"/>
      <w:lang w:val="en-GB" w:eastAsia="en-US" w:bidi="ar-SA"/>
    </w:rPr>
  </w:style>
  <w:style w:type="character" w:styleId="CharChar2" w:customStyle="1">
    <w:name w:val="Char Char2"/>
    <w:rsid w:val="00CA657A"/>
    <w:rPr>
      <w:rFonts w:ascii="Arial" w:hAnsi="Arial"/>
      <w:sz w:val="32"/>
      <w:lang w:val="en-GB" w:eastAsia="en-US" w:bidi="ar-SA"/>
    </w:rPr>
  </w:style>
  <w:style w:type="character" w:styleId="CharChar1" w:customStyle="1">
    <w:name w:val="Char Char1"/>
    <w:rsid w:val="00CA657A"/>
    <w:rPr>
      <w:rFonts w:ascii="Arial" w:hAnsi="Arial"/>
      <w:sz w:val="28"/>
      <w:lang w:val="en-GB" w:eastAsia="en-US" w:bidi="ar-SA"/>
    </w:rPr>
  </w:style>
  <w:style w:type="character" w:styleId="CharChar" w:customStyle="1">
    <w:name w:val="Char Char"/>
    <w:rsid w:val="00CA657A"/>
    <w:rPr>
      <w:rFonts w:ascii="Arial" w:hAnsi="Arial"/>
      <w:sz w:val="22"/>
      <w:lang w:val="en-GB" w:eastAsia="en-US" w:bidi="ar-SA"/>
    </w:rPr>
  </w:style>
  <w:style w:type="table" w:styleId="110">
    <w:name w:val="Dark List Accent 6"/>
    <w:basedOn w:val="a2"/>
    <w:uiPriority w:val="70"/>
    <w:rsid w:val="00CA657A"/>
    <w:rPr>
      <w:rFonts w:ascii="CG Times (WN)" w:hAnsi="CG Times (WN)"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afffb" w:customStyle="1">
    <w:name w:val="テキスト"/>
    <w:basedOn w:val="a0"/>
    <w:link w:val="afffc"/>
    <w:qFormat/>
    <w:rsid w:val="00CA657A"/>
    <w:pPr>
      <w:widowControl w:val="0"/>
      <w:spacing w:after="200" w:afterLines="50" w:line="320" w:lineRule="exact"/>
      <w:ind w:firstLine="210" w:firstLineChars="100"/>
      <w:jc w:val="both"/>
    </w:pPr>
    <w:rPr>
      <w:rFonts w:ascii="Century" w:hAnsi="Century"/>
      <w:kern w:val="2"/>
      <w:sz w:val="21"/>
      <w:szCs w:val="22"/>
      <w:lang w:eastAsia="ja-JP"/>
    </w:rPr>
  </w:style>
  <w:style w:type="character" w:styleId="afffc" w:customStyle="1">
    <w:name w:val="テキスト (文字)"/>
    <w:link w:val="afffb"/>
    <w:rsid w:val="00CA657A"/>
    <w:rPr>
      <w:rFonts w:ascii="Century" w:hAnsi="Century" w:eastAsia="ＭＳ 明朝"/>
      <w:kern w:val="2"/>
      <w:sz w:val="21"/>
      <w:szCs w:val="22"/>
      <w:lang w:eastAsia="ja-JP"/>
    </w:rPr>
  </w:style>
  <w:style w:type="paragraph" w:styleId="gmail-msolistparagraph" w:customStyle="1">
    <w:name w:val="gmail-msolistparagraph"/>
    <w:basedOn w:val="a0"/>
    <w:uiPriority w:val="99"/>
    <w:semiHidden/>
    <w:rsid w:val="00CA657A"/>
    <w:pPr>
      <w:spacing w:before="75" w:after="75"/>
    </w:pPr>
    <w:rPr>
      <w:rFonts w:ascii="Malgun Gothic" w:hAnsi="Malgun Gothic" w:eastAsia="Malgun Gothic" w:cs="Calibri"/>
      <w:lang w:val="sv-SE" w:eastAsia="sv-SE"/>
    </w:rPr>
  </w:style>
  <w:style w:type="paragraph" w:styleId="gmail-b2" w:customStyle="1">
    <w:name w:val="gmail-b2"/>
    <w:basedOn w:val="a0"/>
    <w:uiPriority w:val="99"/>
    <w:semiHidden/>
    <w:rsid w:val="00CA657A"/>
    <w:pPr>
      <w:spacing w:before="75" w:after="75"/>
    </w:pPr>
    <w:rPr>
      <w:rFonts w:ascii="Malgun Gothic" w:hAnsi="Malgun Gothic" w:eastAsia="Malgun Gothic" w:cs="Calibri"/>
      <w:lang w:val="sv-SE" w:eastAsia="sv-SE"/>
    </w:rPr>
  </w:style>
  <w:style w:type="character" w:styleId="onecomwebmail-spelle" w:customStyle="1">
    <w:name w:val="onecomwebmail-spelle"/>
    <w:basedOn w:val="a1"/>
    <w:rsid w:val="00CA657A"/>
  </w:style>
  <w:style w:type="paragraph" w:styleId="onecomwebmail-msolistparagraph" w:customStyle="1">
    <w:name w:val="onecomwebmail-msolistparagraph"/>
    <w:basedOn w:val="a0"/>
    <w:rsid w:val="00CA657A"/>
    <w:pPr>
      <w:spacing w:before="100" w:beforeAutospacing="1" w:after="100" w:afterAutospacing="1"/>
    </w:pPr>
    <w:rPr>
      <w:sz w:val="24"/>
      <w:szCs w:val="24"/>
      <w:lang w:val="sv-SE" w:eastAsia="sv-SE"/>
    </w:rPr>
  </w:style>
  <w:style w:type="paragraph" w:styleId="onecomwebmail-tah" w:customStyle="1">
    <w:name w:val="onecomwebmail-tah"/>
    <w:basedOn w:val="a0"/>
    <w:rsid w:val="00CA657A"/>
    <w:pPr>
      <w:spacing w:before="100" w:beforeAutospacing="1" w:after="100" w:afterAutospacing="1"/>
    </w:pPr>
    <w:rPr>
      <w:sz w:val="24"/>
      <w:szCs w:val="24"/>
      <w:lang w:val="sv-SE" w:eastAsia="sv-SE"/>
    </w:rPr>
  </w:style>
  <w:style w:type="paragraph" w:styleId="onecomwebmail-tac" w:customStyle="1">
    <w:name w:val="onecomwebmail-tac"/>
    <w:basedOn w:val="a0"/>
    <w:rsid w:val="00CA657A"/>
    <w:pPr>
      <w:spacing w:before="100" w:beforeAutospacing="1" w:after="100" w:afterAutospacing="1"/>
    </w:pPr>
    <w:rPr>
      <w:sz w:val="24"/>
      <w:szCs w:val="24"/>
      <w:lang w:val="sv-SE" w:eastAsia="sv-SE"/>
    </w:rPr>
  </w:style>
  <w:style w:type="character" w:styleId="onecomwebmail-font" w:customStyle="1">
    <w:name w:val="onecomwebmail-font"/>
    <w:basedOn w:val="a1"/>
    <w:rsid w:val="00CA657A"/>
  </w:style>
  <w:style w:type="character" w:styleId="onecomwebmail-size" w:customStyle="1">
    <w:name w:val="onecomwebmail-size"/>
    <w:basedOn w:val="a1"/>
    <w:rsid w:val="00CA657A"/>
  </w:style>
  <w:style w:type="character" w:styleId="B4Char" w:customStyle="1">
    <w:name w:val="B4 Char"/>
    <w:link w:val="B4"/>
    <w:rsid w:val="00E31DED"/>
    <w:rPr>
      <w:lang w:eastAsia="en-US"/>
    </w:rPr>
  </w:style>
  <w:style w:type="table" w:styleId="TableGrid1" w:customStyle="1">
    <w:name w:val="Table Grid1"/>
    <w:basedOn w:val="a2"/>
    <w:next w:val="aff3"/>
    <w:uiPriority w:val="59"/>
    <w:rsid w:val="00E9420D"/>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GPPAgreements" w:customStyle="1">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styleId="3GPPAgreementsChar" w:customStyle="1">
    <w:name w:val="3GPP Agreements Char"/>
    <w:link w:val="3GPPAgreements"/>
    <w:rsid w:val="00E9420D"/>
    <w:rPr>
      <w:rFonts w:eastAsia="SimSun"/>
      <w:sz w:val="22"/>
      <w:lang w:val="en-US" w:eastAsia="zh-CN"/>
    </w:rPr>
  </w:style>
  <w:style w:type="paragraph" w:styleId="Style1" w:customStyle="1">
    <w:name w:val="Style1"/>
    <w:basedOn w:val="a0"/>
    <w:link w:val="Style1Char"/>
    <w:qFormat/>
    <w:rsid w:val="00E9420D"/>
    <w:pPr>
      <w:spacing w:after="100" w:afterAutospacing="1" w:line="300" w:lineRule="auto"/>
      <w:ind w:firstLine="360"/>
      <w:contextualSpacing/>
      <w:jc w:val="both"/>
    </w:pPr>
    <w:rPr>
      <w:rFonts w:eastAsia="SimSun"/>
      <w:lang w:val="en-US" w:eastAsia="zh-CN"/>
    </w:rPr>
  </w:style>
  <w:style w:type="character" w:styleId="Style1Char" w:customStyle="1">
    <w:name w:val="Style1 Char"/>
    <w:link w:val="Style1"/>
    <w:qFormat/>
    <w:rsid w:val="00E9420D"/>
    <w:rPr>
      <w:rFonts w:eastAsia="SimSun"/>
      <w:lang w:val="en-US" w:eastAsia="zh-CN"/>
    </w:rPr>
  </w:style>
  <w:style w:type="character" w:styleId="fontstyle01" w:customStyle="1">
    <w:name w:val="fontstyle01"/>
    <w:basedOn w:val="a1"/>
    <w:rsid w:val="00E9420D"/>
    <w:rPr>
      <w:rFonts w:hint="default" w:ascii="Times New Roman" w:hAnsi="Times New Roman" w:cs="Times New Roman"/>
      <w:b w:val="0"/>
      <w:bCs w:val="0"/>
      <w:i/>
      <w:iCs/>
      <w:color w:val="000000"/>
      <w:sz w:val="20"/>
      <w:szCs w:val="20"/>
    </w:rPr>
  </w:style>
  <w:style w:type="paragraph" w:styleId="xmsonormal" w:customStyle="1">
    <w:name w:val="x_msonormal"/>
    <w:basedOn w:val="a0"/>
    <w:rsid w:val="002734EA"/>
    <w:pPr>
      <w:spacing w:after="0"/>
    </w:pPr>
    <w:rPr>
      <w:rFonts w:ascii="Calibri" w:hAnsi="Calibri" w:cs="Calibri" w:eastAsiaTheme="minorHAnsi"/>
      <w:sz w:val="22"/>
      <w:szCs w:val="22"/>
      <w:lang w:val="en-US"/>
    </w:rPr>
  </w:style>
  <w:style w:type="numbering" w:styleId="NoList1" w:customStyle="1">
    <w:name w:val="No List1"/>
    <w:next w:val="a3"/>
    <w:uiPriority w:val="99"/>
    <w:semiHidden/>
    <w:unhideWhenUsed/>
    <w:rsid w:val="00E21265"/>
  </w:style>
  <w:style w:type="numbering" w:styleId="111" w:customStyle="1">
    <w:name w:val="无列表11"/>
    <w:next w:val="a3"/>
    <w:uiPriority w:val="99"/>
    <w:semiHidden/>
    <w:unhideWhenUsed/>
    <w:rsid w:val="00E21265"/>
  </w:style>
  <w:style w:type="paragraph" w:styleId="LGTdoc" w:customStyle="1">
    <w:name w:val="LGTdoc_본문"/>
    <w:basedOn w:val="a0"/>
    <w:link w:val="LGTdocChar"/>
    <w:qFormat/>
    <w:rsid w:val="00E21265"/>
    <w:pPr>
      <w:widowControl w:val="0"/>
      <w:autoSpaceDE w:val="0"/>
      <w:autoSpaceDN w:val="0"/>
      <w:adjustRightInd w:val="0"/>
      <w:snapToGrid w:val="0"/>
      <w:spacing w:before="60" w:after="120" w:afterLines="50" w:line="264" w:lineRule="auto"/>
      <w:ind w:left="851" w:hanging="284"/>
      <w:jc w:val="both"/>
    </w:pPr>
    <w:rPr>
      <w:rFonts w:eastAsia="Batang"/>
      <w:kern w:val="2"/>
      <w:sz w:val="22"/>
      <w:szCs w:val="24"/>
      <w:lang w:val="en-US" w:eastAsia="x-none"/>
    </w:rPr>
  </w:style>
  <w:style w:type="character" w:styleId="LGTdocChar" w:customStyle="1">
    <w:name w:val="LGTdoc_본문 Char"/>
    <w:link w:val="LGTdoc"/>
    <w:qFormat/>
    <w:rsid w:val="00E21265"/>
    <w:rPr>
      <w:rFonts w:eastAsia="Batang"/>
      <w:kern w:val="2"/>
      <w:sz w:val="22"/>
      <w:szCs w:val="24"/>
      <w:lang w:val="en-US" w:eastAsia="x-none"/>
    </w:rPr>
  </w:style>
  <w:style w:type="paragraph" w:styleId="0Maintext" w:customStyle="1">
    <w:name w:val="0 Main text"/>
    <w:basedOn w:val="maintext"/>
    <w:link w:val="0MaintextChar"/>
    <w:rsid w:val="00E21265"/>
    <w:pPr>
      <w:spacing w:before="100" w:beforeAutospacing="1" w:after="100" w:afterAutospacing="1" w:line="240" w:lineRule="auto"/>
      <w:ind w:firstLine="360" w:firstLineChars="0"/>
    </w:pPr>
    <w:rPr>
      <w:rFonts w:cs="Batang"/>
      <w:lang w:eastAsia="en-US"/>
    </w:rPr>
  </w:style>
  <w:style w:type="character" w:styleId="0MaintextChar" w:customStyle="1">
    <w:name w:val="0 Main text Char"/>
    <w:basedOn w:val="maintextChar"/>
    <w:link w:val="0Maintext"/>
    <w:rsid w:val="00E21265"/>
    <w:rPr>
      <w:rFonts w:eastAsia="Malgun Gothic" w:cs="Batang"/>
      <w:lang w:eastAsia="en-US"/>
    </w:rPr>
  </w:style>
  <w:style w:type="paragraph" w:styleId="LGTdoc1" w:customStyle="1">
    <w:name w:val="LGTdoc_제목1"/>
    <w:basedOn w:val="a0"/>
    <w:rsid w:val="00E21265"/>
    <w:pPr>
      <w:adjustRightInd w:val="0"/>
      <w:snapToGrid w:val="0"/>
      <w:spacing w:before="120" w:beforeLines="50" w:after="100" w:afterAutospacing="1"/>
      <w:jc w:val="both"/>
    </w:pPr>
    <w:rPr>
      <w:rFonts w:eastAsia="Batang"/>
      <w:b/>
      <w:snapToGrid w:val="0"/>
      <w:sz w:val="28"/>
      <w:lang w:eastAsia="ko-KR"/>
    </w:rPr>
  </w:style>
  <w:style w:type="paragraph" w:styleId="afffd">
    <w:name w:val="endnote text"/>
    <w:basedOn w:val="a0"/>
    <w:link w:val="afffe"/>
    <w:rsid w:val="00813D39"/>
    <w:pPr>
      <w:spacing w:after="0"/>
    </w:pPr>
  </w:style>
  <w:style w:type="character" w:styleId="afffe" w:customStyle="1">
    <w:name w:val="文末脚注文字列 (文字)"/>
    <w:basedOn w:val="a1"/>
    <w:link w:val="afffd"/>
    <w:rsid w:val="00813D39"/>
    <w:rPr>
      <w:lang w:eastAsia="en-US"/>
    </w:rPr>
  </w:style>
  <w:style w:type="character" w:styleId="affff">
    <w:name w:val="endnote reference"/>
    <w:basedOn w:val="a1"/>
    <w:rsid w:val="00813D3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451775530">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fontTable" Target="fontTable.xml" Id="rId13"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footer" Target="footer2.xml" Id="rId12" /><Relationship Type="http://schemas.openxmlformats.org/officeDocument/2006/relationships/customXml" Target="../customXml/item1.xml" Id="rId2" /><Relationship Type="http://schemas.microsoft.com/office/2006/relationships/keyMapCustomizations" Target="customizations.xml" Id="rId1" /><Relationship Type="http://schemas.openxmlformats.org/officeDocument/2006/relationships/webSettings" Target="webSettings.xml" Id="rId6" /><Relationship Type="http://schemas.openxmlformats.org/officeDocument/2006/relationships/header" Target="header2.xml" Id="rId11" /><Relationship Type="http://schemas.openxmlformats.org/officeDocument/2006/relationships/settings" Target="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 Type="http://schemas.microsoft.com/office/2011/relationships/people" Target="people.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7189EE-8129-48C2-A657-446E7BE0D46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3gpp_70.dot</ap:Template>
  <ap:Application>Microsoft Office Word</ap:Application>
  <ap:DocSecurity>0</ap:DocSecurity>
  <ap:ScaleCrop>false</ap:ScaleCrop>
  <ap:Company>ETSI</ap:Company>
  <ap:SharedDoc>false</ap:SharedDoc>
  <ap:HyperlinkBase/>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TS 38.213</dc:title>
  <dc:subject>Physical layer procedures for control (Release 15)</dc:subject>
  <dc:creator>MCC@etsi.org</dc:creator>
  <keywords>NR, Layer 1</keywords>
  <dc:description/>
  <lastModifiedBy>SASAKI TAKAHIRO(笹木　高広)</lastModifiedBy>
  <revision>17</revision>
  <dcterms:created xsi:type="dcterms:W3CDTF">2020-04-01T19:12:00.0000000Z</dcterms:created>
  <dcterms:modified xsi:type="dcterms:W3CDTF">2020-05-14T07:06:36.7145859Z</dcterms:modified>
</coreProperties>
</file>