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3DBD80" w14:textId="6E8EC171" w:rsidR="000A04EB" w:rsidRDefault="000A04EB" w:rsidP="000A04EB">
      <w:pPr>
        <w:tabs>
          <w:tab w:val="center" w:pos="4536"/>
          <w:tab w:val="right" w:pos="8280"/>
          <w:tab w:val="right" w:pos="9639"/>
        </w:tabs>
        <w:ind w:right="2"/>
        <w:rPr>
          <w:rFonts w:ascii="Arial" w:eastAsia="Times New Roman" w:hAnsi="Arial" w:cs="Arial"/>
          <w:b/>
          <w:bCs/>
          <w:sz w:val="28"/>
        </w:rPr>
      </w:pPr>
      <w:r>
        <w:rPr>
          <w:rFonts w:ascii="Arial" w:hAnsi="Arial" w:cs="Arial"/>
          <w:b/>
          <w:bCs/>
          <w:sz w:val="28"/>
        </w:rPr>
        <w:t>3GPP TSG RAN WG1 #101</w:t>
      </w:r>
      <w:r>
        <w:rPr>
          <w:rFonts w:ascii="Arial" w:hAnsi="Arial" w:cs="Arial"/>
          <w:b/>
          <w:bCs/>
          <w:sz w:val="28"/>
        </w:rPr>
        <w:tab/>
      </w:r>
      <w:r>
        <w:rPr>
          <w:rFonts w:ascii="Arial" w:hAnsi="Arial" w:cs="Arial"/>
          <w:b/>
          <w:bCs/>
          <w:sz w:val="28"/>
        </w:rPr>
        <w:tab/>
      </w:r>
      <w:r w:rsidR="00BC225B" w:rsidRPr="00BC225B">
        <w:rPr>
          <w:rFonts w:ascii="Arial" w:hAnsi="Arial" w:cs="Arial"/>
          <w:b/>
          <w:bCs/>
          <w:sz w:val="28"/>
        </w:rPr>
        <w:t>R1-2003782</w:t>
      </w:r>
    </w:p>
    <w:p w14:paraId="239BB9A8" w14:textId="77777777" w:rsidR="000A04EB" w:rsidRDefault="000A04EB" w:rsidP="000A04E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77777777"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2.1.3</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77777777"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Pr="00F0301C">
        <w:rPr>
          <w:rFonts w:ascii="Arial" w:hAnsi="Arial"/>
          <w:sz w:val="24"/>
        </w:rPr>
        <w:t>Scheduling of multiple DL/UL transport blocks</w:t>
      </w:r>
    </w:p>
    <w:p w14:paraId="286A5926" w14:textId="03D5CC92" w:rsidR="00620296" w:rsidRDefault="00620296" w:rsidP="0062029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3C15AFEA" w14:textId="270A8AA9" w:rsidR="00BA6F17" w:rsidRDefault="00BA6F17" w:rsidP="00620296">
      <w:pPr>
        <w:tabs>
          <w:tab w:val="left" w:pos="1985"/>
        </w:tabs>
        <w:ind w:right="-441"/>
        <w:jc w:val="both"/>
        <w:rPr>
          <w:rFonts w:ascii="Arial" w:hAnsi="Arial"/>
          <w:sz w:val="24"/>
        </w:rPr>
      </w:pPr>
    </w:p>
    <w:p w14:paraId="412B4E4E" w14:textId="0DBD1CE0" w:rsidR="00B32506" w:rsidRDefault="000A04EB" w:rsidP="00024B90">
      <w:pPr>
        <w:pStyle w:val="Heading1"/>
        <w:ind w:left="0" w:firstLine="0"/>
      </w:pPr>
      <w:r>
        <w:t>1</w:t>
      </w:r>
      <w:r w:rsidR="00024B90">
        <w:tab/>
      </w:r>
      <w:r w:rsidR="00B32506">
        <w:t>Issue #</w:t>
      </w:r>
      <w:r>
        <w:t>1</w:t>
      </w:r>
      <w:r w:rsidR="00B32506">
        <w:t xml:space="preserve">: </w:t>
      </w:r>
      <w:r w:rsidR="00553E3A">
        <w:t xml:space="preserve">TDD </w:t>
      </w:r>
      <w:r w:rsidR="00B32506">
        <w:t>HARQ-ACK bundling</w:t>
      </w:r>
    </w:p>
    <w:p w14:paraId="3A9F297D" w14:textId="79A43CED" w:rsidR="00627264" w:rsidRDefault="00627264" w:rsidP="00627264">
      <w:r>
        <w:t xml:space="preserve">In TDD, there are essentially two types of HARQ-ACK bundling that </w:t>
      </w:r>
      <w:r w:rsidR="005F7E8C">
        <w:t>may</w:t>
      </w:r>
      <w:r>
        <w:t xml:space="preserve"> arise with respect to a BL/CE UE. </w:t>
      </w:r>
    </w:p>
    <w:p w14:paraId="07076ECA" w14:textId="44003ECC" w:rsidR="00627264" w:rsidRDefault="00627264" w:rsidP="00627264">
      <w:r>
        <w:t xml:space="preserve">First is the “TDD-specific” bundling/multiplexing, which is only possible when </w:t>
      </w:r>
      <w:proofErr w:type="spellStart"/>
      <w:r w:rsidRPr="00627264">
        <w:rPr>
          <w:i/>
          <w:iCs/>
        </w:rPr>
        <w:t>csi-NumRepetitionCE</w:t>
      </w:r>
      <w:proofErr w:type="spellEnd"/>
      <w:r>
        <w:t xml:space="preserve"> equal to 1 and </w:t>
      </w:r>
      <w:proofErr w:type="spellStart"/>
      <w:r w:rsidRPr="00627264">
        <w:rPr>
          <w:i/>
          <w:iCs/>
        </w:rPr>
        <w:t>mPDCCH-NumRepetition</w:t>
      </w:r>
      <w:proofErr w:type="spellEnd"/>
      <w:r>
        <w:t xml:space="preserve"> equal to 1 (thus far, only for </w:t>
      </w:r>
      <w:r w:rsidR="001615DC">
        <w:t xml:space="preserve">legacy </w:t>
      </w:r>
      <w:r>
        <w:t xml:space="preserve">single-TB scheduling). Let us denote this type of bundling and/or multiplexing by </w:t>
      </w:r>
      <w:r w:rsidRPr="00627264">
        <w:rPr>
          <w:u w:val="single"/>
        </w:rPr>
        <w:t>Type-1 bundling</w:t>
      </w:r>
      <w:r>
        <w:t>.</w:t>
      </w:r>
    </w:p>
    <w:p w14:paraId="1AB6C814" w14:textId="77777777" w:rsidR="004875EE" w:rsidRDefault="00627264" w:rsidP="00627264">
      <w:r>
        <w:t xml:space="preserve">Second, is the “BL/CE specific” bundling, which is allowed by </w:t>
      </w:r>
      <w:r w:rsidR="00162A1A">
        <w:t>current</w:t>
      </w:r>
      <w:r>
        <w:t xml:space="preserve"> specifications for FDD</w:t>
      </w:r>
      <w:r w:rsidR="00630947">
        <w:t xml:space="preserve">, and which has recently been </w:t>
      </w:r>
      <w:r w:rsidR="00DB4400">
        <w:t>endorsed in the latest version</w:t>
      </w:r>
      <w:r w:rsidR="00A51A4B">
        <w:t xml:space="preserve"> (16.1.0)</w:t>
      </w:r>
      <w:r w:rsidR="00DB4400">
        <w:t xml:space="preserve"> of TS 36.213</w:t>
      </w:r>
      <w:r w:rsidR="002066FA">
        <w:t>, subclause</w:t>
      </w:r>
      <w:r w:rsidR="00DB4400">
        <w:t xml:space="preserve"> 10.2</w:t>
      </w:r>
      <w:r w:rsidR="004A0337">
        <w:t>,</w:t>
      </w:r>
      <w:r w:rsidR="00630947">
        <w:t xml:space="preserve"> </w:t>
      </w:r>
      <w:r w:rsidR="005946AB">
        <w:t>for multi-TB scheduling</w:t>
      </w:r>
      <w:r w:rsidR="00223B96">
        <w:t xml:space="preserve"> in TDD</w:t>
      </w:r>
      <w:r>
        <w:t>.</w:t>
      </w:r>
      <w:r w:rsidR="00F9500A">
        <w:t xml:space="preserve"> </w:t>
      </w:r>
      <w:r>
        <w:t xml:space="preserve">Let us denote this type of bundling by </w:t>
      </w:r>
      <w:r w:rsidRPr="00627264">
        <w:rPr>
          <w:u w:val="single"/>
        </w:rPr>
        <w:t>Type-2 bundling</w:t>
      </w:r>
      <w:r>
        <w:t>.</w:t>
      </w:r>
      <w:r w:rsidR="00803889">
        <w:t xml:space="preserve"> </w:t>
      </w:r>
    </w:p>
    <w:p w14:paraId="77938290" w14:textId="0DBF6968" w:rsidR="00803889" w:rsidRDefault="00803889" w:rsidP="00627264">
      <w:r>
        <w:t xml:space="preserve">The </w:t>
      </w:r>
      <w:r w:rsidR="004875EE">
        <w:t>latest text in subclause 10.2</w:t>
      </w:r>
      <w:r w:rsidR="00D00B04">
        <w:t xml:space="preserve"> of TS 36.213 (version 16.1.0)</w:t>
      </w:r>
      <w:r w:rsidR="00AA749E">
        <w:t xml:space="preserve"> essentially </w:t>
      </w:r>
      <w:r w:rsidR="0003357A">
        <w:t xml:space="preserve">allows for bundling </w:t>
      </w:r>
      <w:r w:rsidR="006D1DFE">
        <w:t xml:space="preserve">ACKs for </w:t>
      </w:r>
      <w:r w:rsidR="001421A1">
        <w:t xml:space="preserve">TBs “within” a </w:t>
      </w:r>
      <w:r w:rsidR="00AC369E">
        <w:t>multi-TB block of PDSCH</w:t>
      </w:r>
      <w:r w:rsidR="004875EE">
        <w:t>s</w:t>
      </w:r>
      <w:r w:rsidR="00D00B04">
        <w:t>; h</w:t>
      </w:r>
      <w:r w:rsidR="00BE519C">
        <w:t>owever,</w:t>
      </w:r>
      <w:r w:rsidR="004875EE">
        <w:t xml:space="preserve"> it</w:t>
      </w:r>
      <w:r w:rsidR="00936003">
        <w:t xml:space="preserve"> does not address the case of </w:t>
      </w:r>
      <w:r w:rsidR="00936003" w:rsidRPr="00936003">
        <w:rPr>
          <w:u w:val="single"/>
        </w:rPr>
        <w:t>Type-1 bundling</w:t>
      </w:r>
      <w:r w:rsidR="0034143E" w:rsidRPr="0034143E">
        <w:t xml:space="preserve">—i.e., bundling across </w:t>
      </w:r>
      <w:r w:rsidR="0034143E" w:rsidRPr="0034143E">
        <w:rPr>
          <w:i/>
          <w:iCs/>
        </w:rPr>
        <w:t>different</w:t>
      </w:r>
      <w:r w:rsidR="0034143E" w:rsidRPr="0034143E">
        <w:t xml:space="preserve"> multi-TB PDSCHs</w:t>
      </w:r>
      <w:r w:rsidR="00FF5433">
        <w:t>—</w:t>
      </w:r>
      <w:r w:rsidR="00936003">
        <w:t>for multi-TB scheduling</w:t>
      </w:r>
      <w:r>
        <w:t>.</w:t>
      </w:r>
    </w:p>
    <w:p w14:paraId="24342544" w14:textId="21DFEE39" w:rsidR="00C42624" w:rsidRDefault="0095642C" w:rsidP="00627264">
      <w:r>
        <w:t xml:space="preserve">We note that supporting </w:t>
      </w:r>
      <w:r w:rsidRPr="00B04AEC">
        <w:rPr>
          <w:u w:val="single"/>
        </w:rPr>
        <w:t>Type-1 bundling</w:t>
      </w:r>
      <w:r>
        <w:t xml:space="preserve"> for multi-TB scheduling </w:t>
      </w:r>
      <w:r w:rsidR="00B55C8E">
        <w:t>will require rather complicated specification changes</w:t>
      </w:r>
      <w:r w:rsidR="00AB378C">
        <w:t xml:space="preserve">—even for the case of </w:t>
      </w:r>
      <w:proofErr w:type="spellStart"/>
      <w:r w:rsidR="00AB378C" w:rsidRPr="000D3CFB">
        <w:rPr>
          <w:i/>
          <w:iCs/>
        </w:rPr>
        <w:t>csi-NumRepetitionCE</w:t>
      </w:r>
      <w:proofErr w:type="spellEnd"/>
      <w:r w:rsidR="00AB378C" w:rsidRPr="000D3CFB">
        <w:rPr>
          <w:rFonts w:hint="eastAsia"/>
          <w:lang w:eastAsia="zh-CN"/>
        </w:rPr>
        <w:t xml:space="preserve"> equal to 1 and </w:t>
      </w:r>
      <w:proofErr w:type="spellStart"/>
      <w:r w:rsidR="00AB378C" w:rsidRPr="000D3CFB">
        <w:rPr>
          <w:i/>
        </w:rPr>
        <w:t>mPDCCH-NumRepetition</w:t>
      </w:r>
      <w:proofErr w:type="spellEnd"/>
      <w:r w:rsidR="00AB378C" w:rsidRPr="000D3CFB">
        <w:rPr>
          <w:rFonts w:hint="eastAsia"/>
          <w:lang w:eastAsia="zh-CN"/>
        </w:rPr>
        <w:t xml:space="preserve"> equal to 1</w:t>
      </w:r>
      <w:r w:rsidR="0086624C">
        <w:rPr>
          <w:lang w:eastAsia="zh-CN"/>
        </w:rPr>
        <w:t xml:space="preserve"> (e.g., due to non-trivial interpretations of the DAI field)</w:t>
      </w:r>
      <w:r w:rsidR="00B55C8E">
        <w:t xml:space="preserve">. Indeed, with the specification of </w:t>
      </w:r>
      <w:r w:rsidR="00B55C8E" w:rsidRPr="00B55C8E">
        <w:rPr>
          <w:u w:val="single"/>
        </w:rPr>
        <w:t>Type-2 bundling</w:t>
      </w:r>
      <w:r w:rsidR="00B55C8E" w:rsidRPr="00B55C8E">
        <w:t xml:space="preserve"> for multi-TB scheduling in TDD</w:t>
      </w:r>
      <w:r w:rsidR="00B04AEC">
        <w:t xml:space="preserve">, we </w:t>
      </w:r>
      <w:r w:rsidR="008238F3">
        <w:t>can</w:t>
      </w:r>
      <w:r w:rsidR="00B04AEC">
        <w:t xml:space="preserve"> recoup </w:t>
      </w:r>
      <w:r w:rsidR="00890013">
        <w:t xml:space="preserve">much of the throughput losses that we would otherwise have suffered for TDD if neither Type-1 nor Type-2 bundling </w:t>
      </w:r>
      <w:proofErr w:type="gramStart"/>
      <w:r w:rsidR="00890013">
        <w:t>was</w:t>
      </w:r>
      <w:proofErr w:type="gramEnd"/>
      <w:r w:rsidR="00890013">
        <w:t xml:space="preserve"> supported.</w:t>
      </w:r>
      <w:r w:rsidR="005402D0">
        <w:t xml:space="preserve"> </w:t>
      </w:r>
    </w:p>
    <w:p w14:paraId="0DC306B6" w14:textId="77777777" w:rsidR="00270C61" w:rsidRDefault="005402D0" w:rsidP="00627264">
      <w:r>
        <w:t>To that end,</w:t>
      </w:r>
      <w:r w:rsidR="00B41041">
        <w:t xml:space="preserve"> given that </w:t>
      </w:r>
      <w:r w:rsidR="00B41041" w:rsidRPr="00B41041">
        <w:rPr>
          <w:u w:val="single"/>
        </w:rPr>
        <w:t>Type-2 bundling</w:t>
      </w:r>
      <w:r w:rsidR="00B41041">
        <w:t xml:space="preserve"> is </w:t>
      </w:r>
      <w:r w:rsidR="001D5298">
        <w:t xml:space="preserve">now </w:t>
      </w:r>
      <w:r w:rsidR="00B41041">
        <w:t>supported for multi-TB scheduling in TDD,</w:t>
      </w:r>
      <w:r>
        <w:t xml:space="preserve"> we propose to </w:t>
      </w:r>
      <w:r w:rsidR="00C42624">
        <w:t xml:space="preserve">disable </w:t>
      </w:r>
      <w:r w:rsidR="00C42624" w:rsidRPr="00C42624">
        <w:rPr>
          <w:u w:val="single"/>
        </w:rPr>
        <w:t>Type-1 bundling</w:t>
      </w:r>
      <w:r w:rsidR="00C42624">
        <w:t xml:space="preserve"> for multi-TB scheduling with TDD</w:t>
      </w:r>
      <w:r w:rsidR="00982F8E">
        <w:t xml:space="preserve">—irrespective of the value of </w:t>
      </w:r>
      <w:proofErr w:type="spellStart"/>
      <w:r w:rsidR="00982F8E" w:rsidRPr="000D3CFB">
        <w:rPr>
          <w:i/>
          <w:iCs/>
        </w:rPr>
        <w:t>csi-NumRepetitionCE</w:t>
      </w:r>
      <w:proofErr w:type="spellEnd"/>
      <w:r w:rsidR="00982F8E">
        <w:rPr>
          <w:i/>
          <w:iCs/>
        </w:rPr>
        <w:t xml:space="preserve"> </w:t>
      </w:r>
      <w:r w:rsidR="00AB378C" w:rsidRPr="00AB378C">
        <w:t>and</w:t>
      </w:r>
      <w:r w:rsidR="00AB378C">
        <w:rPr>
          <w:i/>
          <w:iCs/>
        </w:rPr>
        <w:t xml:space="preserve"> </w:t>
      </w:r>
      <w:proofErr w:type="spellStart"/>
      <w:r w:rsidR="00AB378C" w:rsidRPr="000D3CFB">
        <w:rPr>
          <w:i/>
        </w:rPr>
        <w:t>mPDCCH-NumRepetition</w:t>
      </w:r>
      <w:proofErr w:type="spellEnd"/>
      <w:r w:rsidR="00195F83">
        <w:t xml:space="preserve">. To </w:t>
      </w:r>
      <w:r w:rsidR="004F0909">
        <w:t>correctly implement this disabling in the specifications</w:t>
      </w:r>
      <w:r w:rsidR="00195F83">
        <w:t xml:space="preserve">, however, we need to ensure that </w:t>
      </w:r>
      <w:r w:rsidR="00F74468">
        <w:t xml:space="preserve">when multiple TBs are scheduled by a DCI, </w:t>
      </w:r>
      <w:r w:rsidR="00056AE2">
        <w:t>there are no “ACK collisions</w:t>
      </w:r>
      <w:r w:rsidR="00A01F73">
        <w:t>”</w:t>
      </w:r>
      <w:r w:rsidR="00056AE2">
        <w:t xml:space="preserve"> </w:t>
      </w:r>
      <w:r w:rsidR="00FF456E">
        <w:t>in the uplink from</w:t>
      </w:r>
      <w:r w:rsidR="00056AE2">
        <w:t xml:space="preserve"> more than</w:t>
      </w:r>
      <w:r w:rsidR="00C12B90">
        <w:t xml:space="preserve"> one block of multi-TB PDSCHs</w:t>
      </w:r>
      <w:r w:rsidR="0033732C">
        <w:t xml:space="preserve"> or MPDCCH in</w:t>
      </w:r>
      <w:r w:rsidR="004F0909">
        <w:t>dicating downlink SPS releases.</w:t>
      </w:r>
    </w:p>
    <w:p w14:paraId="4C230905" w14:textId="1C06B9DC" w:rsidR="0095642C" w:rsidRDefault="00270C61" w:rsidP="00627264">
      <w:r>
        <w:t xml:space="preserve">Additionally, </w:t>
      </w:r>
      <w:r w:rsidR="0022324A">
        <w:t xml:space="preserve">for multi-TB scheduling, we propose to </w:t>
      </w:r>
      <w:r w:rsidR="00560E5A">
        <w:t>reserve the DAI field in the DCI</w:t>
      </w:r>
      <w:r w:rsidR="00FA616D">
        <w:t xml:space="preserve"> if multiple TBs are scheduled by a DCI.</w:t>
      </w:r>
      <w:r w:rsidR="00B672B2">
        <w:t xml:space="preserve"> </w:t>
      </w:r>
    </w:p>
    <w:p w14:paraId="5E328774" w14:textId="627B56DC" w:rsidR="001462BF" w:rsidRDefault="00627264" w:rsidP="001462BF">
      <w:r w:rsidRPr="00627264">
        <w:rPr>
          <w:b/>
          <w:bCs/>
        </w:rPr>
        <w:t>TP</w:t>
      </w:r>
      <w:r w:rsidR="000A04EB">
        <w:rPr>
          <w:b/>
          <w:bCs/>
        </w:rPr>
        <w:t>1</w:t>
      </w:r>
      <w:r w:rsidR="00253BC0">
        <w:rPr>
          <w:b/>
          <w:bCs/>
        </w:rPr>
        <w:t>-1</w:t>
      </w:r>
      <w:r w:rsidR="00DF0229">
        <w:t>,</w:t>
      </w:r>
      <w:r w:rsidR="00477B33">
        <w:t xml:space="preserve"> </w:t>
      </w:r>
      <w:r w:rsidR="00477B33" w:rsidRPr="00477B33">
        <w:rPr>
          <w:b/>
          <w:bCs/>
        </w:rPr>
        <w:t>TP</w:t>
      </w:r>
      <w:r w:rsidR="00253BC0">
        <w:rPr>
          <w:b/>
          <w:bCs/>
        </w:rPr>
        <w:t>1-2</w:t>
      </w:r>
      <w:r w:rsidR="00DF0229">
        <w:rPr>
          <w:b/>
          <w:bCs/>
        </w:rPr>
        <w:t xml:space="preserve"> </w:t>
      </w:r>
      <w:r w:rsidR="00DF0229" w:rsidRPr="00DF0229">
        <w:t>and</w:t>
      </w:r>
      <w:r w:rsidR="00DF0229">
        <w:rPr>
          <w:b/>
          <w:bCs/>
        </w:rPr>
        <w:t xml:space="preserve"> TP</w:t>
      </w:r>
      <w:r w:rsidR="00253BC0">
        <w:rPr>
          <w:b/>
          <w:bCs/>
        </w:rPr>
        <w:t>1-</w:t>
      </w:r>
      <w:r w:rsidR="000A04EB">
        <w:rPr>
          <w:b/>
          <w:bCs/>
        </w:rPr>
        <w:t>3</w:t>
      </w:r>
      <w:r w:rsidR="00477B33">
        <w:t xml:space="preserve"> </w:t>
      </w:r>
      <w:r w:rsidR="006531F3">
        <w:t>below are required to implement th</w:t>
      </w:r>
      <w:r w:rsidR="001E1D44">
        <w:t>e above idea</w:t>
      </w:r>
      <w:r>
        <w:t>:</w:t>
      </w:r>
    </w:p>
    <w:p w14:paraId="725D2DC7" w14:textId="77777777" w:rsidR="001462BF" w:rsidRDefault="001462BF" w:rsidP="001462BF"/>
    <w:p w14:paraId="7D7BEDC8" w14:textId="5ABC2BCE" w:rsidR="000A04EB" w:rsidRDefault="000A04EB" w:rsidP="000A04EB">
      <w:pPr>
        <w:jc w:val="center"/>
        <w:rPr>
          <w:b/>
          <w:bCs/>
          <w:lang w:val="en-US"/>
        </w:rPr>
      </w:pPr>
      <w:r>
        <w:rPr>
          <w:b/>
          <w:bCs/>
          <w:highlight w:val="yellow"/>
          <w:lang w:val="en-US"/>
        </w:rPr>
        <w:t>&lt;TP1</w:t>
      </w:r>
      <w:r w:rsidR="00253BC0">
        <w:rPr>
          <w:b/>
          <w:bCs/>
          <w:highlight w:val="yellow"/>
          <w:lang w:val="en-US"/>
        </w:rPr>
        <w:t>-1</w:t>
      </w:r>
      <w:r>
        <w:rPr>
          <w:b/>
          <w:bCs/>
          <w:highlight w:val="yellow"/>
          <w:lang w:val="en-US"/>
        </w:rPr>
        <w:t>, 36.213, 7.3.2&gt;</w:t>
      </w:r>
    </w:p>
    <w:p w14:paraId="165E202C" w14:textId="77777777" w:rsidR="000A04EB" w:rsidRDefault="000A04EB" w:rsidP="000A04EB">
      <w:pPr>
        <w:jc w:val="center"/>
        <w:rPr>
          <w:b/>
          <w:bCs/>
          <w:color w:val="FF0000"/>
        </w:rPr>
      </w:pPr>
      <w:r>
        <w:rPr>
          <w:b/>
          <w:bCs/>
          <w:color w:val="FF0000"/>
        </w:rPr>
        <w:t>&lt;unchanged parts omitted&gt;</w:t>
      </w:r>
    </w:p>
    <w:p w14:paraId="3404FE0B" w14:textId="77777777" w:rsidR="000A04EB" w:rsidRDefault="000A04EB" w:rsidP="000A04EB">
      <w:pPr>
        <w:rPr>
          <w:lang w:eastAsia="zh-CN"/>
        </w:rPr>
      </w:pPr>
      <w:r>
        <w:rPr>
          <w:lang w:eastAsia="zh-CN"/>
        </w:rPr>
        <w:t>For TDD and a BL/CE UE,</w:t>
      </w:r>
    </w:p>
    <w:p w14:paraId="3E92BF77" w14:textId="77777777" w:rsidR="000A04EB" w:rsidRDefault="000A04EB" w:rsidP="000A04EB">
      <w:pPr>
        <w:rPr>
          <w:ins w:id="2" w:author="Ayan Sengupta" w:date="2020-04-10T18:25:00Z"/>
          <w:lang w:eastAsia="zh-CN"/>
        </w:rPr>
      </w:pPr>
      <w:ins w:id="3" w:author="Ayan Sengupta" w:date="2020-04-10T18:25:00Z">
        <w:r>
          <w:rPr>
            <w:lang w:eastAsia="zh-CN"/>
          </w:rPr>
          <w:t xml:space="preserve">      -    if the UE is configured with </w:t>
        </w:r>
        <w:r>
          <w:rPr>
            <w:i/>
            <w:iCs/>
            <w:lang w:eastAsia="zh-CN"/>
          </w:rPr>
          <w:t>multi-TB-DL-config</w:t>
        </w:r>
        <w:r>
          <w:rPr>
            <w:lang w:eastAsia="zh-CN"/>
          </w:rPr>
          <w:t>, and multiple TBs are scheduled by a single DCI</w:t>
        </w:r>
      </w:ins>
    </w:p>
    <w:p w14:paraId="1EC81F69" w14:textId="4F13EF08" w:rsidR="000A04EB" w:rsidRDefault="000A04EB" w:rsidP="000A04EB">
      <w:pPr>
        <w:ind w:firstLine="567"/>
        <w:rPr>
          <w:ins w:id="4" w:author="Ayan Sengupta" w:date="2020-04-10T18:25:00Z"/>
          <w:lang w:eastAsia="zh-CN"/>
        </w:rPr>
      </w:pPr>
      <w:ins w:id="5" w:author="Ayan Sengupta" w:date="2020-04-10T18:25:00Z">
        <w:r>
          <w:rPr>
            <w:lang w:eastAsia="zh-CN"/>
          </w:rPr>
          <w:t xml:space="preserve">-    </w:t>
        </w:r>
      </w:ins>
      <w:ins w:id="6" w:author="Ayan Sengupta" w:date="2020-04-29T13:56:00Z">
        <w:r>
          <w:rPr>
            <w:lang w:eastAsia="zh-CN"/>
          </w:rPr>
          <w:t>the UE is not expected to receive any other PDSCH transmission(s) or MPDCCH indicating downlink SPS releases, corresponding to which the UE shall report HARQ-ACK in any subframe(s) in which HARQ-ACKs are reported for the multiple TBs scheduled by the single DCI, according to subclause 10.2</w:t>
        </w:r>
      </w:ins>
    </w:p>
    <w:p w14:paraId="7E69B730" w14:textId="05471BED" w:rsidR="000A04EB" w:rsidRDefault="000A04EB" w:rsidP="000A04EB">
      <w:pPr>
        <w:pStyle w:val="B2"/>
        <w:rPr>
          <w:ins w:id="7" w:author="Ayan Sengupta" w:date="2020-04-10T18:25:00Z"/>
          <w:rFonts w:eastAsia="SimSun"/>
          <w:lang w:val="en-US" w:eastAsia="zh-CN"/>
        </w:rPr>
      </w:pPr>
      <w:ins w:id="8" w:author="Ayan Sengupta" w:date="2020-04-10T18:25:00Z">
        <w:r>
          <w:t>-</w:t>
        </w:r>
        <w:r>
          <w:tab/>
          <w:t>The UE behavio</w:t>
        </w:r>
      </w:ins>
      <w:ins w:id="9" w:author="QC II" w:date="2020-05-12T22:25:00Z">
        <w:r w:rsidR="00EE4547">
          <w:t>u</w:t>
        </w:r>
      </w:ins>
      <w:ins w:id="10" w:author="Ayan Sengupta" w:date="2020-04-10T18:25:00Z">
        <w:r>
          <w:t>r for HARQ-ACK reporting is the same as that of a BL/CE UE with FDD, except:</w:t>
        </w:r>
      </w:ins>
    </w:p>
    <w:p w14:paraId="38A5A78C" w14:textId="77777777" w:rsidR="000A04EB" w:rsidRDefault="000A04EB" w:rsidP="000A04EB">
      <w:pPr>
        <w:pStyle w:val="B3"/>
        <w:rPr>
          <w:ins w:id="11" w:author="Ayan Sengupta" w:date="2020-04-10T18:25:00Z"/>
          <w:rFonts w:eastAsia="SimSun"/>
          <w:lang w:val="en-US" w:eastAsia="zh-CN"/>
        </w:rPr>
      </w:pPr>
      <w:ins w:id="12" w:author="Ayan Sengupta" w:date="2020-04-10T18:25:00Z">
        <w:r>
          <w:lastRenderedPageBreak/>
          <w:t>-</w:t>
        </w:r>
        <w:r>
          <w:tab/>
          <w:t>PUCCH resource(s) is (are) determined according to Subclause 10.1.3.1; and</w:t>
        </w:r>
      </w:ins>
    </w:p>
    <w:p w14:paraId="46196A1E" w14:textId="77777777" w:rsidR="000A04EB" w:rsidRDefault="000A04EB" w:rsidP="000A04EB">
      <w:pPr>
        <w:rPr>
          <w:ins w:id="13" w:author="Ayan Sengupta" w:date="2020-04-10T18:25:00Z"/>
          <w:del w:id="14" w:author="Ayan Sengupta" w:date="2020-02-29T21:30:00Z"/>
          <w:rFonts w:ascii="Arial" w:hAnsi="Arial"/>
          <w:lang w:val="en-US"/>
        </w:rPr>
      </w:pPr>
      <w:ins w:id="15" w:author="Ayan Sengupta" w:date="2020-04-10T18:25:00Z">
        <w:r>
          <w:t xml:space="preserve">           </w:t>
        </w:r>
        <w:r>
          <w:tab/>
          <w:t xml:space="preserve">   -    PUCCH(s) is (are) transmitted in a set of BL/CE UL subframe(s) according to Subclause 10.2 for TDD and BL/CE UEs.</w:t>
        </w:r>
        <w:del w:id="16" w:author="Ayan Sengupta" w:date="2020-02-29T21:30:00Z">
          <w:r>
            <w:rPr>
              <w:lang w:eastAsia="zh-CN"/>
            </w:rPr>
            <w:delText xml:space="preserve"> </w:delText>
          </w:r>
        </w:del>
      </w:ins>
    </w:p>
    <w:p w14:paraId="5808ECF2" w14:textId="77777777" w:rsidR="000A04EB" w:rsidRDefault="000A04EB" w:rsidP="000A04EB">
      <w:pPr>
        <w:pStyle w:val="B1"/>
        <w:rPr>
          <w:rFonts w:eastAsia="SimSun"/>
          <w:lang w:eastAsia="zh-CN"/>
        </w:rPr>
      </w:pPr>
      <w:r>
        <w:rPr>
          <w:lang w:eastAsia="zh-CN"/>
        </w:rPr>
        <w:t>-</w:t>
      </w:r>
      <w:r>
        <w:rPr>
          <w:lang w:eastAsia="zh-CN"/>
        </w:rPr>
        <w:tab/>
      </w:r>
      <w:ins w:id="17" w:author="Ayan Sengupta" w:date="2020-02-29T20:58:00Z">
        <w:r>
          <w:rPr>
            <w:lang w:eastAsia="zh-CN"/>
          </w:rPr>
          <w:t xml:space="preserve">else </w:t>
        </w:r>
      </w:ins>
      <w:r>
        <w:rPr>
          <w:lang w:eastAsia="zh-CN"/>
        </w:rPr>
        <w:t>if</w:t>
      </w:r>
      <w:ins w:id="18" w:author="Ayan Sengupta" w:date="2020-02-29T21:33:00Z">
        <w:r>
          <w:rPr>
            <w:lang w:eastAsia="zh-CN"/>
          </w:rPr>
          <w:t>,</w:t>
        </w:r>
      </w:ins>
      <w:r>
        <w:rPr>
          <w:lang w:eastAsia="zh-CN"/>
        </w:rPr>
        <w:t xml:space="preserve"> the UE is configured with </w:t>
      </w:r>
      <w:bookmarkStart w:id="19" w:name="_Hlk37359695"/>
      <w:proofErr w:type="spellStart"/>
      <w:r>
        <w:rPr>
          <w:i/>
          <w:iCs/>
        </w:rPr>
        <w:t>csi-NumRepetitionCE</w:t>
      </w:r>
      <w:proofErr w:type="spellEnd"/>
      <w:r>
        <w:rPr>
          <w:lang w:eastAsia="zh-CN"/>
        </w:rPr>
        <w:t xml:space="preserve"> equal to 1 and </w:t>
      </w:r>
      <w:proofErr w:type="spellStart"/>
      <w:r>
        <w:rPr>
          <w:i/>
        </w:rPr>
        <w:t>mPDCCH-NumRepetition</w:t>
      </w:r>
      <w:proofErr w:type="spellEnd"/>
      <w:r>
        <w:rPr>
          <w:lang w:eastAsia="zh-CN"/>
        </w:rPr>
        <w:t xml:space="preserve"> equal to 1</w:t>
      </w:r>
      <w:bookmarkEnd w:id="19"/>
      <w:r>
        <w:rPr>
          <w:lang w:eastAsia="zh-CN"/>
        </w:rPr>
        <w:t>,</w:t>
      </w:r>
    </w:p>
    <w:p w14:paraId="6976D6E7" w14:textId="77777777" w:rsidR="000A04EB" w:rsidRDefault="000A04EB" w:rsidP="000A04EB">
      <w:pPr>
        <w:pStyle w:val="B2"/>
        <w:rPr>
          <w:rFonts w:eastAsia="SimSun"/>
          <w:lang w:eastAsia="zh-CN"/>
        </w:rPr>
      </w:pPr>
      <w:r>
        <w:rPr>
          <w:rFonts w:eastAsia="SimSun"/>
          <w:lang w:eastAsia="zh-CN"/>
        </w:rPr>
        <w:t>-</w:t>
      </w:r>
      <w:r>
        <w:rPr>
          <w:rFonts w:eastAsia="SimSun"/>
          <w:lang w:eastAsia="zh-CN"/>
        </w:rPr>
        <w:tab/>
        <w:t>the UE behaviour for HARQ-ACK reporting is the same as that of a non-BL/CE UE with TDD, except:</w:t>
      </w:r>
    </w:p>
    <w:p w14:paraId="0F1F57B4" w14:textId="77777777" w:rsidR="000A04EB" w:rsidRDefault="000A04EB" w:rsidP="000A04EB">
      <w:pPr>
        <w:pStyle w:val="B3"/>
        <w:rPr>
          <w:rFonts w:eastAsia="SimSun"/>
          <w:lang w:eastAsia="zh-CN"/>
        </w:rPr>
      </w:pPr>
      <w:r>
        <w:rPr>
          <w:rFonts w:eastAsia="SimSun"/>
          <w:lang w:eastAsia="zh-CN"/>
        </w:rPr>
        <w:t>-</w:t>
      </w:r>
      <w:r>
        <w:rPr>
          <w:rFonts w:eastAsia="SimSun"/>
          <w:lang w:eastAsia="zh-CN"/>
        </w:rPr>
        <w:tab/>
        <w:t>PDCCH/EPDCCH is replaced by MPDCCH; and</w:t>
      </w:r>
    </w:p>
    <w:p w14:paraId="40744A90" w14:textId="77777777" w:rsidR="000A04EB" w:rsidRDefault="000A04EB" w:rsidP="000A04EB">
      <w:pPr>
        <w:pStyle w:val="B3"/>
        <w:rPr>
          <w:rFonts w:eastAsia="SimSun"/>
          <w:lang w:eastAsia="zh-CN"/>
        </w:rPr>
      </w:pPr>
      <w:r>
        <w:rPr>
          <w:rFonts w:eastAsia="SimSun"/>
          <w:lang w:eastAsia="zh-CN"/>
        </w:rPr>
        <w:t>-</w:t>
      </w:r>
      <w:r>
        <w:rPr>
          <w:rFonts w:eastAsia="SimSun"/>
          <w:lang w:eastAsia="zh-CN"/>
        </w:rPr>
        <w:tab/>
        <w:t xml:space="preserve">DCI format </w:t>
      </w:r>
      <w:r>
        <w:rPr>
          <w:rFonts w:eastAsia="SimSun"/>
          <w:lang w:val="en-US" w:eastAsia="zh-CN"/>
        </w:rPr>
        <w:t>1/</w:t>
      </w:r>
      <w:r>
        <w:rPr>
          <w:lang w:val="en-US"/>
        </w:rPr>
        <w:t>1A/1B/</w:t>
      </w:r>
      <w:r>
        <w:rPr>
          <w:rFonts w:eastAsia="SimSun"/>
          <w:lang w:val="en-US" w:eastAsia="zh-CN"/>
        </w:rPr>
        <w:t>1D/</w:t>
      </w:r>
      <w:r>
        <w:rPr>
          <w:lang w:val="en-US"/>
        </w:rPr>
        <w:t>2</w:t>
      </w:r>
      <w:r>
        <w:rPr>
          <w:rFonts w:eastAsia="SimSun"/>
          <w:lang w:val="en-US" w:eastAsia="zh-CN"/>
        </w:rPr>
        <w:t>/2A/2B/2C/2D is replaced by DCI format 6-1A; and</w:t>
      </w:r>
    </w:p>
    <w:p w14:paraId="485D5CAA" w14:textId="77777777" w:rsidR="000A04EB" w:rsidRDefault="000A04EB" w:rsidP="000A04EB">
      <w:pPr>
        <w:pStyle w:val="B3"/>
        <w:rPr>
          <w:rFonts w:eastAsia="SimSun"/>
          <w:lang w:eastAsia="zh-CN"/>
        </w:rPr>
      </w:pPr>
      <w:r>
        <w:t>-</w:t>
      </w:r>
      <w:r>
        <w:tab/>
        <w:t>DCI format 0/4</w:t>
      </w:r>
      <w:r>
        <w:rPr>
          <w:rFonts w:eastAsia="SimSun"/>
          <w:lang w:eastAsia="zh-CN"/>
        </w:rPr>
        <w:t xml:space="preserve"> is replaced by DCI format 6-0A; and</w:t>
      </w:r>
    </w:p>
    <w:p w14:paraId="40B8C43E" w14:textId="77777777" w:rsidR="000A04EB" w:rsidRDefault="000A04EB" w:rsidP="000A04EB">
      <w:pPr>
        <w:pStyle w:val="B3"/>
        <w:rPr>
          <w:rFonts w:eastAsia="SimSun"/>
          <w:lang w:eastAsia="zh-CN"/>
        </w:rPr>
      </w:pPr>
      <w:r>
        <w:rPr>
          <w:rFonts w:eastAsia="SimSun"/>
          <w:lang w:eastAsia="zh-CN"/>
        </w:rPr>
        <w:t>-</w:t>
      </w:r>
      <w:r>
        <w:rPr>
          <w:rFonts w:eastAsia="SimSun"/>
          <w:lang w:eastAsia="zh-CN"/>
        </w:rPr>
        <w:tab/>
        <w:t xml:space="preserve">PUCCH is transmitted in a set of BL/CE UL subframe(s) according to Subclause 10.2 for TDD and BL/CE </w:t>
      </w:r>
      <w:proofErr w:type="gramStart"/>
      <w:r>
        <w:rPr>
          <w:rFonts w:eastAsia="SimSun"/>
          <w:lang w:eastAsia="zh-CN"/>
        </w:rPr>
        <w:t>UEs;</w:t>
      </w:r>
      <w:proofErr w:type="gramEnd"/>
    </w:p>
    <w:p w14:paraId="0B4D5A3D" w14:textId="77777777" w:rsidR="000A04EB" w:rsidRDefault="000A04EB" w:rsidP="000A04EB">
      <w:pPr>
        <w:pStyle w:val="B1"/>
        <w:rPr>
          <w:rFonts w:eastAsia="SimSun"/>
          <w:lang w:val="en-US" w:eastAsia="zh-CN"/>
        </w:rPr>
      </w:pPr>
      <w:r>
        <w:rPr>
          <w:rFonts w:eastAsia="SimSun"/>
          <w:lang w:eastAsia="zh-CN"/>
        </w:rPr>
        <w:t>-</w:t>
      </w:r>
      <w:r>
        <w:rPr>
          <w:rFonts w:eastAsia="SimSun"/>
          <w:lang w:eastAsia="zh-CN"/>
        </w:rPr>
        <w:tab/>
        <w:t>else</w:t>
      </w:r>
    </w:p>
    <w:p w14:paraId="318B963A" w14:textId="719AFD5D" w:rsidR="000A04EB" w:rsidRDefault="000A04EB" w:rsidP="000A04EB">
      <w:pPr>
        <w:pStyle w:val="B2"/>
        <w:rPr>
          <w:rFonts w:eastAsia="SimSun"/>
          <w:lang w:val="en-US" w:eastAsia="zh-CN"/>
        </w:rPr>
      </w:pPr>
      <w:r>
        <w:rPr>
          <w:rFonts w:eastAsia="SimSun"/>
          <w:lang w:val="en-US" w:eastAsia="zh-CN"/>
        </w:rPr>
        <w:t>-</w:t>
      </w:r>
      <w:r>
        <w:rPr>
          <w:rFonts w:eastAsia="SimSun"/>
          <w:lang w:val="en-US" w:eastAsia="zh-CN"/>
        </w:rPr>
        <w:tab/>
        <w:t xml:space="preserve">the UE is not expected to </w:t>
      </w:r>
      <w:r>
        <w:rPr>
          <w:rFonts w:eastAsia="SimSun"/>
          <w:lang w:eastAsia="zh-CN"/>
        </w:rPr>
        <w:t xml:space="preserve">receive more than one PDSCH transmission, or more than one of </w:t>
      </w:r>
      <w:r>
        <w:rPr>
          <w:rFonts w:eastAsia="SimSun"/>
          <w:lang w:val="en-US" w:eastAsia="zh-CN"/>
        </w:rPr>
        <w:t>PDSCH and MPDCCH indicating downlink SPS releases,</w:t>
      </w:r>
      <w:r>
        <w:rPr>
          <w:rFonts w:eastAsia="SimSun"/>
          <w:lang w:eastAsia="zh-CN"/>
        </w:rPr>
        <w:t xml:space="preserve"> with transmission ending within subframe(s) </w:t>
      </w:r>
      <w:r>
        <w:rPr>
          <w:noProof/>
          <w:position w:val="-6"/>
        </w:rPr>
        <w:drawing>
          <wp:inline distT="0" distB="0" distL="0" distR="0" wp14:anchorId="2CCCAED3" wp14:editId="068D30EF">
            <wp:extent cx="286385" cy="174625"/>
            <wp:effectExtent l="0" t="0" r="0" b="0"/>
            <wp:docPr id="4099" name="Picture 4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385" cy="174625"/>
                    </a:xfrm>
                    <a:prstGeom prst="rect">
                      <a:avLst/>
                    </a:prstGeom>
                    <a:noFill/>
                    <a:ln>
                      <a:noFill/>
                    </a:ln>
                  </pic:spPr>
                </pic:pic>
              </a:graphicData>
            </a:graphic>
          </wp:inline>
        </w:drawing>
      </w:r>
      <w:r>
        <w:t xml:space="preserve">, where </w:t>
      </w:r>
      <w:r>
        <w:rPr>
          <w:noProof/>
          <w:position w:val="-6"/>
        </w:rPr>
        <w:drawing>
          <wp:inline distT="0" distB="0" distL="0" distR="0" wp14:anchorId="435BA593" wp14:editId="594E168D">
            <wp:extent cx="341630" cy="174625"/>
            <wp:effectExtent l="0" t="0" r="1270" b="0"/>
            <wp:docPr id="4098" name="Picture 4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1630" cy="174625"/>
                    </a:xfrm>
                    <a:prstGeom prst="rect">
                      <a:avLst/>
                    </a:prstGeom>
                    <a:noFill/>
                    <a:ln>
                      <a:noFill/>
                    </a:ln>
                  </pic:spPr>
                </pic:pic>
              </a:graphicData>
            </a:graphic>
          </wp:inline>
        </w:drawing>
      </w:r>
      <w:r>
        <w:rPr>
          <w:lang w:val="en-US"/>
        </w:rPr>
        <w:t xml:space="preserve"> </w:t>
      </w:r>
      <w:r>
        <w:t xml:space="preserve">and </w:t>
      </w:r>
      <w:r>
        <w:rPr>
          <w:noProof/>
          <w:position w:val="-4"/>
        </w:rPr>
        <w:drawing>
          <wp:inline distT="0" distB="0" distL="0" distR="0" wp14:anchorId="2DEBD8D6" wp14:editId="3CA2A710">
            <wp:extent cx="151130" cy="142875"/>
            <wp:effectExtent l="0" t="0" r="1270" b="9525"/>
            <wp:docPr id="4097" name="Picture 4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42875"/>
                    </a:xfrm>
                    <a:prstGeom prst="rect">
                      <a:avLst/>
                    </a:prstGeom>
                    <a:noFill/>
                    <a:ln>
                      <a:noFill/>
                    </a:ln>
                  </pic:spPr>
                </pic:pic>
              </a:graphicData>
            </a:graphic>
          </wp:inline>
        </w:drawing>
      </w:r>
      <w:r>
        <w:t xml:space="preserve"> is defined in Table 10.1.3.1-1</w:t>
      </w:r>
      <w:r>
        <w:rPr>
          <w:lang w:val="en-US"/>
        </w:rPr>
        <w:t xml:space="preserve"> intended for the UE</w:t>
      </w:r>
      <w:r>
        <w:rPr>
          <w:rFonts w:eastAsia="SimSun"/>
          <w:lang w:val="en-US" w:eastAsia="zh-CN"/>
        </w:rPr>
        <w:t xml:space="preserve">; </w:t>
      </w:r>
    </w:p>
    <w:p w14:paraId="530EEE29" w14:textId="77777777" w:rsidR="000A04EB" w:rsidRDefault="000A04EB" w:rsidP="000A04EB">
      <w:pPr>
        <w:pStyle w:val="B2"/>
        <w:rPr>
          <w:rFonts w:eastAsia="SimSun"/>
          <w:lang w:val="en-US" w:eastAsia="zh-CN"/>
        </w:rPr>
      </w:pPr>
      <w:r>
        <w:t>-</w:t>
      </w:r>
      <w:r>
        <w:tab/>
        <w:t>The UE behaviour for HARQ-ACK reporting is the same as that of a BL/CE UE with FDD, except:</w:t>
      </w:r>
    </w:p>
    <w:p w14:paraId="7ED3727B" w14:textId="77777777" w:rsidR="000A04EB" w:rsidRDefault="000A04EB" w:rsidP="000A04EB">
      <w:pPr>
        <w:pStyle w:val="B3"/>
        <w:rPr>
          <w:rFonts w:eastAsia="SimSun"/>
          <w:lang w:val="en-US" w:eastAsia="zh-CN"/>
        </w:rPr>
      </w:pPr>
      <w:r>
        <w:t>-</w:t>
      </w:r>
      <w:r>
        <w:tab/>
        <w:t>PUCCH resource is determined according to Subclause 10.1.3.1; and</w:t>
      </w:r>
    </w:p>
    <w:p w14:paraId="10DBE5DA" w14:textId="77777777" w:rsidR="000A04EB" w:rsidRDefault="000A04EB" w:rsidP="000A04EB">
      <w:pPr>
        <w:rPr>
          <w:rFonts w:ascii="Arial" w:hAnsi="Arial"/>
          <w:lang w:val="en-US"/>
        </w:rPr>
      </w:pPr>
      <w:r>
        <w:t xml:space="preserve">           </w:t>
      </w:r>
      <w:r>
        <w:tab/>
        <w:t xml:space="preserve">   -    PUCCH is transmitted in a set of BL/CE UL subframe(s) according to Subclause 10.2 for TDD and BL/CE UEs.</w:t>
      </w:r>
    </w:p>
    <w:p w14:paraId="5F0D97C3" w14:textId="3A9B028F" w:rsidR="000A04EB" w:rsidRDefault="000A04EB" w:rsidP="000A04EB">
      <w:pPr>
        <w:ind w:left="4015" w:firstLine="305"/>
        <w:rPr>
          <w:b/>
          <w:bCs/>
          <w:lang w:val="en-US"/>
        </w:rPr>
      </w:pPr>
      <w:r>
        <w:rPr>
          <w:b/>
          <w:bCs/>
          <w:highlight w:val="yellow"/>
          <w:lang w:val="en-US"/>
        </w:rPr>
        <w:t>&lt;/TP1</w:t>
      </w:r>
      <w:r w:rsidR="00253BC0">
        <w:rPr>
          <w:b/>
          <w:bCs/>
          <w:highlight w:val="yellow"/>
          <w:lang w:val="en-US"/>
        </w:rPr>
        <w:t>-1</w:t>
      </w:r>
      <w:r>
        <w:rPr>
          <w:b/>
          <w:bCs/>
          <w:highlight w:val="yellow"/>
          <w:lang w:val="en-US"/>
        </w:rPr>
        <w:t>&gt;</w:t>
      </w:r>
    </w:p>
    <w:p w14:paraId="2783FD31" w14:textId="77777777" w:rsidR="000A04EB" w:rsidRDefault="000A04EB" w:rsidP="000A04EB">
      <w:pPr>
        <w:ind w:left="4015" w:firstLine="305"/>
        <w:rPr>
          <w:b/>
          <w:bCs/>
        </w:rPr>
      </w:pPr>
    </w:p>
    <w:p w14:paraId="0D95031E" w14:textId="7B862006" w:rsidR="000A04EB" w:rsidRDefault="000A04EB" w:rsidP="000A04EB">
      <w:pPr>
        <w:spacing w:after="160" w:line="256" w:lineRule="auto"/>
        <w:jc w:val="center"/>
        <w:rPr>
          <w:rFonts w:eastAsiaTheme="minorHAnsi"/>
          <w:b/>
          <w:bCs/>
          <w:lang w:val="en-US"/>
        </w:rPr>
      </w:pPr>
      <w:r>
        <w:rPr>
          <w:rFonts w:eastAsiaTheme="minorHAnsi"/>
          <w:b/>
          <w:bCs/>
          <w:highlight w:val="yellow"/>
          <w:lang w:val="en-US"/>
        </w:rPr>
        <w:t>&lt;TP</w:t>
      </w:r>
      <w:r w:rsidR="00253BC0">
        <w:rPr>
          <w:rFonts w:eastAsiaTheme="minorHAnsi"/>
          <w:b/>
          <w:bCs/>
          <w:highlight w:val="yellow"/>
          <w:lang w:val="en-US"/>
        </w:rPr>
        <w:t>1-</w:t>
      </w:r>
      <w:r>
        <w:rPr>
          <w:rFonts w:eastAsiaTheme="minorHAnsi"/>
          <w:b/>
          <w:bCs/>
          <w:highlight w:val="yellow"/>
          <w:lang w:val="en-US"/>
        </w:rPr>
        <w:t>2, 36.213, 10.1.3&gt;</w:t>
      </w:r>
    </w:p>
    <w:p w14:paraId="28A53FDC" w14:textId="77777777" w:rsidR="000A04EB" w:rsidRDefault="000A04EB" w:rsidP="000A04EB">
      <w:pPr>
        <w:jc w:val="center"/>
        <w:rPr>
          <w:b/>
          <w:bCs/>
          <w:color w:val="FF0000"/>
        </w:rPr>
      </w:pPr>
      <w:r>
        <w:rPr>
          <w:b/>
          <w:bCs/>
          <w:color w:val="FF0000"/>
        </w:rPr>
        <w:t>&lt;unchanged parts omitted&gt;</w:t>
      </w:r>
    </w:p>
    <w:p w14:paraId="668FA9F8" w14:textId="77777777" w:rsidR="000A04EB" w:rsidRDefault="000A04EB" w:rsidP="000A04EB">
      <w:pPr>
        <w:rPr>
          <w:ins w:id="20" w:author="Ayan Sengupta" w:date="2020-03-01T16:40:00Z"/>
          <w:lang w:eastAsia="zh-CN"/>
        </w:rPr>
      </w:pPr>
      <w:r>
        <w:rPr>
          <w:lang w:val="en-US" w:eastAsia="zh-CN"/>
        </w:rPr>
        <w:t xml:space="preserve"> </w:t>
      </w:r>
      <w:r>
        <w:rPr>
          <w:lang w:eastAsia="zh-CN"/>
        </w:rPr>
        <w:t>For TDD and a BL/CE UE,</w:t>
      </w:r>
      <w:del w:id="21" w:author="Ayan Sengupta" w:date="2020-03-01T16:40:00Z">
        <w:r>
          <w:rPr>
            <w:lang w:eastAsia="zh-CN"/>
          </w:rPr>
          <w:delText xml:space="preserve"> </w:delText>
        </w:r>
      </w:del>
    </w:p>
    <w:p w14:paraId="30788123" w14:textId="77777777" w:rsidR="000A04EB" w:rsidRDefault="000A04EB" w:rsidP="000A04EB">
      <w:pPr>
        <w:rPr>
          <w:ins w:id="22" w:author="Ayan Sengupta" w:date="2020-02-29T21:42:00Z"/>
          <w:lang w:eastAsia="zh-CN"/>
        </w:rPr>
      </w:pPr>
      <w:ins w:id="23" w:author="Ayan Sengupta" w:date="2020-03-01T16:40:00Z">
        <w:r>
          <w:rPr>
            <w:lang w:eastAsia="zh-CN"/>
          </w:rPr>
          <w:t xml:space="preserve">      -    if multiple TBs are </w:t>
        </w:r>
      </w:ins>
      <w:ins w:id="24" w:author="Ayan Sengupta" w:date="2020-04-10T18:21:00Z">
        <w:r>
          <w:rPr>
            <w:lang w:eastAsia="zh-CN"/>
          </w:rPr>
          <w:t xml:space="preserve">not </w:t>
        </w:r>
      </w:ins>
      <w:ins w:id="25" w:author="Ayan Sengupta" w:date="2020-03-01T16:40:00Z">
        <w:r>
          <w:rPr>
            <w:lang w:eastAsia="zh-CN"/>
          </w:rPr>
          <w:t>scheduled by a single DCI</w:t>
        </w:r>
      </w:ins>
    </w:p>
    <w:p w14:paraId="19FEE0BA" w14:textId="77777777" w:rsidR="000A04EB" w:rsidRDefault="000A04EB" w:rsidP="000A04EB">
      <w:pPr>
        <w:pStyle w:val="B1"/>
        <w:ind w:hanging="1"/>
        <w:rPr>
          <w:rFonts w:eastAsia="SimSun"/>
          <w:lang w:eastAsia="zh-CN"/>
        </w:rPr>
      </w:pPr>
      <w:r>
        <w:rPr>
          <w:rFonts w:eastAsia="SimSun"/>
          <w:lang w:eastAsia="zh-CN"/>
        </w:rPr>
        <w:t>-</w:t>
      </w:r>
      <w:r>
        <w:rPr>
          <w:rFonts w:eastAsia="SimSun"/>
          <w:lang w:eastAsia="zh-CN"/>
        </w:rPr>
        <w:tab/>
        <w:t xml:space="preserve">if the UE is configured with </w:t>
      </w:r>
      <w:proofErr w:type="spellStart"/>
      <w:r>
        <w:rPr>
          <w:i/>
          <w:iCs/>
        </w:rPr>
        <w:t>csi-NumRepetitionCE</w:t>
      </w:r>
      <w:proofErr w:type="spellEnd"/>
      <w:r>
        <w:rPr>
          <w:rFonts w:eastAsia="SimSun"/>
          <w:lang w:eastAsia="zh-CN"/>
        </w:rPr>
        <w:t xml:space="preserve"> equal to 1 and </w:t>
      </w:r>
      <w:proofErr w:type="spellStart"/>
      <w:r>
        <w:rPr>
          <w:i/>
        </w:rPr>
        <w:t>mPDCCH-NumRepetition</w:t>
      </w:r>
      <w:proofErr w:type="spellEnd"/>
      <w:r>
        <w:rPr>
          <w:rFonts w:eastAsia="SimSun"/>
          <w:lang w:eastAsia="zh-CN"/>
        </w:rPr>
        <w:t xml:space="preserve"> equal to 1,</w:t>
      </w:r>
    </w:p>
    <w:p w14:paraId="61FFFE35" w14:textId="77777777" w:rsidR="000A04EB" w:rsidRDefault="000A04EB" w:rsidP="000A04EB">
      <w:pPr>
        <w:pStyle w:val="B2"/>
        <w:ind w:hanging="131"/>
        <w:rPr>
          <w:rFonts w:eastAsia="SimSun"/>
          <w:lang w:eastAsia="zh-CN"/>
        </w:rPr>
      </w:pPr>
      <w:r>
        <w:rPr>
          <w:rFonts w:eastAsia="SimSun"/>
          <w:lang w:eastAsia="zh-CN"/>
        </w:rPr>
        <w:t>-</w:t>
      </w:r>
      <w:r>
        <w:rPr>
          <w:rFonts w:eastAsia="SimSun"/>
          <w:lang w:eastAsia="zh-CN"/>
        </w:rPr>
        <w:tab/>
        <w:t xml:space="preserve">the UE may be configured with HARQ-ACK bundling or HARQ-ACK </w:t>
      </w:r>
      <w:proofErr w:type="gramStart"/>
      <w:r>
        <w:rPr>
          <w:rFonts w:eastAsia="SimSun"/>
          <w:lang w:eastAsia="zh-CN"/>
        </w:rPr>
        <w:t>multiplexing;</w:t>
      </w:r>
      <w:proofErr w:type="gramEnd"/>
    </w:p>
    <w:p w14:paraId="34C831C3" w14:textId="77777777" w:rsidR="000A04EB" w:rsidRDefault="000A04EB" w:rsidP="000A04EB">
      <w:pPr>
        <w:pStyle w:val="B2"/>
        <w:ind w:hanging="131"/>
        <w:rPr>
          <w:rFonts w:eastAsia="SimSun"/>
          <w:lang w:eastAsia="zh-CN"/>
        </w:rPr>
      </w:pPr>
      <w:r>
        <w:rPr>
          <w:rFonts w:eastAsia="SimSun"/>
          <w:lang w:eastAsia="zh-CN"/>
        </w:rPr>
        <w:t>-</w:t>
      </w:r>
      <w:r>
        <w:rPr>
          <w:rFonts w:eastAsia="SimSun"/>
          <w:lang w:eastAsia="zh-CN"/>
        </w:rPr>
        <w:tab/>
        <w:t xml:space="preserve">HARQ-ACK multiplexing can be configured only if </w:t>
      </w:r>
      <w:r>
        <w:rPr>
          <w:rFonts w:eastAsia="SimSun"/>
          <w:i/>
          <w:lang w:val="en-US" w:eastAsia="zh-CN"/>
        </w:rPr>
        <w:t>pucch-NumRepetitionCE-format1</w:t>
      </w:r>
      <w:r>
        <w:rPr>
          <w:rFonts w:eastAsia="SimSun"/>
          <w:lang w:val="en-US" w:eastAsia="zh-CN"/>
        </w:rPr>
        <w:t xml:space="preserve"> equal 1 and HARQ-ACK multiplexing is performed according to </w:t>
      </w:r>
      <w:r>
        <w:t>the set of Tables 10.1.3-5</w:t>
      </w:r>
      <w:r>
        <w:rPr>
          <w:lang w:eastAsia="zh-CN"/>
        </w:rPr>
        <w:t>/6/7</w:t>
      </w:r>
    </w:p>
    <w:p w14:paraId="7F29DF00" w14:textId="77777777" w:rsidR="000A04EB" w:rsidRDefault="000A04EB" w:rsidP="000A04EB">
      <w:pPr>
        <w:pStyle w:val="B1"/>
        <w:ind w:hanging="1"/>
        <w:rPr>
          <w:rFonts w:eastAsia="SimSun"/>
          <w:lang w:val="en-US" w:eastAsia="zh-CN"/>
        </w:rPr>
      </w:pPr>
      <w:r>
        <w:rPr>
          <w:rFonts w:eastAsia="SimSun"/>
          <w:lang w:eastAsia="zh-CN"/>
        </w:rPr>
        <w:t>-</w:t>
      </w:r>
      <w:r>
        <w:rPr>
          <w:rFonts w:eastAsia="SimSun"/>
          <w:lang w:eastAsia="zh-CN"/>
        </w:rPr>
        <w:tab/>
        <w:t>else</w:t>
      </w:r>
    </w:p>
    <w:p w14:paraId="045D090D" w14:textId="24F2277E" w:rsidR="000A04EB" w:rsidRDefault="000A04EB" w:rsidP="000A04EB">
      <w:pPr>
        <w:pStyle w:val="B2"/>
        <w:ind w:hanging="131"/>
        <w:rPr>
          <w:rFonts w:eastAsia="SimSun"/>
          <w:lang w:val="en-US" w:eastAsia="zh-CN"/>
        </w:rPr>
      </w:pPr>
      <w:r>
        <w:rPr>
          <w:rFonts w:eastAsia="SimSun"/>
          <w:lang w:val="en-US" w:eastAsia="zh-CN"/>
        </w:rPr>
        <w:t>-</w:t>
      </w:r>
      <w:r>
        <w:rPr>
          <w:rFonts w:eastAsia="SimSun"/>
          <w:lang w:val="en-US" w:eastAsia="zh-CN"/>
        </w:rPr>
        <w:tab/>
        <w:t xml:space="preserve">the UE is not expected to </w:t>
      </w:r>
      <w:r>
        <w:rPr>
          <w:rFonts w:eastAsia="SimSun"/>
          <w:lang w:eastAsia="zh-CN"/>
        </w:rPr>
        <w:t xml:space="preserve">receive more than one PDSCH transmission, or more than one of </w:t>
      </w:r>
      <w:r>
        <w:rPr>
          <w:rFonts w:eastAsia="SimSun"/>
          <w:lang w:val="en-US" w:eastAsia="zh-CN"/>
        </w:rPr>
        <w:t>PDSCH and MPDCCH indicating downlink SPS releases,</w:t>
      </w:r>
      <w:r>
        <w:rPr>
          <w:rFonts w:eastAsia="SimSun"/>
          <w:lang w:eastAsia="zh-CN"/>
        </w:rPr>
        <w:t xml:space="preserve"> with transmission ending within subframe(s) </w:t>
      </w:r>
      <w:r>
        <w:rPr>
          <w:noProof/>
          <w:position w:val="-6"/>
        </w:rPr>
        <w:drawing>
          <wp:inline distT="0" distB="0" distL="0" distR="0" wp14:anchorId="4BEA5AD0" wp14:editId="3C33A949">
            <wp:extent cx="286385" cy="174625"/>
            <wp:effectExtent l="0" t="0" r="0" b="0"/>
            <wp:docPr id="4096" name="Picture 4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385" cy="174625"/>
                    </a:xfrm>
                    <a:prstGeom prst="rect">
                      <a:avLst/>
                    </a:prstGeom>
                    <a:noFill/>
                    <a:ln>
                      <a:noFill/>
                    </a:ln>
                  </pic:spPr>
                </pic:pic>
              </a:graphicData>
            </a:graphic>
          </wp:inline>
        </w:drawing>
      </w:r>
      <w:r>
        <w:t xml:space="preserve">, where </w:t>
      </w:r>
      <w:r>
        <w:rPr>
          <w:noProof/>
          <w:position w:val="-6"/>
        </w:rPr>
        <w:drawing>
          <wp:inline distT="0" distB="0" distL="0" distR="0" wp14:anchorId="78AACBEE" wp14:editId="3F753A8F">
            <wp:extent cx="341630" cy="174625"/>
            <wp:effectExtent l="0" t="0" r="127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1630" cy="174625"/>
                    </a:xfrm>
                    <a:prstGeom prst="rect">
                      <a:avLst/>
                    </a:prstGeom>
                    <a:noFill/>
                    <a:ln>
                      <a:noFill/>
                    </a:ln>
                  </pic:spPr>
                </pic:pic>
              </a:graphicData>
            </a:graphic>
          </wp:inline>
        </w:drawing>
      </w:r>
      <w:r>
        <w:rPr>
          <w:lang w:val="en-US"/>
        </w:rPr>
        <w:t xml:space="preserve"> </w:t>
      </w:r>
      <w:r>
        <w:t xml:space="preserve">and </w:t>
      </w:r>
      <w:r>
        <w:rPr>
          <w:noProof/>
          <w:position w:val="-4"/>
        </w:rPr>
        <w:drawing>
          <wp:inline distT="0" distB="0" distL="0" distR="0" wp14:anchorId="4B5E58A7" wp14:editId="33A4E3C8">
            <wp:extent cx="151130" cy="142875"/>
            <wp:effectExtent l="0" t="0" r="1270" b="9525"/>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42875"/>
                    </a:xfrm>
                    <a:prstGeom prst="rect">
                      <a:avLst/>
                    </a:prstGeom>
                    <a:noFill/>
                    <a:ln>
                      <a:noFill/>
                    </a:ln>
                  </pic:spPr>
                </pic:pic>
              </a:graphicData>
            </a:graphic>
          </wp:inline>
        </w:drawing>
      </w:r>
      <w:r>
        <w:t xml:space="preserve"> is defined in Table 10.1.3.1-1</w:t>
      </w:r>
      <w:r>
        <w:rPr>
          <w:lang w:val="en-US"/>
        </w:rPr>
        <w:t xml:space="preserve"> intended for the UE</w:t>
      </w:r>
      <w:r>
        <w:rPr>
          <w:rFonts w:eastAsia="SimSun"/>
          <w:lang w:val="en-US" w:eastAsia="zh-CN"/>
        </w:rPr>
        <w:t xml:space="preserve">; </w:t>
      </w:r>
    </w:p>
    <w:p w14:paraId="0030E98E" w14:textId="5E6C8FAE" w:rsidR="000A04EB" w:rsidRDefault="000A04EB" w:rsidP="000A04EB">
      <w:pPr>
        <w:spacing w:after="160" w:line="256" w:lineRule="auto"/>
        <w:jc w:val="center"/>
        <w:rPr>
          <w:rFonts w:eastAsiaTheme="minorHAnsi"/>
          <w:b/>
          <w:bCs/>
          <w:lang w:val="en-US"/>
        </w:rPr>
      </w:pPr>
      <w:r>
        <w:rPr>
          <w:rFonts w:eastAsiaTheme="minorHAnsi"/>
          <w:b/>
          <w:bCs/>
          <w:highlight w:val="yellow"/>
          <w:lang w:val="en-US"/>
        </w:rPr>
        <w:t>&lt;/TP</w:t>
      </w:r>
      <w:r w:rsidR="00253BC0">
        <w:rPr>
          <w:rFonts w:eastAsiaTheme="minorHAnsi"/>
          <w:b/>
          <w:bCs/>
          <w:highlight w:val="yellow"/>
          <w:lang w:val="en-US"/>
        </w:rPr>
        <w:t>1-</w:t>
      </w:r>
      <w:r>
        <w:rPr>
          <w:rFonts w:eastAsiaTheme="minorHAnsi"/>
          <w:b/>
          <w:bCs/>
          <w:highlight w:val="yellow"/>
          <w:lang w:val="en-US"/>
        </w:rPr>
        <w:t>2&gt;</w:t>
      </w:r>
    </w:p>
    <w:p w14:paraId="6F7C980B" w14:textId="395582B7" w:rsidR="000A04EB" w:rsidRDefault="000A04EB" w:rsidP="000A04EB">
      <w:pPr>
        <w:spacing w:after="160" w:line="256" w:lineRule="auto"/>
        <w:jc w:val="center"/>
        <w:rPr>
          <w:rFonts w:eastAsiaTheme="minorHAnsi"/>
          <w:b/>
          <w:bCs/>
          <w:lang w:val="en-US"/>
        </w:rPr>
      </w:pPr>
      <w:r>
        <w:rPr>
          <w:rFonts w:eastAsiaTheme="minorHAnsi"/>
          <w:b/>
          <w:bCs/>
          <w:highlight w:val="yellow"/>
          <w:lang w:val="en-US"/>
        </w:rPr>
        <w:t>&lt;TP</w:t>
      </w:r>
      <w:r w:rsidR="00253BC0">
        <w:rPr>
          <w:rFonts w:eastAsiaTheme="minorHAnsi"/>
          <w:b/>
          <w:bCs/>
          <w:highlight w:val="yellow"/>
          <w:lang w:val="en-US"/>
        </w:rPr>
        <w:t>1-</w:t>
      </w:r>
      <w:r>
        <w:rPr>
          <w:rFonts w:eastAsiaTheme="minorHAnsi"/>
          <w:b/>
          <w:bCs/>
          <w:highlight w:val="yellow"/>
          <w:lang w:val="en-US"/>
        </w:rPr>
        <w:t>3, 36.212, 5.3.3.1&gt;</w:t>
      </w:r>
    </w:p>
    <w:p w14:paraId="19E1C554" w14:textId="77777777" w:rsidR="000A04EB" w:rsidRDefault="000A04EB" w:rsidP="000A04EB">
      <w:pPr>
        <w:spacing w:after="160" w:line="256" w:lineRule="auto"/>
        <w:jc w:val="center"/>
        <w:rPr>
          <w:rFonts w:eastAsiaTheme="minorHAnsi"/>
          <w:b/>
          <w:bCs/>
          <w:color w:val="FF0000"/>
          <w:lang w:val="en-US"/>
        </w:rPr>
      </w:pPr>
      <w:r>
        <w:rPr>
          <w:rFonts w:eastAsiaTheme="minorHAnsi"/>
          <w:b/>
          <w:bCs/>
          <w:color w:val="FF0000"/>
          <w:lang w:val="en-US"/>
        </w:rPr>
        <w:t>&lt;unchanged parts omitted&gt;</w:t>
      </w:r>
    </w:p>
    <w:p w14:paraId="055BD59A" w14:textId="77777777" w:rsidR="000A04EB" w:rsidRDefault="000A04EB" w:rsidP="000A04EB">
      <w:pPr>
        <w:ind w:left="568" w:hanging="284"/>
        <w:rPr>
          <w:rFonts w:eastAsia="Times New Roman"/>
          <w:lang w:eastAsia="zh-CN"/>
        </w:rPr>
      </w:pPr>
      <w:r>
        <w:rPr>
          <w:rFonts w:eastAsia="Times New Roman"/>
        </w:rPr>
        <w:t>-</w:t>
      </w:r>
      <w:r>
        <w:rPr>
          <w:rFonts w:eastAsia="Times New Roman"/>
        </w:rPr>
        <w:tab/>
        <w:t>Downlink Assignment Index – number of bits as specified in Table 5.3.3.1.2-2.</w:t>
      </w:r>
      <w:r>
        <w:rPr>
          <w:rFonts w:eastAsia="Times New Roman"/>
          <w:lang w:eastAsia="zh-CN"/>
        </w:rPr>
        <w:t xml:space="preserve"> </w:t>
      </w:r>
      <w:r>
        <w:rPr>
          <w:rFonts w:eastAsia="Times New Roman"/>
        </w:rPr>
        <w:t xml:space="preserve">This field is reserved when </w:t>
      </w:r>
      <w:ins w:id="26" w:author="Ayan Sengupta" w:date="2020-04-09T22:54:00Z">
        <w:r>
          <w:rPr>
            <w:i/>
            <w:iCs/>
          </w:rPr>
          <w:t xml:space="preserve">multi-TB-DL-config </w:t>
        </w:r>
        <w:r>
          <w:t>is enabled and multiple TBs are scheduled, or</w:t>
        </w:r>
      </w:ins>
      <w:ins w:id="27" w:author="Ayan Sengupta" w:date="2020-04-09T22:55:00Z">
        <w:r>
          <w:t xml:space="preserve"> when</w:t>
        </w:r>
      </w:ins>
      <w:ins w:id="28" w:author="Ayan Sengupta" w:date="2020-04-09T22:54:00Z">
        <w:r>
          <w:t xml:space="preserve"> </w:t>
        </w:r>
      </w:ins>
      <w:r>
        <w:rPr>
          <w:rFonts w:eastAsia="Times New Roman"/>
        </w:rPr>
        <w:t xml:space="preserve">the configured maximum repetition number is larger than 1 for MPDCCH, and not present when the format </w:t>
      </w:r>
      <w:r>
        <w:rPr>
          <w:rFonts w:eastAsia="Times New Roman"/>
          <w:lang w:eastAsia="zh-CN"/>
        </w:rPr>
        <w:t>6-1A</w:t>
      </w:r>
      <w:r>
        <w:rPr>
          <w:rFonts w:eastAsia="Times New Roman"/>
        </w:rPr>
        <w:t xml:space="preserve"> CRC is scrambled with G-RNTI, or when the higher layer parameter </w:t>
      </w:r>
      <w:r>
        <w:rPr>
          <w:rFonts w:eastAsia="Times New Roman"/>
          <w:i/>
          <w:lang w:val="en-US"/>
        </w:rPr>
        <w:t>csi-NumRepetitionCE-r13</w:t>
      </w:r>
      <w:r>
        <w:rPr>
          <w:rFonts w:eastAsia="Times New Roman"/>
          <w:lang w:val="en-US"/>
        </w:rPr>
        <w:t xml:space="preserve"> indicates more than one subframe</w:t>
      </w:r>
      <w:r>
        <w:rPr>
          <w:rFonts w:eastAsia="Times New Roman"/>
          <w:lang w:eastAsia="zh-CN"/>
        </w:rPr>
        <w:t>.</w:t>
      </w:r>
    </w:p>
    <w:p w14:paraId="2F1E1D42" w14:textId="13E2D67E" w:rsidR="000A04EB" w:rsidRDefault="000A04EB" w:rsidP="000A04EB">
      <w:pPr>
        <w:spacing w:after="160" w:line="256" w:lineRule="auto"/>
        <w:jc w:val="center"/>
        <w:rPr>
          <w:rFonts w:eastAsiaTheme="minorHAnsi"/>
          <w:b/>
          <w:bCs/>
          <w:lang w:val="en-US"/>
        </w:rPr>
      </w:pPr>
      <w:r>
        <w:rPr>
          <w:rFonts w:eastAsiaTheme="minorHAnsi"/>
          <w:b/>
          <w:bCs/>
          <w:highlight w:val="yellow"/>
          <w:lang w:val="en-US"/>
        </w:rPr>
        <w:lastRenderedPageBreak/>
        <w:t>&lt;/TP</w:t>
      </w:r>
      <w:r w:rsidR="00253BC0">
        <w:rPr>
          <w:rFonts w:eastAsiaTheme="minorHAnsi"/>
          <w:b/>
          <w:bCs/>
          <w:highlight w:val="yellow"/>
          <w:lang w:val="en-US"/>
        </w:rPr>
        <w:t>1-</w:t>
      </w:r>
      <w:r>
        <w:rPr>
          <w:rFonts w:eastAsiaTheme="minorHAnsi"/>
          <w:b/>
          <w:bCs/>
          <w:highlight w:val="yellow"/>
          <w:lang w:val="en-US"/>
        </w:rPr>
        <w:t>3&gt;</w:t>
      </w:r>
    </w:p>
    <w:p w14:paraId="7DB066BC" w14:textId="206E2016" w:rsidR="000C7C7A" w:rsidRDefault="00840E92" w:rsidP="00840E92">
      <w:pPr>
        <w:spacing w:after="160" w:line="259" w:lineRule="auto"/>
        <w:rPr>
          <w:rFonts w:eastAsiaTheme="minorHAnsi"/>
          <w:b/>
          <w:bCs/>
          <w:lang w:val="en-US"/>
        </w:rPr>
      </w:pPr>
      <w:r w:rsidRPr="00840E92">
        <w:rPr>
          <w:rFonts w:eastAsiaTheme="minorHAnsi"/>
          <w:b/>
          <w:bCs/>
          <w:u w:val="single"/>
          <w:lang w:val="en-US"/>
        </w:rPr>
        <w:t xml:space="preserve">Proposal </w:t>
      </w:r>
      <w:r w:rsidR="000A04EB">
        <w:rPr>
          <w:rFonts w:eastAsiaTheme="minorHAnsi"/>
          <w:b/>
          <w:bCs/>
          <w:u w:val="single"/>
          <w:lang w:val="en-US"/>
        </w:rPr>
        <w:t>1</w:t>
      </w:r>
      <w:r w:rsidRPr="00840E92">
        <w:rPr>
          <w:rFonts w:eastAsiaTheme="minorHAnsi"/>
          <w:b/>
          <w:bCs/>
          <w:lang w:val="en-US"/>
        </w:rPr>
        <w:t>: Endorse TP</w:t>
      </w:r>
      <w:r w:rsidR="00253BC0">
        <w:rPr>
          <w:rFonts w:eastAsiaTheme="minorHAnsi"/>
          <w:b/>
          <w:bCs/>
          <w:lang w:val="en-US"/>
        </w:rPr>
        <w:t>1-</w:t>
      </w:r>
      <w:r w:rsidR="000A04EB">
        <w:rPr>
          <w:rFonts w:eastAsiaTheme="minorHAnsi"/>
          <w:b/>
          <w:bCs/>
          <w:lang w:val="en-US"/>
        </w:rPr>
        <w:t>1</w:t>
      </w:r>
      <w:r w:rsidR="00ED2CDE">
        <w:rPr>
          <w:rFonts w:eastAsiaTheme="minorHAnsi"/>
          <w:b/>
          <w:bCs/>
          <w:lang w:val="en-US"/>
        </w:rPr>
        <w:t xml:space="preserve"> </w:t>
      </w:r>
      <w:r w:rsidR="00ED2CDE">
        <w:rPr>
          <w:b/>
          <w:bCs/>
        </w:rPr>
        <w:t>(TS 36.213)</w:t>
      </w:r>
      <w:r w:rsidR="00AA0C7D">
        <w:rPr>
          <w:rFonts w:eastAsiaTheme="minorHAnsi"/>
          <w:b/>
          <w:bCs/>
          <w:lang w:val="en-US"/>
        </w:rPr>
        <w:t>,</w:t>
      </w:r>
      <w:r w:rsidRPr="00840E92">
        <w:rPr>
          <w:rFonts w:eastAsiaTheme="minorHAnsi"/>
          <w:b/>
          <w:bCs/>
          <w:lang w:val="en-US"/>
        </w:rPr>
        <w:t xml:space="preserve"> TP</w:t>
      </w:r>
      <w:r w:rsidR="00253BC0">
        <w:rPr>
          <w:rFonts w:eastAsiaTheme="minorHAnsi"/>
          <w:b/>
          <w:bCs/>
          <w:lang w:val="en-US"/>
        </w:rPr>
        <w:t>1-</w:t>
      </w:r>
      <w:r w:rsidR="000A04EB">
        <w:rPr>
          <w:rFonts w:eastAsiaTheme="minorHAnsi"/>
          <w:b/>
          <w:bCs/>
          <w:lang w:val="en-US"/>
        </w:rPr>
        <w:t>2</w:t>
      </w:r>
      <w:r w:rsidR="00ED2CDE">
        <w:rPr>
          <w:rFonts w:eastAsiaTheme="minorHAnsi"/>
          <w:b/>
          <w:bCs/>
          <w:lang w:val="en-US"/>
        </w:rPr>
        <w:t xml:space="preserve"> </w:t>
      </w:r>
      <w:r w:rsidR="00ED2CDE">
        <w:rPr>
          <w:b/>
          <w:bCs/>
        </w:rPr>
        <w:t xml:space="preserve">(TS 36.213) </w:t>
      </w:r>
      <w:r w:rsidR="00AA0C7D">
        <w:rPr>
          <w:rFonts w:eastAsiaTheme="minorHAnsi"/>
          <w:b/>
          <w:bCs/>
          <w:lang w:val="en-US"/>
        </w:rPr>
        <w:t>and TP</w:t>
      </w:r>
      <w:r w:rsidR="00253BC0">
        <w:rPr>
          <w:rFonts w:eastAsiaTheme="minorHAnsi"/>
          <w:b/>
          <w:bCs/>
          <w:lang w:val="en-US"/>
        </w:rPr>
        <w:t>1-</w:t>
      </w:r>
      <w:r w:rsidR="000A04EB">
        <w:rPr>
          <w:rFonts w:eastAsiaTheme="minorHAnsi"/>
          <w:b/>
          <w:bCs/>
          <w:lang w:val="en-US"/>
        </w:rPr>
        <w:t>3</w:t>
      </w:r>
      <w:r w:rsidR="00ED2CDE">
        <w:rPr>
          <w:rFonts w:eastAsiaTheme="minorHAnsi"/>
          <w:b/>
          <w:bCs/>
          <w:lang w:val="en-US"/>
        </w:rPr>
        <w:t xml:space="preserve"> </w:t>
      </w:r>
      <w:r w:rsidR="00ED2CDE">
        <w:rPr>
          <w:b/>
          <w:bCs/>
        </w:rPr>
        <w:t>(TS 36.212)</w:t>
      </w:r>
      <w:r w:rsidR="00911A1E">
        <w:rPr>
          <w:rFonts w:eastAsiaTheme="minorHAnsi"/>
          <w:b/>
          <w:bCs/>
          <w:lang w:val="en-US"/>
        </w:rPr>
        <w:t>.</w:t>
      </w:r>
    </w:p>
    <w:p w14:paraId="74829BD8" w14:textId="77777777" w:rsidR="000A04EB" w:rsidRPr="00840E92" w:rsidRDefault="000A04EB" w:rsidP="00840E92">
      <w:pPr>
        <w:spacing w:after="160" w:line="259" w:lineRule="auto"/>
        <w:rPr>
          <w:rFonts w:eastAsiaTheme="minorHAnsi"/>
          <w:b/>
          <w:bCs/>
          <w:lang w:val="en-US"/>
        </w:rPr>
      </w:pPr>
    </w:p>
    <w:p w14:paraId="7B67FE63" w14:textId="2D3FDA50" w:rsidR="00343350" w:rsidRDefault="00253BC0" w:rsidP="007D6BB3">
      <w:pPr>
        <w:pStyle w:val="Heading1"/>
        <w:ind w:left="0" w:firstLine="0"/>
        <w:jc w:val="both"/>
      </w:pPr>
      <w:r>
        <w:t>2</w:t>
      </w:r>
      <w:r w:rsidR="00870C65">
        <w:tab/>
        <w:t>Issue</w:t>
      </w:r>
      <w:r w:rsidR="002A72AE">
        <w:t xml:space="preserve"> #</w:t>
      </w:r>
      <w:r>
        <w:t>2</w:t>
      </w:r>
      <w:r w:rsidR="002A72AE">
        <w:t xml:space="preserve">: </w:t>
      </w:r>
      <w:r w:rsidR="008E2766">
        <w:t>TB i</w:t>
      </w:r>
      <w:r w:rsidR="00C941FB">
        <w:t>nterleaving pattern with frequency hopping</w:t>
      </w:r>
    </w:p>
    <w:p w14:paraId="112EAE07" w14:textId="2B6F34AB" w:rsidR="00C941FB" w:rsidRDefault="00043639" w:rsidP="00C941FB">
      <w:r>
        <w:t xml:space="preserve">In RAN1#99, </w:t>
      </w:r>
      <w:r w:rsidR="008E2766">
        <w:t xml:space="preserve">the following agreement was made with regards to providing </w:t>
      </w:r>
      <w:r w:rsidR="000B03B3">
        <w:t>joint time-frequency diversity to TBs when frequency hopping and TB interleaving are enabled.</w:t>
      </w:r>
    </w:p>
    <w:p w14:paraId="5BF4C519" w14:textId="2E28A7B9" w:rsidR="005B30C2" w:rsidRPr="005B30C2" w:rsidRDefault="005B30C2" w:rsidP="005B30C2">
      <w:pPr>
        <w:spacing w:after="0"/>
        <w:rPr>
          <w:rFonts w:ascii="Times" w:eastAsia="Batang" w:hAnsi="Times" w:cs="Arial"/>
          <w:b/>
          <w:bCs/>
          <w:highlight w:val="green"/>
          <w:lang w:val="en-US"/>
        </w:rPr>
      </w:pPr>
      <w:r w:rsidRPr="005B30C2">
        <w:rPr>
          <w:rFonts w:ascii="Times" w:eastAsia="Batang" w:hAnsi="Times" w:cs="Arial"/>
          <w:b/>
          <w:bCs/>
          <w:highlight w:val="green"/>
          <w:lang w:val="en-US"/>
        </w:rPr>
        <w:t>Agreement</w:t>
      </w:r>
    </w:p>
    <w:p w14:paraId="1FE234A0" w14:textId="37705922" w:rsidR="00003027" w:rsidRPr="00BD383D" w:rsidRDefault="005B30C2" w:rsidP="00310175">
      <w:pPr>
        <w:spacing w:after="0"/>
        <w:rPr>
          <w:rFonts w:ascii="Times" w:eastAsia="Batang" w:hAnsi="Times" w:cs="Arial"/>
          <w:b/>
          <w:bCs/>
          <w:lang w:val="en-US"/>
        </w:rPr>
      </w:pPr>
      <w:r w:rsidRPr="005B30C2">
        <w:rPr>
          <w:rFonts w:ascii="Times" w:eastAsia="Batang" w:hAnsi="Times" w:cs="Arial"/>
          <w:b/>
          <w:bCs/>
          <w:lang w:val="en-US"/>
        </w:rPr>
        <w:t>For unicast interleaved transmission, the interleaving is supported in a way that aims to ensure that in case of frequency hopping, each TB is mapped to more than one frequency location.</w:t>
      </w:r>
    </w:p>
    <w:p w14:paraId="6C184E88" w14:textId="77777777" w:rsidR="00310175" w:rsidRPr="00310175" w:rsidRDefault="00310175" w:rsidP="00310175">
      <w:pPr>
        <w:spacing w:after="0"/>
        <w:rPr>
          <w:rFonts w:ascii="Times" w:eastAsia="Batang" w:hAnsi="Times" w:cs="Arial"/>
          <w:lang w:val="en-US"/>
        </w:rPr>
      </w:pPr>
    </w:p>
    <w:p w14:paraId="233A0B7C" w14:textId="6E039BDA" w:rsidR="00373FCF" w:rsidRDefault="00003027" w:rsidP="00C941FB">
      <w:r>
        <w:t xml:space="preserve">However, </w:t>
      </w:r>
      <w:r w:rsidR="000619EE">
        <w:t xml:space="preserve">the interleaving pattern adopted was the same, irrespective of whether frequency hopping is enabled. </w:t>
      </w:r>
      <w:r w:rsidR="00373FCF">
        <w:t xml:space="preserve">Given that simple solutions exist that can satisfy the above agreement, and thereby provide time-frequency diversity to </w:t>
      </w:r>
      <w:r w:rsidR="00654F7C">
        <w:t xml:space="preserve">multi-TB transmissions, it would be </w:t>
      </w:r>
      <w:r w:rsidR="00820880">
        <w:t xml:space="preserve">rather </w:t>
      </w:r>
      <w:r w:rsidR="00654F7C">
        <w:t xml:space="preserve">unfortunate if 3GPP </w:t>
      </w:r>
      <w:r w:rsidR="006F3CAA">
        <w:t>fails to consider the solutions on the table that can make this work.</w:t>
      </w:r>
    </w:p>
    <w:p w14:paraId="1CBE6840" w14:textId="0E1AD18B" w:rsidR="00E01DA2" w:rsidRDefault="006F3CAA" w:rsidP="00C941FB">
      <w:r>
        <w:t>The solution we propose</w:t>
      </w:r>
      <w:r w:rsidR="007075D5">
        <w:t xml:space="preserve"> in this section </w:t>
      </w:r>
      <w:proofErr w:type="gramStart"/>
      <w:r w:rsidR="007075D5" w:rsidRPr="003B0892">
        <w:rPr>
          <w:i/>
          <w:iCs/>
        </w:rPr>
        <w:t>doesn’t</w:t>
      </w:r>
      <w:proofErr w:type="gramEnd"/>
      <w:r w:rsidR="007075D5" w:rsidRPr="003B0892">
        <w:rPr>
          <w:i/>
          <w:iCs/>
        </w:rPr>
        <w:t xml:space="preserve"> change the </w:t>
      </w:r>
      <w:r w:rsidR="00983D21" w:rsidRPr="003B0892">
        <w:rPr>
          <w:i/>
          <w:iCs/>
        </w:rPr>
        <w:t xml:space="preserve">frequency </w:t>
      </w:r>
      <w:r w:rsidR="007075D5" w:rsidRPr="003B0892">
        <w:rPr>
          <w:i/>
          <w:iCs/>
        </w:rPr>
        <w:t>hoppin</w:t>
      </w:r>
      <w:r w:rsidR="00983D21" w:rsidRPr="003B0892">
        <w:rPr>
          <w:i/>
          <w:iCs/>
        </w:rPr>
        <w:t>g pattern across subframes</w:t>
      </w:r>
      <w:r w:rsidR="00983D21">
        <w:t>—this is key to</w:t>
      </w:r>
      <w:r w:rsidR="00E4749E">
        <w:t>wards</w:t>
      </w:r>
      <w:r w:rsidR="00983D21">
        <w:t xml:space="preserve"> maintaining backwards compatibility </w:t>
      </w:r>
      <w:r w:rsidR="00CD1EF1">
        <w:t>with U</w:t>
      </w:r>
      <w:r w:rsidR="005C269D">
        <w:t>E</w:t>
      </w:r>
      <w:r w:rsidR="00CD1EF1">
        <w:t>s that follow the legacy frequency hopping pattern across subframes.</w:t>
      </w:r>
      <w:r w:rsidR="00894E4D">
        <w:t xml:space="preserve"> Instead, our solution hinges on </w:t>
      </w:r>
      <w:r w:rsidR="00970A5B">
        <w:t xml:space="preserve">changing the </w:t>
      </w:r>
      <w:r w:rsidR="004C6DAB">
        <w:t>TB interleaving pattern</w:t>
      </w:r>
      <w:r w:rsidR="008B0271">
        <w:t xml:space="preserve"> across time</w:t>
      </w:r>
      <w:r w:rsidR="000E52FE">
        <w:t xml:space="preserve">, so that the repetitions of every TB are equitably distributed in </w:t>
      </w:r>
      <w:r w:rsidR="00245F0E">
        <w:t>the</w:t>
      </w:r>
      <w:r w:rsidR="000E52FE">
        <w:t xml:space="preserve"> available </w:t>
      </w:r>
      <w:proofErr w:type="spellStart"/>
      <w:r w:rsidR="000E52FE">
        <w:t>narrowbands</w:t>
      </w:r>
      <w:proofErr w:type="spellEnd"/>
      <w:r w:rsidR="000E52FE">
        <w:t>.</w:t>
      </w:r>
    </w:p>
    <w:p w14:paraId="6DB59816" w14:textId="0346D2F8" w:rsidR="00761550" w:rsidRDefault="00EB5C66" w:rsidP="00761550">
      <w:pPr>
        <w:pStyle w:val="Caption"/>
        <w:keepNext/>
        <w:jc w:val="center"/>
        <w:rPr>
          <w:rFonts w:eastAsiaTheme="minorHAnsi"/>
        </w:rPr>
      </w:pPr>
      <w:r>
        <w:rPr>
          <w:iCs/>
        </w:rPr>
        <w:t xml:space="preserve">As </w:t>
      </w:r>
      <w:r w:rsidR="009974EF">
        <w:rPr>
          <w:iCs/>
        </w:rPr>
        <w:t>an</w:t>
      </w:r>
      <w:r>
        <w:rPr>
          <w:iCs/>
        </w:rPr>
        <w:t xml:space="preserve"> example, consider CE Mode A</w:t>
      </w:r>
      <w:r w:rsidR="00234360">
        <w:rPr>
          <w:iCs/>
        </w:rPr>
        <w:t xml:space="preserve"> in the downlink. Here,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TB</m:t>
            </m:r>
          </m:sub>
        </m:sSub>
      </m:oMath>
      <w:r w:rsidR="00234360">
        <w:rPr>
          <w:iCs/>
        </w:rPr>
        <w:t xml:space="preserve"> can take values in </w:t>
      </w:r>
      <m:oMath>
        <m:r>
          <m:rPr>
            <m:sty m:val="bi"/>
          </m:rPr>
          <w:rPr>
            <w:rFonts w:ascii="Cambria Math" w:hAnsi="Cambria Math"/>
          </w:rPr>
          <m:t>{1,2,4,6,8}</m:t>
        </m:r>
      </m:oMath>
      <w:r w:rsidR="00234360">
        <w:rPr>
          <w:iCs/>
        </w:rPr>
        <w:t xml:space="preserve">; </w:t>
      </w:r>
      <w:r w:rsidR="00D429B3">
        <w:rPr>
          <w:iCs/>
        </w:rPr>
        <w:t xml:space="preserve">the hopping interval </w:t>
      </w:r>
      <m:oMath>
        <m:sSubSup>
          <m:sSubSupPr>
            <m:ctrlPr>
              <w:rPr>
                <w:rFonts w:ascii="Cambria Math" w:hAnsi="Cambria Math"/>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oMath>
      <w:r w:rsidR="00D429B3">
        <w:rPr>
          <w:iCs/>
        </w:rPr>
        <w:t xml:space="preserve"> can take values in </w:t>
      </w:r>
      <m:oMath>
        <m:r>
          <m:rPr>
            <m:sty m:val="bi"/>
          </m:rPr>
          <w:rPr>
            <w:rFonts w:ascii="Cambria Math" w:hAnsi="Cambria Math"/>
          </w:rPr>
          <m:t>{1,2,4,8}</m:t>
        </m:r>
      </m:oMath>
      <w:r w:rsidR="007F1D25">
        <w:rPr>
          <w:iCs/>
        </w:rPr>
        <w:t>;</w:t>
      </w:r>
      <w:r w:rsidR="0013576E">
        <w:rPr>
          <w:iCs/>
        </w:rPr>
        <w:t xml:space="preserve"> and </w:t>
      </w:r>
      <w:r w:rsidR="007F1D25">
        <w:rPr>
          <w:iCs/>
        </w:rPr>
        <w:t xml:space="preserve">the number of </w:t>
      </w:r>
      <w:proofErr w:type="spellStart"/>
      <w:r w:rsidR="007F1D25">
        <w:rPr>
          <w:iCs/>
        </w:rPr>
        <w:t>narrowbands</w:t>
      </w:r>
      <w:proofErr w:type="spellEnd"/>
      <w:r w:rsidR="007F1D25">
        <w:rPr>
          <w:iCs/>
        </w:rPr>
        <w:t xml:space="preserve"> can take values in </w:t>
      </w:r>
      <m:oMath>
        <m:r>
          <m:rPr>
            <m:sty m:val="bi"/>
          </m:rPr>
          <w:rPr>
            <w:rFonts w:ascii="Cambria Math" w:hAnsi="Cambria Math"/>
          </w:rPr>
          <m:t>{2,4}</m:t>
        </m:r>
      </m:oMath>
      <w:r w:rsidR="007F1D25">
        <w:rPr>
          <w:iCs/>
        </w:rPr>
        <w:t xml:space="preserve">. </w:t>
      </w:r>
      <w:r w:rsidR="00B55AF1" w:rsidRPr="00B55AF1">
        <w:rPr>
          <w:iCs/>
        </w:rPr>
        <w:t>Table FH-IL-</w:t>
      </w:r>
      <w:proofErr w:type="spellStart"/>
      <w:r w:rsidR="00B55AF1" w:rsidRPr="00B55AF1">
        <w:rPr>
          <w:iCs/>
        </w:rPr>
        <w:t>CEModeA</w:t>
      </w:r>
      <w:proofErr w:type="spellEnd"/>
      <w:r w:rsidR="00606846">
        <w:rPr>
          <w:iCs/>
        </w:rPr>
        <w:t xml:space="preserve"> depicts the </w:t>
      </w:r>
      <w:r w:rsidR="003C4D88">
        <w:rPr>
          <w:iCs/>
        </w:rPr>
        <w:t>possible cases that arise</w:t>
      </w:r>
      <w:r w:rsidR="00606846">
        <w:rPr>
          <w:iCs/>
        </w:rPr>
        <w:t xml:space="preserve"> </w:t>
      </w:r>
      <w:r w:rsidR="003C4D88">
        <w:rPr>
          <w:iCs/>
        </w:rPr>
        <w:t>when</w:t>
      </w:r>
      <w:r w:rsidR="00606846">
        <w:rPr>
          <w:iCs/>
        </w:rPr>
        <w:t xml:space="preserve"> </w:t>
      </w:r>
      <w:r w:rsidR="007747FD">
        <w:rPr>
          <w:iCs/>
        </w:rPr>
        <w:t xml:space="preserve">2 hopping </w:t>
      </w:r>
      <w:proofErr w:type="spellStart"/>
      <w:r w:rsidR="007747FD">
        <w:rPr>
          <w:iCs/>
        </w:rPr>
        <w:t>narrowbands</w:t>
      </w:r>
      <w:proofErr w:type="spellEnd"/>
      <w:r w:rsidR="003C4D88">
        <w:rPr>
          <w:iCs/>
        </w:rPr>
        <w:t xml:space="preserve"> are configured</w:t>
      </w:r>
      <w:r w:rsidR="007747FD">
        <w:rPr>
          <w:iCs/>
        </w:rPr>
        <w:t xml:space="preserve">. </w:t>
      </w:r>
      <w:r w:rsidR="00260024">
        <w:rPr>
          <w:iCs/>
        </w:rPr>
        <w:t xml:space="preserve">One can easily write down the </w:t>
      </w:r>
      <m:oMath>
        <m:r>
          <m:rPr>
            <m:sty m:val="bi"/>
          </m:rPr>
          <w:rPr>
            <w:rFonts w:ascii="Cambria Math" w:hAnsi="Cambria Math"/>
          </w:rPr>
          <m:t>20</m:t>
        </m:r>
      </m:oMath>
      <w:r w:rsidR="004013AC">
        <w:rPr>
          <w:iCs/>
        </w:rPr>
        <w:t xml:space="preserve"> cases </w:t>
      </w:r>
      <w:r w:rsidR="007747FD">
        <w:rPr>
          <w:iCs/>
        </w:rPr>
        <w:t>in the table and</w:t>
      </w:r>
      <w:r w:rsidR="00E4301A">
        <w:rPr>
          <w:iCs/>
        </w:rPr>
        <w:t xml:space="preserve"> </w:t>
      </w:r>
      <w:r w:rsidR="007747FD">
        <w:rPr>
          <w:iCs/>
        </w:rPr>
        <w:t>verify for themselves</w:t>
      </w:r>
      <w:r w:rsidR="00E4301A">
        <w:rPr>
          <w:iCs/>
        </w:rPr>
        <w:t xml:space="preserve"> that </w:t>
      </w:r>
      <w:r w:rsidR="00DD7935">
        <w:rPr>
          <w:iCs/>
        </w:rPr>
        <w:t xml:space="preserve">there are </w:t>
      </w:r>
      <w:r w:rsidR="0053338A">
        <w:rPr>
          <w:iCs/>
        </w:rPr>
        <w:t xml:space="preserve">7 instances where </w:t>
      </w:r>
      <w:r w:rsidR="00465A4B">
        <w:rPr>
          <w:iCs/>
        </w:rPr>
        <w:t>the interleaving order needs to be changed</w:t>
      </w:r>
      <w:r w:rsidR="00606846">
        <w:rPr>
          <w:iCs/>
        </w:rPr>
        <w:t>, so that all TBs see</w:t>
      </w:r>
      <w:r w:rsidR="007747FD">
        <w:rPr>
          <w:iCs/>
        </w:rPr>
        <w:t xml:space="preserve"> 2 </w:t>
      </w:r>
      <w:proofErr w:type="spellStart"/>
      <w:r w:rsidR="007747FD">
        <w:rPr>
          <w:iCs/>
        </w:rPr>
        <w:t>narrowbands</w:t>
      </w:r>
      <w:proofErr w:type="spellEnd"/>
      <w:r w:rsidR="007747FD">
        <w:rPr>
          <w:iCs/>
        </w:rPr>
        <w:t>.</w:t>
      </w:r>
      <w:r w:rsidR="0005025B">
        <w:rPr>
          <w:iCs/>
        </w:rPr>
        <w:t xml:space="preserve"> Note that, this corresponds to </w:t>
      </w:r>
      <m:oMath>
        <m:r>
          <m:rPr>
            <m:sty m:val="bi"/>
          </m:rPr>
          <w:rPr>
            <w:rFonts w:ascii="Cambria Math" w:hAnsi="Cambria Math"/>
          </w:rPr>
          <m:t>35%</m:t>
        </m:r>
      </m:oMath>
      <w:r w:rsidR="0005025B">
        <w:rPr>
          <w:iCs/>
        </w:rPr>
        <w:t xml:space="preserve"> of possible configurations, where performance loss from a lack of frequency diversity will </w:t>
      </w:r>
      <w:proofErr w:type="spellStart"/>
      <w:proofErr w:type="gramStart"/>
      <w:r w:rsidR="0005025B">
        <w:rPr>
          <w:iCs/>
        </w:rPr>
        <w:t>occur.</w:t>
      </w:r>
      <w:r w:rsidR="00761550">
        <w:t>Table</w:t>
      </w:r>
      <w:proofErr w:type="spellEnd"/>
      <w:proofErr w:type="gramEnd"/>
      <w:r w:rsidR="00761550">
        <w:t xml:space="preserve"> FH-IL-</w:t>
      </w:r>
      <w:proofErr w:type="spellStart"/>
      <w:r w:rsidR="00761550">
        <w:t>CEModeA</w:t>
      </w:r>
      <w:proofErr w:type="spellEnd"/>
      <w:r w:rsidR="00761550">
        <w:t xml:space="preserve">: TB </w:t>
      </w:r>
      <w:r w:rsidR="00486EAB">
        <w:t>i</w:t>
      </w:r>
      <w:r w:rsidR="00761550">
        <w:t xml:space="preserve">nterleaving pattern with </w:t>
      </w:r>
      <w:r w:rsidR="00486EAB">
        <w:t>f</w:t>
      </w:r>
      <w:r w:rsidR="00761550">
        <w:t xml:space="preserve">requency </w:t>
      </w:r>
      <w:r w:rsidR="00486EAB">
        <w:t>h</w:t>
      </w:r>
      <w:r w:rsidR="00761550">
        <w:t xml:space="preserve">opping for CE Mode A with 2 NBs. The </w:t>
      </w:r>
      <w:r w:rsidR="006D5C4F">
        <w:t>cells</w:t>
      </w:r>
      <w:r w:rsidR="00761550">
        <w:t xml:space="preserve"> highlighted in orange correspond to configurations where the interleaving </w:t>
      </w:r>
      <w:r w:rsidR="005550CF">
        <w:t>pattern</w:t>
      </w:r>
      <w:r w:rsidR="00761550">
        <w:t xml:space="preserve"> needs to be changed</w:t>
      </w:r>
      <w:r w:rsidR="009F28B0">
        <w:t xml:space="preserve">. </w:t>
      </w:r>
      <w:r w:rsidR="00761550">
        <w:t xml:space="preserve">In each orange cell, an entry of the type </w:t>
      </w:r>
      <m:oMath>
        <m:r>
          <m:rPr>
            <m:sty m:val="bi"/>
          </m:rPr>
          <w:rPr>
            <w:rFonts w:ascii="Cambria Math" w:hAnsi="Cambria Math"/>
          </w:rPr>
          <m:t>{1,2,2,1}</m:t>
        </m:r>
      </m:oMath>
      <w:r w:rsidR="00761550">
        <w:t xml:space="preserve"> corresponds to an interleaving </w:t>
      </w:r>
      <w:r w:rsidR="00A92C99">
        <w:t>pattern</w:t>
      </w:r>
      <w:r w:rsidR="00761550">
        <w:t xml:space="preserve"> that repeats with the unit </w:t>
      </w:r>
      <m:oMath>
        <m:r>
          <m:rPr>
            <m:sty m:val="bi"/>
          </m:rPr>
          <w:rPr>
            <w:rFonts w:ascii="Cambria Math" w:hAnsi="Cambria Math"/>
          </w:rPr>
          <m:t>T</m:t>
        </m:r>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1</m:t>
            </m:r>
          </m:sub>
        </m:sSub>
        <m:r>
          <m:rPr>
            <m:sty m:val="bi"/>
          </m:rPr>
          <w:rPr>
            <w:rFonts w:ascii="Cambria Math" w:hAnsi="Cambria Math"/>
          </w:rPr>
          <m:t>,T</m:t>
        </m:r>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2</m:t>
            </m:r>
          </m:sub>
        </m:sSub>
        <m:r>
          <m:rPr>
            <m:sty m:val="bi"/>
          </m:rPr>
          <w:rPr>
            <w:rFonts w:ascii="Cambria Math" w:hAnsi="Cambria Math"/>
          </w:rPr>
          <m:t>,T</m:t>
        </m:r>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2</m:t>
            </m:r>
          </m:sub>
        </m:sSub>
        <m:r>
          <m:rPr>
            <m:sty m:val="bi"/>
          </m:rPr>
          <w:rPr>
            <w:rFonts w:ascii="Cambria Math" w:hAnsi="Cambria Math"/>
          </w:rPr>
          <m:t>,T</m:t>
        </m:r>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1</m:t>
            </m:r>
          </m:sub>
        </m:sSub>
      </m:oMath>
      <w:r w:rsidR="00761550">
        <w:t xml:space="preserve"> across subframes.</w:t>
      </w:r>
    </w:p>
    <w:tbl>
      <w:tblPr>
        <w:tblStyle w:val="TableGrid"/>
        <w:tblW w:w="9629" w:type="dxa"/>
        <w:jc w:val="center"/>
        <w:tblLook w:val="04A0" w:firstRow="1" w:lastRow="0" w:firstColumn="1" w:lastColumn="0" w:noHBand="0" w:noVBand="1"/>
      </w:tblPr>
      <w:tblGrid>
        <w:gridCol w:w="1770"/>
        <w:gridCol w:w="1015"/>
        <w:gridCol w:w="1620"/>
        <w:gridCol w:w="1620"/>
        <w:gridCol w:w="1792"/>
        <w:gridCol w:w="1812"/>
      </w:tblGrid>
      <w:tr w:rsidR="00D85D9F" w14:paraId="02B72230" w14:textId="77777777" w:rsidTr="007F2BAD">
        <w:trPr>
          <w:jc w:val="center"/>
        </w:trPr>
        <w:tc>
          <w:tcPr>
            <w:tcW w:w="1770" w:type="dxa"/>
            <w:shd w:val="clear" w:color="auto" w:fill="AEAAAA" w:themeFill="background2" w:themeFillShade="BF"/>
          </w:tcPr>
          <w:p w14:paraId="2C067D4C" w14:textId="77777777" w:rsidR="00D85D9F" w:rsidRDefault="00DE4C1B" w:rsidP="007F2BAD">
            <w:pPr>
              <w:jc w:val="center"/>
            </w:pPr>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sup>
              </m:sSubSup>
              <m:r>
                <m:rPr>
                  <m:sty m:val="bi"/>
                </m:rPr>
                <w:rPr>
                  <w:rFonts w:ascii="Cambria Math" w:hAnsi="Cambria Math"/>
                </w:rPr>
                <m:t>=2</m:t>
              </m:r>
            </m:oMath>
            <w:r w:rsidR="00D85D9F" w:rsidRPr="001C3077">
              <w:rPr>
                <w:b/>
                <w:bCs/>
              </w:rPr>
              <w:t xml:space="preserve"> (Number of narrowbands)</w:t>
            </w:r>
          </w:p>
        </w:tc>
        <w:tc>
          <w:tcPr>
            <w:tcW w:w="1015" w:type="dxa"/>
          </w:tcPr>
          <w:p w14:paraId="10019C69" w14:textId="77777777" w:rsidR="00D85D9F" w:rsidRPr="00436B47" w:rsidRDefault="00D85D9F" w:rsidP="007F2BAD">
            <w:pPr>
              <w:jc w:val="center"/>
              <w:rPr>
                <w:b/>
                <w:bCs/>
              </w:rPr>
            </w:pPr>
          </w:p>
          <w:p w14:paraId="28DA2CC8" w14:textId="77777777" w:rsidR="00D85D9F" w:rsidRPr="00436B47" w:rsidRDefault="00DE4C1B" w:rsidP="007F2BAD">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=1</m:t>
                </m:r>
              </m:oMath>
            </m:oMathPara>
          </w:p>
        </w:tc>
        <w:tc>
          <w:tcPr>
            <w:tcW w:w="1620" w:type="dxa"/>
          </w:tcPr>
          <w:p w14:paraId="54F4B6D1" w14:textId="77777777" w:rsidR="00D85D9F" w:rsidRPr="00436B47" w:rsidRDefault="00D85D9F" w:rsidP="007F2BAD">
            <w:pPr>
              <w:jc w:val="center"/>
              <w:rPr>
                <w:b/>
                <w:bCs/>
              </w:rPr>
            </w:pPr>
          </w:p>
          <w:p w14:paraId="4B1658AD" w14:textId="77777777" w:rsidR="00D85D9F" w:rsidRPr="00436B47" w:rsidRDefault="00DE4C1B" w:rsidP="007F2BAD">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=2</m:t>
                </m:r>
              </m:oMath>
            </m:oMathPara>
          </w:p>
        </w:tc>
        <w:tc>
          <w:tcPr>
            <w:tcW w:w="1620" w:type="dxa"/>
          </w:tcPr>
          <w:p w14:paraId="3354BC24" w14:textId="77777777" w:rsidR="00D85D9F" w:rsidRPr="00436B47" w:rsidRDefault="00D85D9F" w:rsidP="007F2BAD">
            <w:pPr>
              <w:jc w:val="center"/>
              <w:rPr>
                <w:b/>
                <w:bCs/>
              </w:rPr>
            </w:pPr>
          </w:p>
          <w:p w14:paraId="54C27C01" w14:textId="77777777" w:rsidR="00D85D9F" w:rsidRPr="00436B47" w:rsidRDefault="00DE4C1B" w:rsidP="007F2BAD">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=4</m:t>
                </m:r>
              </m:oMath>
            </m:oMathPara>
          </w:p>
        </w:tc>
        <w:tc>
          <w:tcPr>
            <w:tcW w:w="1792" w:type="dxa"/>
          </w:tcPr>
          <w:p w14:paraId="441C24C7" w14:textId="77777777" w:rsidR="00D85D9F" w:rsidRDefault="00D85D9F" w:rsidP="007F2BAD">
            <w:pPr>
              <w:jc w:val="center"/>
              <w:rPr>
                <w:b/>
                <w:bCs/>
              </w:rPr>
            </w:pPr>
          </w:p>
          <w:p w14:paraId="06BBCE26" w14:textId="77777777" w:rsidR="00D85D9F" w:rsidRPr="00436B47" w:rsidRDefault="00DE4C1B" w:rsidP="007F2BAD">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=6</m:t>
                </m:r>
              </m:oMath>
            </m:oMathPara>
          </w:p>
        </w:tc>
        <w:tc>
          <w:tcPr>
            <w:tcW w:w="1812" w:type="dxa"/>
          </w:tcPr>
          <w:p w14:paraId="6DE031D6" w14:textId="77777777" w:rsidR="00D85D9F" w:rsidRPr="00436B47" w:rsidRDefault="00D85D9F" w:rsidP="007F2BAD">
            <w:pPr>
              <w:jc w:val="center"/>
              <w:rPr>
                <w:b/>
                <w:bCs/>
              </w:rPr>
            </w:pPr>
          </w:p>
          <w:p w14:paraId="4CE4DB1F" w14:textId="77777777" w:rsidR="00D85D9F" w:rsidRPr="00436B47" w:rsidRDefault="00DE4C1B" w:rsidP="007F2BAD">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=8</m:t>
                </m:r>
              </m:oMath>
            </m:oMathPara>
          </w:p>
        </w:tc>
      </w:tr>
      <w:tr w:rsidR="00D85D9F" w14:paraId="14836210" w14:textId="77777777" w:rsidTr="007F2BAD">
        <w:trPr>
          <w:jc w:val="center"/>
        </w:trPr>
        <w:tc>
          <w:tcPr>
            <w:tcW w:w="1770" w:type="dxa"/>
          </w:tcPr>
          <w:p w14:paraId="46A72A75" w14:textId="77777777" w:rsidR="00D85D9F" w:rsidRPr="001C3077" w:rsidRDefault="00DE4C1B" w:rsidP="007F2BAD">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=1</m:t>
                </m:r>
              </m:oMath>
            </m:oMathPara>
          </w:p>
          <w:p w14:paraId="1614ABFE" w14:textId="77777777" w:rsidR="00D85D9F" w:rsidRDefault="00D85D9F" w:rsidP="007F2BAD">
            <w:pPr>
              <w:jc w:val="center"/>
            </w:pPr>
            <w:r w:rsidRPr="001C3077">
              <w:rPr>
                <w:b/>
                <w:bCs/>
              </w:rPr>
              <w:t>(Hopping Interval)</w:t>
            </w:r>
          </w:p>
        </w:tc>
        <w:tc>
          <w:tcPr>
            <w:tcW w:w="1015" w:type="dxa"/>
            <w:shd w:val="clear" w:color="auto" w:fill="000000" w:themeFill="text1"/>
          </w:tcPr>
          <w:p w14:paraId="3216DF74" w14:textId="77777777" w:rsidR="00D85D9F" w:rsidRDefault="00D85D9F" w:rsidP="007F2BAD">
            <w:pPr>
              <w:jc w:val="center"/>
            </w:pPr>
          </w:p>
        </w:tc>
        <w:tc>
          <w:tcPr>
            <w:tcW w:w="1620" w:type="dxa"/>
            <w:shd w:val="clear" w:color="auto" w:fill="F7CAAC" w:themeFill="accent2" w:themeFillTint="66"/>
          </w:tcPr>
          <w:p w14:paraId="3287371D" w14:textId="77777777" w:rsidR="00D85D9F" w:rsidRPr="003E0BBA" w:rsidRDefault="00D85D9F" w:rsidP="007F2BAD">
            <w:pPr>
              <w:jc w:val="center"/>
              <w:rPr>
                <w:b/>
                <w:bCs/>
                <w:iCs/>
              </w:rPr>
            </w:pPr>
            <m:oMathPara>
              <m:oMath>
                <m:r>
                  <m:rPr>
                    <m:sty m:val="bi"/>
                  </m:rPr>
                  <w:rPr>
                    <w:rFonts w:ascii="Cambria Math" w:hAnsi="Cambria Math"/>
                  </w:rPr>
                  <m:t>{1,2,</m:t>
                </m:r>
              </m:oMath>
            </m:oMathPara>
          </w:p>
          <w:p w14:paraId="085A2270" w14:textId="77777777" w:rsidR="00D85D9F" w:rsidRPr="003E0BBA" w:rsidRDefault="00D85D9F" w:rsidP="007F2BAD">
            <w:pPr>
              <w:jc w:val="center"/>
              <w:rPr>
                <w:b/>
                <w:bCs/>
              </w:rPr>
            </w:pPr>
            <m:oMathPara>
              <m:oMath>
                <m:r>
                  <m:rPr>
                    <m:sty m:val="bi"/>
                  </m:rPr>
                  <w:rPr>
                    <w:rFonts w:ascii="Cambria Math" w:hAnsi="Cambria Math"/>
                    <w:color w:val="FF0000"/>
                  </w:rPr>
                  <m:t>2,1</m:t>
                </m:r>
                <m:r>
                  <m:rPr>
                    <m:sty m:val="bi"/>
                  </m:rPr>
                  <w:rPr>
                    <w:rFonts w:ascii="Cambria Math" w:hAnsi="Cambria Math"/>
                  </w:rPr>
                  <m:t>}</m:t>
                </m:r>
              </m:oMath>
            </m:oMathPara>
          </w:p>
          <w:p w14:paraId="04E7E06F" w14:textId="77777777" w:rsidR="00D85D9F" w:rsidRDefault="00D85D9F" w:rsidP="007F2BAD">
            <w:pPr>
              <w:jc w:val="center"/>
            </w:pPr>
            <w:r w:rsidRPr="009C06F4">
              <w:rPr>
                <w:i/>
                <w:iCs/>
                <w:color w:val="FF0000"/>
              </w:rPr>
              <w:t>(cyclic shift = 1)</w:t>
            </w:r>
          </w:p>
        </w:tc>
        <w:tc>
          <w:tcPr>
            <w:tcW w:w="1620" w:type="dxa"/>
            <w:shd w:val="clear" w:color="auto" w:fill="F7CAAC" w:themeFill="accent2" w:themeFillTint="66"/>
          </w:tcPr>
          <w:p w14:paraId="4E99A936" w14:textId="77777777" w:rsidR="00D85D9F" w:rsidRPr="003E0BBA" w:rsidRDefault="00D85D9F" w:rsidP="007F2BAD">
            <w:pPr>
              <w:jc w:val="center"/>
              <w:rPr>
                <w:b/>
                <w:bCs/>
              </w:rPr>
            </w:pPr>
            <m:oMathPara>
              <m:oMath>
                <m:r>
                  <m:rPr>
                    <m:sty m:val="bi"/>
                  </m:rPr>
                  <w:rPr>
                    <w:rFonts w:ascii="Cambria Math" w:hAnsi="Cambria Math"/>
                  </w:rPr>
                  <m:t>{1,2,3,4,</m:t>
                </m:r>
              </m:oMath>
            </m:oMathPara>
          </w:p>
          <w:p w14:paraId="77FD60DE" w14:textId="77777777" w:rsidR="00D85D9F" w:rsidRPr="003E0BBA" w:rsidRDefault="00D85D9F" w:rsidP="007F2BAD">
            <w:pPr>
              <w:jc w:val="center"/>
              <w:rPr>
                <w:b/>
                <w:bCs/>
                <w:iCs/>
              </w:rPr>
            </w:pPr>
            <m:oMathPara>
              <m:oMath>
                <m:r>
                  <m:rPr>
                    <m:sty m:val="bi"/>
                  </m:rPr>
                  <w:rPr>
                    <w:rFonts w:ascii="Cambria Math" w:hAnsi="Cambria Math"/>
                    <w:color w:val="FF0000"/>
                  </w:rPr>
                  <m:t>2,3,4,1</m:t>
                </m:r>
                <m:r>
                  <m:rPr>
                    <m:sty m:val="bi"/>
                  </m:rPr>
                  <w:rPr>
                    <w:rFonts w:ascii="Cambria Math" w:hAnsi="Cambria Math"/>
                  </w:rPr>
                  <m:t>}</m:t>
                </m:r>
              </m:oMath>
            </m:oMathPara>
          </w:p>
          <w:p w14:paraId="4E7A2633" w14:textId="77777777" w:rsidR="00D85D9F" w:rsidRDefault="00D85D9F" w:rsidP="007F2BAD">
            <w:pPr>
              <w:jc w:val="center"/>
            </w:pPr>
            <w:r w:rsidRPr="009C06F4">
              <w:rPr>
                <w:i/>
                <w:color w:val="FF0000"/>
              </w:rPr>
              <w:t>(cyclic shift = 1)</w:t>
            </w:r>
          </w:p>
        </w:tc>
        <w:tc>
          <w:tcPr>
            <w:tcW w:w="1792" w:type="dxa"/>
            <w:shd w:val="clear" w:color="auto" w:fill="F7CAAC" w:themeFill="accent2" w:themeFillTint="66"/>
          </w:tcPr>
          <w:p w14:paraId="3F184E9D" w14:textId="77777777" w:rsidR="00D85D9F" w:rsidRPr="009C06F4" w:rsidRDefault="00D85D9F" w:rsidP="007F2BAD">
            <w:pPr>
              <w:jc w:val="center"/>
              <w:rPr>
                <w:b/>
                <w:bCs/>
                <w:iCs/>
              </w:rPr>
            </w:pPr>
            <m:oMathPara>
              <m:oMath>
                <m:r>
                  <m:rPr>
                    <m:sty m:val="bi"/>
                  </m:rPr>
                  <w:rPr>
                    <w:rFonts w:ascii="Cambria Math" w:hAnsi="Cambria Math"/>
                  </w:rPr>
                  <m:t>{1,2,3,4,5,6,</m:t>
                </m:r>
              </m:oMath>
            </m:oMathPara>
          </w:p>
          <w:p w14:paraId="228CBFF1" w14:textId="77777777" w:rsidR="00D85D9F" w:rsidRPr="009C06F4" w:rsidRDefault="00D85D9F" w:rsidP="007F2BAD">
            <w:pPr>
              <w:jc w:val="center"/>
              <w:rPr>
                <w:b/>
                <w:bCs/>
              </w:rPr>
            </w:pPr>
            <m:oMathPara>
              <m:oMath>
                <m:r>
                  <m:rPr>
                    <m:sty m:val="bi"/>
                  </m:rPr>
                  <w:rPr>
                    <w:rFonts w:ascii="Cambria Math" w:hAnsi="Cambria Math"/>
                    <w:color w:val="FF0000"/>
                  </w:rPr>
                  <m:t>2,3,4,5,6,1</m:t>
                </m:r>
                <m:r>
                  <m:rPr>
                    <m:sty m:val="bi"/>
                  </m:rPr>
                  <w:rPr>
                    <w:rFonts w:ascii="Cambria Math" w:hAnsi="Cambria Math"/>
                  </w:rPr>
                  <m:t>}</m:t>
                </m:r>
              </m:oMath>
            </m:oMathPara>
          </w:p>
          <w:p w14:paraId="0CAC5167" w14:textId="77777777" w:rsidR="00D85D9F" w:rsidRDefault="00D85D9F" w:rsidP="007F2BAD">
            <w:pPr>
              <w:jc w:val="center"/>
            </w:pPr>
            <w:r w:rsidRPr="009C06F4">
              <w:rPr>
                <w:i/>
                <w:color w:val="FF0000"/>
              </w:rPr>
              <w:t>(cyclic shift = 1)</w:t>
            </w:r>
          </w:p>
        </w:tc>
        <w:tc>
          <w:tcPr>
            <w:tcW w:w="1812" w:type="dxa"/>
            <w:shd w:val="clear" w:color="auto" w:fill="F7CAAC" w:themeFill="accent2" w:themeFillTint="66"/>
          </w:tcPr>
          <w:p w14:paraId="49BB8F85" w14:textId="77777777" w:rsidR="00D85D9F" w:rsidRPr="009C06F4" w:rsidRDefault="00D85D9F" w:rsidP="007F2BAD">
            <w:pPr>
              <w:jc w:val="center"/>
              <w:rPr>
                <w:b/>
                <w:bCs/>
              </w:rPr>
            </w:pPr>
            <m:oMathPara>
              <m:oMath>
                <m:r>
                  <m:rPr>
                    <m:sty m:val="bi"/>
                  </m:rPr>
                  <w:rPr>
                    <w:rFonts w:ascii="Cambria Math" w:hAnsi="Cambria Math"/>
                  </w:rPr>
                  <m:t>{1,2,3,4,5,6,7,8,</m:t>
                </m:r>
              </m:oMath>
            </m:oMathPara>
          </w:p>
          <w:p w14:paraId="3B7DB683" w14:textId="77777777" w:rsidR="00D85D9F" w:rsidRPr="009C06F4" w:rsidRDefault="00D85D9F" w:rsidP="007F2BAD">
            <w:pPr>
              <w:jc w:val="center"/>
              <w:rPr>
                <w:b/>
                <w:bCs/>
                <w:iCs/>
              </w:rPr>
            </w:pPr>
            <m:oMathPara>
              <m:oMath>
                <m:r>
                  <m:rPr>
                    <m:sty m:val="bi"/>
                  </m:rPr>
                  <w:rPr>
                    <w:rFonts w:ascii="Cambria Math" w:hAnsi="Cambria Math"/>
                    <w:color w:val="FF0000"/>
                  </w:rPr>
                  <m:t>2,3,4,5,6,7,8,1</m:t>
                </m:r>
                <m:r>
                  <m:rPr>
                    <m:sty m:val="bi"/>
                  </m:rPr>
                  <w:rPr>
                    <w:rFonts w:ascii="Cambria Math" w:hAnsi="Cambria Math"/>
                  </w:rPr>
                  <m:t>}</m:t>
                </m:r>
              </m:oMath>
            </m:oMathPara>
          </w:p>
          <w:p w14:paraId="60CF8738" w14:textId="77777777" w:rsidR="00D85D9F" w:rsidRDefault="00D85D9F" w:rsidP="007F2BAD">
            <w:pPr>
              <w:jc w:val="center"/>
            </w:pPr>
            <w:r w:rsidRPr="009C06F4">
              <w:rPr>
                <w:i/>
                <w:color w:val="FF0000"/>
              </w:rPr>
              <w:t>(cyclic shift = 1)</w:t>
            </w:r>
          </w:p>
        </w:tc>
      </w:tr>
      <w:tr w:rsidR="00D85D9F" w14:paraId="2BF57471" w14:textId="77777777" w:rsidTr="007F2BAD">
        <w:trPr>
          <w:jc w:val="center"/>
        </w:trPr>
        <w:tc>
          <w:tcPr>
            <w:tcW w:w="1770" w:type="dxa"/>
          </w:tcPr>
          <w:p w14:paraId="0F55B6D0" w14:textId="77777777" w:rsidR="00D85D9F" w:rsidRPr="001C3077" w:rsidRDefault="00DE4C1B" w:rsidP="007F2BAD">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=2</m:t>
                </m:r>
              </m:oMath>
            </m:oMathPara>
          </w:p>
          <w:p w14:paraId="66530979" w14:textId="77777777" w:rsidR="00D85D9F" w:rsidRDefault="00D85D9F" w:rsidP="007F2BAD">
            <w:pPr>
              <w:jc w:val="center"/>
            </w:pPr>
            <w:r w:rsidRPr="001C3077">
              <w:rPr>
                <w:b/>
                <w:bCs/>
              </w:rPr>
              <w:t>(Hopping Interval)</w:t>
            </w:r>
          </w:p>
        </w:tc>
        <w:tc>
          <w:tcPr>
            <w:tcW w:w="1015" w:type="dxa"/>
            <w:shd w:val="clear" w:color="auto" w:fill="000000" w:themeFill="text1"/>
          </w:tcPr>
          <w:p w14:paraId="1A9F64D7" w14:textId="77777777" w:rsidR="00D85D9F" w:rsidRDefault="00D85D9F" w:rsidP="007F2BAD">
            <w:pPr>
              <w:jc w:val="center"/>
            </w:pPr>
          </w:p>
        </w:tc>
        <w:tc>
          <w:tcPr>
            <w:tcW w:w="1620" w:type="dxa"/>
            <w:shd w:val="clear" w:color="auto" w:fill="000000" w:themeFill="text1"/>
          </w:tcPr>
          <w:p w14:paraId="6FEC4593" w14:textId="77777777" w:rsidR="00D85D9F" w:rsidRDefault="00D85D9F" w:rsidP="007F2BAD">
            <w:pPr>
              <w:jc w:val="center"/>
            </w:pPr>
          </w:p>
        </w:tc>
        <w:tc>
          <w:tcPr>
            <w:tcW w:w="1620" w:type="dxa"/>
            <w:shd w:val="clear" w:color="auto" w:fill="F7CAAC" w:themeFill="accent2" w:themeFillTint="66"/>
          </w:tcPr>
          <w:p w14:paraId="5635FE74" w14:textId="77777777" w:rsidR="00D85D9F" w:rsidRPr="003E0BBA" w:rsidRDefault="00D85D9F" w:rsidP="007F2BAD">
            <w:pPr>
              <w:jc w:val="center"/>
              <w:rPr>
                <w:b/>
                <w:bCs/>
              </w:rPr>
            </w:pPr>
            <m:oMathPara>
              <m:oMath>
                <m:r>
                  <m:rPr>
                    <m:sty m:val="bi"/>
                  </m:rPr>
                  <w:rPr>
                    <w:rFonts w:ascii="Cambria Math" w:hAnsi="Cambria Math"/>
                  </w:rPr>
                  <m:t>{1,2,3,4,</m:t>
                </m:r>
              </m:oMath>
            </m:oMathPara>
          </w:p>
          <w:p w14:paraId="706F9143" w14:textId="77777777" w:rsidR="00D85D9F" w:rsidRPr="003E0BBA" w:rsidRDefault="00D85D9F" w:rsidP="007F2BAD">
            <w:pPr>
              <w:jc w:val="center"/>
              <w:rPr>
                <w:b/>
                <w:bCs/>
                <w:iCs/>
              </w:rPr>
            </w:pPr>
            <m:oMathPara>
              <m:oMath>
                <m:r>
                  <m:rPr>
                    <m:sty m:val="bi"/>
                  </m:rPr>
                  <w:rPr>
                    <w:rFonts w:ascii="Cambria Math" w:hAnsi="Cambria Math"/>
                    <w:color w:val="FF0000"/>
                  </w:rPr>
                  <m:t>3,4,1,2</m:t>
                </m:r>
                <m:r>
                  <m:rPr>
                    <m:sty m:val="bi"/>
                  </m:rPr>
                  <w:rPr>
                    <w:rFonts w:ascii="Cambria Math" w:hAnsi="Cambria Math"/>
                  </w:rPr>
                  <m:t>}</m:t>
                </m:r>
              </m:oMath>
            </m:oMathPara>
          </w:p>
          <w:p w14:paraId="0324B17A" w14:textId="77777777" w:rsidR="00D85D9F" w:rsidRDefault="00D85D9F" w:rsidP="007F2BAD">
            <w:pPr>
              <w:jc w:val="center"/>
            </w:pPr>
            <w:r w:rsidRPr="009C06F4">
              <w:rPr>
                <w:i/>
                <w:color w:val="FF0000"/>
              </w:rPr>
              <w:t>(cyclic shift = 2)</w:t>
            </w:r>
          </w:p>
        </w:tc>
        <w:tc>
          <w:tcPr>
            <w:tcW w:w="1792" w:type="dxa"/>
            <w:shd w:val="clear" w:color="auto" w:fill="000000" w:themeFill="text1"/>
          </w:tcPr>
          <w:p w14:paraId="31B94BCB" w14:textId="77777777" w:rsidR="00D85D9F" w:rsidRDefault="00D85D9F" w:rsidP="007F2BAD">
            <w:pPr>
              <w:jc w:val="center"/>
            </w:pPr>
          </w:p>
        </w:tc>
        <w:tc>
          <w:tcPr>
            <w:tcW w:w="1812" w:type="dxa"/>
            <w:shd w:val="clear" w:color="auto" w:fill="F7CAAC" w:themeFill="accent2" w:themeFillTint="66"/>
          </w:tcPr>
          <w:p w14:paraId="2C9D869D" w14:textId="77777777" w:rsidR="00D85D9F" w:rsidRPr="009C06F4" w:rsidRDefault="00D85D9F" w:rsidP="007F2BAD">
            <w:pPr>
              <w:jc w:val="center"/>
              <w:rPr>
                <w:b/>
                <w:bCs/>
              </w:rPr>
            </w:pPr>
            <m:oMathPara>
              <m:oMath>
                <m:r>
                  <m:rPr>
                    <m:sty m:val="bi"/>
                  </m:rPr>
                  <w:rPr>
                    <w:rFonts w:ascii="Cambria Math" w:hAnsi="Cambria Math"/>
                  </w:rPr>
                  <m:t>{1,2,3,4,5,6,7,8,</m:t>
                </m:r>
              </m:oMath>
            </m:oMathPara>
          </w:p>
          <w:p w14:paraId="3241F3AD" w14:textId="77777777" w:rsidR="00D85D9F" w:rsidRPr="009C06F4" w:rsidRDefault="00D85D9F" w:rsidP="007F2BAD">
            <w:pPr>
              <w:jc w:val="center"/>
              <w:rPr>
                <w:b/>
                <w:bCs/>
                <w:iCs/>
              </w:rPr>
            </w:pPr>
            <m:oMathPara>
              <m:oMath>
                <m:r>
                  <m:rPr>
                    <m:sty m:val="bi"/>
                  </m:rPr>
                  <w:rPr>
                    <w:rFonts w:ascii="Cambria Math" w:hAnsi="Cambria Math"/>
                    <w:color w:val="FF0000"/>
                  </w:rPr>
                  <m:t>3,4,5,6,7,8,1,2</m:t>
                </m:r>
                <m:r>
                  <m:rPr>
                    <m:sty m:val="bi"/>
                  </m:rPr>
                  <w:rPr>
                    <w:rFonts w:ascii="Cambria Math" w:hAnsi="Cambria Math"/>
                  </w:rPr>
                  <m:t>}</m:t>
                </m:r>
              </m:oMath>
            </m:oMathPara>
          </w:p>
          <w:p w14:paraId="272E07FE" w14:textId="77777777" w:rsidR="00D85D9F" w:rsidRDefault="00D85D9F" w:rsidP="007F2BAD">
            <w:pPr>
              <w:jc w:val="center"/>
            </w:pPr>
            <w:r w:rsidRPr="009C06F4">
              <w:rPr>
                <w:i/>
                <w:color w:val="FF0000"/>
              </w:rPr>
              <w:t>(cyclic shift = 2)</w:t>
            </w:r>
          </w:p>
        </w:tc>
      </w:tr>
      <w:tr w:rsidR="00D85D9F" w14:paraId="5FC72918" w14:textId="77777777" w:rsidTr="007F2BAD">
        <w:trPr>
          <w:jc w:val="center"/>
        </w:trPr>
        <w:tc>
          <w:tcPr>
            <w:tcW w:w="1770" w:type="dxa"/>
          </w:tcPr>
          <w:p w14:paraId="0280CC60" w14:textId="77777777" w:rsidR="00D85D9F" w:rsidRPr="001C3077" w:rsidRDefault="00DE4C1B" w:rsidP="007F2BAD">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=4</m:t>
                </m:r>
              </m:oMath>
            </m:oMathPara>
          </w:p>
          <w:p w14:paraId="222D30A1" w14:textId="77777777" w:rsidR="00D85D9F" w:rsidRDefault="00D85D9F" w:rsidP="007F2BAD">
            <w:pPr>
              <w:jc w:val="center"/>
            </w:pPr>
            <w:r w:rsidRPr="001C3077">
              <w:rPr>
                <w:b/>
                <w:bCs/>
              </w:rPr>
              <w:t>(Hopping Interval)</w:t>
            </w:r>
          </w:p>
        </w:tc>
        <w:tc>
          <w:tcPr>
            <w:tcW w:w="1015" w:type="dxa"/>
            <w:shd w:val="clear" w:color="auto" w:fill="000000" w:themeFill="text1"/>
          </w:tcPr>
          <w:p w14:paraId="3AAF5B58" w14:textId="77777777" w:rsidR="00D85D9F" w:rsidRDefault="00D85D9F" w:rsidP="007F2BAD">
            <w:pPr>
              <w:jc w:val="center"/>
            </w:pPr>
          </w:p>
        </w:tc>
        <w:tc>
          <w:tcPr>
            <w:tcW w:w="1620" w:type="dxa"/>
            <w:shd w:val="clear" w:color="auto" w:fill="000000" w:themeFill="text1"/>
          </w:tcPr>
          <w:p w14:paraId="74501B0E" w14:textId="77777777" w:rsidR="00D85D9F" w:rsidRDefault="00D85D9F" w:rsidP="007F2BAD">
            <w:pPr>
              <w:jc w:val="center"/>
            </w:pPr>
          </w:p>
        </w:tc>
        <w:tc>
          <w:tcPr>
            <w:tcW w:w="1620" w:type="dxa"/>
            <w:shd w:val="clear" w:color="auto" w:fill="000000" w:themeFill="text1"/>
          </w:tcPr>
          <w:p w14:paraId="402ACAFE" w14:textId="77777777" w:rsidR="00D85D9F" w:rsidRDefault="00D85D9F" w:rsidP="007F2BAD">
            <w:pPr>
              <w:jc w:val="center"/>
            </w:pPr>
          </w:p>
        </w:tc>
        <w:tc>
          <w:tcPr>
            <w:tcW w:w="1792" w:type="dxa"/>
            <w:shd w:val="clear" w:color="auto" w:fill="000000" w:themeFill="text1"/>
          </w:tcPr>
          <w:p w14:paraId="44BA431F" w14:textId="77777777" w:rsidR="00D85D9F" w:rsidRDefault="00D85D9F" w:rsidP="007F2BAD">
            <w:pPr>
              <w:jc w:val="center"/>
            </w:pPr>
          </w:p>
        </w:tc>
        <w:tc>
          <w:tcPr>
            <w:tcW w:w="1812" w:type="dxa"/>
            <w:shd w:val="clear" w:color="auto" w:fill="F7CAAC" w:themeFill="accent2" w:themeFillTint="66"/>
          </w:tcPr>
          <w:p w14:paraId="38ADD5BA" w14:textId="77777777" w:rsidR="00D85D9F" w:rsidRPr="009C06F4" w:rsidRDefault="00D85D9F" w:rsidP="007F2BAD">
            <w:pPr>
              <w:jc w:val="center"/>
              <w:rPr>
                <w:b/>
                <w:bCs/>
              </w:rPr>
            </w:pPr>
            <m:oMathPara>
              <m:oMath>
                <m:r>
                  <m:rPr>
                    <m:sty m:val="bi"/>
                  </m:rPr>
                  <w:rPr>
                    <w:rFonts w:ascii="Cambria Math" w:hAnsi="Cambria Math"/>
                  </w:rPr>
                  <m:t>{1,2,3,4,5,6,7,8,</m:t>
                </m:r>
              </m:oMath>
            </m:oMathPara>
          </w:p>
          <w:p w14:paraId="7FED15C3" w14:textId="77777777" w:rsidR="00D85D9F" w:rsidRPr="009C06F4" w:rsidRDefault="00D85D9F" w:rsidP="007F2BAD">
            <w:pPr>
              <w:jc w:val="center"/>
              <w:rPr>
                <w:b/>
                <w:bCs/>
                <w:iCs/>
              </w:rPr>
            </w:pPr>
            <m:oMathPara>
              <m:oMath>
                <m:r>
                  <m:rPr>
                    <m:sty m:val="bi"/>
                  </m:rPr>
                  <w:rPr>
                    <w:rFonts w:ascii="Cambria Math" w:hAnsi="Cambria Math"/>
                    <w:color w:val="FF0000"/>
                  </w:rPr>
                  <m:t>5,6,7,8,1,2,3,4</m:t>
                </m:r>
                <m:r>
                  <m:rPr>
                    <m:sty m:val="bi"/>
                  </m:rPr>
                  <w:rPr>
                    <w:rFonts w:ascii="Cambria Math" w:hAnsi="Cambria Math"/>
                  </w:rPr>
                  <m:t>}</m:t>
                </m:r>
              </m:oMath>
            </m:oMathPara>
          </w:p>
          <w:p w14:paraId="4568C7D6" w14:textId="77777777" w:rsidR="00D85D9F" w:rsidRDefault="00D85D9F" w:rsidP="007F2BAD">
            <w:pPr>
              <w:jc w:val="center"/>
            </w:pPr>
            <w:r w:rsidRPr="009C06F4">
              <w:rPr>
                <w:i/>
                <w:color w:val="FF0000"/>
              </w:rPr>
              <w:t>(cyclic shift = 4)</w:t>
            </w:r>
          </w:p>
        </w:tc>
      </w:tr>
      <w:tr w:rsidR="00D85D9F" w14:paraId="6C437F80" w14:textId="77777777" w:rsidTr="007F2BAD">
        <w:trPr>
          <w:jc w:val="center"/>
        </w:trPr>
        <w:tc>
          <w:tcPr>
            <w:tcW w:w="1770" w:type="dxa"/>
          </w:tcPr>
          <w:p w14:paraId="76805B14" w14:textId="77777777" w:rsidR="00D85D9F" w:rsidRPr="001C3077" w:rsidRDefault="00DE4C1B" w:rsidP="007F2BAD">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=8</m:t>
                </m:r>
              </m:oMath>
            </m:oMathPara>
          </w:p>
          <w:p w14:paraId="3532F48B" w14:textId="77777777" w:rsidR="00D85D9F" w:rsidRPr="001C3077" w:rsidRDefault="00D85D9F" w:rsidP="007F2BAD">
            <w:pPr>
              <w:jc w:val="center"/>
              <w:rPr>
                <w:b/>
                <w:bCs/>
                <w:iCs/>
                <w:sz w:val="22"/>
                <w:szCs w:val="22"/>
              </w:rPr>
            </w:pPr>
            <w:r w:rsidRPr="001C3077">
              <w:rPr>
                <w:b/>
                <w:bCs/>
              </w:rPr>
              <w:t>(Hopping Interval)</w:t>
            </w:r>
          </w:p>
        </w:tc>
        <w:tc>
          <w:tcPr>
            <w:tcW w:w="1015" w:type="dxa"/>
            <w:shd w:val="clear" w:color="auto" w:fill="000000" w:themeFill="text1"/>
          </w:tcPr>
          <w:p w14:paraId="7EDC5015" w14:textId="77777777" w:rsidR="00D85D9F" w:rsidRDefault="00D85D9F" w:rsidP="007F2BAD">
            <w:pPr>
              <w:jc w:val="center"/>
            </w:pPr>
          </w:p>
        </w:tc>
        <w:tc>
          <w:tcPr>
            <w:tcW w:w="1620" w:type="dxa"/>
            <w:shd w:val="clear" w:color="auto" w:fill="000000" w:themeFill="text1"/>
          </w:tcPr>
          <w:p w14:paraId="64F942CB" w14:textId="77777777" w:rsidR="00D85D9F" w:rsidRDefault="00D85D9F" w:rsidP="007F2BAD">
            <w:pPr>
              <w:jc w:val="center"/>
            </w:pPr>
          </w:p>
        </w:tc>
        <w:tc>
          <w:tcPr>
            <w:tcW w:w="1620" w:type="dxa"/>
            <w:shd w:val="clear" w:color="auto" w:fill="000000" w:themeFill="text1"/>
          </w:tcPr>
          <w:p w14:paraId="498447AD" w14:textId="77777777" w:rsidR="00D85D9F" w:rsidRDefault="00D85D9F" w:rsidP="007F2BAD">
            <w:pPr>
              <w:jc w:val="center"/>
            </w:pPr>
          </w:p>
        </w:tc>
        <w:tc>
          <w:tcPr>
            <w:tcW w:w="1792" w:type="dxa"/>
            <w:shd w:val="clear" w:color="auto" w:fill="000000" w:themeFill="text1"/>
          </w:tcPr>
          <w:p w14:paraId="72BEA132" w14:textId="77777777" w:rsidR="00D85D9F" w:rsidRDefault="00D85D9F" w:rsidP="007F2BAD">
            <w:pPr>
              <w:jc w:val="center"/>
            </w:pPr>
          </w:p>
        </w:tc>
        <w:tc>
          <w:tcPr>
            <w:tcW w:w="1812" w:type="dxa"/>
            <w:shd w:val="clear" w:color="auto" w:fill="000000" w:themeFill="text1"/>
          </w:tcPr>
          <w:p w14:paraId="163AE3D7" w14:textId="77777777" w:rsidR="00D85D9F" w:rsidRDefault="00D85D9F" w:rsidP="007F2BAD">
            <w:pPr>
              <w:jc w:val="center"/>
            </w:pPr>
          </w:p>
        </w:tc>
      </w:tr>
    </w:tbl>
    <w:p w14:paraId="3CFEC8EE" w14:textId="3501BB19" w:rsidR="006E4AB4" w:rsidRDefault="006E4AB4" w:rsidP="006E4AB4"/>
    <w:p w14:paraId="18805122" w14:textId="4F1813B7" w:rsidR="002E502E" w:rsidRDefault="00F72C25" w:rsidP="006E4AB4">
      <w:r>
        <w:lastRenderedPageBreak/>
        <w:t xml:space="preserve">It can be observed that the above </w:t>
      </w:r>
      <w:r w:rsidR="009F28B0">
        <w:t xml:space="preserve">structure </w:t>
      </w:r>
      <w:r>
        <w:t xml:space="preserve">can be expressed </w:t>
      </w:r>
      <w:r w:rsidR="00C576E5">
        <w:t>analytically</w:t>
      </w:r>
      <w:r w:rsidR="009F28B0">
        <w:t xml:space="preserve"> by means of a </w:t>
      </w:r>
      <w:r w:rsidR="00C576E5">
        <w:t xml:space="preserve">cyclic shift </w:t>
      </w:r>
      <w:r w:rsidR="009F28B0">
        <w:t xml:space="preserve">that is </w:t>
      </w:r>
      <w:r w:rsidR="00C576E5">
        <w:t xml:space="preserve">equal to the hopping interval. </w:t>
      </w:r>
      <w:r w:rsidR="002E502E">
        <w:t xml:space="preserve">While we can extend this structure to the case of 4 </w:t>
      </w:r>
      <w:proofErr w:type="spellStart"/>
      <w:r w:rsidR="002E502E">
        <w:t>narrowbands</w:t>
      </w:r>
      <w:proofErr w:type="spellEnd"/>
      <w:r w:rsidR="002E502E">
        <w:t xml:space="preserve">, </w:t>
      </w:r>
      <w:r w:rsidR="00D320F4">
        <w:t>recalling some online and offline feedback from RAN1#99, we propos</w:t>
      </w:r>
      <w:r w:rsidR="00572665">
        <w:t>e</w:t>
      </w:r>
      <w:r w:rsidR="00D320F4">
        <w:t xml:space="preserve"> to adopt a “2 narrowband based” interleaving pattern irrespective of whether 2 or 4 </w:t>
      </w:r>
      <w:proofErr w:type="spellStart"/>
      <w:r w:rsidR="00D320F4">
        <w:t>narrowbands</w:t>
      </w:r>
      <w:proofErr w:type="spellEnd"/>
      <w:r w:rsidR="00D320F4">
        <w:t xml:space="preserve"> are </w:t>
      </w:r>
      <w:r w:rsidR="00022342">
        <w:t>configured</w:t>
      </w:r>
      <w:r w:rsidR="009F28B0">
        <w:t xml:space="preserve">, so that </w:t>
      </w:r>
      <w:r w:rsidR="00022342">
        <w:t xml:space="preserve">each TB </w:t>
      </w:r>
      <w:r w:rsidR="000C2F67">
        <w:t>is mapped to</w:t>
      </w:r>
      <w:r w:rsidR="00022342">
        <w:t xml:space="preserve"> at least 2 </w:t>
      </w:r>
      <w:proofErr w:type="spellStart"/>
      <w:r w:rsidR="00022342">
        <w:t>narrowbands</w:t>
      </w:r>
      <w:proofErr w:type="spellEnd"/>
      <w:r w:rsidR="000C2F67">
        <w:t xml:space="preserve">—thereby </w:t>
      </w:r>
      <w:r w:rsidR="00690157">
        <w:t>implementing the simplest form of the agreement referenced in the beginning of this section</w:t>
      </w:r>
      <w:r w:rsidR="00736D1E">
        <w:t>.</w:t>
      </w:r>
    </w:p>
    <w:p w14:paraId="486D9376" w14:textId="6BDF3646" w:rsidR="0005025B" w:rsidRPr="0005025B" w:rsidRDefault="0005025B" w:rsidP="006E4AB4">
      <w:pPr>
        <w:rPr>
          <w:b/>
          <w:bCs/>
        </w:rPr>
      </w:pPr>
      <w:r w:rsidRPr="00BC225B">
        <w:rPr>
          <w:b/>
          <w:bCs/>
          <w:u w:val="single"/>
        </w:rPr>
        <w:t>Observation 1:</w:t>
      </w:r>
      <w:r w:rsidRPr="0005025B">
        <w:rPr>
          <w:b/>
          <w:bCs/>
        </w:rPr>
        <w:t xml:space="preserve"> Without changing the interleaving pattern for frequency hopping, </w:t>
      </w:r>
      <m:oMath>
        <m:r>
          <m:rPr>
            <m:sty m:val="bi"/>
          </m:rPr>
          <w:rPr>
            <w:rFonts w:ascii="Cambria Math" w:hAnsi="Cambria Math"/>
          </w:rPr>
          <m:t>35%</m:t>
        </m:r>
      </m:oMath>
      <w:r w:rsidRPr="0005025B">
        <w:rPr>
          <w:b/>
          <w:bCs/>
        </w:rPr>
        <w:t xml:space="preserve"> of configurations </w:t>
      </w:r>
      <w:r>
        <w:rPr>
          <w:b/>
          <w:bCs/>
        </w:rPr>
        <w:t xml:space="preserve">in CE Mode A </w:t>
      </w:r>
      <w:r w:rsidRPr="0005025B">
        <w:rPr>
          <w:b/>
          <w:bCs/>
        </w:rPr>
        <w:t>have to sacrifice either time-diversity or frequency-diversity, resulting in significant degradation in performance</w:t>
      </w:r>
      <w:r w:rsidR="00B733A4">
        <w:rPr>
          <w:b/>
          <w:bCs/>
        </w:rPr>
        <w:t xml:space="preserve"> </w:t>
      </w:r>
      <w:bookmarkStart w:id="29" w:name="_Hlk40200558"/>
      <w:r w:rsidR="00B733A4">
        <w:rPr>
          <w:b/>
          <w:bCs/>
        </w:rPr>
        <w:t xml:space="preserve">(up to </w:t>
      </w:r>
      <m:oMath>
        <m:r>
          <m:rPr>
            <m:sty m:val="bi"/>
          </m:rPr>
          <w:rPr>
            <w:rFonts w:ascii="Cambria Math" w:hAnsi="Cambria Math"/>
          </w:rPr>
          <m:t>2.5-3</m:t>
        </m:r>
      </m:oMath>
      <w:r w:rsidR="00FA5EE0">
        <w:rPr>
          <w:b/>
          <w:bCs/>
        </w:rPr>
        <w:t xml:space="preserve"> dB</w:t>
      </w:r>
      <w:r w:rsidR="00B733A4">
        <w:rPr>
          <w:b/>
          <w:bCs/>
        </w:rPr>
        <w:t>)</w:t>
      </w:r>
      <w:r w:rsidRPr="0005025B">
        <w:rPr>
          <w:b/>
          <w:bCs/>
        </w:rPr>
        <w:t>.</w:t>
      </w:r>
      <w:bookmarkEnd w:id="29"/>
    </w:p>
    <w:p w14:paraId="368C738F" w14:textId="72DCB0CC" w:rsidR="00C96FE1" w:rsidRDefault="00C96FE1" w:rsidP="006E4AB4">
      <w:pPr>
        <w:rPr>
          <w:b/>
          <w:bCs/>
        </w:rPr>
      </w:pPr>
      <w:bookmarkStart w:id="30" w:name="_Hlk37383729"/>
      <w:r w:rsidRPr="00C96FE1">
        <w:rPr>
          <w:b/>
          <w:bCs/>
          <w:u w:val="single"/>
        </w:rPr>
        <w:t xml:space="preserve">Proposal </w:t>
      </w:r>
      <w:r w:rsidR="00253BC0">
        <w:rPr>
          <w:b/>
          <w:bCs/>
          <w:u w:val="single"/>
        </w:rPr>
        <w:t>2</w:t>
      </w:r>
      <w:r w:rsidRPr="00C96FE1">
        <w:rPr>
          <w:b/>
          <w:bCs/>
        </w:rPr>
        <w:t xml:space="preserve">: Adopt the interleaving pattern(s) shown in </w:t>
      </w:r>
      <w:r w:rsidR="00B55AF1" w:rsidRPr="00B55AF1">
        <w:rPr>
          <w:b/>
          <w:bCs/>
        </w:rPr>
        <w:t>Table FH-IL-</w:t>
      </w:r>
      <w:proofErr w:type="spellStart"/>
      <w:r w:rsidR="00B55AF1" w:rsidRPr="00B55AF1">
        <w:rPr>
          <w:b/>
          <w:bCs/>
        </w:rPr>
        <w:t>CEModeA</w:t>
      </w:r>
      <w:proofErr w:type="spellEnd"/>
      <w:r w:rsidRPr="00C96FE1">
        <w:rPr>
          <w:b/>
          <w:bCs/>
        </w:rPr>
        <w:t xml:space="preserve"> for CE Mode A</w:t>
      </w:r>
      <w:r w:rsidR="00D221D3">
        <w:rPr>
          <w:b/>
          <w:bCs/>
        </w:rPr>
        <w:t xml:space="preserve"> uplink and downlink</w:t>
      </w:r>
      <w:r w:rsidRPr="00C96FE1">
        <w:rPr>
          <w:b/>
          <w:bCs/>
        </w:rPr>
        <w:t>, when frequency hopping and TB interleaving are both configured.</w:t>
      </w:r>
    </w:p>
    <w:bookmarkEnd w:id="30"/>
    <w:p w14:paraId="7C81D81D" w14:textId="0A28EE72" w:rsidR="007322B6" w:rsidRDefault="00536A24" w:rsidP="007322B6">
      <w:r w:rsidRPr="00D221D3">
        <w:t xml:space="preserve">Similarly, we can construct an analogous table to </w:t>
      </w:r>
      <w:r w:rsidR="00F43D84" w:rsidRPr="00F43D84">
        <w:t>Table FH-IL-</w:t>
      </w:r>
      <w:proofErr w:type="spellStart"/>
      <w:r w:rsidR="00F43D84" w:rsidRPr="00F43D84">
        <w:t>CEModeA</w:t>
      </w:r>
      <w:proofErr w:type="spellEnd"/>
      <w:r w:rsidRPr="00D221D3">
        <w:t xml:space="preserve"> for CE Mode B, restricting ourselves to </w:t>
      </w:r>
      <w:r w:rsidR="00D221D3" w:rsidRPr="00D221D3">
        <w:t>a 2 narrowband-based solution domain.</w:t>
      </w:r>
      <w:r w:rsidR="00D221D3">
        <w:t xml:space="preserve"> The difference</w:t>
      </w:r>
      <w:r w:rsidR="007322B6">
        <w:t>s</w:t>
      </w:r>
      <w:r w:rsidR="00D221D3">
        <w:t xml:space="preserve"> with CE Mode B </w:t>
      </w:r>
      <w:r w:rsidR="007322B6">
        <w:t>are:</w:t>
      </w:r>
    </w:p>
    <w:p w14:paraId="6E47FC19" w14:textId="65D9B43F" w:rsidR="007322B6" w:rsidRDefault="00F23928" w:rsidP="007322B6">
      <w:pPr>
        <w:pStyle w:val="ListParagraph"/>
        <w:numPr>
          <w:ilvl w:val="0"/>
          <w:numId w:val="3"/>
        </w:numPr>
      </w:pPr>
      <w:r>
        <w:t>T</w:t>
      </w:r>
      <w:r w:rsidR="00D221D3">
        <w:t>he interleaving granularity increases from 1 subframe to 4 subframes</w:t>
      </w:r>
    </w:p>
    <w:p w14:paraId="1F1C1EBA" w14:textId="4317D8D0" w:rsidR="00536A24" w:rsidRDefault="00F23928" w:rsidP="007322B6">
      <w:pPr>
        <w:pStyle w:val="ListParagraph"/>
        <w:numPr>
          <w:ilvl w:val="0"/>
          <w:numId w:val="3"/>
        </w:numPr>
      </w:pPr>
      <w:r>
        <w:t>T</w:t>
      </w:r>
      <w:r w:rsidR="00D221D3">
        <w:t xml:space="preserve">he possible values of hopping interval are </w:t>
      </w:r>
      <m:oMath>
        <m:r>
          <w:rPr>
            <w:rFonts w:ascii="Cambria Math" w:hAnsi="Cambria Math"/>
          </w:rPr>
          <m:t>{2,4,8,16}</m:t>
        </m:r>
      </m:oMath>
    </w:p>
    <w:p w14:paraId="5BAD37BE" w14:textId="4EA3BC5D" w:rsidR="00F23928" w:rsidRDefault="00F23928" w:rsidP="007322B6">
      <w:pPr>
        <w:pStyle w:val="ListParagraph"/>
        <w:numPr>
          <w:ilvl w:val="0"/>
          <w:numId w:val="3"/>
        </w:numPr>
      </w:pPr>
      <w:r>
        <w:t xml:space="preserve">The </w:t>
      </w:r>
      <w:r w:rsidR="00F43D84">
        <w:t xml:space="preserve">supported values of </w:t>
      </w:r>
      <m:oMath>
        <m:sSub>
          <m:sSubPr>
            <m:ctrlPr>
              <w:rPr>
                <w:rFonts w:ascii="Cambria Math" w:hAnsi="Cambria Math"/>
                <w:i/>
              </w:rPr>
            </m:ctrlPr>
          </m:sSubPr>
          <m:e>
            <m:r>
              <w:rPr>
                <w:rFonts w:ascii="Cambria Math" w:hAnsi="Cambria Math"/>
              </w:rPr>
              <m:t>N</m:t>
            </m:r>
          </m:e>
          <m:sub>
            <m:r>
              <w:rPr>
                <w:rFonts w:ascii="Cambria Math" w:hAnsi="Cambria Math"/>
              </w:rPr>
              <m:t>TB</m:t>
            </m:r>
          </m:sub>
        </m:sSub>
      </m:oMath>
      <w:r w:rsidR="00F43D84">
        <w:t xml:space="preserve"> are </w:t>
      </w:r>
      <m:oMath>
        <m:r>
          <w:rPr>
            <w:rFonts w:ascii="Cambria Math" w:hAnsi="Cambria Math"/>
          </w:rPr>
          <m:t>{1,2,3,4}</m:t>
        </m:r>
      </m:oMath>
    </w:p>
    <w:p w14:paraId="2B75DE98" w14:textId="6A8B7EEC" w:rsidR="008F734D" w:rsidRDefault="00E508A5" w:rsidP="00E508A5">
      <w:r>
        <w:t>Applying the same principles of concatenating cyclically shifted subunits to form the periodic unit</w:t>
      </w:r>
      <w:r w:rsidR="00541CB7">
        <w:t xml:space="preserve"> of the interleaving pattern, we arrive at the required patterns </w:t>
      </w:r>
      <w:r w:rsidR="001165F2">
        <w:t>for CE Mode B</w:t>
      </w:r>
      <w:r w:rsidR="0056020E">
        <w:t xml:space="preserve"> shown</w:t>
      </w:r>
      <w:r w:rsidR="001165F2">
        <w:t xml:space="preserve"> in Table FH-IL-</w:t>
      </w:r>
      <w:proofErr w:type="spellStart"/>
      <w:r w:rsidR="001165F2">
        <w:t>CEMode</w:t>
      </w:r>
      <w:r w:rsidR="00AD3FB8">
        <w:t>B</w:t>
      </w:r>
      <w:proofErr w:type="spellEnd"/>
      <w:r w:rsidR="00AD3FB8">
        <w:t>.</w:t>
      </w:r>
    </w:p>
    <w:p w14:paraId="0633717A" w14:textId="6E4B531D" w:rsidR="00AD3FB8" w:rsidRDefault="00AD3FB8" w:rsidP="00E508A5">
      <w:r>
        <w:t xml:space="preserve">In </w:t>
      </w:r>
      <w:r w:rsidRPr="00E55423">
        <w:t>Table FH-IL-</w:t>
      </w:r>
      <w:proofErr w:type="spellStart"/>
      <w:r w:rsidRPr="00E55423">
        <w:t>CEModeB</w:t>
      </w:r>
      <w:proofErr w:type="spellEnd"/>
      <w:r>
        <w:t xml:space="preserve">, the value of the cyclic shift applied to the subunit </w:t>
      </w:r>
      <m:oMath>
        <m:r>
          <w:rPr>
            <w:rFonts w:ascii="Cambria Math" w:hAnsi="Cambria Math"/>
          </w:rPr>
          <m:t>{T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,…,T</m:t>
        </m:r>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TB</m:t>
                </m:r>
              </m:sub>
            </m:sSub>
          </m:sub>
        </m:sSub>
        <m:r>
          <w:rPr>
            <w:rFonts w:ascii="Cambria Math" w:hAnsi="Cambria Math"/>
          </w:rPr>
          <m:t>,T</m:t>
        </m:r>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TB</m:t>
                </m:r>
              </m:sub>
            </m:sSub>
          </m:sub>
        </m:sSub>
        <m:r>
          <w:rPr>
            <w:rFonts w:ascii="Cambria Math" w:hAnsi="Cambria Math"/>
          </w:rPr>
          <m:t>,T</m:t>
        </m:r>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TB</m:t>
                </m:r>
              </m:sub>
            </m:sSub>
          </m:sub>
        </m:sSub>
        <m:r>
          <w:rPr>
            <w:rFonts w:ascii="Cambria Math" w:hAnsi="Cambria Math"/>
          </w:rPr>
          <m:t>,T</m:t>
        </m:r>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TB</m:t>
                </m:r>
              </m:sub>
            </m:sSub>
          </m:sub>
        </m:sSub>
        <m:r>
          <w:rPr>
            <w:rFonts w:ascii="Cambria Math" w:hAnsi="Cambria Math"/>
          </w:rPr>
          <m:t>}</m:t>
        </m:r>
      </m:oMath>
      <w:r>
        <w:t xml:space="preserve"> to generate the periodic repeating unit is given by the ratio of the hopping interval to the interleaving granularity,</w:t>
      </w:r>
      <w:r w:rsidR="00EF31F5">
        <w:t xml:space="preserve"> i.e.,</w:t>
      </w:r>
      <w:r>
        <w:t xml:space="preserve"> </w:t>
      </w:r>
      <m:oMath>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NB</m:t>
                </m:r>
              </m:sub>
              <m:sup>
                <m:r>
                  <w:rPr>
                    <w:rFonts w:ascii="Cambria Math" w:hAnsi="Cambria Math"/>
                  </w:rPr>
                  <m:t>ch</m:t>
                </m:r>
              </m:sup>
            </m:sSubSup>
          </m:num>
          <m:den>
            <m:sSub>
              <m:sSubPr>
                <m:ctrlPr>
                  <w:rPr>
                    <w:rFonts w:ascii="Cambria Math" w:hAnsi="Cambria Math"/>
                    <w:i/>
                  </w:rPr>
                </m:ctrlPr>
              </m:sSubPr>
              <m:e>
                <m:r>
                  <w:rPr>
                    <w:rFonts w:ascii="Cambria Math" w:hAnsi="Cambria Math"/>
                  </w:rPr>
                  <m:t>N</m:t>
                </m:r>
              </m:e>
              <m:sub>
                <m:r>
                  <w:rPr>
                    <w:rFonts w:ascii="Cambria Math" w:hAnsi="Cambria Math"/>
                  </w:rPr>
                  <m:t>IL</m:t>
                </m:r>
              </m:sub>
            </m:sSub>
          </m:den>
        </m:f>
      </m:oMath>
      <w:r>
        <w:t>. This formula for the cyclic shift is in fact the same for the case of CE Mode A before, w</w:t>
      </w:r>
      <w:r w:rsidR="00EF31F5">
        <w:t>here</w:t>
      </w:r>
      <w:r>
        <w:t xml:space="preserve"> </w:t>
      </w:r>
      <m:oMath>
        <m:sSub>
          <m:sSubPr>
            <m:ctrlPr>
              <w:rPr>
                <w:rFonts w:ascii="Cambria Math" w:hAnsi="Cambria Math"/>
                <w:i/>
              </w:rPr>
            </m:ctrlPr>
          </m:sSubPr>
          <m:e>
            <m:r>
              <w:rPr>
                <w:rFonts w:ascii="Cambria Math" w:hAnsi="Cambria Math"/>
              </w:rPr>
              <m:t>N</m:t>
            </m:r>
          </m:e>
          <m:sub>
            <m:r>
              <w:rPr>
                <w:rFonts w:ascii="Cambria Math" w:hAnsi="Cambria Math"/>
              </w:rPr>
              <m:t>IL</m:t>
            </m:r>
          </m:sub>
        </m:sSub>
        <m:r>
          <w:rPr>
            <w:rFonts w:ascii="Cambria Math" w:hAnsi="Cambria Math"/>
          </w:rPr>
          <m:t>=1</m:t>
        </m:r>
      </m:oMath>
      <w:r>
        <w:t>.</w:t>
      </w:r>
    </w:p>
    <w:p w14:paraId="34043D0D" w14:textId="77777777" w:rsidR="00FA0CD3" w:rsidRDefault="00FA0CD3" w:rsidP="00E508A5"/>
    <w:p w14:paraId="0F57C20B" w14:textId="12CFD45E" w:rsidR="00E41A06" w:rsidRPr="006E4AB4" w:rsidRDefault="00541CB7" w:rsidP="006E4AB4">
      <w:r>
        <w:t xml:space="preserve"> </w:t>
      </w:r>
    </w:p>
    <w:p w14:paraId="71BDBD73" w14:textId="2ED4E948" w:rsidR="00761550" w:rsidRDefault="00761550" w:rsidP="00761550">
      <w:pPr>
        <w:pStyle w:val="Caption"/>
        <w:keepNext/>
        <w:jc w:val="center"/>
        <w:rPr>
          <w:rFonts w:eastAsiaTheme="minorHAnsi"/>
        </w:rPr>
      </w:pPr>
      <w:bookmarkStart w:id="31" w:name="_Hlk37387108"/>
      <w:r>
        <w:t>Table FH-IL-</w:t>
      </w:r>
      <w:proofErr w:type="spellStart"/>
      <w:r>
        <w:t>CEModeB</w:t>
      </w:r>
      <w:bookmarkEnd w:id="31"/>
      <w:proofErr w:type="spellEnd"/>
      <w:r>
        <w:t xml:space="preserve">: TB </w:t>
      </w:r>
      <w:r w:rsidR="00486EAB">
        <w:t>i</w:t>
      </w:r>
      <w:r>
        <w:t xml:space="preserve">nterleaving pattern with </w:t>
      </w:r>
      <w:r w:rsidR="00486EAB">
        <w:t>f</w:t>
      </w:r>
      <w:r>
        <w:t xml:space="preserve">requency </w:t>
      </w:r>
      <w:r w:rsidR="00486EAB">
        <w:t>h</w:t>
      </w:r>
      <w:r>
        <w:t xml:space="preserve">opping for CE Mode B with 2 NBs. </w:t>
      </w:r>
      <w:r w:rsidR="006D5C4F">
        <w:t>Cells</w:t>
      </w:r>
      <w:r>
        <w:t xml:space="preserve"> highlighted in orange correspond to configurations where the interleaving</w:t>
      </w:r>
      <w:r w:rsidR="0077145A">
        <w:t xml:space="preserve"> pattern</w:t>
      </w:r>
      <w:r>
        <w:t xml:space="preserve"> needs to be changed</w:t>
      </w:r>
      <w:r w:rsidR="009F28B0">
        <w:t>.</w:t>
      </w:r>
    </w:p>
    <w:tbl>
      <w:tblPr>
        <w:tblStyle w:val="TableGrid"/>
        <w:tblW w:w="9628" w:type="dxa"/>
        <w:jc w:val="center"/>
        <w:tblLook w:val="04A0" w:firstRow="1" w:lastRow="0" w:firstColumn="1" w:lastColumn="0" w:noHBand="0" w:noVBand="1"/>
      </w:tblPr>
      <w:tblGrid>
        <w:gridCol w:w="1925"/>
        <w:gridCol w:w="1925"/>
        <w:gridCol w:w="1926"/>
        <w:gridCol w:w="1926"/>
        <w:gridCol w:w="1926"/>
      </w:tblGrid>
      <w:tr w:rsidR="00E41A06" w14:paraId="2FC9F1C7" w14:textId="77777777" w:rsidTr="00436B47">
        <w:trPr>
          <w:jc w:val="center"/>
        </w:trPr>
        <w:tc>
          <w:tcPr>
            <w:tcW w:w="1925" w:type="dxa"/>
            <w:shd w:val="clear" w:color="auto" w:fill="AEAAAA" w:themeFill="background2" w:themeFillShade="BF"/>
          </w:tcPr>
          <w:p w14:paraId="31D4EA7F" w14:textId="5481D935" w:rsidR="00E41A06" w:rsidRDefault="00DE4C1B" w:rsidP="00436B47">
            <w:pPr>
              <w:jc w:val="center"/>
            </w:pPr>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sup>
              </m:sSubSup>
              <m:r>
                <m:rPr>
                  <m:sty m:val="bi"/>
                </m:rPr>
                <w:rPr>
                  <w:rFonts w:ascii="Cambria Math" w:hAnsi="Cambria Math"/>
                </w:rPr>
                <m:t>=2</m:t>
              </m:r>
            </m:oMath>
            <w:r w:rsidR="00E41A06" w:rsidRPr="001C3077">
              <w:rPr>
                <w:b/>
                <w:bCs/>
              </w:rPr>
              <w:t xml:space="preserve"> (Number of narrowbands)</w:t>
            </w:r>
          </w:p>
        </w:tc>
        <w:tc>
          <w:tcPr>
            <w:tcW w:w="1925" w:type="dxa"/>
          </w:tcPr>
          <w:p w14:paraId="3B1243F2" w14:textId="77777777" w:rsidR="00436B47" w:rsidRPr="00436B47" w:rsidRDefault="00436B47" w:rsidP="00436B47">
            <w:pPr>
              <w:jc w:val="center"/>
              <w:rPr>
                <w:b/>
                <w:bCs/>
              </w:rPr>
            </w:pPr>
          </w:p>
          <w:p w14:paraId="670C5280" w14:textId="4F9969F9" w:rsidR="00E41A06" w:rsidRPr="00436B47" w:rsidRDefault="00DE4C1B" w:rsidP="00436B47">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=1</m:t>
                </m:r>
              </m:oMath>
            </m:oMathPara>
          </w:p>
        </w:tc>
        <w:tc>
          <w:tcPr>
            <w:tcW w:w="1926" w:type="dxa"/>
          </w:tcPr>
          <w:p w14:paraId="1DAFFDB9" w14:textId="77777777" w:rsidR="00436B47" w:rsidRPr="00436B47" w:rsidRDefault="00436B47" w:rsidP="00436B47">
            <w:pPr>
              <w:jc w:val="center"/>
              <w:rPr>
                <w:b/>
                <w:bCs/>
              </w:rPr>
            </w:pPr>
          </w:p>
          <w:p w14:paraId="5EC5EDC3" w14:textId="40EEDC84" w:rsidR="00E41A06" w:rsidRPr="00436B47" w:rsidRDefault="00DE4C1B" w:rsidP="00436B47">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=2</m:t>
                </m:r>
              </m:oMath>
            </m:oMathPara>
          </w:p>
        </w:tc>
        <w:tc>
          <w:tcPr>
            <w:tcW w:w="1926" w:type="dxa"/>
          </w:tcPr>
          <w:p w14:paraId="79EE9F92" w14:textId="77777777" w:rsidR="00436B47" w:rsidRPr="00436B47" w:rsidRDefault="00436B47" w:rsidP="00436B47">
            <w:pPr>
              <w:jc w:val="center"/>
              <w:rPr>
                <w:b/>
                <w:bCs/>
              </w:rPr>
            </w:pPr>
          </w:p>
          <w:p w14:paraId="6A3F35F1" w14:textId="0E53304B" w:rsidR="00E41A06" w:rsidRPr="00436B47" w:rsidRDefault="00DE4C1B" w:rsidP="00436B47">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=3</m:t>
                </m:r>
              </m:oMath>
            </m:oMathPara>
          </w:p>
        </w:tc>
        <w:tc>
          <w:tcPr>
            <w:tcW w:w="1926" w:type="dxa"/>
          </w:tcPr>
          <w:p w14:paraId="29CC53F7" w14:textId="77777777" w:rsidR="00436B47" w:rsidRPr="00436B47" w:rsidRDefault="00436B47" w:rsidP="00436B47">
            <w:pPr>
              <w:jc w:val="center"/>
              <w:rPr>
                <w:b/>
                <w:bCs/>
              </w:rPr>
            </w:pPr>
          </w:p>
          <w:p w14:paraId="1605522B" w14:textId="52EC5135" w:rsidR="00E41A06" w:rsidRPr="00436B47" w:rsidRDefault="00DE4C1B" w:rsidP="00436B47">
            <w:pPr>
              <w:jc w:val="center"/>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TB</m:t>
                    </m:r>
                  </m:sub>
                </m:sSub>
                <m:r>
                  <m:rPr>
                    <m:sty m:val="bi"/>
                  </m:rPr>
                  <w:rPr>
                    <w:rFonts w:ascii="Cambria Math" w:hAnsi="Cambria Math"/>
                  </w:rPr>
                  <m:t>=4</m:t>
                </m:r>
              </m:oMath>
            </m:oMathPara>
          </w:p>
        </w:tc>
      </w:tr>
      <w:tr w:rsidR="00E41A06" w14:paraId="30FD7E19" w14:textId="77777777" w:rsidTr="00237260">
        <w:trPr>
          <w:jc w:val="center"/>
        </w:trPr>
        <w:tc>
          <w:tcPr>
            <w:tcW w:w="1925" w:type="dxa"/>
          </w:tcPr>
          <w:p w14:paraId="752CDFD9" w14:textId="132C665F" w:rsidR="00E41A06" w:rsidRPr="001C3077" w:rsidRDefault="00DE4C1B" w:rsidP="00436B47">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=2</m:t>
                </m:r>
              </m:oMath>
            </m:oMathPara>
          </w:p>
          <w:p w14:paraId="47CFEB92" w14:textId="55946B7C" w:rsidR="00E41A06" w:rsidRDefault="00E41A06" w:rsidP="00436B47">
            <w:pPr>
              <w:jc w:val="center"/>
            </w:pPr>
            <w:r w:rsidRPr="001C3077">
              <w:rPr>
                <w:b/>
                <w:bCs/>
              </w:rPr>
              <w:t>(Hopping Interval)</w:t>
            </w:r>
          </w:p>
        </w:tc>
        <w:tc>
          <w:tcPr>
            <w:tcW w:w="1925" w:type="dxa"/>
            <w:shd w:val="clear" w:color="auto" w:fill="000000" w:themeFill="text1"/>
          </w:tcPr>
          <w:p w14:paraId="3970B849" w14:textId="5CD739C4" w:rsidR="00E41A06" w:rsidRDefault="00E41A06" w:rsidP="00436B47">
            <w:pPr>
              <w:jc w:val="center"/>
            </w:pPr>
          </w:p>
        </w:tc>
        <w:tc>
          <w:tcPr>
            <w:tcW w:w="1926" w:type="dxa"/>
            <w:shd w:val="clear" w:color="auto" w:fill="000000" w:themeFill="text1"/>
          </w:tcPr>
          <w:p w14:paraId="345A9EC3" w14:textId="77777777" w:rsidR="00E41A06" w:rsidRDefault="00E41A06" w:rsidP="00436B47">
            <w:pPr>
              <w:jc w:val="center"/>
            </w:pPr>
          </w:p>
        </w:tc>
        <w:tc>
          <w:tcPr>
            <w:tcW w:w="1926" w:type="dxa"/>
            <w:shd w:val="clear" w:color="auto" w:fill="000000" w:themeFill="text1"/>
          </w:tcPr>
          <w:p w14:paraId="13897B4E" w14:textId="77777777" w:rsidR="00E41A06" w:rsidRDefault="00E41A06" w:rsidP="00436B47">
            <w:pPr>
              <w:jc w:val="center"/>
            </w:pPr>
          </w:p>
        </w:tc>
        <w:tc>
          <w:tcPr>
            <w:tcW w:w="1926" w:type="dxa"/>
            <w:shd w:val="clear" w:color="auto" w:fill="000000" w:themeFill="text1"/>
          </w:tcPr>
          <w:p w14:paraId="1C4C185C" w14:textId="77777777" w:rsidR="00E41A06" w:rsidRDefault="00E41A06" w:rsidP="00436B47">
            <w:pPr>
              <w:jc w:val="center"/>
            </w:pPr>
          </w:p>
        </w:tc>
      </w:tr>
      <w:tr w:rsidR="00E41A06" w14:paraId="325EFE93" w14:textId="77777777" w:rsidTr="004D11D9">
        <w:trPr>
          <w:jc w:val="center"/>
        </w:trPr>
        <w:tc>
          <w:tcPr>
            <w:tcW w:w="1925" w:type="dxa"/>
          </w:tcPr>
          <w:p w14:paraId="39EC645D" w14:textId="61D38DC3" w:rsidR="00E41A06" w:rsidRPr="001C3077" w:rsidRDefault="00DE4C1B" w:rsidP="00436B47">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=4</m:t>
                </m:r>
              </m:oMath>
            </m:oMathPara>
          </w:p>
          <w:p w14:paraId="5E004F80" w14:textId="3CD32857" w:rsidR="00E41A06" w:rsidRDefault="00E41A06" w:rsidP="00436B47">
            <w:pPr>
              <w:jc w:val="center"/>
            </w:pPr>
            <w:r w:rsidRPr="001C3077">
              <w:rPr>
                <w:b/>
                <w:bCs/>
              </w:rPr>
              <w:t>(Hopping Interval)</w:t>
            </w:r>
          </w:p>
        </w:tc>
        <w:tc>
          <w:tcPr>
            <w:tcW w:w="1925" w:type="dxa"/>
            <w:shd w:val="clear" w:color="auto" w:fill="000000" w:themeFill="text1"/>
          </w:tcPr>
          <w:p w14:paraId="07DB48AC" w14:textId="7970231F" w:rsidR="00E41A06" w:rsidRDefault="00E41A06" w:rsidP="00436B47">
            <w:pPr>
              <w:jc w:val="center"/>
            </w:pPr>
          </w:p>
        </w:tc>
        <w:tc>
          <w:tcPr>
            <w:tcW w:w="1926" w:type="dxa"/>
            <w:shd w:val="clear" w:color="auto" w:fill="F7CAAC" w:themeFill="accent2" w:themeFillTint="66"/>
          </w:tcPr>
          <w:p w14:paraId="77614179" w14:textId="1ADBDB51" w:rsidR="00B2796D" w:rsidRPr="00B117AE" w:rsidRDefault="00B117AE" w:rsidP="00436B47">
            <w:pPr>
              <w:jc w:val="center"/>
              <w:rPr>
                <w:b/>
                <w:bCs/>
              </w:rPr>
            </w:pPr>
            <m:oMathPara>
              <m:oMath>
                <m:r>
                  <m:rPr>
                    <m:sty m:val="bi"/>
                  </m:rPr>
                  <w:rPr>
                    <w:rFonts w:ascii="Cambria Math" w:hAnsi="Cambria Math"/>
                  </w:rPr>
                  <m:t>{1,1,1,1,2,2,2,2,</m:t>
                </m:r>
              </m:oMath>
            </m:oMathPara>
          </w:p>
          <w:p w14:paraId="1FAA7D25" w14:textId="1652DAC6" w:rsidR="00E41A06" w:rsidRPr="00B117AE" w:rsidRDefault="00B117AE" w:rsidP="00436B47">
            <w:pPr>
              <w:jc w:val="center"/>
              <w:rPr>
                <w:b/>
                <w:bCs/>
              </w:rPr>
            </w:pPr>
            <m:oMathPara>
              <m:oMath>
                <m:r>
                  <m:rPr>
                    <m:sty m:val="bi"/>
                  </m:rPr>
                  <w:rPr>
                    <w:rFonts w:ascii="Cambria Math" w:hAnsi="Cambria Math"/>
                    <w:color w:val="FF0000"/>
                  </w:rPr>
                  <m:t>2,2,2,2,1,1,1,1</m:t>
                </m:r>
                <m:r>
                  <m:rPr>
                    <m:sty m:val="bi"/>
                  </m:rPr>
                  <w:rPr>
                    <w:rFonts w:ascii="Cambria Math" w:hAnsi="Cambria Math"/>
                  </w:rPr>
                  <m:t>}</m:t>
                </m:r>
              </m:oMath>
            </m:oMathPara>
          </w:p>
          <w:p w14:paraId="027F9BD2" w14:textId="5D38E5D7" w:rsidR="000A1519" w:rsidRPr="00B117AE" w:rsidRDefault="00890891" w:rsidP="00436B47">
            <w:pPr>
              <w:jc w:val="center"/>
              <w:rPr>
                <w:i/>
                <w:iCs/>
              </w:rPr>
            </w:pPr>
            <w:r w:rsidRPr="00B117AE">
              <w:rPr>
                <w:i/>
                <w:iCs/>
                <w:color w:val="FF0000"/>
              </w:rPr>
              <w:t>(cyclic shift = 1)</w:t>
            </w:r>
          </w:p>
        </w:tc>
        <w:tc>
          <w:tcPr>
            <w:tcW w:w="1926" w:type="dxa"/>
            <w:shd w:val="clear" w:color="auto" w:fill="000000" w:themeFill="text1"/>
          </w:tcPr>
          <w:p w14:paraId="748976A4" w14:textId="77777777" w:rsidR="00E41A06" w:rsidRDefault="00E41A06" w:rsidP="00436B47">
            <w:pPr>
              <w:jc w:val="center"/>
            </w:pPr>
          </w:p>
        </w:tc>
        <w:tc>
          <w:tcPr>
            <w:tcW w:w="1926" w:type="dxa"/>
            <w:shd w:val="clear" w:color="auto" w:fill="F7CAAC" w:themeFill="accent2" w:themeFillTint="66"/>
          </w:tcPr>
          <w:p w14:paraId="66164594" w14:textId="0E246F87" w:rsidR="007879C0" w:rsidRPr="00B117AE" w:rsidRDefault="00B117AE" w:rsidP="007879C0">
            <w:pPr>
              <w:jc w:val="center"/>
              <w:rPr>
                <w:b/>
                <w:bCs/>
              </w:rPr>
            </w:pPr>
            <m:oMathPara>
              <m:oMath>
                <m:r>
                  <m:rPr>
                    <m:sty m:val="bi"/>
                  </m:rPr>
                  <w:rPr>
                    <w:rFonts w:ascii="Cambria Math" w:hAnsi="Cambria Math"/>
                  </w:rPr>
                  <m:t>{1,1,1,1,2,2,2,2,</m:t>
                </m:r>
              </m:oMath>
            </m:oMathPara>
          </w:p>
          <w:p w14:paraId="7F78373F" w14:textId="2B63B834" w:rsidR="007879C0" w:rsidRPr="00B117AE" w:rsidRDefault="00B117AE" w:rsidP="007879C0">
            <w:pPr>
              <w:jc w:val="center"/>
              <w:rPr>
                <w:b/>
                <w:bCs/>
              </w:rPr>
            </w:pPr>
            <m:oMathPara>
              <m:oMath>
                <m:r>
                  <m:rPr>
                    <m:sty m:val="bi"/>
                  </m:rPr>
                  <w:rPr>
                    <w:rFonts w:ascii="Cambria Math" w:hAnsi="Cambria Math"/>
                  </w:rPr>
                  <m:t>3,3,3,3,4,4,4,4,</m:t>
                </m:r>
              </m:oMath>
            </m:oMathPara>
          </w:p>
          <w:p w14:paraId="02F2247E" w14:textId="7A3802B2" w:rsidR="0019659F" w:rsidRPr="00B117AE" w:rsidRDefault="00B117AE" w:rsidP="007879C0">
            <w:pPr>
              <w:jc w:val="center"/>
              <w:rPr>
                <w:b/>
                <w:bCs/>
                <w:color w:val="FF0000"/>
              </w:rPr>
            </w:pPr>
            <m:oMathPara>
              <m:oMath>
                <m:r>
                  <m:rPr>
                    <m:sty m:val="bi"/>
                  </m:rPr>
                  <w:rPr>
                    <w:rFonts w:ascii="Cambria Math" w:hAnsi="Cambria Math"/>
                    <w:color w:val="FF0000"/>
                  </w:rPr>
                  <m:t>2,2,2,2,3,3,3,3,</m:t>
                </m:r>
              </m:oMath>
            </m:oMathPara>
          </w:p>
          <w:p w14:paraId="157B7351" w14:textId="5F949678" w:rsidR="00E41A06" w:rsidRPr="00B117AE" w:rsidRDefault="00B117AE" w:rsidP="007879C0">
            <w:pPr>
              <w:jc w:val="center"/>
              <w:rPr>
                <w:b/>
                <w:bCs/>
              </w:rPr>
            </w:pPr>
            <m:oMathPara>
              <m:oMath>
                <m:r>
                  <m:rPr>
                    <m:sty m:val="bi"/>
                  </m:rPr>
                  <w:rPr>
                    <w:rFonts w:ascii="Cambria Math" w:hAnsi="Cambria Math"/>
                    <w:color w:val="FF0000"/>
                  </w:rPr>
                  <m:t>4,4,4,4,1,1,1,1</m:t>
                </m:r>
                <m:r>
                  <m:rPr>
                    <m:sty m:val="bi"/>
                  </m:rPr>
                  <w:rPr>
                    <w:rFonts w:ascii="Cambria Math" w:hAnsi="Cambria Math"/>
                  </w:rPr>
                  <m:t>}</m:t>
                </m:r>
              </m:oMath>
            </m:oMathPara>
          </w:p>
          <w:p w14:paraId="589969FD" w14:textId="30ACE455" w:rsidR="00345377" w:rsidRPr="00B117AE" w:rsidRDefault="00345377" w:rsidP="007879C0">
            <w:pPr>
              <w:jc w:val="center"/>
              <w:rPr>
                <w:i/>
                <w:iCs/>
              </w:rPr>
            </w:pPr>
            <w:r w:rsidRPr="00B117AE">
              <w:rPr>
                <w:i/>
                <w:iCs/>
                <w:color w:val="FF0000"/>
              </w:rPr>
              <w:t>(cyclic shift = 1)</w:t>
            </w:r>
          </w:p>
        </w:tc>
      </w:tr>
      <w:tr w:rsidR="00E41A06" w14:paraId="6B3860E5" w14:textId="77777777" w:rsidTr="00D510F2">
        <w:trPr>
          <w:jc w:val="center"/>
        </w:trPr>
        <w:tc>
          <w:tcPr>
            <w:tcW w:w="1925" w:type="dxa"/>
          </w:tcPr>
          <w:p w14:paraId="0BBF624F" w14:textId="6CD79B25" w:rsidR="00E41A06" w:rsidRPr="001C3077" w:rsidRDefault="00DE4C1B" w:rsidP="00436B47">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=8</m:t>
                </m:r>
              </m:oMath>
            </m:oMathPara>
          </w:p>
          <w:p w14:paraId="021AC26C" w14:textId="482B15DD" w:rsidR="00E41A06" w:rsidRDefault="00E41A06" w:rsidP="00436B47">
            <w:pPr>
              <w:jc w:val="center"/>
            </w:pPr>
            <w:r w:rsidRPr="001C3077">
              <w:rPr>
                <w:b/>
                <w:bCs/>
              </w:rPr>
              <w:t>(Hopping Interval)</w:t>
            </w:r>
          </w:p>
        </w:tc>
        <w:tc>
          <w:tcPr>
            <w:tcW w:w="1925" w:type="dxa"/>
            <w:shd w:val="clear" w:color="auto" w:fill="000000" w:themeFill="text1"/>
          </w:tcPr>
          <w:p w14:paraId="01591BDB" w14:textId="607BA2A0" w:rsidR="00E41A06" w:rsidRDefault="00E41A06" w:rsidP="00436B47">
            <w:pPr>
              <w:jc w:val="center"/>
            </w:pPr>
          </w:p>
        </w:tc>
        <w:tc>
          <w:tcPr>
            <w:tcW w:w="1926" w:type="dxa"/>
            <w:shd w:val="clear" w:color="auto" w:fill="000000" w:themeFill="text1"/>
          </w:tcPr>
          <w:p w14:paraId="528E5ADA" w14:textId="77777777" w:rsidR="00E41A06" w:rsidRDefault="00E41A06" w:rsidP="00436B47">
            <w:pPr>
              <w:jc w:val="center"/>
            </w:pPr>
          </w:p>
        </w:tc>
        <w:tc>
          <w:tcPr>
            <w:tcW w:w="1926" w:type="dxa"/>
            <w:shd w:val="clear" w:color="auto" w:fill="000000" w:themeFill="text1"/>
          </w:tcPr>
          <w:p w14:paraId="3A40432D" w14:textId="77777777" w:rsidR="00E41A06" w:rsidRDefault="00E41A06" w:rsidP="00436B47">
            <w:pPr>
              <w:jc w:val="center"/>
            </w:pPr>
          </w:p>
        </w:tc>
        <w:tc>
          <w:tcPr>
            <w:tcW w:w="1926" w:type="dxa"/>
            <w:shd w:val="clear" w:color="auto" w:fill="F7CAAC" w:themeFill="accent2" w:themeFillTint="66"/>
          </w:tcPr>
          <w:p w14:paraId="0F90F229" w14:textId="2C99E8F6" w:rsidR="002C7129" w:rsidRPr="00B117AE" w:rsidRDefault="00B117AE" w:rsidP="002C7129">
            <w:pPr>
              <w:jc w:val="center"/>
              <w:rPr>
                <w:b/>
                <w:bCs/>
              </w:rPr>
            </w:pPr>
            <m:oMathPara>
              <m:oMath>
                <m:r>
                  <m:rPr>
                    <m:sty m:val="bi"/>
                  </m:rPr>
                  <w:rPr>
                    <w:rFonts w:ascii="Cambria Math" w:hAnsi="Cambria Math"/>
                  </w:rPr>
                  <m:t>{1,1,1,1,2,2,2,2,</m:t>
                </m:r>
              </m:oMath>
            </m:oMathPara>
          </w:p>
          <w:p w14:paraId="46A6BCFA" w14:textId="16C72FF6" w:rsidR="002C7129" w:rsidRPr="00B117AE" w:rsidRDefault="00B117AE" w:rsidP="002C7129">
            <w:pPr>
              <w:jc w:val="center"/>
              <w:rPr>
                <w:b/>
                <w:bCs/>
              </w:rPr>
            </w:pPr>
            <m:oMathPara>
              <m:oMath>
                <m:r>
                  <m:rPr>
                    <m:sty m:val="bi"/>
                  </m:rPr>
                  <w:rPr>
                    <w:rFonts w:ascii="Cambria Math" w:hAnsi="Cambria Math"/>
                  </w:rPr>
                  <m:t>3,3,3,3,4,4,4,4,</m:t>
                </m:r>
              </m:oMath>
            </m:oMathPara>
          </w:p>
          <w:p w14:paraId="42405430" w14:textId="5812CDBC" w:rsidR="00C613F6" w:rsidRPr="00B117AE" w:rsidRDefault="00B117AE" w:rsidP="002C7129">
            <w:pPr>
              <w:jc w:val="center"/>
              <w:rPr>
                <w:b/>
                <w:bCs/>
                <w:color w:val="FF0000"/>
              </w:rPr>
            </w:pPr>
            <m:oMathPara>
              <m:oMath>
                <m:r>
                  <m:rPr>
                    <m:sty m:val="bi"/>
                  </m:rPr>
                  <w:rPr>
                    <w:rFonts w:ascii="Cambria Math" w:hAnsi="Cambria Math"/>
                    <w:color w:val="FF0000"/>
                  </w:rPr>
                  <m:t>3,3,3,3,4,4,4,4,</m:t>
                </m:r>
              </m:oMath>
            </m:oMathPara>
          </w:p>
          <w:p w14:paraId="37CDC663" w14:textId="4CFE3FF2" w:rsidR="00E41A06" w:rsidRPr="00B117AE" w:rsidRDefault="00B117AE" w:rsidP="002C7129">
            <w:pPr>
              <w:jc w:val="center"/>
              <w:rPr>
                <w:b/>
                <w:bCs/>
              </w:rPr>
            </w:pPr>
            <m:oMathPara>
              <m:oMath>
                <m:r>
                  <m:rPr>
                    <m:sty m:val="bi"/>
                  </m:rPr>
                  <w:rPr>
                    <w:rFonts w:ascii="Cambria Math" w:hAnsi="Cambria Math"/>
                    <w:color w:val="FF0000"/>
                  </w:rPr>
                  <m:t>1,1,1,1,2,2,2,2</m:t>
                </m:r>
                <m:r>
                  <m:rPr>
                    <m:sty m:val="bi"/>
                  </m:rPr>
                  <w:rPr>
                    <w:rFonts w:ascii="Cambria Math" w:hAnsi="Cambria Math"/>
                  </w:rPr>
                  <m:t>}</m:t>
                </m:r>
              </m:oMath>
            </m:oMathPara>
          </w:p>
          <w:p w14:paraId="4E5DDC74" w14:textId="58A1E2CC" w:rsidR="00345377" w:rsidRPr="00B117AE" w:rsidRDefault="00345377" w:rsidP="002C7129">
            <w:pPr>
              <w:jc w:val="center"/>
              <w:rPr>
                <w:i/>
                <w:iCs/>
              </w:rPr>
            </w:pPr>
            <w:r w:rsidRPr="00B117AE">
              <w:rPr>
                <w:i/>
                <w:iCs/>
                <w:color w:val="FF0000"/>
              </w:rPr>
              <w:t>(cyclic shift = 2)</w:t>
            </w:r>
          </w:p>
        </w:tc>
      </w:tr>
      <w:tr w:rsidR="00E41A06" w14:paraId="3A1B434B" w14:textId="77777777" w:rsidTr="00880795">
        <w:trPr>
          <w:jc w:val="center"/>
        </w:trPr>
        <w:tc>
          <w:tcPr>
            <w:tcW w:w="1925" w:type="dxa"/>
          </w:tcPr>
          <w:p w14:paraId="42F1604C" w14:textId="22401AFD" w:rsidR="00E41A06" w:rsidRPr="001C3077" w:rsidRDefault="00DE4C1B" w:rsidP="00436B47">
            <w:pPr>
              <w:jc w:val="center"/>
              <w:rPr>
                <w:b/>
                <w:bCs/>
              </w:rPr>
            </w:pPr>
            <m:oMathPara>
              <m:oMath>
                <m:sSubSup>
                  <m:sSubSupPr>
                    <m:ctrlPr>
                      <w:rPr>
                        <w:rFonts w:ascii="Cambria Math" w:eastAsiaTheme="minorHAnsi" w:hAnsi="Cambria Math" w:cs="Calibri"/>
                        <w:b/>
                        <w:bCs/>
                        <w:i/>
                        <w:iCs/>
                        <w:sz w:val="22"/>
                        <w:szCs w:val="22"/>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sup>
                </m:sSubSup>
                <m:r>
                  <m:rPr>
                    <m:sty m:val="bi"/>
                  </m:rPr>
                  <w:rPr>
                    <w:rFonts w:ascii="Cambria Math" w:hAnsi="Cambria Math"/>
                  </w:rPr>
                  <m:t>=16</m:t>
                </m:r>
              </m:oMath>
            </m:oMathPara>
          </w:p>
          <w:p w14:paraId="63BE53FC" w14:textId="41082B76" w:rsidR="00E41A06" w:rsidRPr="001C3077" w:rsidRDefault="00E41A06" w:rsidP="00436B47">
            <w:pPr>
              <w:jc w:val="center"/>
              <w:rPr>
                <w:b/>
                <w:bCs/>
                <w:iCs/>
                <w:sz w:val="22"/>
                <w:szCs w:val="22"/>
              </w:rPr>
            </w:pPr>
            <w:r w:rsidRPr="001C3077">
              <w:rPr>
                <w:b/>
                <w:bCs/>
              </w:rPr>
              <w:lastRenderedPageBreak/>
              <w:t>(Hopping Interval)</w:t>
            </w:r>
          </w:p>
        </w:tc>
        <w:tc>
          <w:tcPr>
            <w:tcW w:w="1925" w:type="dxa"/>
            <w:shd w:val="clear" w:color="auto" w:fill="000000" w:themeFill="text1"/>
          </w:tcPr>
          <w:p w14:paraId="17A8E0B6" w14:textId="77777777" w:rsidR="00E41A06" w:rsidRDefault="00E41A06" w:rsidP="00436B47">
            <w:pPr>
              <w:jc w:val="center"/>
            </w:pPr>
          </w:p>
        </w:tc>
        <w:tc>
          <w:tcPr>
            <w:tcW w:w="1926" w:type="dxa"/>
            <w:shd w:val="clear" w:color="auto" w:fill="000000" w:themeFill="text1"/>
          </w:tcPr>
          <w:p w14:paraId="44C16AC0" w14:textId="77777777" w:rsidR="00E41A06" w:rsidRDefault="00E41A06" w:rsidP="00436B47">
            <w:pPr>
              <w:jc w:val="center"/>
            </w:pPr>
          </w:p>
        </w:tc>
        <w:tc>
          <w:tcPr>
            <w:tcW w:w="1926" w:type="dxa"/>
            <w:shd w:val="clear" w:color="auto" w:fill="000000" w:themeFill="text1"/>
          </w:tcPr>
          <w:p w14:paraId="4B293046" w14:textId="77777777" w:rsidR="00E41A06" w:rsidRDefault="00E41A06" w:rsidP="00436B47">
            <w:pPr>
              <w:jc w:val="center"/>
            </w:pPr>
          </w:p>
        </w:tc>
        <w:tc>
          <w:tcPr>
            <w:tcW w:w="1926" w:type="dxa"/>
            <w:shd w:val="clear" w:color="auto" w:fill="000000" w:themeFill="text1"/>
          </w:tcPr>
          <w:p w14:paraId="062DD62F" w14:textId="77777777" w:rsidR="00E41A06" w:rsidRDefault="00E41A06" w:rsidP="00436B47">
            <w:pPr>
              <w:jc w:val="center"/>
            </w:pPr>
          </w:p>
        </w:tc>
      </w:tr>
    </w:tbl>
    <w:p w14:paraId="1E7387B3" w14:textId="368EE03F" w:rsidR="00894542" w:rsidRDefault="00894542" w:rsidP="006E4AB4"/>
    <w:p w14:paraId="0B3D731C" w14:textId="5B677386" w:rsidR="0000594F" w:rsidRDefault="00ED1E75" w:rsidP="006E4AB4">
      <w:r>
        <w:t>Considering</w:t>
      </w:r>
      <w:r w:rsidR="0000594F">
        <w:t xml:space="preserve"> the above, we make the following proposal for supporting </w:t>
      </w:r>
      <w:r w:rsidR="00AC30B4">
        <w:t>frequency hopping-aware interleaving patterns for CE Mode B.</w:t>
      </w:r>
    </w:p>
    <w:p w14:paraId="15CA56E3" w14:textId="77777777" w:rsidR="00CE4B8B" w:rsidRDefault="00CE4B8B" w:rsidP="006E4AB4"/>
    <w:p w14:paraId="02C7CCB7" w14:textId="5D6928F2" w:rsidR="007C419B" w:rsidRDefault="008739B7" w:rsidP="006E4AB4">
      <w:pPr>
        <w:rPr>
          <w:b/>
          <w:bCs/>
        </w:rPr>
      </w:pPr>
      <w:bookmarkStart w:id="32" w:name="_Hlk37426722"/>
      <w:r w:rsidRPr="00C96FE1">
        <w:rPr>
          <w:b/>
          <w:bCs/>
          <w:u w:val="single"/>
        </w:rPr>
        <w:t xml:space="preserve">Proposal </w:t>
      </w:r>
      <w:r w:rsidR="00253BC0">
        <w:rPr>
          <w:b/>
          <w:bCs/>
          <w:u w:val="single"/>
        </w:rPr>
        <w:t>3</w:t>
      </w:r>
      <w:r w:rsidRPr="00C96FE1">
        <w:rPr>
          <w:b/>
          <w:bCs/>
        </w:rPr>
        <w:t xml:space="preserve">: Adopt the interleaving pattern(s) shown in </w:t>
      </w:r>
      <w:r w:rsidRPr="00B55AF1">
        <w:rPr>
          <w:b/>
          <w:bCs/>
        </w:rPr>
        <w:t>Table FH-IL-</w:t>
      </w:r>
      <w:proofErr w:type="spellStart"/>
      <w:r w:rsidRPr="00B55AF1">
        <w:rPr>
          <w:b/>
          <w:bCs/>
        </w:rPr>
        <w:t>CEMode</w:t>
      </w:r>
      <w:r>
        <w:rPr>
          <w:b/>
          <w:bCs/>
        </w:rPr>
        <w:t>B</w:t>
      </w:r>
      <w:proofErr w:type="spellEnd"/>
      <w:r w:rsidRPr="00C96FE1">
        <w:rPr>
          <w:b/>
          <w:bCs/>
        </w:rPr>
        <w:t xml:space="preserve"> for CE Mode </w:t>
      </w:r>
      <w:r>
        <w:rPr>
          <w:b/>
          <w:bCs/>
        </w:rPr>
        <w:t>B uplink and downlink</w:t>
      </w:r>
      <w:r w:rsidRPr="00C96FE1">
        <w:rPr>
          <w:b/>
          <w:bCs/>
        </w:rPr>
        <w:t>, when frequency hopping and TB interleaving are both configured.</w:t>
      </w:r>
    </w:p>
    <w:p w14:paraId="08EAB938" w14:textId="1C0DE4C2" w:rsidR="007C419B" w:rsidRDefault="007C419B" w:rsidP="006E4AB4">
      <w:pPr>
        <w:rPr>
          <w:b/>
          <w:bCs/>
        </w:rPr>
      </w:pPr>
    </w:p>
    <w:p w14:paraId="16F3726D" w14:textId="3DC73B9A" w:rsidR="00253BC0" w:rsidRDefault="00253BC0" w:rsidP="00253BC0">
      <w:pPr>
        <w:pStyle w:val="Heading1"/>
        <w:ind w:left="0" w:firstLine="0"/>
        <w:jc w:val="both"/>
      </w:pPr>
      <w:r>
        <w:t>3</w:t>
      </w:r>
      <w:r>
        <w:tab/>
        <w:t>Issue #3: Handling of SPS C-RNTI</w:t>
      </w:r>
    </w:p>
    <w:p w14:paraId="1F464868" w14:textId="215572F6" w:rsidR="00253BC0" w:rsidRDefault="00253BC0" w:rsidP="00253BC0">
      <w:r>
        <w:t>In RAN1#100b-e the following TP was agreed for NB-IoT to capture that, for SPS C-RNTI, only single TB can be scheduled:</w:t>
      </w:r>
    </w:p>
    <w:p w14:paraId="09710298" w14:textId="564597F0" w:rsidR="00253BC0" w:rsidRDefault="00253BC0" w:rsidP="00253BC0">
      <w:r>
        <w:rPr>
          <w:noProof/>
        </w:rPr>
        <mc:AlternateContent>
          <mc:Choice Requires="wps">
            <w:drawing>
              <wp:inline distT="0" distB="0" distL="0" distR="0" wp14:anchorId="46E2C02F" wp14:editId="421A01D5">
                <wp:extent cx="5569527" cy="944089"/>
                <wp:effectExtent l="0" t="0" r="12700"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9527" cy="944089"/>
                        </a:xfrm>
                        <a:prstGeom prst="rect">
                          <a:avLst/>
                        </a:prstGeom>
                        <a:solidFill>
                          <a:srgbClr val="FFFFFF"/>
                        </a:solidFill>
                        <a:ln w="9525">
                          <a:solidFill>
                            <a:srgbClr val="000000"/>
                          </a:solidFill>
                          <a:miter lim="800000"/>
                          <a:headEnd/>
                          <a:tailEnd/>
                        </a:ln>
                      </wps:spPr>
                      <wps:txbx>
                        <w:txbxContent>
                          <w:p w14:paraId="64EA0018" w14:textId="54E09B71" w:rsidR="00253BC0" w:rsidRDefault="00253BC0" w:rsidP="00253BC0">
                            <w:pPr>
                              <w:pStyle w:val="B1"/>
                              <w:rPr>
                                <w:rFonts w:eastAsia="Times New Roman"/>
                              </w:rPr>
                            </w:pPr>
                            <w:r>
                              <w:t>-</w:t>
                            </w:r>
                            <w:r>
                              <w:tab/>
                              <w:t xml:space="preserve">Number of scheduled TB for Unicast – 1 bit, where value 0 indicates a single TB is scheduled and value 1 indicates multiple TB are scheduled. This field is only present if higher layer parameter </w:t>
                            </w:r>
                            <w:r>
                              <w:rPr>
                                <w:i/>
                                <w:iCs/>
                              </w:rPr>
                              <w:t>multi-TB-Unicast-config</w:t>
                            </w:r>
                            <w:r>
                              <w:t xml:space="preserve"> is enabled and </w:t>
                            </w:r>
                            <w:del w:id="33" w:author="Brian Classon" w:date="2020-05-01T12:17:00Z">
                              <w:r>
                                <w:delText xml:space="preserve">the CRC of </w:delText>
                              </w:r>
                            </w:del>
                            <w:r>
                              <w:t xml:space="preserve">the </w:t>
                            </w:r>
                            <w:ins w:id="34" w:author="Brian Classon" w:date="2020-05-01T12:17:00Z">
                              <w:r>
                                <w:t xml:space="preserve">corresponding </w:t>
                              </w:r>
                            </w:ins>
                            <w:r>
                              <w:t xml:space="preserve">DCI is </w:t>
                            </w:r>
                            <w:del w:id="35" w:author="Brian Classon" w:date="2020-05-01T12:17:00Z">
                              <w:r>
                                <w:delText xml:space="preserve">scrambled </w:delText>
                              </w:r>
                            </w:del>
                            <w:ins w:id="36" w:author="Brian Classon" w:date="2020-05-01T12:17:00Z">
                              <w:r>
                                <w:t xml:space="preserve">mapped onto the UE specific search space given </w:t>
                              </w:r>
                            </w:ins>
                            <w:r>
                              <w:t xml:space="preserve">by </w:t>
                            </w:r>
                            <w:ins w:id="37" w:author="Brian Classon" w:date="2020-05-01T12:18:00Z">
                              <w:r>
                                <w:t xml:space="preserve">the </w:t>
                              </w:r>
                            </w:ins>
                            <w:r>
                              <w:t>C-RNTI</w:t>
                            </w:r>
                            <w:del w:id="38" w:author="Brian Classon" w:date="2020-05-01T12:18:00Z">
                              <w:r>
                                <w:delText xml:space="preserve"> (except during random access) or SPS C-RNTI</w:delText>
                              </w:r>
                            </w:del>
                            <w:ins w:id="39" w:author="Brian Classon" w:date="2020-05-01T12:18:00Z">
                              <w:r>
                                <w:t xml:space="preserve"> as defined in [3]</w:t>
                              </w:r>
                            </w:ins>
                            <w:r>
                              <w:t>.</w:t>
                            </w:r>
                            <w:ins w:id="40" w:author="Brian Classon" w:date="2020-05-01T12:11:00Z">
                              <w:r>
                                <w:t xml:space="preserve"> The field is set to </w:t>
                              </w:r>
                            </w:ins>
                            <w:ins w:id="41" w:author="Brian Classon" w:date="2020-05-01T12:12:00Z">
                              <w:r>
                                <w:t xml:space="preserve">0 if </w:t>
                              </w:r>
                            </w:ins>
                            <w:ins w:id="42" w:author="Brian Classon" w:date="2020-05-03T16:06:00Z">
                              <w:r>
                                <w:t xml:space="preserve">the CRC of </w:t>
                              </w:r>
                            </w:ins>
                            <w:ins w:id="43" w:author="Brian Classon" w:date="2020-05-01T12:12:00Z">
                              <w:r>
                                <w:t>the DCI is scrambled by SPS C-R</w:t>
                              </w:r>
                            </w:ins>
                            <w:ins w:id="44" w:author="Brian Classon" w:date="2020-05-01T12:15:00Z">
                              <w:r>
                                <w:t>NTI.</w:t>
                              </w:r>
                            </w:ins>
                          </w:p>
                          <w:p w14:paraId="445043CB" w14:textId="34B9BEFC" w:rsidR="00253BC0" w:rsidRDefault="00253BC0" w:rsidP="00253BC0"/>
                        </w:txbxContent>
                      </wps:txbx>
                      <wps:bodyPr rot="0" vert="horz" wrap="square" lIns="91440" tIns="45720" rIns="91440" bIns="45720" anchor="t" anchorCtr="0">
                        <a:noAutofit/>
                      </wps:bodyPr>
                    </wps:wsp>
                  </a:graphicData>
                </a:graphic>
              </wp:inline>
            </w:drawing>
          </mc:Choice>
          <mc:Fallback>
            <w:pict>
              <v:shapetype w14:anchorId="46E2C02F" id="_x0000_t202" coordsize="21600,21600" o:spt="202" path="m,l,21600r21600,l21600,xe">
                <v:stroke joinstyle="miter"/>
                <v:path gradientshapeok="t" o:connecttype="rect"/>
              </v:shapetype>
              <v:shape id="Text Box 2" o:spid="_x0000_s1026" type="#_x0000_t202" style="width:438.55pt;height:7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">
                <v:textbox>
                  <w:txbxContent>
                    <w:p w14:paraId="64EA0018" w14:textId="54E09B71" w:rsidR="00253BC0" w:rsidRDefault="00253BC0" w:rsidP="00253BC0">
                      <w:pPr>
                        <w:pStyle w:val="B1"/>
                        <w:rPr>
                          <w:rFonts w:eastAsia="Times New Roman"/>
                        </w:rPr>
                      </w:pPr>
                      <w:r>
                        <w:t>-</w:t>
                      </w:r>
                      <w:r>
                        <w:tab/>
                        <w:t xml:space="preserve">Number of scheduled TB for Unicast – 1 bit, where value 0 indicates a single TB is scheduled and value 1 indicates multiple TB are scheduled. This field is only present if higher layer parameter </w:t>
                      </w:r>
                      <w:r>
                        <w:rPr>
                          <w:i/>
                          <w:iCs/>
                        </w:rPr>
                        <w:t>multi-TB-Unicast-config</w:t>
                      </w:r>
                      <w:r>
                        <w:t xml:space="preserve"> is enabled and </w:t>
                      </w:r>
                      <w:del w:id="45" w:author="Brian Classon" w:date="2020-05-01T12:17:00Z">
                        <w:r>
                          <w:delText xml:space="preserve">the CRC of </w:delText>
                        </w:r>
                      </w:del>
                      <w:r>
                        <w:t xml:space="preserve">the </w:t>
                      </w:r>
                      <w:ins w:id="46" w:author="Brian Classon" w:date="2020-05-01T12:17:00Z">
                        <w:r>
                          <w:t xml:space="preserve">corresponding </w:t>
                        </w:r>
                      </w:ins>
                      <w:r>
                        <w:t xml:space="preserve">DCI is </w:t>
                      </w:r>
                      <w:del w:id="47" w:author="Brian Classon" w:date="2020-05-01T12:17:00Z">
                        <w:r>
                          <w:delText xml:space="preserve">scrambled </w:delText>
                        </w:r>
                      </w:del>
                      <w:ins w:id="48" w:author="Brian Classon" w:date="2020-05-01T12:17:00Z">
                        <w:r>
                          <w:t xml:space="preserve">mapped onto the UE specific search space given </w:t>
                        </w:r>
                      </w:ins>
                      <w:r>
                        <w:t xml:space="preserve">by </w:t>
                      </w:r>
                      <w:ins w:id="49" w:author="Brian Classon" w:date="2020-05-01T12:18:00Z">
                        <w:r>
                          <w:t xml:space="preserve">the </w:t>
                        </w:r>
                      </w:ins>
                      <w:r>
                        <w:t>C-RNTI</w:t>
                      </w:r>
                      <w:del w:id="50" w:author="Brian Classon" w:date="2020-05-01T12:18:00Z">
                        <w:r>
                          <w:delText xml:space="preserve"> (except during random access) or SPS C-RNTI</w:delText>
                        </w:r>
                      </w:del>
                      <w:ins w:id="51" w:author="Brian Classon" w:date="2020-05-01T12:18:00Z">
                        <w:r>
                          <w:t xml:space="preserve"> as defined in [3]</w:t>
                        </w:r>
                      </w:ins>
                      <w:r>
                        <w:t>.</w:t>
                      </w:r>
                      <w:ins w:id="52" w:author="Brian Classon" w:date="2020-05-01T12:11:00Z">
                        <w:r>
                          <w:t xml:space="preserve"> The field is set to </w:t>
                        </w:r>
                      </w:ins>
                      <w:ins w:id="53" w:author="Brian Classon" w:date="2020-05-01T12:12:00Z">
                        <w:r>
                          <w:t xml:space="preserve">0 if </w:t>
                        </w:r>
                      </w:ins>
                      <w:ins w:id="54" w:author="Brian Classon" w:date="2020-05-03T16:06:00Z">
                        <w:r>
                          <w:t xml:space="preserve">the CRC of </w:t>
                        </w:r>
                      </w:ins>
                      <w:ins w:id="55" w:author="Brian Classon" w:date="2020-05-01T12:12:00Z">
                        <w:r>
                          <w:t>the DCI is scrambled by SPS C-R</w:t>
                        </w:r>
                      </w:ins>
                      <w:ins w:id="56" w:author="Brian Classon" w:date="2020-05-01T12:15:00Z">
                        <w:r>
                          <w:t>NTI.</w:t>
                        </w:r>
                      </w:ins>
                    </w:p>
                    <w:p w14:paraId="445043CB" w14:textId="34B9BEFC" w:rsidR="00253BC0" w:rsidRDefault="00253BC0" w:rsidP="00253BC0"/>
                  </w:txbxContent>
                </v:textbox>
                <w10:anchorlock/>
              </v:shape>
            </w:pict>
          </mc:Fallback>
        </mc:AlternateContent>
      </w:r>
    </w:p>
    <w:p w14:paraId="0F5BB95C" w14:textId="59A3EFF6" w:rsidR="00253BC0" w:rsidRDefault="00253BC0" w:rsidP="00253BC0">
      <w:r>
        <w:t xml:space="preserve">We propose to port the same change to </w:t>
      </w:r>
      <w:proofErr w:type="spellStart"/>
      <w:r>
        <w:t>eMTC</w:t>
      </w:r>
      <w:proofErr w:type="spellEnd"/>
      <w:r>
        <w:t xml:space="preserve">. Due to the more complicated nature of multi-TB DCI in </w:t>
      </w:r>
      <w:proofErr w:type="spellStart"/>
      <w:r>
        <w:t>eMTC</w:t>
      </w:r>
      <w:proofErr w:type="spellEnd"/>
      <w:r>
        <w:t xml:space="preserve">, the change is slightly different, but it implements the same </w:t>
      </w:r>
      <w:proofErr w:type="spellStart"/>
      <w:r>
        <w:t>behavior</w:t>
      </w:r>
      <w:proofErr w:type="spellEnd"/>
      <w:r>
        <w:t>: for SPS C-RNTI, a single TB is scheduled.</w:t>
      </w:r>
    </w:p>
    <w:p w14:paraId="01399227" w14:textId="18A89738" w:rsidR="00253BC0" w:rsidRDefault="00253BC0" w:rsidP="00253BC0"/>
    <w:p w14:paraId="16BE09E7" w14:textId="1A0B58C4" w:rsidR="00253BC0" w:rsidRDefault="00253BC0" w:rsidP="00253BC0">
      <w:pPr>
        <w:jc w:val="center"/>
        <w:rPr>
          <w:b/>
          <w:bCs/>
        </w:rPr>
      </w:pPr>
      <w:r w:rsidRPr="00253BC0">
        <w:rPr>
          <w:b/>
          <w:bCs/>
          <w:highlight w:val="yellow"/>
        </w:rPr>
        <w:t>&lt;TP3</w:t>
      </w:r>
      <w:r>
        <w:rPr>
          <w:b/>
          <w:bCs/>
          <w:highlight w:val="yellow"/>
        </w:rPr>
        <w:t xml:space="preserve"> TS 36.212</w:t>
      </w:r>
      <w:r w:rsidRPr="00253BC0">
        <w:rPr>
          <w:b/>
          <w:bCs/>
          <w:highlight w:val="yellow"/>
        </w:rPr>
        <w:t>&gt;</w:t>
      </w:r>
    </w:p>
    <w:p w14:paraId="0A7E660E" w14:textId="77777777" w:rsidR="00253BC0" w:rsidRPr="00253BC0" w:rsidRDefault="00253BC0" w:rsidP="00253BC0">
      <w:pPr>
        <w:keepNext/>
        <w:keepLines/>
        <w:spacing w:before="120"/>
        <w:ind w:left="1701" w:hanging="1701"/>
        <w:outlineLvl w:val="4"/>
        <w:rPr>
          <w:rFonts w:ascii="Arial" w:eastAsia="Times New Roman" w:hAnsi="Arial"/>
          <w:sz w:val="22"/>
          <w:lang w:eastAsia="zh-CN"/>
        </w:rPr>
      </w:pPr>
      <w:bookmarkStart w:id="57" w:name="_Toc35531648"/>
      <w:bookmarkStart w:id="58" w:name="_Toc29388773"/>
      <w:bookmarkStart w:id="59" w:name="_Toc29387744"/>
      <w:bookmarkStart w:id="60" w:name="_Toc20409203"/>
      <w:bookmarkStart w:id="61" w:name="_Toc10818793"/>
      <w:r w:rsidRPr="00253BC0">
        <w:rPr>
          <w:rFonts w:ascii="Arial" w:eastAsia="Times New Roman" w:hAnsi="Arial"/>
          <w:sz w:val="22"/>
        </w:rPr>
        <w:t>5.3.3.1.1</w:t>
      </w:r>
      <w:r w:rsidRPr="00253BC0">
        <w:rPr>
          <w:rFonts w:ascii="Arial" w:eastAsia="Times New Roman" w:hAnsi="Arial"/>
          <w:sz w:val="22"/>
          <w:lang w:eastAsia="zh-CN"/>
        </w:rPr>
        <w:t>0</w:t>
      </w:r>
      <w:r w:rsidRPr="00253BC0">
        <w:rPr>
          <w:rFonts w:ascii="Arial" w:eastAsia="Times New Roman" w:hAnsi="Arial"/>
          <w:sz w:val="22"/>
        </w:rPr>
        <w:tab/>
        <w:t xml:space="preserve">Format </w:t>
      </w:r>
      <w:r w:rsidRPr="00253BC0">
        <w:rPr>
          <w:rFonts w:ascii="Arial" w:eastAsia="Times New Roman" w:hAnsi="Arial"/>
          <w:sz w:val="22"/>
          <w:lang w:eastAsia="zh-CN"/>
        </w:rPr>
        <w:t>6-</w:t>
      </w:r>
      <w:r w:rsidRPr="00253BC0">
        <w:rPr>
          <w:rFonts w:ascii="Arial" w:eastAsia="Times New Roman" w:hAnsi="Arial"/>
          <w:sz w:val="22"/>
        </w:rPr>
        <w:t>0</w:t>
      </w:r>
      <w:r w:rsidRPr="00253BC0">
        <w:rPr>
          <w:rFonts w:ascii="Arial" w:eastAsia="Times New Roman" w:hAnsi="Arial"/>
          <w:sz w:val="22"/>
          <w:lang w:eastAsia="zh-CN"/>
        </w:rPr>
        <w:t>A</w:t>
      </w:r>
      <w:bookmarkEnd w:id="57"/>
      <w:bookmarkEnd w:id="58"/>
      <w:bookmarkEnd w:id="59"/>
      <w:bookmarkEnd w:id="60"/>
      <w:bookmarkEnd w:id="61"/>
    </w:p>
    <w:p w14:paraId="405917F1" w14:textId="24CEAE0E" w:rsidR="00253BC0" w:rsidRPr="00253BC0" w:rsidRDefault="00253BC0" w:rsidP="00253BC0">
      <w:pPr>
        <w:jc w:val="center"/>
        <w:rPr>
          <w:b/>
          <w:bCs/>
          <w:color w:val="FF0000"/>
        </w:rPr>
      </w:pPr>
      <w:r w:rsidRPr="00253BC0">
        <w:rPr>
          <w:b/>
          <w:bCs/>
          <w:color w:val="FF0000"/>
        </w:rPr>
        <w:t>&lt;Unchanged parts are omitted&gt;</w:t>
      </w:r>
    </w:p>
    <w:p w14:paraId="5F59E4F5" w14:textId="5FCD8688" w:rsidR="00253BC0" w:rsidRDefault="00253BC0" w:rsidP="00253BC0">
      <w:pPr>
        <w:pStyle w:val="B1"/>
        <w:rPr>
          <w:rFonts w:eastAsia="Times New Roman"/>
        </w:rPr>
      </w:pPr>
      <w:r>
        <w:rPr>
          <w:lang w:eastAsia="zh-CN"/>
        </w:rPr>
        <w:t>-</w:t>
      </w:r>
      <w:r>
        <w:rPr>
          <w:lang w:eastAsia="zh-CN"/>
        </w:rPr>
        <w:tab/>
        <w:t xml:space="preserve">Scheduling TBs for Unicast – 12 bits. This field is only present </w:t>
      </w:r>
      <w:r>
        <w:t xml:space="preserve">if </w:t>
      </w:r>
      <w:r>
        <w:rPr>
          <w:i/>
          <w:iCs/>
        </w:rPr>
        <w:t>multi-TB-UL-config</w:t>
      </w:r>
      <w:r>
        <w:t xml:space="preserve"> is enabled </w:t>
      </w:r>
      <w:r>
        <w:rPr>
          <w:rFonts w:eastAsia="SimSun"/>
          <w:lang w:eastAsia="zh-CN"/>
        </w:rPr>
        <w:t>and the DCI is mapped onto the UE-specific search space given by C-RNTI as defined in [3]</w:t>
      </w:r>
      <w:r>
        <w:t xml:space="preserve">. </w:t>
      </w:r>
      <w:ins w:id="62" w:author="QC II" w:date="2020-05-12T15:38:00Z">
        <w:r w:rsidR="000A40BD">
          <w:t xml:space="preserve">This field </w:t>
        </w:r>
      </w:ins>
      <w:ins w:id="63" w:author="QC II" w:date="2020-05-12T15:39:00Z">
        <w:r w:rsidR="000A40BD">
          <w:t>schedules</w:t>
        </w:r>
      </w:ins>
      <w:ins w:id="64" w:author="QC II" w:date="2020-05-12T15:38:00Z">
        <w:r w:rsidR="000A40BD">
          <w:t xml:space="preserve"> </w:t>
        </w:r>
      </w:ins>
      <w:ins w:id="65" w:author="QC II" w:date="2020-05-12T15:39:00Z">
        <w:r w:rsidR="000A40BD">
          <w:t>one TB if the CRC of the DCI is scrambled by SPS C-RNTI.</w:t>
        </w:r>
      </w:ins>
    </w:p>
    <w:p w14:paraId="16B17C86" w14:textId="77777777" w:rsidR="00253BC0" w:rsidRDefault="00253BC0" w:rsidP="00253BC0">
      <w:pPr>
        <w:pStyle w:val="B2"/>
      </w:pPr>
      <w:r>
        <w:t>-</w:t>
      </w:r>
      <w:r>
        <w:tab/>
        <w:t>If one TB is scheduled</w:t>
      </w:r>
    </w:p>
    <w:p w14:paraId="3202DB46" w14:textId="77777777" w:rsidR="00253BC0" w:rsidRDefault="00253BC0" w:rsidP="00253BC0">
      <w:pPr>
        <w:pStyle w:val="B3"/>
      </w:pPr>
      <w:r>
        <w:t>-</w:t>
      </w:r>
      <w:r>
        <w:tab/>
        <w:t>5 bits set to zero</w:t>
      </w:r>
    </w:p>
    <w:p w14:paraId="32A2E7EB" w14:textId="77777777" w:rsidR="00253BC0" w:rsidRDefault="00253BC0" w:rsidP="00253BC0">
      <w:pPr>
        <w:pStyle w:val="B3"/>
      </w:pPr>
      <w:r>
        <w:t>-</w:t>
      </w:r>
      <w:r>
        <w:tab/>
        <w:t>HARQ process number – 3 bits</w:t>
      </w:r>
    </w:p>
    <w:p w14:paraId="2EA7F3E5" w14:textId="77777777" w:rsidR="00253BC0" w:rsidRDefault="00253BC0" w:rsidP="00253BC0">
      <w:pPr>
        <w:pStyle w:val="B3"/>
      </w:pPr>
      <w:r>
        <w:t>-</w:t>
      </w:r>
      <w:r>
        <w:tab/>
        <w:t>New data indicator – 1 bit</w:t>
      </w:r>
    </w:p>
    <w:p w14:paraId="7C4463A4" w14:textId="77777777" w:rsidR="00253BC0" w:rsidRDefault="00253BC0" w:rsidP="00253BC0">
      <w:pPr>
        <w:pStyle w:val="B3"/>
      </w:pPr>
      <w:r>
        <w:t>-</w:t>
      </w:r>
      <w:r>
        <w:tab/>
        <w:t>Redundancy version – 2 bits</w:t>
      </w:r>
    </w:p>
    <w:p w14:paraId="66AF8768" w14:textId="77777777" w:rsidR="00253BC0" w:rsidRDefault="00253BC0" w:rsidP="00253BC0">
      <w:pPr>
        <w:pStyle w:val="B3"/>
      </w:pPr>
      <w:r>
        <w:t>-</w:t>
      </w:r>
      <w:r>
        <w:tab/>
        <w:t>Frequency hopping flag – 1 bit, where value 0 indicates frequency hopping is not enabled and value 1 indicates frequency hopping is enabled as defined in clause 5.3.4 of [2]. If frequency hopping is not enabled by higher layers, this field is set to 0.</w:t>
      </w:r>
    </w:p>
    <w:p w14:paraId="76EA924B" w14:textId="77777777" w:rsidR="00253BC0" w:rsidRDefault="00253BC0" w:rsidP="00253BC0">
      <w:pPr>
        <w:pStyle w:val="B2"/>
      </w:pPr>
      <w:r>
        <w:t>-</w:t>
      </w:r>
      <w:r>
        <w:tab/>
        <w:t>If two TBs are scheduled</w:t>
      </w:r>
    </w:p>
    <w:p w14:paraId="1FFB4E92" w14:textId="77777777" w:rsidR="00253BC0" w:rsidRDefault="00253BC0" w:rsidP="00253BC0">
      <w:pPr>
        <w:pStyle w:val="B3"/>
      </w:pPr>
      <w:r>
        <w:t>-</w:t>
      </w:r>
      <w:r>
        <w:tab/>
        <w:t>2 bits set to zero</w:t>
      </w:r>
    </w:p>
    <w:p w14:paraId="0701EC51" w14:textId="77777777" w:rsidR="00253BC0" w:rsidRDefault="00253BC0" w:rsidP="00253BC0">
      <w:pPr>
        <w:pStyle w:val="B3"/>
      </w:pPr>
      <w:r>
        <w:t>-</w:t>
      </w:r>
      <w:r>
        <w:tab/>
        <w:t>HARQ index with offset – 6 bits provide the HARQ index + offset, with an offset of +8 and HARQ index as defined in 8.0 of [3]</w:t>
      </w:r>
    </w:p>
    <w:p w14:paraId="6FD39885" w14:textId="77777777" w:rsidR="00253BC0" w:rsidRDefault="00253BC0" w:rsidP="00253BC0">
      <w:pPr>
        <w:pStyle w:val="B3"/>
      </w:pPr>
      <w:r>
        <w:t>-</w:t>
      </w:r>
      <w:r>
        <w:tab/>
        <w:t>New data indicators – 2 bits, one for each scheduled TB in increasing order of HARQ process ID</w:t>
      </w:r>
    </w:p>
    <w:p w14:paraId="238F0FE4" w14:textId="77777777" w:rsidR="00253BC0" w:rsidRDefault="00253BC0" w:rsidP="00253BC0">
      <w:pPr>
        <w:pStyle w:val="B3"/>
      </w:pPr>
      <w:r>
        <w:t>-</w:t>
      </w:r>
      <w:r>
        <w:tab/>
        <w:t>Redundancy version for TB 1 – 1 bit</w:t>
      </w:r>
    </w:p>
    <w:p w14:paraId="4261751F" w14:textId="77777777" w:rsidR="00253BC0" w:rsidRDefault="00253BC0" w:rsidP="00253BC0">
      <w:pPr>
        <w:pStyle w:val="B3"/>
      </w:pPr>
      <w:r>
        <w:lastRenderedPageBreak/>
        <w:t>-</w:t>
      </w:r>
      <w:r>
        <w:tab/>
        <w:t>Redundancy version for TB 2 – 1 bit. If Repetition number is &gt; 1 and frequency hopping is enabled by higher layers then this bit is a Frequency hopping flag for the TBs, and TB2 uses the redundancy version for TB1.</w:t>
      </w:r>
    </w:p>
    <w:p w14:paraId="2FD6F131" w14:textId="77777777" w:rsidR="00253BC0" w:rsidRDefault="00253BC0" w:rsidP="00253BC0">
      <w:pPr>
        <w:pStyle w:val="B2"/>
      </w:pPr>
      <w:r>
        <w:t>-</w:t>
      </w:r>
      <w:r>
        <w:tab/>
        <w:t>If four TBs are scheduled</w:t>
      </w:r>
    </w:p>
    <w:p w14:paraId="63EFB0DA" w14:textId="77777777" w:rsidR="00253BC0" w:rsidRDefault="00253BC0" w:rsidP="00253BC0">
      <w:pPr>
        <w:pStyle w:val="B3"/>
      </w:pPr>
      <w:r>
        <w:t>-</w:t>
      </w:r>
      <w:r>
        <w:tab/>
        <w:t>1 bit set to zero</w:t>
      </w:r>
    </w:p>
    <w:p w14:paraId="7D60830B" w14:textId="77777777" w:rsidR="00253BC0" w:rsidRDefault="00253BC0" w:rsidP="00253BC0">
      <w:pPr>
        <w:pStyle w:val="B3"/>
      </w:pPr>
      <w:r>
        <w:t>-</w:t>
      </w:r>
      <w:r>
        <w:tab/>
        <w:t>HARQ index with offset – 7 bits provide the HARQ index + offset, with an offset of +36 and HARQ index as defined in 8.0 of [3]</w:t>
      </w:r>
    </w:p>
    <w:p w14:paraId="7A9033C1" w14:textId="77777777" w:rsidR="00253BC0" w:rsidRDefault="00253BC0" w:rsidP="00253BC0">
      <w:pPr>
        <w:pStyle w:val="B3"/>
      </w:pPr>
      <w:r>
        <w:t>-</w:t>
      </w:r>
      <w:r>
        <w:tab/>
        <w:t>New data indicators – 4 bits, one for each scheduled TB in increasing order of HARQ process ID</w:t>
      </w:r>
    </w:p>
    <w:p w14:paraId="091E6F93" w14:textId="77777777" w:rsidR="00253BC0" w:rsidRDefault="00253BC0" w:rsidP="00253BC0">
      <w:pPr>
        <w:pStyle w:val="B2"/>
      </w:pPr>
      <w:r>
        <w:t>-</w:t>
      </w:r>
      <w:r>
        <w:tab/>
        <w:t>If six TBs are scheduled</w:t>
      </w:r>
    </w:p>
    <w:p w14:paraId="6FAB02A3" w14:textId="77777777" w:rsidR="00253BC0" w:rsidRDefault="00253BC0" w:rsidP="00253BC0">
      <w:pPr>
        <w:pStyle w:val="B3"/>
      </w:pPr>
      <w:r>
        <w:t>-</w:t>
      </w:r>
      <w:r>
        <w:tab/>
        <w:t>HARQ index with offset – 6 bits provide the HARQ index + offset, with an offset of +27 and HARQ index as defined in 8.0 of [3]</w:t>
      </w:r>
    </w:p>
    <w:p w14:paraId="0E9115D0" w14:textId="77777777" w:rsidR="00253BC0" w:rsidRDefault="00253BC0" w:rsidP="00253BC0">
      <w:pPr>
        <w:pStyle w:val="B3"/>
      </w:pPr>
      <w:bookmarkStart w:id="66" w:name="_Hlk32590568"/>
      <w:r>
        <w:t>-</w:t>
      </w:r>
      <w:r>
        <w:tab/>
        <w:t>New data indicators – 6 bits, one for each scheduled TB in increasing order of HARQ process ID</w:t>
      </w:r>
    </w:p>
    <w:bookmarkEnd w:id="66"/>
    <w:p w14:paraId="6EFE83EF" w14:textId="77777777" w:rsidR="00253BC0" w:rsidRDefault="00253BC0" w:rsidP="00253BC0">
      <w:pPr>
        <w:pStyle w:val="B2"/>
      </w:pPr>
      <w:r>
        <w:t>-</w:t>
      </w:r>
      <w:r>
        <w:tab/>
        <w:t>If eight TBs are scheduled</w:t>
      </w:r>
    </w:p>
    <w:p w14:paraId="35184A95" w14:textId="77777777" w:rsidR="00253BC0" w:rsidRDefault="00253BC0" w:rsidP="00253BC0">
      <w:pPr>
        <w:pStyle w:val="B3"/>
      </w:pPr>
      <w:r>
        <w:t>-</w:t>
      </w:r>
      <w:r>
        <w:tab/>
        <w:t>3 bits set to one</w:t>
      </w:r>
    </w:p>
    <w:p w14:paraId="7FF1F930" w14:textId="77777777" w:rsidR="00253BC0" w:rsidRDefault="00253BC0" w:rsidP="00253BC0">
      <w:pPr>
        <w:pStyle w:val="B3"/>
      </w:pPr>
      <w:r>
        <w:t>-</w:t>
      </w:r>
      <w:r>
        <w:tab/>
        <w:t>New data indicators – 8 bits, one for each scheduled TB in increasing order of HARQ process ID</w:t>
      </w:r>
    </w:p>
    <w:p w14:paraId="00F19616" w14:textId="77777777" w:rsidR="00253BC0" w:rsidRDefault="00253BC0" w:rsidP="00253BC0">
      <w:pPr>
        <w:pStyle w:val="B3"/>
        <w:rPr>
          <w:lang w:eastAsia="zh-CN"/>
        </w:rPr>
      </w:pPr>
      <w:r>
        <w:t>-</w:t>
      </w:r>
      <w:r>
        <w:tab/>
        <w:t>Redundancy version for all TBs – 1 bit. If Repetition number is &gt; 1 and frequency hopping is enabled by higher layers then this bit is a Frequency hopping flag for the TBs, and the redundancy version for all TBs starts at 0.</w:t>
      </w:r>
    </w:p>
    <w:p w14:paraId="341E192A" w14:textId="77777777" w:rsidR="00253BC0" w:rsidRPr="00253BC0" w:rsidRDefault="00253BC0" w:rsidP="00253BC0">
      <w:pPr>
        <w:jc w:val="center"/>
        <w:rPr>
          <w:b/>
          <w:bCs/>
          <w:color w:val="FF0000"/>
        </w:rPr>
      </w:pPr>
      <w:r w:rsidRPr="00253BC0">
        <w:rPr>
          <w:b/>
          <w:bCs/>
          <w:color w:val="FF0000"/>
        </w:rPr>
        <w:t>&lt;Unchanged parts are omitted&gt;</w:t>
      </w:r>
    </w:p>
    <w:p w14:paraId="46D944AA" w14:textId="77777777" w:rsidR="000A40BD" w:rsidRPr="000A40BD" w:rsidRDefault="000A40BD" w:rsidP="000A40BD">
      <w:pPr>
        <w:keepNext/>
        <w:keepLines/>
        <w:spacing w:before="120"/>
        <w:ind w:left="1701" w:hanging="1701"/>
        <w:outlineLvl w:val="4"/>
        <w:rPr>
          <w:rFonts w:ascii="Arial" w:eastAsia="Times New Roman" w:hAnsi="Arial"/>
          <w:sz w:val="22"/>
        </w:rPr>
      </w:pPr>
      <w:bookmarkStart w:id="67" w:name="_Toc35531650"/>
      <w:bookmarkStart w:id="68" w:name="_Toc29388775"/>
      <w:bookmarkStart w:id="69" w:name="_Toc29387746"/>
      <w:bookmarkStart w:id="70" w:name="_Toc20409205"/>
      <w:bookmarkStart w:id="71" w:name="_Toc10818795"/>
      <w:r w:rsidRPr="000A40BD">
        <w:rPr>
          <w:rFonts w:ascii="Arial" w:eastAsia="Times New Roman" w:hAnsi="Arial"/>
          <w:sz w:val="22"/>
        </w:rPr>
        <w:t>5.3.3.1.</w:t>
      </w:r>
      <w:r w:rsidRPr="000A40BD">
        <w:rPr>
          <w:rFonts w:ascii="Arial" w:eastAsia="Times New Roman" w:hAnsi="Arial"/>
          <w:sz w:val="22"/>
          <w:lang w:eastAsia="zh-CN"/>
        </w:rPr>
        <w:t>12</w:t>
      </w:r>
      <w:r w:rsidRPr="000A40BD">
        <w:rPr>
          <w:rFonts w:ascii="Arial" w:eastAsia="Times New Roman" w:hAnsi="Arial"/>
          <w:sz w:val="22"/>
        </w:rPr>
        <w:tab/>
        <w:t xml:space="preserve">Format </w:t>
      </w:r>
      <w:r w:rsidRPr="000A40BD">
        <w:rPr>
          <w:rFonts w:ascii="Arial" w:eastAsia="Times New Roman" w:hAnsi="Arial"/>
          <w:sz w:val="22"/>
          <w:lang w:eastAsia="zh-CN"/>
        </w:rPr>
        <w:t>6-1A</w:t>
      </w:r>
      <w:bookmarkEnd w:id="67"/>
      <w:bookmarkEnd w:id="68"/>
      <w:bookmarkEnd w:id="69"/>
      <w:bookmarkEnd w:id="70"/>
      <w:bookmarkEnd w:id="71"/>
    </w:p>
    <w:p w14:paraId="0A7CD88B" w14:textId="77777777" w:rsidR="000A40BD" w:rsidRPr="00253BC0" w:rsidRDefault="000A40BD" w:rsidP="000A40BD">
      <w:pPr>
        <w:jc w:val="center"/>
        <w:rPr>
          <w:b/>
          <w:bCs/>
          <w:color w:val="FF0000"/>
        </w:rPr>
      </w:pPr>
      <w:r w:rsidRPr="00253BC0">
        <w:rPr>
          <w:b/>
          <w:bCs/>
          <w:color w:val="FF0000"/>
        </w:rPr>
        <w:t>&lt;Unchanged parts are omitted&gt;</w:t>
      </w:r>
    </w:p>
    <w:p w14:paraId="1681BF3B" w14:textId="040BBD9E" w:rsidR="000A40BD" w:rsidRDefault="000A40BD" w:rsidP="000A40BD">
      <w:pPr>
        <w:pStyle w:val="B1"/>
        <w:rPr>
          <w:rFonts w:eastAsia="Times New Roman"/>
        </w:rPr>
      </w:pPr>
      <w:r>
        <w:rPr>
          <w:lang w:eastAsia="zh-CN"/>
        </w:rPr>
        <w:t>-</w:t>
      </w:r>
      <w:r>
        <w:rPr>
          <w:lang w:eastAsia="zh-CN"/>
        </w:rPr>
        <w:tab/>
        <w:t xml:space="preserve">Scheduling TBs for Unicast – 12 bits. This field is only present </w:t>
      </w:r>
      <w:r>
        <w:t xml:space="preserve">if </w:t>
      </w:r>
      <w:r>
        <w:rPr>
          <w:i/>
          <w:iCs/>
        </w:rPr>
        <w:t>multi-TB-DL-config</w:t>
      </w:r>
      <w:r>
        <w:t xml:space="preserve"> is enabled </w:t>
      </w:r>
      <w:r>
        <w:rPr>
          <w:rFonts w:eastAsia="SimSun"/>
          <w:lang w:eastAsia="zh-CN"/>
        </w:rPr>
        <w:t>and the DCI is mapped onto the UE-specific search space given by C-RNTI as defined in [3]</w:t>
      </w:r>
      <w:r>
        <w:t xml:space="preserve">. </w:t>
      </w:r>
      <w:ins w:id="72" w:author="QC II" w:date="2020-05-12T15:38:00Z">
        <w:r>
          <w:t xml:space="preserve">This field </w:t>
        </w:r>
      </w:ins>
      <w:ins w:id="73" w:author="QC II" w:date="2020-05-12T15:39:00Z">
        <w:r>
          <w:t>schedules</w:t>
        </w:r>
      </w:ins>
      <w:ins w:id="74" w:author="QC II" w:date="2020-05-12T15:38:00Z">
        <w:r>
          <w:t xml:space="preserve"> </w:t>
        </w:r>
      </w:ins>
      <w:ins w:id="75" w:author="QC II" w:date="2020-05-12T15:39:00Z">
        <w:r>
          <w:t>one TB if the CRC of the DCI is scrambled by SPS C-RNTI.</w:t>
        </w:r>
      </w:ins>
    </w:p>
    <w:p w14:paraId="0A91FA33" w14:textId="77777777" w:rsidR="000A40BD" w:rsidRDefault="000A40BD" w:rsidP="000A40BD">
      <w:pPr>
        <w:pStyle w:val="B2"/>
      </w:pPr>
      <w:r>
        <w:t>-</w:t>
      </w:r>
      <w:r>
        <w:tab/>
        <w:t>If one TB is scheduled</w:t>
      </w:r>
    </w:p>
    <w:p w14:paraId="1D38401C" w14:textId="77777777" w:rsidR="000A40BD" w:rsidRDefault="000A40BD" w:rsidP="000A40BD">
      <w:pPr>
        <w:pStyle w:val="B3"/>
      </w:pPr>
      <w:r>
        <w:t>-</w:t>
      </w:r>
      <w:r>
        <w:tab/>
        <w:t>5 bits set to zero</w:t>
      </w:r>
    </w:p>
    <w:p w14:paraId="120033E3" w14:textId="77777777" w:rsidR="000A40BD" w:rsidRDefault="000A40BD" w:rsidP="000A40BD">
      <w:pPr>
        <w:pStyle w:val="B3"/>
      </w:pPr>
      <w:r>
        <w:t>-</w:t>
      </w:r>
      <w:r>
        <w:tab/>
        <w:t>HARQ process number – 3 bits</w:t>
      </w:r>
    </w:p>
    <w:p w14:paraId="2CD34A68" w14:textId="77777777" w:rsidR="000A40BD" w:rsidRDefault="000A40BD" w:rsidP="000A40BD">
      <w:pPr>
        <w:pStyle w:val="B3"/>
      </w:pPr>
      <w:r>
        <w:t>-</w:t>
      </w:r>
      <w:r>
        <w:tab/>
        <w:t>New data indicator – 1 bit</w:t>
      </w:r>
    </w:p>
    <w:p w14:paraId="40DA4170" w14:textId="77777777" w:rsidR="000A40BD" w:rsidRDefault="000A40BD" w:rsidP="000A40BD">
      <w:pPr>
        <w:pStyle w:val="B3"/>
      </w:pPr>
      <w:r>
        <w:t>-</w:t>
      </w:r>
      <w:r>
        <w:tab/>
        <w:t>Redundancy version – 2 bits</w:t>
      </w:r>
    </w:p>
    <w:p w14:paraId="100D2E5F" w14:textId="77777777" w:rsidR="000A40BD" w:rsidRDefault="000A40BD" w:rsidP="000A40BD">
      <w:pPr>
        <w:pStyle w:val="B3"/>
      </w:pPr>
      <w:r>
        <w:t>-</w:t>
      </w:r>
      <w:r>
        <w:tab/>
        <w:t>Frequency hopping flag – 1 bit, where value 0 indicates frequency hopping is not enabled and value 1 indicates frequency hopping is enabled as defined in clause 6.4.1 of [2]. If the UE is configured with 64QAM for PDSCH and the repetition number field indicates no PDSCH repetition, this field is the MSB bit of the extended Modulation and coding scheme field, as specified in Table 7.1.7.1-1 of [3]. If the UE is not configured with 64QAM for PDSCH and frequency hopping is not enabled by higher layers, this field is set to 0.</w:t>
      </w:r>
    </w:p>
    <w:p w14:paraId="64B8AD54" w14:textId="77777777" w:rsidR="000A40BD" w:rsidRDefault="000A40BD" w:rsidP="000A40BD">
      <w:pPr>
        <w:pStyle w:val="B2"/>
      </w:pPr>
      <w:r>
        <w:t>-</w:t>
      </w:r>
      <w:r>
        <w:tab/>
        <w:t>If two TBs are scheduled</w:t>
      </w:r>
    </w:p>
    <w:p w14:paraId="1BDE5FE9" w14:textId="77777777" w:rsidR="000A40BD" w:rsidRDefault="000A40BD" w:rsidP="000A40BD">
      <w:pPr>
        <w:pStyle w:val="B3"/>
      </w:pPr>
      <w:r>
        <w:t>-</w:t>
      </w:r>
      <w:r>
        <w:tab/>
        <w:t>2 bits set to zero</w:t>
      </w:r>
    </w:p>
    <w:p w14:paraId="3D1232CE" w14:textId="77777777" w:rsidR="000A40BD" w:rsidRDefault="000A40BD" w:rsidP="000A40BD">
      <w:pPr>
        <w:pStyle w:val="B3"/>
      </w:pPr>
      <w:r>
        <w:t>-</w:t>
      </w:r>
      <w:r>
        <w:tab/>
        <w:t>HARQ index with offset – 6 bits provide the HARQ index + offset, with an offset of +8 and HARQ index as defined in 7.1.7.2 of [3]</w:t>
      </w:r>
    </w:p>
    <w:p w14:paraId="7E33D569" w14:textId="77777777" w:rsidR="000A40BD" w:rsidRDefault="000A40BD" w:rsidP="000A40BD">
      <w:pPr>
        <w:pStyle w:val="B3"/>
      </w:pPr>
      <w:r>
        <w:t>-</w:t>
      </w:r>
      <w:r>
        <w:tab/>
        <w:t>New data indicators – 2 bits, one for each scheduled TB in increasing order of HARQ process ID</w:t>
      </w:r>
    </w:p>
    <w:p w14:paraId="258F0F6A" w14:textId="77777777" w:rsidR="000A40BD" w:rsidRDefault="000A40BD" w:rsidP="000A40BD">
      <w:pPr>
        <w:pStyle w:val="B3"/>
      </w:pPr>
      <w:r>
        <w:t>-</w:t>
      </w:r>
      <w:r>
        <w:tab/>
        <w:t>Redundancy version for TB 1 – 1 bit</w:t>
      </w:r>
    </w:p>
    <w:p w14:paraId="7C4F0921" w14:textId="77777777" w:rsidR="000A40BD" w:rsidRDefault="000A40BD" w:rsidP="000A40BD">
      <w:pPr>
        <w:pStyle w:val="B3"/>
      </w:pPr>
      <w:r>
        <w:lastRenderedPageBreak/>
        <w:t>-</w:t>
      </w:r>
      <w:r>
        <w:tab/>
        <w:t xml:space="preserve">Redundancy version for TB 2 – 1 bit. If the UE is configured with 64QAM for PDSCH and the repetition number field indicates no PDSCH </w:t>
      </w:r>
      <w:proofErr w:type="gramStart"/>
      <w:r>
        <w:t>repetition</w:t>
      </w:r>
      <w:proofErr w:type="gramEnd"/>
      <w:r>
        <w:t xml:space="preserve"> then this bit is the MSB bit of the extended Modulation and coding scheme field. If Repetition number is &gt; 1 and frequency hopping is enabled by higher </w:t>
      </w:r>
      <w:proofErr w:type="gramStart"/>
      <w:r>
        <w:t>layers</w:t>
      </w:r>
      <w:proofErr w:type="gramEnd"/>
      <w:r>
        <w:t xml:space="preserve"> then this bit is a Frequency hopping flag for the </w:t>
      </w:r>
      <w:proofErr w:type="spellStart"/>
      <w:r>
        <w:t>TBs.</w:t>
      </w:r>
      <w:proofErr w:type="spellEnd"/>
      <w:r>
        <w:t xml:space="preserve"> In these </w:t>
      </w:r>
      <w:proofErr w:type="gramStart"/>
      <w:r>
        <w:t>cases</w:t>
      </w:r>
      <w:proofErr w:type="gramEnd"/>
      <w:r>
        <w:t xml:space="preserve"> TB2 uses the redundancy version for TB1.</w:t>
      </w:r>
    </w:p>
    <w:p w14:paraId="7F1E3CF5" w14:textId="77777777" w:rsidR="000A40BD" w:rsidRDefault="000A40BD" w:rsidP="000A40BD">
      <w:pPr>
        <w:pStyle w:val="B2"/>
      </w:pPr>
      <w:r>
        <w:t>-</w:t>
      </w:r>
      <w:r>
        <w:tab/>
        <w:t>If four TBs are scheduled</w:t>
      </w:r>
    </w:p>
    <w:p w14:paraId="46157A84" w14:textId="77777777" w:rsidR="000A40BD" w:rsidRDefault="000A40BD" w:rsidP="000A40BD">
      <w:pPr>
        <w:pStyle w:val="B3"/>
      </w:pPr>
      <w:r>
        <w:t>-</w:t>
      </w:r>
      <w:r>
        <w:tab/>
        <w:t>1 bit set to zero</w:t>
      </w:r>
    </w:p>
    <w:p w14:paraId="4109E901" w14:textId="77777777" w:rsidR="000A40BD" w:rsidRDefault="000A40BD" w:rsidP="000A40BD">
      <w:pPr>
        <w:pStyle w:val="B3"/>
      </w:pPr>
      <w:r>
        <w:t>-</w:t>
      </w:r>
      <w:r>
        <w:tab/>
        <w:t>HARQ index with offset – 7 bits provide the HARQ index + offset, with an offset of +36 and HARQ index as defined in 7.1.7.2 of [3]</w:t>
      </w:r>
    </w:p>
    <w:p w14:paraId="343C970B" w14:textId="77777777" w:rsidR="000A40BD" w:rsidRDefault="000A40BD" w:rsidP="000A40BD">
      <w:pPr>
        <w:pStyle w:val="B3"/>
      </w:pPr>
      <w:r>
        <w:t>-</w:t>
      </w:r>
      <w:r>
        <w:tab/>
        <w:t>New data indicators – 4 bits, one for each scheduled TB in increasing order of HARQ process ID</w:t>
      </w:r>
    </w:p>
    <w:p w14:paraId="137B4602" w14:textId="77777777" w:rsidR="000A40BD" w:rsidRDefault="000A40BD" w:rsidP="000A40BD">
      <w:pPr>
        <w:pStyle w:val="B2"/>
      </w:pPr>
      <w:r>
        <w:t>-</w:t>
      </w:r>
      <w:r>
        <w:tab/>
        <w:t>If six TBs are scheduled</w:t>
      </w:r>
    </w:p>
    <w:p w14:paraId="7B39795D" w14:textId="77777777" w:rsidR="000A40BD" w:rsidRDefault="000A40BD" w:rsidP="000A40BD">
      <w:pPr>
        <w:pStyle w:val="B3"/>
      </w:pPr>
      <w:r>
        <w:t>-</w:t>
      </w:r>
      <w:r>
        <w:tab/>
        <w:t>HARQ index with offset – 6 bits provide the HARQ index + offset, with an offset of +27 and HARQ index as defined in 7.1.7.2 of [3]</w:t>
      </w:r>
    </w:p>
    <w:p w14:paraId="66F1DF4A" w14:textId="77777777" w:rsidR="000A40BD" w:rsidRDefault="000A40BD" w:rsidP="000A40BD">
      <w:pPr>
        <w:pStyle w:val="B3"/>
      </w:pPr>
      <w:r>
        <w:t>-</w:t>
      </w:r>
      <w:r>
        <w:tab/>
        <w:t>New data indicators – 6 bits, one for each scheduled TB in increasing order of HARQ process ID</w:t>
      </w:r>
    </w:p>
    <w:p w14:paraId="6810197C" w14:textId="77777777" w:rsidR="000A40BD" w:rsidRDefault="000A40BD" w:rsidP="000A40BD">
      <w:pPr>
        <w:pStyle w:val="B2"/>
      </w:pPr>
      <w:r>
        <w:t>-</w:t>
      </w:r>
      <w:r>
        <w:tab/>
        <w:t>If eight TBs are scheduled</w:t>
      </w:r>
    </w:p>
    <w:p w14:paraId="4CAE90B3" w14:textId="77777777" w:rsidR="000A40BD" w:rsidRDefault="000A40BD" w:rsidP="000A40BD">
      <w:pPr>
        <w:pStyle w:val="B3"/>
      </w:pPr>
      <w:r>
        <w:t>-</w:t>
      </w:r>
      <w:r>
        <w:tab/>
        <w:t>3 bits set to one</w:t>
      </w:r>
    </w:p>
    <w:p w14:paraId="5FF1F705" w14:textId="77777777" w:rsidR="000A40BD" w:rsidRDefault="000A40BD" w:rsidP="000A40BD">
      <w:pPr>
        <w:pStyle w:val="B3"/>
      </w:pPr>
      <w:r>
        <w:t>-</w:t>
      </w:r>
      <w:r>
        <w:tab/>
        <w:t>New data indicators – 8 bits, one for each scheduled TB in increasing order of HARQ process ID</w:t>
      </w:r>
    </w:p>
    <w:p w14:paraId="609E6C68" w14:textId="77777777" w:rsidR="000A40BD" w:rsidRDefault="000A40BD" w:rsidP="000A40BD">
      <w:pPr>
        <w:pStyle w:val="B3"/>
      </w:pPr>
      <w:r>
        <w:t>-</w:t>
      </w:r>
      <w:r>
        <w:tab/>
        <w:t xml:space="preserve">Redundancy version for all TBs – 1 bit. </w:t>
      </w:r>
      <w:r>
        <w:rPr>
          <w:lang w:eastAsia="zh-CN"/>
        </w:rPr>
        <w:t xml:space="preserve">If the UE is configured with 64QAM for PDSCH and the repetition number field indicates no PDSCH </w:t>
      </w:r>
      <w:proofErr w:type="gramStart"/>
      <w:r>
        <w:rPr>
          <w:lang w:eastAsia="zh-CN"/>
        </w:rPr>
        <w:t>repetition</w:t>
      </w:r>
      <w:proofErr w:type="gramEnd"/>
      <w:r>
        <w:rPr>
          <w:lang w:eastAsia="zh-CN"/>
        </w:rPr>
        <w:t xml:space="preserve"> then this bit is the MSB bit of the extended Modulation and coding scheme field. If</w:t>
      </w:r>
      <w:r>
        <w:t xml:space="preserve"> Repetition number is &gt; 1 and frequency hopping is enabled by higher </w:t>
      </w:r>
      <w:proofErr w:type="gramStart"/>
      <w:r>
        <w:t>layers</w:t>
      </w:r>
      <w:proofErr w:type="gramEnd"/>
      <w:r>
        <w:t xml:space="preserve"> then this bit is a Frequency hopping flag for the </w:t>
      </w:r>
      <w:proofErr w:type="spellStart"/>
      <w:r>
        <w:t>TBs.</w:t>
      </w:r>
      <w:proofErr w:type="spellEnd"/>
      <w:r>
        <w:t xml:space="preserve"> In these </w:t>
      </w:r>
      <w:proofErr w:type="gramStart"/>
      <w:r>
        <w:t>cases</w:t>
      </w:r>
      <w:proofErr w:type="gramEnd"/>
      <w:r>
        <w:t xml:space="preserve"> </w:t>
      </w:r>
      <w:r>
        <w:rPr>
          <w:lang w:eastAsia="zh-CN"/>
        </w:rPr>
        <w:t>the redundancy version for all TBs starts at 0.</w:t>
      </w:r>
    </w:p>
    <w:p w14:paraId="5C0D9CE0" w14:textId="728BF075" w:rsidR="00253BC0" w:rsidRDefault="00253BC0" w:rsidP="006E4AB4">
      <w:pPr>
        <w:rPr>
          <w:b/>
          <w:bCs/>
        </w:rPr>
      </w:pPr>
    </w:p>
    <w:p w14:paraId="4E92BD16" w14:textId="77777777" w:rsidR="000A40BD" w:rsidRPr="00253BC0" w:rsidRDefault="000A40BD" w:rsidP="000A40BD">
      <w:pPr>
        <w:jc w:val="center"/>
        <w:rPr>
          <w:b/>
          <w:bCs/>
          <w:color w:val="FF0000"/>
        </w:rPr>
      </w:pPr>
      <w:r w:rsidRPr="00253BC0">
        <w:rPr>
          <w:b/>
          <w:bCs/>
          <w:color w:val="FF0000"/>
        </w:rPr>
        <w:t>&lt;Unchanged parts are omitted&gt;</w:t>
      </w:r>
    </w:p>
    <w:p w14:paraId="3A820FBC" w14:textId="34DD5319" w:rsidR="000A40BD" w:rsidRDefault="000A40BD" w:rsidP="000A40BD">
      <w:pPr>
        <w:jc w:val="center"/>
        <w:rPr>
          <w:b/>
          <w:bCs/>
        </w:rPr>
      </w:pPr>
      <w:r w:rsidRPr="00253BC0">
        <w:rPr>
          <w:b/>
          <w:bCs/>
          <w:highlight w:val="yellow"/>
        </w:rPr>
        <w:t>&lt;</w:t>
      </w:r>
      <w:r>
        <w:rPr>
          <w:b/>
          <w:bCs/>
          <w:highlight w:val="yellow"/>
        </w:rPr>
        <w:t>/</w:t>
      </w:r>
      <w:r w:rsidRPr="00253BC0">
        <w:rPr>
          <w:b/>
          <w:bCs/>
          <w:highlight w:val="yellow"/>
        </w:rPr>
        <w:t>TP3&gt;</w:t>
      </w:r>
    </w:p>
    <w:p w14:paraId="7D94BFE5" w14:textId="77777777" w:rsidR="000A40BD" w:rsidRDefault="000A40BD" w:rsidP="006E4AB4">
      <w:pPr>
        <w:rPr>
          <w:b/>
          <w:bCs/>
        </w:rPr>
      </w:pPr>
    </w:p>
    <w:p w14:paraId="383CBBCB" w14:textId="3CA625CB" w:rsidR="000A40BD" w:rsidRDefault="000A40BD" w:rsidP="000A40BD">
      <w:pPr>
        <w:rPr>
          <w:b/>
          <w:bCs/>
        </w:rPr>
      </w:pPr>
      <w:r w:rsidRPr="00C96FE1">
        <w:rPr>
          <w:b/>
          <w:bCs/>
          <w:u w:val="single"/>
        </w:rPr>
        <w:t xml:space="preserve">Proposal </w:t>
      </w:r>
      <w:r>
        <w:rPr>
          <w:b/>
          <w:bCs/>
          <w:u w:val="single"/>
        </w:rPr>
        <w:t>4</w:t>
      </w:r>
      <w:r w:rsidRPr="00C96FE1">
        <w:rPr>
          <w:b/>
          <w:bCs/>
        </w:rPr>
        <w:t xml:space="preserve">: </w:t>
      </w:r>
      <w:r>
        <w:rPr>
          <w:b/>
          <w:bCs/>
        </w:rPr>
        <w:t>Endorse TP3 (TS 36.212)</w:t>
      </w:r>
    </w:p>
    <w:p w14:paraId="5B60FA4A" w14:textId="77777777" w:rsidR="00253BC0" w:rsidRPr="008739B7" w:rsidRDefault="00253BC0" w:rsidP="006E4AB4">
      <w:pPr>
        <w:rPr>
          <w:b/>
          <w:bCs/>
        </w:rPr>
      </w:pPr>
    </w:p>
    <w:bookmarkEnd w:id="32"/>
    <w:p w14:paraId="56029C38" w14:textId="56891ADC" w:rsidR="000A40BD" w:rsidRDefault="001400D0" w:rsidP="000A40BD">
      <w:pPr>
        <w:pStyle w:val="Heading1"/>
      </w:pPr>
      <w:r>
        <w:t>5</w:t>
      </w:r>
      <w:r w:rsidR="002A72AE">
        <w:t xml:space="preserve">     </w:t>
      </w:r>
      <w:r w:rsidR="006E4AB4">
        <w:t>Summary of Proposals</w:t>
      </w:r>
    </w:p>
    <w:p w14:paraId="31425D9F" w14:textId="6187E4D6" w:rsidR="000A40BD" w:rsidRDefault="000A40BD" w:rsidP="000A40BD">
      <w:pPr>
        <w:spacing w:after="160" w:line="259" w:lineRule="auto"/>
        <w:rPr>
          <w:rFonts w:eastAsiaTheme="minorHAnsi"/>
          <w:b/>
          <w:bCs/>
          <w:lang w:val="en-US"/>
        </w:rPr>
      </w:pPr>
      <w:r w:rsidRPr="00840E92">
        <w:rPr>
          <w:rFonts w:eastAsiaTheme="minorHAnsi"/>
          <w:b/>
          <w:bCs/>
          <w:u w:val="single"/>
          <w:lang w:val="en-US"/>
        </w:rPr>
        <w:t xml:space="preserve">Proposal </w:t>
      </w:r>
      <w:r>
        <w:rPr>
          <w:rFonts w:eastAsiaTheme="minorHAnsi"/>
          <w:b/>
          <w:bCs/>
          <w:u w:val="single"/>
          <w:lang w:val="en-US"/>
        </w:rPr>
        <w:t>1</w:t>
      </w:r>
      <w:r w:rsidRPr="00840E92">
        <w:rPr>
          <w:rFonts w:eastAsiaTheme="minorHAnsi"/>
          <w:b/>
          <w:bCs/>
          <w:lang w:val="en-US"/>
        </w:rPr>
        <w:t>: Endorse TP</w:t>
      </w:r>
      <w:r>
        <w:rPr>
          <w:rFonts w:eastAsiaTheme="minorHAnsi"/>
          <w:b/>
          <w:bCs/>
          <w:lang w:val="en-US"/>
        </w:rPr>
        <w:t xml:space="preserve">1-1 </w:t>
      </w:r>
      <w:r>
        <w:rPr>
          <w:b/>
          <w:bCs/>
        </w:rPr>
        <w:t>(TS 36.213)</w:t>
      </w:r>
      <w:r>
        <w:rPr>
          <w:rFonts w:eastAsiaTheme="minorHAnsi"/>
          <w:b/>
          <w:bCs/>
          <w:lang w:val="en-US"/>
        </w:rPr>
        <w:t>,</w:t>
      </w:r>
      <w:r w:rsidRPr="00840E92">
        <w:rPr>
          <w:rFonts w:eastAsiaTheme="minorHAnsi"/>
          <w:b/>
          <w:bCs/>
          <w:lang w:val="en-US"/>
        </w:rPr>
        <w:t xml:space="preserve"> TP</w:t>
      </w:r>
      <w:r>
        <w:rPr>
          <w:rFonts w:eastAsiaTheme="minorHAnsi"/>
          <w:b/>
          <w:bCs/>
          <w:lang w:val="en-US"/>
        </w:rPr>
        <w:t xml:space="preserve">1-2 </w:t>
      </w:r>
      <w:r>
        <w:rPr>
          <w:b/>
          <w:bCs/>
        </w:rPr>
        <w:t xml:space="preserve">(TS 36.213) </w:t>
      </w:r>
      <w:r>
        <w:rPr>
          <w:rFonts w:eastAsiaTheme="minorHAnsi"/>
          <w:b/>
          <w:bCs/>
          <w:lang w:val="en-US"/>
        </w:rPr>
        <w:t xml:space="preserve">and TP1-3 </w:t>
      </w:r>
      <w:r>
        <w:rPr>
          <w:b/>
          <w:bCs/>
        </w:rPr>
        <w:t>(TS 36.212)</w:t>
      </w:r>
      <w:r>
        <w:rPr>
          <w:rFonts w:eastAsiaTheme="minorHAnsi"/>
          <w:b/>
          <w:bCs/>
          <w:lang w:val="en-US"/>
        </w:rPr>
        <w:t>.</w:t>
      </w:r>
    </w:p>
    <w:p w14:paraId="3562E319" w14:textId="1E245BE8" w:rsidR="000A40BD" w:rsidRPr="00897EE5" w:rsidRDefault="00897EE5" w:rsidP="00897EE5">
      <w:pPr>
        <w:rPr>
          <w:b/>
          <w:bCs/>
        </w:rPr>
      </w:pPr>
      <w:r w:rsidRPr="00BC225B">
        <w:rPr>
          <w:b/>
          <w:bCs/>
          <w:u w:val="single"/>
        </w:rPr>
        <w:t>Observation 1:</w:t>
      </w:r>
      <w:r w:rsidRPr="0005025B">
        <w:rPr>
          <w:b/>
          <w:bCs/>
        </w:rPr>
        <w:t xml:space="preserve"> Without changing the interleaving pattern for frequency hopping, </w:t>
      </w:r>
      <m:oMath>
        <m:r>
          <m:rPr>
            <m:sty m:val="bi"/>
          </m:rPr>
          <w:rPr>
            <w:rFonts w:ascii="Cambria Math" w:hAnsi="Cambria Math"/>
          </w:rPr>
          <m:t>35%</m:t>
        </m:r>
      </m:oMath>
      <w:r w:rsidRPr="0005025B">
        <w:rPr>
          <w:b/>
          <w:bCs/>
        </w:rPr>
        <w:t xml:space="preserve"> of configurations </w:t>
      </w:r>
      <w:r>
        <w:rPr>
          <w:b/>
          <w:bCs/>
        </w:rPr>
        <w:t xml:space="preserve">in CE Mode A </w:t>
      </w:r>
      <w:r w:rsidRPr="0005025B">
        <w:rPr>
          <w:b/>
          <w:bCs/>
        </w:rPr>
        <w:t>have to sacrifice either time-diversity or frequency-diversity, resulting in significant degradation in performance</w:t>
      </w:r>
      <w:r w:rsidR="00FA5EE0">
        <w:rPr>
          <w:b/>
          <w:bCs/>
        </w:rPr>
        <w:t xml:space="preserve"> </w:t>
      </w:r>
      <w:r w:rsidR="00FA5EE0" w:rsidRPr="00FA5EE0">
        <w:rPr>
          <w:b/>
          <w:bCs/>
        </w:rPr>
        <w:t xml:space="preserve">(up to </w:t>
      </w:r>
      <m:oMath>
        <m:r>
          <m:rPr>
            <m:sty m:val="bi"/>
          </m:rPr>
          <w:rPr>
            <w:rFonts w:ascii="Cambria Math" w:hAnsi="Cambria Math"/>
          </w:rPr>
          <m:t>2.5-3</m:t>
        </m:r>
      </m:oMath>
      <w:r w:rsidR="00FA5EE0" w:rsidRPr="00FA5EE0">
        <w:rPr>
          <w:b/>
          <w:bCs/>
        </w:rPr>
        <w:t xml:space="preserve"> dB)</w:t>
      </w:r>
      <w:r w:rsidRPr="0005025B">
        <w:rPr>
          <w:b/>
          <w:bCs/>
        </w:rPr>
        <w:t>.</w:t>
      </w:r>
    </w:p>
    <w:p w14:paraId="74B86858" w14:textId="77777777" w:rsidR="000A40BD" w:rsidRDefault="000A40BD" w:rsidP="000A40BD">
      <w:pPr>
        <w:rPr>
          <w:b/>
          <w:bCs/>
        </w:rPr>
      </w:pPr>
      <w:r w:rsidRPr="00C96FE1">
        <w:rPr>
          <w:b/>
          <w:bCs/>
          <w:u w:val="single"/>
        </w:rPr>
        <w:t xml:space="preserve">Proposal </w:t>
      </w:r>
      <w:r>
        <w:rPr>
          <w:b/>
          <w:bCs/>
          <w:u w:val="single"/>
        </w:rPr>
        <w:t>2</w:t>
      </w:r>
      <w:r w:rsidRPr="00C96FE1">
        <w:rPr>
          <w:b/>
          <w:bCs/>
        </w:rPr>
        <w:t xml:space="preserve">: Adopt the interleaving pattern(s) shown in </w:t>
      </w:r>
      <w:r w:rsidRPr="00B55AF1">
        <w:rPr>
          <w:b/>
          <w:bCs/>
        </w:rPr>
        <w:t>Table FH-IL-</w:t>
      </w:r>
      <w:proofErr w:type="spellStart"/>
      <w:r w:rsidRPr="00B55AF1">
        <w:rPr>
          <w:b/>
          <w:bCs/>
        </w:rPr>
        <w:t>CEModeA</w:t>
      </w:r>
      <w:proofErr w:type="spellEnd"/>
      <w:r w:rsidRPr="00C96FE1">
        <w:rPr>
          <w:b/>
          <w:bCs/>
        </w:rPr>
        <w:t xml:space="preserve"> for CE Mode A</w:t>
      </w:r>
      <w:r>
        <w:rPr>
          <w:b/>
          <w:bCs/>
        </w:rPr>
        <w:t xml:space="preserve"> uplink and downlink</w:t>
      </w:r>
      <w:r w:rsidRPr="00C96FE1">
        <w:rPr>
          <w:b/>
          <w:bCs/>
        </w:rPr>
        <w:t>, when frequency hopping and TB interleaving are both configured.</w:t>
      </w:r>
    </w:p>
    <w:p w14:paraId="71ED221B" w14:textId="2F590A0A" w:rsidR="000A40BD" w:rsidRDefault="000A40BD" w:rsidP="000A40BD"/>
    <w:p w14:paraId="6BF66F3E" w14:textId="77777777" w:rsidR="000A40BD" w:rsidRDefault="000A40BD" w:rsidP="000A40BD">
      <w:pPr>
        <w:rPr>
          <w:b/>
          <w:bCs/>
        </w:rPr>
      </w:pPr>
      <w:r w:rsidRPr="00C96FE1">
        <w:rPr>
          <w:b/>
          <w:bCs/>
          <w:u w:val="single"/>
        </w:rPr>
        <w:t xml:space="preserve">Proposal </w:t>
      </w:r>
      <w:r>
        <w:rPr>
          <w:b/>
          <w:bCs/>
          <w:u w:val="single"/>
        </w:rPr>
        <w:t>3</w:t>
      </w:r>
      <w:r w:rsidRPr="00C96FE1">
        <w:rPr>
          <w:b/>
          <w:bCs/>
        </w:rPr>
        <w:t xml:space="preserve">: Adopt the interleaving pattern(s) shown in </w:t>
      </w:r>
      <w:r w:rsidRPr="00B55AF1">
        <w:rPr>
          <w:b/>
          <w:bCs/>
        </w:rPr>
        <w:t>Table FH-IL-</w:t>
      </w:r>
      <w:proofErr w:type="spellStart"/>
      <w:r w:rsidRPr="00B55AF1">
        <w:rPr>
          <w:b/>
          <w:bCs/>
        </w:rPr>
        <w:t>CEMode</w:t>
      </w:r>
      <w:r>
        <w:rPr>
          <w:b/>
          <w:bCs/>
        </w:rPr>
        <w:t>B</w:t>
      </w:r>
      <w:proofErr w:type="spellEnd"/>
      <w:r w:rsidRPr="00C96FE1">
        <w:rPr>
          <w:b/>
          <w:bCs/>
        </w:rPr>
        <w:t xml:space="preserve"> for CE Mode </w:t>
      </w:r>
      <w:r>
        <w:rPr>
          <w:b/>
          <w:bCs/>
        </w:rPr>
        <w:t>B uplink and downlink</w:t>
      </w:r>
      <w:r w:rsidRPr="00C96FE1">
        <w:rPr>
          <w:b/>
          <w:bCs/>
        </w:rPr>
        <w:t>, when frequency hopping and TB interleaving are both configured.</w:t>
      </w:r>
    </w:p>
    <w:p w14:paraId="05E2E1A0" w14:textId="46F59702" w:rsidR="000A40BD" w:rsidRDefault="000A40BD" w:rsidP="000A40BD"/>
    <w:p w14:paraId="56AF0D2E" w14:textId="5E35F1C6" w:rsidR="000A40BD" w:rsidRPr="000A40BD" w:rsidRDefault="000A40BD" w:rsidP="000A40BD">
      <w:r w:rsidRPr="00C96FE1">
        <w:rPr>
          <w:b/>
          <w:bCs/>
          <w:u w:val="single"/>
        </w:rPr>
        <w:t xml:space="preserve">Proposal </w:t>
      </w:r>
      <w:r>
        <w:rPr>
          <w:b/>
          <w:bCs/>
          <w:u w:val="single"/>
        </w:rPr>
        <w:t>4</w:t>
      </w:r>
      <w:r w:rsidRPr="00C96FE1">
        <w:rPr>
          <w:b/>
          <w:bCs/>
        </w:rPr>
        <w:t xml:space="preserve">: </w:t>
      </w:r>
      <w:r>
        <w:rPr>
          <w:b/>
          <w:bCs/>
        </w:rPr>
        <w:t>Endorse TP3 (TS 36.212)</w:t>
      </w:r>
    </w:p>
    <w:sectPr w:rsidR="000A40BD" w:rsidRPr="000A40BD" w:rsidSect="007F2BA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F6C1A" w14:textId="77777777" w:rsidR="00DE4C1B" w:rsidRDefault="00DE4C1B">
      <w:pPr>
        <w:spacing w:after="0"/>
      </w:pPr>
      <w:r>
        <w:separator/>
      </w:r>
    </w:p>
  </w:endnote>
  <w:endnote w:type="continuationSeparator" w:id="0">
    <w:p w14:paraId="1DDD39EB" w14:textId="77777777" w:rsidR="00DE4C1B" w:rsidRDefault="00DE4C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0A04EB" w:rsidRDefault="000A04EB" w:rsidP="007F2B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0A04EB" w:rsidRDefault="000A04EB" w:rsidP="007F2BA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0A04EB" w:rsidRDefault="000A04EB" w:rsidP="007F2BA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FFE51" w14:textId="77777777" w:rsidR="000A40BD" w:rsidRDefault="000A4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8F3DD4" w14:textId="77777777" w:rsidR="00DE4C1B" w:rsidRDefault="00DE4C1B">
      <w:pPr>
        <w:spacing w:after="0"/>
      </w:pPr>
      <w:r>
        <w:separator/>
      </w:r>
    </w:p>
  </w:footnote>
  <w:footnote w:type="continuationSeparator" w:id="0">
    <w:p w14:paraId="1A849538" w14:textId="77777777" w:rsidR="00DE4C1B" w:rsidRDefault="00DE4C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0A04EB" w:rsidRDefault="000A04E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F66BD" w14:textId="77777777" w:rsidR="000A40BD" w:rsidRDefault="000A40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4C061" w14:textId="77777777" w:rsidR="000A40BD" w:rsidRDefault="000A40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3870CD"/>
    <w:multiLevelType w:val="hybridMultilevel"/>
    <w:tmpl w:val="7B92F22A"/>
    <w:lvl w:ilvl="0" w:tplc="24D8C01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2057E4"/>
    <w:multiLevelType w:val="hybridMultilevel"/>
    <w:tmpl w:val="76AABF02"/>
    <w:lvl w:ilvl="0" w:tplc="D94E1DB8">
      <w:start w:val="2"/>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yan Sengupta">
    <w15:presenceInfo w15:providerId="AD" w15:userId="S::asengupt@qti.qualcomm.com::4b62888b-695a-4add-a847-341e7cdd0532"/>
  </w15:person>
  <w15:person w15:author="QC II">
    <w15:presenceInfo w15:providerId="None" w15:userId="QC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3027"/>
    <w:rsid w:val="0000594F"/>
    <w:rsid w:val="00005B13"/>
    <w:rsid w:val="00007707"/>
    <w:rsid w:val="00010BBA"/>
    <w:rsid w:val="0001384C"/>
    <w:rsid w:val="0001792C"/>
    <w:rsid w:val="00022342"/>
    <w:rsid w:val="00024135"/>
    <w:rsid w:val="00024B90"/>
    <w:rsid w:val="00026A4C"/>
    <w:rsid w:val="00027275"/>
    <w:rsid w:val="0003357A"/>
    <w:rsid w:val="000371DA"/>
    <w:rsid w:val="00037582"/>
    <w:rsid w:val="00042869"/>
    <w:rsid w:val="00043639"/>
    <w:rsid w:val="00045F49"/>
    <w:rsid w:val="0005025B"/>
    <w:rsid w:val="00052505"/>
    <w:rsid w:val="00054E5C"/>
    <w:rsid w:val="00054F32"/>
    <w:rsid w:val="000553A7"/>
    <w:rsid w:val="00056AE2"/>
    <w:rsid w:val="000619EE"/>
    <w:rsid w:val="000634D2"/>
    <w:rsid w:val="000640A6"/>
    <w:rsid w:val="00064955"/>
    <w:rsid w:val="00064F12"/>
    <w:rsid w:val="0006642D"/>
    <w:rsid w:val="000712D8"/>
    <w:rsid w:val="00073E7D"/>
    <w:rsid w:val="00074CFC"/>
    <w:rsid w:val="00084DE8"/>
    <w:rsid w:val="00086E14"/>
    <w:rsid w:val="00092690"/>
    <w:rsid w:val="0009674F"/>
    <w:rsid w:val="0009677F"/>
    <w:rsid w:val="000A04EB"/>
    <w:rsid w:val="000A1519"/>
    <w:rsid w:val="000A3B84"/>
    <w:rsid w:val="000A3BB6"/>
    <w:rsid w:val="000A40BD"/>
    <w:rsid w:val="000B03B3"/>
    <w:rsid w:val="000B3134"/>
    <w:rsid w:val="000B3BE1"/>
    <w:rsid w:val="000B7680"/>
    <w:rsid w:val="000C2F67"/>
    <w:rsid w:val="000C41EA"/>
    <w:rsid w:val="000C7C7A"/>
    <w:rsid w:val="000D5EA8"/>
    <w:rsid w:val="000D686C"/>
    <w:rsid w:val="000D77C7"/>
    <w:rsid w:val="000E12FB"/>
    <w:rsid w:val="000E463A"/>
    <w:rsid w:val="000E52FE"/>
    <w:rsid w:val="000E74D9"/>
    <w:rsid w:val="000F3192"/>
    <w:rsid w:val="000F6FBE"/>
    <w:rsid w:val="00100B9D"/>
    <w:rsid w:val="001165F2"/>
    <w:rsid w:val="00116F34"/>
    <w:rsid w:val="00120936"/>
    <w:rsid w:val="001214FF"/>
    <w:rsid w:val="00121589"/>
    <w:rsid w:val="001227DC"/>
    <w:rsid w:val="00122D19"/>
    <w:rsid w:val="00124E5D"/>
    <w:rsid w:val="00125DAC"/>
    <w:rsid w:val="001355EF"/>
    <w:rsid w:val="0013576E"/>
    <w:rsid w:val="001400D0"/>
    <w:rsid w:val="001421A1"/>
    <w:rsid w:val="00144F51"/>
    <w:rsid w:val="00145243"/>
    <w:rsid w:val="001462BF"/>
    <w:rsid w:val="00146E52"/>
    <w:rsid w:val="0014768A"/>
    <w:rsid w:val="001505F2"/>
    <w:rsid w:val="00154C05"/>
    <w:rsid w:val="00156C09"/>
    <w:rsid w:val="00160823"/>
    <w:rsid w:val="001615DC"/>
    <w:rsid w:val="00162A1A"/>
    <w:rsid w:val="00171151"/>
    <w:rsid w:val="00171F4A"/>
    <w:rsid w:val="00181E46"/>
    <w:rsid w:val="00195F83"/>
    <w:rsid w:val="0019659F"/>
    <w:rsid w:val="001A0B2C"/>
    <w:rsid w:val="001A0C2C"/>
    <w:rsid w:val="001A452F"/>
    <w:rsid w:val="001A4EA8"/>
    <w:rsid w:val="001A6880"/>
    <w:rsid w:val="001B1EC7"/>
    <w:rsid w:val="001C1AFD"/>
    <w:rsid w:val="001C1EA1"/>
    <w:rsid w:val="001C3077"/>
    <w:rsid w:val="001C4CA0"/>
    <w:rsid w:val="001C7129"/>
    <w:rsid w:val="001D367C"/>
    <w:rsid w:val="001D5298"/>
    <w:rsid w:val="001D6C01"/>
    <w:rsid w:val="001E0E2C"/>
    <w:rsid w:val="001E1D44"/>
    <w:rsid w:val="001E40DC"/>
    <w:rsid w:val="001E63A1"/>
    <w:rsid w:val="001F3892"/>
    <w:rsid w:val="001F4BD4"/>
    <w:rsid w:val="001F7658"/>
    <w:rsid w:val="001F7C07"/>
    <w:rsid w:val="00201CDE"/>
    <w:rsid w:val="002066FA"/>
    <w:rsid w:val="00207330"/>
    <w:rsid w:val="00211D0C"/>
    <w:rsid w:val="00213DB0"/>
    <w:rsid w:val="00216C5C"/>
    <w:rsid w:val="002176BD"/>
    <w:rsid w:val="0022324A"/>
    <w:rsid w:val="00223B96"/>
    <w:rsid w:val="002249B4"/>
    <w:rsid w:val="00227CBF"/>
    <w:rsid w:val="00227D09"/>
    <w:rsid w:val="00230920"/>
    <w:rsid w:val="00232C90"/>
    <w:rsid w:val="00234360"/>
    <w:rsid w:val="00237260"/>
    <w:rsid w:val="002415A4"/>
    <w:rsid w:val="00243786"/>
    <w:rsid w:val="0024532A"/>
    <w:rsid w:val="00245F0E"/>
    <w:rsid w:val="00250B11"/>
    <w:rsid w:val="00251283"/>
    <w:rsid w:val="00253BC0"/>
    <w:rsid w:val="00255F0A"/>
    <w:rsid w:val="00260024"/>
    <w:rsid w:val="00260902"/>
    <w:rsid w:val="0026143B"/>
    <w:rsid w:val="002662CC"/>
    <w:rsid w:val="00270C61"/>
    <w:rsid w:val="002742EE"/>
    <w:rsid w:val="0028245A"/>
    <w:rsid w:val="00292FB8"/>
    <w:rsid w:val="002A0312"/>
    <w:rsid w:val="002A72AE"/>
    <w:rsid w:val="002B1149"/>
    <w:rsid w:val="002B16E0"/>
    <w:rsid w:val="002C13BC"/>
    <w:rsid w:val="002C1F1E"/>
    <w:rsid w:val="002C7129"/>
    <w:rsid w:val="002C78D7"/>
    <w:rsid w:val="002D4ED0"/>
    <w:rsid w:val="002D65A5"/>
    <w:rsid w:val="002E502E"/>
    <w:rsid w:val="002F42ED"/>
    <w:rsid w:val="002F6D93"/>
    <w:rsid w:val="002F6DB0"/>
    <w:rsid w:val="002F760B"/>
    <w:rsid w:val="00303E55"/>
    <w:rsid w:val="00310175"/>
    <w:rsid w:val="00313555"/>
    <w:rsid w:val="003226D5"/>
    <w:rsid w:val="0033164B"/>
    <w:rsid w:val="00333BAA"/>
    <w:rsid w:val="00334CB5"/>
    <w:rsid w:val="0033732C"/>
    <w:rsid w:val="0034143E"/>
    <w:rsid w:val="00343350"/>
    <w:rsid w:val="00343B85"/>
    <w:rsid w:val="00345377"/>
    <w:rsid w:val="003458A1"/>
    <w:rsid w:val="00355B68"/>
    <w:rsid w:val="003573E3"/>
    <w:rsid w:val="003603F4"/>
    <w:rsid w:val="0037072A"/>
    <w:rsid w:val="00373FCF"/>
    <w:rsid w:val="003811C0"/>
    <w:rsid w:val="00384F91"/>
    <w:rsid w:val="0038505F"/>
    <w:rsid w:val="00386820"/>
    <w:rsid w:val="00386F50"/>
    <w:rsid w:val="00390779"/>
    <w:rsid w:val="00390DD8"/>
    <w:rsid w:val="00392CE1"/>
    <w:rsid w:val="003A1B40"/>
    <w:rsid w:val="003B0892"/>
    <w:rsid w:val="003B620F"/>
    <w:rsid w:val="003B67F0"/>
    <w:rsid w:val="003B715C"/>
    <w:rsid w:val="003C18E8"/>
    <w:rsid w:val="003C4D88"/>
    <w:rsid w:val="003C59E0"/>
    <w:rsid w:val="003D08E9"/>
    <w:rsid w:val="003D58FB"/>
    <w:rsid w:val="003E0BBA"/>
    <w:rsid w:val="003E1F43"/>
    <w:rsid w:val="003E2525"/>
    <w:rsid w:val="003E4EB7"/>
    <w:rsid w:val="003F187E"/>
    <w:rsid w:val="003F2116"/>
    <w:rsid w:val="003F4BE2"/>
    <w:rsid w:val="003F796E"/>
    <w:rsid w:val="00400A2E"/>
    <w:rsid w:val="004013AC"/>
    <w:rsid w:val="00405500"/>
    <w:rsid w:val="0041288E"/>
    <w:rsid w:val="00413294"/>
    <w:rsid w:val="0042468B"/>
    <w:rsid w:val="0042691C"/>
    <w:rsid w:val="004312CB"/>
    <w:rsid w:val="00436B47"/>
    <w:rsid w:val="0043733D"/>
    <w:rsid w:val="00444B28"/>
    <w:rsid w:val="004458F2"/>
    <w:rsid w:val="0044695B"/>
    <w:rsid w:val="0045051D"/>
    <w:rsid w:val="0045492F"/>
    <w:rsid w:val="00456187"/>
    <w:rsid w:val="004610C7"/>
    <w:rsid w:val="004641B7"/>
    <w:rsid w:val="00465A4B"/>
    <w:rsid w:val="00466A91"/>
    <w:rsid w:val="00476C2A"/>
    <w:rsid w:val="00477B33"/>
    <w:rsid w:val="00481FBA"/>
    <w:rsid w:val="0048550D"/>
    <w:rsid w:val="00485B53"/>
    <w:rsid w:val="00486EAB"/>
    <w:rsid w:val="00487192"/>
    <w:rsid w:val="004875EE"/>
    <w:rsid w:val="0049613A"/>
    <w:rsid w:val="00496C1F"/>
    <w:rsid w:val="004A0337"/>
    <w:rsid w:val="004A464D"/>
    <w:rsid w:val="004B014A"/>
    <w:rsid w:val="004B2378"/>
    <w:rsid w:val="004C0836"/>
    <w:rsid w:val="004C574A"/>
    <w:rsid w:val="004C6DAB"/>
    <w:rsid w:val="004C7CEE"/>
    <w:rsid w:val="004D11D9"/>
    <w:rsid w:val="004D6BC1"/>
    <w:rsid w:val="004D6D1F"/>
    <w:rsid w:val="004E23C5"/>
    <w:rsid w:val="004E7462"/>
    <w:rsid w:val="004F0909"/>
    <w:rsid w:val="004F7654"/>
    <w:rsid w:val="0050585C"/>
    <w:rsid w:val="00505E89"/>
    <w:rsid w:val="00506E85"/>
    <w:rsid w:val="005149A5"/>
    <w:rsid w:val="00520F4B"/>
    <w:rsid w:val="00520F71"/>
    <w:rsid w:val="00523D2A"/>
    <w:rsid w:val="0053338A"/>
    <w:rsid w:val="005337E9"/>
    <w:rsid w:val="00534EDB"/>
    <w:rsid w:val="00536A24"/>
    <w:rsid w:val="005402D0"/>
    <w:rsid w:val="00541CB7"/>
    <w:rsid w:val="00542DE9"/>
    <w:rsid w:val="00553E3A"/>
    <w:rsid w:val="005550CF"/>
    <w:rsid w:val="0055738F"/>
    <w:rsid w:val="0056020E"/>
    <w:rsid w:val="00560E5A"/>
    <w:rsid w:val="00572665"/>
    <w:rsid w:val="005732C5"/>
    <w:rsid w:val="00580656"/>
    <w:rsid w:val="0058281A"/>
    <w:rsid w:val="00584FBF"/>
    <w:rsid w:val="00586156"/>
    <w:rsid w:val="00592DE3"/>
    <w:rsid w:val="005946AB"/>
    <w:rsid w:val="0059556C"/>
    <w:rsid w:val="005A3D34"/>
    <w:rsid w:val="005A42B0"/>
    <w:rsid w:val="005A49C4"/>
    <w:rsid w:val="005A74CD"/>
    <w:rsid w:val="005B30C2"/>
    <w:rsid w:val="005B68EC"/>
    <w:rsid w:val="005C269D"/>
    <w:rsid w:val="005C410F"/>
    <w:rsid w:val="005D09FC"/>
    <w:rsid w:val="005D65B9"/>
    <w:rsid w:val="005E2231"/>
    <w:rsid w:val="005F0110"/>
    <w:rsid w:val="005F0915"/>
    <w:rsid w:val="005F4119"/>
    <w:rsid w:val="005F7075"/>
    <w:rsid w:val="005F7E8C"/>
    <w:rsid w:val="00601EE6"/>
    <w:rsid w:val="00601F79"/>
    <w:rsid w:val="00606846"/>
    <w:rsid w:val="00612A55"/>
    <w:rsid w:val="00620296"/>
    <w:rsid w:val="00622CD3"/>
    <w:rsid w:val="00623263"/>
    <w:rsid w:val="00623D1F"/>
    <w:rsid w:val="006240D5"/>
    <w:rsid w:val="006247D6"/>
    <w:rsid w:val="00627264"/>
    <w:rsid w:val="00630947"/>
    <w:rsid w:val="0063152F"/>
    <w:rsid w:val="00632162"/>
    <w:rsid w:val="00635B96"/>
    <w:rsid w:val="006429DC"/>
    <w:rsid w:val="006531F3"/>
    <w:rsid w:val="00653348"/>
    <w:rsid w:val="00654F7C"/>
    <w:rsid w:val="00656E11"/>
    <w:rsid w:val="00657161"/>
    <w:rsid w:val="006621C8"/>
    <w:rsid w:val="00662F6A"/>
    <w:rsid w:val="00664FCE"/>
    <w:rsid w:val="00690157"/>
    <w:rsid w:val="00691086"/>
    <w:rsid w:val="006A20C1"/>
    <w:rsid w:val="006B3A59"/>
    <w:rsid w:val="006B4E00"/>
    <w:rsid w:val="006C162D"/>
    <w:rsid w:val="006C5815"/>
    <w:rsid w:val="006C76DC"/>
    <w:rsid w:val="006C7EE9"/>
    <w:rsid w:val="006D1DFE"/>
    <w:rsid w:val="006D5C4F"/>
    <w:rsid w:val="006E2BC1"/>
    <w:rsid w:val="006E4AB4"/>
    <w:rsid w:val="006F3CAA"/>
    <w:rsid w:val="006F3E37"/>
    <w:rsid w:val="006F5E07"/>
    <w:rsid w:val="007032C3"/>
    <w:rsid w:val="007045DB"/>
    <w:rsid w:val="007075D5"/>
    <w:rsid w:val="00711E54"/>
    <w:rsid w:val="00712686"/>
    <w:rsid w:val="0071467B"/>
    <w:rsid w:val="00714EFE"/>
    <w:rsid w:val="0072179C"/>
    <w:rsid w:val="0072343D"/>
    <w:rsid w:val="007245C9"/>
    <w:rsid w:val="00724F11"/>
    <w:rsid w:val="007322B6"/>
    <w:rsid w:val="00732CFE"/>
    <w:rsid w:val="00733021"/>
    <w:rsid w:val="00736D1E"/>
    <w:rsid w:val="00737335"/>
    <w:rsid w:val="00737C03"/>
    <w:rsid w:val="0074508E"/>
    <w:rsid w:val="00751047"/>
    <w:rsid w:val="0075364E"/>
    <w:rsid w:val="0075404C"/>
    <w:rsid w:val="00761550"/>
    <w:rsid w:val="00762672"/>
    <w:rsid w:val="0076523B"/>
    <w:rsid w:val="007664B4"/>
    <w:rsid w:val="00767C25"/>
    <w:rsid w:val="00770C48"/>
    <w:rsid w:val="0077145A"/>
    <w:rsid w:val="00772909"/>
    <w:rsid w:val="007747FD"/>
    <w:rsid w:val="007821D3"/>
    <w:rsid w:val="007879C0"/>
    <w:rsid w:val="00793E83"/>
    <w:rsid w:val="00794448"/>
    <w:rsid w:val="00795D2D"/>
    <w:rsid w:val="007A4404"/>
    <w:rsid w:val="007B766B"/>
    <w:rsid w:val="007C2000"/>
    <w:rsid w:val="007C419B"/>
    <w:rsid w:val="007D5834"/>
    <w:rsid w:val="007D6BB3"/>
    <w:rsid w:val="007D7072"/>
    <w:rsid w:val="007F1528"/>
    <w:rsid w:val="007F1D25"/>
    <w:rsid w:val="007F2BAD"/>
    <w:rsid w:val="007F5010"/>
    <w:rsid w:val="00803889"/>
    <w:rsid w:val="00810B84"/>
    <w:rsid w:val="00820880"/>
    <w:rsid w:val="00821684"/>
    <w:rsid w:val="008238F3"/>
    <w:rsid w:val="00823947"/>
    <w:rsid w:val="00827509"/>
    <w:rsid w:val="00834CCB"/>
    <w:rsid w:val="00835C35"/>
    <w:rsid w:val="00837921"/>
    <w:rsid w:val="00840E92"/>
    <w:rsid w:val="00853843"/>
    <w:rsid w:val="00865F3C"/>
    <w:rsid w:val="0086624C"/>
    <w:rsid w:val="00870C65"/>
    <w:rsid w:val="008739B7"/>
    <w:rsid w:val="00873DCA"/>
    <w:rsid w:val="008740DC"/>
    <w:rsid w:val="00874CA2"/>
    <w:rsid w:val="00877E3A"/>
    <w:rsid w:val="00880795"/>
    <w:rsid w:val="00881614"/>
    <w:rsid w:val="008818B6"/>
    <w:rsid w:val="00884DE5"/>
    <w:rsid w:val="0088576C"/>
    <w:rsid w:val="00890013"/>
    <w:rsid w:val="00890891"/>
    <w:rsid w:val="00890BF5"/>
    <w:rsid w:val="0089269F"/>
    <w:rsid w:val="00894542"/>
    <w:rsid w:val="0089468A"/>
    <w:rsid w:val="00894E4D"/>
    <w:rsid w:val="00895BC4"/>
    <w:rsid w:val="00897635"/>
    <w:rsid w:val="00897728"/>
    <w:rsid w:val="00897D49"/>
    <w:rsid w:val="00897EE5"/>
    <w:rsid w:val="008A4174"/>
    <w:rsid w:val="008A558F"/>
    <w:rsid w:val="008B0271"/>
    <w:rsid w:val="008B1477"/>
    <w:rsid w:val="008B3626"/>
    <w:rsid w:val="008B74C7"/>
    <w:rsid w:val="008C132F"/>
    <w:rsid w:val="008C5BEB"/>
    <w:rsid w:val="008C7415"/>
    <w:rsid w:val="008D4892"/>
    <w:rsid w:val="008D50BE"/>
    <w:rsid w:val="008D60F7"/>
    <w:rsid w:val="008D6DFC"/>
    <w:rsid w:val="008D780A"/>
    <w:rsid w:val="008E06D1"/>
    <w:rsid w:val="008E2766"/>
    <w:rsid w:val="008E2F99"/>
    <w:rsid w:val="008E3131"/>
    <w:rsid w:val="008E61B0"/>
    <w:rsid w:val="008F1914"/>
    <w:rsid w:val="008F56FA"/>
    <w:rsid w:val="008F734D"/>
    <w:rsid w:val="009000C8"/>
    <w:rsid w:val="00904028"/>
    <w:rsid w:val="0090439F"/>
    <w:rsid w:val="00905059"/>
    <w:rsid w:val="00911515"/>
    <w:rsid w:val="00911A1E"/>
    <w:rsid w:val="0091465F"/>
    <w:rsid w:val="00924EBC"/>
    <w:rsid w:val="00926600"/>
    <w:rsid w:val="009276D9"/>
    <w:rsid w:val="00930006"/>
    <w:rsid w:val="00930F7B"/>
    <w:rsid w:val="00936003"/>
    <w:rsid w:val="00940020"/>
    <w:rsid w:val="00944C9B"/>
    <w:rsid w:val="00946DD9"/>
    <w:rsid w:val="009528B6"/>
    <w:rsid w:val="00952EC6"/>
    <w:rsid w:val="00954C21"/>
    <w:rsid w:val="0095642C"/>
    <w:rsid w:val="00962D6E"/>
    <w:rsid w:val="009658A2"/>
    <w:rsid w:val="0096648F"/>
    <w:rsid w:val="0096709A"/>
    <w:rsid w:val="00970A5B"/>
    <w:rsid w:val="00971084"/>
    <w:rsid w:val="00982F8E"/>
    <w:rsid w:val="00983D21"/>
    <w:rsid w:val="00983EFA"/>
    <w:rsid w:val="00986D9C"/>
    <w:rsid w:val="009949B2"/>
    <w:rsid w:val="009974EF"/>
    <w:rsid w:val="009A1ABB"/>
    <w:rsid w:val="009A359A"/>
    <w:rsid w:val="009A4944"/>
    <w:rsid w:val="009A78A8"/>
    <w:rsid w:val="009B0DB8"/>
    <w:rsid w:val="009B4A98"/>
    <w:rsid w:val="009B4AAD"/>
    <w:rsid w:val="009B71E3"/>
    <w:rsid w:val="009C06F4"/>
    <w:rsid w:val="009C0ABC"/>
    <w:rsid w:val="009C2A67"/>
    <w:rsid w:val="009C2AC1"/>
    <w:rsid w:val="009C3302"/>
    <w:rsid w:val="009C7682"/>
    <w:rsid w:val="009D6D6E"/>
    <w:rsid w:val="009E2C20"/>
    <w:rsid w:val="009E597D"/>
    <w:rsid w:val="009F0072"/>
    <w:rsid w:val="009F28B0"/>
    <w:rsid w:val="009F3FB4"/>
    <w:rsid w:val="00A0065F"/>
    <w:rsid w:val="00A01F73"/>
    <w:rsid w:val="00A02B47"/>
    <w:rsid w:val="00A03B78"/>
    <w:rsid w:val="00A206E3"/>
    <w:rsid w:val="00A238B6"/>
    <w:rsid w:val="00A2434C"/>
    <w:rsid w:val="00A30BAD"/>
    <w:rsid w:val="00A3425F"/>
    <w:rsid w:val="00A40DBD"/>
    <w:rsid w:val="00A5043D"/>
    <w:rsid w:val="00A51A4B"/>
    <w:rsid w:val="00A63007"/>
    <w:rsid w:val="00A74EB6"/>
    <w:rsid w:val="00A75084"/>
    <w:rsid w:val="00A82C5C"/>
    <w:rsid w:val="00A92C99"/>
    <w:rsid w:val="00AA0C7D"/>
    <w:rsid w:val="00AA4133"/>
    <w:rsid w:val="00AA5966"/>
    <w:rsid w:val="00AA685A"/>
    <w:rsid w:val="00AA749E"/>
    <w:rsid w:val="00AA74BB"/>
    <w:rsid w:val="00AB378C"/>
    <w:rsid w:val="00AB4520"/>
    <w:rsid w:val="00AB6DBE"/>
    <w:rsid w:val="00AC047C"/>
    <w:rsid w:val="00AC1103"/>
    <w:rsid w:val="00AC30B4"/>
    <w:rsid w:val="00AC369E"/>
    <w:rsid w:val="00AC448B"/>
    <w:rsid w:val="00AC4AC8"/>
    <w:rsid w:val="00AD168C"/>
    <w:rsid w:val="00AD3FB8"/>
    <w:rsid w:val="00AD4806"/>
    <w:rsid w:val="00AD7382"/>
    <w:rsid w:val="00AE426B"/>
    <w:rsid w:val="00AE7EB7"/>
    <w:rsid w:val="00AF2C3C"/>
    <w:rsid w:val="00AF788D"/>
    <w:rsid w:val="00B04AEC"/>
    <w:rsid w:val="00B117AE"/>
    <w:rsid w:val="00B146AF"/>
    <w:rsid w:val="00B15323"/>
    <w:rsid w:val="00B17212"/>
    <w:rsid w:val="00B17351"/>
    <w:rsid w:val="00B17C45"/>
    <w:rsid w:val="00B2796D"/>
    <w:rsid w:val="00B32506"/>
    <w:rsid w:val="00B32B88"/>
    <w:rsid w:val="00B41041"/>
    <w:rsid w:val="00B42AB1"/>
    <w:rsid w:val="00B43F51"/>
    <w:rsid w:val="00B53DC5"/>
    <w:rsid w:val="00B55AF1"/>
    <w:rsid w:val="00B55C8E"/>
    <w:rsid w:val="00B62D0D"/>
    <w:rsid w:val="00B64F64"/>
    <w:rsid w:val="00B672B2"/>
    <w:rsid w:val="00B67DF4"/>
    <w:rsid w:val="00B710AD"/>
    <w:rsid w:val="00B733A4"/>
    <w:rsid w:val="00B73533"/>
    <w:rsid w:val="00B90931"/>
    <w:rsid w:val="00B91B53"/>
    <w:rsid w:val="00B92BF9"/>
    <w:rsid w:val="00BA03BA"/>
    <w:rsid w:val="00BA2B73"/>
    <w:rsid w:val="00BA38DA"/>
    <w:rsid w:val="00BA6F17"/>
    <w:rsid w:val="00BC225B"/>
    <w:rsid w:val="00BC27E5"/>
    <w:rsid w:val="00BD383D"/>
    <w:rsid w:val="00BD3F07"/>
    <w:rsid w:val="00BD4250"/>
    <w:rsid w:val="00BD53BE"/>
    <w:rsid w:val="00BE519C"/>
    <w:rsid w:val="00BF27FB"/>
    <w:rsid w:val="00BF2E98"/>
    <w:rsid w:val="00C0180A"/>
    <w:rsid w:val="00C056B0"/>
    <w:rsid w:val="00C067D8"/>
    <w:rsid w:val="00C10319"/>
    <w:rsid w:val="00C12B90"/>
    <w:rsid w:val="00C1457A"/>
    <w:rsid w:val="00C20E72"/>
    <w:rsid w:val="00C222B4"/>
    <w:rsid w:val="00C23B7F"/>
    <w:rsid w:val="00C41CFC"/>
    <w:rsid w:val="00C42624"/>
    <w:rsid w:val="00C4555F"/>
    <w:rsid w:val="00C47E5D"/>
    <w:rsid w:val="00C51EDA"/>
    <w:rsid w:val="00C54A2A"/>
    <w:rsid w:val="00C576E5"/>
    <w:rsid w:val="00C613F6"/>
    <w:rsid w:val="00C74E54"/>
    <w:rsid w:val="00C75548"/>
    <w:rsid w:val="00C7628C"/>
    <w:rsid w:val="00C84EF6"/>
    <w:rsid w:val="00C9230E"/>
    <w:rsid w:val="00C929CD"/>
    <w:rsid w:val="00C93124"/>
    <w:rsid w:val="00C941FB"/>
    <w:rsid w:val="00C96FE1"/>
    <w:rsid w:val="00CA302F"/>
    <w:rsid w:val="00CA3F32"/>
    <w:rsid w:val="00CB05AD"/>
    <w:rsid w:val="00CC4DBE"/>
    <w:rsid w:val="00CD0983"/>
    <w:rsid w:val="00CD1EF1"/>
    <w:rsid w:val="00CD34BF"/>
    <w:rsid w:val="00CD4876"/>
    <w:rsid w:val="00CD6583"/>
    <w:rsid w:val="00CE03B2"/>
    <w:rsid w:val="00CE1533"/>
    <w:rsid w:val="00CE3D2D"/>
    <w:rsid w:val="00CE4B8B"/>
    <w:rsid w:val="00CE5047"/>
    <w:rsid w:val="00CF3976"/>
    <w:rsid w:val="00CF4207"/>
    <w:rsid w:val="00CF5B5E"/>
    <w:rsid w:val="00CF6C2A"/>
    <w:rsid w:val="00CF6D24"/>
    <w:rsid w:val="00D008A5"/>
    <w:rsid w:val="00D00B04"/>
    <w:rsid w:val="00D00C7B"/>
    <w:rsid w:val="00D061BD"/>
    <w:rsid w:val="00D13F9A"/>
    <w:rsid w:val="00D221D3"/>
    <w:rsid w:val="00D22818"/>
    <w:rsid w:val="00D309F1"/>
    <w:rsid w:val="00D31AEF"/>
    <w:rsid w:val="00D320F4"/>
    <w:rsid w:val="00D3316E"/>
    <w:rsid w:val="00D3389B"/>
    <w:rsid w:val="00D429B3"/>
    <w:rsid w:val="00D47096"/>
    <w:rsid w:val="00D510F2"/>
    <w:rsid w:val="00D535D5"/>
    <w:rsid w:val="00D57C0E"/>
    <w:rsid w:val="00D6066F"/>
    <w:rsid w:val="00D60D57"/>
    <w:rsid w:val="00D66BCB"/>
    <w:rsid w:val="00D6704C"/>
    <w:rsid w:val="00D70E44"/>
    <w:rsid w:val="00D7310A"/>
    <w:rsid w:val="00D73B5F"/>
    <w:rsid w:val="00D75D19"/>
    <w:rsid w:val="00D76286"/>
    <w:rsid w:val="00D76D47"/>
    <w:rsid w:val="00D8305F"/>
    <w:rsid w:val="00D85D9F"/>
    <w:rsid w:val="00D94B0E"/>
    <w:rsid w:val="00D95F26"/>
    <w:rsid w:val="00DA2C21"/>
    <w:rsid w:val="00DA52D3"/>
    <w:rsid w:val="00DA7EB9"/>
    <w:rsid w:val="00DB2138"/>
    <w:rsid w:val="00DB4400"/>
    <w:rsid w:val="00DB59E0"/>
    <w:rsid w:val="00DC3206"/>
    <w:rsid w:val="00DC6F4D"/>
    <w:rsid w:val="00DD2BE4"/>
    <w:rsid w:val="00DD7935"/>
    <w:rsid w:val="00DE20A7"/>
    <w:rsid w:val="00DE3E43"/>
    <w:rsid w:val="00DE4C1B"/>
    <w:rsid w:val="00DE5399"/>
    <w:rsid w:val="00DE7A3F"/>
    <w:rsid w:val="00DF0229"/>
    <w:rsid w:val="00DF6DB5"/>
    <w:rsid w:val="00E01DA2"/>
    <w:rsid w:val="00E038E7"/>
    <w:rsid w:val="00E041C5"/>
    <w:rsid w:val="00E06B08"/>
    <w:rsid w:val="00E22A1C"/>
    <w:rsid w:val="00E2583F"/>
    <w:rsid w:val="00E26339"/>
    <w:rsid w:val="00E26F1B"/>
    <w:rsid w:val="00E272A6"/>
    <w:rsid w:val="00E357FC"/>
    <w:rsid w:val="00E375AF"/>
    <w:rsid w:val="00E41A06"/>
    <w:rsid w:val="00E4301A"/>
    <w:rsid w:val="00E470B7"/>
    <w:rsid w:val="00E4749E"/>
    <w:rsid w:val="00E508A5"/>
    <w:rsid w:val="00E5134E"/>
    <w:rsid w:val="00E55423"/>
    <w:rsid w:val="00E64001"/>
    <w:rsid w:val="00E74BCC"/>
    <w:rsid w:val="00E844BB"/>
    <w:rsid w:val="00E907D0"/>
    <w:rsid w:val="00E97CE2"/>
    <w:rsid w:val="00EA24A6"/>
    <w:rsid w:val="00EA6E6D"/>
    <w:rsid w:val="00EB0ED9"/>
    <w:rsid w:val="00EB1A3F"/>
    <w:rsid w:val="00EB5918"/>
    <w:rsid w:val="00EB5C66"/>
    <w:rsid w:val="00EC1185"/>
    <w:rsid w:val="00EC5622"/>
    <w:rsid w:val="00ED1E75"/>
    <w:rsid w:val="00ED2031"/>
    <w:rsid w:val="00ED2CDE"/>
    <w:rsid w:val="00ED2F4A"/>
    <w:rsid w:val="00ED7431"/>
    <w:rsid w:val="00EE4547"/>
    <w:rsid w:val="00EF31F5"/>
    <w:rsid w:val="00EF786E"/>
    <w:rsid w:val="00F00BC4"/>
    <w:rsid w:val="00F02A4E"/>
    <w:rsid w:val="00F02AF7"/>
    <w:rsid w:val="00F0414F"/>
    <w:rsid w:val="00F04E36"/>
    <w:rsid w:val="00F04F64"/>
    <w:rsid w:val="00F04F68"/>
    <w:rsid w:val="00F1224F"/>
    <w:rsid w:val="00F157D1"/>
    <w:rsid w:val="00F22702"/>
    <w:rsid w:val="00F232BD"/>
    <w:rsid w:val="00F23928"/>
    <w:rsid w:val="00F2752C"/>
    <w:rsid w:val="00F33F3F"/>
    <w:rsid w:val="00F42C6E"/>
    <w:rsid w:val="00F43D84"/>
    <w:rsid w:val="00F44680"/>
    <w:rsid w:val="00F44991"/>
    <w:rsid w:val="00F47E3B"/>
    <w:rsid w:val="00F50AA4"/>
    <w:rsid w:val="00F5785D"/>
    <w:rsid w:val="00F67C60"/>
    <w:rsid w:val="00F72C25"/>
    <w:rsid w:val="00F74468"/>
    <w:rsid w:val="00F82890"/>
    <w:rsid w:val="00F8682C"/>
    <w:rsid w:val="00F93F84"/>
    <w:rsid w:val="00F9500A"/>
    <w:rsid w:val="00F963BE"/>
    <w:rsid w:val="00FA0CD3"/>
    <w:rsid w:val="00FA2448"/>
    <w:rsid w:val="00FA5EE0"/>
    <w:rsid w:val="00FA616D"/>
    <w:rsid w:val="00FB1526"/>
    <w:rsid w:val="00FB2164"/>
    <w:rsid w:val="00FB4F9A"/>
    <w:rsid w:val="00FB7BAC"/>
    <w:rsid w:val="00FC0D26"/>
    <w:rsid w:val="00FC33FA"/>
    <w:rsid w:val="00FC51C5"/>
    <w:rsid w:val="00FD0A06"/>
    <w:rsid w:val="00FE3B67"/>
    <w:rsid w:val="00FE65CC"/>
    <w:rsid w:val="00FE6AD9"/>
    <w:rsid w:val="00FF44D7"/>
    <w:rsid w:val="00FF456E"/>
    <w:rsid w:val="00FF5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D44"/>
    <w:pPr>
      <w:spacing w:after="180"/>
    </w:pPr>
    <w:rPr>
      <w:rFonts w:ascii="Times New Roman" w:eastAsia="SimSun" w:hAnsi="Times New Roman"/>
      <w:lang w:val="en-GB"/>
    </w:rPr>
  </w:style>
  <w:style w:type="paragraph" w:styleId="Heading1">
    <w:name w:val="heading 1"/>
    <w:next w:val="Normal"/>
    <w:link w:val="Heading1Char1"/>
    <w:uiPriority w:val="9"/>
    <w:qFormat/>
    <w:rsid w:val="001E1D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3">
    <w:name w:val="heading 3"/>
    <w:basedOn w:val="Normal"/>
    <w:next w:val="Normal"/>
    <w:link w:val="Heading3Char"/>
    <w:semiHidden/>
    <w:unhideWhenUsed/>
    <w:qFormat/>
    <w:rsid w:val="001E1D44"/>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semiHidden/>
    <w:unhideWhenUsed/>
    <w:qFormat/>
    <w:rsid w:val="001E1D4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1E1D44"/>
    <w:rPr>
      <w:rFonts w:ascii="Arial" w:eastAsia="SimSun" w:hAnsi="Arial"/>
      <w:sz w:val="36"/>
      <w:lang w:val="en-GB"/>
    </w:rPr>
  </w:style>
  <w:style w:type="paragraph" w:styleId="ListParagraph">
    <w:name w:val="List Paragraph"/>
    <w:basedOn w:val="Normal"/>
    <w:uiPriority w:val="34"/>
    <w:qFormat/>
    <w:rsid w:val="001E1D44"/>
    <w:pPr>
      <w:overflowPunct w:val="0"/>
      <w:autoSpaceDE w:val="0"/>
      <w:autoSpaceDN w:val="0"/>
      <w:adjustRightInd w:val="0"/>
      <w:ind w:left="720"/>
      <w:contextualSpacing/>
      <w:textAlignment w:val="baseline"/>
    </w:p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1E1D44"/>
    <w:pPr>
      <w:overflowPunct w:val="0"/>
      <w:autoSpaceDE w:val="0"/>
      <w:autoSpaceDN w:val="0"/>
      <w:adjustRightInd w:val="0"/>
      <w:spacing w:before="120" w:after="120"/>
      <w:textAlignment w:val="baseline"/>
    </w:pPr>
    <w:rPr>
      <w:b/>
      <w:bCs/>
      <w:lang w:val="en-US"/>
    </w:rPr>
  </w:style>
  <w:style w:type="paragraph" w:customStyle="1" w:styleId="B1">
    <w:name w:val="B1"/>
    <w:basedOn w:val="List"/>
    <w:link w:val="B1Char1"/>
    <w:rsid w:val="00620296"/>
    <w:pPr>
      <w:ind w:left="568" w:hanging="284"/>
      <w:contextualSpacing w:val="0"/>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1E1D44"/>
    <w:rPr>
      <w:rFonts w:ascii="Times New Roman" w:eastAsia="SimSun" w:hAnsi="Times New Roman"/>
      <w:b/>
      <w:bCs/>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spacing w:after="0"/>
      <w:jc w:val="center"/>
    </w:pPr>
    <w:rPr>
      <w:rFonts w:ascii="Arial" w:eastAsia="Times New Roman"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ind w:left="360" w:hanging="360"/>
      <w:contextualSpacing/>
    </w:pPr>
  </w:style>
  <w:style w:type="paragraph" w:styleId="BalloonText">
    <w:name w:val="Balloon Text"/>
    <w:basedOn w:val="Normal"/>
    <w:link w:val="BalloonTextChar"/>
    <w:uiPriority w:val="99"/>
    <w:semiHidden/>
    <w:unhideWhenUsed/>
    <w:rsid w:val="00A238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paragraph" w:customStyle="1" w:styleId="B2">
    <w:name w:val="B2"/>
    <w:basedOn w:val="List2"/>
    <w:link w:val="B2Char"/>
    <w:rsid w:val="003B67F0"/>
    <w:pPr>
      <w:ind w:left="851" w:hanging="284"/>
      <w:contextualSpacing w:val="0"/>
    </w:pPr>
    <w:rPr>
      <w:rFonts w:eastAsia="Times New Roman"/>
      <w:lang w:eastAsia="en-GB"/>
    </w:rPr>
  </w:style>
  <w:style w:type="paragraph" w:customStyle="1" w:styleId="B3">
    <w:name w:val="B3"/>
    <w:basedOn w:val="List3"/>
    <w:link w:val="B3Char"/>
    <w:rsid w:val="003B67F0"/>
    <w:pPr>
      <w:ind w:left="1135" w:hanging="284"/>
      <w:contextualSpacing w:val="0"/>
    </w:pPr>
    <w:rPr>
      <w:rFonts w:eastAsia="Times New Roman"/>
      <w:lang w:eastAsia="en-GB"/>
    </w:rPr>
  </w:style>
  <w:style w:type="character" w:customStyle="1" w:styleId="B3Char">
    <w:name w:val="B3 Char"/>
    <w:link w:val="B3"/>
    <w:rsid w:val="003B67F0"/>
    <w:rPr>
      <w:rFonts w:ascii="Times New Roman" w:eastAsia="Times New Roman" w:hAnsi="Times New Roman"/>
      <w:lang w:val="en-GB" w:eastAsia="en-GB"/>
    </w:rPr>
  </w:style>
  <w:style w:type="character" w:customStyle="1" w:styleId="B2Char">
    <w:name w:val="B2 Char"/>
    <w:link w:val="B2"/>
    <w:locked/>
    <w:rsid w:val="003B67F0"/>
    <w:rPr>
      <w:rFonts w:ascii="Times New Roman" w:eastAsia="Times New Roman" w:hAnsi="Times New Roman"/>
      <w:lang w:val="en-GB" w:eastAsia="en-GB"/>
    </w:rPr>
  </w:style>
  <w:style w:type="paragraph" w:styleId="List2">
    <w:name w:val="List 2"/>
    <w:basedOn w:val="Normal"/>
    <w:uiPriority w:val="99"/>
    <w:semiHidden/>
    <w:unhideWhenUsed/>
    <w:rsid w:val="003B67F0"/>
    <w:pPr>
      <w:ind w:left="720" w:hanging="360"/>
      <w:contextualSpacing/>
    </w:pPr>
  </w:style>
  <w:style w:type="paragraph" w:styleId="List3">
    <w:name w:val="List 3"/>
    <w:basedOn w:val="Normal"/>
    <w:uiPriority w:val="99"/>
    <w:semiHidden/>
    <w:unhideWhenUsed/>
    <w:rsid w:val="003B67F0"/>
    <w:pPr>
      <w:ind w:left="1080" w:hanging="360"/>
      <w:contextualSpacing/>
    </w:pPr>
  </w:style>
  <w:style w:type="character" w:customStyle="1" w:styleId="Heading3Char">
    <w:name w:val="Heading 3 Char"/>
    <w:basedOn w:val="DefaultParagraphFont"/>
    <w:link w:val="Heading3"/>
    <w:semiHidden/>
    <w:rsid w:val="001E1D44"/>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semiHidden/>
    <w:rsid w:val="001E1D44"/>
    <w:rPr>
      <w:rFonts w:asciiTheme="majorHAnsi" w:eastAsiaTheme="majorEastAsia" w:hAnsiTheme="majorHAnsi" w:cstheme="majorBidi"/>
      <w:color w:val="2F5496" w:themeColor="accent1" w:themeShade="BF"/>
      <w:lang w:val="en-GB"/>
    </w:rPr>
  </w:style>
  <w:style w:type="paragraph" w:styleId="Revision">
    <w:name w:val="Revision"/>
    <w:hidden/>
    <w:uiPriority w:val="99"/>
    <w:semiHidden/>
    <w:rsid w:val="0038505F"/>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14794">
      <w:bodyDiv w:val="1"/>
      <w:marLeft w:val="0"/>
      <w:marRight w:val="0"/>
      <w:marTop w:val="0"/>
      <w:marBottom w:val="0"/>
      <w:divBdr>
        <w:top w:val="none" w:sz="0" w:space="0" w:color="auto"/>
        <w:left w:val="none" w:sz="0" w:space="0" w:color="auto"/>
        <w:bottom w:val="none" w:sz="0" w:space="0" w:color="auto"/>
        <w:right w:val="none" w:sz="0" w:space="0" w:color="auto"/>
      </w:divBdr>
    </w:div>
    <w:div w:id="346910431">
      <w:bodyDiv w:val="1"/>
      <w:marLeft w:val="0"/>
      <w:marRight w:val="0"/>
      <w:marTop w:val="0"/>
      <w:marBottom w:val="0"/>
      <w:divBdr>
        <w:top w:val="none" w:sz="0" w:space="0" w:color="auto"/>
        <w:left w:val="none" w:sz="0" w:space="0" w:color="auto"/>
        <w:bottom w:val="none" w:sz="0" w:space="0" w:color="auto"/>
        <w:right w:val="none" w:sz="0" w:space="0" w:color="auto"/>
      </w:divBdr>
    </w:div>
    <w:div w:id="461002283">
      <w:bodyDiv w:val="1"/>
      <w:marLeft w:val="0"/>
      <w:marRight w:val="0"/>
      <w:marTop w:val="0"/>
      <w:marBottom w:val="0"/>
      <w:divBdr>
        <w:top w:val="none" w:sz="0" w:space="0" w:color="auto"/>
        <w:left w:val="none" w:sz="0" w:space="0" w:color="auto"/>
        <w:bottom w:val="none" w:sz="0" w:space="0" w:color="auto"/>
        <w:right w:val="none" w:sz="0" w:space="0" w:color="auto"/>
      </w:divBdr>
    </w:div>
    <w:div w:id="748309098">
      <w:bodyDiv w:val="1"/>
      <w:marLeft w:val="0"/>
      <w:marRight w:val="0"/>
      <w:marTop w:val="0"/>
      <w:marBottom w:val="0"/>
      <w:divBdr>
        <w:top w:val="none" w:sz="0" w:space="0" w:color="auto"/>
        <w:left w:val="none" w:sz="0" w:space="0" w:color="auto"/>
        <w:bottom w:val="none" w:sz="0" w:space="0" w:color="auto"/>
        <w:right w:val="none" w:sz="0" w:space="0" w:color="auto"/>
      </w:divBdr>
    </w:div>
    <w:div w:id="767120178">
      <w:bodyDiv w:val="1"/>
      <w:marLeft w:val="0"/>
      <w:marRight w:val="0"/>
      <w:marTop w:val="0"/>
      <w:marBottom w:val="0"/>
      <w:divBdr>
        <w:top w:val="none" w:sz="0" w:space="0" w:color="auto"/>
        <w:left w:val="none" w:sz="0" w:space="0" w:color="auto"/>
        <w:bottom w:val="none" w:sz="0" w:space="0" w:color="auto"/>
        <w:right w:val="none" w:sz="0" w:space="0" w:color="auto"/>
      </w:divBdr>
    </w:div>
    <w:div w:id="976297570">
      <w:bodyDiv w:val="1"/>
      <w:marLeft w:val="0"/>
      <w:marRight w:val="0"/>
      <w:marTop w:val="0"/>
      <w:marBottom w:val="0"/>
      <w:divBdr>
        <w:top w:val="none" w:sz="0" w:space="0" w:color="auto"/>
        <w:left w:val="none" w:sz="0" w:space="0" w:color="auto"/>
        <w:bottom w:val="none" w:sz="0" w:space="0" w:color="auto"/>
        <w:right w:val="none" w:sz="0" w:space="0" w:color="auto"/>
      </w:divBdr>
    </w:div>
    <w:div w:id="1125002575">
      <w:bodyDiv w:val="1"/>
      <w:marLeft w:val="0"/>
      <w:marRight w:val="0"/>
      <w:marTop w:val="0"/>
      <w:marBottom w:val="0"/>
      <w:divBdr>
        <w:top w:val="none" w:sz="0" w:space="0" w:color="auto"/>
        <w:left w:val="none" w:sz="0" w:space="0" w:color="auto"/>
        <w:bottom w:val="none" w:sz="0" w:space="0" w:color="auto"/>
        <w:right w:val="none" w:sz="0" w:space="0" w:color="auto"/>
      </w:divBdr>
    </w:div>
    <w:div w:id="1395883969">
      <w:bodyDiv w:val="1"/>
      <w:marLeft w:val="0"/>
      <w:marRight w:val="0"/>
      <w:marTop w:val="0"/>
      <w:marBottom w:val="0"/>
      <w:divBdr>
        <w:top w:val="none" w:sz="0" w:space="0" w:color="auto"/>
        <w:left w:val="none" w:sz="0" w:space="0" w:color="auto"/>
        <w:bottom w:val="none" w:sz="0" w:space="0" w:color="auto"/>
        <w:right w:val="none" w:sz="0" w:space="0" w:color="auto"/>
      </w:divBdr>
    </w:div>
    <w:div w:id="1410467842">
      <w:bodyDiv w:val="1"/>
      <w:marLeft w:val="0"/>
      <w:marRight w:val="0"/>
      <w:marTop w:val="0"/>
      <w:marBottom w:val="0"/>
      <w:divBdr>
        <w:top w:val="none" w:sz="0" w:space="0" w:color="auto"/>
        <w:left w:val="none" w:sz="0" w:space="0" w:color="auto"/>
        <w:bottom w:val="none" w:sz="0" w:space="0" w:color="auto"/>
        <w:right w:val="none" w:sz="0" w:space="0" w:color="auto"/>
      </w:divBdr>
    </w:div>
    <w:div w:id="1449006053">
      <w:bodyDiv w:val="1"/>
      <w:marLeft w:val="0"/>
      <w:marRight w:val="0"/>
      <w:marTop w:val="0"/>
      <w:marBottom w:val="0"/>
      <w:divBdr>
        <w:top w:val="none" w:sz="0" w:space="0" w:color="auto"/>
        <w:left w:val="none" w:sz="0" w:space="0" w:color="auto"/>
        <w:bottom w:val="none" w:sz="0" w:space="0" w:color="auto"/>
        <w:right w:val="none" w:sz="0" w:space="0" w:color="auto"/>
      </w:divBdr>
    </w:div>
    <w:div w:id="1547375183">
      <w:bodyDiv w:val="1"/>
      <w:marLeft w:val="0"/>
      <w:marRight w:val="0"/>
      <w:marTop w:val="0"/>
      <w:marBottom w:val="0"/>
      <w:divBdr>
        <w:top w:val="none" w:sz="0" w:space="0" w:color="auto"/>
        <w:left w:val="none" w:sz="0" w:space="0" w:color="auto"/>
        <w:bottom w:val="none" w:sz="0" w:space="0" w:color="auto"/>
        <w:right w:val="none" w:sz="0" w:space="0" w:color="auto"/>
      </w:divBdr>
    </w:div>
    <w:div w:id="1701776967">
      <w:bodyDiv w:val="1"/>
      <w:marLeft w:val="0"/>
      <w:marRight w:val="0"/>
      <w:marTop w:val="0"/>
      <w:marBottom w:val="0"/>
      <w:divBdr>
        <w:top w:val="none" w:sz="0" w:space="0" w:color="auto"/>
        <w:left w:val="none" w:sz="0" w:space="0" w:color="auto"/>
        <w:bottom w:val="none" w:sz="0" w:space="0" w:color="auto"/>
        <w:right w:val="none" w:sz="0" w:space="0" w:color="auto"/>
      </w:divBdr>
    </w:div>
    <w:div w:id="1768192090">
      <w:bodyDiv w:val="1"/>
      <w:marLeft w:val="0"/>
      <w:marRight w:val="0"/>
      <w:marTop w:val="0"/>
      <w:marBottom w:val="0"/>
      <w:divBdr>
        <w:top w:val="none" w:sz="0" w:space="0" w:color="auto"/>
        <w:left w:val="none" w:sz="0" w:space="0" w:color="auto"/>
        <w:bottom w:val="none" w:sz="0" w:space="0" w:color="auto"/>
        <w:right w:val="none" w:sz="0" w:space="0" w:color="auto"/>
      </w:divBdr>
    </w:div>
    <w:div w:id="1874802775">
      <w:bodyDiv w:val="1"/>
      <w:marLeft w:val="0"/>
      <w:marRight w:val="0"/>
      <w:marTop w:val="0"/>
      <w:marBottom w:val="0"/>
      <w:divBdr>
        <w:top w:val="none" w:sz="0" w:space="0" w:color="auto"/>
        <w:left w:val="none" w:sz="0" w:space="0" w:color="auto"/>
        <w:bottom w:val="none" w:sz="0" w:space="0" w:color="auto"/>
        <w:right w:val="none" w:sz="0" w:space="0" w:color="auto"/>
      </w:divBdr>
    </w:div>
    <w:div w:id="2047560197">
      <w:bodyDiv w:val="1"/>
      <w:marLeft w:val="0"/>
      <w:marRight w:val="0"/>
      <w:marTop w:val="0"/>
      <w:marBottom w:val="0"/>
      <w:divBdr>
        <w:top w:val="none" w:sz="0" w:space="0" w:color="auto"/>
        <w:left w:val="none" w:sz="0" w:space="0" w:color="auto"/>
        <w:bottom w:val="none" w:sz="0" w:space="0" w:color="auto"/>
        <w:right w:val="none" w:sz="0" w:space="0" w:color="auto"/>
      </w:divBdr>
    </w:div>
    <w:div w:id="210012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0B6C9-8074-46B3-BA74-40079B4B12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7998C6-E5D6-4C6A-BC00-12C34F67D893}">
  <ds:schemaRefs>
    <ds:schemaRef ds:uri="http://schemas.microsoft.com/sharepoint/v3/contenttype/forms"/>
  </ds:schemaRefs>
</ds:datastoreItem>
</file>

<file path=customXml/itemProps3.xml><?xml version="1.0" encoding="utf-8"?>
<ds:datastoreItem xmlns:ds="http://schemas.openxmlformats.org/officeDocument/2006/customXml" ds:itemID="{FFCFAC6E-DF42-4D45-9E6D-C9FCC293C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86C4F6-31C6-4B0A-8105-F23D9A21F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2642</Words>
  <Characters>15063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QC II</cp:lastModifiedBy>
  <cp:revision>9</cp:revision>
  <cp:lastPrinted>2020-02-10T06:14:00Z</cp:lastPrinted>
  <dcterms:created xsi:type="dcterms:W3CDTF">2020-05-13T01:26:00Z</dcterms:created>
  <dcterms:modified xsi:type="dcterms:W3CDTF">2020-05-13T21:40:00Z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ies>
</file>