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E4E" w:rsidDel="00F57380" w:rsidRDefault="002C3E4E" w:rsidP="004873FD">
      <w:pPr>
        <w:tabs>
          <w:tab w:val="center" w:pos="4536"/>
          <w:tab w:val="right" w:pos="7020"/>
          <w:tab w:val="right" w:pos="9639"/>
        </w:tabs>
        <w:ind w:right="2"/>
        <w:rPr>
          <w:del w:id="0" w:author="CATT" w:date="2020-05-16T12:49:00Z"/>
          <w:rFonts w:ascii="Arial" w:eastAsiaTheme="minorEastAsia" w:hAnsi="Arial" w:cs="Arial" w:hint="eastAsia"/>
          <w:b/>
          <w:bCs/>
          <w:sz w:val="28"/>
          <w:lang w:eastAsia="zh-CN"/>
        </w:rPr>
      </w:pPr>
    </w:p>
    <w:p w:rsidR="00B26857" w:rsidRPr="00F827BF" w:rsidRDefault="00B26857" w:rsidP="004873FD">
      <w:pPr>
        <w:tabs>
          <w:tab w:val="center" w:pos="4536"/>
          <w:tab w:val="right" w:pos="7020"/>
          <w:tab w:val="right" w:pos="9639"/>
        </w:tabs>
        <w:ind w:right="2"/>
        <w:rPr>
          <w:rFonts w:ascii="Arial" w:hAnsi="Arial" w:cs="Arial"/>
          <w:b/>
          <w:bCs/>
          <w:sz w:val="24"/>
        </w:rPr>
      </w:pPr>
      <w:r w:rsidRPr="00F827BF">
        <w:rPr>
          <w:rFonts w:ascii="Arial" w:hAnsi="Arial" w:cs="Arial"/>
          <w:b/>
          <w:bCs/>
          <w:sz w:val="24"/>
        </w:rPr>
        <w:t xml:space="preserve">3GPP TSG RAN WG1 </w:t>
      </w:r>
      <w:r w:rsidR="004873FD" w:rsidRPr="00F827BF">
        <w:rPr>
          <w:rFonts w:ascii="Arial" w:hAnsi="Arial" w:cs="Arial"/>
          <w:b/>
          <w:bCs/>
          <w:sz w:val="24"/>
        </w:rPr>
        <w:t>#</w:t>
      </w:r>
      <w:proofErr w:type="gramStart"/>
      <w:r w:rsidR="00E02C2B" w:rsidRPr="00F827BF">
        <w:rPr>
          <w:rFonts w:ascii="Arial" w:eastAsia="宋体" w:hAnsi="Arial" w:cs="Arial" w:hint="eastAsia"/>
          <w:b/>
          <w:bCs/>
          <w:sz w:val="24"/>
          <w:lang w:eastAsia="zh-CN"/>
        </w:rPr>
        <w:t>101</w:t>
      </w:r>
      <w:r w:rsidR="004873FD" w:rsidRPr="00F827BF">
        <w:rPr>
          <w:rFonts w:ascii="Arial" w:hAnsi="Arial" w:cs="Arial"/>
          <w:b/>
          <w:bCs/>
          <w:sz w:val="24"/>
        </w:rPr>
        <w:tab/>
      </w:r>
      <w:r w:rsidR="004873FD" w:rsidRPr="00F827BF">
        <w:rPr>
          <w:rFonts w:ascii="Arial" w:hAnsi="Arial" w:cs="Arial"/>
          <w:b/>
          <w:bCs/>
          <w:sz w:val="24"/>
        </w:rPr>
        <w:tab/>
        <w:t xml:space="preserve">                        </w:t>
      </w:r>
      <w:ins w:id="1" w:author="CATT" w:date="2020-05-16T12:48:00Z">
        <w:r w:rsidR="00F57380" w:rsidRPr="00F827BF">
          <w:rPr>
            <w:rFonts w:ascii="Arial" w:eastAsiaTheme="minorEastAsia" w:hAnsi="Arial" w:cs="Arial" w:hint="eastAsia"/>
            <w:b/>
            <w:bCs/>
            <w:sz w:val="24"/>
            <w:lang w:eastAsia="zh-CN"/>
          </w:rPr>
          <w:t xml:space="preserve">         </w:t>
        </w:r>
        <w:r w:rsidR="00E1031D" w:rsidRPr="00F827BF">
          <w:rPr>
            <w:rFonts w:ascii="Arial" w:eastAsiaTheme="minorEastAsia" w:hAnsi="Arial" w:cs="Arial" w:hint="eastAsia"/>
            <w:b/>
            <w:bCs/>
            <w:sz w:val="24"/>
            <w:lang w:eastAsia="zh-CN"/>
          </w:rPr>
          <w:t xml:space="preserve">      </w:t>
        </w:r>
      </w:ins>
      <w:r w:rsidR="004873FD" w:rsidRPr="00F827BF">
        <w:rPr>
          <w:rFonts w:ascii="Arial" w:hAnsi="Arial" w:cs="Arial"/>
          <w:b/>
          <w:bCs/>
          <w:sz w:val="24"/>
        </w:rPr>
        <w:t xml:space="preserve">          </w:t>
      </w:r>
      <w:r w:rsidR="00BB453D" w:rsidRPr="00F827BF">
        <w:rPr>
          <w:rFonts w:ascii="Arial" w:hAnsi="Arial" w:cs="Arial"/>
          <w:b/>
          <w:bCs/>
          <w:sz w:val="24"/>
        </w:rPr>
        <w:t>R1-2003637</w:t>
      </w:r>
      <w:proofErr w:type="gramEnd"/>
    </w:p>
    <w:p w:rsidR="00B26857" w:rsidRPr="00F827BF" w:rsidRDefault="009774B5" w:rsidP="00B26857">
      <w:pPr>
        <w:tabs>
          <w:tab w:val="center" w:pos="4536"/>
          <w:tab w:val="right" w:pos="9072"/>
        </w:tabs>
        <w:rPr>
          <w:rFonts w:ascii="Arial" w:eastAsia="宋体" w:hAnsi="Arial" w:cs="Arial"/>
          <w:b/>
          <w:bCs/>
          <w:sz w:val="24"/>
          <w:lang w:eastAsia="zh-CN"/>
        </w:rPr>
      </w:pPr>
      <w:proofErr w:type="gramStart"/>
      <w:r w:rsidRPr="00F827BF">
        <w:rPr>
          <w:rFonts w:ascii="Arial" w:eastAsia="MS Mincho" w:hAnsi="Arial" w:cs="Arial"/>
          <w:b/>
          <w:bCs/>
          <w:sz w:val="24"/>
          <w:lang w:eastAsia="ja-JP"/>
        </w:rPr>
        <w:t>e-Meeting</w:t>
      </w:r>
      <w:proofErr w:type="gramEnd"/>
      <w:r w:rsidRPr="00F827BF">
        <w:rPr>
          <w:rFonts w:ascii="Arial" w:eastAsia="MS Mincho" w:hAnsi="Arial" w:cs="Arial"/>
          <w:b/>
          <w:bCs/>
          <w:sz w:val="24"/>
          <w:lang w:eastAsia="ja-JP"/>
        </w:rPr>
        <w:t>, May 25</w:t>
      </w:r>
      <w:r w:rsidRPr="00F827BF">
        <w:rPr>
          <w:rFonts w:ascii="Arial" w:eastAsia="MS Mincho" w:hAnsi="Arial" w:cs="Arial"/>
          <w:b/>
          <w:bCs/>
          <w:sz w:val="24"/>
          <w:vertAlign w:val="superscript"/>
          <w:lang w:eastAsia="ja-JP"/>
        </w:rPr>
        <w:t>th</w:t>
      </w:r>
      <w:r w:rsidRPr="00F827BF">
        <w:rPr>
          <w:rFonts w:ascii="Arial" w:eastAsia="MS Mincho" w:hAnsi="Arial" w:cs="Arial"/>
          <w:b/>
          <w:bCs/>
          <w:sz w:val="24"/>
          <w:lang w:eastAsia="ja-JP"/>
        </w:rPr>
        <w:t xml:space="preserve"> – June 5</w:t>
      </w:r>
      <w:r w:rsidRPr="00F827BF">
        <w:rPr>
          <w:rFonts w:ascii="Arial" w:eastAsia="MS Mincho" w:hAnsi="Arial" w:cs="Arial"/>
          <w:b/>
          <w:bCs/>
          <w:sz w:val="24"/>
          <w:vertAlign w:val="superscript"/>
          <w:lang w:eastAsia="ja-JP"/>
        </w:rPr>
        <w:t>th</w:t>
      </w:r>
      <w:r w:rsidRPr="00F827BF">
        <w:rPr>
          <w:rFonts w:ascii="Arial" w:eastAsia="MS Mincho" w:hAnsi="Arial" w:cs="Arial"/>
          <w:b/>
          <w:bCs/>
          <w:sz w:val="24"/>
          <w:lang w:eastAsia="ja-JP"/>
        </w:rPr>
        <w:t>, 2020</w:t>
      </w:r>
    </w:p>
    <w:p w:rsidR="00E1031D" w:rsidRPr="00F827BF" w:rsidRDefault="00E1031D" w:rsidP="00F97A78">
      <w:pPr>
        <w:pStyle w:val="a5"/>
        <w:tabs>
          <w:tab w:val="clear" w:pos="4536"/>
          <w:tab w:val="left" w:pos="1800"/>
        </w:tabs>
        <w:ind w:left="1800" w:hanging="1800"/>
        <w:rPr>
          <w:ins w:id="2" w:author="CATT" w:date="2020-05-16T12:48:00Z"/>
          <w:rFonts w:eastAsiaTheme="minorEastAsia"/>
          <w:sz w:val="24"/>
          <w:lang w:eastAsia="zh-CN"/>
        </w:rPr>
      </w:pPr>
    </w:p>
    <w:p w:rsidR="00F97A78" w:rsidRPr="00F827BF" w:rsidRDefault="00F97A78" w:rsidP="00F97A78">
      <w:pPr>
        <w:pStyle w:val="a5"/>
        <w:tabs>
          <w:tab w:val="clear" w:pos="4536"/>
          <w:tab w:val="left" w:pos="1800"/>
        </w:tabs>
        <w:ind w:left="1800" w:hanging="1800"/>
        <w:rPr>
          <w:sz w:val="24"/>
        </w:rPr>
      </w:pPr>
      <w:r w:rsidRPr="00F827BF">
        <w:rPr>
          <w:sz w:val="24"/>
        </w:rPr>
        <w:t>Source:</w:t>
      </w:r>
      <w:r w:rsidRPr="00F827BF">
        <w:rPr>
          <w:sz w:val="24"/>
        </w:rPr>
        <w:tab/>
        <w:t>CATT</w:t>
      </w:r>
    </w:p>
    <w:p w:rsidR="00F97A78" w:rsidRPr="00F827BF" w:rsidRDefault="00F97A78" w:rsidP="00F97A78">
      <w:pPr>
        <w:pStyle w:val="a5"/>
        <w:tabs>
          <w:tab w:val="clear" w:pos="4536"/>
          <w:tab w:val="left" w:pos="1800"/>
        </w:tabs>
        <w:rPr>
          <w:rFonts w:eastAsia="宋体"/>
          <w:sz w:val="24"/>
          <w:lang w:eastAsia="zh-CN"/>
        </w:rPr>
      </w:pPr>
      <w:r w:rsidRPr="00F827BF">
        <w:rPr>
          <w:sz w:val="24"/>
        </w:rPr>
        <w:t>Title:</w:t>
      </w:r>
      <w:r w:rsidRPr="00F827BF">
        <w:rPr>
          <w:sz w:val="24"/>
        </w:rPr>
        <w:tab/>
      </w:r>
      <w:r w:rsidR="00BB453D" w:rsidRPr="00F827BF">
        <w:rPr>
          <w:rFonts w:eastAsia="宋体"/>
          <w:sz w:val="24"/>
          <w:lang w:eastAsia="zh-CN"/>
        </w:rPr>
        <w:t>Channel Access Mechanism in support</w:t>
      </w:r>
      <w:bookmarkStart w:id="3" w:name="_GoBack"/>
      <w:bookmarkEnd w:id="3"/>
    </w:p>
    <w:p w:rsidR="00F97A78" w:rsidRPr="00F827BF" w:rsidRDefault="00F97A78" w:rsidP="00F97A78">
      <w:pPr>
        <w:pStyle w:val="a5"/>
        <w:tabs>
          <w:tab w:val="left" w:pos="1800"/>
        </w:tabs>
        <w:rPr>
          <w:rFonts w:eastAsia="宋体"/>
          <w:sz w:val="24"/>
          <w:lang w:eastAsia="zh-CN"/>
        </w:rPr>
      </w:pPr>
      <w:r w:rsidRPr="00F827BF">
        <w:rPr>
          <w:sz w:val="24"/>
        </w:rPr>
        <w:t>Agenda Item:</w:t>
      </w:r>
      <w:r w:rsidRPr="00F827BF">
        <w:rPr>
          <w:sz w:val="24"/>
        </w:rPr>
        <w:tab/>
      </w:r>
      <w:r w:rsidR="003D2BE9" w:rsidRPr="00F827BF">
        <w:rPr>
          <w:rFonts w:eastAsia="宋体"/>
          <w:sz w:val="24"/>
          <w:lang w:eastAsia="zh-CN"/>
        </w:rPr>
        <w:t>8</w:t>
      </w:r>
      <w:r w:rsidR="009774B5" w:rsidRPr="00F827BF">
        <w:rPr>
          <w:sz w:val="24"/>
        </w:rPr>
        <w:t>.</w:t>
      </w:r>
      <w:r w:rsidR="009774B5" w:rsidRPr="00F827BF">
        <w:rPr>
          <w:rFonts w:eastAsia="宋体"/>
          <w:sz w:val="24"/>
          <w:lang w:eastAsia="zh-CN"/>
        </w:rPr>
        <w:t>1</w:t>
      </w:r>
      <w:r w:rsidR="003707FC" w:rsidRPr="00F827BF">
        <w:rPr>
          <w:sz w:val="24"/>
        </w:rPr>
        <w:t>.</w:t>
      </w:r>
      <w:r w:rsidR="003D2BE9" w:rsidRPr="00F827BF">
        <w:rPr>
          <w:rFonts w:eastAsia="宋体"/>
          <w:sz w:val="24"/>
          <w:lang w:eastAsia="zh-CN"/>
        </w:rPr>
        <w:t>2</w:t>
      </w:r>
    </w:p>
    <w:p w:rsidR="00F97A78" w:rsidRPr="00F827BF" w:rsidRDefault="00F97A78" w:rsidP="00F97A78">
      <w:pPr>
        <w:pStyle w:val="a5"/>
        <w:tabs>
          <w:tab w:val="left" w:pos="1800"/>
        </w:tabs>
        <w:rPr>
          <w:sz w:val="24"/>
        </w:rPr>
      </w:pPr>
      <w:r w:rsidRPr="00F827BF">
        <w:rPr>
          <w:sz w:val="24"/>
        </w:rPr>
        <w:t>Document for:</w:t>
      </w:r>
      <w:r w:rsidRPr="00F827BF">
        <w:rPr>
          <w:sz w:val="24"/>
        </w:rPr>
        <w:tab/>
        <w:t>Discussion and Decision</w:t>
      </w:r>
    </w:p>
    <w:p w:rsidR="00FE5799" w:rsidRPr="00F827BF" w:rsidRDefault="00FE5799" w:rsidP="00FE5799">
      <w:pPr>
        <w:pBdr>
          <w:bottom w:val="single" w:sz="4" w:space="1" w:color="auto"/>
        </w:pBdr>
        <w:tabs>
          <w:tab w:val="left" w:pos="2552"/>
        </w:tabs>
        <w:rPr>
          <w:sz w:val="24"/>
        </w:rPr>
      </w:pPr>
    </w:p>
    <w:p w:rsidR="00A50001" w:rsidRPr="0088764D" w:rsidRDefault="00CB17EE" w:rsidP="00A5224B">
      <w:pPr>
        <w:pStyle w:val="1"/>
      </w:pPr>
      <w:r w:rsidRPr="0088764D">
        <w:t>Introduction</w:t>
      </w:r>
    </w:p>
    <w:p w:rsidR="005A2E7F" w:rsidRPr="00D85910" w:rsidRDefault="005A2E7F" w:rsidP="00E462FF">
      <w:pPr>
        <w:pStyle w:val="Content"/>
        <w:spacing w:line="276" w:lineRule="auto"/>
        <w:rPr>
          <w:rFonts w:eastAsia="宋体"/>
          <w:bCs/>
        </w:rPr>
      </w:pPr>
      <w:r>
        <w:rPr>
          <w:rFonts w:eastAsia="宋体" w:hint="eastAsia"/>
          <w:lang w:eastAsia="zh-CN"/>
        </w:rPr>
        <w:t xml:space="preserve">The </w:t>
      </w:r>
      <w:r w:rsidR="00CC368E">
        <w:rPr>
          <w:rFonts w:eastAsia="Batang" w:cs="Arial"/>
          <w:lang w:eastAsia="zh-CN"/>
        </w:rPr>
        <w:t>study</w:t>
      </w:r>
      <w:r w:rsidRPr="00D85910">
        <w:rPr>
          <w:rFonts w:eastAsia="宋体" w:cs="Arial" w:hint="eastAsia"/>
          <w:lang w:eastAsia="zh-CN"/>
        </w:rPr>
        <w:t xml:space="preserve"> item</w:t>
      </w:r>
      <w:r>
        <w:rPr>
          <w:rFonts w:eastAsia="Batang" w:cs="Arial"/>
          <w:lang w:eastAsia="zh-CN"/>
        </w:rPr>
        <w:t xml:space="preserve"> on supporting NR from 52.6 GHz to 71 GHz</w:t>
      </w:r>
      <w:r w:rsidRPr="00D85910">
        <w:rPr>
          <w:rFonts w:eastAsia="宋体" w:cs="Arial" w:hint="eastAsia"/>
          <w:lang w:eastAsia="zh-CN"/>
        </w:rPr>
        <w:t xml:space="preserve"> was </w:t>
      </w:r>
      <w:r>
        <w:rPr>
          <w:rFonts w:hint="eastAsia"/>
          <w:lang w:eastAsia="zh-CN"/>
        </w:rPr>
        <w:t xml:space="preserve"> approved </w:t>
      </w:r>
      <w:r>
        <w:rPr>
          <w:lang w:eastAsia="zh-CN"/>
        </w:rPr>
        <w:t>in RAN 86 meeting</w:t>
      </w:r>
      <w:r w:rsidRPr="00D85910">
        <w:rPr>
          <w:rFonts w:eastAsia="宋体" w:hint="eastAsia"/>
          <w:lang w:eastAsia="zh-CN"/>
        </w:rPr>
        <w:t>[1]</w:t>
      </w:r>
      <w:r>
        <w:rPr>
          <w:lang w:eastAsia="zh-CN"/>
        </w:rPr>
        <w:t xml:space="preserve">, </w:t>
      </w:r>
      <w:r w:rsidRPr="00D85910">
        <w:rPr>
          <w:rFonts w:eastAsia="宋体" w:hint="eastAsia"/>
          <w:lang w:eastAsia="zh-CN"/>
        </w:rPr>
        <w:t xml:space="preserve">the objects of SI are listed as following </w:t>
      </w:r>
    </w:p>
    <w:p w:rsidR="005A2E7F" w:rsidRDefault="005A2E7F" w:rsidP="00E462FF">
      <w:pPr>
        <w:numPr>
          <w:ilvl w:val="0"/>
          <w:numId w:val="8"/>
        </w:numPr>
        <w:overflowPunct w:val="0"/>
        <w:autoSpaceDE w:val="0"/>
        <w:autoSpaceDN w:val="0"/>
        <w:adjustRightInd w:val="0"/>
        <w:spacing w:line="276" w:lineRule="auto"/>
        <w:rPr>
          <w:bCs/>
        </w:rPr>
      </w:pPr>
      <w:r>
        <w:rPr>
          <w:bCs/>
        </w:rPr>
        <w:t>Study of required changes to NR using existing DL/UL NR waveform to support operation between 52.6 GHz and 71 GHz</w:t>
      </w:r>
    </w:p>
    <w:p w:rsidR="005A2E7F" w:rsidRDefault="005A2E7F" w:rsidP="00E462FF">
      <w:pPr>
        <w:numPr>
          <w:ilvl w:val="1"/>
          <w:numId w:val="8"/>
        </w:numPr>
        <w:overflowPunct w:val="0"/>
        <w:autoSpaceDE w:val="0"/>
        <w:autoSpaceDN w:val="0"/>
        <w:adjustRightInd w:val="0"/>
        <w:spacing w:line="276" w:lineRule="auto"/>
        <w:rPr>
          <w:bCs/>
        </w:rPr>
      </w:pPr>
      <w:r>
        <w:rPr>
          <w:bCs/>
        </w:rPr>
        <w:t xml:space="preserve">Study of applicable numerology including </w:t>
      </w:r>
      <w:r w:rsidRPr="005A2E7F">
        <w:rPr>
          <w:bCs/>
        </w:rPr>
        <w:t>subcarrier spacing,</w:t>
      </w:r>
      <w:r>
        <w:rPr>
          <w:bCs/>
        </w:rPr>
        <w:t xml:space="preserve"> </w:t>
      </w:r>
      <w:r w:rsidRPr="005A2E7F">
        <w:rPr>
          <w:bCs/>
        </w:rPr>
        <w:t>channel BW</w:t>
      </w:r>
      <w:r>
        <w:rPr>
          <w:bCs/>
        </w:rPr>
        <w:t xml:space="preserve"> (including maximum BW), and their impact to FR2 physical layer design to support system functionality considering practical RF impairments [RAN1, RAN4].</w:t>
      </w:r>
    </w:p>
    <w:p w:rsidR="005A2E7F" w:rsidRDefault="005A2E7F" w:rsidP="00E462FF">
      <w:pPr>
        <w:numPr>
          <w:ilvl w:val="1"/>
          <w:numId w:val="8"/>
        </w:numPr>
        <w:overflowPunct w:val="0"/>
        <w:autoSpaceDE w:val="0"/>
        <w:autoSpaceDN w:val="0"/>
        <w:adjustRightInd w:val="0"/>
        <w:spacing w:line="276" w:lineRule="auto"/>
        <w:rPr>
          <w:bCs/>
        </w:rPr>
      </w:pPr>
      <w:r w:rsidRPr="005A2E7F">
        <w:rPr>
          <w:bCs/>
        </w:rPr>
        <w:t>Identify potential critical problems to physical signal/channels, if any [RAN1].</w:t>
      </w:r>
    </w:p>
    <w:p w:rsidR="005A2E7F" w:rsidRDefault="005A2E7F" w:rsidP="00E462FF">
      <w:pPr>
        <w:numPr>
          <w:ilvl w:val="0"/>
          <w:numId w:val="8"/>
        </w:numPr>
        <w:overflowPunct w:val="0"/>
        <w:autoSpaceDE w:val="0"/>
        <w:autoSpaceDN w:val="0"/>
        <w:adjustRightInd w:val="0"/>
        <w:spacing w:line="276" w:lineRule="auto"/>
        <w:rPr>
          <w:bCs/>
        </w:rPr>
      </w:pPr>
      <w:r w:rsidRPr="005A2E7F">
        <w:rPr>
          <w:bCs/>
        </w:rPr>
        <w:t>Study of channel access mechanism</w:t>
      </w:r>
      <w:r>
        <w:rPr>
          <w:bCs/>
        </w:rPr>
        <w:t xml:space="preserve">, considering </w:t>
      </w:r>
      <w:r w:rsidRPr="005A2E7F">
        <w:rPr>
          <w:bCs/>
        </w:rPr>
        <w:t>potential interference to/from other nodes,</w:t>
      </w:r>
      <w:r>
        <w:rPr>
          <w:bCs/>
        </w:rPr>
        <w:t xml:space="preserve"> a</w:t>
      </w:r>
      <w:r w:rsidRPr="005A2E7F">
        <w:rPr>
          <w:bCs/>
        </w:rPr>
        <w:t>ssuming beam based operation</w:t>
      </w:r>
      <w:r>
        <w:rPr>
          <w:bCs/>
        </w:rPr>
        <w:t xml:space="preserve">, in order to </w:t>
      </w:r>
      <w:r w:rsidRPr="005A2E7F">
        <w:rPr>
          <w:bCs/>
        </w:rPr>
        <w:t>comply with the regulatory requirements applicable</w:t>
      </w:r>
      <w:r>
        <w:rPr>
          <w:bCs/>
        </w:rPr>
        <w:t xml:space="preserve"> to unlicensed spectrum for frequencies between 52.6 GHz and 71 GHz [RAN1].</w:t>
      </w:r>
    </w:p>
    <w:p w:rsidR="005A2E7F" w:rsidRPr="00D85910" w:rsidRDefault="005A2E7F" w:rsidP="001E4CE7">
      <w:pPr>
        <w:spacing w:line="276" w:lineRule="auto"/>
        <w:ind w:leftChars="350" w:left="1200" w:hangingChars="250" w:hanging="500"/>
        <w:rPr>
          <w:rFonts w:eastAsia="宋体"/>
          <w:bCs/>
          <w:lang w:eastAsia="zh-CN"/>
        </w:rPr>
      </w:pPr>
      <w:r>
        <w:rPr>
          <w:bCs/>
        </w:rPr>
        <w:t xml:space="preserve">Note: It is clarified that potential interference impact, </w:t>
      </w:r>
      <w:r w:rsidRPr="005A2E7F">
        <w:rPr>
          <w:bCs/>
        </w:rPr>
        <w:t>if identified, may require interference mitigation solutions as part of channel access mechanism.</w:t>
      </w:r>
    </w:p>
    <w:p w:rsidR="005B2E05" w:rsidRDefault="001C4EAA" w:rsidP="005B2E05">
      <w:pPr>
        <w:spacing w:line="276" w:lineRule="auto"/>
        <w:rPr>
          <w:rFonts w:eastAsia="宋体"/>
          <w:bCs/>
          <w:lang w:eastAsia="zh-CN"/>
        </w:rPr>
      </w:pPr>
      <w:r>
        <w:rPr>
          <w:rFonts w:eastAsia="宋体" w:hint="eastAsia"/>
          <w:bCs/>
          <w:lang w:eastAsia="zh-CN"/>
        </w:rPr>
        <w:t xml:space="preserve">In this document, </w:t>
      </w:r>
      <w:r w:rsidR="003D2BE9">
        <w:rPr>
          <w:rFonts w:eastAsia="宋体" w:hint="eastAsia"/>
          <w:bCs/>
          <w:lang w:eastAsia="zh-CN"/>
        </w:rPr>
        <w:t xml:space="preserve">channel access </w:t>
      </w:r>
      <w:r w:rsidR="003D2BE9">
        <w:rPr>
          <w:rFonts w:eastAsia="宋体"/>
          <w:bCs/>
          <w:lang w:eastAsia="zh-CN"/>
        </w:rPr>
        <w:t>mechanism</w:t>
      </w:r>
      <w:r w:rsidR="003D2BE9">
        <w:rPr>
          <w:rFonts w:eastAsia="宋体" w:hint="eastAsia"/>
          <w:bCs/>
          <w:lang w:eastAsia="zh-CN"/>
        </w:rPr>
        <w:t xml:space="preserve"> </w:t>
      </w:r>
      <w:r w:rsidR="00820636">
        <w:rPr>
          <w:rFonts w:eastAsia="宋体" w:hint="eastAsia"/>
          <w:bCs/>
          <w:lang w:eastAsia="zh-CN"/>
        </w:rPr>
        <w:t xml:space="preserve">above </w:t>
      </w:r>
      <w:r w:rsidR="005A2E7F" w:rsidRPr="00D85910">
        <w:rPr>
          <w:rFonts w:eastAsia="宋体" w:hint="eastAsia"/>
          <w:bCs/>
          <w:lang w:eastAsia="zh-CN"/>
        </w:rPr>
        <w:t>52.6GHz and</w:t>
      </w:r>
      <w:r w:rsidR="00820636">
        <w:rPr>
          <w:rFonts w:eastAsia="宋体" w:hint="eastAsia"/>
          <w:bCs/>
          <w:lang w:eastAsia="zh-CN"/>
        </w:rPr>
        <w:t xml:space="preserve"> up to</w:t>
      </w:r>
      <w:r w:rsidR="005A2E7F" w:rsidRPr="00D85910">
        <w:rPr>
          <w:rFonts w:eastAsia="宋体" w:hint="eastAsia"/>
          <w:bCs/>
          <w:lang w:eastAsia="zh-CN"/>
        </w:rPr>
        <w:t xml:space="preserve"> 71GHz is discussed, the </w:t>
      </w:r>
      <w:r w:rsidR="00820636">
        <w:rPr>
          <w:rFonts w:eastAsia="宋体" w:hint="eastAsia"/>
          <w:bCs/>
          <w:lang w:eastAsia="zh-CN"/>
        </w:rPr>
        <w:t>beam</w:t>
      </w:r>
      <w:r w:rsidR="00220671">
        <w:rPr>
          <w:rFonts w:eastAsia="宋体" w:hint="eastAsia"/>
          <w:bCs/>
          <w:lang w:eastAsia="zh-CN"/>
        </w:rPr>
        <w:t xml:space="preserve">-forming </w:t>
      </w:r>
      <w:r w:rsidR="00820636">
        <w:rPr>
          <w:rFonts w:eastAsia="宋体" w:hint="eastAsia"/>
          <w:bCs/>
          <w:lang w:eastAsia="zh-CN"/>
        </w:rPr>
        <w:t xml:space="preserve">based </w:t>
      </w:r>
      <w:r w:rsidR="003D2BE9">
        <w:rPr>
          <w:rFonts w:eastAsia="宋体" w:hint="eastAsia"/>
          <w:bCs/>
          <w:lang w:eastAsia="zh-CN"/>
        </w:rPr>
        <w:t>LBT scheme</w:t>
      </w:r>
      <w:r w:rsidR="00220671">
        <w:rPr>
          <w:rFonts w:eastAsia="宋体" w:hint="eastAsia"/>
          <w:bCs/>
          <w:lang w:eastAsia="zh-CN"/>
        </w:rPr>
        <w:t xml:space="preserve"> and the </w:t>
      </w:r>
      <w:r w:rsidR="001E4CE7">
        <w:rPr>
          <w:rFonts w:eastAsia="宋体" w:hint="eastAsia"/>
          <w:bCs/>
          <w:lang w:eastAsia="zh-CN"/>
        </w:rPr>
        <w:t>beam management issue are also discussed.</w:t>
      </w:r>
    </w:p>
    <w:p w:rsidR="0070181E" w:rsidRDefault="007D6DE2" w:rsidP="0070181E">
      <w:pPr>
        <w:pStyle w:val="10"/>
        <w:numPr>
          <w:ilvl w:val="0"/>
          <w:numId w:val="5"/>
        </w:numPr>
        <w:rPr>
          <w:rFonts w:eastAsia="宋体"/>
          <w:lang w:eastAsia="zh-CN"/>
        </w:rPr>
      </w:pPr>
      <w:r>
        <w:rPr>
          <w:rFonts w:eastAsia="宋体" w:hint="eastAsia"/>
          <w:lang w:eastAsia="zh-CN"/>
        </w:rPr>
        <w:t>Discussion on C</w:t>
      </w:r>
      <w:r w:rsidR="003D2BE9">
        <w:rPr>
          <w:rFonts w:eastAsia="宋体"/>
          <w:lang w:eastAsia="zh-CN"/>
        </w:rPr>
        <w:t>hannel</w:t>
      </w:r>
      <w:r w:rsidR="003D2BE9">
        <w:rPr>
          <w:rFonts w:eastAsia="宋体" w:hint="eastAsia"/>
          <w:lang w:eastAsia="zh-CN"/>
        </w:rPr>
        <w:t xml:space="preserve"> access </w:t>
      </w:r>
      <w:r w:rsidR="003D2BE9">
        <w:rPr>
          <w:rFonts w:eastAsia="宋体"/>
          <w:lang w:eastAsia="zh-CN"/>
        </w:rPr>
        <w:t>mechanism</w:t>
      </w:r>
      <w:r>
        <w:rPr>
          <w:rFonts w:eastAsia="宋体" w:hint="eastAsia"/>
          <w:lang w:eastAsia="zh-CN"/>
        </w:rPr>
        <w:t xml:space="preserve"> </w:t>
      </w:r>
      <w:r w:rsidR="00350091">
        <w:rPr>
          <w:rFonts w:eastAsia="宋体"/>
          <w:lang w:eastAsia="zh-CN"/>
        </w:rPr>
        <w:t xml:space="preserve">for </w:t>
      </w:r>
      <w:r>
        <w:rPr>
          <w:rFonts w:eastAsia="宋体" w:hint="eastAsia"/>
          <w:lang w:eastAsia="zh-CN"/>
        </w:rPr>
        <w:t>operation</w:t>
      </w:r>
      <w:r w:rsidR="00350091">
        <w:rPr>
          <w:rFonts w:eastAsia="宋体"/>
          <w:lang w:eastAsia="zh-CN"/>
        </w:rPr>
        <w:t xml:space="preserve"> </w:t>
      </w:r>
      <w:r>
        <w:rPr>
          <w:rFonts w:eastAsia="宋体" w:hint="eastAsia"/>
          <w:lang w:eastAsia="zh-CN"/>
        </w:rPr>
        <w:t>above 52.6GHz and up to 71GHz</w:t>
      </w:r>
      <w:r w:rsidR="0083108C">
        <w:rPr>
          <w:rFonts w:eastAsia="宋体" w:hint="eastAsia"/>
          <w:lang w:eastAsia="zh-CN"/>
        </w:rPr>
        <w:t xml:space="preserve"> </w:t>
      </w:r>
    </w:p>
    <w:p w:rsidR="005E7A6B" w:rsidRDefault="005E7A6B" w:rsidP="005E7A6B">
      <w:pPr>
        <w:pStyle w:val="a1"/>
        <w:rPr>
          <w:lang w:eastAsia="zh-CN"/>
        </w:rPr>
      </w:pPr>
    </w:p>
    <w:p w:rsidR="00586EC8" w:rsidRDefault="00350091" w:rsidP="005E7A6B">
      <w:pPr>
        <w:pStyle w:val="a1"/>
        <w:rPr>
          <w:lang w:eastAsia="zh-CN"/>
        </w:rPr>
      </w:pPr>
      <w:r>
        <w:rPr>
          <w:lang w:eastAsia="zh-CN"/>
        </w:rPr>
        <w:t xml:space="preserve">The principle of channel access mechanism for operation above 52.6 GHz and up to 71 GHz is to perform </w:t>
      </w:r>
      <w:proofErr w:type="spellStart"/>
      <w:r>
        <w:rPr>
          <w:lang w:eastAsia="zh-CN"/>
        </w:rPr>
        <w:t>beamforming</w:t>
      </w:r>
      <w:proofErr w:type="spellEnd"/>
      <w:r>
        <w:rPr>
          <w:lang w:eastAsia="zh-CN"/>
        </w:rPr>
        <w:t xml:space="preserve"> on all access channels</w:t>
      </w:r>
      <w:r w:rsidR="00921F19">
        <w:rPr>
          <w:lang w:eastAsia="zh-CN"/>
        </w:rPr>
        <w:t xml:space="preserve"> to </w:t>
      </w:r>
      <w:r w:rsidR="00301A32">
        <w:rPr>
          <w:lang w:eastAsia="zh-CN"/>
        </w:rPr>
        <w:t>accommodate</w:t>
      </w:r>
      <w:r w:rsidR="00921F19">
        <w:rPr>
          <w:lang w:eastAsia="zh-CN"/>
        </w:rPr>
        <w:t xml:space="preserve"> the fast propagation loss in high frequency band for extended coverage</w:t>
      </w:r>
      <w:r>
        <w:rPr>
          <w:lang w:eastAsia="zh-CN"/>
        </w:rPr>
        <w:t xml:space="preserve">.  The </w:t>
      </w:r>
      <w:r w:rsidR="00921F19">
        <w:rPr>
          <w:lang w:eastAsia="zh-CN"/>
        </w:rPr>
        <w:t xml:space="preserve">beam management and DL/UL beam </w:t>
      </w:r>
      <w:proofErr w:type="spellStart"/>
      <w:r w:rsidR="00921F19">
        <w:rPr>
          <w:lang w:eastAsia="zh-CN"/>
        </w:rPr>
        <w:t>correspond</w:t>
      </w:r>
      <w:r w:rsidR="008C782C">
        <w:rPr>
          <w:rFonts w:eastAsiaTheme="minorEastAsia" w:hint="eastAsia"/>
          <w:lang w:eastAsia="zh-CN"/>
        </w:rPr>
        <w:t>ance</w:t>
      </w:r>
      <w:proofErr w:type="spellEnd"/>
      <w:r w:rsidR="00921F19">
        <w:rPr>
          <w:lang w:eastAsia="zh-CN"/>
        </w:rPr>
        <w:t xml:space="preserve"> would be critical in successful operation in 52.6 GHz to 71 GHz.      </w:t>
      </w:r>
      <w:r w:rsidR="00586EC8">
        <w:rPr>
          <w:lang w:eastAsia="zh-CN"/>
        </w:rPr>
        <w:t xml:space="preserve">The </w:t>
      </w:r>
      <w:proofErr w:type="spellStart"/>
      <w:r w:rsidR="00586EC8">
        <w:rPr>
          <w:lang w:eastAsia="zh-CN"/>
        </w:rPr>
        <w:t>beamforming</w:t>
      </w:r>
      <w:proofErr w:type="spellEnd"/>
      <w:r w:rsidR="00586EC8">
        <w:rPr>
          <w:lang w:eastAsia="zh-CN"/>
        </w:rPr>
        <w:t xml:space="preserve"> operation could be categorized into beam sweeping for DL common channels before UE access and UE-specific </w:t>
      </w:r>
      <w:proofErr w:type="spellStart"/>
      <w:r w:rsidR="00586EC8">
        <w:rPr>
          <w:lang w:eastAsia="zh-CN"/>
        </w:rPr>
        <w:t>beamforming</w:t>
      </w:r>
      <w:proofErr w:type="spellEnd"/>
      <w:r w:rsidR="00586EC8">
        <w:rPr>
          <w:lang w:eastAsia="zh-CN"/>
        </w:rPr>
        <w:t xml:space="preserve"> for DL/UL operation after UE access and connect to the network.   </w:t>
      </w:r>
    </w:p>
    <w:p w:rsidR="00586EC8" w:rsidRDefault="00586EC8" w:rsidP="005E7A6B">
      <w:pPr>
        <w:pStyle w:val="a1"/>
        <w:rPr>
          <w:lang w:eastAsia="zh-CN"/>
        </w:rPr>
      </w:pPr>
      <w:r>
        <w:rPr>
          <w:lang w:eastAsia="zh-CN"/>
        </w:rPr>
        <w:t xml:space="preserve">For operation between 52.6 GHz and 71 GHz, the </w:t>
      </w:r>
      <w:proofErr w:type="spellStart"/>
      <w:r>
        <w:rPr>
          <w:lang w:eastAsia="zh-CN"/>
        </w:rPr>
        <w:t>beamwidth</w:t>
      </w:r>
      <w:proofErr w:type="spellEnd"/>
      <w:r>
        <w:rPr>
          <w:lang w:eastAsia="zh-CN"/>
        </w:rPr>
        <w:t xml:space="preserve"> of the </w:t>
      </w:r>
      <w:proofErr w:type="spellStart"/>
      <w:r>
        <w:rPr>
          <w:lang w:eastAsia="zh-CN"/>
        </w:rPr>
        <w:t>beamforming</w:t>
      </w:r>
      <w:proofErr w:type="spellEnd"/>
      <w:r>
        <w:rPr>
          <w:lang w:eastAsia="zh-CN"/>
        </w:rPr>
        <w:t xml:space="preserve"> operation would need to be even narrower in order to extend the coverage area. The narrow </w:t>
      </w:r>
      <w:proofErr w:type="spellStart"/>
      <w:r>
        <w:rPr>
          <w:lang w:eastAsia="zh-CN"/>
        </w:rPr>
        <w:t>beamwidth</w:t>
      </w:r>
      <w:proofErr w:type="spellEnd"/>
      <w:r>
        <w:rPr>
          <w:lang w:eastAsia="zh-CN"/>
        </w:rPr>
        <w:t xml:space="preserve"> requires a precise</w:t>
      </w:r>
      <w:r w:rsidR="00AC49BF">
        <w:rPr>
          <w:lang w:eastAsia="zh-CN"/>
        </w:rPr>
        <w:t xml:space="preserve"> direction in the </w:t>
      </w:r>
      <w:proofErr w:type="spellStart"/>
      <w:r w:rsidR="00AC49BF">
        <w:rPr>
          <w:lang w:eastAsia="zh-CN"/>
        </w:rPr>
        <w:t>beamforming</w:t>
      </w:r>
      <w:proofErr w:type="spellEnd"/>
      <w:r>
        <w:rPr>
          <w:lang w:eastAsia="zh-CN"/>
        </w:rPr>
        <w:t xml:space="preserve"> </w:t>
      </w:r>
      <w:r w:rsidR="00AC49BF">
        <w:rPr>
          <w:lang w:eastAsia="zh-CN"/>
        </w:rPr>
        <w:t xml:space="preserve">for effective access and </w:t>
      </w:r>
      <w:r>
        <w:rPr>
          <w:lang w:eastAsia="zh-CN"/>
        </w:rPr>
        <w:t>also provides the challenge in the following area,</w:t>
      </w:r>
    </w:p>
    <w:p w:rsidR="00586EC8" w:rsidRDefault="00586EC8" w:rsidP="008C782C">
      <w:pPr>
        <w:pStyle w:val="a1"/>
        <w:numPr>
          <w:ilvl w:val="0"/>
          <w:numId w:val="32"/>
        </w:numPr>
        <w:rPr>
          <w:lang w:eastAsia="zh-CN"/>
        </w:rPr>
      </w:pPr>
      <w:r>
        <w:rPr>
          <w:lang w:eastAsia="zh-CN"/>
        </w:rPr>
        <w:t>Number of beams in the beam sweeping –</w:t>
      </w:r>
      <w:r w:rsidR="005B1C13">
        <w:rPr>
          <w:lang w:eastAsia="zh-CN"/>
        </w:rPr>
        <w:t xml:space="preserve"> The number of beams increases as the </w:t>
      </w:r>
      <w:proofErr w:type="spellStart"/>
      <w:r w:rsidR="005B1C13">
        <w:rPr>
          <w:lang w:eastAsia="zh-CN"/>
        </w:rPr>
        <w:t>beamwidth</w:t>
      </w:r>
      <w:proofErr w:type="spellEnd"/>
      <w:r w:rsidR="005B1C13">
        <w:rPr>
          <w:lang w:eastAsia="zh-CN"/>
        </w:rPr>
        <w:t xml:space="preserve"> gets narrower to cover the same area.   Since the beam sweeping is performed in TDM, the amount of time to sweep through the area would increase with the same SCS.   The UE complexity in detecting the common channel through beam sweeping would increase.  </w:t>
      </w:r>
    </w:p>
    <w:p w:rsidR="00AC49BF" w:rsidRDefault="000576AA" w:rsidP="008C782C">
      <w:pPr>
        <w:pStyle w:val="a1"/>
        <w:numPr>
          <w:ilvl w:val="0"/>
          <w:numId w:val="32"/>
        </w:numPr>
        <w:rPr>
          <w:lang w:eastAsia="zh-CN"/>
        </w:rPr>
      </w:pPr>
      <w:r>
        <w:rPr>
          <w:lang w:eastAsia="zh-CN"/>
        </w:rPr>
        <w:t xml:space="preserve">DL/UL </w:t>
      </w:r>
      <w:r w:rsidR="00586EC8">
        <w:rPr>
          <w:lang w:eastAsia="zh-CN"/>
        </w:rPr>
        <w:t xml:space="preserve">Beam correspondence </w:t>
      </w:r>
      <w:r w:rsidR="00AC49BF">
        <w:rPr>
          <w:lang w:eastAsia="zh-CN"/>
        </w:rPr>
        <w:t xml:space="preserve">- </w:t>
      </w:r>
      <w:r w:rsidR="005B1C13">
        <w:rPr>
          <w:lang w:eastAsia="zh-CN"/>
        </w:rPr>
        <w:t xml:space="preserve">The narrow </w:t>
      </w:r>
      <w:proofErr w:type="spellStart"/>
      <w:r w:rsidR="005B1C13">
        <w:rPr>
          <w:lang w:eastAsia="zh-CN"/>
        </w:rPr>
        <w:t>beamwidth</w:t>
      </w:r>
      <w:proofErr w:type="spellEnd"/>
      <w:r w:rsidR="005B1C13">
        <w:rPr>
          <w:lang w:eastAsia="zh-CN"/>
        </w:rPr>
        <w:t xml:space="preserve"> of </w:t>
      </w:r>
      <w:proofErr w:type="spellStart"/>
      <w:r w:rsidR="005B1C13">
        <w:rPr>
          <w:lang w:eastAsia="zh-CN"/>
        </w:rPr>
        <w:t>beamforming</w:t>
      </w:r>
      <w:proofErr w:type="spellEnd"/>
      <w:r w:rsidR="005B1C13">
        <w:rPr>
          <w:lang w:eastAsia="zh-CN"/>
        </w:rPr>
        <w:t xml:space="preserve"> provides the energy concentration of DL control and data transmissions for UE to improve the quality of DL reception.  However, the energy concentration of narrow </w:t>
      </w:r>
      <w:proofErr w:type="spellStart"/>
      <w:r w:rsidR="005B1C13">
        <w:rPr>
          <w:lang w:eastAsia="zh-CN"/>
        </w:rPr>
        <w:t>beamwidth</w:t>
      </w:r>
      <w:proofErr w:type="spellEnd"/>
      <w:r w:rsidR="005B1C13">
        <w:rPr>
          <w:lang w:eastAsia="zh-CN"/>
        </w:rPr>
        <w:t xml:space="preserve"> comes with the price of narrow cover area.   The transmitter and receiver need to frequently sync-up on the beam using for </w:t>
      </w:r>
      <w:proofErr w:type="spellStart"/>
      <w:proofErr w:type="gramStart"/>
      <w:r w:rsidR="005B1C13">
        <w:rPr>
          <w:lang w:eastAsia="zh-CN"/>
        </w:rPr>
        <w:t>Tx</w:t>
      </w:r>
      <w:proofErr w:type="spellEnd"/>
      <w:proofErr w:type="gramEnd"/>
      <w:r w:rsidR="005B1C13">
        <w:rPr>
          <w:lang w:eastAsia="zh-CN"/>
        </w:rPr>
        <w:t xml:space="preserve"> and Rx due to UE mobility. </w:t>
      </w:r>
      <w:r w:rsidR="00982825">
        <w:rPr>
          <w:lang w:eastAsia="zh-CN"/>
        </w:rPr>
        <w:t xml:space="preserve">  When the </w:t>
      </w:r>
      <w:proofErr w:type="spellStart"/>
      <w:r w:rsidR="00982825">
        <w:rPr>
          <w:lang w:eastAsia="zh-CN"/>
        </w:rPr>
        <w:t>beamwidth</w:t>
      </w:r>
      <w:proofErr w:type="spellEnd"/>
      <w:r w:rsidR="00982825">
        <w:rPr>
          <w:lang w:eastAsia="zh-CN"/>
        </w:rPr>
        <w:t xml:space="preserve"> gets narrower, the frequency of sync-up for beam correspondence will increase.   </w:t>
      </w:r>
      <w:r w:rsidR="005B1C13">
        <w:rPr>
          <w:lang w:eastAsia="zh-CN"/>
        </w:rPr>
        <w:t xml:space="preserve"> </w:t>
      </w:r>
    </w:p>
    <w:p w:rsidR="00586EC8" w:rsidRDefault="000576AA" w:rsidP="008C782C">
      <w:pPr>
        <w:pStyle w:val="a1"/>
        <w:numPr>
          <w:ilvl w:val="0"/>
          <w:numId w:val="32"/>
        </w:numPr>
        <w:rPr>
          <w:lang w:eastAsia="zh-CN"/>
        </w:rPr>
      </w:pPr>
      <w:r>
        <w:rPr>
          <w:lang w:eastAsia="zh-CN"/>
        </w:rPr>
        <w:t>M</w:t>
      </w:r>
      <w:r w:rsidR="00AC49BF">
        <w:rPr>
          <w:lang w:eastAsia="zh-CN"/>
        </w:rPr>
        <w:t xml:space="preserve">easurements and report for beam managements </w:t>
      </w:r>
      <w:r w:rsidR="00982825">
        <w:rPr>
          <w:lang w:eastAsia="zh-CN"/>
        </w:rPr>
        <w:t>–</w:t>
      </w:r>
      <w:r w:rsidR="00586EC8">
        <w:rPr>
          <w:lang w:eastAsia="zh-CN"/>
        </w:rPr>
        <w:t xml:space="preserve"> </w:t>
      </w:r>
      <w:r w:rsidR="00982825">
        <w:rPr>
          <w:lang w:eastAsia="zh-CN"/>
        </w:rPr>
        <w:t xml:space="preserve">The beam management requires UE performing beam quality measurements, measurement report and event trigger for the maintenance of the number of connected beams.   When the </w:t>
      </w:r>
      <w:proofErr w:type="spellStart"/>
      <w:r w:rsidR="00982825">
        <w:rPr>
          <w:lang w:eastAsia="zh-CN"/>
        </w:rPr>
        <w:t>beamwidth</w:t>
      </w:r>
      <w:proofErr w:type="spellEnd"/>
      <w:r w:rsidR="00982825">
        <w:rPr>
          <w:lang w:eastAsia="zh-CN"/>
        </w:rPr>
        <w:t xml:space="preserve"> gets narrower, the variation of beam quality gets faster.   The frequency of measurements and reports need to get more frequently in order to achieve beam adaptation.   </w:t>
      </w:r>
    </w:p>
    <w:p w:rsidR="006A6B77" w:rsidRDefault="006A6B77" w:rsidP="00092C53">
      <w:pPr>
        <w:pStyle w:val="a1"/>
        <w:numPr>
          <w:ilvl w:val="0"/>
          <w:numId w:val="32"/>
        </w:numPr>
        <w:rPr>
          <w:lang w:eastAsia="zh-CN"/>
        </w:rPr>
      </w:pPr>
      <w:r>
        <w:rPr>
          <w:lang w:eastAsia="zh-CN"/>
        </w:rPr>
        <w:lastRenderedPageBreak/>
        <w:t xml:space="preserve">Interference managements and clear channel detection – </w:t>
      </w:r>
      <w:proofErr w:type="spellStart"/>
      <w:r>
        <w:rPr>
          <w:lang w:eastAsia="zh-CN"/>
        </w:rPr>
        <w:t>Beamforming</w:t>
      </w:r>
      <w:proofErr w:type="spellEnd"/>
      <w:r>
        <w:rPr>
          <w:lang w:eastAsia="zh-CN"/>
        </w:rPr>
        <w:t xml:space="preserve"> is not o</w:t>
      </w:r>
      <w:r w:rsidR="00B4734B">
        <w:rPr>
          <w:lang w:eastAsia="zh-CN"/>
        </w:rPr>
        <w:t xml:space="preserve">nly used to improve </w:t>
      </w:r>
      <w:r>
        <w:rPr>
          <w:lang w:eastAsia="zh-CN"/>
        </w:rPr>
        <w:t xml:space="preserve">the received signal quality by energy concentration in the transmit </w:t>
      </w:r>
      <w:r w:rsidR="00B4734B">
        <w:rPr>
          <w:lang w:eastAsia="zh-CN"/>
        </w:rPr>
        <w:t xml:space="preserve">direction but also mitigate the co-channel interference to the other directions.   </w:t>
      </w:r>
      <w:proofErr w:type="spellStart"/>
      <w:r w:rsidR="00B4734B">
        <w:rPr>
          <w:lang w:eastAsia="zh-CN"/>
        </w:rPr>
        <w:t>Beamforming</w:t>
      </w:r>
      <w:proofErr w:type="spellEnd"/>
      <w:r w:rsidR="00B4734B">
        <w:rPr>
          <w:lang w:eastAsia="zh-CN"/>
        </w:rPr>
        <w:t xml:space="preserve"> also create the challenge of the interference measurement for the interference management since the co-channel interference level would be very robust from the neighboring cells.  In particular, it poses another challenge to the distributed/non-coordinated multiple access with interference mitigation scheme, such as </w:t>
      </w:r>
      <w:r w:rsidR="00A60B88">
        <w:rPr>
          <w:lang w:eastAsia="zh-CN"/>
        </w:rPr>
        <w:t xml:space="preserve">carrier-sensed </w:t>
      </w:r>
      <w:r w:rsidR="00B4734B">
        <w:rPr>
          <w:lang w:eastAsia="zh-CN"/>
        </w:rPr>
        <w:t>RACH access or unlicensed band access with LBT</w:t>
      </w:r>
      <w:r w:rsidR="00A60B88">
        <w:rPr>
          <w:lang w:eastAsia="zh-CN"/>
        </w:rPr>
        <w:t xml:space="preserve">.   </w:t>
      </w:r>
      <w:r w:rsidR="00B4734B">
        <w:rPr>
          <w:lang w:eastAsia="zh-CN"/>
        </w:rPr>
        <w:t xml:space="preserve"> </w:t>
      </w:r>
    </w:p>
    <w:p w:rsidR="005E7A6B" w:rsidRPr="005E7A6B" w:rsidRDefault="005E7A6B" w:rsidP="005E7A6B">
      <w:pPr>
        <w:pStyle w:val="a1"/>
        <w:rPr>
          <w:lang w:eastAsia="zh-CN"/>
        </w:rPr>
      </w:pPr>
    </w:p>
    <w:p w:rsidR="009A2A21" w:rsidRDefault="009A2A21" w:rsidP="009A2A21">
      <w:pPr>
        <w:pStyle w:val="11"/>
      </w:pPr>
      <w:r>
        <w:rPr>
          <w:rFonts w:hint="eastAsia"/>
        </w:rPr>
        <w:t xml:space="preserve">LBT </w:t>
      </w:r>
      <w:r w:rsidR="00FE54E9">
        <w:t>Channel Access Scheme</w:t>
      </w:r>
      <w:r w:rsidR="0096131C">
        <w:rPr>
          <w:rFonts w:eastAsiaTheme="minorEastAsia" w:hint="eastAsia"/>
          <w:lang w:eastAsia="zh-CN"/>
        </w:rPr>
        <w:t xml:space="preserve"> </w:t>
      </w:r>
      <w:r w:rsidR="00FE54E9">
        <w:t>in FR2 up to 71 GHz</w:t>
      </w:r>
    </w:p>
    <w:p w:rsidR="005E7A6B" w:rsidRDefault="005E7A6B" w:rsidP="00E462FF">
      <w:pPr>
        <w:spacing w:line="276" w:lineRule="auto"/>
        <w:rPr>
          <w:rFonts w:eastAsia="宋体"/>
          <w:lang w:eastAsia="zh-CN"/>
        </w:rPr>
      </w:pPr>
    </w:p>
    <w:p w:rsidR="00E462FF" w:rsidRPr="00F6230E" w:rsidRDefault="00865F3E" w:rsidP="00E462FF">
      <w:pPr>
        <w:spacing w:line="276" w:lineRule="auto"/>
        <w:rPr>
          <w:rFonts w:eastAsia="宋体"/>
          <w:lang w:eastAsia="zh-CN"/>
        </w:rPr>
      </w:pPr>
      <w:r>
        <w:rPr>
          <w:rFonts w:eastAsia="宋体"/>
          <w:lang w:eastAsia="zh-CN"/>
        </w:rPr>
        <w:t>I</w:t>
      </w:r>
      <w:r>
        <w:rPr>
          <w:rFonts w:eastAsia="宋体" w:hint="eastAsia"/>
          <w:lang w:eastAsia="zh-CN"/>
        </w:rPr>
        <w:t xml:space="preserve">n LTE-LAA and </w:t>
      </w:r>
      <w:r w:rsidR="00FE54E9">
        <w:rPr>
          <w:rFonts w:eastAsia="宋体"/>
          <w:lang w:eastAsia="zh-CN"/>
        </w:rPr>
        <w:t xml:space="preserve">Rel-16 </w:t>
      </w:r>
      <w:r>
        <w:rPr>
          <w:rFonts w:eastAsia="宋体" w:hint="eastAsia"/>
          <w:lang w:eastAsia="zh-CN"/>
        </w:rPr>
        <w:t>NRU, LBT mechanism is used to detect</w:t>
      </w:r>
      <w:r w:rsidR="00E67151">
        <w:rPr>
          <w:rFonts w:eastAsia="宋体" w:hint="eastAsia"/>
          <w:lang w:eastAsia="zh-CN"/>
        </w:rPr>
        <w:t xml:space="preserve"> a</w:t>
      </w:r>
      <w:r w:rsidR="005E7A6B">
        <w:rPr>
          <w:rFonts w:eastAsia="宋体"/>
          <w:lang w:eastAsia="zh-CN"/>
        </w:rPr>
        <w:t xml:space="preserve"> </w:t>
      </w:r>
      <w:proofErr w:type="gramStart"/>
      <w:r w:rsidR="005E7A6B">
        <w:rPr>
          <w:rFonts w:eastAsia="宋体"/>
          <w:lang w:eastAsia="zh-CN"/>
        </w:rPr>
        <w:t xml:space="preserve">clear </w:t>
      </w:r>
      <w:r w:rsidR="00E67151">
        <w:rPr>
          <w:rFonts w:eastAsia="宋体" w:hint="eastAsia"/>
          <w:lang w:eastAsia="zh-CN"/>
        </w:rPr>
        <w:t xml:space="preserve"> channel</w:t>
      </w:r>
      <w:proofErr w:type="gramEnd"/>
      <w:r w:rsidR="00722E8C">
        <w:rPr>
          <w:rFonts w:eastAsia="宋体" w:hint="eastAsia"/>
          <w:lang w:eastAsia="zh-CN"/>
        </w:rPr>
        <w:t xml:space="preserve"> for data transmission</w:t>
      </w:r>
      <w:r w:rsidR="005E7A6B">
        <w:rPr>
          <w:rFonts w:eastAsia="宋体"/>
          <w:lang w:eastAsia="zh-CN"/>
        </w:rPr>
        <w:t xml:space="preserve"> in unlicensed spectrum for collision </w:t>
      </w:r>
      <w:proofErr w:type="spellStart"/>
      <w:r w:rsidR="005E7A6B">
        <w:rPr>
          <w:rFonts w:eastAsia="宋体"/>
          <w:lang w:eastAsia="zh-CN"/>
        </w:rPr>
        <w:t>avoidence</w:t>
      </w:r>
      <w:proofErr w:type="spellEnd"/>
      <w:r w:rsidR="00E67151">
        <w:rPr>
          <w:rFonts w:eastAsia="宋体" w:hint="eastAsia"/>
          <w:lang w:eastAsia="zh-CN"/>
        </w:rPr>
        <w:t xml:space="preserve">. </w:t>
      </w:r>
      <w:r w:rsidR="000576AA">
        <w:rPr>
          <w:rFonts w:eastAsia="宋体"/>
          <w:lang w:eastAsia="zh-CN"/>
        </w:rPr>
        <w:t xml:space="preserve">When </w:t>
      </w:r>
      <w:proofErr w:type="spellStart"/>
      <w:r w:rsidR="00B74931" w:rsidRPr="006577BC">
        <w:t>gNB</w:t>
      </w:r>
      <w:proofErr w:type="spellEnd"/>
      <w:r w:rsidR="00B74931" w:rsidRPr="001D38CD">
        <w:rPr>
          <w:rFonts w:eastAsia="宋体" w:hint="eastAsia"/>
          <w:lang w:eastAsia="zh-CN"/>
        </w:rPr>
        <w:t xml:space="preserve">/UE </w:t>
      </w:r>
      <w:r w:rsidR="000576AA">
        <w:rPr>
          <w:rFonts w:eastAsia="宋体"/>
          <w:lang w:eastAsia="zh-CN"/>
        </w:rPr>
        <w:t xml:space="preserve">wants to perform access </w:t>
      </w:r>
      <w:proofErr w:type="gramStart"/>
      <w:r w:rsidR="00462CEA" w:rsidRPr="00DF2B9C">
        <w:rPr>
          <w:rFonts w:eastAsia="宋体" w:hint="eastAsia"/>
          <w:lang w:eastAsia="zh-CN"/>
        </w:rPr>
        <w:t>COT(</w:t>
      </w:r>
      <w:proofErr w:type="gramEnd"/>
      <w:r w:rsidR="00462CEA" w:rsidRPr="00DF2B9C">
        <w:rPr>
          <w:rFonts w:eastAsia="宋体"/>
          <w:lang w:eastAsia="zh-CN"/>
        </w:rPr>
        <w:t>channel</w:t>
      </w:r>
      <w:r w:rsidR="00462CEA" w:rsidRPr="00DF2B9C">
        <w:rPr>
          <w:rFonts w:eastAsia="宋体" w:hint="eastAsia"/>
          <w:lang w:eastAsia="zh-CN"/>
        </w:rPr>
        <w:t xml:space="preserve"> </w:t>
      </w:r>
      <w:r w:rsidR="00462CEA" w:rsidRPr="00DF2B9C">
        <w:rPr>
          <w:rFonts w:eastAsia="宋体"/>
          <w:lang w:eastAsia="zh-CN"/>
        </w:rPr>
        <w:t>occupy</w:t>
      </w:r>
      <w:r w:rsidR="00462CEA" w:rsidRPr="00DF2B9C">
        <w:rPr>
          <w:rFonts w:eastAsia="宋体" w:hint="eastAsia"/>
          <w:lang w:eastAsia="zh-CN"/>
        </w:rPr>
        <w:t xml:space="preserve"> time)</w:t>
      </w:r>
      <w:r w:rsidR="000576AA">
        <w:rPr>
          <w:rFonts w:eastAsia="宋体"/>
          <w:lang w:eastAsia="zh-CN"/>
        </w:rPr>
        <w:t xml:space="preserve">, </w:t>
      </w:r>
      <w:proofErr w:type="spellStart"/>
      <w:r w:rsidR="000576AA">
        <w:rPr>
          <w:rFonts w:eastAsia="宋体"/>
          <w:lang w:eastAsia="zh-CN"/>
        </w:rPr>
        <w:t>gNB</w:t>
      </w:r>
      <w:proofErr w:type="spellEnd"/>
      <w:r w:rsidR="000576AA">
        <w:rPr>
          <w:rFonts w:eastAsia="宋体"/>
          <w:lang w:eastAsia="zh-CN"/>
        </w:rPr>
        <w:t xml:space="preserve">/UE needs to </w:t>
      </w:r>
      <w:r w:rsidR="00722E8C">
        <w:rPr>
          <w:rFonts w:eastAsia="宋体" w:hint="eastAsia"/>
          <w:lang w:eastAsia="zh-CN"/>
        </w:rPr>
        <w:t xml:space="preserve"> perform </w:t>
      </w:r>
      <w:r w:rsidR="00462CEA">
        <w:rPr>
          <w:rFonts w:eastAsia="宋体" w:hint="eastAsia"/>
          <w:lang w:eastAsia="zh-CN"/>
        </w:rPr>
        <w:t>LBT</w:t>
      </w:r>
      <w:r w:rsidR="00722E8C">
        <w:rPr>
          <w:rFonts w:eastAsia="宋体" w:hint="eastAsia"/>
          <w:lang w:eastAsia="zh-CN"/>
        </w:rPr>
        <w:t xml:space="preserve">. </w:t>
      </w:r>
      <w:r w:rsidR="000576AA">
        <w:rPr>
          <w:rFonts w:eastAsia="宋体"/>
          <w:lang w:eastAsia="zh-CN"/>
        </w:rPr>
        <w:t xml:space="preserve"> </w:t>
      </w:r>
      <w:r w:rsidR="00722E8C">
        <w:rPr>
          <w:rFonts w:eastAsia="宋体" w:hint="eastAsia"/>
          <w:lang w:eastAsia="zh-CN"/>
        </w:rPr>
        <w:t>Energy detection is the</w:t>
      </w:r>
      <w:r w:rsidR="00B74931" w:rsidRPr="001D38CD">
        <w:rPr>
          <w:rFonts w:eastAsia="宋体" w:hint="eastAsia"/>
          <w:lang w:eastAsia="zh-CN"/>
        </w:rPr>
        <w:t xml:space="preserve"> basic p</w:t>
      </w:r>
      <w:r w:rsidR="00B74931" w:rsidRPr="00F6230E">
        <w:rPr>
          <w:rFonts w:eastAsia="宋体" w:hint="eastAsia"/>
          <w:lang w:eastAsia="zh-CN"/>
        </w:rPr>
        <w:t>rocedure unit</w:t>
      </w:r>
      <w:r w:rsidR="000576AA">
        <w:rPr>
          <w:rFonts w:eastAsia="宋体"/>
          <w:lang w:eastAsia="zh-CN"/>
        </w:rPr>
        <w:t xml:space="preserve"> for LBT</w:t>
      </w:r>
      <w:r w:rsidR="00B74931" w:rsidRPr="00F6230E">
        <w:rPr>
          <w:rFonts w:eastAsia="宋体" w:hint="eastAsia"/>
          <w:lang w:eastAsia="zh-CN"/>
        </w:rPr>
        <w:t>, which detect</w:t>
      </w:r>
      <w:r w:rsidR="00722E8C" w:rsidRPr="00F6230E">
        <w:rPr>
          <w:rFonts w:eastAsia="宋体" w:hint="eastAsia"/>
          <w:lang w:eastAsia="zh-CN"/>
        </w:rPr>
        <w:t xml:space="preserve">s </w:t>
      </w:r>
      <w:r w:rsidR="00B74931" w:rsidRPr="00F6230E">
        <w:rPr>
          <w:rFonts w:eastAsia="宋体" w:hint="eastAsia"/>
          <w:lang w:eastAsia="zh-CN"/>
        </w:rPr>
        <w:t xml:space="preserve">energy on a special channel </w:t>
      </w:r>
      <w:r w:rsidR="000576AA">
        <w:rPr>
          <w:rFonts w:eastAsia="宋体"/>
          <w:lang w:eastAsia="zh-CN"/>
        </w:rPr>
        <w:t>at</w:t>
      </w:r>
      <w:r w:rsidR="00B74931" w:rsidRPr="00F6230E">
        <w:rPr>
          <w:rFonts w:eastAsia="宋体" w:hint="eastAsia"/>
          <w:lang w:eastAsia="zh-CN"/>
        </w:rPr>
        <w:t xml:space="preserve"> a </w:t>
      </w:r>
      <w:r w:rsidR="00B74931" w:rsidRPr="00F6230E">
        <w:rPr>
          <w:rFonts w:eastAsia="宋体"/>
          <w:lang w:eastAsia="zh-CN"/>
        </w:rPr>
        <w:t>special</w:t>
      </w:r>
      <w:r w:rsidR="00B74931" w:rsidRPr="00F6230E">
        <w:rPr>
          <w:rFonts w:eastAsia="宋体" w:hint="eastAsia"/>
          <w:lang w:eastAsia="zh-CN"/>
        </w:rPr>
        <w:t xml:space="preserve"> </w:t>
      </w:r>
      <w:r w:rsidR="00935B35" w:rsidRPr="00F6230E">
        <w:rPr>
          <w:rFonts w:eastAsia="宋体" w:hint="eastAsia"/>
          <w:lang w:eastAsia="zh-CN"/>
        </w:rPr>
        <w:t xml:space="preserve">time </w:t>
      </w:r>
      <w:proofErr w:type="gramStart"/>
      <w:r w:rsidR="00935B35" w:rsidRPr="00F6230E">
        <w:rPr>
          <w:rFonts w:eastAsia="宋体" w:hint="eastAsia"/>
          <w:lang w:eastAsia="zh-CN"/>
        </w:rPr>
        <w:t>uni</w:t>
      </w:r>
      <w:r w:rsidR="00722E8C" w:rsidRPr="00F6230E">
        <w:rPr>
          <w:rFonts w:eastAsia="宋体" w:hint="eastAsia"/>
          <w:lang w:eastAsia="zh-CN"/>
        </w:rPr>
        <w:t>t</w:t>
      </w:r>
      <w:r w:rsidR="00E87A57">
        <w:rPr>
          <w:rFonts w:eastAsia="宋体" w:hint="eastAsia"/>
          <w:lang w:eastAsia="zh-CN"/>
        </w:rPr>
        <w:t>(</w:t>
      </w:r>
      <w:proofErr w:type="gramEnd"/>
      <w:r w:rsidR="00E87A57">
        <w:rPr>
          <w:rFonts w:eastAsia="宋体" w:hint="eastAsia"/>
          <w:lang w:eastAsia="zh-CN"/>
        </w:rPr>
        <w:t>|</w:t>
      </w:r>
      <w:proofErr w:type="spellStart"/>
      <w:r w:rsidR="00E87A57">
        <w:rPr>
          <w:rFonts w:eastAsia="宋体" w:hint="eastAsia"/>
          <w:lang w:eastAsia="zh-CN"/>
        </w:rPr>
        <w:t>e.g</w:t>
      </w:r>
      <w:proofErr w:type="spellEnd"/>
      <w:r w:rsidR="00E87A57">
        <w:rPr>
          <w:rFonts w:eastAsia="宋体" w:hint="eastAsia"/>
          <w:lang w:eastAsia="zh-CN"/>
        </w:rPr>
        <w:t xml:space="preserve"> 9us in NRU)</w:t>
      </w:r>
      <w:r w:rsidR="00935B35" w:rsidRPr="00F6230E">
        <w:rPr>
          <w:rFonts w:eastAsia="宋体" w:hint="eastAsia"/>
          <w:lang w:eastAsia="zh-CN"/>
        </w:rPr>
        <w:t>.</w:t>
      </w:r>
    </w:p>
    <w:p w:rsidR="000576AA" w:rsidRDefault="000576AA" w:rsidP="00E462FF">
      <w:pPr>
        <w:spacing w:line="276" w:lineRule="auto"/>
        <w:rPr>
          <w:rFonts w:eastAsia="宋体"/>
          <w:lang w:eastAsia="zh-CN"/>
        </w:rPr>
      </w:pPr>
    </w:p>
    <w:p w:rsidR="000576AA" w:rsidRDefault="000576AA" w:rsidP="00E462FF">
      <w:pPr>
        <w:spacing w:line="276" w:lineRule="auto"/>
        <w:rPr>
          <w:rFonts w:eastAsia="宋体"/>
          <w:lang w:eastAsia="zh-CN"/>
        </w:rPr>
      </w:pPr>
      <w:r>
        <w:rPr>
          <w:rFonts w:eastAsia="宋体"/>
          <w:lang w:eastAsia="zh-CN"/>
        </w:rPr>
        <w:t xml:space="preserve">The LBT schemes studied in Rel-16 </w:t>
      </w:r>
      <w:proofErr w:type="spellStart"/>
      <w:r>
        <w:rPr>
          <w:rFonts w:eastAsia="宋体"/>
          <w:lang w:eastAsia="zh-CN"/>
        </w:rPr>
        <w:t>NRu</w:t>
      </w:r>
      <w:proofErr w:type="spellEnd"/>
      <w:r>
        <w:rPr>
          <w:rFonts w:eastAsia="宋体"/>
          <w:lang w:eastAsia="zh-CN"/>
        </w:rPr>
        <w:t xml:space="preserve"> focusing i</w:t>
      </w:r>
      <w:r w:rsidR="00884A3C" w:rsidRPr="00F6230E">
        <w:rPr>
          <w:rFonts w:eastAsia="宋体" w:hint="eastAsia"/>
          <w:lang w:eastAsia="zh-CN"/>
        </w:rPr>
        <w:t>n sub-6GHz frequency</w:t>
      </w:r>
      <w:r>
        <w:rPr>
          <w:rFonts w:eastAsia="宋体"/>
          <w:lang w:eastAsia="zh-CN"/>
        </w:rPr>
        <w:t xml:space="preserve"> and included the following categories</w:t>
      </w:r>
      <w:r w:rsidR="00884A3C" w:rsidRPr="00F6230E">
        <w:rPr>
          <w:rFonts w:eastAsia="宋体" w:hint="eastAsia"/>
          <w:lang w:eastAsia="zh-CN"/>
        </w:rPr>
        <w:t xml:space="preserve">, </w:t>
      </w:r>
    </w:p>
    <w:p w:rsidR="000576AA" w:rsidRPr="000576AA" w:rsidRDefault="00E462FF" w:rsidP="008C782C">
      <w:pPr>
        <w:pStyle w:val="af0"/>
        <w:numPr>
          <w:ilvl w:val="0"/>
          <w:numId w:val="34"/>
        </w:numPr>
        <w:rPr>
          <w:rFonts w:eastAsia="宋体"/>
          <w:lang w:eastAsia="zh-CN"/>
        </w:rPr>
      </w:pPr>
      <w:r w:rsidRPr="00F6230E">
        <w:t>Category 1</w:t>
      </w:r>
      <w:r w:rsidRPr="000576AA">
        <w:rPr>
          <w:rFonts w:eastAsia="宋体" w:hint="eastAsia"/>
          <w:lang w:eastAsia="zh-CN"/>
        </w:rPr>
        <w:t>(</w:t>
      </w:r>
      <w:r w:rsidRPr="00F6230E">
        <w:t>Immediate transmission after a short</w:t>
      </w:r>
      <w:r w:rsidR="00E87A57" w:rsidRPr="000576AA">
        <w:rPr>
          <w:rFonts w:eastAsia="宋体" w:hint="eastAsia"/>
          <w:lang w:eastAsia="zh-CN"/>
        </w:rPr>
        <w:t xml:space="preserve"> RX/TX</w:t>
      </w:r>
      <w:r w:rsidRPr="00F6230E">
        <w:t xml:space="preserve"> switching gap</w:t>
      </w:r>
      <w:r w:rsidRPr="000576AA">
        <w:rPr>
          <w:rFonts w:eastAsia="宋体" w:hint="eastAsia"/>
          <w:lang w:eastAsia="zh-CN"/>
        </w:rPr>
        <w:t xml:space="preserve">), </w:t>
      </w:r>
    </w:p>
    <w:p w:rsidR="000576AA" w:rsidRPr="000576AA" w:rsidRDefault="00E462FF" w:rsidP="008C782C">
      <w:pPr>
        <w:pStyle w:val="af0"/>
        <w:numPr>
          <w:ilvl w:val="0"/>
          <w:numId w:val="34"/>
        </w:numPr>
        <w:rPr>
          <w:rFonts w:eastAsia="宋体"/>
          <w:lang w:eastAsia="zh-CN"/>
        </w:rPr>
      </w:pPr>
      <w:r w:rsidRPr="00F6230E">
        <w:t>Category 2</w:t>
      </w:r>
      <w:r w:rsidRPr="000576AA">
        <w:rPr>
          <w:rFonts w:eastAsia="宋体" w:hint="eastAsia"/>
          <w:lang w:eastAsia="zh-CN"/>
        </w:rPr>
        <w:t>(</w:t>
      </w:r>
      <w:r w:rsidRPr="00F6230E">
        <w:t>LBT without random back-off</w:t>
      </w:r>
      <w:r w:rsidR="00E87A57" w:rsidRPr="000576AA">
        <w:rPr>
          <w:rFonts w:eastAsia="宋体" w:hint="eastAsia"/>
          <w:lang w:eastAsia="zh-CN"/>
        </w:rPr>
        <w:t>, the duration time is more than 16us and less than 25us</w:t>
      </w:r>
      <w:r w:rsidRPr="000576AA">
        <w:rPr>
          <w:rFonts w:eastAsia="宋体" w:hint="eastAsia"/>
          <w:lang w:eastAsia="zh-CN"/>
        </w:rPr>
        <w:t>)</w:t>
      </w:r>
    </w:p>
    <w:p w:rsidR="000576AA" w:rsidRPr="000576AA" w:rsidRDefault="00E462FF" w:rsidP="008C782C">
      <w:pPr>
        <w:pStyle w:val="af0"/>
        <w:numPr>
          <w:ilvl w:val="0"/>
          <w:numId w:val="34"/>
        </w:numPr>
        <w:rPr>
          <w:rFonts w:eastAsia="宋体"/>
          <w:lang w:eastAsia="zh-CN"/>
        </w:rPr>
      </w:pPr>
      <w:r w:rsidRPr="00F6230E">
        <w:t>Category 4</w:t>
      </w:r>
      <w:r w:rsidRPr="000576AA">
        <w:rPr>
          <w:rFonts w:eastAsia="宋体" w:hint="eastAsia"/>
          <w:lang w:eastAsia="zh-CN"/>
        </w:rPr>
        <w:t>(</w:t>
      </w:r>
      <w:r w:rsidRPr="00F6230E">
        <w:t xml:space="preserve"> LBT with random back-off with a contention window of variable size</w:t>
      </w:r>
      <w:r w:rsidRPr="000576AA">
        <w:rPr>
          <w:rFonts w:eastAsia="宋体" w:hint="eastAsia"/>
          <w:lang w:eastAsia="zh-CN"/>
        </w:rPr>
        <w:t xml:space="preserve">)  </w:t>
      </w:r>
    </w:p>
    <w:p w:rsidR="001D6F5F" w:rsidRPr="000576AA" w:rsidRDefault="000576AA" w:rsidP="008C782C">
      <w:pPr>
        <w:rPr>
          <w:rFonts w:eastAsia="宋体"/>
          <w:lang w:eastAsia="zh-CN"/>
        </w:rPr>
      </w:pPr>
      <w:r>
        <w:rPr>
          <w:rFonts w:eastAsia="宋体"/>
          <w:lang w:eastAsia="zh-CN"/>
        </w:rPr>
        <w:t xml:space="preserve">These three categories </w:t>
      </w:r>
      <w:r w:rsidR="00E462FF" w:rsidRPr="000576AA">
        <w:rPr>
          <w:rFonts w:eastAsia="宋体" w:hint="eastAsia"/>
          <w:lang w:eastAsia="zh-CN"/>
        </w:rPr>
        <w:t xml:space="preserve">are supported for different scenarios. </w:t>
      </w:r>
      <w:r w:rsidR="00E462FF" w:rsidRPr="000576AA">
        <w:rPr>
          <w:rFonts w:eastAsia="宋体"/>
          <w:lang w:eastAsia="zh-CN"/>
        </w:rPr>
        <w:t>T</w:t>
      </w:r>
      <w:r w:rsidR="00E462FF" w:rsidRPr="000576AA">
        <w:rPr>
          <w:rFonts w:eastAsia="宋体" w:hint="eastAsia"/>
          <w:lang w:eastAsia="zh-CN"/>
        </w:rPr>
        <w:t>hose categories LBT(s) are</w:t>
      </w:r>
      <w:r w:rsidR="00E7124D">
        <w:rPr>
          <w:rFonts w:eastAsia="宋体"/>
          <w:lang w:eastAsia="zh-CN"/>
        </w:rPr>
        <w:t xml:space="preserve"> specified</w:t>
      </w:r>
      <w:r w:rsidR="00E462FF" w:rsidRPr="000576AA">
        <w:rPr>
          <w:rFonts w:eastAsia="宋体" w:hint="eastAsia"/>
          <w:lang w:eastAsia="zh-CN"/>
        </w:rPr>
        <w:t xml:space="preserve"> based on</w:t>
      </w:r>
      <w:r w:rsidR="00E7124D">
        <w:rPr>
          <w:rFonts w:eastAsia="宋体"/>
          <w:lang w:eastAsia="zh-CN"/>
        </w:rPr>
        <w:t xml:space="preserve"> the assumption of</w:t>
      </w:r>
      <w:r w:rsidR="00722E8C" w:rsidRPr="000576AA">
        <w:rPr>
          <w:rFonts w:eastAsia="宋体" w:hint="eastAsia"/>
          <w:lang w:eastAsia="zh-CN"/>
        </w:rPr>
        <w:t xml:space="preserve"> </w:t>
      </w:r>
      <w:r w:rsidR="00E7124D">
        <w:rPr>
          <w:rFonts w:eastAsia="宋体"/>
          <w:lang w:eastAsia="zh-CN"/>
        </w:rPr>
        <w:t xml:space="preserve">transmission by </w:t>
      </w:r>
      <w:r w:rsidR="00122902">
        <w:rPr>
          <w:lang w:eastAsia="zh-CN"/>
        </w:rPr>
        <w:t xml:space="preserve">an </w:t>
      </w:r>
      <w:proofErr w:type="spellStart"/>
      <w:r w:rsidR="00122902">
        <w:rPr>
          <w:lang w:eastAsia="zh-CN"/>
        </w:rPr>
        <w:t>omni</w:t>
      </w:r>
      <w:proofErr w:type="spellEnd"/>
      <w:r w:rsidR="00122902">
        <w:rPr>
          <w:lang w:eastAsia="zh-CN"/>
        </w:rPr>
        <w:t xml:space="preserve"> </w:t>
      </w:r>
      <w:r w:rsidR="00122902" w:rsidRPr="000576AA">
        <w:rPr>
          <w:rFonts w:eastAsia="宋体" w:hint="eastAsia"/>
          <w:lang w:eastAsia="zh-CN"/>
        </w:rPr>
        <w:t>/</w:t>
      </w:r>
      <w:proofErr w:type="spellStart"/>
      <w:r w:rsidR="00122902">
        <w:rPr>
          <w:lang w:eastAsia="zh-CN"/>
        </w:rPr>
        <w:t>sectorized</w:t>
      </w:r>
      <w:proofErr w:type="spellEnd"/>
      <w:r w:rsidR="00122902">
        <w:rPr>
          <w:lang w:eastAsia="zh-CN"/>
        </w:rPr>
        <w:t xml:space="preserve"> </w:t>
      </w:r>
      <w:r w:rsidR="00E7124D">
        <w:rPr>
          <w:lang w:eastAsia="zh-CN"/>
        </w:rPr>
        <w:t xml:space="preserve">direction antenna from </w:t>
      </w:r>
      <w:proofErr w:type="spellStart"/>
      <w:r w:rsidR="00E7124D">
        <w:rPr>
          <w:lang w:eastAsia="zh-CN"/>
        </w:rPr>
        <w:t>Tx</w:t>
      </w:r>
      <w:proofErr w:type="spellEnd"/>
      <w:r w:rsidR="00E7124D">
        <w:rPr>
          <w:lang w:eastAsia="zh-CN"/>
        </w:rPr>
        <w:t xml:space="preserve"> UE or </w:t>
      </w:r>
      <w:proofErr w:type="spellStart"/>
      <w:r w:rsidR="00E7124D">
        <w:rPr>
          <w:lang w:eastAsia="zh-CN"/>
        </w:rPr>
        <w:t>gNB</w:t>
      </w:r>
      <w:proofErr w:type="spellEnd"/>
      <w:r w:rsidR="00E7124D">
        <w:rPr>
          <w:lang w:eastAsia="zh-CN"/>
        </w:rPr>
        <w:t xml:space="preserve"> </w:t>
      </w:r>
      <w:r w:rsidR="00122902" w:rsidRPr="000576AA">
        <w:rPr>
          <w:rFonts w:eastAsia="宋体" w:hint="eastAsia"/>
          <w:lang w:eastAsia="zh-CN"/>
        </w:rPr>
        <w:t xml:space="preserve">for energy </w:t>
      </w:r>
      <w:r w:rsidR="00122902" w:rsidRPr="000576AA">
        <w:rPr>
          <w:rFonts w:eastAsia="宋体"/>
          <w:lang w:eastAsia="zh-CN"/>
        </w:rPr>
        <w:t>detection</w:t>
      </w:r>
      <w:r w:rsidR="00E7124D">
        <w:rPr>
          <w:rFonts w:eastAsia="宋体"/>
          <w:lang w:eastAsia="zh-CN"/>
        </w:rPr>
        <w:t xml:space="preserve"> by Rx UE or </w:t>
      </w:r>
      <w:proofErr w:type="spellStart"/>
      <w:r w:rsidR="00E7124D">
        <w:rPr>
          <w:rFonts w:eastAsia="宋体"/>
          <w:lang w:eastAsia="zh-CN"/>
        </w:rPr>
        <w:t>gNB</w:t>
      </w:r>
      <w:proofErr w:type="spellEnd"/>
      <w:r w:rsidR="00E7124D">
        <w:rPr>
          <w:rFonts w:eastAsia="宋体"/>
          <w:lang w:eastAsia="zh-CN"/>
        </w:rPr>
        <w:t>.</w:t>
      </w:r>
      <w:r w:rsidR="00E462FF" w:rsidRPr="000576AA">
        <w:rPr>
          <w:rFonts w:eastAsia="宋体" w:hint="eastAsia"/>
          <w:lang w:eastAsia="zh-CN"/>
        </w:rPr>
        <w:t xml:space="preserve"> </w:t>
      </w:r>
      <w:r w:rsidR="00E7124D">
        <w:rPr>
          <w:rFonts w:eastAsia="宋体"/>
          <w:lang w:eastAsia="zh-CN"/>
        </w:rPr>
        <w:t>I</w:t>
      </w:r>
      <w:r w:rsidR="00E462FF" w:rsidRPr="000576AA">
        <w:rPr>
          <w:rFonts w:eastAsia="宋体" w:hint="eastAsia"/>
          <w:lang w:eastAsia="zh-CN"/>
        </w:rPr>
        <w:t>t can</w:t>
      </w:r>
      <w:r w:rsidR="00E7124D">
        <w:rPr>
          <w:rFonts w:eastAsia="宋体"/>
          <w:lang w:eastAsia="zh-CN"/>
        </w:rPr>
        <w:t xml:space="preserve"> reflect the channel occupancy</w:t>
      </w:r>
      <w:r w:rsidR="00E462FF" w:rsidRPr="000576AA">
        <w:rPr>
          <w:rFonts w:eastAsia="宋体" w:hint="eastAsia"/>
          <w:lang w:eastAsia="zh-CN"/>
        </w:rPr>
        <w:t xml:space="preserve"> well for</w:t>
      </w:r>
      <w:r w:rsidR="00E7124D">
        <w:rPr>
          <w:rFonts w:eastAsia="宋体"/>
          <w:lang w:eastAsia="zh-CN"/>
        </w:rPr>
        <w:t xml:space="preserve"> contention-based</w:t>
      </w:r>
      <w:r w:rsidR="00E462FF" w:rsidRPr="000576AA">
        <w:rPr>
          <w:rFonts w:eastAsia="宋体" w:hint="eastAsia"/>
          <w:lang w:eastAsia="zh-CN"/>
        </w:rPr>
        <w:t xml:space="preserve"> data</w:t>
      </w:r>
      <w:r w:rsidR="00E7124D">
        <w:rPr>
          <w:rFonts w:eastAsia="宋体"/>
          <w:lang w:eastAsia="zh-CN"/>
        </w:rPr>
        <w:t xml:space="preserve"> access for the operation</w:t>
      </w:r>
      <w:r w:rsidR="00E462FF" w:rsidRPr="000576AA">
        <w:rPr>
          <w:rFonts w:eastAsia="宋体" w:hint="eastAsia"/>
          <w:lang w:eastAsia="zh-CN"/>
        </w:rPr>
        <w:t xml:space="preserve"> </w:t>
      </w:r>
      <w:r w:rsidR="00E7124D">
        <w:rPr>
          <w:rFonts w:eastAsia="宋体"/>
          <w:lang w:eastAsia="zh-CN"/>
        </w:rPr>
        <w:t xml:space="preserve">in </w:t>
      </w:r>
      <w:r w:rsidR="005302A3">
        <w:rPr>
          <w:rFonts w:eastAsia="宋体" w:hint="eastAsia"/>
          <w:lang w:eastAsia="zh-CN"/>
        </w:rPr>
        <w:t>un</w:t>
      </w:r>
      <w:r w:rsidR="00E7124D">
        <w:rPr>
          <w:rFonts w:eastAsia="宋体"/>
          <w:lang w:eastAsia="zh-CN"/>
        </w:rPr>
        <w:t xml:space="preserve">licensed band.  </w:t>
      </w:r>
      <w:r w:rsidR="00122902" w:rsidRPr="000576AA">
        <w:rPr>
          <w:rFonts w:eastAsia="宋体" w:hint="eastAsia"/>
          <w:lang w:eastAsia="zh-CN"/>
        </w:rPr>
        <w:t xml:space="preserve">. </w:t>
      </w:r>
    </w:p>
    <w:p w:rsidR="00502D3F" w:rsidRDefault="00502D3F" w:rsidP="00E462FF">
      <w:pPr>
        <w:spacing w:line="276" w:lineRule="auto"/>
        <w:rPr>
          <w:rFonts w:eastAsia="宋体"/>
          <w:lang w:eastAsia="zh-CN"/>
        </w:rPr>
      </w:pPr>
    </w:p>
    <w:p w:rsidR="001D6F5F" w:rsidRDefault="001D6F5F" w:rsidP="00E462FF">
      <w:pPr>
        <w:spacing w:line="276" w:lineRule="auto"/>
        <w:rPr>
          <w:rFonts w:eastAsia="宋体"/>
          <w:lang w:eastAsia="zh-CN"/>
        </w:rPr>
      </w:pPr>
      <w:r w:rsidRPr="001D38CD">
        <w:rPr>
          <w:rFonts w:eastAsia="宋体" w:hint="eastAsia"/>
          <w:lang w:eastAsia="zh-CN"/>
        </w:rPr>
        <w:t xml:space="preserve">For </w:t>
      </w:r>
      <w:r w:rsidR="00502D3F">
        <w:rPr>
          <w:rFonts w:eastAsia="宋体"/>
          <w:lang w:eastAsia="zh-CN"/>
        </w:rPr>
        <w:t xml:space="preserve">the </w:t>
      </w:r>
      <w:r w:rsidRPr="001D38CD">
        <w:rPr>
          <w:rFonts w:eastAsia="宋体" w:hint="eastAsia"/>
          <w:lang w:eastAsia="zh-CN"/>
        </w:rPr>
        <w:t xml:space="preserve">operation on 52.6GHz and up to 71GHz, </w:t>
      </w:r>
      <w:r w:rsidR="00502D3F">
        <w:rPr>
          <w:rFonts w:eastAsia="宋体"/>
          <w:lang w:eastAsia="zh-CN"/>
        </w:rPr>
        <w:t xml:space="preserve">the </w:t>
      </w:r>
      <w:proofErr w:type="spellStart"/>
      <w:proofErr w:type="gramStart"/>
      <w:r w:rsidRPr="001D38CD">
        <w:rPr>
          <w:rFonts w:eastAsia="宋体" w:hint="eastAsia"/>
          <w:lang w:eastAsia="zh-CN"/>
        </w:rPr>
        <w:t>beamforming</w:t>
      </w:r>
      <w:proofErr w:type="spellEnd"/>
      <w:r w:rsidRPr="001D38CD">
        <w:rPr>
          <w:rFonts w:eastAsia="宋体" w:hint="eastAsia"/>
          <w:lang w:eastAsia="zh-CN"/>
        </w:rPr>
        <w:t xml:space="preserve">  is</w:t>
      </w:r>
      <w:proofErr w:type="gramEnd"/>
      <w:r w:rsidRPr="001D38CD">
        <w:rPr>
          <w:rFonts w:eastAsia="宋体" w:hint="eastAsia"/>
          <w:lang w:eastAsia="zh-CN"/>
        </w:rPr>
        <w:t xml:space="preserve"> used for </w:t>
      </w:r>
      <w:r w:rsidR="00502D3F">
        <w:rPr>
          <w:rFonts w:eastAsia="宋体"/>
          <w:lang w:eastAsia="zh-CN"/>
        </w:rPr>
        <w:t xml:space="preserve">all </w:t>
      </w:r>
      <w:r w:rsidRPr="001D38CD">
        <w:rPr>
          <w:rFonts w:eastAsia="宋体" w:hint="eastAsia"/>
          <w:lang w:eastAsia="zh-CN"/>
        </w:rPr>
        <w:t>control/data channel</w:t>
      </w:r>
      <w:r w:rsidR="00502D3F">
        <w:rPr>
          <w:rFonts w:eastAsia="宋体"/>
          <w:lang w:eastAsia="zh-CN"/>
        </w:rPr>
        <w:t xml:space="preserve"> to</w:t>
      </w:r>
      <w:r w:rsidR="00E87A57">
        <w:rPr>
          <w:rFonts w:eastAsia="宋体" w:hint="eastAsia"/>
          <w:lang w:eastAsia="zh-CN"/>
        </w:rPr>
        <w:t xml:space="preserve"> </w:t>
      </w:r>
      <w:r w:rsidR="00E87A57">
        <w:rPr>
          <w:rFonts w:eastAsia="宋体"/>
          <w:lang w:eastAsia="zh-CN"/>
        </w:rPr>
        <w:t>increase</w:t>
      </w:r>
      <w:r w:rsidR="00E87A57">
        <w:rPr>
          <w:rFonts w:eastAsia="宋体" w:hint="eastAsia"/>
          <w:lang w:eastAsia="zh-CN"/>
        </w:rPr>
        <w:t xml:space="preserve"> coverage and improve </w:t>
      </w:r>
      <w:r w:rsidR="00E87A57">
        <w:rPr>
          <w:rFonts w:eastAsia="宋体"/>
          <w:lang w:eastAsia="zh-CN"/>
        </w:rPr>
        <w:t>reeving</w:t>
      </w:r>
      <w:r w:rsidR="00E87A57">
        <w:rPr>
          <w:rFonts w:eastAsia="宋体" w:hint="eastAsia"/>
          <w:lang w:eastAsia="zh-CN"/>
        </w:rPr>
        <w:t xml:space="preserve"> performance</w:t>
      </w:r>
      <w:r w:rsidRPr="001D38CD">
        <w:rPr>
          <w:rFonts w:eastAsia="宋体" w:hint="eastAsia"/>
          <w:lang w:eastAsia="zh-CN"/>
        </w:rPr>
        <w:t xml:space="preserve">. </w:t>
      </w:r>
      <w:r w:rsidR="009A5FE4">
        <w:rPr>
          <w:rFonts w:eastAsia="宋体"/>
          <w:lang w:eastAsia="zh-CN"/>
        </w:rPr>
        <w:t xml:space="preserve"> </w:t>
      </w:r>
      <w:r w:rsidRPr="001D38CD">
        <w:rPr>
          <w:rFonts w:eastAsia="宋体"/>
          <w:lang w:eastAsia="zh-CN"/>
        </w:rPr>
        <w:t>I</w:t>
      </w:r>
      <w:r w:rsidRPr="001D38CD">
        <w:rPr>
          <w:rFonts w:eastAsia="宋体" w:hint="eastAsia"/>
          <w:lang w:eastAsia="zh-CN"/>
        </w:rPr>
        <w:t xml:space="preserve">f </w:t>
      </w:r>
      <w:r w:rsidR="009A5FE4">
        <w:rPr>
          <w:rFonts w:eastAsia="宋体"/>
          <w:lang w:eastAsia="zh-CN"/>
        </w:rPr>
        <w:t xml:space="preserve">all </w:t>
      </w:r>
      <w:r w:rsidRPr="001D38CD">
        <w:rPr>
          <w:rFonts w:eastAsia="宋体" w:hint="eastAsia"/>
          <w:lang w:eastAsia="zh-CN"/>
        </w:rPr>
        <w:t xml:space="preserve">control/data </w:t>
      </w:r>
      <w:r w:rsidRPr="001D38CD">
        <w:rPr>
          <w:rFonts w:eastAsia="宋体"/>
          <w:lang w:eastAsia="zh-CN"/>
        </w:rPr>
        <w:t>channel</w:t>
      </w:r>
      <w:r w:rsidR="005302A3">
        <w:rPr>
          <w:rFonts w:eastAsia="宋体" w:hint="eastAsia"/>
          <w:lang w:eastAsia="zh-CN"/>
        </w:rPr>
        <w:t>(s)</w:t>
      </w:r>
      <w:r w:rsidR="00E462FF">
        <w:rPr>
          <w:rFonts w:eastAsia="宋体" w:hint="eastAsia"/>
          <w:lang w:eastAsia="zh-CN"/>
        </w:rPr>
        <w:t xml:space="preserve"> </w:t>
      </w:r>
      <w:r w:rsidR="009A5FE4">
        <w:rPr>
          <w:rFonts w:eastAsia="宋体"/>
          <w:lang w:eastAsia="zh-CN"/>
        </w:rPr>
        <w:t xml:space="preserve">are </w:t>
      </w:r>
      <w:proofErr w:type="spellStart"/>
      <w:r w:rsidRPr="001D38CD">
        <w:rPr>
          <w:rFonts w:eastAsia="宋体" w:hint="eastAsia"/>
          <w:lang w:eastAsia="zh-CN"/>
        </w:rPr>
        <w:t>beamform</w:t>
      </w:r>
      <w:r w:rsidR="009A5FE4">
        <w:rPr>
          <w:rFonts w:eastAsia="宋体"/>
          <w:lang w:eastAsia="zh-CN"/>
        </w:rPr>
        <w:t>ed</w:t>
      </w:r>
      <w:proofErr w:type="spellEnd"/>
      <w:r w:rsidR="009A5FE4">
        <w:rPr>
          <w:rFonts w:eastAsia="宋体"/>
          <w:lang w:eastAsia="zh-CN"/>
        </w:rPr>
        <w:t xml:space="preserve"> with </w:t>
      </w:r>
      <w:r w:rsidRPr="001D38CD">
        <w:rPr>
          <w:rFonts w:eastAsia="宋体" w:hint="eastAsia"/>
          <w:lang w:eastAsia="zh-CN"/>
        </w:rPr>
        <w:t xml:space="preserve">the </w:t>
      </w:r>
      <w:r w:rsidR="009A5FE4">
        <w:rPr>
          <w:rFonts w:eastAsia="宋体"/>
          <w:lang w:eastAsia="zh-CN"/>
        </w:rPr>
        <w:t xml:space="preserve">assumption of </w:t>
      </w:r>
      <w:r w:rsidRPr="001D38CD">
        <w:rPr>
          <w:rFonts w:eastAsia="宋体" w:hint="eastAsia"/>
          <w:lang w:eastAsia="zh-CN"/>
        </w:rPr>
        <w:t xml:space="preserve">LBT </w:t>
      </w:r>
      <w:r w:rsidR="009A5FE4">
        <w:rPr>
          <w:rFonts w:eastAsia="宋体"/>
          <w:lang w:eastAsia="zh-CN"/>
        </w:rPr>
        <w:t xml:space="preserve">as the transmission from </w:t>
      </w:r>
      <w:proofErr w:type="spellStart"/>
      <w:r>
        <w:rPr>
          <w:lang w:eastAsia="zh-CN"/>
        </w:rPr>
        <w:t>omni</w:t>
      </w:r>
      <w:proofErr w:type="spellEnd"/>
      <w:r w:rsidR="009A5FE4">
        <w:rPr>
          <w:rFonts w:eastAsia="宋体"/>
          <w:lang w:eastAsia="zh-CN"/>
        </w:rPr>
        <w:t>/</w:t>
      </w:r>
      <w:proofErr w:type="spellStart"/>
      <w:r>
        <w:rPr>
          <w:lang w:eastAsia="zh-CN"/>
        </w:rPr>
        <w:t>sectorized</w:t>
      </w:r>
      <w:proofErr w:type="spellEnd"/>
      <w:r w:rsidR="009A5FE4">
        <w:rPr>
          <w:lang w:eastAsia="zh-CN"/>
        </w:rPr>
        <w:t xml:space="preserve"> directional</w:t>
      </w:r>
      <w:r>
        <w:rPr>
          <w:lang w:eastAsia="zh-CN"/>
        </w:rPr>
        <w:t xml:space="preserve"> </w:t>
      </w:r>
      <w:r w:rsidR="009A5FE4">
        <w:rPr>
          <w:rFonts w:eastAsia="宋体"/>
          <w:lang w:eastAsia="zh-CN"/>
        </w:rPr>
        <w:t xml:space="preserve">antenna from </w:t>
      </w:r>
      <w:proofErr w:type="spellStart"/>
      <w:r w:rsidR="009A5FE4">
        <w:rPr>
          <w:rFonts w:eastAsia="宋体"/>
          <w:lang w:eastAsia="zh-CN"/>
        </w:rPr>
        <w:t>Tx</w:t>
      </w:r>
      <w:proofErr w:type="spellEnd"/>
      <w:r w:rsidR="009A5FE4">
        <w:rPr>
          <w:rFonts w:eastAsia="宋体"/>
          <w:lang w:eastAsia="zh-CN"/>
        </w:rPr>
        <w:t xml:space="preserve"> UE/</w:t>
      </w:r>
      <w:proofErr w:type="spellStart"/>
      <w:r w:rsidR="009A5FE4">
        <w:rPr>
          <w:rFonts w:eastAsia="宋体"/>
          <w:lang w:eastAsia="zh-CN"/>
        </w:rPr>
        <w:t>gNB</w:t>
      </w:r>
      <w:proofErr w:type="spellEnd"/>
      <w:r w:rsidR="00E87A57">
        <w:rPr>
          <w:rFonts w:eastAsia="宋体" w:hint="eastAsia"/>
          <w:lang w:eastAsia="zh-CN"/>
        </w:rPr>
        <w:t xml:space="preserve"> as</w:t>
      </w:r>
      <w:r w:rsidR="00E462FF">
        <w:rPr>
          <w:rFonts w:eastAsia="宋体" w:hint="eastAsia"/>
          <w:lang w:eastAsia="zh-CN"/>
        </w:rPr>
        <w:t xml:space="preserve"> LTE-LAA/R</w:t>
      </w:r>
      <w:r w:rsidR="009A5FE4">
        <w:rPr>
          <w:rFonts w:eastAsia="宋体"/>
          <w:lang w:eastAsia="zh-CN"/>
        </w:rPr>
        <w:t>el-</w:t>
      </w:r>
      <w:r w:rsidR="00E462FF">
        <w:rPr>
          <w:rFonts w:eastAsia="宋体" w:hint="eastAsia"/>
          <w:lang w:eastAsia="zh-CN"/>
        </w:rPr>
        <w:t>16</w:t>
      </w:r>
      <w:r w:rsidR="009A5FE4">
        <w:rPr>
          <w:rFonts w:eastAsia="宋体"/>
          <w:lang w:eastAsia="zh-CN"/>
        </w:rPr>
        <w:t xml:space="preserve"> NRU</w:t>
      </w:r>
      <w:r w:rsidR="00AA62BE">
        <w:rPr>
          <w:rFonts w:eastAsia="宋体" w:hint="eastAsia"/>
          <w:lang w:eastAsia="zh-CN"/>
        </w:rPr>
        <w:t xml:space="preserve">, </w:t>
      </w:r>
      <w:r>
        <w:rPr>
          <w:rFonts w:eastAsia="宋体" w:hint="eastAsia"/>
          <w:lang w:eastAsia="zh-CN"/>
        </w:rPr>
        <w:t>the</w:t>
      </w:r>
      <w:r w:rsidR="009A5FE4">
        <w:rPr>
          <w:rFonts w:eastAsia="宋体"/>
          <w:lang w:eastAsia="zh-CN"/>
        </w:rPr>
        <w:t>re will be a</w:t>
      </w:r>
      <w:r>
        <w:rPr>
          <w:rFonts w:eastAsia="宋体" w:hint="eastAsia"/>
          <w:lang w:eastAsia="zh-CN"/>
        </w:rPr>
        <w:t xml:space="preserve"> hidden</w:t>
      </w:r>
      <w:r w:rsidR="00E87A57">
        <w:rPr>
          <w:rFonts w:eastAsia="宋体" w:hint="eastAsia"/>
          <w:lang w:eastAsia="zh-CN"/>
        </w:rPr>
        <w:t>/exposed</w:t>
      </w:r>
      <w:r>
        <w:rPr>
          <w:rFonts w:eastAsia="宋体" w:hint="eastAsia"/>
          <w:lang w:eastAsia="zh-CN"/>
        </w:rPr>
        <w:t xml:space="preserve"> </w:t>
      </w:r>
      <w:r w:rsidR="00F6230E">
        <w:rPr>
          <w:rFonts w:eastAsia="宋体" w:hint="eastAsia"/>
          <w:lang w:eastAsia="zh-CN"/>
        </w:rPr>
        <w:t>node</w:t>
      </w:r>
      <w:r w:rsidR="00AA62BE">
        <w:rPr>
          <w:rFonts w:eastAsia="宋体" w:hint="eastAsia"/>
          <w:lang w:eastAsia="zh-CN"/>
        </w:rPr>
        <w:t xml:space="preserve"> </w:t>
      </w:r>
      <w:proofErr w:type="gramStart"/>
      <w:r w:rsidR="00F6230E">
        <w:rPr>
          <w:rFonts w:eastAsia="宋体" w:hint="eastAsia"/>
          <w:lang w:eastAsia="zh-CN"/>
        </w:rPr>
        <w:t>issue</w:t>
      </w:r>
      <w:r>
        <w:rPr>
          <w:rFonts w:eastAsia="宋体" w:hint="eastAsia"/>
          <w:lang w:eastAsia="zh-CN"/>
        </w:rPr>
        <w:t xml:space="preserve">  </w:t>
      </w:r>
      <w:r w:rsidR="009A5FE4">
        <w:rPr>
          <w:rFonts w:eastAsia="宋体"/>
          <w:lang w:eastAsia="zh-CN"/>
        </w:rPr>
        <w:t>as</w:t>
      </w:r>
      <w:proofErr w:type="gramEnd"/>
      <w:r w:rsidR="009A5FE4">
        <w:rPr>
          <w:rFonts w:eastAsia="宋体"/>
          <w:lang w:eastAsia="zh-CN"/>
        </w:rPr>
        <w:t xml:space="preserve"> </w:t>
      </w:r>
      <w:r>
        <w:rPr>
          <w:rFonts w:eastAsia="宋体" w:hint="eastAsia"/>
          <w:lang w:eastAsia="zh-CN"/>
        </w:rPr>
        <w:t xml:space="preserve">shown </w:t>
      </w:r>
      <w:r w:rsidR="009A5FE4">
        <w:rPr>
          <w:rFonts w:eastAsia="宋体"/>
          <w:lang w:eastAsia="zh-CN"/>
        </w:rPr>
        <w:t xml:space="preserve">in </w:t>
      </w:r>
      <w:r>
        <w:rPr>
          <w:rFonts w:eastAsia="宋体" w:hint="eastAsia"/>
          <w:lang w:eastAsia="zh-CN"/>
        </w:rPr>
        <w:t xml:space="preserve"> </w:t>
      </w:r>
      <w:r w:rsidR="009A5FE4">
        <w:rPr>
          <w:rFonts w:eastAsia="宋体"/>
          <w:lang w:eastAsia="zh-CN"/>
        </w:rPr>
        <w:t>F</w:t>
      </w:r>
      <w:r>
        <w:rPr>
          <w:rFonts w:eastAsia="宋体" w:hint="eastAsia"/>
          <w:lang w:eastAsia="zh-CN"/>
        </w:rPr>
        <w:t>igure</w:t>
      </w:r>
      <w:r w:rsidR="006B58A1">
        <w:rPr>
          <w:rFonts w:eastAsia="宋体" w:hint="eastAsia"/>
          <w:lang w:eastAsia="zh-CN"/>
        </w:rPr>
        <w:t xml:space="preserve"> 1.</w:t>
      </w:r>
    </w:p>
    <w:p w:rsidR="00C475D1" w:rsidRDefault="00C475D1" w:rsidP="00E462FF">
      <w:pPr>
        <w:spacing w:line="276" w:lineRule="auto"/>
        <w:rPr>
          <w:rFonts w:eastAsia="宋体"/>
          <w:lang w:eastAsia="zh-CN"/>
        </w:rPr>
      </w:pPr>
    </w:p>
    <w:p w:rsidR="00A60B88" w:rsidRDefault="005A0ECE" w:rsidP="00AA62BE">
      <w:pPr>
        <w:spacing w:line="276" w:lineRule="auto"/>
        <w:rPr>
          <w:rFonts w:eastAsia="宋体"/>
          <w:lang w:eastAsia="zh-CN"/>
        </w:rPr>
      </w:pPr>
      <w:r>
        <w:rPr>
          <w:rFonts w:eastAsia="宋体"/>
          <w:lang w:eastAsia="zh-CN"/>
        </w:rPr>
        <w:t>T</w:t>
      </w:r>
      <w:r>
        <w:rPr>
          <w:rFonts w:eastAsia="宋体" w:hint="eastAsia"/>
          <w:lang w:eastAsia="zh-CN"/>
        </w:rPr>
        <w:t>he hidden</w:t>
      </w:r>
      <w:r w:rsidR="009A5FE4">
        <w:rPr>
          <w:rFonts w:eastAsia="宋体"/>
          <w:lang w:eastAsia="zh-CN"/>
        </w:rPr>
        <w:t xml:space="preserve"> node</w:t>
      </w:r>
      <w:r>
        <w:rPr>
          <w:rFonts w:eastAsia="宋体" w:hint="eastAsia"/>
          <w:lang w:eastAsia="zh-CN"/>
        </w:rPr>
        <w:t xml:space="preserve"> issue</w:t>
      </w:r>
      <w:r w:rsidR="009A5FE4">
        <w:rPr>
          <w:rFonts w:eastAsia="宋体"/>
          <w:lang w:eastAsia="zh-CN"/>
        </w:rPr>
        <w:t xml:space="preserve"> of </w:t>
      </w:r>
      <w:proofErr w:type="spellStart"/>
      <w:r w:rsidR="009A5FE4">
        <w:rPr>
          <w:rFonts w:eastAsia="宋体"/>
          <w:lang w:eastAsia="zh-CN"/>
        </w:rPr>
        <w:t>beamformed</w:t>
      </w:r>
      <w:proofErr w:type="spellEnd"/>
      <w:r w:rsidR="009A5FE4">
        <w:rPr>
          <w:rFonts w:eastAsia="宋体"/>
          <w:lang w:eastAsia="zh-CN"/>
        </w:rPr>
        <w:t xml:space="preserve"> transmission in unlicensed band</w:t>
      </w:r>
      <w:r>
        <w:rPr>
          <w:rFonts w:eastAsia="宋体" w:hint="eastAsia"/>
          <w:lang w:eastAsia="zh-CN"/>
        </w:rPr>
        <w:t xml:space="preserve"> is shown as case </w:t>
      </w:r>
      <w:proofErr w:type="gramStart"/>
      <w:r>
        <w:rPr>
          <w:rFonts w:eastAsia="宋体" w:hint="eastAsia"/>
          <w:lang w:eastAsia="zh-CN"/>
        </w:rPr>
        <w:t>A</w:t>
      </w:r>
      <w:proofErr w:type="gramEnd"/>
      <w:r w:rsidR="00AA62BE">
        <w:rPr>
          <w:rFonts w:eastAsia="宋体" w:hint="eastAsia"/>
          <w:lang w:eastAsia="zh-CN"/>
        </w:rPr>
        <w:t xml:space="preserve"> in </w:t>
      </w:r>
      <w:r w:rsidR="009A5FE4">
        <w:rPr>
          <w:rFonts w:eastAsia="宋体"/>
          <w:lang w:eastAsia="zh-CN"/>
        </w:rPr>
        <w:t>F</w:t>
      </w:r>
      <w:r w:rsidR="00AA62BE">
        <w:rPr>
          <w:rFonts w:eastAsia="宋体" w:hint="eastAsia"/>
          <w:lang w:eastAsia="zh-CN"/>
        </w:rPr>
        <w:t>igure 1</w:t>
      </w:r>
      <w:r w:rsidR="009A5FE4">
        <w:rPr>
          <w:rFonts w:eastAsia="宋体"/>
          <w:lang w:eastAsia="zh-CN"/>
        </w:rPr>
        <w:t xml:space="preserve">. </w:t>
      </w:r>
      <w:r w:rsidR="00722E8C">
        <w:rPr>
          <w:rFonts w:eastAsia="宋体" w:hint="eastAsia"/>
          <w:lang w:eastAsia="zh-CN"/>
        </w:rPr>
        <w:t xml:space="preserve"> </w:t>
      </w:r>
      <w:r w:rsidR="009A5FE4">
        <w:rPr>
          <w:rFonts w:eastAsia="宋体"/>
          <w:lang w:eastAsia="zh-CN"/>
        </w:rPr>
        <w:t>I</w:t>
      </w:r>
      <w:r w:rsidR="00722E8C">
        <w:rPr>
          <w:rFonts w:eastAsia="宋体" w:hint="eastAsia"/>
          <w:lang w:eastAsia="zh-CN"/>
        </w:rPr>
        <w:t xml:space="preserve">t assumes that </w:t>
      </w:r>
      <w:r w:rsidR="00722E8C">
        <w:rPr>
          <w:rFonts w:eastAsia="宋体"/>
          <w:lang w:eastAsia="zh-CN"/>
        </w:rPr>
        <w:t>gNB</w:t>
      </w:r>
      <w:r w:rsidR="00AA62BE">
        <w:rPr>
          <w:rFonts w:eastAsia="宋体" w:hint="eastAsia"/>
          <w:lang w:eastAsia="zh-CN"/>
        </w:rPr>
        <w:t xml:space="preserve">2 </w:t>
      </w:r>
      <w:r w:rsidR="00F6230E">
        <w:rPr>
          <w:rFonts w:eastAsia="宋体" w:hint="eastAsia"/>
          <w:lang w:eastAsia="zh-CN"/>
        </w:rPr>
        <w:t xml:space="preserve">is </w:t>
      </w:r>
      <w:r w:rsidR="00AA62BE">
        <w:rPr>
          <w:rFonts w:eastAsia="宋体" w:hint="eastAsia"/>
          <w:lang w:eastAsia="zh-CN"/>
        </w:rPr>
        <w:t>transmitting</w:t>
      </w:r>
      <w:r w:rsidR="00722E8C">
        <w:rPr>
          <w:rFonts w:eastAsia="宋体" w:hint="eastAsia"/>
          <w:lang w:eastAsia="zh-CN"/>
        </w:rPr>
        <w:t xml:space="preserve"> data to UE2 </w:t>
      </w:r>
      <w:r w:rsidR="009A5FE4">
        <w:rPr>
          <w:rFonts w:eastAsia="宋体"/>
          <w:lang w:eastAsia="zh-CN"/>
        </w:rPr>
        <w:t xml:space="preserve">on </w:t>
      </w:r>
      <w:proofErr w:type="spellStart"/>
      <w:r w:rsidR="009A5FE4">
        <w:rPr>
          <w:rFonts w:eastAsia="宋体"/>
          <w:lang w:eastAsia="zh-CN"/>
        </w:rPr>
        <w:t>beamformed</w:t>
      </w:r>
      <w:proofErr w:type="spellEnd"/>
      <w:r w:rsidR="009A5FE4">
        <w:rPr>
          <w:rFonts w:eastAsia="宋体"/>
          <w:lang w:eastAsia="zh-CN"/>
        </w:rPr>
        <w:t xml:space="preserve"> PDSCH</w:t>
      </w:r>
      <w:r w:rsidR="00AA62BE">
        <w:rPr>
          <w:rFonts w:eastAsia="宋体" w:hint="eastAsia"/>
          <w:lang w:eastAsia="zh-CN"/>
        </w:rPr>
        <w:t>.</w:t>
      </w:r>
      <w:r w:rsidR="003D7CCD">
        <w:rPr>
          <w:rFonts w:eastAsia="宋体" w:hint="eastAsia"/>
          <w:lang w:eastAsia="zh-CN"/>
        </w:rPr>
        <w:t xml:space="preserve"> </w:t>
      </w:r>
      <w:r w:rsidR="009A5FE4">
        <w:rPr>
          <w:rFonts w:eastAsia="宋体"/>
          <w:lang w:eastAsia="zh-CN"/>
        </w:rPr>
        <w:t xml:space="preserve"> </w:t>
      </w:r>
      <w:r w:rsidR="003D7CCD">
        <w:rPr>
          <w:rFonts w:eastAsia="宋体" w:hint="eastAsia"/>
          <w:lang w:eastAsia="zh-CN"/>
        </w:rPr>
        <w:t>At the same time,</w:t>
      </w:r>
      <w:r w:rsidR="00AA62BE">
        <w:rPr>
          <w:rFonts w:eastAsia="宋体" w:hint="eastAsia"/>
          <w:lang w:eastAsia="zh-CN"/>
        </w:rPr>
        <w:t xml:space="preserve"> </w:t>
      </w:r>
      <w:r w:rsidR="00722E8C">
        <w:rPr>
          <w:rFonts w:eastAsia="宋体" w:hint="eastAsia"/>
          <w:lang w:eastAsia="zh-CN"/>
        </w:rPr>
        <w:t>gNB1</w:t>
      </w:r>
      <w:r w:rsidR="00AA62BE">
        <w:rPr>
          <w:rFonts w:eastAsia="宋体" w:hint="eastAsia"/>
          <w:lang w:eastAsia="zh-CN"/>
        </w:rPr>
        <w:t xml:space="preserve"> </w:t>
      </w:r>
      <w:r w:rsidR="009A5FE4">
        <w:rPr>
          <w:rFonts w:eastAsia="宋体"/>
          <w:lang w:eastAsia="zh-CN"/>
        </w:rPr>
        <w:t>performs</w:t>
      </w:r>
      <w:r w:rsidR="00AA62BE">
        <w:rPr>
          <w:rFonts w:eastAsia="宋体" w:hint="eastAsia"/>
          <w:lang w:eastAsia="zh-CN"/>
        </w:rPr>
        <w:t xml:space="preserve"> LBT procedure </w:t>
      </w:r>
      <w:r w:rsidR="009A5FE4">
        <w:rPr>
          <w:rFonts w:eastAsia="宋体"/>
          <w:lang w:eastAsia="zh-CN"/>
        </w:rPr>
        <w:t xml:space="preserve">with the assumption of </w:t>
      </w:r>
      <w:proofErr w:type="spellStart"/>
      <w:r w:rsidR="00722E8C">
        <w:rPr>
          <w:lang w:eastAsia="zh-CN"/>
        </w:rPr>
        <w:t>omni</w:t>
      </w:r>
      <w:proofErr w:type="spellEnd"/>
      <w:r w:rsidR="009A5FE4">
        <w:rPr>
          <w:rFonts w:eastAsia="宋体"/>
          <w:lang w:eastAsia="zh-CN"/>
        </w:rPr>
        <w:t xml:space="preserve"> antenna transmission from all transmitters on the channel</w:t>
      </w:r>
      <w:r w:rsidR="00F6230E">
        <w:rPr>
          <w:rFonts w:eastAsia="宋体" w:hint="eastAsia"/>
          <w:lang w:eastAsia="zh-CN"/>
        </w:rPr>
        <w:t xml:space="preserve"> for data</w:t>
      </w:r>
      <w:r w:rsidR="003D7CCD">
        <w:rPr>
          <w:rFonts w:eastAsia="宋体" w:hint="eastAsia"/>
          <w:lang w:eastAsia="zh-CN"/>
        </w:rPr>
        <w:t xml:space="preserve"> transmitting</w:t>
      </w:r>
      <w:r w:rsidR="00F6230E">
        <w:rPr>
          <w:rFonts w:eastAsia="宋体" w:hint="eastAsia"/>
          <w:lang w:eastAsia="zh-CN"/>
        </w:rPr>
        <w:t xml:space="preserve"> to UE1</w:t>
      </w:r>
      <w:r w:rsidR="009A5FE4">
        <w:rPr>
          <w:rFonts w:eastAsia="宋体"/>
          <w:lang w:eastAsia="zh-CN"/>
        </w:rPr>
        <w:t xml:space="preserve">.  </w:t>
      </w:r>
      <w:r w:rsidR="00722E8C">
        <w:rPr>
          <w:rFonts w:eastAsia="宋体" w:hint="eastAsia"/>
          <w:lang w:eastAsia="zh-CN"/>
        </w:rPr>
        <w:t xml:space="preserve"> </w:t>
      </w:r>
      <w:r w:rsidR="009A5FE4">
        <w:rPr>
          <w:rFonts w:eastAsia="宋体"/>
          <w:lang w:eastAsia="zh-CN"/>
        </w:rPr>
        <w:t xml:space="preserve">The gNB1 receives a clear channel indication due to </w:t>
      </w:r>
      <w:r w:rsidR="00722E8C">
        <w:rPr>
          <w:rFonts w:eastAsia="宋体" w:hint="eastAsia"/>
          <w:lang w:eastAsia="zh-CN"/>
        </w:rPr>
        <w:t xml:space="preserve">the LBT </w:t>
      </w:r>
      <w:r w:rsidR="009A5FE4">
        <w:rPr>
          <w:rFonts w:eastAsia="宋体"/>
          <w:lang w:eastAsia="zh-CN"/>
        </w:rPr>
        <w:t xml:space="preserve">results of no </w:t>
      </w:r>
      <w:r w:rsidR="00722E8C">
        <w:rPr>
          <w:rFonts w:eastAsia="宋体" w:hint="eastAsia"/>
          <w:lang w:eastAsia="zh-CN"/>
        </w:rPr>
        <w:t>energy det</w:t>
      </w:r>
      <w:r w:rsidR="00AA62BE">
        <w:rPr>
          <w:rFonts w:eastAsia="宋体" w:hint="eastAsia"/>
          <w:lang w:eastAsia="zh-CN"/>
        </w:rPr>
        <w:t>ection</w:t>
      </w:r>
      <w:r w:rsidR="003D7CCD">
        <w:rPr>
          <w:rFonts w:eastAsia="宋体" w:hint="eastAsia"/>
          <w:lang w:eastAsia="zh-CN"/>
        </w:rPr>
        <w:t xml:space="preserve"> </w:t>
      </w:r>
      <w:r w:rsidR="009A5FE4">
        <w:rPr>
          <w:rFonts w:eastAsia="宋体"/>
          <w:lang w:eastAsia="zh-CN"/>
        </w:rPr>
        <w:t xml:space="preserve">of channel occupancy </w:t>
      </w:r>
      <w:r w:rsidR="003D7CCD">
        <w:rPr>
          <w:rFonts w:eastAsia="宋体" w:hint="eastAsia"/>
          <w:lang w:eastAsia="zh-CN"/>
        </w:rPr>
        <w:t>from</w:t>
      </w:r>
      <w:r w:rsidR="00AA62BE">
        <w:rPr>
          <w:rFonts w:eastAsia="宋体" w:hint="eastAsia"/>
          <w:lang w:eastAsia="zh-CN"/>
        </w:rPr>
        <w:t xml:space="preserve"> </w:t>
      </w:r>
      <w:r w:rsidR="00722E8C">
        <w:rPr>
          <w:rFonts w:eastAsia="宋体" w:hint="eastAsia"/>
          <w:lang w:eastAsia="zh-CN"/>
        </w:rPr>
        <w:t>gNB2</w:t>
      </w:r>
      <w:r w:rsidR="00AA62BE">
        <w:rPr>
          <w:rFonts w:eastAsia="宋体" w:hint="eastAsia"/>
          <w:lang w:eastAsia="zh-CN"/>
        </w:rPr>
        <w:t>.</w:t>
      </w:r>
      <w:r w:rsidR="003D7CCD">
        <w:rPr>
          <w:rFonts w:eastAsia="宋体" w:hint="eastAsia"/>
          <w:lang w:eastAsia="zh-CN"/>
        </w:rPr>
        <w:t xml:space="preserve"> </w:t>
      </w:r>
      <w:proofErr w:type="gramStart"/>
      <w:r w:rsidR="00722E8C">
        <w:rPr>
          <w:rFonts w:eastAsia="宋体" w:hint="eastAsia"/>
          <w:lang w:eastAsia="zh-CN"/>
        </w:rPr>
        <w:t>gNB</w:t>
      </w:r>
      <w:r w:rsidR="003D7CCD">
        <w:rPr>
          <w:rFonts w:eastAsia="宋体" w:hint="eastAsia"/>
          <w:lang w:eastAsia="zh-CN"/>
        </w:rPr>
        <w:t>2</w:t>
      </w:r>
      <w:proofErr w:type="gramEnd"/>
      <w:r w:rsidR="00722E8C">
        <w:rPr>
          <w:rFonts w:eastAsia="宋体" w:hint="eastAsia"/>
          <w:lang w:eastAsia="zh-CN"/>
        </w:rPr>
        <w:t xml:space="preserve"> will </w:t>
      </w:r>
      <w:r w:rsidR="00A60B88">
        <w:rPr>
          <w:rFonts w:eastAsia="宋体"/>
          <w:lang w:eastAsia="zh-CN"/>
        </w:rPr>
        <w:t xml:space="preserve">generate </w:t>
      </w:r>
      <w:r w:rsidR="00722E8C">
        <w:rPr>
          <w:rFonts w:eastAsia="宋体" w:hint="eastAsia"/>
          <w:lang w:eastAsia="zh-CN"/>
        </w:rPr>
        <w:t xml:space="preserve"> strong interference to </w:t>
      </w:r>
      <w:r w:rsidR="00A60B88">
        <w:rPr>
          <w:rFonts w:eastAsia="宋体"/>
          <w:lang w:eastAsia="zh-CN"/>
        </w:rPr>
        <w:t xml:space="preserve">the </w:t>
      </w:r>
      <w:r w:rsidR="00722E8C">
        <w:rPr>
          <w:rFonts w:eastAsia="宋体" w:hint="eastAsia"/>
          <w:lang w:eastAsia="zh-CN"/>
        </w:rPr>
        <w:t>UE</w:t>
      </w:r>
      <w:r w:rsidR="003D7CCD">
        <w:rPr>
          <w:rFonts w:eastAsia="宋体" w:hint="eastAsia"/>
          <w:lang w:eastAsia="zh-CN"/>
        </w:rPr>
        <w:t>1</w:t>
      </w:r>
      <w:r w:rsidR="005302A3">
        <w:rPr>
          <w:rFonts w:eastAsia="宋体" w:hint="eastAsia"/>
          <w:lang w:eastAsia="zh-CN"/>
        </w:rPr>
        <w:t>.</w:t>
      </w:r>
      <w:r w:rsidR="00EC79E8">
        <w:rPr>
          <w:rFonts w:eastAsia="宋体" w:hint="eastAsia"/>
          <w:lang w:eastAsia="zh-CN"/>
        </w:rPr>
        <w:t xml:space="preserve"> </w:t>
      </w:r>
      <w:r w:rsidR="00A60B88">
        <w:rPr>
          <w:rFonts w:eastAsia="宋体"/>
          <w:lang w:eastAsia="zh-CN"/>
        </w:rPr>
        <w:t>T</w:t>
      </w:r>
      <w:r w:rsidR="00EC79E8">
        <w:rPr>
          <w:rFonts w:eastAsia="宋体" w:hint="eastAsia"/>
          <w:lang w:eastAsia="zh-CN"/>
        </w:rPr>
        <w:t>he performance</w:t>
      </w:r>
      <w:r w:rsidR="00A60B88">
        <w:rPr>
          <w:rFonts w:eastAsia="宋体"/>
          <w:lang w:eastAsia="zh-CN"/>
        </w:rPr>
        <w:t xml:space="preserve"> of data reception at the UE1 will be degraded due to hidden co-channel interference not detected</w:t>
      </w:r>
    </w:p>
    <w:p w:rsidR="00A60B88" w:rsidRPr="00C23268" w:rsidRDefault="00A60B88" w:rsidP="00AA62BE">
      <w:pPr>
        <w:spacing w:line="276" w:lineRule="auto"/>
        <w:rPr>
          <w:rFonts w:eastAsia="宋体"/>
          <w:lang w:eastAsia="zh-CN"/>
        </w:rPr>
      </w:pPr>
    </w:p>
    <w:p w:rsidR="00E462FF" w:rsidRPr="006B58A1" w:rsidRDefault="00A60B88" w:rsidP="00AA62BE">
      <w:pPr>
        <w:spacing w:line="276" w:lineRule="auto"/>
        <w:rPr>
          <w:rFonts w:eastAsia="宋体"/>
          <w:lang w:eastAsia="zh-CN"/>
        </w:rPr>
      </w:pPr>
      <w:r>
        <w:rPr>
          <w:rFonts w:eastAsia="宋体"/>
          <w:lang w:eastAsia="zh-CN"/>
        </w:rPr>
        <w:t xml:space="preserve">Another </w:t>
      </w:r>
      <w:r w:rsidR="00EC79E8">
        <w:rPr>
          <w:rFonts w:eastAsia="宋体" w:hint="eastAsia"/>
          <w:lang w:eastAsia="zh-CN"/>
        </w:rPr>
        <w:t>issue</w:t>
      </w:r>
      <w:r>
        <w:rPr>
          <w:rFonts w:eastAsia="宋体"/>
          <w:lang w:eastAsia="zh-CN"/>
        </w:rPr>
        <w:t xml:space="preserve"> of narrow </w:t>
      </w:r>
      <w:proofErr w:type="spellStart"/>
      <w:r>
        <w:rPr>
          <w:rFonts w:eastAsia="宋体"/>
          <w:lang w:eastAsia="zh-CN"/>
        </w:rPr>
        <w:t>beamwidth</w:t>
      </w:r>
      <w:proofErr w:type="spellEnd"/>
      <w:r>
        <w:rPr>
          <w:rFonts w:eastAsia="宋体"/>
          <w:lang w:eastAsia="zh-CN"/>
        </w:rPr>
        <w:t xml:space="preserve"> transmission</w:t>
      </w:r>
      <w:r w:rsidR="00EC79E8">
        <w:rPr>
          <w:rFonts w:eastAsia="宋体" w:hint="eastAsia"/>
          <w:lang w:eastAsia="zh-CN"/>
        </w:rPr>
        <w:t xml:space="preserve"> is shown as case B in </w:t>
      </w:r>
      <w:r>
        <w:rPr>
          <w:rFonts w:eastAsia="宋体"/>
          <w:lang w:eastAsia="zh-CN"/>
        </w:rPr>
        <w:t>F</w:t>
      </w:r>
      <w:r w:rsidR="00EC79E8">
        <w:rPr>
          <w:rFonts w:eastAsia="宋体" w:hint="eastAsia"/>
          <w:lang w:eastAsia="zh-CN"/>
        </w:rPr>
        <w:t>igure 1</w:t>
      </w:r>
      <w:r>
        <w:rPr>
          <w:rFonts w:eastAsia="宋体"/>
          <w:lang w:eastAsia="zh-CN"/>
        </w:rPr>
        <w:t xml:space="preserve">.  </w:t>
      </w:r>
      <w:r w:rsidR="00722E8C">
        <w:rPr>
          <w:rFonts w:eastAsia="宋体" w:hint="eastAsia"/>
          <w:lang w:eastAsia="zh-CN"/>
        </w:rPr>
        <w:t xml:space="preserve"> </w:t>
      </w:r>
      <w:r>
        <w:rPr>
          <w:rFonts w:eastAsia="宋体"/>
          <w:lang w:eastAsia="zh-CN"/>
        </w:rPr>
        <w:t xml:space="preserve">The </w:t>
      </w:r>
      <w:r w:rsidR="00722E8C">
        <w:rPr>
          <w:rFonts w:eastAsia="宋体" w:hint="eastAsia"/>
          <w:lang w:eastAsia="zh-CN"/>
        </w:rPr>
        <w:t>LBT procedure of gNB1 will</w:t>
      </w:r>
      <w:r>
        <w:rPr>
          <w:rFonts w:eastAsia="宋体"/>
          <w:lang w:eastAsia="zh-CN"/>
        </w:rPr>
        <w:t xml:space="preserve"> be challenged due to the energy detection of the co-channel interference would not have précised Rx beam correspondence from the </w:t>
      </w:r>
      <w:proofErr w:type="spellStart"/>
      <w:proofErr w:type="gramStart"/>
      <w:r>
        <w:rPr>
          <w:rFonts w:eastAsia="宋体"/>
          <w:lang w:eastAsia="zh-CN"/>
        </w:rPr>
        <w:t>Tx</w:t>
      </w:r>
      <w:proofErr w:type="spellEnd"/>
      <w:proofErr w:type="gramEnd"/>
      <w:r>
        <w:rPr>
          <w:rFonts w:eastAsia="宋体"/>
          <w:lang w:eastAsia="zh-CN"/>
        </w:rPr>
        <w:t xml:space="preserve"> beam.   The LBT procedure would be challenged to detect </w:t>
      </w:r>
      <w:r w:rsidR="00440D7D">
        <w:rPr>
          <w:rFonts w:eastAsia="宋体"/>
          <w:lang w:eastAsia="zh-CN"/>
        </w:rPr>
        <w:t xml:space="preserve">the channel occupancy through the energy detection since the Rx beam does not adapt to the beam of the interference source.  </w:t>
      </w:r>
      <w:r>
        <w:rPr>
          <w:rFonts w:eastAsia="宋体"/>
          <w:lang w:eastAsia="zh-CN"/>
        </w:rPr>
        <w:t xml:space="preserve">  </w:t>
      </w:r>
    </w:p>
    <w:p w:rsidR="002C295A" w:rsidRDefault="00BE4FDD" w:rsidP="006B58A1">
      <w:pPr>
        <w:jc w:val="center"/>
        <w:rPr>
          <w:rFonts w:eastAsia="宋体"/>
          <w:lang w:eastAsia="zh-CN"/>
        </w:rPr>
      </w:pPr>
      <w:r>
        <w:rPr>
          <w:rFonts w:eastAsia="宋体"/>
          <w:lang w:eastAsia="zh-CN"/>
        </w:rPr>
        <w:object w:dxaOrig="7067" w:dyaOrig="5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pt;height:264.55pt" o:ole="">
            <v:imagedata r:id="rId9" o:title=""/>
          </v:shape>
          <o:OLEObject Type="Embed" ProgID="PowerPoint.Slide.12" ShapeID="_x0000_i1025" DrawAspect="Content" ObjectID="_1651138552" r:id="rId10"/>
        </w:object>
      </w:r>
    </w:p>
    <w:p w:rsidR="002C295A" w:rsidRDefault="002C295A" w:rsidP="00B74931">
      <w:pPr>
        <w:rPr>
          <w:rFonts w:eastAsia="宋体"/>
          <w:lang w:eastAsia="zh-CN"/>
        </w:rPr>
      </w:pPr>
    </w:p>
    <w:p w:rsidR="002C295A" w:rsidRPr="00B23B72" w:rsidRDefault="006B58A1" w:rsidP="006B58A1">
      <w:pPr>
        <w:jc w:val="center"/>
        <w:rPr>
          <w:rFonts w:eastAsia="宋体"/>
          <w:lang w:eastAsia="zh-CN"/>
        </w:rPr>
      </w:pPr>
      <w:r>
        <w:rPr>
          <w:rFonts w:eastAsia="宋体"/>
          <w:lang w:eastAsia="zh-CN"/>
        </w:rPr>
        <w:t>F</w:t>
      </w:r>
      <w:r>
        <w:rPr>
          <w:rFonts w:eastAsia="宋体" w:hint="eastAsia"/>
          <w:lang w:eastAsia="zh-CN"/>
        </w:rPr>
        <w:t xml:space="preserve">igure 1: LBT on </w:t>
      </w:r>
      <w:proofErr w:type="spellStart"/>
      <w:r>
        <w:rPr>
          <w:lang w:eastAsia="zh-CN"/>
        </w:rPr>
        <w:t>omni</w:t>
      </w:r>
      <w:proofErr w:type="spellEnd"/>
      <w:r>
        <w:rPr>
          <w:lang w:eastAsia="zh-CN"/>
        </w:rPr>
        <w:t xml:space="preserve"> </w:t>
      </w:r>
      <w:r w:rsidRPr="001D6F5F">
        <w:rPr>
          <w:rFonts w:eastAsia="宋体" w:hint="eastAsia"/>
          <w:lang w:eastAsia="zh-CN"/>
        </w:rPr>
        <w:t>/</w:t>
      </w:r>
      <w:proofErr w:type="spellStart"/>
      <w:r>
        <w:rPr>
          <w:lang w:eastAsia="zh-CN"/>
        </w:rPr>
        <w:t>sectorized</w:t>
      </w:r>
      <w:proofErr w:type="spellEnd"/>
      <w:r w:rsidR="00586648">
        <w:rPr>
          <w:lang w:eastAsia="zh-CN"/>
        </w:rPr>
        <w:t>-directional</w:t>
      </w:r>
      <w:r w:rsidRPr="00B23B72">
        <w:rPr>
          <w:rFonts w:eastAsia="宋体" w:hint="eastAsia"/>
          <w:lang w:eastAsia="zh-CN"/>
        </w:rPr>
        <w:t xml:space="preserve"> and data </w:t>
      </w:r>
      <w:r w:rsidRPr="00B23B72">
        <w:rPr>
          <w:rFonts w:eastAsia="宋体"/>
          <w:lang w:eastAsia="zh-CN"/>
        </w:rPr>
        <w:t>transmission</w:t>
      </w:r>
      <w:r w:rsidRPr="00B23B72">
        <w:rPr>
          <w:rFonts w:eastAsia="宋体" w:hint="eastAsia"/>
          <w:lang w:eastAsia="zh-CN"/>
        </w:rPr>
        <w:t xml:space="preserve"> on beam</w:t>
      </w:r>
    </w:p>
    <w:p w:rsidR="00440D7D" w:rsidRPr="00586648" w:rsidRDefault="00440D7D" w:rsidP="009A2A21">
      <w:pPr>
        <w:rPr>
          <w:rFonts w:eastAsia="宋体"/>
          <w:b/>
          <w:lang w:eastAsia="zh-CN"/>
        </w:rPr>
      </w:pPr>
    </w:p>
    <w:p w:rsidR="00440D7D" w:rsidRDefault="00440D7D" w:rsidP="009A2A21">
      <w:pPr>
        <w:rPr>
          <w:rFonts w:eastAsia="宋体"/>
          <w:b/>
          <w:lang w:eastAsia="zh-CN"/>
        </w:rPr>
      </w:pPr>
    </w:p>
    <w:p w:rsidR="001D6F5F" w:rsidRPr="00B23B72" w:rsidRDefault="00673A52" w:rsidP="009A2A21">
      <w:pPr>
        <w:rPr>
          <w:rFonts w:eastAsia="宋体"/>
          <w:lang w:eastAsia="zh-CN"/>
        </w:rPr>
      </w:pPr>
      <w:r w:rsidRPr="009A2A21">
        <w:rPr>
          <w:rFonts w:eastAsia="宋体" w:hint="eastAsia"/>
          <w:b/>
          <w:lang w:eastAsia="zh-CN"/>
        </w:rPr>
        <w:t xml:space="preserve">Observation 1: </w:t>
      </w:r>
      <w:r w:rsidR="00440D7D">
        <w:rPr>
          <w:rFonts w:eastAsia="宋体"/>
          <w:b/>
          <w:lang w:eastAsia="zh-CN"/>
        </w:rPr>
        <w:t>The energy detection algorithm of</w:t>
      </w:r>
      <w:r w:rsidRPr="009A2A21">
        <w:rPr>
          <w:rFonts w:eastAsia="宋体" w:hint="eastAsia"/>
          <w:b/>
          <w:lang w:eastAsia="zh-CN"/>
        </w:rPr>
        <w:t xml:space="preserve"> LBT based on</w:t>
      </w:r>
      <w:r w:rsidR="00440D7D">
        <w:rPr>
          <w:rFonts w:eastAsia="宋体"/>
          <w:b/>
          <w:lang w:eastAsia="zh-CN"/>
        </w:rPr>
        <w:t xml:space="preserve"> the assumption of </w:t>
      </w:r>
      <w:proofErr w:type="spellStart"/>
      <w:r w:rsidRPr="009A2A21">
        <w:rPr>
          <w:b/>
          <w:lang w:eastAsia="zh-CN"/>
        </w:rPr>
        <w:t>omn</w:t>
      </w:r>
      <w:r w:rsidR="00440D7D">
        <w:rPr>
          <w:b/>
          <w:lang w:eastAsia="zh-CN"/>
        </w:rPr>
        <w:t>i</w:t>
      </w:r>
      <w:proofErr w:type="spellEnd"/>
      <w:r w:rsidR="00440D7D">
        <w:rPr>
          <w:b/>
          <w:lang w:eastAsia="zh-CN"/>
        </w:rPr>
        <w:t xml:space="preserve"> antenna is not feasible for the </w:t>
      </w:r>
      <w:proofErr w:type="spellStart"/>
      <w:r w:rsidR="00EC79E8">
        <w:rPr>
          <w:rFonts w:eastAsia="宋体" w:hint="eastAsia"/>
          <w:b/>
          <w:lang w:eastAsia="zh-CN"/>
        </w:rPr>
        <w:t>beamforming</w:t>
      </w:r>
      <w:proofErr w:type="spellEnd"/>
      <w:r w:rsidR="00440D7D">
        <w:rPr>
          <w:rFonts w:eastAsia="宋体"/>
          <w:b/>
          <w:lang w:eastAsia="zh-CN"/>
        </w:rPr>
        <w:t xml:space="preserve"> based </w:t>
      </w:r>
      <w:proofErr w:type="spellStart"/>
      <w:r w:rsidR="00440D7D">
        <w:rPr>
          <w:rFonts w:eastAsia="宋体"/>
          <w:b/>
          <w:lang w:eastAsia="zh-CN"/>
        </w:rPr>
        <w:t>Tx</w:t>
      </w:r>
      <w:proofErr w:type="spellEnd"/>
      <w:r w:rsidR="00440D7D">
        <w:rPr>
          <w:rFonts w:eastAsia="宋体"/>
          <w:b/>
          <w:lang w:eastAsia="zh-CN"/>
        </w:rPr>
        <w:t xml:space="preserve">/Rx operation.    </w:t>
      </w:r>
    </w:p>
    <w:p w:rsidR="00440D7D" w:rsidRDefault="00440D7D" w:rsidP="00B74931">
      <w:pPr>
        <w:rPr>
          <w:rFonts w:eastAsia="宋体"/>
          <w:b/>
          <w:lang w:eastAsia="zh-CN"/>
        </w:rPr>
      </w:pPr>
    </w:p>
    <w:p w:rsidR="001D6F5F" w:rsidRDefault="00AA62BE" w:rsidP="00B74931">
      <w:pPr>
        <w:rPr>
          <w:rFonts w:eastAsia="宋体"/>
          <w:b/>
          <w:lang w:eastAsia="zh-CN"/>
        </w:rPr>
      </w:pPr>
      <w:r w:rsidRPr="00B23B72">
        <w:rPr>
          <w:rFonts w:eastAsia="宋体"/>
          <w:b/>
          <w:lang w:eastAsia="zh-CN"/>
        </w:rPr>
        <w:t>P</w:t>
      </w:r>
      <w:r w:rsidRPr="00B23B72">
        <w:rPr>
          <w:rFonts w:eastAsia="宋体" w:hint="eastAsia"/>
          <w:b/>
          <w:lang w:eastAsia="zh-CN"/>
        </w:rPr>
        <w:t xml:space="preserve">roposal </w:t>
      </w:r>
      <w:r w:rsidR="009A2A21" w:rsidRPr="00B23B72">
        <w:rPr>
          <w:rFonts w:eastAsia="宋体" w:hint="eastAsia"/>
          <w:b/>
          <w:lang w:eastAsia="zh-CN"/>
        </w:rPr>
        <w:t xml:space="preserve">1: </w:t>
      </w:r>
      <w:r w:rsidR="00440D7D">
        <w:rPr>
          <w:rFonts w:eastAsia="宋体"/>
          <w:b/>
          <w:lang w:eastAsia="zh-CN"/>
        </w:rPr>
        <w:t>T</w:t>
      </w:r>
      <w:r w:rsidR="009A2A21" w:rsidRPr="00B23B72">
        <w:rPr>
          <w:rFonts w:eastAsia="宋体" w:hint="eastAsia"/>
          <w:b/>
          <w:lang w:eastAsia="zh-CN"/>
        </w:rPr>
        <w:t xml:space="preserve">he </w:t>
      </w:r>
      <w:r w:rsidR="00440D7D">
        <w:rPr>
          <w:rFonts w:eastAsia="宋体"/>
          <w:b/>
          <w:lang w:eastAsia="zh-CN"/>
        </w:rPr>
        <w:t xml:space="preserve">interference mitigation of </w:t>
      </w:r>
      <w:proofErr w:type="spellStart"/>
      <w:r w:rsidR="00440D7D">
        <w:rPr>
          <w:rFonts w:eastAsia="宋体"/>
          <w:b/>
          <w:lang w:eastAsia="zh-CN"/>
        </w:rPr>
        <w:t>beamforming</w:t>
      </w:r>
      <w:proofErr w:type="spellEnd"/>
      <w:r w:rsidR="00440D7D">
        <w:rPr>
          <w:rFonts w:eastAsia="宋体"/>
          <w:b/>
          <w:lang w:eastAsia="zh-CN"/>
        </w:rPr>
        <w:t xml:space="preserve"> based operation needs to be investigated in place of </w:t>
      </w:r>
      <w:r w:rsidR="009A2A21" w:rsidRPr="00B23B72">
        <w:rPr>
          <w:rFonts w:eastAsia="宋体" w:hint="eastAsia"/>
          <w:b/>
          <w:lang w:eastAsia="zh-CN"/>
        </w:rPr>
        <w:t xml:space="preserve">LBT based </w:t>
      </w:r>
      <w:r w:rsidR="00440D7D">
        <w:rPr>
          <w:rFonts w:eastAsia="宋体"/>
          <w:b/>
          <w:lang w:eastAsia="zh-CN"/>
        </w:rPr>
        <w:t>operation for distributed channel access scheme</w:t>
      </w:r>
      <w:r w:rsidR="009A2A21" w:rsidRPr="00B23B72">
        <w:rPr>
          <w:rFonts w:eastAsia="宋体" w:hint="eastAsia"/>
          <w:b/>
          <w:lang w:eastAsia="zh-CN"/>
        </w:rPr>
        <w:t>.</w:t>
      </w:r>
    </w:p>
    <w:p w:rsidR="00363B93" w:rsidRDefault="00363B93" w:rsidP="00B74931">
      <w:pPr>
        <w:rPr>
          <w:rFonts w:eastAsia="宋体"/>
          <w:lang w:eastAsia="zh-CN"/>
        </w:rPr>
      </w:pPr>
    </w:p>
    <w:p w:rsidR="00363B93" w:rsidRPr="00B74931" w:rsidRDefault="00363B93" w:rsidP="00363B93">
      <w:pPr>
        <w:pStyle w:val="11"/>
        <w:rPr>
          <w:rFonts w:eastAsia="宋体"/>
          <w:lang w:eastAsia="zh-CN"/>
        </w:rPr>
      </w:pPr>
      <w:r>
        <w:rPr>
          <w:rFonts w:eastAsia="宋体" w:hint="eastAsia"/>
          <w:bCs/>
          <w:lang w:eastAsia="zh-CN"/>
        </w:rPr>
        <w:t xml:space="preserve">Beam </w:t>
      </w:r>
      <w:r w:rsidR="006403A9">
        <w:rPr>
          <w:rFonts w:eastAsia="宋体"/>
          <w:bCs/>
          <w:lang w:eastAsia="zh-CN"/>
        </w:rPr>
        <w:t xml:space="preserve">adaptation operation </w:t>
      </w:r>
    </w:p>
    <w:p w:rsidR="00062817" w:rsidRDefault="00333A69" w:rsidP="00363B93">
      <w:pPr>
        <w:pStyle w:val="Normal9pointspacing"/>
        <w:rPr>
          <w:rFonts w:eastAsia="宋体"/>
          <w:lang w:eastAsia="zh-CN"/>
        </w:rPr>
      </w:pPr>
      <w:r>
        <w:rPr>
          <w:rFonts w:eastAsia="宋体"/>
          <w:lang w:eastAsia="zh-CN"/>
        </w:rPr>
        <w:t xml:space="preserve">Dynamic beam adaption is used for the </w:t>
      </w:r>
      <w:proofErr w:type="spellStart"/>
      <w:r>
        <w:rPr>
          <w:rFonts w:eastAsia="宋体"/>
          <w:lang w:eastAsia="zh-CN"/>
        </w:rPr>
        <w:t>beamformed</w:t>
      </w:r>
      <w:proofErr w:type="spellEnd"/>
      <w:r>
        <w:rPr>
          <w:rFonts w:eastAsia="宋体"/>
          <w:lang w:eastAsia="zh-CN"/>
        </w:rPr>
        <w:t xml:space="preserve"> based operation in</w:t>
      </w:r>
      <w:r w:rsidR="00F3063D">
        <w:rPr>
          <w:rFonts w:eastAsia="宋体" w:hint="eastAsia"/>
          <w:lang w:eastAsia="zh-CN"/>
        </w:rPr>
        <w:t xml:space="preserve"> </w:t>
      </w:r>
      <w:r w:rsidR="00363B93">
        <w:rPr>
          <w:rFonts w:eastAsia="宋体" w:hint="eastAsia"/>
          <w:lang w:eastAsia="zh-CN"/>
        </w:rPr>
        <w:t>FR2</w:t>
      </w:r>
      <w:r>
        <w:rPr>
          <w:rFonts w:eastAsia="宋体"/>
          <w:lang w:eastAsia="zh-CN"/>
        </w:rPr>
        <w:t xml:space="preserve"> in NR.  Multiple DL and UL beams are maintained through beam management.  </w:t>
      </w:r>
      <w:r w:rsidR="00B360B6">
        <w:rPr>
          <w:rFonts w:eastAsia="宋体"/>
          <w:lang w:eastAsia="zh-CN"/>
        </w:rPr>
        <w:t xml:space="preserve"> </w:t>
      </w:r>
      <w:r w:rsidR="007B3D6B">
        <w:rPr>
          <w:rFonts w:eastAsia="宋体"/>
          <w:lang w:eastAsia="zh-CN"/>
        </w:rPr>
        <w:t>O</w:t>
      </w:r>
      <w:r w:rsidR="007B3D6B">
        <w:rPr>
          <w:rFonts w:eastAsia="宋体" w:hint="eastAsia"/>
          <w:lang w:eastAsia="zh-CN"/>
        </w:rPr>
        <w:t xml:space="preserve">ne beam </w:t>
      </w:r>
      <w:r w:rsidR="00B360B6">
        <w:rPr>
          <w:rFonts w:eastAsia="宋体"/>
          <w:lang w:eastAsia="zh-CN"/>
        </w:rPr>
        <w:t>is dynamic</w:t>
      </w:r>
      <w:r w:rsidR="007B3D6B">
        <w:rPr>
          <w:rFonts w:eastAsia="宋体" w:hint="eastAsia"/>
          <w:lang w:eastAsia="zh-CN"/>
        </w:rPr>
        <w:t xml:space="preserve"> </w:t>
      </w:r>
      <w:r w:rsidR="00B360B6">
        <w:rPr>
          <w:rFonts w:eastAsia="宋体"/>
          <w:iCs/>
          <w:lang w:eastAsia="zh-CN"/>
        </w:rPr>
        <w:t xml:space="preserve">indicated through TCI indication </w:t>
      </w:r>
      <w:r w:rsidR="00F3063D">
        <w:rPr>
          <w:rFonts w:eastAsia="宋体" w:hint="eastAsia"/>
          <w:lang w:eastAsia="zh-CN"/>
        </w:rPr>
        <w:t xml:space="preserve">by for UE </w:t>
      </w:r>
      <w:r w:rsidR="00F3063D">
        <w:rPr>
          <w:rFonts w:eastAsia="宋体"/>
          <w:lang w:eastAsia="zh-CN"/>
        </w:rPr>
        <w:t>specific</w:t>
      </w:r>
      <w:r w:rsidR="00F3063D">
        <w:rPr>
          <w:rFonts w:eastAsia="宋体" w:hint="eastAsia"/>
          <w:lang w:eastAsia="zh-CN"/>
        </w:rPr>
        <w:t xml:space="preserve"> PDCCH rece</w:t>
      </w:r>
      <w:r w:rsidR="00B360B6">
        <w:rPr>
          <w:rFonts w:eastAsia="宋体"/>
          <w:lang w:eastAsia="zh-CN"/>
        </w:rPr>
        <w:t>ption</w:t>
      </w:r>
      <w:r w:rsidR="00F3063D">
        <w:rPr>
          <w:rFonts w:eastAsia="宋体" w:hint="eastAsia"/>
          <w:lang w:eastAsia="zh-CN"/>
        </w:rPr>
        <w:t xml:space="preserve">. </w:t>
      </w:r>
      <w:r w:rsidR="00B360B6">
        <w:rPr>
          <w:rFonts w:eastAsia="宋体"/>
          <w:lang w:eastAsia="zh-CN"/>
        </w:rPr>
        <w:t xml:space="preserve"> Up to</w:t>
      </w:r>
      <w:r w:rsidR="00AE5054">
        <w:rPr>
          <w:rFonts w:eastAsia="宋体" w:hint="eastAsia"/>
          <w:lang w:eastAsia="zh-CN"/>
        </w:rPr>
        <w:t xml:space="preserve"> </w:t>
      </w:r>
      <w:r w:rsidR="00F3063D">
        <w:rPr>
          <w:rFonts w:eastAsia="宋体" w:hint="eastAsia"/>
          <w:lang w:eastAsia="zh-CN"/>
        </w:rPr>
        <w:t xml:space="preserve">8 beams </w:t>
      </w:r>
      <w:r w:rsidR="00B360B6">
        <w:rPr>
          <w:rFonts w:eastAsia="宋体"/>
          <w:lang w:eastAsia="zh-CN"/>
        </w:rPr>
        <w:t>are maintained by</w:t>
      </w:r>
      <w:r w:rsidR="00F3063D">
        <w:rPr>
          <w:rFonts w:eastAsia="宋体" w:hint="eastAsia"/>
          <w:lang w:eastAsia="zh-CN"/>
        </w:rPr>
        <w:t xml:space="preserve"> </w:t>
      </w:r>
      <w:r w:rsidR="00B360B6">
        <w:rPr>
          <w:rFonts w:eastAsia="宋体"/>
          <w:lang w:eastAsia="zh-CN"/>
        </w:rPr>
        <w:t>beam management</w:t>
      </w:r>
      <w:r w:rsidR="00F3063D">
        <w:rPr>
          <w:rFonts w:eastAsia="宋体" w:hint="eastAsia"/>
          <w:lang w:eastAsia="zh-CN"/>
        </w:rPr>
        <w:t xml:space="preserve"> for </w:t>
      </w:r>
      <w:r w:rsidR="00B360B6">
        <w:rPr>
          <w:rFonts w:eastAsia="宋体"/>
          <w:lang w:eastAsia="zh-CN"/>
        </w:rPr>
        <w:t xml:space="preserve">dynamic beam adaptation of </w:t>
      </w:r>
      <w:r w:rsidR="00F3063D">
        <w:rPr>
          <w:rFonts w:eastAsia="宋体" w:hint="eastAsia"/>
          <w:lang w:eastAsia="zh-CN"/>
        </w:rPr>
        <w:t>PDSCH/PUSCH transmission</w:t>
      </w:r>
      <w:r w:rsidR="00B360B6">
        <w:rPr>
          <w:rFonts w:eastAsia="宋体"/>
          <w:lang w:eastAsia="zh-CN"/>
        </w:rPr>
        <w:t xml:space="preserve">. </w:t>
      </w:r>
      <w:proofErr w:type="spellStart"/>
      <w:proofErr w:type="gramStart"/>
      <w:r w:rsidR="00F3063D">
        <w:rPr>
          <w:rFonts w:eastAsia="宋体" w:hint="eastAsia"/>
          <w:lang w:eastAsia="zh-CN"/>
        </w:rPr>
        <w:t>gNB</w:t>
      </w:r>
      <w:proofErr w:type="spellEnd"/>
      <w:proofErr w:type="gramEnd"/>
      <w:r w:rsidR="00F3063D">
        <w:rPr>
          <w:rFonts w:eastAsia="宋体" w:hint="eastAsia"/>
          <w:lang w:eastAsia="zh-CN"/>
        </w:rPr>
        <w:t xml:space="preserve"> </w:t>
      </w:r>
      <w:r w:rsidR="00B360B6">
        <w:rPr>
          <w:rFonts w:eastAsia="宋体"/>
          <w:lang w:eastAsia="zh-CN"/>
        </w:rPr>
        <w:t xml:space="preserve">scheduler </w:t>
      </w:r>
      <w:r w:rsidR="00F3063D">
        <w:rPr>
          <w:rFonts w:eastAsia="宋体" w:hint="eastAsia"/>
          <w:lang w:eastAsia="zh-CN"/>
        </w:rPr>
        <w:t xml:space="preserve">will determine which beam is </w:t>
      </w:r>
      <w:r w:rsidR="00B360B6">
        <w:rPr>
          <w:rFonts w:eastAsia="宋体"/>
          <w:lang w:eastAsia="zh-CN"/>
        </w:rPr>
        <w:t xml:space="preserve">used </w:t>
      </w:r>
      <w:r w:rsidR="00F3063D">
        <w:rPr>
          <w:rFonts w:eastAsia="宋体" w:hint="eastAsia"/>
          <w:lang w:eastAsia="zh-CN"/>
        </w:rPr>
        <w:t>selected</w:t>
      </w:r>
      <w:r w:rsidR="00AE5054">
        <w:rPr>
          <w:rFonts w:eastAsia="宋体" w:hint="eastAsia"/>
          <w:lang w:eastAsia="zh-CN"/>
        </w:rPr>
        <w:t xml:space="preserve"> from 8 candidate</w:t>
      </w:r>
      <w:r w:rsidR="00B60B94">
        <w:rPr>
          <w:rFonts w:eastAsia="宋体" w:hint="eastAsia"/>
          <w:lang w:eastAsia="zh-CN"/>
        </w:rPr>
        <w:t xml:space="preserve"> beams</w:t>
      </w:r>
      <w:r w:rsidR="00FD1D9B">
        <w:rPr>
          <w:rFonts w:eastAsia="宋体" w:hint="eastAsia"/>
          <w:lang w:eastAsia="zh-CN"/>
        </w:rPr>
        <w:t xml:space="preserve"> and  indicate to UE  by </w:t>
      </w:r>
      <w:r w:rsidR="00B360B6">
        <w:rPr>
          <w:rFonts w:eastAsia="宋体"/>
          <w:lang w:eastAsia="zh-CN"/>
        </w:rPr>
        <w:t xml:space="preserve">TCI in </w:t>
      </w:r>
      <w:r w:rsidR="00FD1D9B">
        <w:rPr>
          <w:rFonts w:eastAsia="宋体" w:hint="eastAsia"/>
          <w:lang w:eastAsia="zh-CN"/>
        </w:rPr>
        <w:t xml:space="preserve">DCI </w:t>
      </w:r>
      <w:r w:rsidR="00B360B6">
        <w:rPr>
          <w:rFonts w:eastAsia="宋体"/>
          <w:lang w:eastAsia="zh-CN"/>
        </w:rPr>
        <w:t xml:space="preserve">for </w:t>
      </w:r>
      <w:r w:rsidR="00FD1D9B">
        <w:rPr>
          <w:rFonts w:eastAsia="宋体" w:hint="eastAsia"/>
          <w:lang w:eastAsia="zh-CN"/>
        </w:rPr>
        <w:t xml:space="preserve"> UE </w:t>
      </w:r>
      <w:r w:rsidR="00FD1D9B">
        <w:rPr>
          <w:rFonts w:eastAsia="宋体"/>
          <w:lang w:eastAsia="zh-CN"/>
        </w:rPr>
        <w:t>perform</w:t>
      </w:r>
      <w:r w:rsidR="00B360B6">
        <w:rPr>
          <w:rFonts w:eastAsia="宋体"/>
          <w:lang w:eastAsia="zh-CN"/>
        </w:rPr>
        <w:t xml:space="preserve">ing corresponding </w:t>
      </w:r>
      <w:proofErr w:type="spellStart"/>
      <w:r w:rsidR="00B360B6">
        <w:rPr>
          <w:rFonts w:eastAsia="宋体"/>
          <w:lang w:eastAsia="zh-CN"/>
        </w:rPr>
        <w:t>Tx</w:t>
      </w:r>
      <w:proofErr w:type="spellEnd"/>
      <w:r w:rsidR="00B360B6">
        <w:rPr>
          <w:rFonts w:eastAsia="宋体"/>
          <w:lang w:eastAsia="zh-CN"/>
        </w:rPr>
        <w:t>/Rx beam optimization for</w:t>
      </w:r>
      <w:r w:rsidR="00FD1D9B">
        <w:rPr>
          <w:rFonts w:eastAsia="宋体" w:hint="eastAsia"/>
          <w:lang w:eastAsia="zh-CN"/>
        </w:rPr>
        <w:t xml:space="preserve">  PDSCH/PUSCH operation</w:t>
      </w:r>
      <w:r w:rsidR="00F3063D">
        <w:rPr>
          <w:rFonts w:eastAsia="宋体" w:hint="eastAsia"/>
          <w:lang w:eastAsia="zh-CN"/>
        </w:rPr>
        <w:t>.</w:t>
      </w:r>
    </w:p>
    <w:p w:rsidR="003F7024" w:rsidRDefault="00BE14A4" w:rsidP="00363B93">
      <w:pPr>
        <w:pStyle w:val="Normal9pointspacing"/>
        <w:rPr>
          <w:rFonts w:eastAsia="宋体"/>
          <w:lang w:eastAsia="zh-CN"/>
        </w:rPr>
      </w:pPr>
      <w:r>
        <w:rPr>
          <w:rFonts w:eastAsia="宋体"/>
          <w:lang w:eastAsia="zh-CN"/>
        </w:rPr>
        <w:t>W</w:t>
      </w:r>
      <w:r>
        <w:rPr>
          <w:rFonts w:eastAsia="宋体" w:hint="eastAsia"/>
          <w:lang w:eastAsia="zh-CN"/>
        </w:rPr>
        <w:t>h</w:t>
      </w:r>
      <w:r w:rsidR="002924DD">
        <w:rPr>
          <w:rFonts w:eastAsia="宋体"/>
          <w:lang w:eastAsia="zh-CN"/>
        </w:rPr>
        <w:t>ile</w:t>
      </w:r>
      <w:r>
        <w:rPr>
          <w:rFonts w:eastAsia="宋体" w:hint="eastAsia"/>
          <w:lang w:eastAsia="zh-CN"/>
        </w:rPr>
        <w:t xml:space="preserve"> the beam-form</w:t>
      </w:r>
      <w:r w:rsidR="00B360B6">
        <w:rPr>
          <w:rFonts w:eastAsia="宋体"/>
          <w:lang w:eastAsia="zh-CN"/>
        </w:rPr>
        <w:t>ed</w:t>
      </w:r>
      <w:r>
        <w:rPr>
          <w:rFonts w:eastAsia="宋体" w:hint="eastAsia"/>
          <w:lang w:eastAsia="zh-CN"/>
        </w:rPr>
        <w:t xml:space="preserve"> control/data channel</w:t>
      </w:r>
      <w:r w:rsidR="00B360B6">
        <w:rPr>
          <w:rFonts w:eastAsia="宋体"/>
          <w:lang w:eastAsia="zh-CN"/>
        </w:rPr>
        <w:t>s are used for distributed channel access</w:t>
      </w:r>
      <w:r>
        <w:rPr>
          <w:rFonts w:eastAsia="宋体" w:hint="eastAsia"/>
          <w:lang w:eastAsia="zh-CN"/>
        </w:rPr>
        <w:t xml:space="preserve">, the </w:t>
      </w:r>
      <w:r w:rsidR="00B360B6">
        <w:rPr>
          <w:rFonts w:eastAsia="宋体"/>
          <w:lang w:eastAsia="zh-CN"/>
        </w:rPr>
        <w:t xml:space="preserve">dynamic </w:t>
      </w:r>
      <w:r>
        <w:rPr>
          <w:rFonts w:eastAsia="宋体" w:hint="eastAsia"/>
          <w:lang w:eastAsia="zh-CN"/>
        </w:rPr>
        <w:t xml:space="preserve">beam </w:t>
      </w:r>
      <w:r w:rsidR="00B360B6">
        <w:rPr>
          <w:rFonts w:eastAsia="宋体"/>
          <w:lang w:eastAsia="zh-CN"/>
        </w:rPr>
        <w:t>adaptation controlled</w:t>
      </w:r>
      <w:r>
        <w:rPr>
          <w:rFonts w:eastAsia="宋体" w:hint="eastAsia"/>
          <w:lang w:eastAsia="zh-CN"/>
        </w:rPr>
        <w:t xml:space="preserve"> by </w:t>
      </w:r>
      <w:proofErr w:type="spellStart"/>
      <w:r>
        <w:rPr>
          <w:rFonts w:eastAsia="宋体" w:hint="eastAsia"/>
          <w:lang w:eastAsia="zh-CN"/>
        </w:rPr>
        <w:t>gNB</w:t>
      </w:r>
      <w:proofErr w:type="spellEnd"/>
      <w:r>
        <w:rPr>
          <w:rFonts w:eastAsia="宋体" w:hint="eastAsia"/>
          <w:lang w:eastAsia="zh-CN"/>
        </w:rPr>
        <w:t xml:space="preserve"> scheduling</w:t>
      </w:r>
      <w:r w:rsidR="00B360B6">
        <w:rPr>
          <w:rFonts w:eastAsia="宋体"/>
          <w:lang w:eastAsia="zh-CN"/>
        </w:rPr>
        <w:t xml:space="preserve"> needs to be enhanced to support the robust co-channel i</w:t>
      </w:r>
      <w:r w:rsidR="002924DD">
        <w:rPr>
          <w:rFonts w:eastAsia="宋体"/>
          <w:lang w:eastAsia="zh-CN"/>
        </w:rPr>
        <w:t>nterference</w:t>
      </w:r>
      <w:r w:rsidR="00B360B6">
        <w:rPr>
          <w:rFonts w:eastAsia="宋体"/>
          <w:lang w:eastAsia="zh-CN"/>
        </w:rPr>
        <w:t xml:space="preserve">. </w:t>
      </w:r>
      <w:r w:rsidR="00DD57B7">
        <w:rPr>
          <w:rFonts w:eastAsia="宋体"/>
          <w:lang w:eastAsia="zh-CN"/>
        </w:rPr>
        <w:t>F</w:t>
      </w:r>
      <w:r w:rsidR="00DD57B7">
        <w:rPr>
          <w:rFonts w:eastAsia="宋体" w:hint="eastAsia"/>
          <w:lang w:eastAsia="zh-CN"/>
        </w:rPr>
        <w:t>or example</w:t>
      </w:r>
      <w:proofErr w:type="gramStart"/>
      <w:r w:rsidR="00DD57B7">
        <w:rPr>
          <w:rFonts w:eastAsia="宋体" w:hint="eastAsia"/>
          <w:lang w:eastAsia="zh-CN"/>
        </w:rPr>
        <w:t xml:space="preserve">,  </w:t>
      </w:r>
      <w:proofErr w:type="spellStart"/>
      <w:r w:rsidR="00DD57B7">
        <w:rPr>
          <w:rFonts w:eastAsia="宋体" w:hint="eastAsia"/>
          <w:lang w:eastAsia="zh-CN"/>
        </w:rPr>
        <w:t>gNB</w:t>
      </w:r>
      <w:proofErr w:type="spellEnd"/>
      <w:proofErr w:type="gramEnd"/>
      <w:r w:rsidR="00DD57B7">
        <w:rPr>
          <w:rFonts w:eastAsia="宋体" w:hint="eastAsia"/>
          <w:lang w:eastAsia="zh-CN"/>
        </w:rPr>
        <w:t xml:space="preserve"> schedules UE to transmit PUSCH on beam1 </w:t>
      </w:r>
      <w:r w:rsidR="002924DD">
        <w:rPr>
          <w:rFonts w:eastAsia="宋体"/>
          <w:lang w:eastAsia="zh-CN"/>
        </w:rPr>
        <w:t xml:space="preserve">with a give SRI.  </w:t>
      </w:r>
      <w:r w:rsidR="00DD57B7">
        <w:rPr>
          <w:rFonts w:eastAsia="宋体" w:hint="eastAsia"/>
          <w:lang w:eastAsia="zh-CN"/>
        </w:rPr>
        <w:t xml:space="preserve">UE performs </w:t>
      </w:r>
      <w:r w:rsidR="002924DD">
        <w:rPr>
          <w:rFonts w:eastAsia="宋体"/>
          <w:lang w:eastAsia="zh-CN"/>
        </w:rPr>
        <w:t xml:space="preserve">interference measurement and clear channel detection (e.g., </w:t>
      </w:r>
      <w:r w:rsidR="00DD57B7">
        <w:rPr>
          <w:rFonts w:eastAsia="宋体" w:hint="eastAsia"/>
          <w:lang w:eastAsia="zh-CN"/>
        </w:rPr>
        <w:t>LBT</w:t>
      </w:r>
      <w:r w:rsidR="002924DD">
        <w:rPr>
          <w:rFonts w:eastAsia="宋体"/>
          <w:lang w:eastAsia="zh-CN"/>
        </w:rPr>
        <w:t>)</w:t>
      </w:r>
      <w:r w:rsidR="00DD57B7">
        <w:rPr>
          <w:rFonts w:eastAsia="宋体" w:hint="eastAsia"/>
          <w:lang w:eastAsia="zh-CN"/>
        </w:rPr>
        <w:t xml:space="preserve"> on beam1 after receiving the scheduling </w:t>
      </w:r>
      <w:r w:rsidR="002924DD">
        <w:rPr>
          <w:rFonts w:eastAsia="宋体"/>
          <w:lang w:eastAsia="zh-CN"/>
        </w:rPr>
        <w:t xml:space="preserve">grant.  </w:t>
      </w:r>
      <w:r w:rsidR="00633E2E">
        <w:rPr>
          <w:rFonts w:eastAsia="宋体"/>
          <w:lang w:eastAsia="zh-CN"/>
        </w:rPr>
        <w:t xml:space="preserve"> If </w:t>
      </w:r>
      <w:r w:rsidR="00DD57B7">
        <w:rPr>
          <w:rFonts w:eastAsia="宋体" w:hint="eastAsia"/>
          <w:lang w:eastAsia="zh-CN"/>
        </w:rPr>
        <w:t>the</w:t>
      </w:r>
      <w:r w:rsidR="002924DD">
        <w:rPr>
          <w:rFonts w:eastAsia="宋体"/>
          <w:lang w:eastAsia="zh-CN"/>
        </w:rPr>
        <w:t xml:space="preserve"> </w:t>
      </w:r>
      <w:r w:rsidR="00633E2E">
        <w:rPr>
          <w:rFonts w:eastAsia="宋体"/>
          <w:lang w:eastAsia="zh-CN"/>
        </w:rPr>
        <w:t xml:space="preserve">clear channel detection is only based on the corresponding </w:t>
      </w:r>
      <w:proofErr w:type="spellStart"/>
      <w:proofErr w:type="gramStart"/>
      <w:r w:rsidR="00633E2E">
        <w:rPr>
          <w:rFonts w:eastAsia="宋体"/>
          <w:lang w:eastAsia="zh-CN"/>
        </w:rPr>
        <w:t>Tx</w:t>
      </w:r>
      <w:proofErr w:type="spellEnd"/>
      <w:proofErr w:type="gramEnd"/>
      <w:r w:rsidR="00633E2E">
        <w:rPr>
          <w:rFonts w:eastAsia="宋体"/>
          <w:lang w:eastAsia="zh-CN"/>
        </w:rPr>
        <w:t xml:space="preserve"> beam from the assigned SRI, the</w:t>
      </w:r>
      <w:r w:rsidR="006403A9">
        <w:rPr>
          <w:rFonts w:eastAsia="宋体"/>
          <w:lang w:eastAsia="zh-CN"/>
        </w:rPr>
        <w:t xml:space="preserve"> co-channel interference from other UEs to the </w:t>
      </w:r>
      <w:proofErr w:type="spellStart"/>
      <w:r w:rsidR="006403A9">
        <w:rPr>
          <w:rFonts w:eastAsia="宋体"/>
          <w:lang w:eastAsia="zh-CN"/>
        </w:rPr>
        <w:t>gNB</w:t>
      </w:r>
      <w:proofErr w:type="spellEnd"/>
      <w:r w:rsidR="006403A9">
        <w:rPr>
          <w:rFonts w:eastAsia="宋体"/>
          <w:lang w:eastAsia="zh-CN"/>
        </w:rPr>
        <w:t xml:space="preserve"> could not be detected due to different DL/UL beam correspondence.   </w:t>
      </w:r>
      <w:r w:rsidR="00633E2E">
        <w:rPr>
          <w:rFonts w:eastAsia="宋体"/>
          <w:lang w:eastAsia="zh-CN"/>
        </w:rPr>
        <w:t xml:space="preserve"> </w:t>
      </w:r>
      <w:r w:rsidR="00DD57B7">
        <w:rPr>
          <w:rFonts w:eastAsia="宋体" w:hint="eastAsia"/>
          <w:lang w:eastAsia="zh-CN"/>
        </w:rPr>
        <w:t xml:space="preserve"> </w:t>
      </w:r>
      <w:r w:rsidR="006403A9">
        <w:rPr>
          <w:rFonts w:eastAsia="宋体"/>
          <w:lang w:eastAsia="zh-CN"/>
        </w:rPr>
        <w:t xml:space="preserve">  The non-detected co-channel interference will make UE believe the UL channel is clear for </w:t>
      </w:r>
      <w:proofErr w:type="spellStart"/>
      <w:r w:rsidR="006403A9">
        <w:rPr>
          <w:rFonts w:eastAsia="宋体"/>
          <w:lang w:eastAsia="zh-CN"/>
        </w:rPr>
        <w:t>beamformed</w:t>
      </w:r>
      <w:proofErr w:type="spellEnd"/>
      <w:r w:rsidR="006403A9">
        <w:rPr>
          <w:rFonts w:eastAsia="宋体"/>
          <w:lang w:eastAsia="zh-CN"/>
        </w:rPr>
        <w:t xml:space="preserve"> PUSCH transmission.    This will have the results of degradation for the beam adaptation.    </w:t>
      </w:r>
    </w:p>
    <w:p w:rsidR="004E0443" w:rsidRPr="00EB34E9" w:rsidRDefault="006403A9" w:rsidP="00363B93">
      <w:pPr>
        <w:pStyle w:val="Normal9pointspacing"/>
        <w:rPr>
          <w:rFonts w:eastAsia="宋体"/>
          <w:b/>
          <w:lang w:eastAsia="zh-CN"/>
        </w:rPr>
      </w:pPr>
      <w:r>
        <w:rPr>
          <w:rFonts w:eastAsia="宋体"/>
          <w:lang w:eastAsia="zh-CN"/>
        </w:rPr>
        <w:t xml:space="preserve"> </w:t>
      </w:r>
      <w:r w:rsidR="00673A52" w:rsidRPr="00EB34E9">
        <w:rPr>
          <w:rFonts w:eastAsia="宋体" w:hint="eastAsia"/>
          <w:b/>
          <w:lang w:eastAsia="zh-CN"/>
        </w:rPr>
        <w:t xml:space="preserve">Proposal 2: </w:t>
      </w:r>
      <w:r>
        <w:rPr>
          <w:rFonts w:eastAsia="宋体"/>
          <w:b/>
          <w:lang w:eastAsia="zh-CN"/>
        </w:rPr>
        <w:t>T</w:t>
      </w:r>
      <w:r w:rsidR="00673A52" w:rsidRPr="00EB34E9">
        <w:rPr>
          <w:rFonts w:eastAsia="宋体"/>
          <w:b/>
          <w:lang w:eastAsia="zh-CN"/>
        </w:rPr>
        <w:t>he</w:t>
      </w:r>
      <w:r w:rsidR="00673A52" w:rsidRPr="00EB34E9">
        <w:rPr>
          <w:rFonts w:eastAsia="宋体" w:hint="eastAsia"/>
          <w:b/>
          <w:lang w:eastAsia="zh-CN"/>
        </w:rPr>
        <w:t xml:space="preserve"> enhancement o</w:t>
      </w:r>
      <w:r>
        <w:rPr>
          <w:rFonts w:eastAsia="宋体"/>
          <w:b/>
          <w:lang w:eastAsia="zh-CN"/>
        </w:rPr>
        <w:t>f</w:t>
      </w:r>
      <w:r w:rsidR="00673A52" w:rsidRPr="00EB34E9">
        <w:rPr>
          <w:rFonts w:eastAsia="宋体" w:hint="eastAsia"/>
          <w:b/>
          <w:lang w:eastAsia="zh-CN"/>
        </w:rPr>
        <w:t xml:space="preserve"> beam </w:t>
      </w:r>
      <w:r>
        <w:rPr>
          <w:rFonts w:eastAsia="宋体"/>
          <w:b/>
          <w:lang w:eastAsia="zh-CN"/>
        </w:rPr>
        <w:t xml:space="preserve">adaptation </w:t>
      </w:r>
      <w:r w:rsidR="00673A52">
        <w:rPr>
          <w:rFonts w:eastAsia="宋体" w:hint="eastAsia"/>
          <w:b/>
          <w:lang w:eastAsia="zh-CN"/>
        </w:rPr>
        <w:t xml:space="preserve">shall be studied </w:t>
      </w:r>
      <w:r w:rsidR="00673A52" w:rsidRPr="00EB34E9">
        <w:rPr>
          <w:rFonts w:eastAsia="宋体" w:hint="eastAsia"/>
          <w:b/>
          <w:lang w:eastAsia="zh-CN"/>
        </w:rPr>
        <w:t>to improve scheduling efficiency</w:t>
      </w:r>
      <w:r w:rsidR="00673A52">
        <w:rPr>
          <w:rFonts w:eastAsia="宋体" w:hint="eastAsia"/>
          <w:b/>
          <w:lang w:eastAsia="zh-CN"/>
        </w:rPr>
        <w:t xml:space="preserve"> </w:t>
      </w:r>
      <w:r>
        <w:rPr>
          <w:rFonts w:eastAsia="宋体"/>
          <w:b/>
          <w:lang w:eastAsia="zh-CN"/>
        </w:rPr>
        <w:t xml:space="preserve">in distributed and non-coordinated accesses in unlicensed spectrum.  </w:t>
      </w:r>
    </w:p>
    <w:p w:rsidR="00B74931" w:rsidRPr="00363B93" w:rsidRDefault="00B74931" w:rsidP="00B74931">
      <w:pPr>
        <w:rPr>
          <w:rFonts w:eastAsia="宋体"/>
          <w:lang w:eastAsia="zh-CN"/>
        </w:rPr>
      </w:pPr>
    </w:p>
    <w:p w:rsidR="0024153E" w:rsidRPr="00152FA8" w:rsidRDefault="005B2E05" w:rsidP="005B2E05">
      <w:pPr>
        <w:pStyle w:val="11"/>
        <w:rPr>
          <w:rFonts w:eastAsia="宋体"/>
          <w:lang w:eastAsia="zh-CN"/>
        </w:rPr>
      </w:pPr>
      <w:r>
        <w:rPr>
          <w:rFonts w:eastAsia="宋体" w:hint="eastAsia"/>
          <w:bCs/>
          <w:lang w:eastAsia="zh-CN"/>
        </w:rPr>
        <w:t xml:space="preserve">Potential issues </w:t>
      </w:r>
      <w:r w:rsidR="006403A9">
        <w:rPr>
          <w:rFonts w:eastAsia="宋体"/>
          <w:bCs/>
          <w:lang w:eastAsia="zh-CN"/>
        </w:rPr>
        <w:t xml:space="preserve">for </w:t>
      </w:r>
      <w:r>
        <w:rPr>
          <w:rFonts w:eastAsia="宋体" w:hint="eastAsia"/>
          <w:bCs/>
          <w:lang w:eastAsia="zh-CN"/>
        </w:rPr>
        <w:t xml:space="preserve"> </w:t>
      </w:r>
      <w:proofErr w:type="spellStart"/>
      <w:r>
        <w:rPr>
          <w:rFonts w:eastAsia="宋体" w:hint="eastAsia"/>
          <w:bCs/>
          <w:lang w:eastAsia="zh-CN"/>
        </w:rPr>
        <w:t>beam</w:t>
      </w:r>
      <w:r w:rsidR="006403A9">
        <w:rPr>
          <w:rFonts w:eastAsia="宋体"/>
          <w:bCs/>
          <w:lang w:eastAsia="zh-CN"/>
        </w:rPr>
        <w:t>formed</w:t>
      </w:r>
      <w:proofErr w:type="spellEnd"/>
      <w:r w:rsidR="006403A9">
        <w:rPr>
          <w:rFonts w:eastAsia="宋体"/>
          <w:bCs/>
          <w:lang w:eastAsia="zh-CN"/>
        </w:rPr>
        <w:t xml:space="preserve"> operation for up to 71 GHz </w:t>
      </w:r>
    </w:p>
    <w:p w:rsidR="00B159B8" w:rsidRPr="00E229DA" w:rsidRDefault="00B159B8" w:rsidP="00B159B8">
      <w:pPr>
        <w:rPr>
          <w:rFonts w:eastAsia="宋体"/>
          <w:lang w:eastAsia="zh-CN"/>
        </w:rPr>
      </w:pPr>
    </w:p>
    <w:p w:rsidR="00850716" w:rsidRDefault="00850716" w:rsidP="0026728B">
      <w:pPr>
        <w:pStyle w:val="Style1"/>
      </w:pPr>
      <w:r>
        <w:t>B</w:t>
      </w:r>
      <w:r>
        <w:rPr>
          <w:rFonts w:hint="eastAsia"/>
        </w:rPr>
        <w:t>eam sweeping of SS/PBCH block</w:t>
      </w:r>
    </w:p>
    <w:p w:rsidR="006403A9" w:rsidRDefault="006403A9" w:rsidP="001F6122">
      <w:pPr>
        <w:rPr>
          <w:rFonts w:eastAsia="宋体"/>
          <w:lang w:eastAsia="zh-CN"/>
        </w:rPr>
      </w:pPr>
    </w:p>
    <w:p w:rsidR="001F6122" w:rsidRPr="00152FA8" w:rsidRDefault="001F6122" w:rsidP="001F6122">
      <w:pPr>
        <w:rPr>
          <w:rFonts w:eastAsia="宋体"/>
          <w:lang w:eastAsia="zh-CN"/>
        </w:rPr>
      </w:pPr>
      <w:r w:rsidRPr="00152FA8">
        <w:rPr>
          <w:rFonts w:eastAsia="宋体"/>
          <w:lang w:eastAsia="zh-CN"/>
        </w:rPr>
        <w:t>I</w:t>
      </w:r>
      <w:r w:rsidRPr="00152FA8">
        <w:rPr>
          <w:rFonts w:eastAsia="宋体" w:hint="eastAsia"/>
          <w:lang w:eastAsia="zh-CN"/>
        </w:rPr>
        <w:t xml:space="preserve">n </w:t>
      </w:r>
      <w:r>
        <w:rPr>
          <w:rFonts w:eastAsia="宋体" w:hint="eastAsia"/>
          <w:lang w:eastAsia="zh-CN"/>
        </w:rPr>
        <w:t>R</w:t>
      </w:r>
      <w:r w:rsidR="00D364D1">
        <w:rPr>
          <w:rFonts w:eastAsia="宋体" w:hint="eastAsia"/>
          <w:lang w:eastAsia="zh-CN"/>
        </w:rPr>
        <w:t>el</w:t>
      </w:r>
      <w:r>
        <w:rPr>
          <w:rFonts w:eastAsia="宋体" w:hint="eastAsia"/>
          <w:lang w:eastAsia="zh-CN"/>
        </w:rPr>
        <w:t>-16</w:t>
      </w:r>
      <w:r w:rsidR="00360E7F">
        <w:rPr>
          <w:rFonts w:eastAsia="宋体"/>
          <w:lang w:eastAsia="zh-CN"/>
        </w:rPr>
        <w:t xml:space="preserve"> NRU operation in</w:t>
      </w:r>
      <w:r>
        <w:rPr>
          <w:rFonts w:eastAsia="宋体" w:hint="eastAsia"/>
          <w:lang w:eastAsia="zh-CN"/>
        </w:rPr>
        <w:t xml:space="preserve"> unlicensed spectrum </w:t>
      </w:r>
      <w:r w:rsidRPr="00152FA8">
        <w:rPr>
          <w:rFonts w:eastAsia="宋体" w:hint="eastAsia"/>
          <w:lang w:eastAsia="zh-CN"/>
        </w:rPr>
        <w:t xml:space="preserve">the </w:t>
      </w:r>
      <w:r w:rsidR="00360E7F">
        <w:rPr>
          <w:rFonts w:eastAsia="宋体"/>
          <w:lang w:eastAsia="zh-CN"/>
        </w:rPr>
        <w:t xml:space="preserve">beam sweeping of </w:t>
      </w:r>
      <w:r w:rsidRPr="00152FA8">
        <w:rPr>
          <w:rFonts w:eastAsia="宋体" w:hint="eastAsia"/>
          <w:lang w:eastAsia="zh-CN"/>
        </w:rPr>
        <w:t xml:space="preserve">SSB is </w:t>
      </w:r>
      <w:r w:rsidR="00360E7F">
        <w:rPr>
          <w:rFonts w:eastAsia="宋体"/>
          <w:lang w:eastAsia="zh-CN"/>
        </w:rPr>
        <w:t xml:space="preserve">supported without further enhancement with the assumption of </w:t>
      </w:r>
      <w:r w:rsidRPr="00152FA8">
        <w:rPr>
          <w:rFonts w:eastAsia="宋体" w:hint="eastAsia"/>
          <w:lang w:eastAsia="zh-CN"/>
        </w:rPr>
        <w:t xml:space="preserve">all SSB(s) </w:t>
      </w:r>
      <w:r w:rsidR="00360E7F">
        <w:rPr>
          <w:rFonts w:eastAsia="宋体"/>
          <w:lang w:eastAsia="zh-CN"/>
        </w:rPr>
        <w:t>b</w:t>
      </w:r>
      <w:r w:rsidR="00C17E9A">
        <w:rPr>
          <w:rFonts w:eastAsia="宋体" w:hint="eastAsia"/>
          <w:lang w:eastAsia="zh-CN"/>
        </w:rPr>
        <w:t>e</w:t>
      </w:r>
      <w:r w:rsidR="00360E7F">
        <w:rPr>
          <w:rFonts w:eastAsia="宋体"/>
          <w:lang w:eastAsia="zh-CN"/>
        </w:rPr>
        <w:t>ing</w:t>
      </w:r>
      <w:r w:rsidRPr="00152FA8">
        <w:rPr>
          <w:rFonts w:eastAsia="宋体" w:hint="eastAsia"/>
          <w:lang w:eastAsia="zh-CN"/>
        </w:rPr>
        <w:t xml:space="preserve"> </w:t>
      </w:r>
      <w:proofErr w:type="gramStart"/>
      <w:r w:rsidRPr="00152FA8">
        <w:rPr>
          <w:rFonts w:eastAsia="宋体" w:hint="eastAsia"/>
          <w:lang w:eastAsia="zh-CN"/>
        </w:rPr>
        <w:t xml:space="preserve">transmitted  </w:t>
      </w:r>
      <w:r w:rsidR="00360E7F">
        <w:rPr>
          <w:rFonts w:eastAsia="宋体"/>
          <w:lang w:eastAsia="zh-CN"/>
        </w:rPr>
        <w:t>after</w:t>
      </w:r>
      <w:proofErr w:type="gramEnd"/>
      <w:r w:rsidR="00360E7F">
        <w:rPr>
          <w:rFonts w:eastAsia="宋体"/>
          <w:lang w:eastAsia="zh-CN"/>
        </w:rPr>
        <w:t xml:space="preserve"> LBT </w:t>
      </w:r>
      <w:r w:rsidRPr="00152FA8">
        <w:rPr>
          <w:rFonts w:eastAsia="宋体" w:hint="eastAsia"/>
          <w:lang w:eastAsia="zh-CN"/>
        </w:rPr>
        <w:t xml:space="preserve">without </w:t>
      </w:r>
      <w:r w:rsidR="00360E7F">
        <w:rPr>
          <w:rFonts w:eastAsia="宋体"/>
          <w:lang w:eastAsia="zh-CN"/>
        </w:rPr>
        <w:t xml:space="preserve">enhanced </w:t>
      </w:r>
      <w:r w:rsidRPr="00152FA8">
        <w:rPr>
          <w:rFonts w:eastAsia="宋体" w:hint="eastAsia"/>
          <w:lang w:eastAsia="zh-CN"/>
        </w:rPr>
        <w:t xml:space="preserve">LBT procedure. </w:t>
      </w:r>
      <w:r w:rsidR="00360E7F">
        <w:rPr>
          <w:rFonts w:eastAsia="宋体"/>
          <w:lang w:eastAsia="zh-CN"/>
        </w:rPr>
        <w:t xml:space="preserve"> For the narrow </w:t>
      </w:r>
      <w:proofErr w:type="spellStart"/>
      <w:r w:rsidR="00360E7F">
        <w:rPr>
          <w:rFonts w:eastAsia="宋体"/>
          <w:lang w:eastAsia="zh-CN"/>
        </w:rPr>
        <w:t>beamwidth</w:t>
      </w:r>
      <w:proofErr w:type="spellEnd"/>
      <w:r w:rsidR="00360E7F">
        <w:rPr>
          <w:rFonts w:eastAsia="宋体"/>
          <w:lang w:eastAsia="zh-CN"/>
        </w:rPr>
        <w:t xml:space="preserve"> </w:t>
      </w:r>
      <w:proofErr w:type="spellStart"/>
      <w:r w:rsidR="00360E7F">
        <w:rPr>
          <w:rFonts w:eastAsia="宋体"/>
          <w:lang w:eastAsia="zh-CN"/>
        </w:rPr>
        <w:t>beamforming</w:t>
      </w:r>
      <w:proofErr w:type="spellEnd"/>
      <w:r w:rsidR="00360E7F">
        <w:rPr>
          <w:rFonts w:eastAsia="宋体"/>
          <w:lang w:eastAsia="zh-CN"/>
        </w:rPr>
        <w:t xml:space="preserve"> operation up to 71GHz in unlicensed band</w:t>
      </w:r>
      <w:proofErr w:type="gramStart"/>
      <w:r w:rsidR="00360E7F">
        <w:rPr>
          <w:rFonts w:eastAsia="宋体"/>
          <w:lang w:eastAsia="zh-CN"/>
        </w:rPr>
        <w:t xml:space="preserve">, </w:t>
      </w:r>
      <w:r w:rsidRPr="00152FA8">
        <w:rPr>
          <w:rFonts w:eastAsia="宋体" w:hint="eastAsia"/>
          <w:lang w:eastAsia="zh-CN"/>
        </w:rPr>
        <w:t xml:space="preserve"> more</w:t>
      </w:r>
      <w:proofErr w:type="gramEnd"/>
      <w:r w:rsidRPr="00152FA8">
        <w:rPr>
          <w:rFonts w:eastAsia="宋体" w:hint="eastAsia"/>
          <w:lang w:eastAsia="zh-CN"/>
        </w:rPr>
        <w:t xml:space="preserve"> SSB</w:t>
      </w:r>
      <w:r w:rsidR="00360E7F">
        <w:rPr>
          <w:rFonts w:eastAsia="宋体"/>
          <w:lang w:eastAsia="zh-CN"/>
        </w:rPr>
        <w:t>s</w:t>
      </w:r>
      <w:r w:rsidRPr="00152FA8">
        <w:rPr>
          <w:rFonts w:eastAsia="宋体" w:hint="eastAsia"/>
          <w:lang w:eastAsia="zh-CN"/>
        </w:rPr>
        <w:t xml:space="preserve">  are</w:t>
      </w:r>
      <w:r w:rsidR="00360E7F">
        <w:rPr>
          <w:rFonts w:eastAsia="宋体"/>
          <w:lang w:eastAsia="zh-CN"/>
        </w:rPr>
        <w:t xml:space="preserve"> needed to cover </w:t>
      </w:r>
      <w:r w:rsidR="00360E7F">
        <w:rPr>
          <w:rFonts w:eastAsia="宋体"/>
          <w:lang w:eastAsia="zh-CN"/>
        </w:rPr>
        <w:lastRenderedPageBreak/>
        <w:t>the same area.</w:t>
      </w:r>
      <w:r w:rsidR="00C17E9A">
        <w:rPr>
          <w:rFonts w:eastAsia="宋体" w:hint="eastAsia"/>
          <w:lang w:eastAsia="zh-CN"/>
        </w:rPr>
        <w:t xml:space="preserve"> </w:t>
      </w:r>
      <w:r w:rsidR="00360E7F">
        <w:rPr>
          <w:rFonts w:eastAsia="宋体"/>
          <w:lang w:eastAsia="zh-CN"/>
        </w:rPr>
        <w:t>F</w:t>
      </w:r>
      <w:r w:rsidRPr="00152FA8">
        <w:rPr>
          <w:rFonts w:eastAsia="宋体" w:hint="eastAsia"/>
          <w:lang w:eastAsia="zh-CN"/>
        </w:rPr>
        <w:t xml:space="preserve">or </w:t>
      </w:r>
      <w:r w:rsidRPr="00152FA8">
        <w:rPr>
          <w:rFonts w:eastAsia="宋体"/>
          <w:lang w:eastAsia="zh-CN"/>
        </w:rPr>
        <w:t>example</w:t>
      </w:r>
      <w:r w:rsidRPr="00152FA8">
        <w:rPr>
          <w:rFonts w:eastAsia="宋体" w:hint="eastAsia"/>
          <w:lang w:eastAsia="zh-CN"/>
        </w:rPr>
        <w:t>,</w:t>
      </w:r>
      <w:r w:rsidR="00C17E9A">
        <w:rPr>
          <w:rFonts w:eastAsia="宋体" w:hint="eastAsia"/>
          <w:lang w:eastAsia="zh-CN"/>
        </w:rPr>
        <w:t xml:space="preserve"> in Rel-16 NRU</w:t>
      </w:r>
      <w:r w:rsidRPr="00152FA8">
        <w:rPr>
          <w:rFonts w:eastAsia="宋体" w:hint="eastAsia"/>
          <w:lang w:eastAsia="zh-CN"/>
        </w:rPr>
        <w:t xml:space="preserve"> the maximum number of candidate position </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rsidRPr="00152FA8">
        <w:rPr>
          <w:rFonts w:eastAsia="宋体" w:hint="eastAsia"/>
          <w:lang w:eastAsia="zh-CN"/>
        </w:rPr>
        <w:t xml:space="preserve"> to support at most 4 SSB</w:t>
      </w:r>
      <w:r w:rsidR="00C17E9A">
        <w:rPr>
          <w:rFonts w:eastAsia="宋体" w:hint="eastAsia"/>
          <w:lang w:eastAsia="zh-CN"/>
        </w:rPr>
        <w:t>(s)</w:t>
      </w:r>
      <w:r w:rsidRPr="00152FA8">
        <w:rPr>
          <w:rFonts w:eastAsia="宋体" w:hint="eastAsia"/>
          <w:lang w:eastAsia="zh-CN"/>
        </w:rPr>
        <w:t xml:space="preserve"> transmission</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30 kHz SCS of SS/PBCH blocks</w:t>
      </w:r>
      <w:r w:rsidRPr="00152FA8">
        <w:rPr>
          <w:rFonts w:eastAsia="宋体" w:hint="eastAsia"/>
          <w:lang w:eastAsia="zh-CN"/>
        </w:rPr>
        <w:t xml:space="preserve"> to </w:t>
      </w:r>
      <w:r w:rsidRPr="00152FA8">
        <w:rPr>
          <w:rFonts w:eastAsia="宋体"/>
          <w:lang w:eastAsia="zh-CN"/>
        </w:rPr>
        <w:t>support</w:t>
      </w:r>
      <w:r w:rsidRPr="00152FA8">
        <w:rPr>
          <w:rFonts w:eastAsia="宋体" w:hint="eastAsia"/>
          <w:lang w:eastAsia="zh-CN"/>
        </w:rPr>
        <w:t xml:space="preserve"> at most 8 SSB</w:t>
      </w:r>
      <w:r w:rsidR="00C17E9A">
        <w:rPr>
          <w:rFonts w:eastAsia="宋体" w:hint="eastAsia"/>
          <w:lang w:eastAsia="zh-CN"/>
        </w:rPr>
        <w:t>(s)</w:t>
      </w:r>
      <w:r w:rsidRPr="00152FA8">
        <w:rPr>
          <w:rFonts w:eastAsia="宋体" w:hint="eastAsia"/>
          <w:lang w:eastAsia="zh-CN"/>
        </w:rPr>
        <w:t xml:space="preserve"> transmission.</w:t>
      </w:r>
      <w:r w:rsidR="00C17E9A">
        <w:rPr>
          <w:rFonts w:eastAsia="宋体" w:hint="eastAsia"/>
          <w:lang w:eastAsia="zh-CN"/>
        </w:rPr>
        <w:t xml:space="preserve"> </w:t>
      </w:r>
      <w:r w:rsidR="00C17E9A">
        <w:rPr>
          <w:rFonts w:eastAsia="宋体"/>
          <w:lang w:eastAsia="zh-CN"/>
        </w:rPr>
        <w:t>I</w:t>
      </w:r>
      <w:r w:rsidR="00C17E9A">
        <w:rPr>
          <w:rFonts w:eastAsia="宋体" w:hint="eastAsia"/>
          <w:lang w:eastAsia="zh-CN"/>
        </w:rPr>
        <w:t>n Rel-17 up to 71GHz</w:t>
      </w:r>
      <w:r w:rsidR="00C17E9A" w:rsidRPr="00586648">
        <w:rPr>
          <w:rFonts w:eastAsia="宋体" w:hint="eastAsia"/>
          <w:lang w:eastAsia="zh-CN"/>
        </w:rPr>
        <w:t xml:space="preserve">, </w:t>
      </w:r>
      <w:r w:rsidR="00735B8E" w:rsidRPr="00586648">
        <w:rPr>
          <w:rFonts w:eastAsia="宋体" w:hint="eastAsia"/>
          <w:lang w:eastAsia="zh-CN"/>
        </w:rPr>
        <w:t>the</w:t>
      </w:r>
      <w:r w:rsidR="00B2415D" w:rsidRPr="00586648">
        <w:rPr>
          <w:lang w:eastAsia="ja-JP"/>
        </w:rPr>
        <w:t xml:space="preserve"> 64 SSB beams for licensed and unlicensed </w:t>
      </w:r>
      <w:r w:rsidR="00B2415D" w:rsidRPr="00586648">
        <w:rPr>
          <w:rFonts w:eastAsiaTheme="minorEastAsia" w:hint="eastAsia"/>
          <w:lang w:eastAsia="zh-CN"/>
        </w:rPr>
        <w:t xml:space="preserve">should be </w:t>
      </w:r>
      <w:r w:rsidR="00B2415D" w:rsidRPr="00586648">
        <w:rPr>
          <w:rFonts w:eastAsiaTheme="minorEastAsia"/>
          <w:lang w:eastAsia="zh-CN"/>
        </w:rPr>
        <w:t>supported</w:t>
      </w:r>
      <w:r w:rsidR="00B2415D" w:rsidRPr="00586648">
        <w:rPr>
          <w:rFonts w:eastAsiaTheme="minorEastAsia" w:hint="eastAsia"/>
          <w:lang w:eastAsia="zh-CN"/>
        </w:rPr>
        <w:t xml:space="preserve"> </w:t>
      </w:r>
      <w:r w:rsidR="00497FC5">
        <w:rPr>
          <w:rFonts w:eastAsiaTheme="minorEastAsia" w:hint="eastAsia"/>
          <w:lang w:eastAsia="zh-CN"/>
        </w:rPr>
        <w:t>that</w:t>
      </w:r>
      <w:r w:rsidR="00735B8E" w:rsidRPr="00586648">
        <w:rPr>
          <w:rFonts w:eastAsiaTheme="minorEastAsia" w:hint="eastAsia"/>
          <w:lang w:eastAsia="zh-CN"/>
        </w:rPr>
        <w:t xml:space="preserve"> was</w:t>
      </w:r>
      <w:r w:rsidR="00B2415D" w:rsidRPr="00586648">
        <w:rPr>
          <w:rFonts w:eastAsiaTheme="minorEastAsia" w:hint="eastAsia"/>
          <w:lang w:eastAsia="zh-CN"/>
        </w:rPr>
        <w:t xml:space="preserve"> approved in </w:t>
      </w:r>
      <w:r w:rsidR="00B2415D" w:rsidRPr="00586648">
        <w:rPr>
          <w:lang w:eastAsia="zh-CN"/>
        </w:rPr>
        <w:t>RP-1932</w:t>
      </w:r>
      <w:r w:rsidR="00B2415D" w:rsidRPr="00586648">
        <w:rPr>
          <w:rFonts w:hint="eastAsia"/>
          <w:lang w:eastAsia="zh-CN"/>
        </w:rPr>
        <w:t>2</w:t>
      </w:r>
      <w:r w:rsidR="00B2415D" w:rsidRPr="00586648">
        <w:rPr>
          <w:lang w:eastAsia="zh-CN"/>
        </w:rPr>
        <w:t>9</w:t>
      </w:r>
      <w:r w:rsidR="00B2415D" w:rsidRPr="00586648">
        <w:rPr>
          <w:rFonts w:eastAsiaTheme="minorEastAsia" w:hint="eastAsia"/>
          <w:lang w:eastAsia="zh-CN"/>
        </w:rPr>
        <w:t xml:space="preserve"> by RAN86 mee</w:t>
      </w:r>
      <w:r w:rsidR="00B2415D">
        <w:rPr>
          <w:rFonts w:eastAsiaTheme="minorEastAsia" w:hint="eastAsia"/>
          <w:lang w:eastAsia="zh-CN"/>
        </w:rPr>
        <w:t>ting.</w:t>
      </w:r>
      <w:r w:rsidR="00C17E9A">
        <w:rPr>
          <w:rFonts w:eastAsia="宋体" w:hint="eastAsia"/>
          <w:lang w:eastAsia="zh-CN"/>
        </w:rPr>
        <w:t xml:space="preserve"> </w:t>
      </w:r>
    </w:p>
    <w:p w:rsidR="001F6122" w:rsidRDefault="00B35CD2" w:rsidP="001F6122">
      <w:pPr>
        <w:rPr>
          <w:rFonts w:eastAsia="宋体"/>
          <w:lang w:eastAsia="zh-CN"/>
        </w:rPr>
      </w:pPr>
      <w:r>
        <w:rPr>
          <w:rFonts w:eastAsia="宋体" w:hint="eastAsia"/>
          <w:lang w:eastAsia="zh-CN"/>
        </w:rPr>
        <w:t>As describin</w:t>
      </w:r>
      <w:r w:rsidRPr="00B35CD2">
        <w:rPr>
          <w:rFonts w:eastAsia="宋体" w:hint="eastAsia"/>
          <w:lang w:eastAsia="zh-CN"/>
        </w:rPr>
        <w:t xml:space="preserve">g in section 2.1, LBT </w:t>
      </w:r>
      <w:r w:rsidR="00360E7F">
        <w:rPr>
          <w:rFonts w:eastAsia="宋体"/>
          <w:lang w:eastAsia="zh-CN"/>
        </w:rPr>
        <w:t xml:space="preserve">with the assumption of </w:t>
      </w:r>
      <w:proofErr w:type="spellStart"/>
      <w:r w:rsidR="00360E7F">
        <w:rPr>
          <w:rFonts w:eastAsia="宋体"/>
          <w:lang w:eastAsia="zh-CN"/>
        </w:rPr>
        <w:t>omni</w:t>
      </w:r>
      <w:proofErr w:type="spellEnd"/>
      <w:r w:rsidR="00360E7F">
        <w:rPr>
          <w:rFonts w:eastAsia="宋体"/>
          <w:lang w:eastAsia="zh-CN"/>
        </w:rPr>
        <w:t xml:space="preserve"> </w:t>
      </w:r>
      <w:proofErr w:type="spellStart"/>
      <w:r w:rsidR="00360E7F">
        <w:rPr>
          <w:rFonts w:eastAsia="宋体"/>
          <w:lang w:eastAsia="zh-CN"/>
        </w:rPr>
        <w:t>Tx</w:t>
      </w:r>
      <w:proofErr w:type="spellEnd"/>
      <w:r w:rsidR="00360E7F">
        <w:rPr>
          <w:rFonts w:eastAsia="宋体"/>
          <w:lang w:eastAsia="zh-CN"/>
        </w:rPr>
        <w:t xml:space="preserve"> antenna from interference source </w:t>
      </w:r>
      <w:r w:rsidRPr="00B35CD2">
        <w:rPr>
          <w:rFonts w:eastAsia="宋体" w:hint="eastAsia"/>
          <w:lang w:eastAsia="zh-CN"/>
        </w:rPr>
        <w:t xml:space="preserve">may </w:t>
      </w:r>
      <w:r w:rsidRPr="00B35CD2">
        <w:rPr>
          <w:rFonts w:eastAsia="宋体"/>
          <w:lang w:eastAsia="zh-CN"/>
        </w:rPr>
        <w:t>result</w:t>
      </w:r>
      <w:r w:rsidR="00360E7F">
        <w:rPr>
          <w:rFonts w:eastAsia="宋体"/>
          <w:lang w:eastAsia="zh-CN"/>
        </w:rPr>
        <w:t xml:space="preserve"> in</w:t>
      </w:r>
      <w:r w:rsidRPr="00B35CD2">
        <w:rPr>
          <w:rFonts w:eastAsia="宋体" w:hint="eastAsia"/>
          <w:lang w:eastAsia="zh-CN"/>
        </w:rPr>
        <w:t xml:space="preserve"> LBT </w:t>
      </w:r>
      <w:proofErr w:type="gramStart"/>
      <w:r w:rsidRPr="00B35CD2">
        <w:rPr>
          <w:rFonts w:eastAsia="宋体" w:hint="eastAsia"/>
          <w:lang w:eastAsia="zh-CN"/>
        </w:rPr>
        <w:t xml:space="preserve">failure </w:t>
      </w:r>
      <w:r>
        <w:rPr>
          <w:rFonts w:eastAsia="宋体" w:hint="eastAsia"/>
          <w:lang w:eastAsia="zh-CN"/>
        </w:rPr>
        <w:t xml:space="preserve"> for</w:t>
      </w:r>
      <w:proofErr w:type="gramEnd"/>
      <w:r>
        <w:rPr>
          <w:rFonts w:eastAsia="宋体" w:hint="eastAsia"/>
          <w:lang w:eastAsia="zh-CN"/>
        </w:rPr>
        <w:t xml:space="preserve"> </w:t>
      </w:r>
      <w:r w:rsidR="00E229DA">
        <w:rPr>
          <w:rFonts w:eastAsia="宋体" w:hint="eastAsia"/>
          <w:lang w:eastAsia="zh-CN"/>
        </w:rPr>
        <w:t>above 52.6G</w:t>
      </w:r>
      <w:r>
        <w:rPr>
          <w:rFonts w:eastAsia="宋体" w:hint="eastAsia"/>
          <w:lang w:eastAsia="zh-CN"/>
        </w:rPr>
        <w:t>Hz operation</w:t>
      </w:r>
      <w:r w:rsidR="00360E7F">
        <w:rPr>
          <w:rFonts w:eastAsia="宋体"/>
          <w:lang w:eastAsia="zh-CN"/>
        </w:rPr>
        <w:t xml:space="preserve">. </w:t>
      </w:r>
      <w:r w:rsidRPr="00B35CD2">
        <w:rPr>
          <w:rFonts w:eastAsia="宋体"/>
          <w:lang w:eastAsia="zh-CN"/>
        </w:rPr>
        <w:t xml:space="preserve"> </w:t>
      </w:r>
      <w:proofErr w:type="spellStart"/>
      <w:proofErr w:type="gramStart"/>
      <w:r w:rsidRPr="00B35CD2">
        <w:rPr>
          <w:rFonts w:eastAsia="宋体"/>
          <w:lang w:eastAsia="zh-CN"/>
        </w:rPr>
        <w:t>gNB</w:t>
      </w:r>
      <w:proofErr w:type="spellEnd"/>
      <w:proofErr w:type="gramEnd"/>
      <w:r w:rsidR="00360E7F">
        <w:rPr>
          <w:rFonts w:eastAsia="宋体"/>
          <w:lang w:eastAsia="zh-CN"/>
        </w:rPr>
        <w:t xml:space="preserve"> might not be able to</w:t>
      </w:r>
      <w:r w:rsidRPr="00B35CD2">
        <w:rPr>
          <w:rFonts w:eastAsia="宋体" w:hint="eastAsia"/>
          <w:lang w:eastAsia="zh-CN"/>
        </w:rPr>
        <w:t xml:space="preserve"> transmit </w:t>
      </w:r>
      <w:r w:rsidR="00E229DA">
        <w:rPr>
          <w:rFonts w:eastAsia="宋体" w:hint="eastAsia"/>
          <w:lang w:eastAsia="zh-CN"/>
        </w:rPr>
        <w:t>all</w:t>
      </w:r>
      <w:r w:rsidRPr="00B35CD2">
        <w:rPr>
          <w:rFonts w:eastAsia="宋体" w:hint="eastAsia"/>
          <w:lang w:eastAsia="zh-CN"/>
        </w:rPr>
        <w:t xml:space="preserve"> SSB(s) at expected </w:t>
      </w:r>
      <w:r w:rsidRPr="00B35CD2">
        <w:rPr>
          <w:rFonts w:eastAsia="宋体"/>
          <w:lang w:eastAsia="zh-CN"/>
        </w:rPr>
        <w:t>period time</w:t>
      </w:r>
      <w:r w:rsidRPr="00B35CD2">
        <w:rPr>
          <w:rFonts w:eastAsia="宋体" w:hint="eastAsia"/>
          <w:lang w:eastAsia="zh-CN"/>
        </w:rPr>
        <w:t>.</w:t>
      </w:r>
      <w:r w:rsidRPr="00B35CD2">
        <w:rPr>
          <w:rFonts w:eastAsia="宋体"/>
          <w:lang w:eastAsia="zh-CN"/>
        </w:rPr>
        <w:t xml:space="preserve"> </w:t>
      </w:r>
      <w:r w:rsidRPr="00B35CD2">
        <w:rPr>
          <w:rFonts w:eastAsia="宋体" w:hint="eastAsia"/>
          <w:lang w:eastAsia="zh-CN"/>
        </w:rPr>
        <w:t xml:space="preserve"> </w:t>
      </w:r>
    </w:p>
    <w:p w:rsidR="00360E7F" w:rsidRDefault="00360E7F" w:rsidP="001F6122">
      <w:pPr>
        <w:rPr>
          <w:rFonts w:eastAsia="宋体"/>
          <w:lang w:eastAsia="zh-CN"/>
        </w:rPr>
      </w:pPr>
    </w:p>
    <w:p w:rsidR="001F6122" w:rsidRPr="00E229DA" w:rsidRDefault="00696EAC" w:rsidP="0026728B">
      <w:pPr>
        <w:rPr>
          <w:rFonts w:eastAsia="宋体"/>
          <w:b/>
          <w:szCs w:val="20"/>
          <w:lang w:eastAsia="zh-CN"/>
        </w:rPr>
      </w:pPr>
      <w:r w:rsidRPr="00E229DA">
        <w:rPr>
          <w:rFonts w:eastAsia="宋体"/>
          <w:b/>
          <w:lang w:eastAsia="zh-CN"/>
        </w:rPr>
        <w:t>P</w:t>
      </w:r>
      <w:r w:rsidRPr="00E229DA">
        <w:rPr>
          <w:rFonts w:eastAsia="宋体" w:hint="eastAsia"/>
          <w:b/>
          <w:lang w:eastAsia="zh-CN"/>
        </w:rPr>
        <w:t xml:space="preserve">roposal </w:t>
      </w:r>
      <w:r w:rsidR="00393F87">
        <w:rPr>
          <w:rFonts w:eastAsia="宋体"/>
          <w:b/>
          <w:lang w:eastAsia="zh-CN"/>
        </w:rPr>
        <w:t>3</w:t>
      </w:r>
      <w:r w:rsidRPr="00E229DA">
        <w:rPr>
          <w:rFonts w:eastAsia="宋体" w:hint="eastAsia"/>
          <w:b/>
          <w:lang w:eastAsia="zh-CN"/>
        </w:rPr>
        <w:t xml:space="preserve">: </w:t>
      </w:r>
      <w:r w:rsidR="00360E7F">
        <w:rPr>
          <w:rFonts w:eastAsia="宋体"/>
          <w:b/>
          <w:lang w:eastAsia="zh-CN"/>
        </w:rPr>
        <w:t>T</w:t>
      </w:r>
      <w:r w:rsidRPr="00E229DA">
        <w:rPr>
          <w:rFonts w:eastAsia="宋体" w:hint="eastAsia"/>
          <w:b/>
          <w:lang w:eastAsia="zh-CN"/>
        </w:rPr>
        <w:t xml:space="preserve">he </w:t>
      </w:r>
      <w:r w:rsidR="00360E7F">
        <w:rPr>
          <w:rFonts w:eastAsia="宋体"/>
          <w:b/>
          <w:lang w:eastAsia="zh-CN"/>
        </w:rPr>
        <w:t xml:space="preserve">enhancement of </w:t>
      </w:r>
      <w:r w:rsidRPr="00E229DA">
        <w:rPr>
          <w:rFonts w:eastAsia="宋体" w:hint="eastAsia"/>
          <w:b/>
          <w:lang w:eastAsia="zh-CN"/>
        </w:rPr>
        <w:t xml:space="preserve">LBT mechanism for SSB transmission shall be </w:t>
      </w:r>
      <w:r w:rsidRPr="00E229DA">
        <w:rPr>
          <w:rFonts w:eastAsia="宋体"/>
          <w:b/>
          <w:lang w:eastAsia="zh-CN"/>
        </w:rPr>
        <w:t>studied</w:t>
      </w:r>
      <w:r w:rsidR="00360E7F">
        <w:rPr>
          <w:rFonts w:eastAsia="宋体"/>
          <w:b/>
          <w:lang w:eastAsia="zh-CN"/>
        </w:rPr>
        <w:t xml:space="preserve"> for narrow </w:t>
      </w:r>
      <w:proofErr w:type="spellStart"/>
      <w:r w:rsidR="00360E7F">
        <w:rPr>
          <w:rFonts w:eastAsia="宋体"/>
          <w:b/>
          <w:lang w:eastAsia="zh-CN"/>
        </w:rPr>
        <w:t>beamwidth</w:t>
      </w:r>
      <w:proofErr w:type="spellEnd"/>
      <w:r w:rsidR="00360E7F">
        <w:rPr>
          <w:rFonts w:eastAsia="宋体"/>
          <w:b/>
          <w:lang w:eastAsia="zh-CN"/>
        </w:rPr>
        <w:t xml:space="preserve"> </w:t>
      </w:r>
      <w:proofErr w:type="spellStart"/>
      <w:r w:rsidR="00360E7F">
        <w:rPr>
          <w:rFonts w:eastAsia="宋体"/>
          <w:b/>
          <w:lang w:eastAsia="zh-CN"/>
        </w:rPr>
        <w:t>beamformed</w:t>
      </w:r>
      <w:proofErr w:type="spellEnd"/>
      <w:r w:rsidR="00360E7F">
        <w:rPr>
          <w:rFonts w:eastAsia="宋体"/>
          <w:b/>
          <w:lang w:eastAsia="zh-CN"/>
        </w:rPr>
        <w:t xml:space="preserve"> operation up to 71 GHz</w:t>
      </w:r>
      <w:r w:rsidRPr="00E229DA">
        <w:rPr>
          <w:rFonts w:eastAsia="宋体" w:hint="eastAsia"/>
          <w:b/>
          <w:lang w:eastAsia="zh-CN"/>
        </w:rPr>
        <w:t>.</w:t>
      </w:r>
    </w:p>
    <w:p w:rsidR="001F6122" w:rsidRDefault="001F6122" w:rsidP="00770D8F">
      <w:pPr>
        <w:pStyle w:val="11"/>
        <w:numPr>
          <w:ilvl w:val="0"/>
          <w:numId w:val="0"/>
        </w:numPr>
        <w:ind w:left="720"/>
        <w:rPr>
          <w:rFonts w:eastAsia="宋体"/>
          <w:bCs/>
          <w:lang w:eastAsia="zh-CN"/>
        </w:rPr>
      </w:pPr>
    </w:p>
    <w:p w:rsidR="00B159B8" w:rsidRDefault="00850716" w:rsidP="00586648">
      <w:pPr>
        <w:pStyle w:val="Style1"/>
      </w:pPr>
      <w:r>
        <w:t>B</w:t>
      </w:r>
      <w:r>
        <w:rPr>
          <w:rFonts w:hint="eastAsia"/>
        </w:rPr>
        <w:t xml:space="preserve">eam </w:t>
      </w:r>
      <w:r w:rsidR="00291BC2">
        <w:t xml:space="preserve">adaptation </w:t>
      </w:r>
      <w:r>
        <w:rPr>
          <w:rFonts w:hint="eastAsia"/>
        </w:rPr>
        <w:t xml:space="preserve"> </w:t>
      </w:r>
      <w:r w:rsidR="00291BC2">
        <w:t xml:space="preserve">during initial access </w:t>
      </w:r>
    </w:p>
    <w:p w:rsidR="00B360B6" w:rsidRDefault="00B360B6" w:rsidP="0026728B">
      <w:pPr>
        <w:spacing w:line="276" w:lineRule="auto"/>
        <w:rPr>
          <w:rFonts w:eastAsia="宋体"/>
          <w:lang w:eastAsia="zh-CN"/>
        </w:rPr>
      </w:pPr>
    </w:p>
    <w:p w:rsidR="00EC6BE0" w:rsidRPr="00AE4900" w:rsidRDefault="0040551D" w:rsidP="0026728B">
      <w:pPr>
        <w:spacing w:line="276" w:lineRule="auto"/>
        <w:rPr>
          <w:rFonts w:eastAsia="宋体"/>
          <w:lang w:eastAsia="zh-CN"/>
        </w:rPr>
      </w:pPr>
      <w:r w:rsidRPr="002D1903">
        <w:rPr>
          <w:rFonts w:eastAsia="宋体"/>
          <w:lang w:eastAsia="zh-CN"/>
        </w:rPr>
        <w:t>I</w:t>
      </w:r>
      <w:r w:rsidRPr="002D1903">
        <w:rPr>
          <w:rFonts w:eastAsia="宋体" w:hint="eastAsia"/>
          <w:lang w:eastAsia="zh-CN"/>
        </w:rPr>
        <w:t>n Rel-16,</w:t>
      </w:r>
      <w:r w:rsidR="00291BC2">
        <w:t xml:space="preserve"> b</w:t>
      </w:r>
      <w:r w:rsidRPr="00C64ECB">
        <w:t xml:space="preserve">oth 4-step and 2-step RACH </w:t>
      </w:r>
      <w:r w:rsidRPr="002D1903">
        <w:rPr>
          <w:rFonts w:eastAsia="宋体" w:hint="eastAsia"/>
          <w:lang w:eastAsia="zh-CN"/>
        </w:rPr>
        <w:t>are</w:t>
      </w:r>
      <w:r w:rsidRPr="00C64ECB">
        <w:t xml:space="preserve"> supported for </w:t>
      </w:r>
      <w:r w:rsidRPr="002D1903">
        <w:rPr>
          <w:rFonts w:eastAsia="宋体"/>
          <w:lang w:eastAsia="zh-CN"/>
        </w:rPr>
        <w:t>unlicensed</w:t>
      </w:r>
      <w:r w:rsidRPr="002D1903">
        <w:rPr>
          <w:rFonts w:eastAsia="宋体" w:hint="eastAsia"/>
          <w:lang w:eastAsia="zh-CN"/>
        </w:rPr>
        <w:t>/</w:t>
      </w:r>
      <w:r w:rsidRPr="002D1903">
        <w:rPr>
          <w:rFonts w:eastAsia="宋体"/>
          <w:lang w:eastAsia="zh-CN"/>
        </w:rPr>
        <w:t>licensed</w:t>
      </w:r>
      <w:r w:rsidRPr="002D1903">
        <w:rPr>
          <w:rFonts w:eastAsia="宋体" w:hint="eastAsia"/>
          <w:lang w:eastAsia="zh-CN"/>
        </w:rPr>
        <w:t xml:space="preserve"> spectrum</w:t>
      </w:r>
      <w:r w:rsidRPr="00C64ECB">
        <w:t xml:space="preserve">.  </w:t>
      </w:r>
      <w:r w:rsidR="00CB313F">
        <w:rPr>
          <w:rFonts w:eastAsia="宋体"/>
          <w:lang w:eastAsia="zh-CN"/>
        </w:rPr>
        <w:t>D</w:t>
      </w:r>
      <w:r w:rsidR="00CB313F">
        <w:rPr>
          <w:rFonts w:eastAsia="宋体" w:hint="eastAsia"/>
          <w:lang w:eastAsia="zh-CN"/>
        </w:rPr>
        <w:t xml:space="preserve">uring the RACH </w:t>
      </w:r>
      <w:r w:rsidR="00CB313F">
        <w:rPr>
          <w:rFonts w:eastAsia="宋体"/>
          <w:lang w:eastAsia="zh-CN"/>
        </w:rPr>
        <w:t>procedure</w:t>
      </w:r>
      <w:r w:rsidR="00CB313F">
        <w:rPr>
          <w:rFonts w:eastAsia="宋体" w:hint="eastAsia"/>
          <w:lang w:eastAsia="zh-CN"/>
        </w:rPr>
        <w:t xml:space="preserve">, </w:t>
      </w:r>
      <w:r w:rsidR="00883EE8" w:rsidRPr="00AE4900">
        <w:rPr>
          <w:rFonts w:eastAsia="宋体" w:hint="eastAsia"/>
          <w:lang w:eastAsia="zh-CN"/>
        </w:rPr>
        <w:t>the same beam is used</w:t>
      </w:r>
      <w:r w:rsidR="00CB313F">
        <w:rPr>
          <w:rFonts w:eastAsia="宋体" w:hint="eastAsia"/>
          <w:lang w:eastAsia="zh-CN"/>
        </w:rPr>
        <w:t xml:space="preserve"> </w:t>
      </w:r>
      <w:r w:rsidR="00291BC2">
        <w:rPr>
          <w:rFonts w:eastAsia="宋体"/>
          <w:lang w:eastAsia="zh-CN"/>
        </w:rPr>
        <w:t xml:space="preserve">corresponding </w:t>
      </w:r>
      <w:r w:rsidR="00CB313F">
        <w:rPr>
          <w:rFonts w:eastAsia="宋体" w:hint="eastAsia"/>
          <w:lang w:eastAsia="zh-CN"/>
        </w:rPr>
        <w:t xml:space="preserve">to </w:t>
      </w:r>
      <w:r w:rsidR="00CB313F">
        <w:rPr>
          <w:rFonts w:eastAsia="宋体"/>
          <w:lang w:eastAsia="zh-CN"/>
        </w:rPr>
        <w:t>the</w:t>
      </w:r>
      <w:r w:rsidR="00291BC2">
        <w:rPr>
          <w:rFonts w:eastAsia="宋体"/>
          <w:lang w:eastAsia="zh-CN"/>
        </w:rPr>
        <w:t xml:space="preserve"> received beam from</w:t>
      </w:r>
      <w:r w:rsidR="00CB313F">
        <w:rPr>
          <w:rFonts w:eastAsia="宋体" w:hint="eastAsia"/>
          <w:lang w:eastAsia="zh-CN"/>
        </w:rPr>
        <w:t xml:space="preserve"> </w:t>
      </w:r>
      <w:r w:rsidR="00883EE8" w:rsidRPr="00AE4900">
        <w:rPr>
          <w:rFonts w:eastAsia="宋体" w:hint="eastAsia"/>
          <w:lang w:eastAsia="zh-CN"/>
        </w:rPr>
        <w:t>SSB selected by UE before transmit Msg1.</w:t>
      </w:r>
      <w:r w:rsidR="003011B9">
        <w:rPr>
          <w:rFonts w:eastAsia="宋体" w:hint="eastAsia"/>
          <w:lang w:eastAsia="zh-CN"/>
        </w:rPr>
        <w:t xml:space="preserve"> </w:t>
      </w:r>
      <w:r w:rsidR="00291BC2">
        <w:rPr>
          <w:rFonts w:eastAsia="宋体"/>
          <w:lang w:eastAsia="zh-CN"/>
        </w:rPr>
        <w:t>W</w:t>
      </w:r>
      <w:r w:rsidR="00172D32">
        <w:rPr>
          <w:rFonts w:eastAsia="宋体" w:hint="eastAsia"/>
          <w:lang w:eastAsia="zh-CN"/>
        </w:rPr>
        <w:t xml:space="preserve">hen UE transmit Msg1, the </w:t>
      </w:r>
      <w:r w:rsidR="00291BC2">
        <w:rPr>
          <w:rFonts w:eastAsia="宋体"/>
          <w:lang w:eastAsia="zh-CN"/>
        </w:rPr>
        <w:t xml:space="preserve">UL </w:t>
      </w:r>
      <w:r w:rsidR="00172D32">
        <w:rPr>
          <w:rFonts w:eastAsia="宋体" w:hint="eastAsia"/>
          <w:lang w:eastAsia="zh-CN"/>
        </w:rPr>
        <w:t xml:space="preserve">beam direction is selected </w:t>
      </w:r>
      <w:r w:rsidR="00172D32">
        <w:rPr>
          <w:rFonts w:eastAsia="宋体"/>
          <w:lang w:eastAsia="zh-CN"/>
        </w:rPr>
        <w:t>according</w:t>
      </w:r>
      <w:r w:rsidR="00172D32">
        <w:rPr>
          <w:rFonts w:eastAsia="宋体" w:hint="eastAsia"/>
          <w:lang w:eastAsia="zh-CN"/>
        </w:rPr>
        <w:t xml:space="preserve"> to </w:t>
      </w:r>
      <w:r w:rsidR="00291BC2">
        <w:rPr>
          <w:rFonts w:eastAsia="宋体"/>
          <w:lang w:eastAsia="zh-CN"/>
        </w:rPr>
        <w:t xml:space="preserve">the beam correspondence </w:t>
      </w:r>
      <w:proofErr w:type="gramStart"/>
      <w:r w:rsidR="00291BC2">
        <w:rPr>
          <w:rFonts w:eastAsia="宋体"/>
          <w:lang w:eastAsia="zh-CN"/>
        </w:rPr>
        <w:t xml:space="preserve">with </w:t>
      </w:r>
      <w:r w:rsidR="00172D32">
        <w:rPr>
          <w:rFonts w:eastAsia="宋体" w:hint="eastAsia"/>
          <w:lang w:eastAsia="zh-CN"/>
        </w:rPr>
        <w:t xml:space="preserve"> the</w:t>
      </w:r>
      <w:proofErr w:type="gramEnd"/>
      <w:r w:rsidR="00172D32">
        <w:rPr>
          <w:rFonts w:eastAsia="宋体" w:hint="eastAsia"/>
          <w:lang w:eastAsia="zh-CN"/>
        </w:rPr>
        <w:t xml:space="preserve"> SS/PBCH block beam</w:t>
      </w:r>
      <w:r w:rsidR="00291BC2">
        <w:rPr>
          <w:rFonts w:eastAsia="宋体"/>
          <w:lang w:eastAsia="zh-CN"/>
        </w:rPr>
        <w:t xml:space="preserve">. </w:t>
      </w:r>
      <w:r w:rsidR="00172D32">
        <w:rPr>
          <w:rFonts w:eastAsia="宋体" w:hint="eastAsia"/>
          <w:lang w:eastAsia="zh-CN"/>
        </w:rPr>
        <w:t xml:space="preserve">When UE </w:t>
      </w:r>
      <w:r w:rsidR="00172D32">
        <w:rPr>
          <w:rFonts w:eastAsia="宋体"/>
          <w:lang w:eastAsia="zh-CN"/>
        </w:rPr>
        <w:t>receive</w:t>
      </w:r>
      <w:r w:rsidR="00172D32">
        <w:rPr>
          <w:rFonts w:eastAsia="宋体" w:hint="eastAsia"/>
          <w:lang w:eastAsia="zh-CN"/>
        </w:rPr>
        <w:t xml:space="preserve"> the Msg2, the DM-RS port of PDSCH is </w:t>
      </w:r>
      <w:r w:rsidR="00172D32" w:rsidRPr="0048482F">
        <w:rPr>
          <w:rFonts w:eastAsia="宋体"/>
          <w:kern w:val="2"/>
          <w:lang w:eastAsia="zh-CN"/>
        </w:rPr>
        <w:t>quasi co-located with the SS/PBCH block</w:t>
      </w:r>
      <w:r w:rsidR="00172D32">
        <w:rPr>
          <w:rFonts w:eastAsia="宋体" w:hint="eastAsia"/>
          <w:kern w:val="2"/>
          <w:lang w:eastAsia="zh-CN"/>
        </w:rPr>
        <w:t xml:space="preserve"> that UE used for RACH association.</w:t>
      </w:r>
      <w:r w:rsidR="00D36A31" w:rsidRPr="00AE4900">
        <w:rPr>
          <w:rFonts w:eastAsia="宋体" w:hint="eastAsia"/>
          <w:lang w:eastAsia="zh-CN"/>
        </w:rPr>
        <w:t xml:space="preserve"> </w:t>
      </w:r>
      <w:r w:rsidR="00D36A31" w:rsidRPr="00AE4900">
        <w:rPr>
          <w:rFonts w:eastAsia="宋体"/>
          <w:lang w:eastAsia="zh-CN"/>
        </w:rPr>
        <w:t>T</w:t>
      </w:r>
      <w:r w:rsidR="00D36A31" w:rsidRPr="00AE4900">
        <w:rPr>
          <w:rFonts w:eastAsia="宋体" w:hint="eastAsia"/>
          <w:lang w:eastAsia="zh-CN"/>
        </w:rPr>
        <w:t>he</w:t>
      </w:r>
      <w:r w:rsidR="00291BC2">
        <w:rPr>
          <w:rFonts w:eastAsia="宋体"/>
          <w:lang w:eastAsia="zh-CN"/>
        </w:rPr>
        <w:t xml:space="preserve"> same DL/UL beam correspondence mechanism  </w:t>
      </w:r>
      <w:r w:rsidR="00D36A31" w:rsidRPr="00AE4900">
        <w:rPr>
          <w:rFonts w:eastAsia="宋体" w:hint="eastAsia"/>
          <w:lang w:eastAsia="zh-CN"/>
        </w:rPr>
        <w:t xml:space="preserve"> </w:t>
      </w:r>
      <w:r w:rsidR="00291BC2">
        <w:rPr>
          <w:rFonts w:eastAsia="宋体"/>
          <w:lang w:eastAsia="zh-CN"/>
        </w:rPr>
        <w:t xml:space="preserve">is reused for operation in unlicensed spectrum </w:t>
      </w:r>
      <w:r w:rsidR="00D36A31" w:rsidRPr="00AE4900">
        <w:rPr>
          <w:rFonts w:eastAsia="宋体"/>
          <w:lang w:eastAsia="zh-CN"/>
        </w:rPr>
        <w:t xml:space="preserve">because </w:t>
      </w:r>
      <w:r w:rsidR="00D36A31" w:rsidRPr="00AE4900">
        <w:rPr>
          <w:rFonts w:eastAsia="宋体" w:hint="eastAsia"/>
          <w:lang w:eastAsia="zh-CN"/>
        </w:rPr>
        <w:t xml:space="preserve">the </w:t>
      </w:r>
      <w:proofErr w:type="spellStart"/>
      <w:r w:rsidR="00D36A31" w:rsidRPr="00AE4900">
        <w:rPr>
          <w:rFonts w:eastAsia="宋体" w:hint="eastAsia"/>
          <w:lang w:eastAsia="zh-CN"/>
        </w:rPr>
        <w:t>beamwidth</w:t>
      </w:r>
      <w:proofErr w:type="spellEnd"/>
      <w:r w:rsidR="00D36A31" w:rsidRPr="00AE4900">
        <w:rPr>
          <w:rFonts w:eastAsia="宋体" w:hint="eastAsia"/>
          <w:lang w:eastAsia="zh-CN"/>
        </w:rPr>
        <w:t xml:space="preserve"> of SSB is not so narrow</w:t>
      </w:r>
      <w:r w:rsidR="00291BC2">
        <w:rPr>
          <w:rFonts w:eastAsia="宋体"/>
          <w:lang w:eastAsia="zh-CN"/>
        </w:rPr>
        <w:t>. I</w:t>
      </w:r>
      <w:r w:rsidR="00D36A31" w:rsidRPr="00AE4900">
        <w:rPr>
          <w:rFonts w:eastAsia="宋体" w:hint="eastAsia"/>
          <w:lang w:eastAsia="zh-CN"/>
        </w:rPr>
        <w:t xml:space="preserve">f the </w:t>
      </w:r>
      <w:r w:rsidR="00D36A31" w:rsidRPr="00AE4900">
        <w:rPr>
          <w:rFonts w:eastAsia="宋体"/>
          <w:lang w:eastAsia="zh-CN"/>
        </w:rPr>
        <w:t>beam need</w:t>
      </w:r>
      <w:r w:rsidR="00291BC2">
        <w:rPr>
          <w:rFonts w:eastAsia="宋体"/>
          <w:lang w:eastAsia="zh-CN"/>
        </w:rPr>
        <w:t>s</w:t>
      </w:r>
      <w:r w:rsidR="00D36A31" w:rsidRPr="00AE4900">
        <w:rPr>
          <w:rFonts w:eastAsia="宋体"/>
          <w:lang w:eastAsia="zh-CN"/>
        </w:rPr>
        <w:t xml:space="preserve"> to be </w:t>
      </w:r>
      <w:r w:rsidR="00291BC2">
        <w:rPr>
          <w:rFonts w:eastAsia="宋体"/>
          <w:lang w:eastAsia="zh-CN"/>
        </w:rPr>
        <w:t xml:space="preserve">dynamically adapted during the RACH procedure </w:t>
      </w:r>
      <w:r w:rsidR="00D36A31" w:rsidRPr="00AE4900">
        <w:rPr>
          <w:rFonts w:eastAsia="宋体"/>
          <w:lang w:eastAsia="zh-CN"/>
        </w:rPr>
        <w:t xml:space="preserve">due to UE moving or </w:t>
      </w:r>
      <w:r w:rsidR="00E229DA">
        <w:rPr>
          <w:rFonts w:eastAsia="宋体" w:hint="eastAsia"/>
          <w:lang w:eastAsia="zh-CN"/>
        </w:rPr>
        <w:t xml:space="preserve">LBT </w:t>
      </w:r>
      <w:r w:rsidR="00E229DA">
        <w:rPr>
          <w:rFonts w:eastAsia="宋体"/>
          <w:lang w:eastAsia="zh-CN"/>
        </w:rPr>
        <w:t>failure</w:t>
      </w:r>
      <w:r w:rsidR="00E229DA">
        <w:rPr>
          <w:rFonts w:eastAsia="宋体" w:hint="eastAsia"/>
          <w:lang w:eastAsia="zh-CN"/>
        </w:rPr>
        <w:t xml:space="preserve"> on </w:t>
      </w:r>
      <w:r w:rsidR="003F7024">
        <w:rPr>
          <w:rFonts w:eastAsia="宋体" w:hint="eastAsia"/>
          <w:lang w:eastAsia="zh-CN"/>
        </w:rPr>
        <w:t>the</w:t>
      </w:r>
      <w:r w:rsidR="00E229DA">
        <w:rPr>
          <w:rFonts w:eastAsia="宋体" w:hint="eastAsia"/>
          <w:lang w:eastAsia="zh-CN"/>
        </w:rPr>
        <w:t xml:space="preserve"> beam</w:t>
      </w:r>
      <w:r w:rsidR="00D36A31" w:rsidRPr="00AE4900">
        <w:rPr>
          <w:rFonts w:eastAsia="宋体"/>
          <w:lang w:eastAsia="zh-CN"/>
        </w:rPr>
        <w:t>, UE can restart the PRACH procedure from Msg1</w:t>
      </w:r>
      <w:r w:rsidR="00D36A31" w:rsidRPr="00AE4900">
        <w:rPr>
          <w:rFonts w:eastAsia="宋体" w:hint="eastAsia"/>
          <w:lang w:eastAsia="zh-CN"/>
        </w:rPr>
        <w:t>.</w:t>
      </w:r>
    </w:p>
    <w:p w:rsidR="00291BC2" w:rsidRDefault="00291BC2" w:rsidP="008C782C">
      <w:pPr>
        <w:spacing w:line="276" w:lineRule="auto"/>
        <w:rPr>
          <w:rFonts w:eastAsia="宋体"/>
          <w:b/>
          <w:lang w:eastAsia="zh-CN"/>
        </w:rPr>
      </w:pPr>
      <w:r>
        <w:rPr>
          <w:rFonts w:eastAsia="宋体"/>
          <w:lang w:eastAsia="zh-CN"/>
        </w:rPr>
        <w:t>F</w:t>
      </w:r>
      <w:r w:rsidR="00AE4900" w:rsidRPr="00AE4900">
        <w:rPr>
          <w:rFonts w:eastAsia="宋体" w:hint="eastAsia"/>
          <w:lang w:eastAsia="zh-CN"/>
        </w:rPr>
        <w:t>or above 5</w:t>
      </w:r>
      <w:r w:rsidR="00172D32">
        <w:rPr>
          <w:rFonts w:eastAsia="宋体" w:hint="eastAsia"/>
          <w:lang w:eastAsia="zh-CN"/>
        </w:rPr>
        <w:t>2</w:t>
      </w:r>
      <w:r w:rsidR="00D364D1">
        <w:rPr>
          <w:rFonts w:eastAsia="宋体" w:hint="eastAsia"/>
          <w:lang w:eastAsia="zh-CN"/>
        </w:rPr>
        <w:t xml:space="preserve">.6GHz, </w:t>
      </w:r>
      <w:r>
        <w:rPr>
          <w:rFonts w:eastAsia="宋体"/>
          <w:lang w:eastAsia="zh-CN"/>
        </w:rPr>
        <w:t xml:space="preserve">narrow </w:t>
      </w:r>
      <w:proofErr w:type="spellStart"/>
      <w:r w:rsidR="00172D32">
        <w:rPr>
          <w:rFonts w:eastAsia="宋体" w:hint="eastAsia"/>
          <w:lang w:eastAsia="zh-CN"/>
        </w:rPr>
        <w:t>beamwi</w:t>
      </w:r>
      <w:r>
        <w:rPr>
          <w:rFonts w:eastAsia="宋体"/>
          <w:lang w:eastAsia="zh-CN"/>
        </w:rPr>
        <w:t>d</w:t>
      </w:r>
      <w:r w:rsidR="00172D32">
        <w:rPr>
          <w:rFonts w:eastAsia="宋体" w:hint="eastAsia"/>
          <w:lang w:eastAsia="zh-CN"/>
        </w:rPr>
        <w:t>th</w:t>
      </w:r>
      <w:proofErr w:type="spellEnd"/>
      <w:r>
        <w:rPr>
          <w:rFonts w:eastAsia="宋体"/>
          <w:lang w:eastAsia="zh-CN"/>
        </w:rPr>
        <w:t xml:space="preserve"> </w:t>
      </w:r>
      <w:proofErr w:type="spellStart"/>
      <w:r>
        <w:rPr>
          <w:rFonts w:eastAsia="宋体"/>
          <w:lang w:eastAsia="zh-CN"/>
        </w:rPr>
        <w:t>beamformed</w:t>
      </w:r>
      <w:proofErr w:type="spellEnd"/>
      <w:r>
        <w:rPr>
          <w:rFonts w:eastAsia="宋体"/>
          <w:lang w:eastAsia="zh-CN"/>
        </w:rPr>
        <w:t xml:space="preserve"> operation would be expected</w:t>
      </w:r>
      <w:r w:rsidR="00172D32">
        <w:rPr>
          <w:rFonts w:eastAsia="宋体" w:hint="eastAsia"/>
          <w:lang w:eastAsia="zh-CN"/>
        </w:rPr>
        <w:t>.</w:t>
      </w:r>
      <w:r w:rsidR="00AE4900" w:rsidRPr="00AE4900">
        <w:rPr>
          <w:rFonts w:eastAsia="宋体" w:hint="eastAsia"/>
          <w:lang w:eastAsia="zh-CN"/>
        </w:rPr>
        <w:t xml:space="preserve"> </w:t>
      </w:r>
      <w:r w:rsidR="005246EC">
        <w:rPr>
          <w:rFonts w:eastAsia="宋体"/>
          <w:lang w:eastAsia="zh-CN"/>
        </w:rPr>
        <w:t>T</w:t>
      </w:r>
      <w:r w:rsidR="005246EC">
        <w:rPr>
          <w:rFonts w:eastAsia="宋体" w:hint="eastAsia"/>
          <w:lang w:eastAsia="zh-CN"/>
        </w:rPr>
        <w:t xml:space="preserve">he </w:t>
      </w:r>
      <w:r>
        <w:rPr>
          <w:rFonts w:eastAsia="宋体"/>
          <w:lang w:eastAsia="zh-CN"/>
        </w:rPr>
        <w:t xml:space="preserve">beam adaptation of </w:t>
      </w:r>
      <w:r w:rsidR="005246EC">
        <w:rPr>
          <w:rFonts w:eastAsia="宋体" w:hint="eastAsia"/>
          <w:lang w:eastAsia="zh-CN"/>
        </w:rPr>
        <w:t xml:space="preserve">SSB </w:t>
      </w:r>
      <w:r>
        <w:rPr>
          <w:rFonts w:eastAsia="宋体"/>
          <w:lang w:eastAsia="zh-CN"/>
        </w:rPr>
        <w:t>detection and</w:t>
      </w:r>
      <w:r w:rsidR="005246EC">
        <w:rPr>
          <w:rFonts w:eastAsia="宋体" w:hint="eastAsia"/>
          <w:lang w:eastAsia="zh-CN"/>
        </w:rPr>
        <w:t xml:space="preserve"> RACH procedure may be </w:t>
      </w:r>
      <w:r>
        <w:rPr>
          <w:rFonts w:eastAsia="宋体"/>
          <w:lang w:eastAsia="zh-CN"/>
        </w:rPr>
        <w:t xml:space="preserve">dynamically </w:t>
      </w:r>
      <w:r w:rsidR="005246EC">
        <w:rPr>
          <w:rFonts w:eastAsia="宋体"/>
          <w:lang w:eastAsia="zh-CN"/>
        </w:rPr>
        <w:t>changed</w:t>
      </w:r>
      <w:r>
        <w:rPr>
          <w:rFonts w:eastAsia="宋体"/>
          <w:lang w:eastAsia="zh-CN"/>
        </w:rPr>
        <w:t xml:space="preserve"> the beam correspondence.   Additional enhancement of beam adaptation for initial access needs to be studied.  </w:t>
      </w:r>
    </w:p>
    <w:p w:rsidR="003F7024" w:rsidRDefault="00932531" w:rsidP="008C782C">
      <w:pPr>
        <w:rPr>
          <w:rFonts w:eastAsia="宋体"/>
          <w:b/>
          <w:lang w:eastAsia="zh-CN"/>
        </w:rPr>
      </w:pPr>
      <w:r w:rsidRPr="00E229DA">
        <w:rPr>
          <w:rFonts w:eastAsia="宋体" w:hint="eastAsia"/>
          <w:b/>
          <w:i/>
          <w:lang w:eastAsia="zh-CN"/>
        </w:rPr>
        <w:t xml:space="preserve">Proposal </w:t>
      </w:r>
      <w:r w:rsidR="00393F87">
        <w:rPr>
          <w:rFonts w:eastAsia="宋体"/>
          <w:b/>
          <w:i/>
          <w:lang w:eastAsia="zh-CN"/>
        </w:rPr>
        <w:t>4</w:t>
      </w:r>
      <w:r w:rsidRPr="00E229DA">
        <w:rPr>
          <w:rFonts w:eastAsia="宋体" w:hint="eastAsia"/>
          <w:b/>
          <w:i/>
          <w:lang w:eastAsia="zh-CN"/>
        </w:rPr>
        <w:t xml:space="preserve">: </w:t>
      </w:r>
      <w:r w:rsidR="00291BC2" w:rsidRPr="008C782C">
        <w:rPr>
          <w:rFonts w:eastAsia="宋体"/>
          <w:b/>
          <w:lang w:eastAsia="zh-CN"/>
        </w:rPr>
        <w:t>The enhancement of beam adaptation for initial access needs to be studied</w:t>
      </w:r>
    </w:p>
    <w:p w:rsidR="001A5518" w:rsidRDefault="001A5518" w:rsidP="00960B2E">
      <w:pPr>
        <w:pStyle w:val="1"/>
        <w:rPr>
          <w:lang w:eastAsia="zh-CN"/>
        </w:rPr>
      </w:pPr>
      <w:r w:rsidRPr="003F7024">
        <w:rPr>
          <w:lang w:eastAsia="zh-CN"/>
        </w:rPr>
        <w:t>C</w:t>
      </w:r>
      <w:r w:rsidRPr="001A5518">
        <w:rPr>
          <w:lang w:eastAsia="zh-CN"/>
        </w:rPr>
        <w:t>onclusion</w:t>
      </w:r>
    </w:p>
    <w:p w:rsidR="00220671" w:rsidRDefault="00220671" w:rsidP="00220671">
      <w:pPr>
        <w:pStyle w:val="Proposal"/>
        <w:numPr>
          <w:ilvl w:val="0"/>
          <w:numId w:val="0"/>
        </w:numPr>
        <w:rPr>
          <w:rFonts w:eastAsia="宋体"/>
          <w:bCs/>
          <w:lang w:eastAsia="zh-CN"/>
        </w:rPr>
      </w:pPr>
      <w:r w:rsidRPr="00220671">
        <w:rPr>
          <w:rFonts w:eastAsia="宋体" w:hint="eastAsia"/>
          <w:i w:val="0"/>
          <w:lang w:eastAsia="zh-CN"/>
        </w:rPr>
        <w:t xml:space="preserve">In this document, </w:t>
      </w:r>
      <w:proofErr w:type="spellStart"/>
      <w:r w:rsidRPr="00220671">
        <w:rPr>
          <w:rFonts w:eastAsia="宋体" w:hint="eastAsia"/>
          <w:i w:val="0"/>
          <w:lang w:eastAsia="zh-CN"/>
        </w:rPr>
        <w:t>beamform</w:t>
      </w:r>
      <w:r w:rsidR="00291BC2">
        <w:rPr>
          <w:rFonts w:eastAsia="宋体"/>
          <w:i w:val="0"/>
          <w:lang w:eastAsia="zh-CN"/>
        </w:rPr>
        <w:t>ed</w:t>
      </w:r>
      <w:proofErr w:type="spellEnd"/>
      <w:r w:rsidRPr="00220671">
        <w:rPr>
          <w:rFonts w:eastAsia="宋体" w:hint="eastAsia"/>
          <w:i w:val="0"/>
          <w:lang w:eastAsia="zh-CN"/>
        </w:rPr>
        <w:t xml:space="preserve">  based </w:t>
      </w:r>
      <w:r w:rsidR="00291BC2">
        <w:rPr>
          <w:rFonts w:eastAsia="宋体"/>
          <w:i w:val="0"/>
          <w:lang w:eastAsia="zh-CN"/>
        </w:rPr>
        <w:t xml:space="preserve">operation </w:t>
      </w:r>
      <w:r w:rsidR="00EA0253">
        <w:rPr>
          <w:rFonts w:eastAsia="宋体" w:hint="eastAsia"/>
          <w:i w:val="0"/>
          <w:lang w:eastAsia="zh-CN"/>
        </w:rPr>
        <w:t xml:space="preserve"> and the potential issues  are</w:t>
      </w:r>
      <w:r w:rsidRPr="00220671">
        <w:rPr>
          <w:rFonts w:eastAsia="宋体" w:hint="eastAsia"/>
          <w:i w:val="0"/>
          <w:lang w:eastAsia="zh-CN"/>
        </w:rPr>
        <w:t xml:space="preserve"> discussed</w:t>
      </w:r>
      <w:r w:rsidR="00291BC2">
        <w:rPr>
          <w:rFonts w:eastAsia="宋体"/>
          <w:i w:val="0"/>
          <w:lang w:eastAsia="zh-CN"/>
        </w:rPr>
        <w:t xml:space="preserve"> for the operation up to 71 GHz</w:t>
      </w:r>
      <w:r w:rsidRPr="00220671">
        <w:rPr>
          <w:rFonts w:eastAsia="宋体" w:hint="eastAsia"/>
          <w:i w:val="0"/>
          <w:lang w:eastAsia="zh-CN"/>
        </w:rPr>
        <w:t xml:space="preserve"> and observations and proposals are given as following</w:t>
      </w:r>
    </w:p>
    <w:p w:rsidR="00F65F69" w:rsidRDefault="00291BC2" w:rsidP="00291BC2">
      <w:pPr>
        <w:spacing w:line="276" w:lineRule="auto"/>
        <w:rPr>
          <w:rFonts w:eastAsia="宋体"/>
          <w:b/>
          <w:lang w:eastAsia="zh-CN"/>
        </w:rPr>
      </w:pPr>
      <w:r w:rsidRPr="009A2A21">
        <w:rPr>
          <w:rFonts w:eastAsia="宋体" w:hint="eastAsia"/>
          <w:b/>
          <w:lang w:eastAsia="zh-CN"/>
        </w:rPr>
        <w:t xml:space="preserve">Observation 1: </w:t>
      </w:r>
      <w:r>
        <w:rPr>
          <w:rFonts w:eastAsia="宋体"/>
          <w:b/>
          <w:lang w:eastAsia="zh-CN"/>
        </w:rPr>
        <w:t>The energy detection algorithm of</w:t>
      </w:r>
      <w:r w:rsidRPr="009A2A21">
        <w:rPr>
          <w:rFonts w:eastAsia="宋体" w:hint="eastAsia"/>
          <w:b/>
          <w:lang w:eastAsia="zh-CN"/>
        </w:rPr>
        <w:t xml:space="preserve"> LBT based on</w:t>
      </w:r>
      <w:r>
        <w:rPr>
          <w:rFonts w:eastAsia="宋体"/>
          <w:b/>
          <w:lang w:eastAsia="zh-CN"/>
        </w:rPr>
        <w:t xml:space="preserve"> the assumption of </w:t>
      </w:r>
      <w:proofErr w:type="spellStart"/>
      <w:r w:rsidRPr="009A2A21">
        <w:rPr>
          <w:b/>
          <w:lang w:eastAsia="zh-CN"/>
        </w:rPr>
        <w:t>omn</w:t>
      </w:r>
      <w:r>
        <w:rPr>
          <w:b/>
          <w:lang w:eastAsia="zh-CN"/>
        </w:rPr>
        <w:t>i</w:t>
      </w:r>
      <w:proofErr w:type="spellEnd"/>
      <w:r>
        <w:rPr>
          <w:b/>
          <w:lang w:eastAsia="zh-CN"/>
        </w:rPr>
        <w:t xml:space="preserve"> antenna is not feasible for the </w:t>
      </w:r>
      <w:proofErr w:type="spellStart"/>
      <w:r>
        <w:rPr>
          <w:rFonts w:eastAsia="宋体" w:hint="eastAsia"/>
          <w:b/>
          <w:lang w:eastAsia="zh-CN"/>
        </w:rPr>
        <w:t>beamforming</w:t>
      </w:r>
      <w:proofErr w:type="spellEnd"/>
      <w:r>
        <w:rPr>
          <w:rFonts w:eastAsia="宋体"/>
          <w:b/>
          <w:lang w:eastAsia="zh-CN"/>
        </w:rPr>
        <w:t xml:space="preserve"> based </w:t>
      </w:r>
      <w:proofErr w:type="spellStart"/>
      <w:r>
        <w:rPr>
          <w:rFonts w:eastAsia="宋体"/>
          <w:b/>
          <w:lang w:eastAsia="zh-CN"/>
        </w:rPr>
        <w:t>Tx</w:t>
      </w:r>
      <w:proofErr w:type="spellEnd"/>
      <w:r>
        <w:rPr>
          <w:rFonts w:eastAsia="宋体"/>
          <w:b/>
          <w:lang w:eastAsia="zh-CN"/>
        </w:rPr>
        <w:t xml:space="preserve">/Rx operation.    </w:t>
      </w:r>
    </w:p>
    <w:p w:rsidR="00393F87" w:rsidRDefault="00393F87" w:rsidP="00393F87">
      <w:pPr>
        <w:rPr>
          <w:rFonts w:eastAsia="宋体"/>
          <w:b/>
          <w:lang w:eastAsia="zh-CN"/>
        </w:rPr>
      </w:pPr>
      <w:r w:rsidRPr="00B23B72">
        <w:rPr>
          <w:rFonts w:eastAsia="宋体"/>
          <w:b/>
          <w:lang w:eastAsia="zh-CN"/>
        </w:rPr>
        <w:t>P</w:t>
      </w:r>
      <w:r w:rsidRPr="00B23B72">
        <w:rPr>
          <w:rFonts w:eastAsia="宋体" w:hint="eastAsia"/>
          <w:b/>
          <w:lang w:eastAsia="zh-CN"/>
        </w:rPr>
        <w:t xml:space="preserve">roposal 1: </w:t>
      </w:r>
      <w:r>
        <w:rPr>
          <w:rFonts w:eastAsia="宋体"/>
          <w:b/>
          <w:lang w:eastAsia="zh-CN"/>
        </w:rPr>
        <w:t>T</w:t>
      </w:r>
      <w:r w:rsidRPr="00B23B72">
        <w:rPr>
          <w:rFonts w:eastAsia="宋体" w:hint="eastAsia"/>
          <w:b/>
          <w:lang w:eastAsia="zh-CN"/>
        </w:rPr>
        <w:t xml:space="preserve">he </w:t>
      </w:r>
      <w:r>
        <w:rPr>
          <w:rFonts w:eastAsia="宋体"/>
          <w:b/>
          <w:lang w:eastAsia="zh-CN"/>
        </w:rPr>
        <w:t xml:space="preserve">interference mitigation of </w:t>
      </w:r>
      <w:proofErr w:type="spellStart"/>
      <w:r>
        <w:rPr>
          <w:rFonts w:eastAsia="宋体"/>
          <w:b/>
          <w:lang w:eastAsia="zh-CN"/>
        </w:rPr>
        <w:t>beamforming</w:t>
      </w:r>
      <w:proofErr w:type="spellEnd"/>
      <w:r>
        <w:rPr>
          <w:rFonts w:eastAsia="宋体"/>
          <w:b/>
          <w:lang w:eastAsia="zh-CN"/>
        </w:rPr>
        <w:t xml:space="preserve"> based operation needs to be investigated in place of </w:t>
      </w:r>
      <w:r w:rsidRPr="00B23B72">
        <w:rPr>
          <w:rFonts w:eastAsia="宋体" w:hint="eastAsia"/>
          <w:b/>
          <w:lang w:eastAsia="zh-CN"/>
        </w:rPr>
        <w:t xml:space="preserve">LBT based </w:t>
      </w:r>
      <w:r>
        <w:rPr>
          <w:rFonts w:eastAsia="宋体"/>
          <w:b/>
          <w:lang w:eastAsia="zh-CN"/>
        </w:rPr>
        <w:t>operation for distributed channel access scheme</w:t>
      </w:r>
      <w:r w:rsidRPr="00B23B72">
        <w:rPr>
          <w:rFonts w:eastAsia="宋体" w:hint="eastAsia"/>
          <w:b/>
          <w:lang w:eastAsia="zh-CN"/>
        </w:rPr>
        <w:t>.</w:t>
      </w:r>
    </w:p>
    <w:p w:rsidR="00393F87" w:rsidRPr="00EB34E9" w:rsidRDefault="00393F87" w:rsidP="00393F87">
      <w:pPr>
        <w:pStyle w:val="Normal9pointspacing"/>
        <w:rPr>
          <w:rFonts w:eastAsia="宋体"/>
          <w:b/>
          <w:lang w:eastAsia="zh-CN"/>
        </w:rPr>
      </w:pPr>
      <w:r w:rsidRPr="00EB34E9">
        <w:rPr>
          <w:rFonts w:eastAsia="宋体" w:hint="eastAsia"/>
          <w:b/>
          <w:lang w:eastAsia="zh-CN"/>
        </w:rPr>
        <w:t xml:space="preserve">Proposal 2: </w:t>
      </w:r>
      <w:r>
        <w:rPr>
          <w:rFonts w:eastAsia="宋体"/>
          <w:b/>
          <w:lang w:eastAsia="zh-CN"/>
        </w:rPr>
        <w:t>T</w:t>
      </w:r>
      <w:r w:rsidRPr="00EB34E9">
        <w:rPr>
          <w:rFonts w:eastAsia="宋体"/>
          <w:b/>
          <w:lang w:eastAsia="zh-CN"/>
        </w:rPr>
        <w:t>he</w:t>
      </w:r>
      <w:r w:rsidRPr="00EB34E9">
        <w:rPr>
          <w:rFonts w:eastAsia="宋体" w:hint="eastAsia"/>
          <w:b/>
          <w:lang w:eastAsia="zh-CN"/>
        </w:rPr>
        <w:t xml:space="preserve"> enhancement o</w:t>
      </w:r>
      <w:r>
        <w:rPr>
          <w:rFonts w:eastAsia="宋体"/>
          <w:b/>
          <w:lang w:eastAsia="zh-CN"/>
        </w:rPr>
        <w:t>f</w:t>
      </w:r>
      <w:r w:rsidRPr="00EB34E9">
        <w:rPr>
          <w:rFonts w:eastAsia="宋体" w:hint="eastAsia"/>
          <w:b/>
          <w:lang w:eastAsia="zh-CN"/>
        </w:rPr>
        <w:t xml:space="preserve"> beam </w:t>
      </w:r>
      <w:r>
        <w:rPr>
          <w:rFonts w:eastAsia="宋体"/>
          <w:b/>
          <w:lang w:eastAsia="zh-CN"/>
        </w:rPr>
        <w:t xml:space="preserve">adaptation </w:t>
      </w:r>
      <w:r>
        <w:rPr>
          <w:rFonts w:eastAsia="宋体" w:hint="eastAsia"/>
          <w:b/>
          <w:lang w:eastAsia="zh-CN"/>
        </w:rPr>
        <w:t xml:space="preserve">shall be studied </w:t>
      </w:r>
      <w:r w:rsidRPr="00EB34E9">
        <w:rPr>
          <w:rFonts w:eastAsia="宋体" w:hint="eastAsia"/>
          <w:b/>
          <w:lang w:eastAsia="zh-CN"/>
        </w:rPr>
        <w:t>to improve scheduling efficiency</w:t>
      </w:r>
      <w:r>
        <w:rPr>
          <w:rFonts w:eastAsia="宋体" w:hint="eastAsia"/>
          <w:b/>
          <w:lang w:eastAsia="zh-CN"/>
        </w:rPr>
        <w:t xml:space="preserve"> </w:t>
      </w:r>
      <w:r>
        <w:rPr>
          <w:rFonts w:eastAsia="宋体"/>
          <w:b/>
          <w:lang w:eastAsia="zh-CN"/>
        </w:rPr>
        <w:t xml:space="preserve">in distributed and non-coordinated accesses in unlicensed spectrum.  </w:t>
      </w:r>
    </w:p>
    <w:p w:rsidR="00737EC3" w:rsidRPr="00E229DA" w:rsidRDefault="00737EC3" w:rsidP="00737EC3">
      <w:pPr>
        <w:rPr>
          <w:rFonts w:eastAsia="宋体"/>
          <w:b/>
          <w:szCs w:val="20"/>
          <w:lang w:eastAsia="zh-CN"/>
        </w:rPr>
      </w:pPr>
      <w:r w:rsidRPr="00E229DA">
        <w:rPr>
          <w:rFonts w:eastAsia="宋体"/>
          <w:b/>
          <w:lang w:eastAsia="zh-CN"/>
        </w:rPr>
        <w:t>P</w:t>
      </w:r>
      <w:r w:rsidRPr="00E229DA">
        <w:rPr>
          <w:rFonts w:eastAsia="宋体" w:hint="eastAsia"/>
          <w:b/>
          <w:lang w:eastAsia="zh-CN"/>
        </w:rPr>
        <w:t xml:space="preserve">roposal </w:t>
      </w:r>
      <w:r>
        <w:rPr>
          <w:rFonts w:eastAsia="宋体"/>
          <w:b/>
          <w:lang w:eastAsia="zh-CN"/>
        </w:rPr>
        <w:t>3</w:t>
      </w:r>
      <w:r w:rsidRPr="00E229DA">
        <w:rPr>
          <w:rFonts w:eastAsia="宋体" w:hint="eastAsia"/>
          <w:b/>
          <w:lang w:eastAsia="zh-CN"/>
        </w:rPr>
        <w:t xml:space="preserve">: </w:t>
      </w:r>
      <w:r>
        <w:rPr>
          <w:rFonts w:eastAsia="宋体"/>
          <w:b/>
          <w:lang w:eastAsia="zh-CN"/>
        </w:rPr>
        <w:t>T</w:t>
      </w:r>
      <w:r w:rsidRPr="00E229DA">
        <w:rPr>
          <w:rFonts w:eastAsia="宋体" w:hint="eastAsia"/>
          <w:b/>
          <w:lang w:eastAsia="zh-CN"/>
        </w:rPr>
        <w:t xml:space="preserve">he </w:t>
      </w:r>
      <w:r>
        <w:rPr>
          <w:rFonts w:eastAsia="宋体"/>
          <w:b/>
          <w:lang w:eastAsia="zh-CN"/>
        </w:rPr>
        <w:t xml:space="preserve">enhancement of </w:t>
      </w:r>
      <w:r w:rsidRPr="00E229DA">
        <w:rPr>
          <w:rFonts w:eastAsia="宋体" w:hint="eastAsia"/>
          <w:b/>
          <w:lang w:eastAsia="zh-CN"/>
        </w:rPr>
        <w:t xml:space="preserve">LBT mechanism for SSB transmission shall be </w:t>
      </w:r>
      <w:r w:rsidRPr="00E229DA">
        <w:rPr>
          <w:rFonts w:eastAsia="宋体"/>
          <w:b/>
          <w:lang w:eastAsia="zh-CN"/>
        </w:rPr>
        <w:t>studied</w:t>
      </w:r>
      <w:r>
        <w:rPr>
          <w:rFonts w:eastAsia="宋体"/>
          <w:b/>
          <w:lang w:eastAsia="zh-CN"/>
        </w:rPr>
        <w:t xml:space="preserve"> for narrow </w:t>
      </w:r>
      <w:proofErr w:type="spellStart"/>
      <w:r>
        <w:rPr>
          <w:rFonts w:eastAsia="宋体"/>
          <w:b/>
          <w:lang w:eastAsia="zh-CN"/>
        </w:rPr>
        <w:t>beamwidth</w:t>
      </w:r>
      <w:proofErr w:type="spellEnd"/>
      <w:r>
        <w:rPr>
          <w:rFonts w:eastAsia="宋体"/>
          <w:b/>
          <w:lang w:eastAsia="zh-CN"/>
        </w:rPr>
        <w:t xml:space="preserve"> </w:t>
      </w:r>
      <w:proofErr w:type="spellStart"/>
      <w:r>
        <w:rPr>
          <w:rFonts w:eastAsia="宋体"/>
          <w:b/>
          <w:lang w:eastAsia="zh-CN"/>
        </w:rPr>
        <w:t>beamformed</w:t>
      </w:r>
      <w:proofErr w:type="spellEnd"/>
      <w:r>
        <w:rPr>
          <w:rFonts w:eastAsia="宋体"/>
          <w:b/>
          <w:lang w:eastAsia="zh-CN"/>
        </w:rPr>
        <w:t xml:space="preserve"> operation up to 71 GHz</w:t>
      </w:r>
      <w:r w:rsidRPr="00E229DA">
        <w:rPr>
          <w:rFonts w:eastAsia="宋体" w:hint="eastAsia"/>
          <w:b/>
          <w:lang w:eastAsia="zh-CN"/>
        </w:rPr>
        <w:t>.</w:t>
      </w:r>
    </w:p>
    <w:p w:rsidR="00393F87" w:rsidRPr="008C782C" w:rsidRDefault="00737EC3" w:rsidP="00393F87">
      <w:pPr>
        <w:rPr>
          <w:rFonts w:eastAsia="宋体"/>
          <w:b/>
          <w:lang w:eastAsia="zh-CN"/>
        </w:rPr>
      </w:pPr>
      <w:r w:rsidRPr="00E229DA">
        <w:rPr>
          <w:rFonts w:eastAsia="宋体" w:hint="eastAsia"/>
          <w:b/>
          <w:i/>
          <w:lang w:eastAsia="zh-CN"/>
        </w:rPr>
        <w:t xml:space="preserve">Proposal </w:t>
      </w:r>
      <w:r>
        <w:rPr>
          <w:rFonts w:eastAsia="宋体"/>
          <w:b/>
          <w:i/>
          <w:lang w:eastAsia="zh-CN"/>
        </w:rPr>
        <w:t>4</w:t>
      </w:r>
      <w:r w:rsidRPr="00737EC3">
        <w:rPr>
          <w:rFonts w:eastAsia="宋体" w:hint="eastAsia"/>
          <w:b/>
          <w:i/>
          <w:lang w:eastAsia="zh-CN"/>
        </w:rPr>
        <w:t xml:space="preserve">: </w:t>
      </w:r>
      <w:r w:rsidRPr="008C782C">
        <w:rPr>
          <w:rFonts w:eastAsia="宋体"/>
          <w:b/>
          <w:lang w:eastAsia="zh-CN"/>
        </w:rPr>
        <w:t>The enhancement of beam adaptation for initial access needs to be studied</w:t>
      </w:r>
    </w:p>
    <w:p w:rsidR="00F65F69" w:rsidRPr="00B23B72" w:rsidRDefault="00F65F69" w:rsidP="00F65F69">
      <w:pPr>
        <w:pStyle w:val="Proposal"/>
        <w:numPr>
          <w:ilvl w:val="0"/>
          <w:numId w:val="0"/>
        </w:numPr>
        <w:ind w:left="1170" w:hanging="1170"/>
        <w:rPr>
          <w:rFonts w:eastAsia="宋体"/>
          <w:lang w:eastAsia="zh-CN"/>
        </w:rPr>
      </w:pPr>
    </w:p>
    <w:p w:rsidR="00890E07" w:rsidRPr="0088764D" w:rsidRDefault="00890E07" w:rsidP="00890E07">
      <w:pPr>
        <w:pStyle w:val="10"/>
      </w:pPr>
      <w:r w:rsidRPr="0088764D">
        <w:t>Reference</w:t>
      </w:r>
    </w:p>
    <w:p w:rsidR="002060C9" w:rsidRPr="00BA5377" w:rsidRDefault="005A2E7F" w:rsidP="00CD6539">
      <w:pPr>
        <w:pStyle w:val="Reference"/>
        <w:rPr>
          <w:sz w:val="18"/>
          <w:szCs w:val="18"/>
        </w:rPr>
      </w:pPr>
      <w:r>
        <w:rPr>
          <w:rFonts w:hint="eastAsia"/>
          <w:lang w:eastAsia="zh-CN"/>
        </w:rPr>
        <w:t>RP-193259</w:t>
      </w:r>
      <w:r w:rsidR="00CD6539" w:rsidRPr="00434A25">
        <w:rPr>
          <w:sz w:val="18"/>
          <w:szCs w:val="18"/>
        </w:rPr>
        <w:t xml:space="preserve">, </w:t>
      </w:r>
      <w:r w:rsidR="00CD6539" w:rsidRPr="00434A25">
        <w:rPr>
          <w:rFonts w:eastAsia="宋体"/>
          <w:sz w:val="18"/>
          <w:szCs w:val="18"/>
          <w:lang w:eastAsia="zh-CN"/>
        </w:rPr>
        <w:t>“</w:t>
      </w:r>
      <w:r>
        <w:rPr>
          <w:rFonts w:eastAsia="Batang" w:cs="Arial"/>
          <w:lang w:eastAsia="zh-CN"/>
        </w:rPr>
        <w:t>Study on supporting NR from 52.6 GHz to 71 GHz</w:t>
      </w:r>
      <w:r w:rsidR="00CD6539" w:rsidRPr="00434A25">
        <w:rPr>
          <w:rFonts w:eastAsia="宋体"/>
          <w:sz w:val="18"/>
          <w:szCs w:val="18"/>
          <w:lang w:eastAsia="zh-CN"/>
        </w:rPr>
        <w:t>”</w:t>
      </w:r>
      <w:r w:rsidR="00CD6539" w:rsidRPr="00434A25">
        <w:rPr>
          <w:sz w:val="18"/>
          <w:szCs w:val="18"/>
        </w:rPr>
        <w:t xml:space="preserve">, </w:t>
      </w:r>
      <w:r w:rsidRPr="005A2E7F">
        <w:rPr>
          <w:sz w:val="18"/>
          <w:szCs w:val="18"/>
        </w:rPr>
        <w:t>Intel Corporation</w:t>
      </w:r>
      <w:r w:rsidR="00163BEA" w:rsidRPr="00434A25">
        <w:rPr>
          <w:sz w:val="18"/>
          <w:szCs w:val="18"/>
        </w:rPr>
        <w:t>, RAN #8</w:t>
      </w:r>
      <w:r w:rsidRPr="00D85910">
        <w:rPr>
          <w:rFonts w:eastAsia="宋体" w:hint="eastAsia"/>
          <w:sz w:val="18"/>
          <w:szCs w:val="18"/>
          <w:lang w:eastAsia="zh-CN"/>
        </w:rPr>
        <w:t>6</w:t>
      </w:r>
      <w:r w:rsidR="00163BEA" w:rsidRPr="00434A25">
        <w:rPr>
          <w:sz w:val="18"/>
          <w:szCs w:val="18"/>
        </w:rPr>
        <w:t xml:space="preserve">, </w:t>
      </w:r>
      <w:r w:rsidRPr="005A2E7F">
        <w:rPr>
          <w:sz w:val="18"/>
          <w:szCs w:val="18"/>
        </w:rPr>
        <w:t xml:space="preserve">December </w:t>
      </w:r>
      <w:r w:rsidRPr="00D85910">
        <w:rPr>
          <w:rFonts w:eastAsia="宋体" w:hint="eastAsia"/>
          <w:sz w:val="18"/>
          <w:szCs w:val="18"/>
          <w:lang w:eastAsia="zh-CN"/>
        </w:rPr>
        <w:t xml:space="preserve"> </w:t>
      </w:r>
      <w:r w:rsidR="006C2637">
        <w:rPr>
          <w:sz w:val="18"/>
          <w:szCs w:val="18"/>
        </w:rPr>
        <w:t>2019</w:t>
      </w:r>
      <w:r w:rsidR="001A6BD2" w:rsidRPr="00434A25">
        <w:rPr>
          <w:sz w:val="18"/>
          <w:szCs w:val="18"/>
        </w:rPr>
        <w:t xml:space="preserve">, </w:t>
      </w:r>
      <w:r w:rsidRPr="005A2E7F">
        <w:rPr>
          <w:sz w:val="18"/>
          <w:szCs w:val="18"/>
        </w:rPr>
        <w:t>Sitges, Spain</w:t>
      </w:r>
    </w:p>
    <w:sectPr w:rsidR="002060C9" w:rsidRPr="00BA5377" w:rsidSect="00F50A0A">
      <w:headerReference w:type="default" r:id="rId11"/>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2FD" w:rsidRDefault="00BA22FD">
      <w:r>
        <w:separator/>
      </w:r>
    </w:p>
  </w:endnote>
  <w:endnote w:type="continuationSeparator" w:id="0">
    <w:p w:rsidR="00BA22FD" w:rsidRDefault="00BA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2FD" w:rsidRDefault="00BA22FD">
      <w:r>
        <w:separator/>
      </w:r>
    </w:p>
  </w:footnote>
  <w:footnote w:type="continuationSeparator" w:id="0">
    <w:p w:rsidR="00BA22FD" w:rsidRDefault="00BA2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F87" w:rsidRDefault="00393F8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86C7C"/>
    <w:multiLevelType w:val="hybridMultilevel"/>
    <w:tmpl w:val="4112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2E4A028C"/>
    <w:multiLevelType w:val="hybridMultilevel"/>
    <w:tmpl w:val="B01A78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427992"/>
    <w:multiLevelType w:val="hybridMultilevel"/>
    <w:tmpl w:val="54C69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482E5F"/>
    <w:multiLevelType w:val="hybridMultilevel"/>
    <w:tmpl w:val="07E2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342538"/>
    <w:multiLevelType w:val="hybridMultilevel"/>
    <w:tmpl w:val="349A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7">
    <w:nsid w:val="741B7D78"/>
    <w:multiLevelType w:val="hybridMultilevel"/>
    <w:tmpl w:val="8D0A5C5C"/>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28"/>
  </w:num>
  <w:num w:numId="4">
    <w:abstractNumId w:val="1"/>
  </w:num>
  <w:num w:numId="5">
    <w:abstractNumId w:val="15"/>
  </w:num>
  <w:num w:numId="6">
    <w:abstractNumId w:val="26"/>
  </w:num>
  <w:num w:numId="7">
    <w:abstractNumId w:val="22"/>
  </w:num>
  <w:num w:numId="8">
    <w:abstractNumId w:val="11"/>
  </w:num>
  <w:num w:numId="9">
    <w:abstractNumId w:val="19"/>
  </w:num>
  <w:num w:numId="10">
    <w:abstractNumId w:val="31"/>
  </w:num>
  <w:num w:numId="11">
    <w:abstractNumId w:val="20"/>
  </w:num>
  <w:num w:numId="12">
    <w:abstractNumId w:val="17"/>
  </w:num>
  <w:num w:numId="13">
    <w:abstractNumId w:val="29"/>
  </w:num>
  <w:num w:numId="14">
    <w:abstractNumId w:val="14"/>
  </w:num>
  <w:num w:numId="15">
    <w:abstractNumId w:val="24"/>
  </w:num>
  <w:num w:numId="16">
    <w:abstractNumId w:val="18"/>
  </w:num>
  <w:num w:numId="17">
    <w:abstractNumId w:val="6"/>
  </w:num>
  <w:num w:numId="18">
    <w:abstractNumId w:val="0"/>
  </w:num>
  <w:num w:numId="19">
    <w:abstractNumId w:val="23"/>
  </w:num>
  <w:num w:numId="20">
    <w:abstractNumId w:val="30"/>
  </w:num>
  <w:num w:numId="21">
    <w:abstractNumId w:val="8"/>
  </w:num>
  <w:num w:numId="22">
    <w:abstractNumId w:val="16"/>
  </w:num>
  <w:num w:numId="23">
    <w:abstractNumId w:val="12"/>
  </w:num>
  <w:num w:numId="24">
    <w:abstractNumId w:val="10"/>
  </w:num>
  <w:num w:numId="25">
    <w:abstractNumId w:val="5"/>
  </w:num>
  <w:num w:numId="26">
    <w:abstractNumId w:val="15"/>
  </w:num>
  <w:num w:numId="27">
    <w:abstractNumId w:val="27"/>
  </w:num>
  <w:num w:numId="28">
    <w:abstractNumId w:val="7"/>
  </w:num>
  <w:num w:numId="29">
    <w:abstractNumId w:val="15"/>
  </w:num>
  <w:num w:numId="30">
    <w:abstractNumId w:val="15"/>
  </w:num>
  <w:num w:numId="31">
    <w:abstractNumId w:val="15"/>
  </w:num>
  <w:num w:numId="32">
    <w:abstractNumId w:val="13"/>
  </w:num>
  <w:num w:numId="33">
    <w:abstractNumId w:val="9"/>
  </w:num>
  <w:num w:numId="34">
    <w:abstractNumId w:val="4"/>
  </w:num>
  <w:num w:numId="35">
    <w:abstractNumId w:val="25"/>
  </w:num>
  <w:num w:numId="3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A3E"/>
    <w:rsid w:val="00015A4B"/>
    <w:rsid w:val="00015D85"/>
    <w:rsid w:val="00016090"/>
    <w:rsid w:val="00016129"/>
    <w:rsid w:val="000166A3"/>
    <w:rsid w:val="000214F2"/>
    <w:rsid w:val="00021AEF"/>
    <w:rsid w:val="00021BB0"/>
    <w:rsid w:val="00022009"/>
    <w:rsid w:val="0002219A"/>
    <w:rsid w:val="00022F4F"/>
    <w:rsid w:val="0002412F"/>
    <w:rsid w:val="00024860"/>
    <w:rsid w:val="00024B1B"/>
    <w:rsid w:val="00025212"/>
    <w:rsid w:val="000264F4"/>
    <w:rsid w:val="0003004F"/>
    <w:rsid w:val="00030074"/>
    <w:rsid w:val="00030C4F"/>
    <w:rsid w:val="00030DE9"/>
    <w:rsid w:val="000316A5"/>
    <w:rsid w:val="0003199B"/>
    <w:rsid w:val="00031E0F"/>
    <w:rsid w:val="00032434"/>
    <w:rsid w:val="00032476"/>
    <w:rsid w:val="0003284E"/>
    <w:rsid w:val="00032904"/>
    <w:rsid w:val="00032D76"/>
    <w:rsid w:val="00032D7F"/>
    <w:rsid w:val="00032E2C"/>
    <w:rsid w:val="000335C3"/>
    <w:rsid w:val="0003368A"/>
    <w:rsid w:val="00033715"/>
    <w:rsid w:val="00033A38"/>
    <w:rsid w:val="00033D74"/>
    <w:rsid w:val="00033FED"/>
    <w:rsid w:val="00034182"/>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6AA"/>
    <w:rsid w:val="0005782D"/>
    <w:rsid w:val="00057869"/>
    <w:rsid w:val="00057DE8"/>
    <w:rsid w:val="000606B1"/>
    <w:rsid w:val="00061267"/>
    <w:rsid w:val="00061D2A"/>
    <w:rsid w:val="000620A8"/>
    <w:rsid w:val="000624DE"/>
    <w:rsid w:val="00062817"/>
    <w:rsid w:val="00063D49"/>
    <w:rsid w:val="00064266"/>
    <w:rsid w:val="00065000"/>
    <w:rsid w:val="000654DA"/>
    <w:rsid w:val="000655E9"/>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2C53"/>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58F"/>
    <w:rsid w:val="000A26FE"/>
    <w:rsid w:val="000A31B2"/>
    <w:rsid w:val="000A33B0"/>
    <w:rsid w:val="000A35B6"/>
    <w:rsid w:val="000A3C7E"/>
    <w:rsid w:val="000A480A"/>
    <w:rsid w:val="000A48B4"/>
    <w:rsid w:val="000A4ACF"/>
    <w:rsid w:val="000A4E08"/>
    <w:rsid w:val="000A5145"/>
    <w:rsid w:val="000A64F0"/>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317"/>
    <w:rsid w:val="000C735A"/>
    <w:rsid w:val="000D0FAF"/>
    <w:rsid w:val="000D1204"/>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E2A"/>
    <w:rsid w:val="000F4C4F"/>
    <w:rsid w:val="000F53E4"/>
    <w:rsid w:val="000F5538"/>
    <w:rsid w:val="000F58AA"/>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6870"/>
    <w:rsid w:val="00107469"/>
    <w:rsid w:val="00107AB8"/>
    <w:rsid w:val="0011006D"/>
    <w:rsid w:val="00110A5E"/>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2902"/>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A8"/>
    <w:rsid w:val="00152FEC"/>
    <w:rsid w:val="0015307D"/>
    <w:rsid w:val="00153993"/>
    <w:rsid w:val="00153F9A"/>
    <w:rsid w:val="001548DA"/>
    <w:rsid w:val="00154A1E"/>
    <w:rsid w:val="00154EF0"/>
    <w:rsid w:val="0015502D"/>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2D32"/>
    <w:rsid w:val="00173680"/>
    <w:rsid w:val="001741BC"/>
    <w:rsid w:val="00174453"/>
    <w:rsid w:val="001745E4"/>
    <w:rsid w:val="00174DF2"/>
    <w:rsid w:val="0017512A"/>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66A"/>
    <w:rsid w:val="00183A54"/>
    <w:rsid w:val="00183CE0"/>
    <w:rsid w:val="00183FDC"/>
    <w:rsid w:val="00184C5E"/>
    <w:rsid w:val="00185952"/>
    <w:rsid w:val="001859A6"/>
    <w:rsid w:val="001859F6"/>
    <w:rsid w:val="00185A69"/>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542"/>
    <w:rsid w:val="001A1FCB"/>
    <w:rsid w:val="001A22B6"/>
    <w:rsid w:val="001A2890"/>
    <w:rsid w:val="001A3104"/>
    <w:rsid w:val="001A359D"/>
    <w:rsid w:val="001A3A44"/>
    <w:rsid w:val="001A3E6F"/>
    <w:rsid w:val="001A42A6"/>
    <w:rsid w:val="001A496B"/>
    <w:rsid w:val="001A4C38"/>
    <w:rsid w:val="001A5046"/>
    <w:rsid w:val="001A51A9"/>
    <w:rsid w:val="001A528C"/>
    <w:rsid w:val="001A5518"/>
    <w:rsid w:val="001A655A"/>
    <w:rsid w:val="001A66D6"/>
    <w:rsid w:val="001A6798"/>
    <w:rsid w:val="001A6B30"/>
    <w:rsid w:val="001A6BD2"/>
    <w:rsid w:val="001A747C"/>
    <w:rsid w:val="001A7BB4"/>
    <w:rsid w:val="001B0A68"/>
    <w:rsid w:val="001B0F55"/>
    <w:rsid w:val="001B128E"/>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B74"/>
    <w:rsid w:val="001C11A0"/>
    <w:rsid w:val="001C1628"/>
    <w:rsid w:val="001C1657"/>
    <w:rsid w:val="001C1789"/>
    <w:rsid w:val="001C181F"/>
    <w:rsid w:val="001C1E21"/>
    <w:rsid w:val="001C20E8"/>
    <w:rsid w:val="001C2DA6"/>
    <w:rsid w:val="001C30E4"/>
    <w:rsid w:val="001C33C3"/>
    <w:rsid w:val="001C36BC"/>
    <w:rsid w:val="001C3B31"/>
    <w:rsid w:val="001C3C03"/>
    <w:rsid w:val="001C4024"/>
    <w:rsid w:val="001C40BD"/>
    <w:rsid w:val="001C434E"/>
    <w:rsid w:val="001C4755"/>
    <w:rsid w:val="001C4930"/>
    <w:rsid w:val="001C4EAA"/>
    <w:rsid w:val="001C505D"/>
    <w:rsid w:val="001C5189"/>
    <w:rsid w:val="001C5445"/>
    <w:rsid w:val="001C5B16"/>
    <w:rsid w:val="001C68AE"/>
    <w:rsid w:val="001C6CEA"/>
    <w:rsid w:val="001C7176"/>
    <w:rsid w:val="001C774C"/>
    <w:rsid w:val="001C7770"/>
    <w:rsid w:val="001C77C9"/>
    <w:rsid w:val="001D01FC"/>
    <w:rsid w:val="001D0253"/>
    <w:rsid w:val="001D04B8"/>
    <w:rsid w:val="001D07D2"/>
    <w:rsid w:val="001D0A01"/>
    <w:rsid w:val="001D1BF6"/>
    <w:rsid w:val="001D2915"/>
    <w:rsid w:val="001D37A1"/>
    <w:rsid w:val="001D38CD"/>
    <w:rsid w:val="001D3C84"/>
    <w:rsid w:val="001D42D0"/>
    <w:rsid w:val="001D44C0"/>
    <w:rsid w:val="001D4981"/>
    <w:rsid w:val="001D4EC4"/>
    <w:rsid w:val="001D5918"/>
    <w:rsid w:val="001D5FDA"/>
    <w:rsid w:val="001D641C"/>
    <w:rsid w:val="001D645F"/>
    <w:rsid w:val="001D68F9"/>
    <w:rsid w:val="001D6BF3"/>
    <w:rsid w:val="001D6D24"/>
    <w:rsid w:val="001D6F5F"/>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210A"/>
    <w:rsid w:val="001F2294"/>
    <w:rsid w:val="001F2424"/>
    <w:rsid w:val="001F3DCC"/>
    <w:rsid w:val="001F4610"/>
    <w:rsid w:val="001F4E6D"/>
    <w:rsid w:val="001F5127"/>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59B"/>
    <w:rsid w:val="00204987"/>
    <w:rsid w:val="002051D9"/>
    <w:rsid w:val="002055B1"/>
    <w:rsid w:val="00205C68"/>
    <w:rsid w:val="002060C9"/>
    <w:rsid w:val="00206C82"/>
    <w:rsid w:val="00207B61"/>
    <w:rsid w:val="00207E21"/>
    <w:rsid w:val="0021013F"/>
    <w:rsid w:val="00210694"/>
    <w:rsid w:val="0021090A"/>
    <w:rsid w:val="0021197D"/>
    <w:rsid w:val="00211994"/>
    <w:rsid w:val="00211A6A"/>
    <w:rsid w:val="00211E0F"/>
    <w:rsid w:val="00212EF8"/>
    <w:rsid w:val="002130C0"/>
    <w:rsid w:val="002131D4"/>
    <w:rsid w:val="00213F64"/>
    <w:rsid w:val="0021489D"/>
    <w:rsid w:val="00214A43"/>
    <w:rsid w:val="00214AFB"/>
    <w:rsid w:val="002158D0"/>
    <w:rsid w:val="00216FE1"/>
    <w:rsid w:val="00217430"/>
    <w:rsid w:val="00217631"/>
    <w:rsid w:val="00217A15"/>
    <w:rsid w:val="00220112"/>
    <w:rsid w:val="002201B7"/>
    <w:rsid w:val="002203B7"/>
    <w:rsid w:val="00220671"/>
    <w:rsid w:val="00220D98"/>
    <w:rsid w:val="00220E7E"/>
    <w:rsid w:val="0022116C"/>
    <w:rsid w:val="0022134C"/>
    <w:rsid w:val="00221698"/>
    <w:rsid w:val="00221A06"/>
    <w:rsid w:val="00221B30"/>
    <w:rsid w:val="00221EFC"/>
    <w:rsid w:val="00221F18"/>
    <w:rsid w:val="00222087"/>
    <w:rsid w:val="0022240C"/>
    <w:rsid w:val="00222525"/>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50E"/>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3E"/>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ADA"/>
    <w:rsid w:val="00251E19"/>
    <w:rsid w:val="00252EE7"/>
    <w:rsid w:val="0025391B"/>
    <w:rsid w:val="00254114"/>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28B"/>
    <w:rsid w:val="0026733A"/>
    <w:rsid w:val="00267DE7"/>
    <w:rsid w:val="00267FF0"/>
    <w:rsid w:val="00270004"/>
    <w:rsid w:val="00271659"/>
    <w:rsid w:val="00271F7C"/>
    <w:rsid w:val="0027220E"/>
    <w:rsid w:val="00272FD7"/>
    <w:rsid w:val="002738DD"/>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55"/>
    <w:rsid w:val="00282549"/>
    <w:rsid w:val="0028352B"/>
    <w:rsid w:val="00283684"/>
    <w:rsid w:val="002836A4"/>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2877"/>
    <w:rsid w:val="002B3870"/>
    <w:rsid w:val="002B3939"/>
    <w:rsid w:val="002B4AC9"/>
    <w:rsid w:val="002B4AD2"/>
    <w:rsid w:val="002B57DA"/>
    <w:rsid w:val="002B6559"/>
    <w:rsid w:val="002B669F"/>
    <w:rsid w:val="002B6C23"/>
    <w:rsid w:val="002B7524"/>
    <w:rsid w:val="002B7A45"/>
    <w:rsid w:val="002C04FB"/>
    <w:rsid w:val="002C0FA3"/>
    <w:rsid w:val="002C14A3"/>
    <w:rsid w:val="002C17D4"/>
    <w:rsid w:val="002C1C85"/>
    <w:rsid w:val="002C2220"/>
    <w:rsid w:val="002C2520"/>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804"/>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50A3"/>
    <w:rsid w:val="002E5DAB"/>
    <w:rsid w:val="002E67F9"/>
    <w:rsid w:val="002E6AAE"/>
    <w:rsid w:val="002E7057"/>
    <w:rsid w:val="002E720E"/>
    <w:rsid w:val="002E7987"/>
    <w:rsid w:val="002F0495"/>
    <w:rsid w:val="002F1187"/>
    <w:rsid w:val="002F17F1"/>
    <w:rsid w:val="002F1963"/>
    <w:rsid w:val="002F1D05"/>
    <w:rsid w:val="002F1D26"/>
    <w:rsid w:val="002F23AB"/>
    <w:rsid w:val="002F25FA"/>
    <w:rsid w:val="002F2C8E"/>
    <w:rsid w:val="002F3652"/>
    <w:rsid w:val="002F368C"/>
    <w:rsid w:val="002F3869"/>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A06"/>
    <w:rsid w:val="00300BFA"/>
    <w:rsid w:val="00300D05"/>
    <w:rsid w:val="00301173"/>
    <w:rsid w:val="003011B9"/>
    <w:rsid w:val="00301504"/>
    <w:rsid w:val="00301768"/>
    <w:rsid w:val="00301A32"/>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5AF"/>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091"/>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2110"/>
    <w:rsid w:val="00362387"/>
    <w:rsid w:val="003623F7"/>
    <w:rsid w:val="00363163"/>
    <w:rsid w:val="003634DA"/>
    <w:rsid w:val="0036350C"/>
    <w:rsid w:val="00363B93"/>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440"/>
    <w:rsid w:val="003707FC"/>
    <w:rsid w:val="00371A63"/>
    <w:rsid w:val="00371A66"/>
    <w:rsid w:val="00371C39"/>
    <w:rsid w:val="0037247D"/>
    <w:rsid w:val="00372656"/>
    <w:rsid w:val="00373222"/>
    <w:rsid w:val="00373935"/>
    <w:rsid w:val="00373E62"/>
    <w:rsid w:val="00373FDD"/>
    <w:rsid w:val="00374043"/>
    <w:rsid w:val="003745C0"/>
    <w:rsid w:val="0037628B"/>
    <w:rsid w:val="003775CB"/>
    <w:rsid w:val="00377BE1"/>
    <w:rsid w:val="00380579"/>
    <w:rsid w:val="003806BC"/>
    <w:rsid w:val="00380AF4"/>
    <w:rsid w:val="0038298C"/>
    <w:rsid w:val="00382C72"/>
    <w:rsid w:val="00383E88"/>
    <w:rsid w:val="0038413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2077"/>
    <w:rsid w:val="003925C6"/>
    <w:rsid w:val="00392949"/>
    <w:rsid w:val="00392F94"/>
    <w:rsid w:val="00392FE6"/>
    <w:rsid w:val="00393481"/>
    <w:rsid w:val="00393F87"/>
    <w:rsid w:val="00394FFE"/>
    <w:rsid w:val="003951E6"/>
    <w:rsid w:val="0039520A"/>
    <w:rsid w:val="00395226"/>
    <w:rsid w:val="00395845"/>
    <w:rsid w:val="00396D66"/>
    <w:rsid w:val="00397ACB"/>
    <w:rsid w:val="003A0343"/>
    <w:rsid w:val="003A0433"/>
    <w:rsid w:val="003A05E9"/>
    <w:rsid w:val="003A1025"/>
    <w:rsid w:val="003A124D"/>
    <w:rsid w:val="003A16AF"/>
    <w:rsid w:val="003A174E"/>
    <w:rsid w:val="003A1B49"/>
    <w:rsid w:val="003A1CD8"/>
    <w:rsid w:val="003A24EF"/>
    <w:rsid w:val="003A279E"/>
    <w:rsid w:val="003A289E"/>
    <w:rsid w:val="003A2CDC"/>
    <w:rsid w:val="003A2FD5"/>
    <w:rsid w:val="003A3165"/>
    <w:rsid w:val="003A3380"/>
    <w:rsid w:val="003A362D"/>
    <w:rsid w:val="003A3B81"/>
    <w:rsid w:val="003A3C09"/>
    <w:rsid w:val="003A43D0"/>
    <w:rsid w:val="003A45D8"/>
    <w:rsid w:val="003A50DE"/>
    <w:rsid w:val="003A551B"/>
    <w:rsid w:val="003A5897"/>
    <w:rsid w:val="003A5E5E"/>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BE9"/>
    <w:rsid w:val="003D2D22"/>
    <w:rsid w:val="003D2D45"/>
    <w:rsid w:val="003D2DB9"/>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CCD"/>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BC2"/>
    <w:rsid w:val="003F1AEA"/>
    <w:rsid w:val="003F1E4A"/>
    <w:rsid w:val="003F1F17"/>
    <w:rsid w:val="003F27D5"/>
    <w:rsid w:val="003F4142"/>
    <w:rsid w:val="003F4670"/>
    <w:rsid w:val="003F4A75"/>
    <w:rsid w:val="003F4C9A"/>
    <w:rsid w:val="003F4D46"/>
    <w:rsid w:val="003F56B3"/>
    <w:rsid w:val="003F5912"/>
    <w:rsid w:val="003F61BF"/>
    <w:rsid w:val="003F6529"/>
    <w:rsid w:val="003F66AD"/>
    <w:rsid w:val="003F679A"/>
    <w:rsid w:val="003F695E"/>
    <w:rsid w:val="003F6EF2"/>
    <w:rsid w:val="003F7024"/>
    <w:rsid w:val="003F787C"/>
    <w:rsid w:val="003F7C5B"/>
    <w:rsid w:val="003F7FA7"/>
    <w:rsid w:val="00400095"/>
    <w:rsid w:val="00400B82"/>
    <w:rsid w:val="00401F2C"/>
    <w:rsid w:val="00402E9F"/>
    <w:rsid w:val="00402ECF"/>
    <w:rsid w:val="004034C6"/>
    <w:rsid w:val="00403DA5"/>
    <w:rsid w:val="0040402C"/>
    <w:rsid w:val="0040456B"/>
    <w:rsid w:val="004049C3"/>
    <w:rsid w:val="00405210"/>
    <w:rsid w:val="00405257"/>
    <w:rsid w:val="0040551D"/>
    <w:rsid w:val="00405912"/>
    <w:rsid w:val="00405942"/>
    <w:rsid w:val="00405EC6"/>
    <w:rsid w:val="00406213"/>
    <w:rsid w:val="00406709"/>
    <w:rsid w:val="00407033"/>
    <w:rsid w:val="00407168"/>
    <w:rsid w:val="00407CE6"/>
    <w:rsid w:val="00410F98"/>
    <w:rsid w:val="00411150"/>
    <w:rsid w:val="00411CBB"/>
    <w:rsid w:val="00412491"/>
    <w:rsid w:val="00412FBC"/>
    <w:rsid w:val="00415A67"/>
    <w:rsid w:val="00416723"/>
    <w:rsid w:val="004169E8"/>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3F"/>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6B8"/>
    <w:rsid w:val="00431E4A"/>
    <w:rsid w:val="00431E7C"/>
    <w:rsid w:val="00431F58"/>
    <w:rsid w:val="00432485"/>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0D7D"/>
    <w:rsid w:val="004410DD"/>
    <w:rsid w:val="004422AD"/>
    <w:rsid w:val="004423D0"/>
    <w:rsid w:val="0044260B"/>
    <w:rsid w:val="0044268D"/>
    <w:rsid w:val="00442FF0"/>
    <w:rsid w:val="00443653"/>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4DF"/>
    <w:rsid w:val="00455808"/>
    <w:rsid w:val="004569DC"/>
    <w:rsid w:val="004575B7"/>
    <w:rsid w:val="00457F49"/>
    <w:rsid w:val="004602A5"/>
    <w:rsid w:val="0046164E"/>
    <w:rsid w:val="004616A7"/>
    <w:rsid w:val="00461AE4"/>
    <w:rsid w:val="00461AEA"/>
    <w:rsid w:val="00461D2C"/>
    <w:rsid w:val="004624A9"/>
    <w:rsid w:val="00462590"/>
    <w:rsid w:val="0046299B"/>
    <w:rsid w:val="00462BE0"/>
    <w:rsid w:val="00462C72"/>
    <w:rsid w:val="00462CEA"/>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3AB0"/>
    <w:rsid w:val="004A3B59"/>
    <w:rsid w:val="004A494C"/>
    <w:rsid w:val="004A49E5"/>
    <w:rsid w:val="004A62C4"/>
    <w:rsid w:val="004A674D"/>
    <w:rsid w:val="004A7236"/>
    <w:rsid w:val="004A7C01"/>
    <w:rsid w:val="004A7D28"/>
    <w:rsid w:val="004B041D"/>
    <w:rsid w:val="004B0A37"/>
    <w:rsid w:val="004B0C2C"/>
    <w:rsid w:val="004B13A9"/>
    <w:rsid w:val="004B168E"/>
    <w:rsid w:val="004B1880"/>
    <w:rsid w:val="004B1AE8"/>
    <w:rsid w:val="004B1D19"/>
    <w:rsid w:val="004B1E0D"/>
    <w:rsid w:val="004B24AC"/>
    <w:rsid w:val="004B26A0"/>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555"/>
    <w:rsid w:val="004C061D"/>
    <w:rsid w:val="004C0989"/>
    <w:rsid w:val="004C0B54"/>
    <w:rsid w:val="004C0C6D"/>
    <w:rsid w:val="004C11E0"/>
    <w:rsid w:val="004C1B3F"/>
    <w:rsid w:val="004C20EA"/>
    <w:rsid w:val="004C2976"/>
    <w:rsid w:val="004C33A5"/>
    <w:rsid w:val="004C479A"/>
    <w:rsid w:val="004C4B6D"/>
    <w:rsid w:val="004C4B8F"/>
    <w:rsid w:val="004C4E69"/>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5BA"/>
    <w:rsid w:val="004D5DFC"/>
    <w:rsid w:val="004D5E85"/>
    <w:rsid w:val="004D65DB"/>
    <w:rsid w:val="004D68CA"/>
    <w:rsid w:val="004D6A80"/>
    <w:rsid w:val="004D7177"/>
    <w:rsid w:val="004D7778"/>
    <w:rsid w:val="004D7F1C"/>
    <w:rsid w:val="004E0443"/>
    <w:rsid w:val="004E057C"/>
    <w:rsid w:val="004E0CC6"/>
    <w:rsid w:val="004E1921"/>
    <w:rsid w:val="004E1B2E"/>
    <w:rsid w:val="004E1DC8"/>
    <w:rsid w:val="004E2296"/>
    <w:rsid w:val="004E28E4"/>
    <w:rsid w:val="004E368F"/>
    <w:rsid w:val="004E3DC8"/>
    <w:rsid w:val="004E3F2A"/>
    <w:rsid w:val="004E4494"/>
    <w:rsid w:val="004E45D6"/>
    <w:rsid w:val="004E476B"/>
    <w:rsid w:val="004E54D2"/>
    <w:rsid w:val="004E58D1"/>
    <w:rsid w:val="004E6236"/>
    <w:rsid w:val="004E627B"/>
    <w:rsid w:val="004E70EF"/>
    <w:rsid w:val="004F061A"/>
    <w:rsid w:val="004F1893"/>
    <w:rsid w:val="004F1A94"/>
    <w:rsid w:val="004F205F"/>
    <w:rsid w:val="004F226D"/>
    <w:rsid w:val="004F249A"/>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2D3F"/>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1CF"/>
    <w:rsid w:val="0051676D"/>
    <w:rsid w:val="00516C0E"/>
    <w:rsid w:val="00516C36"/>
    <w:rsid w:val="005177DD"/>
    <w:rsid w:val="00517E9F"/>
    <w:rsid w:val="0052056C"/>
    <w:rsid w:val="00520971"/>
    <w:rsid w:val="005209F2"/>
    <w:rsid w:val="00520C22"/>
    <w:rsid w:val="00520CF2"/>
    <w:rsid w:val="00520F61"/>
    <w:rsid w:val="00522086"/>
    <w:rsid w:val="00522217"/>
    <w:rsid w:val="00522BDD"/>
    <w:rsid w:val="00522D8C"/>
    <w:rsid w:val="00523013"/>
    <w:rsid w:val="005234D9"/>
    <w:rsid w:val="00523AF9"/>
    <w:rsid w:val="00523C84"/>
    <w:rsid w:val="00523EC7"/>
    <w:rsid w:val="005246EC"/>
    <w:rsid w:val="00524836"/>
    <w:rsid w:val="005249E8"/>
    <w:rsid w:val="00525F81"/>
    <w:rsid w:val="00526D95"/>
    <w:rsid w:val="00526DA1"/>
    <w:rsid w:val="005274A3"/>
    <w:rsid w:val="0052776B"/>
    <w:rsid w:val="0052782A"/>
    <w:rsid w:val="00527F52"/>
    <w:rsid w:val="005302A3"/>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3895"/>
    <w:rsid w:val="0054392B"/>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2E0"/>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D82"/>
    <w:rsid w:val="00570472"/>
    <w:rsid w:val="00570A8C"/>
    <w:rsid w:val="00570C83"/>
    <w:rsid w:val="00570CC0"/>
    <w:rsid w:val="00570D58"/>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EF"/>
    <w:rsid w:val="00582B53"/>
    <w:rsid w:val="00582E2A"/>
    <w:rsid w:val="00582EFF"/>
    <w:rsid w:val="005836A3"/>
    <w:rsid w:val="00583E42"/>
    <w:rsid w:val="00583ECE"/>
    <w:rsid w:val="005848D1"/>
    <w:rsid w:val="005854D7"/>
    <w:rsid w:val="00586082"/>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BA"/>
    <w:rsid w:val="0059773C"/>
    <w:rsid w:val="005A00A7"/>
    <w:rsid w:val="005A0376"/>
    <w:rsid w:val="005A051F"/>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6D1"/>
    <w:rsid w:val="005B1196"/>
    <w:rsid w:val="005B15E0"/>
    <w:rsid w:val="005B1C13"/>
    <w:rsid w:val="005B1E9B"/>
    <w:rsid w:val="005B1F46"/>
    <w:rsid w:val="005B1FBB"/>
    <w:rsid w:val="005B215A"/>
    <w:rsid w:val="005B2E05"/>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1BA0"/>
    <w:rsid w:val="005D2503"/>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A6B"/>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B4"/>
    <w:rsid w:val="006003DA"/>
    <w:rsid w:val="00600417"/>
    <w:rsid w:val="006009A1"/>
    <w:rsid w:val="00600EDF"/>
    <w:rsid w:val="0060173F"/>
    <w:rsid w:val="00602B28"/>
    <w:rsid w:val="00602D10"/>
    <w:rsid w:val="00603AAF"/>
    <w:rsid w:val="00604403"/>
    <w:rsid w:val="00604526"/>
    <w:rsid w:val="006045CF"/>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974"/>
    <w:rsid w:val="006210BB"/>
    <w:rsid w:val="0062150B"/>
    <w:rsid w:val="00621DB8"/>
    <w:rsid w:val="0062224C"/>
    <w:rsid w:val="00622B9D"/>
    <w:rsid w:val="00623163"/>
    <w:rsid w:val="0062319A"/>
    <w:rsid w:val="006233C8"/>
    <w:rsid w:val="00623666"/>
    <w:rsid w:val="0062455F"/>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E2B"/>
    <w:rsid w:val="00632F50"/>
    <w:rsid w:val="0063338E"/>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881"/>
    <w:rsid w:val="006419AE"/>
    <w:rsid w:val="00641A23"/>
    <w:rsid w:val="00641B62"/>
    <w:rsid w:val="00641D43"/>
    <w:rsid w:val="006421CB"/>
    <w:rsid w:val="00642976"/>
    <w:rsid w:val="00644446"/>
    <w:rsid w:val="00644919"/>
    <w:rsid w:val="00644971"/>
    <w:rsid w:val="00644E63"/>
    <w:rsid w:val="00644FB6"/>
    <w:rsid w:val="006451D2"/>
    <w:rsid w:val="006454AF"/>
    <w:rsid w:val="006455C0"/>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BB2"/>
    <w:rsid w:val="00666F09"/>
    <w:rsid w:val="0066711A"/>
    <w:rsid w:val="0066732D"/>
    <w:rsid w:val="00670544"/>
    <w:rsid w:val="006705D6"/>
    <w:rsid w:val="006711C9"/>
    <w:rsid w:val="00671611"/>
    <w:rsid w:val="0067195C"/>
    <w:rsid w:val="00671E30"/>
    <w:rsid w:val="006720BE"/>
    <w:rsid w:val="00673A52"/>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66E2"/>
    <w:rsid w:val="00696A32"/>
    <w:rsid w:val="00696EAC"/>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4CA8"/>
    <w:rsid w:val="006A55DA"/>
    <w:rsid w:val="006A5B68"/>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821"/>
    <w:rsid w:val="006B3E40"/>
    <w:rsid w:val="006B4249"/>
    <w:rsid w:val="006B555B"/>
    <w:rsid w:val="006B58A1"/>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94A"/>
    <w:rsid w:val="006E3A68"/>
    <w:rsid w:val="006E3AA8"/>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5706"/>
    <w:rsid w:val="00705A39"/>
    <w:rsid w:val="00705A61"/>
    <w:rsid w:val="007066C9"/>
    <w:rsid w:val="007071D4"/>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8E"/>
    <w:rsid w:val="00735BDA"/>
    <w:rsid w:val="00736772"/>
    <w:rsid w:val="00736913"/>
    <w:rsid w:val="00736C9D"/>
    <w:rsid w:val="00737696"/>
    <w:rsid w:val="00737EC3"/>
    <w:rsid w:val="0074009D"/>
    <w:rsid w:val="007409B1"/>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14C7"/>
    <w:rsid w:val="007615B3"/>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757C"/>
    <w:rsid w:val="007677A6"/>
    <w:rsid w:val="00767CAC"/>
    <w:rsid w:val="00767DEA"/>
    <w:rsid w:val="00770018"/>
    <w:rsid w:val="0077020E"/>
    <w:rsid w:val="007704E9"/>
    <w:rsid w:val="0077080B"/>
    <w:rsid w:val="007708E1"/>
    <w:rsid w:val="00770D8F"/>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FD"/>
    <w:rsid w:val="007A0A7E"/>
    <w:rsid w:val="007A12D0"/>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877"/>
    <w:rsid w:val="007B2960"/>
    <w:rsid w:val="007B2DFF"/>
    <w:rsid w:val="007B3981"/>
    <w:rsid w:val="007B3D6B"/>
    <w:rsid w:val="007B6893"/>
    <w:rsid w:val="007B6E60"/>
    <w:rsid w:val="007C003A"/>
    <w:rsid w:val="007C01A2"/>
    <w:rsid w:val="007C04DD"/>
    <w:rsid w:val="007C082B"/>
    <w:rsid w:val="007C0921"/>
    <w:rsid w:val="007C0C14"/>
    <w:rsid w:val="007C0F40"/>
    <w:rsid w:val="007C132D"/>
    <w:rsid w:val="007C2043"/>
    <w:rsid w:val="007C23B8"/>
    <w:rsid w:val="007C25BA"/>
    <w:rsid w:val="007C36F2"/>
    <w:rsid w:val="007C3B48"/>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39"/>
    <w:rsid w:val="007C7851"/>
    <w:rsid w:val="007C7A75"/>
    <w:rsid w:val="007C7D0B"/>
    <w:rsid w:val="007C7EE6"/>
    <w:rsid w:val="007D037D"/>
    <w:rsid w:val="007D068F"/>
    <w:rsid w:val="007D0FF8"/>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EE2"/>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C3E"/>
    <w:rsid w:val="0080302B"/>
    <w:rsid w:val="00803A79"/>
    <w:rsid w:val="00803E1A"/>
    <w:rsid w:val="00804511"/>
    <w:rsid w:val="00804852"/>
    <w:rsid w:val="0080503E"/>
    <w:rsid w:val="008051D3"/>
    <w:rsid w:val="0080560D"/>
    <w:rsid w:val="0080562F"/>
    <w:rsid w:val="0080584B"/>
    <w:rsid w:val="008067E7"/>
    <w:rsid w:val="00806FF8"/>
    <w:rsid w:val="0080770A"/>
    <w:rsid w:val="00807BDA"/>
    <w:rsid w:val="00807D24"/>
    <w:rsid w:val="00810C47"/>
    <w:rsid w:val="00811402"/>
    <w:rsid w:val="00811404"/>
    <w:rsid w:val="00811A06"/>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2046C"/>
    <w:rsid w:val="0082049F"/>
    <w:rsid w:val="00820636"/>
    <w:rsid w:val="00820D62"/>
    <w:rsid w:val="0082129B"/>
    <w:rsid w:val="0082153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C5"/>
    <w:rsid w:val="0083108C"/>
    <w:rsid w:val="008314E3"/>
    <w:rsid w:val="00831B51"/>
    <w:rsid w:val="00831E1B"/>
    <w:rsid w:val="00832166"/>
    <w:rsid w:val="00832190"/>
    <w:rsid w:val="0083220D"/>
    <w:rsid w:val="00832289"/>
    <w:rsid w:val="00832838"/>
    <w:rsid w:val="00832964"/>
    <w:rsid w:val="00833864"/>
    <w:rsid w:val="00833D51"/>
    <w:rsid w:val="008347D6"/>
    <w:rsid w:val="00834884"/>
    <w:rsid w:val="00834BDC"/>
    <w:rsid w:val="00834C21"/>
    <w:rsid w:val="00834DE7"/>
    <w:rsid w:val="00835081"/>
    <w:rsid w:val="008353E8"/>
    <w:rsid w:val="00835C48"/>
    <w:rsid w:val="00836041"/>
    <w:rsid w:val="00836203"/>
    <w:rsid w:val="00836680"/>
    <w:rsid w:val="00836B71"/>
    <w:rsid w:val="008371EC"/>
    <w:rsid w:val="00837768"/>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7D"/>
    <w:rsid w:val="00845242"/>
    <w:rsid w:val="00845786"/>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E7"/>
    <w:rsid w:val="00855619"/>
    <w:rsid w:val="008559FA"/>
    <w:rsid w:val="00856064"/>
    <w:rsid w:val="008563FD"/>
    <w:rsid w:val="008568A1"/>
    <w:rsid w:val="008570EB"/>
    <w:rsid w:val="0085777E"/>
    <w:rsid w:val="008577FA"/>
    <w:rsid w:val="00857BE7"/>
    <w:rsid w:val="0086068D"/>
    <w:rsid w:val="00861699"/>
    <w:rsid w:val="00861EC1"/>
    <w:rsid w:val="0086206F"/>
    <w:rsid w:val="00863120"/>
    <w:rsid w:val="0086313A"/>
    <w:rsid w:val="0086378C"/>
    <w:rsid w:val="008640EB"/>
    <w:rsid w:val="008650A6"/>
    <w:rsid w:val="00865729"/>
    <w:rsid w:val="00865F3E"/>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EE8"/>
    <w:rsid w:val="00883F51"/>
    <w:rsid w:val="00884A00"/>
    <w:rsid w:val="00884A3C"/>
    <w:rsid w:val="00885722"/>
    <w:rsid w:val="00886359"/>
    <w:rsid w:val="008863D0"/>
    <w:rsid w:val="008867E7"/>
    <w:rsid w:val="008873AB"/>
    <w:rsid w:val="0088764D"/>
    <w:rsid w:val="00887688"/>
    <w:rsid w:val="00887D3F"/>
    <w:rsid w:val="00890286"/>
    <w:rsid w:val="00890645"/>
    <w:rsid w:val="00890848"/>
    <w:rsid w:val="0089087F"/>
    <w:rsid w:val="00890E07"/>
    <w:rsid w:val="0089159F"/>
    <w:rsid w:val="00892480"/>
    <w:rsid w:val="008925C3"/>
    <w:rsid w:val="00892D21"/>
    <w:rsid w:val="00894449"/>
    <w:rsid w:val="0089463D"/>
    <w:rsid w:val="00895112"/>
    <w:rsid w:val="008956FF"/>
    <w:rsid w:val="00895F8C"/>
    <w:rsid w:val="00896039"/>
    <w:rsid w:val="008970C4"/>
    <w:rsid w:val="008A07FD"/>
    <w:rsid w:val="008A0927"/>
    <w:rsid w:val="008A0A2F"/>
    <w:rsid w:val="008A1153"/>
    <w:rsid w:val="008A1911"/>
    <w:rsid w:val="008A2437"/>
    <w:rsid w:val="008A38E6"/>
    <w:rsid w:val="008A3E00"/>
    <w:rsid w:val="008A4917"/>
    <w:rsid w:val="008A4E1E"/>
    <w:rsid w:val="008A5E5E"/>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5AA1"/>
    <w:rsid w:val="008B5AF4"/>
    <w:rsid w:val="008B5D12"/>
    <w:rsid w:val="008B5DAC"/>
    <w:rsid w:val="008B5FA9"/>
    <w:rsid w:val="008B6A65"/>
    <w:rsid w:val="008B7FC8"/>
    <w:rsid w:val="008B7FF8"/>
    <w:rsid w:val="008C0827"/>
    <w:rsid w:val="008C0FF0"/>
    <w:rsid w:val="008C114B"/>
    <w:rsid w:val="008C133B"/>
    <w:rsid w:val="008C2430"/>
    <w:rsid w:val="008C2C1D"/>
    <w:rsid w:val="008C3678"/>
    <w:rsid w:val="008C3A67"/>
    <w:rsid w:val="008C3A9E"/>
    <w:rsid w:val="008C3EF8"/>
    <w:rsid w:val="008C3F24"/>
    <w:rsid w:val="008C428B"/>
    <w:rsid w:val="008C4B99"/>
    <w:rsid w:val="008C508A"/>
    <w:rsid w:val="008C523F"/>
    <w:rsid w:val="008C5453"/>
    <w:rsid w:val="008C5DA3"/>
    <w:rsid w:val="008C61E3"/>
    <w:rsid w:val="008C6660"/>
    <w:rsid w:val="008C69E0"/>
    <w:rsid w:val="008C6A85"/>
    <w:rsid w:val="008C6B93"/>
    <w:rsid w:val="008C7501"/>
    <w:rsid w:val="008C765E"/>
    <w:rsid w:val="008C782C"/>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9BC"/>
    <w:rsid w:val="008E0C0C"/>
    <w:rsid w:val="008E1DE1"/>
    <w:rsid w:val="008E2196"/>
    <w:rsid w:val="008E2354"/>
    <w:rsid w:val="008E23BC"/>
    <w:rsid w:val="008E2597"/>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BC8"/>
    <w:rsid w:val="008F1508"/>
    <w:rsid w:val="008F1551"/>
    <w:rsid w:val="008F1A27"/>
    <w:rsid w:val="008F2AC4"/>
    <w:rsid w:val="008F2C5A"/>
    <w:rsid w:val="008F2D62"/>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2A3D"/>
    <w:rsid w:val="009030DB"/>
    <w:rsid w:val="00903177"/>
    <w:rsid w:val="0090396E"/>
    <w:rsid w:val="00903AC2"/>
    <w:rsid w:val="00904020"/>
    <w:rsid w:val="00904183"/>
    <w:rsid w:val="0090458F"/>
    <w:rsid w:val="00904E5F"/>
    <w:rsid w:val="009053C7"/>
    <w:rsid w:val="00905B96"/>
    <w:rsid w:val="00905D64"/>
    <w:rsid w:val="00905E25"/>
    <w:rsid w:val="009068C0"/>
    <w:rsid w:val="0090788A"/>
    <w:rsid w:val="00907DB9"/>
    <w:rsid w:val="00910308"/>
    <w:rsid w:val="0091051D"/>
    <w:rsid w:val="00910746"/>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EE9"/>
    <w:rsid w:val="00921F1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27B84"/>
    <w:rsid w:val="00930642"/>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B54"/>
    <w:rsid w:val="00952310"/>
    <w:rsid w:val="0095267B"/>
    <w:rsid w:val="00952ABE"/>
    <w:rsid w:val="0095325B"/>
    <w:rsid w:val="00954F6E"/>
    <w:rsid w:val="00954F96"/>
    <w:rsid w:val="00955A05"/>
    <w:rsid w:val="00955B07"/>
    <w:rsid w:val="00955E64"/>
    <w:rsid w:val="00956165"/>
    <w:rsid w:val="00956258"/>
    <w:rsid w:val="00956776"/>
    <w:rsid w:val="00956BBD"/>
    <w:rsid w:val="00956F57"/>
    <w:rsid w:val="00957272"/>
    <w:rsid w:val="00957461"/>
    <w:rsid w:val="00960B2E"/>
    <w:rsid w:val="00960CCF"/>
    <w:rsid w:val="0096131C"/>
    <w:rsid w:val="009614E5"/>
    <w:rsid w:val="009615E4"/>
    <w:rsid w:val="00961844"/>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B5A"/>
    <w:rsid w:val="0097329D"/>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BD"/>
    <w:rsid w:val="00976D69"/>
    <w:rsid w:val="009774B5"/>
    <w:rsid w:val="00977534"/>
    <w:rsid w:val="00977786"/>
    <w:rsid w:val="00977A66"/>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14C3"/>
    <w:rsid w:val="0099155C"/>
    <w:rsid w:val="00991980"/>
    <w:rsid w:val="009923E6"/>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A21"/>
    <w:rsid w:val="009A2BB3"/>
    <w:rsid w:val="009A2CE4"/>
    <w:rsid w:val="009A35A9"/>
    <w:rsid w:val="009A4EDA"/>
    <w:rsid w:val="009A5001"/>
    <w:rsid w:val="009A55E5"/>
    <w:rsid w:val="009A5A63"/>
    <w:rsid w:val="009A5BBE"/>
    <w:rsid w:val="009A5FE4"/>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CF0"/>
    <w:rsid w:val="009C0DB5"/>
    <w:rsid w:val="009C0F96"/>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769"/>
    <w:rsid w:val="009D389A"/>
    <w:rsid w:val="009D3FC3"/>
    <w:rsid w:val="009D401A"/>
    <w:rsid w:val="009D4937"/>
    <w:rsid w:val="009D4BEE"/>
    <w:rsid w:val="009D5027"/>
    <w:rsid w:val="009D590C"/>
    <w:rsid w:val="009D5B40"/>
    <w:rsid w:val="009D5DCC"/>
    <w:rsid w:val="009D614B"/>
    <w:rsid w:val="009D6588"/>
    <w:rsid w:val="009D6758"/>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7930"/>
    <w:rsid w:val="009F0DE1"/>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A00AC4"/>
    <w:rsid w:val="00A00C82"/>
    <w:rsid w:val="00A0101A"/>
    <w:rsid w:val="00A01D22"/>
    <w:rsid w:val="00A020BB"/>
    <w:rsid w:val="00A02A78"/>
    <w:rsid w:val="00A02C67"/>
    <w:rsid w:val="00A02ED2"/>
    <w:rsid w:val="00A02F73"/>
    <w:rsid w:val="00A0388A"/>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499"/>
    <w:rsid w:val="00A234CA"/>
    <w:rsid w:val="00A234F8"/>
    <w:rsid w:val="00A23A13"/>
    <w:rsid w:val="00A23E84"/>
    <w:rsid w:val="00A242A5"/>
    <w:rsid w:val="00A2441B"/>
    <w:rsid w:val="00A24739"/>
    <w:rsid w:val="00A24BF3"/>
    <w:rsid w:val="00A24F36"/>
    <w:rsid w:val="00A256D3"/>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0B88"/>
    <w:rsid w:val="00A61489"/>
    <w:rsid w:val="00A617B3"/>
    <w:rsid w:val="00A61B56"/>
    <w:rsid w:val="00A61ED0"/>
    <w:rsid w:val="00A62146"/>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2A13"/>
    <w:rsid w:val="00A83424"/>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E7E"/>
    <w:rsid w:val="00A9099A"/>
    <w:rsid w:val="00A90DA5"/>
    <w:rsid w:val="00A912D6"/>
    <w:rsid w:val="00A916F4"/>
    <w:rsid w:val="00A91C97"/>
    <w:rsid w:val="00A922E7"/>
    <w:rsid w:val="00A92F9B"/>
    <w:rsid w:val="00A92FAA"/>
    <w:rsid w:val="00A930D5"/>
    <w:rsid w:val="00A939C2"/>
    <w:rsid w:val="00A93A59"/>
    <w:rsid w:val="00A93BB4"/>
    <w:rsid w:val="00A94CB6"/>
    <w:rsid w:val="00A957BF"/>
    <w:rsid w:val="00A95DCE"/>
    <w:rsid w:val="00A95FDF"/>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2094"/>
    <w:rsid w:val="00AA2A6B"/>
    <w:rsid w:val="00AA2B54"/>
    <w:rsid w:val="00AA2E96"/>
    <w:rsid w:val="00AA3B08"/>
    <w:rsid w:val="00AA3C30"/>
    <w:rsid w:val="00AA473B"/>
    <w:rsid w:val="00AA4E05"/>
    <w:rsid w:val="00AA58FF"/>
    <w:rsid w:val="00AA62BE"/>
    <w:rsid w:val="00AA631D"/>
    <w:rsid w:val="00AA645B"/>
    <w:rsid w:val="00AA6B37"/>
    <w:rsid w:val="00AA77A7"/>
    <w:rsid w:val="00AA7906"/>
    <w:rsid w:val="00AA7AEB"/>
    <w:rsid w:val="00AB111D"/>
    <w:rsid w:val="00AB1545"/>
    <w:rsid w:val="00AB16FE"/>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9BF"/>
    <w:rsid w:val="00AC4CE8"/>
    <w:rsid w:val="00AC4EAE"/>
    <w:rsid w:val="00AC4F8F"/>
    <w:rsid w:val="00AC5537"/>
    <w:rsid w:val="00AC5547"/>
    <w:rsid w:val="00AC5744"/>
    <w:rsid w:val="00AC60A2"/>
    <w:rsid w:val="00AC6357"/>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900"/>
    <w:rsid w:val="00AE4F4C"/>
    <w:rsid w:val="00AE5054"/>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8CF"/>
    <w:rsid w:val="00AF7FB6"/>
    <w:rsid w:val="00B008AD"/>
    <w:rsid w:val="00B014B6"/>
    <w:rsid w:val="00B02510"/>
    <w:rsid w:val="00B02B34"/>
    <w:rsid w:val="00B02F32"/>
    <w:rsid w:val="00B03A33"/>
    <w:rsid w:val="00B03BE7"/>
    <w:rsid w:val="00B046E6"/>
    <w:rsid w:val="00B04EA4"/>
    <w:rsid w:val="00B04F3C"/>
    <w:rsid w:val="00B051FE"/>
    <w:rsid w:val="00B05675"/>
    <w:rsid w:val="00B057CC"/>
    <w:rsid w:val="00B05BA8"/>
    <w:rsid w:val="00B05DF1"/>
    <w:rsid w:val="00B05EBC"/>
    <w:rsid w:val="00B0619D"/>
    <w:rsid w:val="00B06E33"/>
    <w:rsid w:val="00B07231"/>
    <w:rsid w:val="00B07B9A"/>
    <w:rsid w:val="00B07C81"/>
    <w:rsid w:val="00B10826"/>
    <w:rsid w:val="00B11917"/>
    <w:rsid w:val="00B11C63"/>
    <w:rsid w:val="00B11F2C"/>
    <w:rsid w:val="00B13B79"/>
    <w:rsid w:val="00B14874"/>
    <w:rsid w:val="00B15263"/>
    <w:rsid w:val="00B15273"/>
    <w:rsid w:val="00B159B8"/>
    <w:rsid w:val="00B15E73"/>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3B72"/>
    <w:rsid w:val="00B240AE"/>
    <w:rsid w:val="00B2415D"/>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F19"/>
    <w:rsid w:val="00B31FCD"/>
    <w:rsid w:val="00B321AE"/>
    <w:rsid w:val="00B32791"/>
    <w:rsid w:val="00B33BA4"/>
    <w:rsid w:val="00B34055"/>
    <w:rsid w:val="00B34CD6"/>
    <w:rsid w:val="00B34EBB"/>
    <w:rsid w:val="00B3595A"/>
    <w:rsid w:val="00B35BB4"/>
    <w:rsid w:val="00B35CD2"/>
    <w:rsid w:val="00B360B6"/>
    <w:rsid w:val="00B360D6"/>
    <w:rsid w:val="00B368D9"/>
    <w:rsid w:val="00B375A7"/>
    <w:rsid w:val="00B37DE3"/>
    <w:rsid w:val="00B412A7"/>
    <w:rsid w:val="00B41F22"/>
    <w:rsid w:val="00B42D76"/>
    <w:rsid w:val="00B436A7"/>
    <w:rsid w:val="00B438BC"/>
    <w:rsid w:val="00B43BF3"/>
    <w:rsid w:val="00B43F40"/>
    <w:rsid w:val="00B440A1"/>
    <w:rsid w:val="00B44CAA"/>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72AB"/>
    <w:rsid w:val="00B60B94"/>
    <w:rsid w:val="00B6117A"/>
    <w:rsid w:val="00B611E5"/>
    <w:rsid w:val="00B62624"/>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D7"/>
    <w:rsid w:val="00B746C4"/>
    <w:rsid w:val="00B74931"/>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C66"/>
    <w:rsid w:val="00B8513E"/>
    <w:rsid w:val="00B85500"/>
    <w:rsid w:val="00B85602"/>
    <w:rsid w:val="00B85DF6"/>
    <w:rsid w:val="00B8675C"/>
    <w:rsid w:val="00B87502"/>
    <w:rsid w:val="00B87FF6"/>
    <w:rsid w:val="00B9062F"/>
    <w:rsid w:val="00B90AAA"/>
    <w:rsid w:val="00B90D19"/>
    <w:rsid w:val="00B910F0"/>
    <w:rsid w:val="00B91902"/>
    <w:rsid w:val="00B919E5"/>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754C"/>
    <w:rsid w:val="00B97BD3"/>
    <w:rsid w:val="00BA0AFA"/>
    <w:rsid w:val="00BA0D68"/>
    <w:rsid w:val="00BA0EEF"/>
    <w:rsid w:val="00BA1A80"/>
    <w:rsid w:val="00BA1FA0"/>
    <w:rsid w:val="00BA22FD"/>
    <w:rsid w:val="00BA256E"/>
    <w:rsid w:val="00BA2CDD"/>
    <w:rsid w:val="00BA3373"/>
    <w:rsid w:val="00BA347A"/>
    <w:rsid w:val="00BA3914"/>
    <w:rsid w:val="00BA3ECD"/>
    <w:rsid w:val="00BA44AA"/>
    <w:rsid w:val="00BA50F2"/>
    <w:rsid w:val="00BA5377"/>
    <w:rsid w:val="00BA5A7E"/>
    <w:rsid w:val="00BA5EF1"/>
    <w:rsid w:val="00BA7070"/>
    <w:rsid w:val="00BA7776"/>
    <w:rsid w:val="00BB0C15"/>
    <w:rsid w:val="00BB1333"/>
    <w:rsid w:val="00BB1842"/>
    <w:rsid w:val="00BB2C52"/>
    <w:rsid w:val="00BB3824"/>
    <w:rsid w:val="00BB38BD"/>
    <w:rsid w:val="00BB3B36"/>
    <w:rsid w:val="00BB453D"/>
    <w:rsid w:val="00BB4A38"/>
    <w:rsid w:val="00BB4EFB"/>
    <w:rsid w:val="00BB50D6"/>
    <w:rsid w:val="00BB52A7"/>
    <w:rsid w:val="00BB5637"/>
    <w:rsid w:val="00BB5E84"/>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C6E"/>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D095E"/>
    <w:rsid w:val="00BD11AF"/>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4A4"/>
    <w:rsid w:val="00BE1CB2"/>
    <w:rsid w:val="00BE2808"/>
    <w:rsid w:val="00BE2E8A"/>
    <w:rsid w:val="00BE2F83"/>
    <w:rsid w:val="00BE3C85"/>
    <w:rsid w:val="00BE3D57"/>
    <w:rsid w:val="00BE3DBE"/>
    <w:rsid w:val="00BE4878"/>
    <w:rsid w:val="00BE4FDD"/>
    <w:rsid w:val="00BE54BF"/>
    <w:rsid w:val="00BE5958"/>
    <w:rsid w:val="00BE5B55"/>
    <w:rsid w:val="00BE5CA6"/>
    <w:rsid w:val="00BE5E30"/>
    <w:rsid w:val="00BE5E6B"/>
    <w:rsid w:val="00BE6590"/>
    <w:rsid w:val="00BE673A"/>
    <w:rsid w:val="00BE6F43"/>
    <w:rsid w:val="00BE782D"/>
    <w:rsid w:val="00BF0080"/>
    <w:rsid w:val="00BF01A4"/>
    <w:rsid w:val="00BF0574"/>
    <w:rsid w:val="00BF08A1"/>
    <w:rsid w:val="00BF1030"/>
    <w:rsid w:val="00BF159D"/>
    <w:rsid w:val="00BF1732"/>
    <w:rsid w:val="00BF1743"/>
    <w:rsid w:val="00BF1905"/>
    <w:rsid w:val="00BF2076"/>
    <w:rsid w:val="00BF2670"/>
    <w:rsid w:val="00BF281B"/>
    <w:rsid w:val="00BF2F75"/>
    <w:rsid w:val="00BF315E"/>
    <w:rsid w:val="00BF378C"/>
    <w:rsid w:val="00BF3BA9"/>
    <w:rsid w:val="00BF3CD9"/>
    <w:rsid w:val="00BF4038"/>
    <w:rsid w:val="00BF465E"/>
    <w:rsid w:val="00BF4846"/>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D0"/>
    <w:rsid w:val="00C04C89"/>
    <w:rsid w:val="00C05526"/>
    <w:rsid w:val="00C0617E"/>
    <w:rsid w:val="00C07A94"/>
    <w:rsid w:val="00C10054"/>
    <w:rsid w:val="00C10B9B"/>
    <w:rsid w:val="00C10C55"/>
    <w:rsid w:val="00C10D24"/>
    <w:rsid w:val="00C10F1F"/>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C0B"/>
    <w:rsid w:val="00C20CD8"/>
    <w:rsid w:val="00C218AE"/>
    <w:rsid w:val="00C21DCC"/>
    <w:rsid w:val="00C21F1A"/>
    <w:rsid w:val="00C22C8D"/>
    <w:rsid w:val="00C23268"/>
    <w:rsid w:val="00C23291"/>
    <w:rsid w:val="00C23A38"/>
    <w:rsid w:val="00C23F17"/>
    <w:rsid w:val="00C242FB"/>
    <w:rsid w:val="00C24AA6"/>
    <w:rsid w:val="00C24C29"/>
    <w:rsid w:val="00C251D8"/>
    <w:rsid w:val="00C254B8"/>
    <w:rsid w:val="00C2637C"/>
    <w:rsid w:val="00C2664C"/>
    <w:rsid w:val="00C269CB"/>
    <w:rsid w:val="00C2715A"/>
    <w:rsid w:val="00C27451"/>
    <w:rsid w:val="00C27D95"/>
    <w:rsid w:val="00C303C9"/>
    <w:rsid w:val="00C3121F"/>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7363"/>
    <w:rsid w:val="00C37E2C"/>
    <w:rsid w:val="00C37F00"/>
    <w:rsid w:val="00C4075C"/>
    <w:rsid w:val="00C40885"/>
    <w:rsid w:val="00C41E45"/>
    <w:rsid w:val="00C41E83"/>
    <w:rsid w:val="00C41FFC"/>
    <w:rsid w:val="00C43371"/>
    <w:rsid w:val="00C44483"/>
    <w:rsid w:val="00C44884"/>
    <w:rsid w:val="00C44D2D"/>
    <w:rsid w:val="00C44F90"/>
    <w:rsid w:val="00C456F9"/>
    <w:rsid w:val="00C45A4C"/>
    <w:rsid w:val="00C460DE"/>
    <w:rsid w:val="00C4644A"/>
    <w:rsid w:val="00C465FC"/>
    <w:rsid w:val="00C46BBE"/>
    <w:rsid w:val="00C4739E"/>
    <w:rsid w:val="00C475D1"/>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C4E"/>
    <w:rsid w:val="00C75C7C"/>
    <w:rsid w:val="00C75F86"/>
    <w:rsid w:val="00C761B8"/>
    <w:rsid w:val="00C765E8"/>
    <w:rsid w:val="00C77001"/>
    <w:rsid w:val="00C779EF"/>
    <w:rsid w:val="00C80D8C"/>
    <w:rsid w:val="00C80DD3"/>
    <w:rsid w:val="00C80DE9"/>
    <w:rsid w:val="00C814D6"/>
    <w:rsid w:val="00C81927"/>
    <w:rsid w:val="00C81FAD"/>
    <w:rsid w:val="00C8288F"/>
    <w:rsid w:val="00C8297D"/>
    <w:rsid w:val="00C830E2"/>
    <w:rsid w:val="00C832CB"/>
    <w:rsid w:val="00C83879"/>
    <w:rsid w:val="00C84075"/>
    <w:rsid w:val="00C85712"/>
    <w:rsid w:val="00C85E64"/>
    <w:rsid w:val="00C85FC4"/>
    <w:rsid w:val="00C8661A"/>
    <w:rsid w:val="00C86788"/>
    <w:rsid w:val="00C8681F"/>
    <w:rsid w:val="00C86A77"/>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D55"/>
    <w:rsid w:val="00CA0359"/>
    <w:rsid w:val="00CA0CDF"/>
    <w:rsid w:val="00CA14DF"/>
    <w:rsid w:val="00CA1D91"/>
    <w:rsid w:val="00CA2352"/>
    <w:rsid w:val="00CA24AF"/>
    <w:rsid w:val="00CA2965"/>
    <w:rsid w:val="00CA2B5A"/>
    <w:rsid w:val="00CA36A2"/>
    <w:rsid w:val="00CA3CDD"/>
    <w:rsid w:val="00CA41D7"/>
    <w:rsid w:val="00CA4351"/>
    <w:rsid w:val="00CA4C0C"/>
    <w:rsid w:val="00CA4EAA"/>
    <w:rsid w:val="00CA60CD"/>
    <w:rsid w:val="00CA60D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13F"/>
    <w:rsid w:val="00CB3806"/>
    <w:rsid w:val="00CB3DFE"/>
    <w:rsid w:val="00CB4054"/>
    <w:rsid w:val="00CB41C8"/>
    <w:rsid w:val="00CB50E8"/>
    <w:rsid w:val="00CB56C7"/>
    <w:rsid w:val="00CB576F"/>
    <w:rsid w:val="00CB60D2"/>
    <w:rsid w:val="00CB683B"/>
    <w:rsid w:val="00CB6912"/>
    <w:rsid w:val="00CB6C8F"/>
    <w:rsid w:val="00CB6CAA"/>
    <w:rsid w:val="00CC0293"/>
    <w:rsid w:val="00CC10A0"/>
    <w:rsid w:val="00CC17F9"/>
    <w:rsid w:val="00CC1B02"/>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CD"/>
    <w:rsid w:val="00CC5C25"/>
    <w:rsid w:val="00CC656E"/>
    <w:rsid w:val="00CC6996"/>
    <w:rsid w:val="00CC6A43"/>
    <w:rsid w:val="00CC70BE"/>
    <w:rsid w:val="00CC753E"/>
    <w:rsid w:val="00CD0230"/>
    <w:rsid w:val="00CD07C0"/>
    <w:rsid w:val="00CD0893"/>
    <w:rsid w:val="00CD0BA4"/>
    <w:rsid w:val="00CD0DD6"/>
    <w:rsid w:val="00CD183A"/>
    <w:rsid w:val="00CD1BB3"/>
    <w:rsid w:val="00CD367B"/>
    <w:rsid w:val="00CD36F3"/>
    <w:rsid w:val="00CD38C8"/>
    <w:rsid w:val="00CD449E"/>
    <w:rsid w:val="00CD5EB2"/>
    <w:rsid w:val="00CD5ED4"/>
    <w:rsid w:val="00CD64EE"/>
    <w:rsid w:val="00CD6539"/>
    <w:rsid w:val="00CD6A8F"/>
    <w:rsid w:val="00CD6C4B"/>
    <w:rsid w:val="00CD6C95"/>
    <w:rsid w:val="00CD7111"/>
    <w:rsid w:val="00CD73ED"/>
    <w:rsid w:val="00CD78BA"/>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635"/>
    <w:rsid w:val="00CF7EEC"/>
    <w:rsid w:val="00D00611"/>
    <w:rsid w:val="00D00C64"/>
    <w:rsid w:val="00D011A9"/>
    <w:rsid w:val="00D01852"/>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C"/>
    <w:rsid w:val="00D348F9"/>
    <w:rsid w:val="00D34A67"/>
    <w:rsid w:val="00D34D8F"/>
    <w:rsid w:val="00D34F58"/>
    <w:rsid w:val="00D3569D"/>
    <w:rsid w:val="00D35815"/>
    <w:rsid w:val="00D35C5E"/>
    <w:rsid w:val="00D35DB2"/>
    <w:rsid w:val="00D35DC1"/>
    <w:rsid w:val="00D36109"/>
    <w:rsid w:val="00D364D1"/>
    <w:rsid w:val="00D36A31"/>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11EE"/>
    <w:rsid w:val="00D51E51"/>
    <w:rsid w:val="00D520A1"/>
    <w:rsid w:val="00D522A0"/>
    <w:rsid w:val="00D53066"/>
    <w:rsid w:val="00D53381"/>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690E"/>
    <w:rsid w:val="00D7691A"/>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5E9"/>
    <w:rsid w:val="00DD0AAB"/>
    <w:rsid w:val="00DD0D1B"/>
    <w:rsid w:val="00DD13CD"/>
    <w:rsid w:val="00DD171D"/>
    <w:rsid w:val="00DD1912"/>
    <w:rsid w:val="00DD1F8F"/>
    <w:rsid w:val="00DD24B4"/>
    <w:rsid w:val="00DD3145"/>
    <w:rsid w:val="00DD33B0"/>
    <w:rsid w:val="00DD38E0"/>
    <w:rsid w:val="00DD4E7E"/>
    <w:rsid w:val="00DD510B"/>
    <w:rsid w:val="00DD53B2"/>
    <w:rsid w:val="00DD57B7"/>
    <w:rsid w:val="00DD5862"/>
    <w:rsid w:val="00DD5FEA"/>
    <w:rsid w:val="00DD77F8"/>
    <w:rsid w:val="00DD7A9E"/>
    <w:rsid w:val="00DE04A0"/>
    <w:rsid w:val="00DE05EA"/>
    <w:rsid w:val="00DE06C9"/>
    <w:rsid w:val="00DE08FF"/>
    <w:rsid w:val="00DE1078"/>
    <w:rsid w:val="00DE15C8"/>
    <w:rsid w:val="00DE1982"/>
    <w:rsid w:val="00DE23D9"/>
    <w:rsid w:val="00DE267D"/>
    <w:rsid w:val="00DE2C2B"/>
    <w:rsid w:val="00DE2DB0"/>
    <w:rsid w:val="00DE39D2"/>
    <w:rsid w:val="00DE6092"/>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2B9C"/>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D41"/>
    <w:rsid w:val="00E01F19"/>
    <w:rsid w:val="00E025F8"/>
    <w:rsid w:val="00E0266A"/>
    <w:rsid w:val="00E02ABF"/>
    <w:rsid w:val="00E02C2B"/>
    <w:rsid w:val="00E0398B"/>
    <w:rsid w:val="00E04454"/>
    <w:rsid w:val="00E0457C"/>
    <w:rsid w:val="00E055CD"/>
    <w:rsid w:val="00E05EC8"/>
    <w:rsid w:val="00E06003"/>
    <w:rsid w:val="00E06341"/>
    <w:rsid w:val="00E0665B"/>
    <w:rsid w:val="00E06C36"/>
    <w:rsid w:val="00E079C3"/>
    <w:rsid w:val="00E1031D"/>
    <w:rsid w:val="00E104FA"/>
    <w:rsid w:val="00E1078B"/>
    <w:rsid w:val="00E11D8C"/>
    <w:rsid w:val="00E1222B"/>
    <w:rsid w:val="00E12962"/>
    <w:rsid w:val="00E130F0"/>
    <w:rsid w:val="00E132D0"/>
    <w:rsid w:val="00E13880"/>
    <w:rsid w:val="00E16D93"/>
    <w:rsid w:val="00E16EE4"/>
    <w:rsid w:val="00E17129"/>
    <w:rsid w:val="00E172E5"/>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9DA"/>
    <w:rsid w:val="00E22E8D"/>
    <w:rsid w:val="00E22EF8"/>
    <w:rsid w:val="00E23259"/>
    <w:rsid w:val="00E2371B"/>
    <w:rsid w:val="00E23D55"/>
    <w:rsid w:val="00E23DBE"/>
    <w:rsid w:val="00E2449B"/>
    <w:rsid w:val="00E24544"/>
    <w:rsid w:val="00E24662"/>
    <w:rsid w:val="00E24946"/>
    <w:rsid w:val="00E24D48"/>
    <w:rsid w:val="00E24D50"/>
    <w:rsid w:val="00E258B7"/>
    <w:rsid w:val="00E25D6C"/>
    <w:rsid w:val="00E26982"/>
    <w:rsid w:val="00E27323"/>
    <w:rsid w:val="00E278D1"/>
    <w:rsid w:val="00E279A1"/>
    <w:rsid w:val="00E302FF"/>
    <w:rsid w:val="00E30764"/>
    <w:rsid w:val="00E30B5A"/>
    <w:rsid w:val="00E31337"/>
    <w:rsid w:val="00E31BA6"/>
    <w:rsid w:val="00E3225D"/>
    <w:rsid w:val="00E32378"/>
    <w:rsid w:val="00E3288A"/>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3C59"/>
    <w:rsid w:val="00E44158"/>
    <w:rsid w:val="00E44D33"/>
    <w:rsid w:val="00E45C06"/>
    <w:rsid w:val="00E45F11"/>
    <w:rsid w:val="00E462FF"/>
    <w:rsid w:val="00E478C8"/>
    <w:rsid w:val="00E5041E"/>
    <w:rsid w:val="00E50886"/>
    <w:rsid w:val="00E51925"/>
    <w:rsid w:val="00E51E59"/>
    <w:rsid w:val="00E52983"/>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7151"/>
    <w:rsid w:val="00E67448"/>
    <w:rsid w:val="00E6796C"/>
    <w:rsid w:val="00E67D7E"/>
    <w:rsid w:val="00E701E4"/>
    <w:rsid w:val="00E7124D"/>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AA3"/>
    <w:rsid w:val="00E9434E"/>
    <w:rsid w:val="00E951F3"/>
    <w:rsid w:val="00E956F8"/>
    <w:rsid w:val="00E958F5"/>
    <w:rsid w:val="00E95BE6"/>
    <w:rsid w:val="00E95C71"/>
    <w:rsid w:val="00E96376"/>
    <w:rsid w:val="00E965FD"/>
    <w:rsid w:val="00E96C62"/>
    <w:rsid w:val="00E96E51"/>
    <w:rsid w:val="00E96E8D"/>
    <w:rsid w:val="00E97A7E"/>
    <w:rsid w:val="00EA0101"/>
    <w:rsid w:val="00EA0253"/>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27D4"/>
    <w:rsid w:val="00EB2C7F"/>
    <w:rsid w:val="00EB34E9"/>
    <w:rsid w:val="00EB3F5D"/>
    <w:rsid w:val="00EB3F65"/>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47B"/>
    <w:rsid w:val="00ED53AA"/>
    <w:rsid w:val="00ED647D"/>
    <w:rsid w:val="00ED6563"/>
    <w:rsid w:val="00ED69A5"/>
    <w:rsid w:val="00ED7111"/>
    <w:rsid w:val="00ED724E"/>
    <w:rsid w:val="00ED7686"/>
    <w:rsid w:val="00ED7BA0"/>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3ED"/>
    <w:rsid w:val="00F206D4"/>
    <w:rsid w:val="00F206ED"/>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3FD8"/>
    <w:rsid w:val="00F24533"/>
    <w:rsid w:val="00F24998"/>
    <w:rsid w:val="00F24E2E"/>
    <w:rsid w:val="00F24F2D"/>
    <w:rsid w:val="00F2522E"/>
    <w:rsid w:val="00F2547F"/>
    <w:rsid w:val="00F25785"/>
    <w:rsid w:val="00F265AC"/>
    <w:rsid w:val="00F267B6"/>
    <w:rsid w:val="00F26C71"/>
    <w:rsid w:val="00F27286"/>
    <w:rsid w:val="00F272C9"/>
    <w:rsid w:val="00F274BD"/>
    <w:rsid w:val="00F3063D"/>
    <w:rsid w:val="00F30837"/>
    <w:rsid w:val="00F30C36"/>
    <w:rsid w:val="00F32488"/>
    <w:rsid w:val="00F32595"/>
    <w:rsid w:val="00F33092"/>
    <w:rsid w:val="00F33309"/>
    <w:rsid w:val="00F33519"/>
    <w:rsid w:val="00F337BE"/>
    <w:rsid w:val="00F3393A"/>
    <w:rsid w:val="00F33B87"/>
    <w:rsid w:val="00F3417E"/>
    <w:rsid w:val="00F349F1"/>
    <w:rsid w:val="00F34C3B"/>
    <w:rsid w:val="00F35014"/>
    <w:rsid w:val="00F350BC"/>
    <w:rsid w:val="00F36384"/>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4505"/>
    <w:rsid w:val="00F54D89"/>
    <w:rsid w:val="00F55A15"/>
    <w:rsid w:val="00F56AFC"/>
    <w:rsid w:val="00F56E41"/>
    <w:rsid w:val="00F56ECB"/>
    <w:rsid w:val="00F56F33"/>
    <w:rsid w:val="00F57364"/>
    <w:rsid w:val="00F57380"/>
    <w:rsid w:val="00F57456"/>
    <w:rsid w:val="00F60492"/>
    <w:rsid w:val="00F60A22"/>
    <w:rsid w:val="00F613AB"/>
    <w:rsid w:val="00F61446"/>
    <w:rsid w:val="00F6230E"/>
    <w:rsid w:val="00F624C4"/>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29D"/>
    <w:rsid w:val="00F6631E"/>
    <w:rsid w:val="00F66652"/>
    <w:rsid w:val="00F66CD5"/>
    <w:rsid w:val="00F6722B"/>
    <w:rsid w:val="00F673D0"/>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279"/>
    <w:rsid w:val="00F805EB"/>
    <w:rsid w:val="00F8172C"/>
    <w:rsid w:val="00F81F0F"/>
    <w:rsid w:val="00F82501"/>
    <w:rsid w:val="00F827BF"/>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901"/>
    <w:rsid w:val="00F97A78"/>
    <w:rsid w:val="00F97B4A"/>
    <w:rsid w:val="00F97E9D"/>
    <w:rsid w:val="00FA00C7"/>
    <w:rsid w:val="00FA00EB"/>
    <w:rsid w:val="00FA1033"/>
    <w:rsid w:val="00FA13C5"/>
    <w:rsid w:val="00FA1947"/>
    <w:rsid w:val="00FA1F2B"/>
    <w:rsid w:val="00FA264C"/>
    <w:rsid w:val="00FA37E7"/>
    <w:rsid w:val="00FA3A91"/>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905"/>
    <w:rsid w:val="00FC0E12"/>
    <w:rsid w:val="00FC1723"/>
    <w:rsid w:val="00FC36C7"/>
    <w:rsid w:val="00FC4E96"/>
    <w:rsid w:val="00FC50DF"/>
    <w:rsid w:val="00FC55AC"/>
    <w:rsid w:val="00FC6119"/>
    <w:rsid w:val="00FC6196"/>
    <w:rsid w:val="00FC66F5"/>
    <w:rsid w:val="00FC6784"/>
    <w:rsid w:val="00FC67DA"/>
    <w:rsid w:val="00FC6997"/>
    <w:rsid w:val="00FC774E"/>
    <w:rsid w:val="00FD01DC"/>
    <w:rsid w:val="00FD11CE"/>
    <w:rsid w:val="00FD1D9B"/>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DE0"/>
    <w:rsid w:val="00FD4F3E"/>
    <w:rsid w:val="00FD575A"/>
    <w:rsid w:val="00FD57BA"/>
    <w:rsid w:val="00FD5820"/>
    <w:rsid w:val="00FD76DA"/>
    <w:rsid w:val="00FD79C9"/>
    <w:rsid w:val="00FD7BD4"/>
    <w:rsid w:val="00FD7C3C"/>
    <w:rsid w:val="00FD7DE6"/>
    <w:rsid w:val="00FD7EB5"/>
    <w:rsid w:val="00FD7F6F"/>
    <w:rsid w:val="00FD7FDB"/>
    <w:rsid w:val="00FE0057"/>
    <w:rsid w:val="00FE323D"/>
    <w:rsid w:val="00FE54E9"/>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PowerPoint____1.sl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5294-3C79-454B-AECB-F2CD3679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2016-08-08T13:12:00Z</cp:lastPrinted>
  <dcterms:created xsi:type="dcterms:W3CDTF">2020-05-14T05:46:00Z</dcterms:created>
  <dcterms:modified xsi:type="dcterms:W3CDTF">2020-05-16T04:49:00Z</dcterms:modified>
</cp:coreProperties>
</file>