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FD6979" w14:textId="18A128FA" w:rsidR="00ED1E38" w:rsidRPr="004E49C3" w:rsidRDefault="00F12A7C" w:rsidP="00ED1E38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5F2A8B95" wp14:editId="3750758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任意多边形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BF5129" id="任意多边形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HmtK1CUFAABJ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ED1E38" w:rsidRPr="004E49C3">
        <w:rPr>
          <w:b/>
          <w:lang w:eastAsia="zh-CN"/>
        </w:rPr>
        <w:t>3GPP TSG RAN WG1 Meeting #</w:t>
      </w:r>
      <w:r w:rsidR="00A64E8F">
        <w:rPr>
          <w:b/>
          <w:lang w:eastAsia="zh-CN"/>
        </w:rPr>
        <w:t>10</w:t>
      </w:r>
      <w:r w:rsidR="00CF1DDD">
        <w:rPr>
          <w:b/>
          <w:lang w:eastAsia="zh-CN"/>
        </w:rPr>
        <w:t>1</w:t>
      </w:r>
      <w:r w:rsidR="0011659E">
        <w:rPr>
          <w:rFonts w:hint="eastAsia"/>
          <w:b/>
          <w:lang w:eastAsia="zh-CN"/>
        </w:rPr>
        <w:t>-</w:t>
      </w:r>
      <w:r w:rsidR="0011659E">
        <w:rPr>
          <w:b/>
          <w:lang w:eastAsia="zh-CN"/>
        </w:rPr>
        <w:t>e</w:t>
      </w:r>
      <w:r w:rsidR="00ED1E38" w:rsidRPr="004E49C3">
        <w:rPr>
          <w:b/>
          <w:lang w:eastAsia="zh-CN"/>
        </w:rPr>
        <w:tab/>
      </w:r>
      <w:r w:rsidR="00A903DD" w:rsidRPr="00A903DD">
        <w:rPr>
          <w:b/>
          <w:lang w:eastAsia="zh-CN"/>
        </w:rPr>
        <w:t>R1-</w:t>
      </w:r>
      <w:r w:rsidR="00231E8C" w:rsidRPr="00C54355">
        <w:rPr>
          <w:b/>
          <w:lang w:eastAsia="zh-CN"/>
        </w:rPr>
        <w:t>20</w:t>
      </w:r>
      <w:r w:rsidR="00231E8C">
        <w:rPr>
          <w:b/>
          <w:lang w:eastAsia="zh-CN"/>
        </w:rPr>
        <w:t>03540</w:t>
      </w:r>
    </w:p>
    <w:p w14:paraId="20C43315" w14:textId="79B84F74" w:rsidR="00027323" w:rsidRPr="00C64C91" w:rsidRDefault="00EA7FE4" w:rsidP="00027323">
      <w:pPr>
        <w:tabs>
          <w:tab w:val="right" w:pos="9216"/>
        </w:tabs>
        <w:jc w:val="left"/>
        <w:rPr>
          <w:b/>
          <w:kern w:val="2"/>
          <w:lang w:eastAsia="zh-CN"/>
        </w:rPr>
      </w:pPr>
      <w:bookmarkStart w:id="0" w:name="OLE_LINK32"/>
      <w:bookmarkStart w:id="1" w:name="OLE_LINK33"/>
      <w:r>
        <w:rPr>
          <w:b/>
          <w:bCs/>
          <w:lang w:eastAsia="zh-CN"/>
        </w:rPr>
        <w:t xml:space="preserve">E-meeting, </w:t>
      </w:r>
      <w:r w:rsidR="00CF1DDD">
        <w:rPr>
          <w:b/>
          <w:bCs/>
          <w:lang w:eastAsia="zh-CN"/>
        </w:rPr>
        <w:t>May</w:t>
      </w:r>
      <w:r>
        <w:rPr>
          <w:b/>
          <w:bCs/>
          <w:lang w:eastAsia="zh-CN"/>
        </w:rPr>
        <w:t xml:space="preserve"> 2</w:t>
      </w:r>
      <w:r w:rsidR="00CF1DDD">
        <w:rPr>
          <w:b/>
          <w:bCs/>
          <w:lang w:eastAsia="zh-CN"/>
        </w:rPr>
        <w:t>5</w:t>
      </w:r>
      <w:r>
        <w:rPr>
          <w:b/>
          <w:bCs/>
          <w:lang w:eastAsia="zh-CN"/>
        </w:rPr>
        <w:t xml:space="preserve">th – </w:t>
      </w:r>
      <w:r w:rsidR="00CF1DDD">
        <w:rPr>
          <w:b/>
          <w:bCs/>
          <w:lang w:eastAsia="zh-CN"/>
        </w:rPr>
        <w:t>June</w:t>
      </w:r>
      <w:r>
        <w:rPr>
          <w:b/>
          <w:bCs/>
          <w:lang w:eastAsia="zh-CN"/>
        </w:rPr>
        <w:t xml:space="preserve"> </w:t>
      </w:r>
      <w:r w:rsidR="00CF1DDD">
        <w:rPr>
          <w:b/>
          <w:bCs/>
          <w:lang w:eastAsia="zh-CN"/>
        </w:rPr>
        <w:t>5</w:t>
      </w:r>
      <w:r>
        <w:rPr>
          <w:b/>
          <w:bCs/>
          <w:lang w:eastAsia="zh-CN"/>
        </w:rPr>
        <w:t>th, 2020</w:t>
      </w:r>
    </w:p>
    <w:bookmarkEnd w:id="0"/>
    <w:bookmarkEnd w:id="1"/>
    <w:p w14:paraId="21E8644E" w14:textId="77777777" w:rsidR="0083619E" w:rsidRPr="004E49C3" w:rsidRDefault="0083619E" w:rsidP="00D62622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B5CB63C" w14:textId="77777777"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>Agenda Item:</w:t>
      </w:r>
      <w:r w:rsidRPr="004E49C3">
        <w:rPr>
          <w:b/>
          <w:kern w:val="2"/>
          <w:lang w:eastAsia="zh-CN"/>
        </w:rPr>
        <w:tab/>
      </w:r>
      <w:r w:rsidR="00A1090C">
        <w:rPr>
          <w:b/>
          <w:kern w:val="2"/>
          <w:lang w:eastAsia="zh-CN"/>
        </w:rPr>
        <w:t>6.2.1.3</w:t>
      </w:r>
    </w:p>
    <w:p w14:paraId="5EC81AF3" w14:textId="77777777"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>Source:</w:t>
      </w:r>
      <w:r w:rsidRPr="004E49C3">
        <w:rPr>
          <w:b/>
          <w:kern w:val="2"/>
          <w:lang w:eastAsia="zh-CN"/>
        </w:rPr>
        <w:tab/>
        <w:t>Huawei, HiSilicon</w:t>
      </w:r>
    </w:p>
    <w:p w14:paraId="3DBEBF8F" w14:textId="77777777"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>Title:</w:t>
      </w:r>
      <w:r w:rsidRPr="004E49C3">
        <w:rPr>
          <w:b/>
          <w:kern w:val="2"/>
          <w:lang w:eastAsia="zh-CN"/>
        </w:rPr>
        <w:tab/>
      </w:r>
      <w:r w:rsidR="00DE3B0F">
        <w:rPr>
          <w:b/>
          <w:kern w:val="2"/>
          <w:lang w:eastAsia="zh-CN"/>
        </w:rPr>
        <w:t>Corrections on s</w:t>
      </w:r>
      <w:r w:rsidR="00A9716B" w:rsidRPr="00974E0F">
        <w:rPr>
          <w:b/>
          <w:lang w:eastAsia="zh-CN"/>
        </w:rPr>
        <w:t>cheduling of multiple transport blocks</w:t>
      </w:r>
      <w:r w:rsidR="00D01380" w:rsidRPr="00D01380">
        <w:rPr>
          <w:b/>
          <w:kern w:val="2"/>
          <w:lang w:eastAsia="zh-CN"/>
        </w:rPr>
        <w:t xml:space="preserve"> </w:t>
      </w:r>
    </w:p>
    <w:p w14:paraId="59C79E46" w14:textId="77777777"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>Document for:</w:t>
      </w:r>
      <w:r w:rsidRPr="004E49C3">
        <w:rPr>
          <w:b/>
          <w:kern w:val="2"/>
          <w:lang w:eastAsia="zh-CN"/>
        </w:rPr>
        <w:tab/>
        <w:t xml:space="preserve">Discussion and </w:t>
      </w:r>
      <w:r w:rsidR="007D036F">
        <w:rPr>
          <w:b/>
          <w:kern w:val="2"/>
          <w:lang w:eastAsia="zh-CN"/>
        </w:rPr>
        <w:t>D</w:t>
      </w:r>
      <w:r w:rsidRPr="004E49C3">
        <w:rPr>
          <w:b/>
          <w:kern w:val="2"/>
          <w:lang w:eastAsia="zh-CN"/>
        </w:rPr>
        <w:t xml:space="preserve">ecision </w:t>
      </w:r>
    </w:p>
    <w:p w14:paraId="5A0FCEA7" w14:textId="77777777" w:rsidR="0083619E" w:rsidRPr="004E49C3" w:rsidRDefault="0083619E" w:rsidP="00D62622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B77B3BC" w14:textId="77777777" w:rsidR="0083619E" w:rsidRPr="004E49C3" w:rsidRDefault="0083619E" w:rsidP="0083619E">
      <w:pPr>
        <w:pStyle w:val="1"/>
      </w:pPr>
      <w:bookmarkStart w:id="2" w:name="_Ref124589705"/>
      <w:bookmarkStart w:id="3" w:name="_Ref129681862"/>
      <w:r w:rsidRPr="004E49C3">
        <w:t>Introduction</w:t>
      </w:r>
      <w:bookmarkEnd w:id="2"/>
      <w:bookmarkEnd w:id="3"/>
    </w:p>
    <w:p w14:paraId="294C2640" w14:textId="46BEB242" w:rsidR="00501A0B" w:rsidRPr="00501A0B" w:rsidRDefault="00E9570E" w:rsidP="0070078D">
      <w:pPr>
        <w:rPr>
          <w:rFonts w:eastAsia="宋体"/>
          <w:lang w:eastAsia="zh-CN"/>
        </w:rPr>
      </w:pPr>
      <w:bookmarkStart w:id="4" w:name="_Ref535834157"/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>
        <w:rPr>
          <w:lang w:eastAsia="zh-CN"/>
        </w:rPr>
        <w:t>RAN #86 meeting</w:t>
      </w:r>
      <w:r w:rsidR="004705D5">
        <w:rPr>
          <w:lang w:eastAsia="zh-CN"/>
        </w:rPr>
        <w:t xml:space="preserve"> and RAN1 #100</w:t>
      </w:r>
      <w:r w:rsidR="003F7AC3">
        <w:rPr>
          <w:lang w:eastAsia="zh-CN"/>
        </w:rPr>
        <w:t>bis</w:t>
      </w:r>
      <w:r w:rsidR="008F1A5A">
        <w:rPr>
          <w:lang w:eastAsia="zh-CN"/>
        </w:rPr>
        <w:t>-e</w:t>
      </w:r>
      <w:r>
        <w:rPr>
          <w:lang w:eastAsia="zh-CN"/>
        </w:rPr>
        <w:t xml:space="preserve">, CRs for </w:t>
      </w:r>
      <w:r w:rsidR="005028B3">
        <w:rPr>
          <w:lang w:eastAsia="zh-CN"/>
        </w:rPr>
        <w:t>scheduling of multiple transport blocks</w:t>
      </w:r>
      <w:r>
        <w:rPr>
          <w:lang w:eastAsia="zh-CN"/>
        </w:rPr>
        <w:t xml:space="preserve"> were a</w:t>
      </w:r>
      <w:r w:rsidR="004C7467">
        <w:rPr>
          <w:lang w:eastAsia="zh-CN"/>
        </w:rPr>
        <w:t>gre</w:t>
      </w:r>
      <w:r>
        <w:rPr>
          <w:lang w:eastAsia="zh-CN"/>
        </w:rPr>
        <w:t>ed</w:t>
      </w:r>
      <w:r w:rsidR="008D2340">
        <w:rPr>
          <w:lang w:eastAsia="zh-CN"/>
        </w:rPr>
        <w:t xml:space="preserve"> </w:t>
      </w:r>
      <w:r w:rsidR="008D2340">
        <w:rPr>
          <w:lang w:eastAsia="zh-CN"/>
        </w:rPr>
        <w:fldChar w:fldCharType="begin"/>
      </w:r>
      <w:r w:rsidR="008D2340">
        <w:rPr>
          <w:lang w:eastAsia="zh-CN"/>
        </w:rPr>
        <w:instrText xml:space="preserve"> REF _Ref30169366 \r \h </w:instrText>
      </w:r>
      <w:r w:rsidR="008D2340">
        <w:rPr>
          <w:lang w:eastAsia="zh-CN"/>
        </w:rPr>
      </w:r>
      <w:r w:rsidR="008D2340">
        <w:rPr>
          <w:lang w:eastAsia="zh-CN"/>
        </w:rPr>
        <w:fldChar w:fldCharType="separate"/>
      </w:r>
      <w:r w:rsidR="00480812">
        <w:rPr>
          <w:lang w:eastAsia="zh-CN"/>
        </w:rPr>
        <w:t>[1]</w:t>
      </w:r>
      <w:r w:rsidR="008D2340">
        <w:rPr>
          <w:lang w:eastAsia="zh-CN"/>
        </w:rPr>
        <w:fldChar w:fldCharType="end"/>
      </w:r>
      <w:r w:rsidR="00AC25FB">
        <w:rPr>
          <w:lang w:eastAsia="zh-CN"/>
        </w:rPr>
        <w:t>[2]</w:t>
      </w:r>
      <w:r>
        <w:rPr>
          <w:lang w:eastAsia="zh-CN"/>
        </w:rPr>
        <w:t xml:space="preserve">. However, there are still </w:t>
      </w:r>
      <w:r w:rsidR="00437D7C">
        <w:rPr>
          <w:lang w:eastAsia="zh-CN"/>
        </w:rPr>
        <w:t xml:space="preserve">some </w:t>
      </w:r>
      <w:r>
        <w:rPr>
          <w:lang w:eastAsia="zh-CN"/>
        </w:rPr>
        <w:t xml:space="preserve">essential </w:t>
      </w:r>
      <w:r w:rsidR="00E610A9">
        <w:rPr>
          <w:lang w:eastAsia="zh-CN"/>
        </w:rPr>
        <w:t xml:space="preserve">remaining </w:t>
      </w:r>
      <w:r w:rsidR="00060E2B">
        <w:rPr>
          <w:lang w:eastAsia="zh-CN"/>
        </w:rPr>
        <w:t>issues</w:t>
      </w:r>
      <w:r>
        <w:rPr>
          <w:lang w:eastAsia="zh-CN"/>
        </w:rPr>
        <w:t>. Discussions and text proposals are given in this contribution to make the specification more clear and complete.</w:t>
      </w:r>
      <w:r w:rsidR="00501A0B" w:rsidRPr="0070078D" w:rsidDel="00501A0B">
        <w:rPr>
          <w:rFonts w:eastAsia="宋体"/>
          <w:lang w:eastAsia="zh-CN"/>
        </w:rPr>
        <w:t xml:space="preserve"> </w:t>
      </w:r>
    </w:p>
    <w:p w14:paraId="1D6184FE" w14:textId="77777777" w:rsidR="00B85A0D" w:rsidRPr="004C103B" w:rsidRDefault="00BC0C69" w:rsidP="00106B36">
      <w:pPr>
        <w:keepNext/>
        <w:numPr>
          <w:ilvl w:val="0"/>
          <w:numId w:val="2"/>
        </w:numPr>
        <w:spacing w:before="120"/>
        <w:outlineLvl w:val="0"/>
        <w:rPr>
          <w:rFonts w:eastAsia="宋体"/>
          <w:b/>
          <w:bCs/>
          <w:kern w:val="2"/>
          <w:sz w:val="28"/>
          <w:szCs w:val="28"/>
          <w:lang w:eastAsia="zh-CN"/>
        </w:rPr>
      </w:pPr>
      <w:r>
        <w:rPr>
          <w:rFonts w:eastAsia="宋体"/>
          <w:b/>
          <w:bCs/>
          <w:kern w:val="2"/>
          <w:sz w:val="28"/>
          <w:szCs w:val="28"/>
          <w:lang w:eastAsia="zh-CN"/>
        </w:rPr>
        <w:t>Discussion</w:t>
      </w:r>
    </w:p>
    <w:bookmarkEnd w:id="4"/>
    <w:p w14:paraId="7F2322AB" w14:textId="69A50A8A" w:rsidR="00262B3F" w:rsidRDefault="00926BE7" w:rsidP="00262B3F">
      <w:pPr>
        <w:pStyle w:val="2"/>
        <w:rPr>
          <w:lang w:eastAsia="zh-CN"/>
        </w:rPr>
      </w:pPr>
      <w:r>
        <w:rPr>
          <w:lang w:eastAsia="zh-CN"/>
        </w:rPr>
        <w:t>TB number determination</w:t>
      </w:r>
    </w:p>
    <w:p w14:paraId="21AA05B7" w14:textId="18B354AC" w:rsidR="00F91DC6" w:rsidRDefault="00F91DC6" w:rsidP="00262B3F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the current</w:t>
      </w:r>
      <w:r w:rsidR="003B54F6">
        <w:rPr>
          <w:lang w:eastAsia="zh-CN"/>
        </w:rPr>
        <w:t xml:space="preserve"> </w:t>
      </w:r>
      <w:r w:rsidR="00587319">
        <w:rPr>
          <w:lang w:eastAsia="zh-CN"/>
        </w:rPr>
        <w:t>specification</w:t>
      </w:r>
      <w:r>
        <w:rPr>
          <w:lang w:eastAsia="zh-CN"/>
        </w:rPr>
        <w:t xml:space="preserve">, the </w:t>
      </w:r>
      <w:r w:rsidR="00587319">
        <w:rPr>
          <w:lang w:eastAsia="zh-CN"/>
        </w:rPr>
        <w:t xml:space="preserve">interpretation </w:t>
      </w:r>
      <w:r>
        <w:rPr>
          <w:lang w:eastAsia="zh-CN"/>
        </w:rPr>
        <w:t xml:space="preserve">of </w:t>
      </w:r>
      <w:r w:rsidR="007E5EAE">
        <w:rPr>
          <w:lang w:eastAsia="zh-CN"/>
        </w:rPr>
        <w:t>Scheduling TBs for Unicast field is determined by the</w:t>
      </w:r>
      <w:r>
        <w:rPr>
          <w:lang w:eastAsia="zh-CN"/>
        </w:rPr>
        <w:t xml:space="preserve"> scheduled TB number, however, how to determine the</w:t>
      </w:r>
      <w:r w:rsidR="005C35ED">
        <w:rPr>
          <w:lang w:eastAsia="zh-CN"/>
        </w:rPr>
        <w:t xml:space="preserve"> scheduled TB</w:t>
      </w:r>
      <w:r>
        <w:rPr>
          <w:lang w:eastAsia="zh-CN"/>
        </w:rPr>
        <w:t xml:space="preserve"> number </w:t>
      </w:r>
      <w:r w:rsidR="00587319">
        <w:rPr>
          <w:lang w:eastAsia="zh-CN"/>
        </w:rPr>
        <w:t>has not been specified</w:t>
      </w:r>
      <w:r w:rsidR="007E5EAE">
        <w:rPr>
          <w:lang w:eastAsia="zh-CN"/>
        </w:rPr>
        <w:t>.</w:t>
      </w:r>
    </w:p>
    <w:p w14:paraId="01F5FA54" w14:textId="2DF09CA7" w:rsidR="00262B3F" w:rsidRDefault="007E5EAE" w:rsidP="00262B3F">
      <w:pPr>
        <w:rPr>
          <w:lang w:eastAsia="zh-CN"/>
        </w:rPr>
      </w:pPr>
      <w:r>
        <w:rPr>
          <w:lang w:eastAsia="zh-CN"/>
        </w:rPr>
        <w:t>Based on the agreements achieved in</w:t>
      </w:r>
      <w:r w:rsidR="00262B3F">
        <w:rPr>
          <w:lang w:eastAsia="zh-CN"/>
        </w:rPr>
        <w:t xml:space="preserve"> RAN1#99, </w:t>
      </w:r>
      <w:r>
        <w:rPr>
          <w:lang w:eastAsia="zh-CN"/>
        </w:rPr>
        <w:t>the scheduled TB number is determined acco</w:t>
      </w:r>
      <w:r w:rsidR="00347D8C">
        <w:rPr>
          <w:lang w:eastAsia="zh-CN"/>
        </w:rPr>
        <w:t xml:space="preserve">rding to the value range </w:t>
      </w:r>
      <w:r>
        <w:rPr>
          <w:lang w:eastAsia="zh-CN"/>
        </w:rPr>
        <w:t>of Scheduling TBs for Unicast field in the DCI.</w:t>
      </w:r>
      <w:r w:rsidR="003F7AC3">
        <w:rPr>
          <w:lang w:eastAsia="zh-CN"/>
        </w:rPr>
        <w:t xml:space="preserve">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62B3F" w14:paraId="3AA73A40" w14:textId="77777777" w:rsidTr="00F91DC6">
        <w:tc>
          <w:tcPr>
            <w:tcW w:w="9307" w:type="dxa"/>
          </w:tcPr>
          <w:p w14:paraId="549113E6" w14:textId="77777777" w:rsidR="00262B3F" w:rsidRPr="00AD35AC" w:rsidRDefault="00262B3F" w:rsidP="00F91DC6">
            <w:pPr>
              <w:tabs>
                <w:tab w:val="left" w:pos="1701"/>
              </w:tabs>
              <w:autoSpaceDE/>
              <w:autoSpaceDN/>
              <w:adjustRightInd/>
              <w:snapToGrid/>
              <w:spacing w:after="0"/>
              <w:ind w:left="1701" w:hanging="1701"/>
              <w:jc w:val="left"/>
              <w:rPr>
                <w:rFonts w:eastAsia="宋体" w:cs="Arial"/>
                <w:b/>
                <w:bCs/>
                <w:u w:val="single"/>
                <w:lang w:val="en-GB" w:eastAsia="zh-CN"/>
              </w:rPr>
            </w:pPr>
            <w:r>
              <w:rPr>
                <w:rFonts w:eastAsia="宋体" w:cs="Arial" w:hint="eastAsia"/>
                <w:b/>
                <w:bCs/>
                <w:u w:val="single"/>
                <w:lang w:val="en-GB" w:eastAsia="zh-CN"/>
              </w:rPr>
              <w:t>RAN1 #99</w:t>
            </w:r>
          </w:p>
          <w:p w14:paraId="225F862B" w14:textId="77777777" w:rsidR="00072EE7" w:rsidRPr="009870AE" w:rsidRDefault="00072EE7" w:rsidP="00072EE7">
            <w:pPr>
              <w:rPr>
                <w:bCs/>
                <w:szCs w:val="20"/>
                <w:highlight w:val="green"/>
                <w:lang w:eastAsia="x-none"/>
              </w:rPr>
            </w:pPr>
            <w:r w:rsidRPr="009870AE">
              <w:rPr>
                <w:bCs/>
                <w:szCs w:val="20"/>
                <w:highlight w:val="green"/>
                <w:lang w:eastAsia="x-none"/>
              </w:rPr>
              <w:t>Agreement (CE mode A)</w:t>
            </w:r>
          </w:p>
          <w:tbl>
            <w:tblPr>
              <w:tblW w:w="8585" w:type="dxa"/>
              <w:tblInd w:w="506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0"/>
              <w:gridCol w:w="422"/>
              <w:gridCol w:w="422"/>
              <w:gridCol w:w="503"/>
              <w:gridCol w:w="583"/>
              <w:gridCol w:w="453"/>
              <w:gridCol w:w="527"/>
              <w:gridCol w:w="527"/>
              <w:gridCol w:w="527"/>
              <w:gridCol w:w="527"/>
              <w:gridCol w:w="427"/>
              <w:gridCol w:w="765"/>
              <w:gridCol w:w="1867"/>
              <w:gridCol w:w="55"/>
            </w:tblGrid>
            <w:tr w:rsidR="00072EE7" w:rsidRPr="009870AE" w14:paraId="203C1B9D" w14:textId="77777777" w:rsidTr="00072EE7">
              <w:trPr>
                <w:trHeight w:val="20"/>
              </w:trPr>
              <w:tc>
                <w:tcPr>
                  <w:tcW w:w="982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45AAE425" w14:textId="77777777" w:rsidR="00072EE7" w:rsidRPr="009870AE" w:rsidRDefault="00072EE7" w:rsidP="00072EE7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val="sv-SE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Bits</w:t>
                  </w:r>
                </w:p>
              </w:tc>
              <w:tc>
                <w:tcPr>
                  <w:tcW w:w="42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2EFD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7FF2A55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2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2EFD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307DA98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50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2EFD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F59B947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8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2EFD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025E49C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45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2EFD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8C00C6A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2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2EFD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AA90CE2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52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2EFD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26013CB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52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2EFD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AE4167B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52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2EFD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B3F4E51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42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2EFD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6AC5DE8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76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2EFD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D9B5703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86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2EFD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B65DDBE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center"/>
                  <w:hideMark/>
                </w:tcPr>
                <w:p w14:paraId="5DF878B8" w14:textId="77777777" w:rsidR="00072EE7" w:rsidRPr="009870AE" w:rsidRDefault="00072EE7" w:rsidP="00072EE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072EE7" w:rsidRPr="009870AE" w14:paraId="5F5C1818" w14:textId="77777777" w:rsidTr="00072EE7">
              <w:trPr>
                <w:trHeight w:val="20"/>
              </w:trPr>
              <w:tc>
                <w:tcPr>
                  <w:tcW w:w="982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3CFC17AC" w14:textId="77777777" w:rsidR="00072EE7" w:rsidRPr="009870AE" w:rsidRDefault="00072EE7" w:rsidP="00072EE7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 HARQ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E24FFD2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C76E910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8D7F97B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08AC862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4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7365C9A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581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B8B434F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HARQ ID</w:t>
                  </w:r>
                </w:p>
              </w:tc>
              <w:tc>
                <w:tcPr>
                  <w:tcW w:w="5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8A1EC7D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NDI</w:t>
                  </w:r>
                </w:p>
              </w:tc>
              <w:tc>
                <w:tcPr>
                  <w:tcW w:w="1192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6FA597F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BFBFBF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RV1</w:t>
                  </w:r>
                </w:p>
              </w:tc>
              <w:tc>
                <w:tcPr>
                  <w:tcW w:w="191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D4807B2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BFBFBF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FH1</w:t>
                  </w:r>
                </w:p>
              </w:tc>
            </w:tr>
            <w:tr w:rsidR="00072EE7" w:rsidRPr="009870AE" w14:paraId="4009FD6C" w14:textId="77777777" w:rsidTr="00072EE7">
              <w:trPr>
                <w:trHeight w:val="20"/>
              </w:trPr>
              <w:tc>
                <w:tcPr>
                  <w:tcW w:w="982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6B154827" w14:textId="77777777" w:rsidR="00072EE7" w:rsidRPr="009870AE" w:rsidRDefault="00072EE7" w:rsidP="00072EE7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 HARQS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A7DEE8A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C34ED0A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3120" w:type="dxa"/>
                  <w:gridSpan w:val="6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576685B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HARQ2 Index +8</w:t>
                  </w:r>
                </w:p>
              </w:tc>
              <w:tc>
                <w:tcPr>
                  <w:tcW w:w="5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A8E4F17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N1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07CEBA4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368B497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RV2-1</w:t>
                  </w:r>
                </w:p>
              </w:tc>
              <w:tc>
                <w:tcPr>
                  <w:tcW w:w="1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2E4DFAB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RV/FH2-2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14:paraId="51658E1E" w14:textId="77777777" w:rsidR="00072EE7" w:rsidRPr="009870AE" w:rsidRDefault="00072EE7" w:rsidP="00072EE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072EE7" w:rsidRPr="009870AE" w14:paraId="2A7B9B2B" w14:textId="77777777" w:rsidTr="00072EE7">
              <w:trPr>
                <w:trHeight w:val="20"/>
              </w:trPr>
              <w:tc>
                <w:tcPr>
                  <w:tcW w:w="982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5A4C00FC" w14:textId="77777777" w:rsidR="00072EE7" w:rsidRPr="009870AE" w:rsidRDefault="00072EE7" w:rsidP="00072EE7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4 HARQS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0CE9AD7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3543" w:type="dxa"/>
                  <w:gridSpan w:val="7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116F50A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HARQ4 index + 36</w:t>
                  </w:r>
                </w:p>
              </w:tc>
              <w:tc>
                <w:tcPr>
                  <w:tcW w:w="5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8C32652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N1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1A1FFA5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ED91270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N3</w:t>
                  </w:r>
                </w:p>
              </w:tc>
              <w:tc>
                <w:tcPr>
                  <w:tcW w:w="1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8A5470D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N4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14:paraId="07A39AF0" w14:textId="77777777" w:rsidR="00072EE7" w:rsidRPr="009870AE" w:rsidRDefault="00072EE7" w:rsidP="00072EE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072EE7" w:rsidRPr="009870AE" w14:paraId="0B8BB08A" w14:textId="77777777" w:rsidTr="00072EE7">
              <w:trPr>
                <w:trHeight w:val="20"/>
              </w:trPr>
              <w:tc>
                <w:tcPr>
                  <w:tcW w:w="982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62FC7A04" w14:textId="77777777" w:rsidR="00072EE7" w:rsidRPr="009870AE" w:rsidRDefault="00072EE7" w:rsidP="00072EE7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 HARQS</w:t>
                  </w:r>
                </w:p>
              </w:tc>
              <w:tc>
                <w:tcPr>
                  <w:tcW w:w="2912" w:type="dxa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AE1CA8A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HARQ6 Index +27</w:t>
                  </w:r>
                </w:p>
              </w:tc>
              <w:tc>
                <w:tcPr>
                  <w:tcW w:w="5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323D6DE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N1</w:t>
                  </w:r>
                </w:p>
              </w:tc>
              <w:tc>
                <w:tcPr>
                  <w:tcW w:w="5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0F6C81B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N2</w:t>
                  </w:r>
                </w:p>
              </w:tc>
              <w:tc>
                <w:tcPr>
                  <w:tcW w:w="5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6679C41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N3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FE271C1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N4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D32FAF7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N5</w:t>
                  </w:r>
                </w:p>
              </w:tc>
              <w:tc>
                <w:tcPr>
                  <w:tcW w:w="1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7D2A755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N6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14:paraId="076A13F1" w14:textId="77777777" w:rsidR="00072EE7" w:rsidRPr="009870AE" w:rsidRDefault="00072EE7" w:rsidP="00072EE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072EE7" w:rsidRPr="009870AE" w14:paraId="46C259FC" w14:textId="77777777" w:rsidTr="00072EE7">
              <w:trPr>
                <w:trHeight w:val="20"/>
              </w:trPr>
              <w:tc>
                <w:tcPr>
                  <w:tcW w:w="982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09004327" w14:textId="77777777" w:rsidR="00072EE7" w:rsidRPr="009870AE" w:rsidRDefault="00072EE7" w:rsidP="00072EE7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8 HARQS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A1CD84D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FA2F775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5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9FC3C83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5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CAA54EB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N1</w:t>
                  </w:r>
                </w:p>
              </w:tc>
              <w:tc>
                <w:tcPr>
                  <w:tcW w:w="4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D88815A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N2</w:t>
                  </w:r>
                </w:p>
              </w:tc>
              <w:tc>
                <w:tcPr>
                  <w:tcW w:w="5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8D74C90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N3</w:t>
                  </w:r>
                </w:p>
              </w:tc>
              <w:tc>
                <w:tcPr>
                  <w:tcW w:w="5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6A0F552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N4</w:t>
                  </w:r>
                </w:p>
              </w:tc>
              <w:tc>
                <w:tcPr>
                  <w:tcW w:w="5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7F02FCB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N5</w:t>
                  </w:r>
                </w:p>
              </w:tc>
              <w:tc>
                <w:tcPr>
                  <w:tcW w:w="5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46652E3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N6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486CDFE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N7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29968F6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N8</w:t>
                  </w:r>
                </w:p>
              </w:tc>
              <w:tc>
                <w:tcPr>
                  <w:tcW w:w="1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25C571E" w14:textId="77777777" w:rsidR="00072EE7" w:rsidRPr="009870AE" w:rsidRDefault="00072EE7" w:rsidP="00072EE7">
                  <w:pPr>
                    <w:jc w:val="center"/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RV/FH8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14:paraId="3B870B1E" w14:textId="77777777" w:rsidR="00072EE7" w:rsidRPr="009870AE" w:rsidRDefault="00072EE7" w:rsidP="00072EE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870AE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</w:tbl>
          <w:p w14:paraId="1FBCA054" w14:textId="77777777" w:rsidR="00072EE7" w:rsidRDefault="00072EE7" w:rsidP="00F91DC6">
            <w:pPr>
              <w:rPr>
                <w:i/>
                <w:sz w:val="21"/>
                <w:szCs w:val="21"/>
                <w:highlight w:val="green"/>
              </w:rPr>
            </w:pPr>
          </w:p>
          <w:p w14:paraId="5CB53EEA" w14:textId="77777777" w:rsidR="00262B3F" w:rsidRPr="005F0079" w:rsidRDefault="00262B3F" w:rsidP="00F91DC6">
            <w:pPr>
              <w:rPr>
                <w:i/>
                <w:sz w:val="21"/>
                <w:szCs w:val="21"/>
                <w:highlight w:val="green"/>
              </w:rPr>
            </w:pPr>
            <w:r w:rsidRPr="005F0079">
              <w:rPr>
                <w:i/>
                <w:sz w:val="21"/>
                <w:szCs w:val="21"/>
                <w:highlight w:val="green"/>
              </w:rPr>
              <w:t>Agreement (CE mode B)</w:t>
            </w:r>
          </w:p>
          <w:p w14:paraId="303B781E" w14:textId="77777777" w:rsidR="00262B3F" w:rsidRPr="005F0079" w:rsidRDefault="00262B3F" w:rsidP="00F91DC6">
            <w:pPr>
              <w:rPr>
                <w:i/>
                <w:sz w:val="21"/>
                <w:szCs w:val="21"/>
              </w:rPr>
            </w:pPr>
            <w:r w:rsidRPr="005F0079">
              <w:rPr>
                <w:rFonts w:cs="Arial"/>
                <w:i/>
                <w:sz w:val="21"/>
                <w:szCs w:val="21"/>
              </w:rPr>
              <w:t>For CE mode B MTBG DCI design, for DL grant and full PRB UL grant and for Sub-PRB UL grant, the fol</w:t>
            </w:r>
            <w:r w:rsidRPr="005F0079">
              <w:rPr>
                <w:i/>
                <w:sz w:val="21"/>
                <w:szCs w:val="21"/>
              </w:rPr>
              <w:t>lowing bit map to indicate HARQ ID, # of HARQ, NDI, MCS:</w:t>
            </w:r>
          </w:p>
          <w:tbl>
            <w:tblPr>
              <w:tblW w:w="9640" w:type="dxa"/>
              <w:tblInd w:w="10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7"/>
              <w:gridCol w:w="764"/>
              <w:gridCol w:w="764"/>
              <w:gridCol w:w="764"/>
              <w:gridCol w:w="764"/>
              <w:gridCol w:w="765"/>
              <w:gridCol w:w="765"/>
              <w:gridCol w:w="765"/>
              <w:gridCol w:w="765"/>
              <w:gridCol w:w="765"/>
              <w:gridCol w:w="765"/>
            </w:tblGrid>
            <w:tr w:rsidR="00262B3F" w:rsidRPr="005F0079" w14:paraId="7B3BDE2A" w14:textId="77777777" w:rsidTr="00F91DC6">
              <w:trPr>
                <w:trHeight w:val="20"/>
              </w:trPr>
              <w:tc>
                <w:tcPr>
                  <w:tcW w:w="144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747BD9F5" w14:textId="77777777" w:rsidR="00262B3F" w:rsidRPr="00F91DC6" w:rsidRDefault="00262B3F" w:rsidP="00F91DC6">
                  <w:pPr>
                    <w:keepNext/>
                    <w:jc w:val="center"/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</w:pPr>
                  <w:r w:rsidRPr="00F91DC6"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  <w:t>Bits</w:t>
                  </w:r>
                </w:p>
              </w:tc>
              <w:tc>
                <w:tcPr>
                  <w:tcW w:w="82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E2EFD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4E657BA6" w14:textId="77777777" w:rsidR="00262B3F" w:rsidRPr="00F91DC6" w:rsidRDefault="00262B3F" w:rsidP="00F91DC6">
                  <w:pPr>
                    <w:keepNext/>
                    <w:jc w:val="center"/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</w:pPr>
                  <w:r w:rsidRPr="00F91DC6"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  <w:t>1</w:t>
                  </w:r>
                </w:p>
              </w:tc>
              <w:tc>
                <w:tcPr>
                  <w:tcW w:w="820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E2EFD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26455BA9" w14:textId="77777777" w:rsidR="00262B3F" w:rsidRPr="00F91DC6" w:rsidRDefault="00262B3F" w:rsidP="00F91DC6">
                  <w:pPr>
                    <w:keepNext/>
                    <w:jc w:val="center"/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</w:pPr>
                  <w:r w:rsidRPr="00F91DC6"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  <w:t>2</w:t>
                  </w:r>
                </w:p>
              </w:tc>
              <w:tc>
                <w:tcPr>
                  <w:tcW w:w="820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E2EFD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4DDA1964" w14:textId="77777777" w:rsidR="00262B3F" w:rsidRPr="00F91DC6" w:rsidRDefault="00262B3F" w:rsidP="00F91DC6">
                  <w:pPr>
                    <w:keepNext/>
                    <w:jc w:val="center"/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</w:pPr>
                  <w:r w:rsidRPr="00F91DC6"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  <w:t>3</w:t>
                  </w:r>
                </w:p>
              </w:tc>
              <w:tc>
                <w:tcPr>
                  <w:tcW w:w="820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E2EFD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430CF79B" w14:textId="77777777" w:rsidR="00262B3F" w:rsidRPr="00F91DC6" w:rsidRDefault="00262B3F" w:rsidP="00F91DC6">
                  <w:pPr>
                    <w:keepNext/>
                    <w:jc w:val="center"/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</w:pPr>
                  <w:r w:rsidRPr="00F91DC6"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  <w:t>4</w:t>
                  </w:r>
                </w:p>
              </w:tc>
              <w:tc>
                <w:tcPr>
                  <w:tcW w:w="820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E2EFD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6383CCD3" w14:textId="77777777" w:rsidR="00262B3F" w:rsidRPr="00F91DC6" w:rsidRDefault="00262B3F" w:rsidP="00F91DC6">
                  <w:pPr>
                    <w:keepNext/>
                    <w:jc w:val="center"/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</w:pPr>
                  <w:r w:rsidRPr="00F91DC6"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  <w:t>5</w:t>
                  </w:r>
                </w:p>
              </w:tc>
              <w:tc>
                <w:tcPr>
                  <w:tcW w:w="820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E2EFD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52559A7C" w14:textId="77777777" w:rsidR="00262B3F" w:rsidRPr="00F91DC6" w:rsidRDefault="00262B3F" w:rsidP="00F91DC6">
                  <w:pPr>
                    <w:keepNext/>
                    <w:jc w:val="center"/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</w:pPr>
                  <w:r w:rsidRPr="00F91DC6"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  <w:t>6</w:t>
                  </w:r>
                </w:p>
              </w:tc>
              <w:tc>
                <w:tcPr>
                  <w:tcW w:w="820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E2EFD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39146D1A" w14:textId="77777777" w:rsidR="00262B3F" w:rsidRPr="00F91DC6" w:rsidRDefault="00262B3F" w:rsidP="00F91DC6">
                  <w:pPr>
                    <w:keepNext/>
                    <w:jc w:val="center"/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</w:pPr>
                  <w:r w:rsidRPr="00F91DC6"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  <w:t>7</w:t>
                  </w:r>
                </w:p>
              </w:tc>
              <w:tc>
                <w:tcPr>
                  <w:tcW w:w="820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E2EFD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5FAA410E" w14:textId="77777777" w:rsidR="00262B3F" w:rsidRPr="00F91DC6" w:rsidRDefault="00262B3F" w:rsidP="00F91DC6">
                  <w:pPr>
                    <w:keepNext/>
                    <w:jc w:val="center"/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</w:pPr>
                  <w:r w:rsidRPr="00F91DC6"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  <w:t>8</w:t>
                  </w:r>
                </w:p>
              </w:tc>
              <w:tc>
                <w:tcPr>
                  <w:tcW w:w="820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E2EFD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218EA249" w14:textId="77777777" w:rsidR="00262B3F" w:rsidRPr="00F91DC6" w:rsidRDefault="00262B3F" w:rsidP="00F91DC6">
                  <w:pPr>
                    <w:keepNext/>
                    <w:jc w:val="center"/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</w:pPr>
                  <w:r w:rsidRPr="00F91DC6"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  <w:t>9</w:t>
                  </w:r>
                </w:p>
              </w:tc>
              <w:tc>
                <w:tcPr>
                  <w:tcW w:w="820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E2EFD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77F48915" w14:textId="77777777" w:rsidR="00262B3F" w:rsidRPr="00F91DC6" w:rsidRDefault="00262B3F" w:rsidP="00F91DC6">
                  <w:pPr>
                    <w:keepNext/>
                    <w:jc w:val="center"/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</w:pPr>
                  <w:r w:rsidRPr="00F91DC6"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  <w:t>10</w:t>
                  </w:r>
                </w:p>
              </w:tc>
            </w:tr>
            <w:tr w:rsidR="00262B3F" w:rsidRPr="005F0079" w14:paraId="468CFB25" w14:textId="77777777" w:rsidTr="00F91DC6">
              <w:trPr>
                <w:trHeight w:val="20"/>
              </w:trPr>
              <w:tc>
                <w:tcPr>
                  <w:tcW w:w="144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42C6F50F" w14:textId="77777777" w:rsidR="00262B3F" w:rsidRPr="00F91DC6" w:rsidRDefault="00262B3F" w:rsidP="00F91DC6">
                  <w:pPr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</w:pPr>
                </w:p>
              </w:tc>
              <w:tc>
                <w:tcPr>
                  <w:tcW w:w="8200" w:type="dxa"/>
                  <w:gridSpan w:val="10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65B40768" w14:textId="77777777" w:rsidR="00262B3F" w:rsidRPr="00F91DC6" w:rsidRDefault="00262B3F" w:rsidP="00F91DC6">
                  <w:pPr>
                    <w:keepNext/>
                    <w:jc w:val="center"/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</w:pPr>
                  <w:r w:rsidRPr="00F91DC6"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  <w:t> </w:t>
                  </w:r>
                </w:p>
              </w:tc>
            </w:tr>
            <w:tr w:rsidR="00262B3F" w:rsidRPr="005F0079" w14:paraId="56E8FA93" w14:textId="77777777" w:rsidTr="00F91DC6">
              <w:trPr>
                <w:trHeight w:val="20"/>
              </w:trPr>
              <w:tc>
                <w:tcPr>
                  <w:tcW w:w="144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298B9688" w14:textId="77777777" w:rsidR="00262B3F" w:rsidRPr="00F91DC6" w:rsidRDefault="00262B3F" w:rsidP="00F91DC6">
                  <w:pPr>
                    <w:keepNext/>
                    <w:jc w:val="center"/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</w:pPr>
                  <w:r w:rsidRPr="00F91DC6"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  <w:t>1 HARQ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6B1A9BF2" w14:textId="77777777" w:rsidR="00262B3F" w:rsidRPr="00F91DC6" w:rsidRDefault="00262B3F" w:rsidP="00F91DC6">
                  <w:pPr>
                    <w:keepNext/>
                    <w:jc w:val="center"/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</w:pPr>
                  <w:r w:rsidRPr="00F91DC6"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76DD8A1F" w14:textId="77777777" w:rsidR="00262B3F" w:rsidRPr="00F91DC6" w:rsidRDefault="00262B3F" w:rsidP="00F91DC6">
                  <w:pPr>
                    <w:keepNext/>
                    <w:jc w:val="center"/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</w:pPr>
                  <w:r w:rsidRPr="00F91DC6"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2C08C72A" w14:textId="77777777" w:rsidR="00262B3F" w:rsidRPr="00F91DC6" w:rsidRDefault="00262B3F" w:rsidP="00F91DC6">
                  <w:pPr>
                    <w:keepNext/>
                    <w:jc w:val="center"/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</w:pPr>
                  <w:r w:rsidRPr="00F91DC6"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  <w:t>0</w:t>
                  </w:r>
                </w:p>
              </w:tc>
              <w:tc>
                <w:tcPr>
                  <w:tcW w:w="3280" w:type="dxa"/>
                  <w:gridSpan w:val="4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67CD727E" w14:textId="77777777" w:rsidR="00262B3F" w:rsidRPr="00F91DC6" w:rsidRDefault="00262B3F" w:rsidP="00F91DC6">
                  <w:pPr>
                    <w:keepNext/>
                    <w:jc w:val="center"/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</w:pPr>
                  <w:r w:rsidRPr="00F91DC6"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  <w:t>MCS</w:t>
                  </w:r>
                </w:p>
              </w:tc>
              <w:tc>
                <w:tcPr>
                  <w:tcW w:w="1640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4FAE3C9D" w14:textId="77777777" w:rsidR="00262B3F" w:rsidRPr="00F91DC6" w:rsidRDefault="00262B3F" w:rsidP="00F91DC6">
                  <w:pPr>
                    <w:keepNext/>
                    <w:jc w:val="center"/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</w:pPr>
                  <w:r w:rsidRPr="00F91DC6"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  <w:t>HARQ1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6A584200" w14:textId="77777777" w:rsidR="00262B3F" w:rsidRPr="00F91DC6" w:rsidRDefault="00262B3F" w:rsidP="00F91DC6">
                  <w:pPr>
                    <w:keepNext/>
                    <w:jc w:val="center"/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</w:pPr>
                  <w:r w:rsidRPr="00F91DC6"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  <w:t>N1</w:t>
                  </w:r>
                </w:p>
              </w:tc>
            </w:tr>
            <w:tr w:rsidR="00262B3F" w:rsidRPr="005F0079" w14:paraId="458C4FA1" w14:textId="77777777" w:rsidTr="00F91DC6">
              <w:trPr>
                <w:trHeight w:val="20"/>
              </w:trPr>
              <w:tc>
                <w:tcPr>
                  <w:tcW w:w="144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42E1CDEA" w14:textId="77777777" w:rsidR="00262B3F" w:rsidRPr="00F91DC6" w:rsidRDefault="00262B3F" w:rsidP="00F91DC6">
                  <w:pPr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</w:pPr>
                </w:p>
              </w:tc>
              <w:tc>
                <w:tcPr>
                  <w:tcW w:w="8200" w:type="dxa"/>
                  <w:gridSpan w:val="10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6BA57527" w14:textId="77777777" w:rsidR="00262B3F" w:rsidRPr="00F91DC6" w:rsidRDefault="00262B3F" w:rsidP="00F91DC6">
                  <w:pPr>
                    <w:keepNext/>
                    <w:jc w:val="center"/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</w:pPr>
                  <w:r w:rsidRPr="00F91DC6"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  <w:t> </w:t>
                  </w:r>
                </w:p>
              </w:tc>
            </w:tr>
            <w:tr w:rsidR="00262B3F" w:rsidRPr="005F0079" w14:paraId="21A6C35A" w14:textId="77777777" w:rsidTr="00F91DC6">
              <w:trPr>
                <w:trHeight w:val="20"/>
              </w:trPr>
              <w:tc>
                <w:tcPr>
                  <w:tcW w:w="144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32D7B412" w14:textId="77777777" w:rsidR="00262B3F" w:rsidRPr="00F91DC6" w:rsidRDefault="00262B3F" w:rsidP="00F91DC6">
                  <w:pPr>
                    <w:keepNext/>
                    <w:jc w:val="center"/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</w:pPr>
                  <w:r w:rsidRPr="00F91DC6"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  <w:t>2 HARQS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1823F58D" w14:textId="77777777" w:rsidR="00262B3F" w:rsidRPr="00F91DC6" w:rsidRDefault="00262B3F" w:rsidP="00F91DC6">
                  <w:pPr>
                    <w:keepNext/>
                    <w:jc w:val="center"/>
                    <w:rPr>
                      <w:rFonts w:eastAsia="Calibri"/>
                      <w:sz w:val="18"/>
                      <w:szCs w:val="21"/>
                      <w:lang w:val="sv-SE" w:eastAsia="sv-SE"/>
                    </w:rPr>
                  </w:pPr>
                  <w:r w:rsidRPr="00F91DC6">
                    <w:rPr>
                      <w:rFonts w:eastAsia="Calibri"/>
                      <w:sz w:val="18"/>
                      <w:szCs w:val="21"/>
                      <w:lang w:val="sv-SE" w:eastAsia="sv-SE"/>
                    </w:rPr>
                    <w:t>0</w:t>
                  </w:r>
                </w:p>
              </w:tc>
              <w:tc>
                <w:tcPr>
                  <w:tcW w:w="3280" w:type="dxa"/>
                  <w:gridSpan w:val="4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368FE1FD" w14:textId="77777777" w:rsidR="00262B3F" w:rsidRPr="00F91DC6" w:rsidRDefault="00262B3F" w:rsidP="00F91DC6">
                  <w:pPr>
                    <w:keepNext/>
                    <w:jc w:val="center"/>
                    <w:rPr>
                      <w:rFonts w:eastAsia="Calibri"/>
                      <w:sz w:val="18"/>
                      <w:szCs w:val="21"/>
                      <w:lang w:val="sv-SE" w:eastAsia="sv-SE"/>
                    </w:rPr>
                  </w:pPr>
                  <w:r w:rsidRPr="00F91DC6">
                    <w:rPr>
                      <w:rFonts w:eastAsia="Calibri"/>
                      <w:sz w:val="18"/>
                      <w:szCs w:val="21"/>
                      <w:lang w:val="sv-SE" w:eastAsia="sv-SE"/>
                    </w:rPr>
                    <w:t xml:space="preserve">MCS+3 </w:t>
                  </w:r>
                </w:p>
              </w:tc>
              <w:tc>
                <w:tcPr>
                  <w:tcW w:w="2460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48DD707D" w14:textId="77777777" w:rsidR="00262B3F" w:rsidRPr="00F91DC6" w:rsidRDefault="00262B3F" w:rsidP="00F91DC6">
                  <w:pPr>
                    <w:keepNext/>
                    <w:jc w:val="center"/>
                    <w:rPr>
                      <w:rFonts w:eastAsia="Calibri"/>
                      <w:sz w:val="18"/>
                      <w:szCs w:val="21"/>
                      <w:lang w:val="sv-SE" w:eastAsia="sv-SE"/>
                    </w:rPr>
                  </w:pPr>
                  <w:r w:rsidRPr="00F91DC6">
                    <w:rPr>
                      <w:rFonts w:eastAsia="Calibri"/>
                      <w:sz w:val="18"/>
                      <w:szCs w:val="21"/>
                      <w:lang w:val="sv-SE" w:eastAsia="sv-SE"/>
                    </w:rPr>
                    <w:t>HARQ2 Index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7231537C" w14:textId="77777777" w:rsidR="00262B3F" w:rsidRPr="00F91DC6" w:rsidRDefault="00262B3F" w:rsidP="00F91DC6">
                  <w:pPr>
                    <w:keepNext/>
                    <w:jc w:val="center"/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</w:pPr>
                  <w:r w:rsidRPr="00F91DC6"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  <w:t>N1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695CA159" w14:textId="77777777" w:rsidR="00262B3F" w:rsidRPr="00F91DC6" w:rsidRDefault="00262B3F" w:rsidP="00F91DC6">
                  <w:pPr>
                    <w:keepNext/>
                    <w:jc w:val="center"/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</w:pPr>
                  <w:r w:rsidRPr="00F91DC6"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  <w:t>N2</w:t>
                  </w:r>
                </w:p>
              </w:tc>
            </w:tr>
            <w:tr w:rsidR="00262B3F" w:rsidRPr="005F0079" w14:paraId="5139B97A" w14:textId="77777777" w:rsidTr="00F91DC6">
              <w:trPr>
                <w:trHeight w:val="20"/>
              </w:trPr>
              <w:tc>
                <w:tcPr>
                  <w:tcW w:w="144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15A11C61" w14:textId="77777777" w:rsidR="00262B3F" w:rsidRPr="00F91DC6" w:rsidRDefault="00262B3F" w:rsidP="00F91DC6">
                  <w:pPr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</w:pPr>
                </w:p>
              </w:tc>
              <w:tc>
                <w:tcPr>
                  <w:tcW w:w="8200" w:type="dxa"/>
                  <w:gridSpan w:val="10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60CA700E" w14:textId="77777777" w:rsidR="00262B3F" w:rsidRPr="00F91DC6" w:rsidRDefault="00262B3F" w:rsidP="00F91DC6">
                  <w:pPr>
                    <w:keepNext/>
                    <w:jc w:val="center"/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</w:pPr>
                  <w:r w:rsidRPr="00F91DC6"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  <w:t> </w:t>
                  </w:r>
                </w:p>
              </w:tc>
            </w:tr>
            <w:tr w:rsidR="00262B3F" w:rsidRPr="005F0079" w14:paraId="3856BBF4" w14:textId="77777777" w:rsidTr="00F91DC6">
              <w:trPr>
                <w:trHeight w:val="20"/>
              </w:trPr>
              <w:tc>
                <w:tcPr>
                  <w:tcW w:w="144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2E8D68D8" w14:textId="77777777" w:rsidR="00262B3F" w:rsidRPr="00F91DC6" w:rsidRDefault="00262B3F" w:rsidP="00F91DC6">
                  <w:pPr>
                    <w:keepNext/>
                    <w:jc w:val="center"/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</w:pPr>
                  <w:r w:rsidRPr="00F91DC6"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  <w:t>3 HARQS</w:t>
                  </w:r>
                </w:p>
              </w:tc>
              <w:tc>
                <w:tcPr>
                  <w:tcW w:w="4100" w:type="dxa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01FBF30D" w14:textId="77777777" w:rsidR="00262B3F" w:rsidRPr="00F91DC6" w:rsidRDefault="00262B3F" w:rsidP="00F91DC6">
                  <w:pPr>
                    <w:keepNext/>
                    <w:jc w:val="center"/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</w:pPr>
                  <w:r w:rsidRPr="00F91DC6"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  <w:t xml:space="preserve">MCS+15 </w:t>
                  </w:r>
                </w:p>
              </w:tc>
              <w:tc>
                <w:tcPr>
                  <w:tcW w:w="1640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39A7DF43" w14:textId="77777777" w:rsidR="00262B3F" w:rsidRPr="00F91DC6" w:rsidRDefault="00262B3F" w:rsidP="00F91DC6">
                  <w:pPr>
                    <w:keepNext/>
                    <w:jc w:val="center"/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</w:pPr>
                  <w:r w:rsidRPr="00F91DC6"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  <w:t>HARQ3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782CE741" w14:textId="77777777" w:rsidR="00262B3F" w:rsidRPr="00F91DC6" w:rsidRDefault="00262B3F" w:rsidP="00F91DC6">
                  <w:pPr>
                    <w:keepNext/>
                    <w:jc w:val="center"/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</w:pPr>
                  <w:r w:rsidRPr="00F91DC6"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  <w:t>N2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6DB09841" w14:textId="77777777" w:rsidR="00262B3F" w:rsidRPr="00F91DC6" w:rsidRDefault="00262B3F" w:rsidP="00F91DC6">
                  <w:pPr>
                    <w:keepNext/>
                    <w:jc w:val="center"/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</w:pPr>
                  <w:r w:rsidRPr="00F91DC6"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  <w:t>N3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2ACDE855" w14:textId="77777777" w:rsidR="00262B3F" w:rsidRPr="00F91DC6" w:rsidRDefault="00262B3F" w:rsidP="00F91DC6">
                  <w:pPr>
                    <w:keepNext/>
                    <w:jc w:val="center"/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</w:pPr>
                  <w:r w:rsidRPr="00F91DC6"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  <w:t>N4</w:t>
                  </w:r>
                </w:p>
              </w:tc>
            </w:tr>
            <w:tr w:rsidR="00262B3F" w:rsidRPr="005F0079" w14:paraId="0535F730" w14:textId="77777777" w:rsidTr="00F91DC6">
              <w:trPr>
                <w:trHeight w:val="20"/>
              </w:trPr>
              <w:tc>
                <w:tcPr>
                  <w:tcW w:w="144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72754685" w14:textId="77777777" w:rsidR="00262B3F" w:rsidRPr="00F91DC6" w:rsidRDefault="00262B3F" w:rsidP="00F91DC6">
                  <w:pPr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</w:pPr>
                </w:p>
              </w:tc>
              <w:tc>
                <w:tcPr>
                  <w:tcW w:w="8200" w:type="dxa"/>
                  <w:gridSpan w:val="10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181F5614" w14:textId="77777777" w:rsidR="00262B3F" w:rsidRPr="00F91DC6" w:rsidRDefault="00262B3F" w:rsidP="00F91DC6">
                  <w:pPr>
                    <w:keepNext/>
                    <w:jc w:val="center"/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</w:pPr>
                  <w:r w:rsidRPr="00F91DC6"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  <w:t> </w:t>
                  </w:r>
                </w:p>
              </w:tc>
            </w:tr>
            <w:tr w:rsidR="00262B3F" w:rsidRPr="005F0079" w14:paraId="656FD4A1" w14:textId="77777777" w:rsidTr="00F91DC6">
              <w:trPr>
                <w:trHeight w:val="20"/>
              </w:trPr>
              <w:tc>
                <w:tcPr>
                  <w:tcW w:w="144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0258AF94" w14:textId="77777777" w:rsidR="00262B3F" w:rsidRPr="00F91DC6" w:rsidRDefault="00262B3F" w:rsidP="00F91DC6">
                  <w:pPr>
                    <w:keepNext/>
                    <w:jc w:val="center"/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</w:pPr>
                  <w:r w:rsidRPr="00F91DC6"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  <w:t>4 HARQS</w:t>
                  </w:r>
                </w:p>
              </w:tc>
              <w:tc>
                <w:tcPr>
                  <w:tcW w:w="4920" w:type="dxa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1F546AA7" w14:textId="77777777" w:rsidR="00262B3F" w:rsidRPr="00F91DC6" w:rsidRDefault="00262B3F" w:rsidP="00F91DC6">
                  <w:pPr>
                    <w:keepNext/>
                    <w:jc w:val="center"/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</w:pPr>
                  <w:r w:rsidRPr="00F91DC6"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  <w:t>MCS +52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048C50C1" w14:textId="77777777" w:rsidR="00262B3F" w:rsidRPr="00F91DC6" w:rsidRDefault="00262B3F" w:rsidP="00F91DC6">
                  <w:pPr>
                    <w:keepNext/>
                    <w:jc w:val="center"/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</w:pPr>
                  <w:r w:rsidRPr="00F91DC6"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  <w:t>N1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1602BC8E" w14:textId="77777777" w:rsidR="00262B3F" w:rsidRPr="00F91DC6" w:rsidRDefault="00262B3F" w:rsidP="00F91DC6">
                  <w:pPr>
                    <w:keepNext/>
                    <w:jc w:val="center"/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</w:pPr>
                  <w:r w:rsidRPr="00F91DC6"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  <w:t>N2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02084F28" w14:textId="77777777" w:rsidR="00262B3F" w:rsidRPr="00F91DC6" w:rsidRDefault="00262B3F" w:rsidP="00F91DC6">
                  <w:pPr>
                    <w:keepNext/>
                    <w:jc w:val="center"/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</w:pPr>
                  <w:r w:rsidRPr="00F91DC6"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  <w:t>N3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13D17485" w14:textId="77777777" w:rsidR="00262B3F" w:rsidRPr="00F91DC6" w:rsidRDefault="00262B3F" w:rsidP="00F91DC6">
                  <w:pPr>
                    <w:keepNext/>
                    <w:jc w:val="center"/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</w:pPr>
                  <w:r w:rsidRPr="00F91DC6">
                    <w:rPr>
                      <w:rFonts w:eastAsia="Calibri"/>
                      <w:color w:val="000000"/>
                      <w:sz w:val="18"/>
                      <w:szCs w:val="21"/>
                      <w:lang w:val="sv-SE" w:eastAsia="sv-SE"/>
                    </w:rPr>
                    <w:t>N4</w:t>
                  </w:r>
                </w:p>
              </w:tc>
            </w:tr>
          </w:tbl>
          <w:p w14:paraId="0E3D0BD1" w14:textId="77777777" w:rsidR="00262B3F" w:rsidRPr="005F0079" w:rsidRDefault="00262B3F" w:rsidP="00F91DC6">
            <w:pPr>
              <w:pStyle w:val="a3"/>
              <w:spacing w:after="0"/>
              <w:rPr>
                <w:i/>
                <w:sz w:val="21"/>
                <w:szCs w:val="21"/>
              </w:rPr>
            </w:pPr>
          </w:p>
          <w:p w14:paraId="56FB16E8" w14:textId="77777777" w:rsidR="00262B3F" w:rsidRPr="005F0079" w:rsidRDefault="00262B3F" w:rsidP="00F91DC6">
            <w:pPr>
              <w:pStyle w:val="a3"/>
              <w:spacing w:after="0"/>
              <w:rPr>
                <w:i/>
                <w:sz w:val="21"/>
                <w:szCs w:val="21"/>
              </w:rPr>
            </w:pPr>
            <w:r w:rsidRPr="005F0079">
              <w:rPr>
                <w:i/>
                <w:sz w:val="21"/>
                <w:szCs w:val="21"/>
              </w:rPr>
              <w:t>where:</w:t>
            </w:r>
          </w:p>
          <w:p w14:paraId="79AAB525" w14:textId="77777777" w:rsidR="00262B3F" w:rsidRPr="005F0079" w:rsidRDefault="00262B3F" w:rsidP="00F91DC6">
            <w:pPr>
              <w:pStyle w:val="a3"/>
              <w:numPr>
                <w:ilvl w:val="0"/>
                <w:numId w:val="35"/>
              </w:numPr>
              <w:autoSpaceDE/>
              <w:autoSpaceDN/>
              <w:adjustRightInd/>
              <w:snapToGrid/>
              <w:spacing w:after="0"/>
              <w:rPr>
                <w:i/>
                <w:sz w:val="21"/>
                <w:szCs w:val="21"/>
              </w:rPr>
            </w:pPr>
            <w:r w:rsidRPr="005F0079">
              <w:rPr>
                <w:i/>
                <w:sz w:val="21"/>
                <w:szCs w:val="21"/>
              </w:rPr>
              <w:t>HARQ1 = HARQ ID scheduled</w:t>
            </w:r>
          </w:p>
          <w:p w14:paraId="24F437BE" w14:textId="77777777" w:rsidR="00262B3F" w:rsidRPr="005F0079" w:rsidRDefault="00262B3F" w:rsidP="00F91DC6">
            <w:pPr>
              <w:pStyle w:val="a3"/>
              <w:numPr>
                <w:ilvl w:val="0"/>
                <w:numId w:val="35"/>
              </w:numPr>
              <w:autoSpaceDE/>
              <w:autoSpaceDN/>
              <w:adjustRightInd/>
              <w:snapToGrid/>
              <w:spacing w:after="0"/>
              <w:rPr>
                <w:i/>
                <w:sz w:val="21"/>
                <w:szCs w:val="21"/>
              </w:rPr>
            </w:pPr>
            <w:r w:rsidRPr="005F0079">
              <w:rPr>
                <w:i/>
                <w:sz w:val="21"/>
                <w:szCs w:val="21"/>
              </w:rPr>
              <w:t>HARQ2 index = nChoosek(4- H1,2)-H2+H1</w:t>
            </w:r>
          </w:p>
          <w:p w14:paraId="480B2BB2" w14:textId="77777777" w:rsidR="00262B3F" w:rsidRPr="005C35ED" w:rsidRDefault="00262B3F" w:rsidP="00F91DC6">
            <w:pPr>
              <w:pStyle w:val="a3"/>
              <w:numPr>
                <w:ilvl w:val="0"/>
                <w:numId w:val="35"/>
              </w:numPr>
              <w:autoSpaceDE/>
              <w:autoSpaceDN/>
              <w:adjustRightInd/>
              <w:snapToGrid/>
              <w:spacing w:after="0"/>
              <w:rPr>
                <w:i/>
                <w:sz w:val="21"/>
                <w:szCs w:val="21"/>
              </w:rPr>
            </w:pPr>
            <w:r w:rsidRPr="005C35ED">
              <w:rPr>
                <w:i/>
                <w:sz w:val="21"/>
                <w:szCs w:val="21"/>
              </w:rPr>
              <w:lastRenderedPageBreak/>
              <w:t>HARQ3 = HARQ ID not scheduled</w:t>
            </w:r>
          </w:p>
          <w:p w14:paraId="6F9823ED" w14:textId="77777777" w:rsidR="00262B3F" w:rsidRPr="005F0079" w:rsidRDefault="00262B3F" w:rsidP="00F91DC6">
            <w:pPr>
              <w:rPr>
                <w:i/>
                <w:sz w:val="21"/>
                <w:szCs w:val="21"/>
              </w:rPr>
            </w:pPr>
            <w:r w:rsidRPr="005F0079">
              <w:rPr>
                <w:i/>
                <w:sz w:val="21"/>
                <w:szCs w:val="21"/>
              </w:rPr>
              <w:t>MCS is 11 legacy values for DL grant and 10 legacy values UL grant for full PRB and 8 legacy valued for UL grant for sub-PRB</w:t>
            </w:r>
          </w:p>
        </w:tc>
      </w:tr>
    </w:tbl>
    <w:p w14:paraId="02B66CBE" w14:textId="710456C0" w:rsidR="003F7AC3" w:rsidRPr="003F7AC3" w:rsidRDefault="003F7AC3" w:rsidP="00D1720F">
      <w:pPr>
        <w:spacing w:beforeLines="50" w:before="120"/>
        <w:rPr>
          <w:rFonts w:eastAsia="宋体"/>
          <w:lang w:eastAsia="zh-CN"/>
        </w:rPr>
      </w:pPr>
      <w:r w:rsidRPr="003F7AC3">
        <w:rPr>
          <w:rFonts w:eastAsia="宋体"/>
          <w:lang w:eastAsia="zh-CN"/>
        </w:rPr>
        <w:lastRenderedPageBreak/>
        <w:t>Therefore, the scheduled TB number</w:t>
      </w:r>
      <w:r w:rsidR="007444F3">
        <w:rPr>
          <w:rFonts w:eastAsia="宋体"/>
          <w:lang w:eastAsia="zh-CN"/>
        </w:rPr>
        <w:t xml:space="preserve"> determination</w:t>
      </w:r>
      <w:r w:rsidRPr="003F7AC3">
        <w:rPr>
          <w:rFonts w:eastAsia="宋体"/>
          <w:lang w:eastAsia="zh-CN"/>
        </w:rPr>
        <w:t xml:space="preserve"> should be captured </w:t>
      </w:r>
      <w:r w:rsidR="00001D64">
        <w:rPr>
          <w:rFonts w:eastAsia="宋体"/>
          <w:lang w:eastAsia="zh-CN"/>
        </w:rPr>
        <w:t>in</w:t>
      </w:r>
      <w:r w:rsidR="00D108C1">
        <w:rPr>
          <w:rFonts w:eastAsia="宋体"/>
          <w:lang w:eastAsia="zh-CN"/>
        </w:rPr>
        <w:t xml:space="preserve"> TS 36.212 and TS36.213 </w:t>
      </w:r>
      <w:r w:rsidRPr="003F7AC3">
        <w:rPr>
          <w:rFonts w:eastAsia="宋体"/>
          <w:lang w:eastAsia="zh-CN"/>
        </w:rPr>
        <w:t>and the corresponding TP</w:t>
      </w:r>
      <w:r w:rsidR="00AC1AB8">
        <w:rPr>
          <w:rFonts w:eastAsia="宋体"/>
          <w:lang w:eastAsia="zh-CN"/>
        </w:rPr>
        <w:t>s</w:t>
      </w:r>
      <w:r w:rsidRPr="003F7AC3">
        <w:rPr>
          <w:rFonts w:eastAsia="宋体"/>
          <w:lang w:eastAsia="zh-CN"/>
        </w:rPr>
        <w:t xml:space="preserve"> </w:t>
      </w:r>
      <w:r w:rsidR="00AC1AB8">
        <w:rPr>
          <w:rFonts w:eastAsia="宋体"/>
          <w:lang w:eastAsia="zh-CN"/>
        </w:rPr>
        <w:t>are</w:t>
      </w:r>
      <w:r w:rsidRPr="003F7AC3">
        <w:rPr>
          <w:rFonts w:eastAsia="宋体"/>
          <w:lang w:eastAsia="zh-CN"/>
        </w:rPr>
        <w:t xml:space="preserve"> given in Annex I.</w:t>
      </w:r>
    </w:p>
    <w:p w14:paraId="6E1A39AA" w14:textId="472B11D5" w:rsidR="00262B3F" w:rsidRPr="00D1720F" w:rsidRDefault="00262B3F" w:rsidP="00D1720F">
      <w:pPr>
        <w:spacing w:beforeLines="50" w:before="120"/>
        <w:rPr>
          <w:rFonts w:eastAsia="宋体"/>
          <w:i/>
          <w:lang w:eastAsia="zh-CN"/>
        </w:rPr>
      </w:pPr>
      <w:r w:rsidRPr="00B4054E">
        <w:rPr>
          <w:rFonts w:eastAsia="宋体"/>
          <w:b/>
          <w:i/>
          <w:lang w:eastAsia="zh-CN"/>
        </w:rPr>
        <w:t xml:space="preserve">Proposal </w:t>
      </w:r>
      <w:r w:rsidR="005453B7">
        <w:rPr>
          <w:rFonts w:eastAsia="宋体"/>
          <w:b/>
          <w:i/>
          <w:lang w:eastAsia="zh-CN"/>
        </w:rPr>
        <w:t>1</w:t>
      </w:r>
      <w:r w:rsidRPr="00B4054E">
        <w:rPr>
          <w:rFonts w:eastAsia="宋体"/>
          <w:b/>
          <w:i/>
          <w:lang w:eastAsia="zh-CN"/>
        </w:rPr>
        <w:t>:</w:t>
      </w:r>
      <w:r>
        <w:rPr>
          <w:rFonts w:eastAsia="宋体"/>
          <w:i/>
          <w:lang w:eastAsia="zh-CN"/>
        </w:rPr>
        <w:t xml:space="preserve"> </w:t>
      </w:r>
      <w:r w:rsidRPr="000818D7">
        <w:rPr>
          <w:rFonts w:eastAsia="宋体"/>
          <w:i/>
          <w:lang w:eastAsia="zh-CN"/>
        </w:rPr>
        <w:t>Endorse the text proposal in A</w:t>
      </w:r>
      <w:r>
        <w:rPr>
          <w:rFonts w:eastAsia="宋体"/>
          <w:i/>
          <w:lang w:eastAsia="zh-CN"/>
        </w:rPr>
        <w:t>nne</w:t>
      </w:r>
      <w:r w:rsidRPr="000818D7">
        <w:rPr>
          <w:rFonts w:eastAsia="宋体"/>
          <w:i/>
          <w:lang w:eastAsia="zh-CN"/>
        </w:rPr>
        <w:t xml:space="preserve">x </w:t>
      </w:r>
      <w:r>
        <w:rPr>
          <w:rFonts w:eastAsia="宋体"/>
          <w:i/>
          <w:lang w:eastAsia="zh-CN"/>
        </w:rPr>
        <w:t>I</w:t>
      </w:r>
      <w:r w:rsidRPr="000818D7">
        <w:rPr>
          <w:rFonts w:eastAsia="宋体"/>
          <w:i/>
          <w:lang w:eastAsia="zh-CN"/>
        </w:rPr>
        <w:t xml:space="preserve"> to TS </w:t>
      </w:r>
      <w:r w:rsidR="009C77B2">
        <w:rPr>
          <w:rFonts w:eastAsia="宋体"/>
          <w:i/>
          <w:lang w:eastAsia="zh-CN"/>
        </w:rPr>
        <w:t xml:space="preserve">36.212 and </w:t>
      </w:r>
      <w:r w:rsidRPr="000818D7">
        <w:rPr>
          <w:rFonts w:eastAsia="宋体"/>
          <w:i/>
          <w:lang w:eastAsia="zh-CN"/>
        </w:rPr>
        <w:t>3</w:t>
      </w:r>
      <w:r>
        <w:rPr>
          <w:rFonts w:eastAsia="宋体"/>
          <w:i/>
          <w:lang w:eastAsia="zh-CN"/>
        </w:rPr>
        <w:t>6.213.</w:t>
      </w:r>
    </w:p>
    <w:p w14:paraId="4738D875" w14:textId="77777777" w:rsidR="00090461" w:rsidRDefault="00090461" w:rsidP="00090461">
      <w:pPr>
        <w:pStyle w:val="2"/>
        <w:rPr>
          <w:lang w:eastAsia="zh-CN"/>
        </w:rPr>
      </w:pPr>
      <w:r>
        <w:rPr>
          <w:lang w:eastAsia="zh-CN"/>
        </w:rPr>
        <w:t>Interleaving for unicast</w:t>
      </w:r>
    </w:p>
    <w:p w14:paraId="2D314539" w14:textId="7E4E79D1" w:rsidR="00CE6AC0" w:rsidRDefault="00BA71E4" w:rsidP="000818D7">
      <w:pPr>
        <w:autoSpaceDE/>
        <w:autoSpaceDN/>
        <w:adjustRightInd/>
        <w:snapToGrid/>
        <w:spacing w:after="0"/>
        <w:rPr>
          <w:lang w:eastAsia="zh-CN"/>
        </w:rPr>
      </w:pPr>
      <w:r>
        <w:rPr>
          <w:rFonts w:cs="Times"/>
          <w:szCs w:val="20"/>
          <w:lang w:eastAsia="zh-CN"/>
        </w:rPr>
        <w:t>For MTC</w:t>
      </w:r>
      <w:r>
        <w:rPr>
          <w:rFonts w:cs="Times" w:hint="eastAsia"/>
          <w:szCs w:val="20"/>
          <w:lang w:eastAsia="zh-CN"/>
        </w:rPr>
        <w:t>,</w:t>
      </w:r>
      <w:r w:rsidR="00B64E21">
        <w:rPr>
          <w:rFonts w:cs="Times"/>
          <w:szCs w:val="20"/>
          <w:lang w:eastAsia="zh-CN"/>
        </w:rPr>
        <w:t xml:space="preserve"> </w:t>
      </w:r>
      <w:r w:rsidR="00CE6AC0">
        <w:t xml:space="preserve">“the transmission” as highlighted below in </w:t>
      </w:r>
      <w:r w:rsidR="00B64E21">
        <w:rPr>
          <w:rFonts w:cs="Times"/>
          <w:szCs w:val="20"/>
          <w:lang w:eastAsia="zh-CN"/>
        </w:rPr>
        <w:t xml:space="preserve">current </w:t>
      </w:r>
      <w:r w:rsidR="00CE6AC0">
        <w:rPr>
          <w:rFonts w:cs="Times"/>
          <w:szCs w:val="20"/>
          <w:lang w:eastAsia="zh-CN"/>
        </w:rPr>
        <w:t xml:space="preserve">36.211 </w:t>
      </w:r>
      <w:r w:rsidR="00B64E21">
        <w:rPr>
          <w:rFonts w:cs="Times"/>
          <w:szCs w:val="20"/>
          <w:lang w:eastAsia="zh-CN"/>
        </w:rPr>
        <w:t>specification</w:t>
      </w:r>
      <w:r w:rsidR="00CE6AC0">
        <w:rPr>
          <w:rFonts w:cs="Times"/>
          <w:szCs w:val="20"/>
          <w:lang w:eastAsia="zh-CN"/>
        </w:rPr>
        <w:t xml:space="preserve"> </w:t>
      </w:r>
      <w:r w:rsidR="00CE6AC0">
        <w:t>would introduce ambiguity as</w:t>
      </w:r>
      <w:r w:rsidR="00CE6AC0">
        <w:rPr>
          <w:lang w:eastAsia="zh-CN"/>
        </w:rPr>
        <w:t xml:space="preserve"> it may be interpreted as the transmission of each TB or the transmission of N</w:t>
      </w:r>
      <w:r w:rsidR="00CE6AC0" w:rsidRPr="000222F8">
        <w:rPr>
          <w:vertAlign w:val="subscript"/>
          <w:lang w:eastAsia="zh-CN"/>
        </w:rPr>
        <w:t>TB</w:t>
      </w:r>
      <w:r w:rsidR="00CE6AC0">
        <w:rPr>
          <w:lang w:eastAsia="zh-CN"/>
        </w:rPr>
        <w:t xml:space="preserve"> TBs.</w:t>
      </w:r>
    </w:p>
    <w:p w14:paraId="65B59FFB" w14:textId="77777777" w:rsidR="00CE6AC0" w:rsidRDefault="00CE6AC0" w:rsidP="000818D7">
      <w:pPr>
        <w:autoSpaceDE/>
        <w:autoSpaceDN/>
        <w:adjustRightInd/>
        <w:snapToGrid/>
        <w:spacing w:after="0"/>
        <w:rPr>
          <w:lang w:eastAsia="zh-CN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E6AC0" w14:paraId="17FB1990" w14:textId="77777777" w:rsidTr="00CE6AC0">
        <w:tc>
          <w:tcPr>
            <w:tcW w:w="9307" w:type="dxa"/>
          </w:tcPr>
          <w:p w14:paraId="659D91E6" w14:textId="3A7621EB" w:rsidR="00CE6AC0" w:rsidRPr="00304586" w:rsidRDefault="00CE6AC0" w:rsidP="00CE6AC0">
            <w:pPr>
              <w:autoSpaceDE/>
              <w:autoSpaceDN/>
              <w:adjustRightInd/>
              <w:snapToGrid/>
              <w:spacing w:after="0"/>
              <w:rPr>
                <w:i/>
                <w:sz w:val="18"/>
                <w:u w:val="single"/>
                <w:lang w:val="en-GB" w:eastAsia="zh-CN"/>
              </w:rPr>
            </w:pPr>
            <w:r w:rsidRPr="00304586">
              <w:rPr>
                <w:i/>
                <w:sz w:val="18"/>
                <w:u w:val="single"/>
                <w:lang w:val="en-GB" w:eastAsia="zh-CN"/>
              </w:rPr>
              <w:t xml:space="preserve">Extracted from </w:t>
            </w:r>
            <w:r>
              <w:rPr>
                <w:i/>
                <w:sz w:val="18"/>
                <w:u w:val="single"/>
                <w:lang w:val="en-GB" w:eastAsia="zh-CN"/>
              </w:rPr>
              <w:t>section 5.6A.2</w:t>
            </w:r>
            <w:r w:rsidRPr="00304586">
              <w:rPr>
                <w:i/>
                <w:sz w:val="18"/>
                <w:u w:val="single"/>
                <w:lang w:val="en-GB" w:eastAsia="zh-CN"/>
              </w:rPr>
              <w:t xml:space="preserve"> of TS 36.211:</w:t>
            </w:r>
          </w:p>
          <w:p w14:paraId="7EAEEE5B" w14:textId="5E3B8111" w:rsidR="00CE6AC0" w:rsidRPr="00C15D07" w:rsidRDefault="00CE6AC0" w:rsidP="00C15D07">
            <w: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TB</m:t>
                  </m:r>
                </m:sub>
              </m:sSub>
            </m:oMath>
            <w:r w:rsidRPr="005E0144">
              <w:t xml:space="preserve"> </w:t>
            </w:r>
            <w:r>
              <w:t>is the number of transport blocks defined in clause 8.0</w:t>
            </w:r>
            <w:r w:rsidRPr="005E0144">
              <w:t xml:space="preserve"> of </w:t>
            </w:r>
            <w:r>
              <w:t xml:space="preserve">3GPP TS </w:t>
            </w:r>
            <w:r w:rsidRPr="005E0144">
              <w:t>36.213</w:t>
            </w:r>
            <w:r>
              <w:t xml:space="preserve"> </w:t>
            </w:r>
            <w:r w:rsidRPr="005E0144">
              <w:t>[4]</w:t>
            </w:r>
            <w:r>
              <w:t xml:space="preserve">. 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TB</m:t>
                  </m:r>
                </m:sub>
              </m:sSub>
            </m:oMath>
            <w:r>
              <w:rPr>
                <w:lang w:eastAsia="zh-CN"/>
              </w:rPr>
              <w:t xml:space="preserve"> </w:t>
            </w:r>
            <w:r>
              <w:t xml:space="preserve">&gt;1 and </w:t>
            </w:r>
            <w:r w:rsidRPr="00BA4504">
              <w:t xml:space="preserve">interleaving </w:t>
            </w:r>
            <w:r>
              <w:t xml:space="preserve">between codewords is applied according to clause 8.0 of 3GPP TS </w:t>
            </w:r>
            <w:r w:rsidRPr="005E0144">
              <w:t>36.213</w:t>
            </w:r>
            <w:r>
              <w:t xml:space="preserve"> [4], then the </w:t>
            </w:r>
            <w:r w:rsidRPr="005E0144">
              <w:t xml:space="preserve">symbol counter </w:t>
            </w:r>
            <w:r w:rsidRPr="005E0144">
              <w:rPr>
                <w:position w:val="-6"/>
              </w:rPr>
              <w:object w:dxaOrig="200" w:dyaOrig="300" w14:anchorId="7D1BDB1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4.4pt" o:ole="">
                  <v:imagedata r:id="rId8" o:title=""/>
                </v:shape>
                <o:OLEObject Type="Embed" ProgID="Equation.3" ShapeID="_x0000_i1025" DrawAspect="Content" ObjectID="_1651129476" r:id="rId9"/>
              </w:object>
            </w:r>
            <w:r>
              <w:t xml:space="preserve"> is reset at the start of </w:t>
            </w:r>
            <w:r w:rsidRPr="00C15D07">
              <w:rPr>
                <w:highlight w:val="yellow"/>
              </w:rPr>
              <w:t>the transmission</w:t>
            </w:r>
            <w:r>
              <w:t xml:space="preserve"> and incremented for each symbol during the transmission. For other cases, the </w:t>
            </w:r>
            <w:r w:rsidRPr="005E0144">
              <w:t xml:space="preserve">symbol counter </w:t>
            </w:r>
            <w:r w:rsidRPr="005E0144">
              <w:rPr>
                <w:position w:val="-6"/>
              </w:rPr>
              <w:object w:dxaOrig="200" w:dyaOrig="300" w14:anchorId="30B11FAE">
                <v:shape id="_x0000_i1026" type="#_x0000_t75" style="width:14.4pt;height:14.4pt" o:ole="">
                  <v:imagedata r:id="rId8" o:title=""/>
                </v:shape>
                <o:OLEObject Type="Embed" ProgID="Equation.3" ShapeID="_x0000_i1026" DrawAspect="Content" ObjectID="_1651129477" r:id="rId10"/>
              </w:object>
            </w:r>
            <w:r>
              <w:t xml:space="preserve"> </w:t>
            </w:r>
            <w:r w:rsidRPr="005E0144">
              <w:t xml:space="preserve">is reset at the start of </w:t>
            </w:r>
            <w:r>
              <w:t>each</w:t>
            </w:r>
            <w:r w:rsidRPr="005E0144">
              <w:t xml:space="preserve"> </w:t>
            </w:r>
            <w:r>
              <w:t xml:space="preserve">PUSCH codeword </w:t>
            </w:r>
            <w:r w:rsidRPr="005E0144">
              <w:t>transmission and incremented for each symbol during the transmission</w:t>
            </w:r>
            <w:r>
              <w:t xml:space="preserve"> of the PUSCH codeword.</w:t>
            </w:r>
          </w:p>
        </w:tc>
      </w:tr>
    </w:tbl>
    <w:p w14:paraId="7FCFB71B" w14:textId="7237F87D" w:rsidR="00CA2607" w:rsidRDefault="00CA2607" w:rsidP="000818D7">
      <w:pPr>
        <w:autoSpaceDE/>
        <w:autoSpaceDN/>
        <w:adjustRightInd/>
        <w:snapToGrid/>
        <w:spacing w:after="0"/>
        <w:rPr>
          <w:rFonts w:cs="Times"/>
          <w:szCs w:val="20"/>
          <w:lang w:eastAsia="zh-CN"/>
        </w:rPr>
      </w:pPr>
    </w:p>
    <w:p w14:paraId="7F39F6D9" w14:textId="57F232CE" w:rsidR="00BA71E4" w:rsidRDefault="00B14C1A" w:rsidP="00A37244">
      <w:pPr>
        <w:autoSpaceDE/>
        <w:autoSpaceDN/>
        <w:adjustRightInd/>
        <w:snapToGrid/>
        <w:spacing w:after="0"/>
        <w:rPr>
          <w:lang w:eastAsia="zh-CN"/>
        </w:rPr>
      </w:pPr>
      <w:r>
        <w:rPr>
          <w:lang w:eastAsia="zh-CN"/>
        </w:rPr>
        <w:t xml:space="preserve">In RAN1#100-e, the similar issue in NB-IoT </w:t>
      </w:r>
      <w:r w:rsidR="00501A0B">
        <w:rPr>
          <w:lang w:eastAsia="zh-CN"/>
        </w:rPr>
        <w:t xml:space="preserve">was </w:t>
      </w:r>
      <w:r w:rsidR="00BA71E4">
        <w:rPr>
          <w:lang w:eastAsia="zh-CN"/>
        </w:rPr>
        <w:t>clarified</w:t>
      </w:r>
      <w:r w:rsidR="00501A0B">
        <w:rPr>
          <w:lang w:eastAsia="zh-CN"/>
        </w:rPr>
        <w:t xml:space="preserve"> and </w:t>
      </w:r>
      <w:r w:rsidR="00BA71E4">
        <w:rPr>
          <w:rFonts w:hint="eastAsia"/>
          <w:lang w:eastAsia="zh-CN"/>
        </w:rPr>
        <w:t>the</w:t>
      </w:r>
      <w:r w:rsidR="00BA71E4">
        <w:rPr>
          <w:lang w:eastAsia="zh-CN"/>
        </w:rPr>
        <w:t xml:space="preserve"> 36.211 specification for NB-IoT was </w:t>
      </w:r>
      <w:r w:rsidR="00B074CB">
        <w:rPr>
          <w:lang w:eastAsia="zh-CN"/>
        </w:rPr>
        <w:t>corrected</w:t>
      </w:r>
      <w:r w:rsidR="00BA71E4">
        <w:rPr>
          <w:lang w:eastAsia="zh-CN"/>
        </w:rPr>
        <w:t xml:space="preserve"> accordingly</w:t>
      </w:r>
      <w:r>
        <w:rPr>
          <w:lang w:eastAsia="zh-CN"/>
        </w:rPr>
        <w:t>.</w:t>
      </w:r>
      <w:r w:rsidR="00CE6AC0">
        <w:rPr>
          <w:lang w:eastAsia="zh-CN"/>
        </w:rPr>
        <w:t xml:space="preserve"> The changes are marked red as shown below</w:t>
      </w:r>
      <w:r w:rsidR="00CE6AC0">
        <w:rPr>
          <w:rFonts w:hint="eastAsia"/>
          <w:lang w:eastAsia="zh-CN"/>
        </w:rPr>
        <w:t>.</w:t>
      </w:r>
      <w:r w:rsidR="00CE6AC0">
        <w:rPr>
          <w:lang w:eastAsia="zh-CN"/>
        </w:rPr>
        <w:t xml:space="preserve"> T</w:t>
      </w:r>
      <w:r>
        <w:rPr>
          <w:lang w:eastAsia="zh-CN"/>
        </w:rPr>
        <w:t>he text proposal</w:t>
      </w:r>
      <w:r w:rsidR="00BA71E4">
        <w:rPr>
          <w:lang w:eastAsia="zh-CN"/>
        </w:rPr>
        <w:t xml:space="preserve"> of 36.211 specification for MTC</w:t>
      </w:r>
      <w:r>
        <w:rPr>
          <w:lang w:eastAsia="zh-CN"/>
        </w:rPr>
        <w:t xml:space="preserve"> can adopt </w:t>
      </w:r>
      <w:r w:rsidR="00B074CB">
        <w:rPr>
          <w:lang w:eastAsia="zh-CN"/>
        </w:rPr>
        <w:t xml:space="preserve">the </w:t>
      </w:r>
      <w:r w:rsidR="00C83B32">
        <w:rPr>
          <w:lang w:eastAsia="zh-CN"/>
        </w:rPr>
        <w:t>same</w:t>
      </w:r>
      <w:r>
        <w:rPr>
          <w:lang w:eastAsia="zh-CN"/>
        </w:rPr>
        <w:t xml:space="preserve"> </w:t>
      </w:r>
      <w:r w:rsidR="00B074CB">
        <w:rPr>
          <w:lang w:eastAsia="zh-CN"/>
        </w:rPr>
        <w:t>correction</w:t>
      </w:r>
      <w:r>
        <w:rPr>
          <w:lang w:eastAsia="zh-CN"/>
        </w:rPr>
        <w:t xml:space="preserve"> as NB-IoT. </w:t>
      </w:r>
    </w:p>
    <w:p w14:paraId="2BD356CC" w14:textId="77777777" w:rsidR="00CE6AC0" w:rsidRDefault="00CE6AC0" w:rsidP="00A37244">
      <w:pPr>
        <w:autoSpaceDE/>
        <w:autoSpaceDN/>
        <w:adjustRightInd/>
        <w:snapToGrid/>
        <w:spacing w:after="0"/>
        <w:rPr>
          <w:lang w:eastAsia="zh-CN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A71E4" w14:paraId="4ED5783B" w14:textId="77777777" w:rsidTr="00BA71E4">
        <w:tc>
          <w:tcPr>
            <w:tcW w:w="9307" w:type="dxa"/>
          </w:tcPr>
          <w:p w14:paraId="2214E204" w14:textId="162F8068" w:rsidR="00CE6AC0" w:rsidRPr="00C15D07" w:rsidRDefault="00BA71E4" w:rsidP="00A37244">
            <w:pPr>
              <w:autoSpaceDE/>
              <w:autoSpaceDN/>
              <w:adjustRightInd/>
              <w:snapToGrid/>
              <w:spacing w:after="0"/>
              <w:rPr>
                <w:i/>
                <w:sz w:val="18"/>
                <w:u w:val="single"/>
                <w:lang w:val="en-GB" w:eastAsia="zh-CN"/>
              </w:rPr>
            </w:pPr>
            <w:r w:rsidRPr="00D1720F">
              <w:rPr>
                <w:i/>
                <w:sz w:val="18"/>
                <w:u w:val="single"/>
                <w:lang w:val="en-GB" w:eastAsia="zh-CN"/>
              </w:rPr>
              <w:t xml:space="preserve">Extracted from </w:t>
            </w:r>
            <w:r w:rsidR="00CE6AC0" w:rsidRPr="00C15D07">
              <w:rPr>
                <w:i/>
                <w:sz w:val="18"/>
                <w:u w:val="single"/>
                <w:lang w:val="en-GB" w:eastAsia="zh-CN"/>
              </w:rPr>
              <w:t xml:space="preserve">section 10.1.5 of </w:t>
            </w:r>
            <w:r w:rsidRPr="00C15D07">
              <w:rPr>
                <w:i/>
                <w:sz w:val="18"/>
                <w:u w:val="single"/>
                <w:lang w:val="en-GB" w:eastAsia="zh-CN"/>
              </w:rPr>
              <w:t>TS 36.211</w:t>
            </w:r>
            <w:r w:rsidR="00CE6AC0" w:rsidRPr="00C15D07">
              <w:rPr>
                <w:i/>
                <w:sz w:val="18"/>
                <w:u w:val="single"/>
                <w:lang w:val="en-GB" w:eastAsia="zh-CN"/>
              </w:rPr>
              <w:t>:</w:t>
            </w:r>
          </w:p>
          <w:p w14:paraId="3A1EE8CB" w14:textId="4E302FB4" w:rsidR="00BA71E4" w:rsidRPr="00C15D07" w:rsidRDefault="00BA71E4" w:rsidP="00C15D07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等线"/>
                <w:sz w:val="20"/>
                <w:szCs w:val="20"/>
                <w:lang w:val="en-GB"/>
              </w:rPr>
            </w:pPr>
            <w:r w:rsidRPr="00BA71E4">
              <w:rPr>
                <w:rFonts w:eastAsia="等线"/>
                <w:sz w:val="20"/>
                <w:szCs w:val="20"/>
                <w:lang w:val="en-GB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lang w:val="en-GB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等线" w:hAnsi="Cambria Math"/>
                      <w:lang w:val="en-GB" w:eastAsia="zh-CN"/>
                    </w:rPr>
                    <m:t>TB</m:t>
                  </m:r>
                </m:sub>
              </m:sSub>
            </m:oMath>
            <w:r w:rsidRPr="00BA71E4">
              <w:rPr>
                <w:rFonts w:eastAsia="等线"/>
                <w:sz w:val="20"/>
                <w:szCs w:val="20"/>
                <w:lang w:val="en-GB"/>
              </w:rPr>
              <w:t xml:space="preserve">  is the number of transport blocks defined in 16.5.1 of TS 36.213 [4]. If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lang w:val="en-GB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等线" w:hAnsi="Cambria Math"/>
                      <w:lang w:val="en-GB" w:eastAsia="zh-CN"/>
                    </w:rPr>
                    <m:t>TB</m:t>
                  </m:r>
                </m:sub>
              </m:sSub>
            </m:oMath>
            <w:r w:rsidRPr="00BA71E4">
              <w:rPr>
                <w:rFonts w:eastAsia="等线"/>
                <w:lang w:val="en-GB" w:eastAsia="zh-CN"/>
              </w:rPr>
              <w:t xml:space="preserve"> </w:t>
            </w:r>
            <w:r w:rsidRPr="00BA71E4">
              <w:rPr>
                <w:rFonts w:eastAsia="等线"/>
                <w:sz w:val="20"/>
                <w:szCs w:val="20"/>
                <w:lang w:val="en-GB"/>
              </w:rPr>
              <w:t xml:space="preserve">&gt;1 and interleaving between codewords is applied according to clause 16.5.1 of TS 36.213 [4], then the symbol counter </w:t>
            </w:r>
            <w:r w:rsidRPr="00BA71E4">
              <w:rPr>
                <w:rFonts w:eastAsia="等线"/>
                <w:position w:val="-6"/>
                <w:sz w:val="20"/>
                <w:szCs w:val="20"/>
                <w:lang w:val="en-GB"/>
              </w:rPr>
              <w:object w:dxaOrig="200" w:dyaOrig="300" w14:anchorId="69A02DA2">
                <v:shape id="_x0000_i1027" type="#_x0000_t75" style="width:14.4pt;height:14.4pt" o:ole="">
                  <v:imagedata r:id="rId8" o:title=""/>
                </v:shape>
                <o:OLEObject Type="Embed" ProgID="Equation.3" ShapeID="_x0000_i1027" DrawAspect="Content" ObjectID="_1651129478" r:id="rId11"/>
              </w:object>
            </w:r>
            <w:r w:rsidRPr="00BA71E4">
              <w:rPr>
                <w:rFonts w:eastAsia="等线"/>
                <w:sz w:val="20"/>
                <w:szCs w:val="20"/>
                <w:lang w:val="en-GB"/>
              </w:rPr>
              <w:t xml:space="preserve"> is reset at the start of the </w:t>
            </w:r>
            <w:r w:rsidRPr="00C15D07">
              <w:rPr>
                <w:rFonts w:eastAsia="等线"/>
                <w:color w:val="FF0000"/>
                <w:sz w:val="20"/>
                <w:szCs w:val="20"/>
                <w:lang w:val="en-GB"/>
              </w:rPr>
              <w:t>first NPUSCH codeword</w:t>
            </w:r>
            <w:r w:rsidRPr="00BA71E4">
              <w:rPr>
                <w:rFonts w:eastAsia="等线"/>
                <w:sz w:val="20"/>
                <w:szCs w:val="20"/>
                <w:lang w:val="en-GB"/>
              </w:rPr>
              <w:t xml:space="preserve"> transmission and incremented for each symbol during the transmission </w:t>
            </w:r>
            <w:r w:rsidRPr="00C15D07">
              <w:rPr>
                <w:rFonts w:eastAsia="等线"/>
                <w:color w:val="FF0000"/>
                <w:sz w:val="20"/>
                <w:szCs w:val="20"/>
                <w:lang w:val="en-GB"/>
              </w:rPr>
              <w:t xml:space="preserve">of the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color w:val="FF0000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color w:val="FF0000"/>
                      <w:lang w:val="en-GB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等线" w:hAnsi="Cambria Math"/>
                      <w:color w:val="FF0000"/>
                      <w:lang w:val="en-GB" w:eastAsia="zh-CN"/>
                    </w:rPr>
                    <m:t>TB</m:t>
                  </m:r>
                </m:sub>
              </m:sSub>
            </m:oMath>
            <w:r w:rsidRPr="00C15D07">
              <w:rPr>
                <w:rFonts w:eastAsia="等线"/>
                <w:color w:val="FF0000"/>
                <w:sz w:val="20"/>
                <w:szCs w:val="20"/>
                <w:lang w:val="en-GB"/>
              </w:rPr>
              <w:t xml:space="preserve"> NPUSCH codewords</w:t>
            </w:r>
            <w:r w:rsidRPr="00BA71E4">
              <w:rPr>
                <w:rFonts w:eastAsia="等线"/>
                <w:sz w:val="20"/>
                <w:szCs w:val="20"/>
                <w:lang w:val="en-GB"/>
              </w:rPr>
              <w:t xml:space="preserve">. For other cases, the symbol counter </w:t>
            </w:r>
            <w:r w:rsidRPr="00BA71E4">
              <w:rPr>
                <w:rFonts w:eastAsia="等线"/>
                <w:position w:val="-6"/>
                <w:sz w:val="20"/>
                <w:szCs w:val="20"/>
                <w:lang w:val="en-GB"/>
              </w:rPr>
              <w:object w:dxaOrig="200" w:dyaOrig="300" w14:anchorId="41038933">
                <v:shape id="_x0000_i1028" type="#_x0000_t75" style="width:14.4pt;height:14.4pt" o:ole="">
                  <v:imagedata r:id="rId8" o:title=""/>
                </v:shape>
                <o:OLEObject Type="Embed" ProgID="Equation.3" ShapeID="_x0000_i1028" DrawAspect="Content" ObjectID="_1651129479" r:id="rId12"/>
              </w:object>
            </w:r>
            <w:r w:rsidRPr="00BA71E4">
              <w:rPr>
                <w:rFonts w:eastAsia="等线"/>
                <w:sz w:val="20"/>
                <w:szCs w:val="20"/>
                <w:lang w:val="en-GB"/>
              </w:rPr>
              <w:t xml:space="preserve"> is reset to 0 at the start of each NPUSCH codeword transmission and incremented for each symbol during the transmission </w:t>
            </w:r>
            <w:r w:rsidRPr="00C15D07">
              <w:rPr>
                <w:rFonts w:eastAsia="等线"/>
                <w:color w:val="FF0000"/>
                <w:sz w:val="20"/>
                <w:szCs w:val="20"/>
                <w:lang w:val="en-GB"/>
              </w:rPr>
              <w:t>of</w:t>
            </w:r>
            <w:r w:rsidRPr="00BA71E4">
              <w:rPr>
                <w:rFonts w:eastAsia="等线"/>
                <w:sz w:val="20"/>
                <w:szCs w:val="20"/>
                <w:lang w:val="en-GB"/>
              </w:rPr>
              <w:t xml:space="preserve"> the NPUSCH codeword.</w:t>
            </w:r>
          </w:p>
        </w:tc>
      </w:tr>
    </w:tbl>
    <w:p w14:paraId="4CFEC93E" w14:textId="56E27BE7" w:rsidR="000818D7" w:rsidRDefault="000818D7" w:rsidP="00A37244">
      <w:pPr>
        <w:autoSpaceDE/>
        <w:autoSpaceDN/>
        <w:adjustRightInd/>
        <w:snapToGrid/>
        <w:spacing w:after="0"/>
      </w:pPr>
    </w:p>
    <w:p w14:paraId="3A99840B" w14:textId="7B083F1B" w:rsidR="00501A0B" w:rsidRPr="000818D7" w:rsidRDefault="000818D7" w:rsidP="000818D7">
      <w:pPr>
        <w:spacing w:beforeLines="50" w:before="120"/>
        <w:rPr>
          <w:rFonts w:eastAsia="宋体"/>
          <w:b/>
          <w:i/>
          <w:lang w:eastAsia="zh-CN"/>
        </w:rPr>
      </w:pPr>
      <w:r w:rsidRPr="000818D7">
        <w:rPr>
          <w:rFonts w:eastAsia="宋体"/>
          <w:b/>
          <w:i/>
          <w:lang w:eastAsia="zh-CN"/>
        </w:rPr>
        <w:t xml:space="preserve">Proposal </w:t>
      </w:r>
      <w:r w:rsidR="005453B7">
        <w:rPr>
          <w:rFonts w:eastAsia="宋体"/>
          <w:b/>
          <w:i/>
          <w:lang w:eastAsia="zh-CN"/>
        </w:rPr>
        <w:t>2</w:t>
      </w:r>
      <w:r w:rsidRPr="000818D7">
        <w:rPr>
          <w:rFonts w:eastAsia="宋体"/>
          <w:b/>
          <w:i/>
          <w:lang w:eastAsia="zh-CN"/>
        </w:rPr>
        <w:t xml:space="preserve">: </w:t>
      </w:r>
      <w:r w:rsidRPr="000818D7">
        <w:rPr>
          <w:rFonts w:eastAsia="宋体"/>
          <w:i/>
          <w:lang w:eastAsia="zh-CN"/>
        </w:rPr>
        <w:t>Endorse the text proposal in A</w:t>
      </w:r>
      <w:r w:rsidR="001171E7">
        <w:rPr>
          <w:rFonts w:eastAsia="宋体"/>
          <w:i/>
          <w:lang w:eastAsia="zh-CN"/>
        </w:rPr>
        <w:t>nne</w:t>
      </w:r>
      <w:r w:rsidRPr="000818D7">
        <w:rPr>
          <w:rFonts w:eastAsia="宋体"/>
          <w:i/>
          <w:lang w:eastAsia="zh-CN"/>
        </w:rPr>
        <w:t xml:space="preserve">x </w:t>
      </w:r>
      <w:r>
        <w:rPr>
          <w:rFonts w:eastAsia="宋体"/>
          <w:i/>
          <w:lang w:eastAsia="zh-CN"/>
        </w:rPr>
        <w:t>II</w:t>
      </w:r>
      <w:r w:rsidRPr="000818D7">
        <w:rPr>
          <w:rFonts w:eastAsia="宋体"/>
          <w:i/>
          <w:lang w:eastAsia="zh-CN"/>
        </w:rPr>
        <w:t xml:space="preserve"> to TS 36.211.</w:t>
      </w:r>
    </w:p>
    <w:p w14:paraId="0FC3D2A1" w14:textId="77777777" w:rsidR="00D91D0B" w:rsidRPr="00403172" w:rsidRDefault="00D91D0B" w:rsidP="00403172">
      <w:pPr>
        <w:spacing w:beforeLines="50" w:before="120"/>
        <w:rPr>
          <w:rFonts w:eastAsia="宋体"/>
          <w:i/>
          <w:lang w:eastAsia="zh-CN"/>
        </w:rPr>
      </w:pPr>
    </w:p>
    <w:p w14:paraId="1FFE3CA4" w14:textId="77777777" w:rsidR="00A151AD" w:rsidRPr="00E2368C" w:rsidRDefault="00A151AD" w:rsidP="00A151AD">
      <w:pPr>
        <w:pStyle w:val="1"/>
        <w:rPr>
          <w:lang w:eastAsia="zh-CN"/>
        </w:rPr>
      </w:pPr>
      <w:bookmarkStart w:id="5" w:name="_Ref129681832"/>
      <w:r w:rsidRPr="00E2368C">
        <w:t>Conclusion</w:t>
      </w:r>
      <w:r>
        <w:t>s</w:t>
      </w:r>
    </w:p>
    <w:p w14:paraId="77691141" w14:textId="77777777" w:rsidR="00A151AD" w:rsidRDefault="00A151AD" w:rsidP="00021953">
      <w:pPr>
        <w:rPr>
          <w:lang w:eastAsia="zh-CN"/>
        </w:rPr>
      </w:pPr>
      <w:r w:rsidRPr="00E2368C">
        <w:rPr>
          <w:rFonts w:hint="eastAsia"/>
          <w:lang w:eastAsia="zh-CN"/>
        </w:rPr>
        <w:t>In this contribution,</w:t>
      </w:r>
      <w:r w:rsidR="0046674E">
        <w:rPr>
          <w:lang w:eastAsia="zh-CN"/>
        </w:rPr>
        <w:t xml:space="preserve"> we discussed the issues</w:t>
      </w:r>
      <w:r w:rsidRPr="00E2368C">
        <w:rPr>
          <w:rFonts w:hint="eastAsia"/>
          <w:lang w:eastAsia="zh-CN"/>
        </w:rPr>
        <w:t xml:space="preserve"> </w:t>
      </w:r>
      <w:r w:rsidR="0046674E">
        <w:rPr>
          <w:lang w:eastAsia="zh-CN"/>
        </w:rPr>
        <w:t>that are not correctly captured in the current specifications and we have the following proposals</w:t>
      </w:r>
      <w:r w:rsidR="00B64B81">
        <w:rPr>
          <w:lang w:eastAsia="zh-CN"/>
        </w:rPr>
        <w:t>:</w:t>
      </w:r>
    </w:p>
    <w:p w14:paraId="4A5DD4D1" w14:textId="77777777" w:rsidR="004B0972" w:rsidRPr="00D1720F" w:rsidRDefault="004B0972" w:rsidP="004B0972">
      <w:pPr>
        <w:spacing w:beforeLines="50" w:before="120"/>
        <w:rPr>
          <w:rFonts w:eastAsia="宋体"/>
          <w:i/>
          <w:lang w:eastAsia="zh-CN"/>
        </w:rPr>
      </w:pPr>
      <w:bookmarkStart w:id="6" w:name="_Ref124589665"/>
      <w:bookmarkStart w:id="7" w:name="_Ref71620620"/>
      <w:bookmarkStart w:id="8" w:name="_Ref124671424"/>
      <w:r w:rsidRPr="00B4054E">
        <w:rPr>
          <w:rFonts w:eastAsia="宋体"/>
          <w:b/>
          <w:i/>
          <w:lang w:eastAsia="zh-CN"/>
        </w:rPr>
        <w:t xml:space="preserve">Proposal </w:t>
      </w:r>
      <w:r>
        <w:rPr>
          <w:rFonts w:eastAsia="宋体"/>
          <w:b/>
          <w:i/>
          <w:lang w:eastAsia="zh-CN"/>
        </w:rPr>
        <w:t>1</w:t>
      </w:r>
      <w:r w:rsidRPr="00B4054E">
        <w:rPr>
          <w:rFonts w:eastAsia="宋体"/>
          <w:b/>
          <w:i/>
          <w:lang w:eastAsia="zh-CN"/>
        </w:rPr>
        <w:t>:</w:t>
      </w:r>
      <w:r>
        <w:rPr>
          <w:rFonts w:eastAsia="宋体"/>
          <w:i/>
          <w:lang w:eastAsia="zh-CN"/>
        </w:rPr>
        <w:t xml:space="preserve"> </w:t>
      </w:r>
      <w:r w:rsidRPr="000818D7">
        <w:rPr>
          <w:rFonts w:eastAsia="宋体"/>
          <w:i/>
          <w:lang w:eastAsia="zh-CN"/>
        </w:rPr>
        <w:t>Endorse the text proposal in A</w:t>
      </w:r>
      <w:r>
        <w:rPr>
          <w:rFonts w:eastAsia="宋体"/>
          <w:i/>
          <w:lang w:eastAsia="zh-CN"/>
        </w:rPr>
        <w:t>nne</w:t>
      </w:r>
      <w:r w:rsidRPr="000818D7">
        <w:rPr>
          <w:rFonts w:eastAsia="宋体"/>
          <w:i/>
          <w:lang w:eastAsia="zh-CN"/>
        </w:rPr>
        <w:t xml:space="preserve">x </w:t>
      </w:r>
      <w:r>
        <w:rPr>
          <w:rFonts w:eastAsia="宋体"/>
          <w:i/>
          <w:lang w:eastAsia="zh-CN"/>
        </w:rPr>
        <w:t>I</w:t>
      </w:r>
      <w:r w:rsidRPr="000818D7">
        <w:rPr>
          <w:rFonts w:eastAsia="宋体"/>
          <w:i/>
          <w:lang w:eastAsia="zh-CN"/>
        </w:rPr>
        <w:t xml:space="preserve"> to TS </w:t>
      </w:r>
      <w:r>
        <w:rPr>
          <w:rFonts w:eastAsia="宋体"/>
          <w:i/>
          <w:lang w:eastAsia="zh-CN"/>
        </w:rPr>
        <w:t xml:space="preserve">36.212 and </w:t>
      </w:r>
      <w:r w:rsidRPr="000818D7">
        <w:rPr>
          <w:rFonts w:eastAsia="宋体"/>
          <w:i/>
          <w:lang w:eastAsia="zh-CN"/>
        </w:rPr>
        <w:t>3</w:t>
      </w:r>
      <w:r>
        <w:rPr>
          <w:rFonts w:eastAsia="宋体"/>
          <w:i/>
          <w:lang w:eastAsia="zh-CN"/>
        </w:rPr>
        <w:t>6.213.</w:t>
      </w:r>
    </w:p>
    <w:p w14:paraId="5FE68B6E" w14:textId="77777777" w:rsidR="004B0972" w:rsidRPr="000818D7" w:rsidRDefault="004B0972" w:rsidP="004B0972">
      <w:pPr>
        <w:spacing w:beforeLines="50" w:before="120"/>
        <w:rPr>
          <w:rFonts w:eastAsia="宋体"/>
          <w:b/>
          <w:i/>
          <w:lang w:eastAsia="zh-CN"/>
        </w:rPr>
      </w:pPr>
      <w:r w:rsidRPr="000818D7">
        <w:rPr>
          <w:rFonts w:eastAsia="宋体"/>
          <w:b/>
          <w:i/>
          <w:lang w:eastAsia="zh-CN"/>
        </w:rPr>
        <w:t xml:space="preserve">Proposal </w:t>
      </w:r>
      <w:r>
        <w:rPr>
          <w:rFonts w:eastAsia="宋体"/>
          <w:b/>
          <w:i/>
          <w:lang w:eastAsia="zh-CN"/>
        </w:rPr>
        <w:t>2</w:t>
      </w:r>
      <w:r w:rsidRPr="000818D7">
        <w:rPr>
          <w:rFonts w:eastAsia="宋体"/>
          <w:b/>
          <w:i/>
          <w:lang w:eastAsia="zh-CN"/>
        </w:rPr>
        <w:t xml:space="preserve">: </w:t>
      </w:r>
      <w:r w:rsidRPr="000818D7">
        <w:rPr>
          <w:rFonts w:eastAsia="宋体"/>
          <w:i/>
          <w:lang w:eastAsia="zh-CN"/>
        </w:rPr>
        <w:t>Endorse the text proposal in A</w:t>
      </w:r>
      <w:r>
        <w:rPr>
          <w:rFonts w:eastAsia="宋体"/>
          <w:i/>
          <w:lang w:eastAsia="zh-CN"/>
        </w:rPr>
        <w:t>nne</w:t>
      </w:r>
      <w:r w:rsidRPr="000818D7">
        <w:rPr>
          <w:rFonts w:eastAsia="宋体"/>
          <w:i/>
          <w:lang w:eastAsia="zh-CN"/>
        </w:rPr>
        <w:t xml:space="preserve">x </w:t>
      </w:r>
      <w:r>
        <w:rPr>
          <w:rFonts w:eastAsia="宋体"/>
          <w:i/>
          <w:lang w:eastAsia="zh-CN"/>
        </w:rPr>
        <w:t>II</w:t>
      </w:r>
      <w:r w:rsidRPr="000818D7">
        <w:rPr>
          <w:rFonts w:eastAsia="宋体"/>
          <w:i/>
          <w:lang w:eastAsia="zh-CN"/>
        </w:rPr>
        <w:t xml:space="preserve"> to TS 36.211.</w:t>
      </w:r>
    </w:p>
    <w:p w14:paraId="6391B7B5" w14:textId="77777777" w:rsidR="00A151AD" w:rsidRPr="00E2368C" w:rsidRDefault="00A151AD" w:rsidP="00A151AD">
      <w:pPr>
        <w:pStyle w:val="1"/>
        <w:numPr>
          <w:ilvl w:val="0"/>
          <w:numId w:val="0"/>
        </w:numPr>
        <w:ind w:left="432" w:hanging="432"/>
      </w:pPr>
      <w:bookmarkStart w:id="9" w:name="_GoBack"/>
      <w:bookmarkEnd w:id="9"/>
      <w:r w:rsidRPr="00E2368C">
        <w:t>References</w:t>
      </w:r>
    </w:p>
    <w:p w14:paraId="6841969C" w14:textId="77777777" w:rsidR="008A3803" w:rsidRDefault="008A3803" w:rsidP="008A3803">
      <w:pPr>
        <w:pStyle w:val="References"/>
        <w:numPr>
          <w:ilvl w:val="0"/>
          <w:numId w:val="1"/>
        </w:numPr>
        <w:rPr>
          <w:lang w:eastAsia="zh-CN"/>
        </w:rPr>
      </w:pPr>
      <w:bookmarkStart w:id="10" w:name="_Ref7030478"/>
      <w:bookmarkStart w:id="11" w:name="_Ref457987380"/>
      <w:bookmarkStart w:id="12" w:name="_Ref30169366"/>
      <w:bookmarkStart w:id="13" w:name="_Ref513103060"/>
      <w:bookmarkEnd w:id="5"/>
      <w:bookmarkEnd w:id="6"/>
      <w:bookmarkEnd w:id="7"/>
      <w:bookmarkEnd w:id="8"/>
      <w:r w:rsidRPr="00B9762C">
        <w:rPr>
          <w:rFonts w:hint="eastAsia"/>
          <w:lang w:eastAsia="zh-CN"/>
        </w:rPr>
        <w:t xml:space="preserve">3GPP, </w:t>
      </w:r>
      <w:r>
        <w:rPr>
          <w:lang w:eastAsia="zh-CN"/>
        </w:rPr>
        <w:t xml:space="preserve">RP-192647 </w:t>
      </w:r>
      <w:r w:rsidRPr="000A2EC3">
        <w:rPr>
          <w:lang w:eastAsia="zh-CN"/>
        </w:rPr>
        <w:t>Introduction of Additional MTC Enhancements</w:t>
      </w:r>
      <w:r w:rsidRPr="00B9762C">
        <w:rPr>
          <w:lang w:eastAsia="zh-CN"/>
        </w:rPr>
        <w:t xml:space="preserve">, </w:t>
      </w:r>
      <w:bookmarkEnd w:id="10"/>
      <w:bookmarkEnd w:id="11"/>
      <w:r w:rsidRPr="00753977">
        <w:rPr>
          <w:szCs w:val="20"/>
          <w:lang w:eastAsia="zh-CN"/>
        </w:rPr>
        <w:t>Sitges, SPAIN, 9th Dec 2019 - 12th Dec 2019</w:t>
      </w:r>
      <w:r>
        <w:rPr>
          <w:lang w:eastAsia="zh-CN"/>
        </w:rPr>
        <w:t>.</w:t>
      </w:r>
      <w:bookmarkEnd w:id="12"/>
    </w:p>
    <w:p w14:paraId="260ABCB3" w14:textId="5BEA5351" w:rsidR="00CB2167" w:rsidRPr="00CB2167" w:rsidRDefault="00CB2167" w:rsidP="00FD3945">
      <w:pPr>
        <w:pStyle w:val="af3"/>
        <w:numPr>
          <w:ilvl w:val="0"/>
          <w:numId w:val="1"/>
        </w:numPr>
        <w:ind w:firstLineChars="0"/>
        <w:rPr>
          <w:sz w:val="20"/>
          <w:szCs w:val="16"/>
          <w:lang w:eastAsia="zh-CN"/>
        </w:rPr>
      </w:pPr>
      <w:bookmarkStart w:id="14" w:name="_Ref30169356"/>
      <w:r w:rsidRPr="00CB2167">
        <w:rPr>
          <w:sz w:val="20"/>
          <w:szCs w:val="16"/>
          <w:lang w:eastAsia="zh-CN"/>
        </w:rPr>
        <w:t>3GPP, “Draft Report of 3GPP TSG RAN WG1 #100</w:t>
      </w:r>
      <w:r w:rsidR="00FD3945">
        <w:rPr>
          <w:sz w:val="20"/>
          <w:szCs w:val="16"/>
          <w:lang w:eastAsia="zh-CN"/>
        </w:rPr>
        <w:t>bis</w:t>
      </w:r>
      <w:r w:rsidRPr="00CB2167">
        <w:rPr>
          <w:sz w:val="20"/>
          <w:szCs w:val="16"/>
          <w:lang w:eastAsia="zh-CN"/>
        </w:rPr>
        <w:t xml:space="preserve">-e”, </w:t>
      </w:r>
      <w:r w:rsidR="00FD3945" w:rsidRPr="00FD3945">
        <w:rPr>
          <w:sz w:val="20"/>
          <w:szCs w:val="16"/>
          <w:lang w:eastAsia="zh-CN"/>
        </w:rPr>
        <w:t>, e-Meeting, April 20th – 30th, 2020</w:t>
      </w:r>
    </w:p>
    <w:p w14:paraId="7CFA445E" w14:textId="419310BD" w:rsidR="00FD3392" w:rsidRPr="00DF77A9" w:rsidRDefault="001143C4" w:rsidP="00CB7A0A">
      <w:pPr>
        <w:pStyle w:val="References"/>
        <w:numPr>
          <w:ilvl w:val="0"/>
          <w:numId w:val="1"/>
        </w:numPr>
        <w:jc w:val="left"/>
      </w:pPr>
      <w:bookmarkStart w:id="15" w:name="_Ref30169345"/>
      <w:bookmarkEnd w:id="13"/>
      <w:bookmarkEnd w:id="14"/>
      <w:r w:rsidRPr="003100AE">
        <w:rPr>
          <w:rFonts w:hint="eastAsia"/>
          <w:szCs w:val="20"/>
          <w:lang w:eastAsia="zh-CN"/>
        </w:rPr>
        <w:t xml:space="preserve">3GPP, </w:t>
      </w:r>
      <w:r w:rsidRPr="003100AE">
        <w:rPr>
          <w:szCs w:val="20"/>
          <w:lang w:eastAsia="zh-CN"/>
        </w:rPr>
        <w:t>“Chairman's Notes RAN1 #99 final”, Reno, USA, November 18th – 22th</w:t>
      </w:r>
      <w:r w:rsidRPr="00A04944">
        <w:rPr>
          <w:szCs w:val="20"/>
          <w:lang w:eastAsia="zh-CN"/>
        </w:rPr>
        <w:t>, 2019</w:t>
      </w:r>
      <w:bookmarkEnd w:id="15"/>
    </w:p>
    <w:p w14:paraId="2759188D" w14:textId="1A188513" w:rsidR="00B91A45" w:rsidRPr="00B91A45" w:rsidRDefault="00B91A45" w:rsidP="00B91A45"/>
    <w:p w14:paraId="05F66BC5" w14:textId="39B5F821" w:rsidR="00514CE2" w:rsidRDefault="00514CE2" w:rsidP="00514CE2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nnex </w:t>
      </w:r>
      <w:r w:rsidR="003E2A67">
        <w:rPr>
          <w:lang w:eastAsia="zh-CN"/>
        </w:rPr>
        <w:t>I</w:t>
      </w:r>
    </w:p>
    <w:p w14:paraId="59911EB6" w14:textId="36153E0C" w:rsidR="00514CE2" w:rsidRPr="00975716" w:rsidRDefault="00514CE2" w:rsidP="00514CE2">
      <w:pPr>
        <w:jc w:val="center"/>
        <w:rPr>
          <w:b/>
          <w:lang w:eastAsia="x-none"/>
        </w:rPr>
      </w:pPr>
      <w:r>
        <w:rPr>
          <w:b/>
          <w:lang w:eastAsia="x-none"/>
        </w:rPr>
        <w:t>------------------------------------</w:t>
      </w:r>
      <w:r w:rsidRPr="00C5169B">
        <w:rPr>
          <w:b/>
          <w:lang w:eastAsia="x-none"/>
        </w:rPr>
        <w:t>--------Start of Text Proposal</w:t>
      </w:r>
      <w:r w:rsidR="00536029">
        <w:rPr>
          <w:b/>
          <w:lang w:eastAsia="x-none"/>
        </w:rPr>
        <w:t xml:space="preserve"> for 36.212</w:t>
      </w:r>
      <w:r w:rsidRPr="00C5169B">
        <w:rPr>
          <w:b/>
          <w:lang w:eastAsia="x-none"/>
        </w:rPr>
        <w:t>-----</w:t>
      </w:r>
      <w:r>
        <w:rPr>
          <w:b/>
          <w:lang w:eastAsia="x-none"/>
        </w:rPr>
        <w:t>-----</w:t>
      </w:r>
      <w:r w:rsidR="00536029">
        <w:rPr>
          <w:b/>
          <w:lang w:eastAsia="x-none"/>
        </w:rPr>
        <w:t>-------------------------------</w:t>
      </w:r>
    </w:p>
    <w:p w14:paraId="2F540429" w14:textId="25E1B95F" w:rsidR="00514CE2" w:rsidRPr="007F02FB" w:rsidRDefault="006C33EC" w:rsidP="00514CE2">
      <w:r w:rsidRPr="006C33EC">
        <w:lastRenderedPageBreak/>
        <w:t>5.3.3.1.10</w:t>
      </w:r>
      <w:r w:rsidRPr="006C33EC">
        <w:tab/>
        <w:t>Format 6-0A</w:t>
      </w:r>
    </w:p>
    <w:p w14:paraId="45305CC8" w14:textId="77777777" w:rsidR="00514CE2" w:rsidRPr="008458AB" w:rsidRDefault="00514CE2" w:rsidP="00514CE2">
      <w:pPr>
        <w:jc w:val="center"/>
        <w:rPr>
          <w:b/>
          <w:iCs/>
          <w:color w:val="FF0000"/>
          <w:sz w:val="28"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p w14:paraId="5A751F24" w14:textId="5FA13F37" w:rsidR="00514CE2" w:rsidRPr="006C33EC" w:rsidRDefault="006C33EC" w:rsidP="00CF25D6">
      <w:pPr>
        <w:autoSpaceDE/>
        <w:autoSpaceDN/>
        <w:adjustRightInd/>
        <w:snapToGrid/>
        <w:spacing w:after="180"/>
        <w:jc w:val="left"/>
        <w:rPr>
          <w:rFonts w:eastAsia="等线"/>
          <w:sz w:val="20"/>
          <w:szCs w:val="20"/>
          <w:lang w:val="en-GB"/>
        </w:rPr>
      </w:pPr>
      <w:r w:rsidRPr="006C33EC">
        <w:rPr>
          <w:rFonts w:eastAsia="等线"/>
          <w:sz w:val="20"/>
          <w:szCs w:val="20"/>
          <w:lang w:val="en-GB" w:eastAsia="zh-CN"/>
        </w:rPr>
        <w:t>-</w:t>
      </w:r>
      <w:r w:rsidRPr="006C33EC">
        <w:rPr>
          <w:rFonts w:eastAsia="等线"/>
          <w:sz w:val="20"/>
          <w:szCs w:val="20"/>
          <w:lang w:val="en-GB" w:eastAsia="zh-CN"/>
        </w:rPr>
        <w:tab/>
        <w:t xml:space="preserve">Scheduling TBs for Unicast – 12 bits. This field is only present </w:t>
      </w:r>
      <w:r w:rsidRPr="006C33EC">
        <w:rPr>
          <w:rFonts w:eastAsia="等线"/>
          <w:sz w:val="20"/>
          <w:szCs w:val="20"/>
          <w:lang w:val="en-GB"/>
        </w:rPr>
        <w:t xml:space="preserve">if </w:t>
      </w:r>
      <w:r w:rsidRPr="006C33EC">
        <w:rPr>
          <w:rFonts w:eastAsia="等线"/>
          <w:i/>
          <w:iCs/>
          <w:sz w:val="20"/>
          <w:szCs w:val="20"/>
          <w:lang w:val="en-GB"/>
        </w:rPr>
        <w:t>multi-TB-UL-config</w:t>
      </w:r>
      <w:r w:rsidRPr="006C33EC">
        <w:rPr>
          <w:rFonts w:eastAsia="等线"/>
          <w:sz w:val="20"/>
          <w:szCs w:val="20"/>
          <w:lang w:val="en-GB"/>
        </w:rPr>
        <w:t xml:space="preserve"> is enabled </w:t>
      </w:r>
      <w:r w:rsidRPr="006C33EC">
        <w:rPr>
          <w:rFonts w:eastAsia="宋体"/>
          <w:sz w:val="20"/>
          <w:szCs w:val="20"/>
          <w:lang w:val="en-GB" w:eastAsia="zh-CN"/>
        </w:rPr>
        <w:t>and the DCI is mapped onto the UE-specific search space given by C-RNTI as defined in [3]</w:t>
      </w:r>
      <w:r w:rsidRPr="006C33EC">
        <w:rPr>
          <w:rFonts w:eastAsia="等线"/>
          <w:sz w:val="20"/>
          <w:szCs w:val="20"/>
          <w:lang w:val="en-GB"/>
        </w:rPr>
        <w:t xml:space="preserve">. </w:t>
      </w:r>
      <w:ins w:id="16" w:author="Huawei" w:date="2020-05-07T18:24:00Z">
        <w:r w:rsidR="00477CC2">
          <w:rPr>
            <w:rFonts w:eastAsia="等线"/>
            <w:sz w:val="20"/>
            <w:szCs w:val="20"/>
            <w:lang w:val="en-GB"/>
          </w:rPr>
          <w:t>The schedu</w:t>
        </w:r>
      </w:ins>
      <w:ins w:id="17" w:author="Huawei" w:date="2020-05-07T18:25:00Z">
        <w:r w:rsidR="00477CC2">
          <w:rPr>
            <w:rFonts w:eastAsia="等线"/>
            <w:sz w:val="20"/>
            <w:szCs w:val="20"/>
            <w:lang w:val="en-GB"/>
          </w:rPr>
          <w:t xml:space="preserve">led TB number is defined in clause </w:t>
        </w:r>
      </w:ins>
      <w:ins w:id="18" w:author="Huawei" w:date="2020-05-07T19:38:00Z">
        <w:r w:rsidR="0088735E">
          <w:rPr>
            <w:rFonts w:eastAsia="宋体"/>
            <w:sz w:val="20"/>
            <w:szCs w:val="20"/>
            <w:lang w:val="en-GB" w:eastAsia="zh-CN"/>
          </w:rPr>
          <w:t>8</w:t>
        </w:r>
      </w:ins>
      <w:ins w:id="19" w:author="Huawei" w:date="2020-05-07T19:40:00Z">
        <w:r w:rsidR="0088735E">
          <w:rPr>
            <w:rFonts w:eastAsia="宋体"/>
            <w:sz w:val="20"/>
            <w:szCs w:val="20"/>
            <w:lang w:val="en-GB" w:eastAsia="zh-CN"/>
          </w:rPr>
          <w:t xml:space="preserve"> </w:t>
        </w:r>
      </w:ins>
      <w:ins w:id="20" w:author="Huawei" w:date="2020-05-07T18:25:00Z">
        <w:r w:rsidR="00477CC2">
          <w:rPr>
            <w:rFonts w:eastAsia="等线"/>
            <w:sz w:val="20"/>
            <w:szCs w:val="20"/>
            <w:lang w:val="en-GB"/>
          </w:rPr>
          <w:t xml:space="preserve">of </w:t>
        </w:r>
      </w:ins>
      <w:ins w:id="21" w:author="Huawei" w:date="2020-05-07T18:26:00Z">
        <w:r w:rsidR="00477CC2">
          <w:rPr>
            <w:rFonts w:eastAsia="等线"/>
            <w:sz w:val="20"/>
            <w:szCs w:val="20"/>
            <w:lang w:val="en-GB"/>
          </w:rPr>
          <w:t>[3]</w:t>
        </w:r>
      </w:ins>
      <w:ins w:id="22" w:author="Huawei" w:date="2020-05-07T19:40:00Z">
        <w:r w:rsidR="0088735E">
          <w:rPr>
            <w:rFonts w:eastAsia="等线"/>
            <w:sz w:val="20"/>
            <w:szCs w:val="20"/>
            <w:lang w:val="en-GB"/>
          </w:rPr>
          <w:t>.</w:t>
        </w:r>
      </w:ins>
    </w:p>
    <w:p w14:paraId="5A388955" w14:textId="77777777" w:rsidR="00514CE2" w:rsidRPr="008458AB" w:rsidRDefault="00514CE2" w:rsidP="00514CE2">
      <w:pPr>
        <w:jc w:val="center"/>
        <w:rPr>
          <w:b/>
          <w:iCs/>
          <w:color w:val="FF0000"/>
          <w:sz w:val="28"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p w14:paraId="43CBACE0" w14:textId="77777777" w:rsidR="006C33EC" w:rsidRDefault="006C33EC" w:rsidP="006C33EC">
      <w:r w:rsidRPr="006C33EC">
        <w:t>5.3.3.1.11</w:t>
      </w:r>
      <w:r w:rsidRPr="006C33EC">
        <w:tab/>
        <w:t>Format 6-0B</w:t>
      </w:r>
    </w:p>
    <w:p w14:paraId="0EAD0091" w14:textId="77B3D886" w:rsidR="00514CE2" w:rsidRDefault="00514CE2" w:rsidP="00514CE2">
      <w:pPr>
        <w:jc w:val="center"/>
        <w:rPr>
          <w:b/>
          <w:iCs/>
          <w:color w:val="FF0000"/>
          <w:sz w:val="28"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p w14:paraId="4103F77C" w14:textId="48030B87" w:rsidR="00514CE2" w:rsidRDefault="006F279E" w:rsidP="006F279E">
      <w:pPr>
        <w:jc w:val="left"/>
      </w:pPr>
      <w:r w:rsidRPr="006F279E">
        <w:rPr>
          <w:rFonts w:eastAsia="等线"/>
          <w:sz w:val="20"/>
          <w:szCs w:val="20"/>
          <w:lang w:val="en-GB" w:eastAsia="zh-CN"/>
        </w:rPr>
        <w:t>-</w:t>
      </w:r>
      <w:r w:rsidRPr="006F279E">
        <w:rPr>
          <w:rFonts w:eastAsia="等线"/>
          <w:sz w:val="20"/>
          <w:szCs w:val="20"/>
          <w:lang w:val="en-GB" w:eastAsia="zh-CN"/>
        </w:rPr>
        <w:tab/>
        <w:t xml:space="preserve">Scheduling TBs for Unicast – 10 bits. This field is only present </w:t>
      </w:r>
      <w:r w:rsidRPr="006F279E">
        <w:rPr>
          <w:rFonts w:eastAsia="等线"/>
          <w:sz w:val="20"/>
          <w:szCs w:val="20"/>
          <w:lang w:val="en-GB"/>
        </w:rPr>
        <w:t xml:space="preserve">if </w:t>
      </w:r>
      <w:r w:rsidRPr="006F279E">
        <w:rPr>
          <w:rFonts w:eastAsia="等线"/>
          <w:i/>
          <w:iCs/>
          <w:sz w:val="20"/>
          <w:szCs w:val="20"/>
          <w:lang w:val="en-GB"/>
        </w:rPr>
        <w:t>multi-TB-UL-config</w:t>
      </w:r>
      <w:r w:rsidRPr="006F279E">
        <w:rPr>
          <w:rFonts w:eastAsia="等线"/>
          <w:sz w:val="20"/>
          <w:szCs w:val="20"/>
          <w:lang w:val="en-GB"/>
        </w:rPr>
        <w:t xml:space="preserve"> is enabled </w:t>
      </w:r>
      <w:r w:rsidRPr="006F279E">
        <w:rPr>
          <w:rFonts w:eastAsia="宋体"/>
          <w:sz w:val="20"/>
          <w:szCs w:val="20"/>
          <w:lang w:val="en-GB" w:eastAsia="zh-CN"/>
        </w:rPr>
        <w:t>and the DCI is mapped onto the UE-specific search space given by C-RNTI as defined in [3]</w:t>
      </w:r>
      <w:r w:rsidRPr="006F279E">
        <w:rPr>
          <w:rFonts w:eastAsia="等线"/>
          <w:sz w:val="20"/>
          <w:szCs w:val="20"/>
          <w:lang w:val="en-GB"/>
        </w:rPr>
        <w:t>.</w:t>
      </w:r>
      <w:ins w:id="23" w:author="Huawei" w:date="2020-05-07T19:40:00Z">
        <w:r w:rsidR="0088735E">
          <w:rPr>
            <w:rFonts w:eastAsia="等线"/>
            <w:sz w:val="20"/>
            <w:szCs w:val="20"/>
            <w:lang w:val="en-GB"/>
          </w:rPr>
          <w:t xml:space="preserve"> The scheduled TB number is defined in clause </w:t>
        </w:r>
        <w:r w:rsidR="0088735E">
          <w:rPr>
            <w:rFonts w:eastAsia="宋体"/>
            <w:sz w:val="20"/>
            <w:szCs w:val="20"/>
            <w:lang w:val="en-GB" w:eastAsia="zh-CN"/>
          </w:rPr>
          <w:t xml:space="preserve">8 </w:t>
        </w:r>
        <w:r w:rsidR="0088735E">
          <w:rPr>
            <w:rFonts w:eastAsia="等线"/>
            <w:sz w:val="20"/>
            <w:szCs w:val="20"/>
            <w:lang w:val="en-GB"/>
          </w:rPr>
          <w:t>of [3].</w:t>
        </w:r>
      </w:ins>
    </w:p>
    <w:p w14:paraId="503A3A12" w14:textId="77777777" w:rsidR="00514CE2" w:rsidRDefault="00514CE2" w:rsidP="00514CE2">
      <w:pPr>
        <w:jc w:val="center"/>
        <w:rPr>
          <w:b/>
          <w:iCs/>
          <w:color w:val="FF0000"/>
          <w:sz w:val="28"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p w14:paraId="365FBCBC" w14:textId="2A9A6201" w:rsidR="006F279E" w:rsidRPr="006F279E" w:rsidRDefault="006F279E" w:rsidP="006F279E">
      <w:r w:rsidRPr="006F279E">
        <w:t>5.3.3.1.12</w:t>
      </w:r>
      <w:r w:rsidRPr="006F279E">
        <w:tab/>
        <w:t>Format 6-1A</w:t>
      </w:r>
    </w:p>
    <w:p w14:paraId="5EC48FCF" w14:textId="77777777" w:rsidR="006F279E" w:rsidRDefault="006F279E" w:rsidP="006F279E">
      <w:pPr>
        <w:jc w:val="center"/>
        <w:rPr>
          <w:b/>
          <w:iCs/>
          <w:color w:val="FF0000"/>
          <w:sz w:val="28"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p w14:paraId="14FF5E8A" w14:textId="12463E3E" w:rsidR="006F279E" w:rsidRPr="001B62A6" w:rsidRDefault="006F279E" w:rsidP="001B62A6">
      <w:pPr>
        <w:autoSpaceDE/>
        <w:autoSpaceDN/>
        <w:adjustRightInd/>
        <w:snapToGrid/>
        <w:spacing w:after="180"/>
        <w:jc w:val="left"/>
        <w:rPr>
          <w:rFonts w:eastAsia="等线"/>
          <w:sz w:val="20"/>
          <w:szCs w:val="20"/>
          <w:lang w:val="en-GB"/>
        </w:rPr>
      </w:pPr>
      <w:r w:rsidRPr="006F279E">
        <w:rPr>
          <w:rFonts w:eastAsia="等线"/>
          <w:sz w:val="20"/>
          <w:szCs w:val="20"/>
          <w:lang w:val="en-GB" w:eastAsia="zh-CN"/>
        </w:rPr>
        <w:t>-</w:t>
      </w:r>
      <w:r w:rsidRPr="006F279E">
        <w:rPr>
          <w:rFonts w:eastAsia="等线"/>
          <w:sz w:val="20"/>
          <w:szCs w:val="20"/>
          <w:lang w:val="en-GB" w:eastAsia="zh-CN"/>
        </w:rPr>
        <w:tab/>
        <w:t xml:space="preserve">Scheduling TBs for Unicast – 12 bits. This field is only present </w:t>
      </w:r>
      <w:r w:rsidRPr="006F279E">
        <w:rPr>
          <w:rFonts w:eastAsia="等线"/>
          <w:sz w:val="20"/>
          <w:szCs w:val="20"/>
          <w:lang w:val="en-GB"/>
        </w:rPr>
        <w:t xml:space="preserve">if </w:t>
      </w:r>
      <w:r w:rsidRPr="006F279E">
        <w:rPr>
          <w:rFonts w:eastAsia="等线"/>
          <w:i/>
          <w:iCs/>
          <w:sz w:val="20"/>
          <w:szCs w:val="20"/>
          <w:lang w:val="en-GB"/>
        </w:rPr>
        <w:t>multi-TB-DL-config</w:t>
      </w:r>
      <w:r w:rsidRPr="006F279E">
        <w:rPr>
          <w:rFonts w:eastAsia="等线"/>
          <w:sz w:val="20"/>
          <w:szCs w:val="20"/>
          <w:lang w:val="en-GB"/>
        </w:rPr>
        <w:t xml:space="preserve"> is enabled </w:t>
      </w:r>
      <w:r w:rsidRPr="006F279E">
        <w:rPr>
          <w:rFonts w:eastAsia="宋体"/>
          <w:sz w:val="20"/>
          <w:szCs w:val="20"/>
          <w:lang w:val="en-GB" w:eastAsia="zh-CN"/>
        </w:rPr>
        <w:t>and the DCI is mapped onto the UE-specific search space given by C-RNTI as defined in [3]</w:t>
      </w:r>
      <w:r w:rsidRPr="006F279E">
        <w:rPr>
          <w:rFonts w:eastAsia="等线"/>
          <w:sz w:val="20"/>
          <w:szCs w:val="20"/>
          <w:lang w:val="en-GB"/>
        </w:rPr>
        <w:t xml:space="preserve">. </w:t>
      </w:r>
      <w:ins w:id="24" w:author="Huawei" w:date="2020-05-07T19:40:00Z">
        <w:r w:rsidR="006557F2">
          <w:rPr>
            <w:rFonts w:eastAsia="等线"/>
            <w:sz w:val="20"/>
            <w:szCs w:val="20"/>
            <w:lang w:val="en-GB"/>
          </w:rPr>
          <w:t xml:space="preserve">The scheduled TB number is defined in clause </w:t>
        </w:r>
      </w:ins>
      <w:ins w:id="25" w:author="Huawei" w:date="2020-05-07T19:41:00Z">
        <w:r w:rsidR="006557F2" w:rsidRPr="00485A63">
          <w:rPr>
            <w:rFonts w:eastAsia="宋体"/>
            <w:sz w:val="20"/>
            <w:szCs w:val="20"/>
            <w:lang w:val="en-GB" w:eastAsia="zh-CN"/>
          </w:rPr>
          <w:t>7</w:t>
        </w:r>
      </w:ins>
      <w:ins w:id="26" w:author="Huawei" w:date="2020-05-07T19:40:00Z">
        <w:r w:rsidR="006557F2">
          <w:rPr>
            <w:rFonts w:eastAsia="宋体"/>
            <w:sz w:val="20"/>
            <w:szCs w:val="20"/>
            <w:lang w:val="en-GB" w:eastAsia="zh-CN"/>
          </w:rPr>
          <w:t xml:space="preserve"> </w:t>
        </w:r>
        <w:r w:rsidR="006557F2">
          <w:rPr>
            <w:rFonts w:eastAsia="等线"/>
            <w:sz w:val="20"/>
            <w:szCs w:val="20"/>
            <w:lang w:val="en-GB"/>
          </w:rPr>
          <w:t>of [3].</w:t>
        </w:r>
      </w:ins>
    </w:p>
    <w:p w14:paraId="35CDE539" w14:textId="77777777" w:rsidR="006F279E" w:rsidRDefault="006F279E" w:rsidP="006F279E">
      <w:pPr>
        <w:jc w:val="center"/>
        <w:rPr>
          <w:b/>
          <w:iCs/>
          <w:color w:val="FF0000"/>
          <w:sz w:val="28"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p w14:paraId="66098460" w14:textId="6557F6D3" w:rsidR="001B62A6" w:rsidRPr="001B62A6" w:rsidRDefault="001B62A6" w:rsidP="001B62A6">
      <w:r w:rsidRPr="001B62A6">
        <w:t>5.3.3.1.13</w:t>
      </w:r>
      <w:r w:rsidRPr="001B62A6">
        <w:tab/>
        <w:t>Format 6-1B</w:t>
      </w:r>
    </w:p>
    <w:p w14:paraId="36DF7A33" w14:textId="77777777" w:rsidR="006F279E" w:rsidRDefault="006F279E" w:rsidP="006F279E">
      <w:pPr>
        <w:jc w:val="center"/>
        <w:rPr>
          <w:b/>
          <w:iCs/>
          <w:color w:val="FF0000"/>
          <w:sz w:val="28"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p w14:paraId="54D03279" w14:textId="3081D972" w:rsidR="001B62A6" w:rsidRPr="00E90C78" w:rsidRDefault="001B62A6" w:rsidP="001B62A6">
      <w:pPr>
        <w:rPr>
          <w:b/>
          <w:iCs/>
          <w:color w:val="FF0000"/>
          <w:sz w:val="28"/>
        </w:rPr>
      </w:pPr>
      <w:r w:rsidRPr="001B62A6">
        <w:rPr>
          <w:rFonts w:eastAsia="等线"/>
          <w:sz w:val="20"/>
          <w:szCs w:val="20"/>
          <w:lang w:val="en-GB" w:eastAsia="zh-CN"/>
        </w:rPr>
        <w:t>-</w:t>
      </w:r>
      <w:r w:rsidRPr="001B62A6">
        <w:rPr>
          <w:rFonts w:eastAsia="等线"/>
          <w:sz w:val="20"/>
          <w:szCs w:val="20"/>
          <w:lang w:val="en-GB" w:eastAsia="zh-CN"/>
        </w:rPr>
        <w:tab/>
        <w:t xml:space="preserve">Scheduling TBs for Unicast – 10 bits. This field is only present </w:t>
      </w:r>
      <w:r w:rsidRPr="001B62A6">
        <w:rPr>
          <w:rFonts w:eastAsia="等线"/>
          <w:sz w:val="20"/>
          <w:szCs w:val="20"/>
          <w:lang w:val="en-GB"/>
        </w:rPr>
        <w:t xml:space="preserve">if </w:t>
      </w:r>
      <w:r w:rsidRPr="001B62A6">
        <w:rPr>
          <w:rFonts w:eastAsia="等线"/>
          <w:i/>
          <w:iCs/>
          <w:sz w:val="20"/>
          <w:szCs w:val="20"/>
          <w:lang w:val="en-GB"/>
        </w:rPr>
        <w:t>multi-TB-DL-config</w:t>
      </w:r>
      <w:r w:rsidRPr="001B62A6">
        <w:rPr>
          <w:rFonts w:eastAsia="等线"/>
          <w:sz w:val="20"/>
          <w:szCs w:val="20"/>
          <w:lang w:val="en-GB"/>
        </w:rPr>
        <w:t xml:space="preserve"> is enabled</w:t>
      </w:r>
      <w:r w:rsidRPr="001B62A6">
        <w:rPr>
          <w:rFonts w:eastAsia="宋体"/>
          <w:sz w:val="20"/>
          <w:szCs w:val="20"/>
          <w:lang w:val="en-GB" w:eastAsia="zh-CN"/>
        </w:rPr>
        <w:t xml:space="preserve"> and the DCI is mapped onto the UE-specific search space given by C-RNTI as defined in [3]</w:t>
      </w:r>
      <w:r w:rsidRPr="001B62A6">
        <w:rPr>
          <w:rFonts w:eastAsia="等线"/>
          <w:sz w:val="20"/>
          <w:szCs w:val="20"/>
          <w:lang w:val="en-GB"/>
        </w:rPr>
        <w:t>.</w:t>
      </w:r>
      <w:ins w:id="27" w:author="Huawei" w:date="2020-05-07T19:41:00Z">
        <w:r w:rsidR="006557F2">
          <w:rPr>
            <w:rFonts w:eastAsia="等线"/>
            <w:sz w:val="20"/>
            <w:szCs w:val="20"/>
            <w:lang w:val="en-GB"/>
          </w:rPr>
          <w:t xml:space="preserve"> The scheduled TB number is defined in clause </w:t>
        </w:r>
        <w:r w:rsidR="006557F2" w:rsidRPr="00485A63">
          <w:rPr>
            <w:rFonts w:eastAsia="宋体"/>
            <w:sz w:val="20"/>
            <w:szCs w:val="20"/>
            <w:lang w:val="en-GB" w:eastAsia="zh-CN"/>
          </w:rPr>
          <w:t>7</w:t>
        </w:r>
        <w:r w:rsidR="006557F2">
          <w:rPr>
            <w:rFonts w:eastAsia="宋体"/>
            <w:sz w:val="20"/>
            <w:szCs w:val="20"/>
            <w:lang w:val="en-GB" w:eastAsia="zh-CN"/>
          </w:rPr>
          <w:t xml:space="preserve"> </w:t>
        </w:r>
        <w:r w:rsidR="006557F2">
          <w:rPr>
            <w:rFonts w:eastAsia="等线"/>
            <w:sz w:val="20"/>
            <w:szCs w:val="20"/>
            <w:lang w:val="en-GB"/>
          </w:rPr>
          <w:t>of [3].</w:t>
        </w:r>
      </w:ins>
    </w:p>
    <w:p w14:paraId="60ACC313" w14:textId="59322E33" w:rsidR="006F279E" w:rsidRPr="00E90C78" w:rsidRDefault="001B62A6" w:rsidP="001B62A6">
      <w:pPr>
        <w:jc w:val="center"/>
        <w:rPr>
          <w:b/>
          <w:iCs/>
          <w:color w:val="FF0000"/>
          <w:sz w:val="28"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p w14:paraId="65B68FFA" w14:textId="5317D603" w:rsidR="00514CE2" w:rsidRDefault="00514CE2" w:rsidP="00514CE2">
      <w:pPr>
        <w:rPr>
          <w:b/>
          <w:lang w:eastAsia="x-none"/>
        </w:rPr>
      </w:pPr>
      <w:r>
        <w:rPr>
          <w:b/>
          <w:lang w:eastAsia="x-none"/>
        </w:rPr>
        <w:t>-------------------------------------------End</w:t>
      </w:r>
      <w:r w:rsidRPr="00C5169B">
        <w:rPr>
          <w:b/>
          <w:lang w:eastAsia="x-none"/>
        </w:rPr>
        <w:t xml:space="preserve"> of Text Proposal</w:t>
      </w:r>
      <w:r w:rsidR="00B1288A">
        <w:rPr>
          <w:b/>
          <w:lang w:eastAsia="x-none"/>
        </w:rPr>
        <w:t xml:space="preserve"> for 36.212</w:t>
      </w:r>
      <w:r w:rsidRPr="00C5169B">
        <w:rPr>
          <w:b/>
          <w:lang w:eastAsia="x-none"/>
        </w:rPr>
        <w:t>-----</w:t>
      </w:r>
      <w:r>
        <w:rPr>
          <w:b/>
          <w:lang w:eastAsia="x-none"/>
        </w:rPr>
        <w:t>-----</w:t>
      </w:r>
      <w:r w:rsidRPr="00C5169B">
        <w:rPr>
          <w:b/>
          <w:lang w:eastAsia="x-none"/>
        </w:rPr>
        <w:t>---------------------------------</w:t>
      </w:r>
    </w:p>
    <w:p w14:paraId="6433A70C" w14:textId="1EB45AC7" w:rsidR="0016523E" w:rsidRDefault="0016523E" w:rsidP="0016523E">
      <w:pPr>
        <w:jc w:val="center"/>
        <w:rPr>
          <w:b/>
          <w:lang w:eastAsia="x-none"/>
        </w:rPr>
      </w:pPr>
      <w:r>
        <w:rPr>
          <w:b/>
          <w:lang w:eastAsia="x-none"/>
        </w:rPr>
        <w:t>------------------------------------</w:t>
      </w:r>
      <w:r w:rsidRPr="00C5169B">
        <w:rPr>
          <w:b/>
          <w:lang w:eastAsia="x-none"/>
        </w:rPr>
        <w:t>-------Start of Text Proposal</w:t>
      </w:r>
      <w:r>
        <w:rPr>
          <w:b/>
          <w:lang w:eastAsia="x-none"/>
        </w:rPr>
        <w:t xml:space="preserve"> for 36.213</w:t>
      </w:r>
      <w:r w:rsidRPr="00C5169B">
        <w:rPr>
          <w:b/>
          <w:lang w:eastAsia="x-none"/>
        </w:rPr>
        <w:t>-----</w:t>
      </w:r>
      <w:r>
        <w:rPr>
          <w:b/>
          <w:lang w:eastAsia="x-none"/>
        </w:rPr>
        <w:t>------------------------------------</w:t>
      </w:r>
    </w:p>
    <w:p w14:paraId="76C1FC6B" w14:textId="77777777" w:rsidR="003B2F25" w:rsidRPr="003B2F25" w:rsidRDefault="003B2F25" w:rsidP="003B2F25">
      <w:pPr>
        <w:keepNext/>
        <w:keepLines/>
        <w:pBdr>
          <w:top w:val="single" w:sz="12" w:space="3" w:color="auto"/>
        </w:pBdr>
        <w:overflowPunct w:val="0"/>
        <w:snapToGrid/>
        <w:spacing w:before="240" w:after="180"/>
        <w:jc w:val="left"/>
        <w:textAlignment w:val="baseline"/>
        <w:outlineLvl w:val="0"/>
        <w:rPr>
          <w:rFonts w:ascii="Arial" w:eastAsia="Times New Roman" w:hAnsi="Arial"/>
          <w:sz w:val="36"/>
          <w:szCs w:val="20"/>
          <w:lang w:val="en-GB" w:eastAsia="en-GB"/>
        </w:rPr>
      </w:pPr>
      <w:bookmarkStart w:id="28" w:name="_Toc415085443"/>
      <w:r w:rsidRPr="003B2F25">
        <w:rPr>
          <w:rFonts w:ascii="Arial" w:eastAsia="Times New Roman" w:hAnsi="Arial"/>
          <w:sz w:val="36"/>
          <w:szCs w:val="20"/>
          <w:lang w:val="en-GB" w:eastAsia="en-GB"/>
        </w:rPr>
        <w:t>7</w:t>
      </w:r>
      <w:r w:rsidRPr="003B2F25">
        <w:rPr>
          <w:rFonts w:ascii="Arial" w:eastAsia="Times New Roman" w:hAnsi="Arial"/>
          <w:sz w:val="36"/>
          <w:szCs w:val="20"/>
          <w:lang w:val="en-GB" w:eastAsia="en-GB"/>
        </w:rPr>
        <w:tab/>
        <w:t>Physical downlink shared channel related procedures</w:t>
      </w:r>
      <w:bookmarkEnd w:id="28"/>
    </w:p>
    <w:p w14:paraId="3DF18D2E" w14:textId="261F29E2" w:rsidR="003B2F25" w:rsidRDefault="003B2F25" w:rsidP="003B2F25">
      <w:pPr>
        <w:jc w:val="center"/>
        <w:rPr>
          <w:lang w:val="en-GB" w:eastAsia="x-none"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p w14:paraId="2280A6D2" w14:textId="77777777" w:rsidR="00293755" w:rsidRPr="000D3CFB" w:rsidRDefault="00293755" w:rsidP="00293755">
      <w:r w:rsidRPr="000D3CFB">
        <w:t xml:space="preserve">A BL/CE UE configured with </w:t>
      </w:r>
      <w:r w:rsidRPr="000D3CFB">
        <w:rPr>
          <w:rFonts w:eastAsia="宋体" w:hint="eastAsia"/>
          <w:lang w:eastAsia="zh-CN"/>
        </w:rPr>
        <w:t>CEMode</w:t>
      </w:r>
      <w:r w:rsidRPr="000D3CFB">
        <w:rPr>
          <w:rFonts w:eastAsia="宋体"/>
          <w:lang w:eastAsia="zh-CN"/>
        </w:rPr>
        <w:t>B</w:t>
      </w:r>
      <w:r w:rsidRPr="000D3CFB">
        <w:rPr>
          <w:rFonts w:eastAsia="宋体" w:hint="eastAsia"/>
          <w:lang w:eastAsia="zh-CN"/>
        </w:rPr>
        <w:t xml:space="preserve"> </w:t>
      </w:r>
      <w:r w:rsidRPr="000D3CFB">
        <w:rPr>
          <w:rFonts w:eastAsia="宋体"/>
          <w:lang w:eastAsia="zh-CN"/>
        </w:rPr>
        <w:t xml:space="preserve">is not expected to support more than </w:t>
      </w:r>
      <w:r>
        <w:rPr>
          <w:rFonts w:eastAsia="宋体"/>
          <w:lang w:eastAsia="zh-CN"/>
        </w:rPr>
        <w:t>4</w:t>
      </w:r>
      <w:r w:rsidRPr="000D3CFB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downlink</w:t>
      </w:r>
      <w:r>
        <w:rPr>
          <w:rFonts w:eastAsia="宋体" w:hint="eastAsia"/>
          <w:lang w:eastAsia="zh-CN"/>
        </w:rPr>
        <w:t xml:space="preserve"> HARQ processes </w:t>
      </w:r>
      <w:r>
        <w:rPr>
          <w:rFonts w:eastAsia="宋体"/>
          <w:lang w:eastAsia="zh-CN"/>
        </w:rPr>
        <w:t xml:space="preserve">if </w:t>
      </w:r>
      <w:r w:rsidRPr="000D3CFB">
        <w:rPr>
          <w:rFonts w:eastAsia="宋体"/>
          <w:lang w:eastAsia="zh-CN"/>
        </w:rPr>
        <w:t xml:space="preserve">the UE is configured with higher layer parameter </w:t>
      </w:r>
      <w:r>
        <w:rPr>
          <w:i/>
          <w:lang w:eastAsia="zh-CN"/>
        </w:rPr>
        <w:t>multi-TB-D</w:t>
      </w:r>
      <w:r w:rsidRPr="00C44787">
        <w:rPr>
          <w:i/>
          <w:lang w:eastAsia="zh-CN"/>
        </w:rPr>
        <w:t>L-config</w:t>
      </w:r>
      <w:r>
        <w:rPr>
          <w:i/>
          <w:lang w:eastAsia="zh-CN"/>
        </w:rPr>
        <w:t>,</w:t>
      </w:r>
      <w:r>
        <w:rPr>
          <w:lang w:eastAsia="zh-CN"/>
        </w:rPr>
        <w:t xml:space="preserve"> </w:t>
      </w:r>
      <w:r w:rsidRPr="000D3CFB">
        <w:rPr>
          <w:rFonts w:eastAsia="宋体"/>
          <w:lang w:eastAsia="zh-CN"/>
        </w:rPr>
        <w:t xml:space="preserve">2 </w:t>
      </w:r>
      <w:r w:rsidRPr="000D3CFB">
        <w:t>downlink HARQ processes</w:t>
      </w:r>
      <w:r>
        <w:t xml:space="preserve"> otherwise</w:t>
      </w:r>
      <w:r w:rsidRPr="000D3CFB">
        <w:t xml:space="preserve">. </w:t>
      </w:r>
    </w:p>
    <w:p w14:paraId="0AFD857E" w14:textId="3C8C9617" w:rsidR="003B2F25" w:rsidRPr="00293755" w:rsidRDefault="00293755" w:rsidP="00293755">
      <w:pPr>
        <w:rPr>
          <w:lang w:val="en-GB" w:eastAsia="x-none"/>
        </w:rPr>
      </w:pPr>
      <w:r w:rsidRPr="000D3CFB">
        <w:t xml:space="preserve">For TDD and a BL/CE configured with CEModeA, </w:t>
      </w:r>
      <w:r w:rsidRPr="000D3CFB">
        <w:rPr>
          <w:lang w:eastAsia="zh-CN"/>
        </w:rPr>
        <w:t>the maximum number of downlink HARQ processes for a serving cell shall be determined as indicated in Table 7-3.</w:t>
      </w:r>
    </w:p>
    <w:p w14:paraId="34DFEED8" w14:textId="685E752C" w:rsidR="00485A63" w:rsidRDefault="001400C3" w:rsidP="00485A63">
      <w:pPr>
        <w:rPr>
          <w:ins w:id="29" w:author="Huawei" w:date="2020-05-07T18:57:00Z"/>
          <w:rFonts w:eastAsia="Times New Roman"/>
          <w:sz w:val="20"/>
          <w:szCs w:val="20"/>
          <w:lang w:val="en-GB" w:eastAsia="en-GB"/>
        </w:rPr>
      </w:pPr>
      <w:ins w:id="30" w:author="Huawei" w:date="2020-05-07T18:34:00Z">
        <w:r w:rsidRPr="001400C3">
          <w:rPr>
            <w:rFonts w:eastAsia="Times New Roman"/>
            <w:sz w:val="20"/>
            <w:szCs w:val="20"/>
            <w:lang w:val="en-GB" w:eastAsia="en-GB"/>
          </w:rPr>
          <w:t xml:space="preserve">For a BL/CE UE configured in CEModeA, </w:t>
        </w:r>
        <w:r w:rsidRPr="001400C3">
          <w:rPr>
            <w:rFonts w:eastAsia="宋体"/>
            <w:sz w:val="20"/>
            <w:szCs w:val="20"/>
            <w:lang w:val="en-GB" w:eastAsia="zh-CN"/>
          </w:rPr>
          <w:t xml:space="preserve">if the UE is configured with higher layer parameter </w:t>
        </w:r>
        <w:r w:rsidRPr="001400C3">
          <w:rPr>
            <w:rFonts w:eastAsia="Times New Roman"/>
            <w:i/>
            <w:sz w:val="20"/>
            <w:szCs w:val="20"/>
            <w:lang w:val="en-GB" w:eastAsia="zh-CN"/>
          </w:rPr>
          <w:t>multi-TB-</w:t>
        </w:r>
      </w:ins>
      <w:ins w:id="31" w:author="Huawei" w:date="2020-05-07T19:37:00Z">
        <w:r w:rsidR="00E83CEB">
          <w:rPr>
            <w:rFonts w:eastAsia="Times New Roman"/>
            <w:i/>
            <w:sz w:val="20"/>
            <w:szCs w:val="20"/>
            <w:lang w:val="en-GB" w:eastAsia="zh-CN"/>
          </w:rPr>
          <w:t>D</w:t>
        </w:r>
      </w:ins>
      <w:ins w:id="32" w:author="Huawei" w:date="2020-05-07T18:34:00Z">
        <w:r w:rsidRPr="001400C3">
          <w:rPr>
            <w:rFonts w:eastAsia="Times New Roman"/>
            <w:i/>
            <w:sz w:val="20"/>
            <w:szCs w:val="20"/>
            <w:lang w:val="en-GB" w:eastAsia="zh-CN"/>
          </w:rPr>
          <w:t>L-config</w:t>
        </w:r>
      </w:ins>
      <w:ins w:id="33" w:author="Huawei" w:date="2020-05-07T18:56:00Z">
        <w:r w:rsidR="00947296">
          <w:rPr>
            <w:rFonts w:eastAsia="Times New Roman"/>
            <w:i/>
            <w:sz w:val="20"/>
            <w:szCs w:val="20"/>
            <w:lang w:val="en-GB" w:eastAsia="zh-CN"/>
          </w:rPr>
          <w:t>,</w:t>
        </w:r>
      </w:ins>
      <w:ins w:id="34" w:author="Huawei" w:date="2020-05-07T18:34:00Z">
        <w:r w:rsidRPr="001400C3">
          <w:rPr>
            <w:rFonts w:eastAsia="宋体"/>
            <w:sz w:val="20"/>
            <w:szCs w:val="20"/>
            <w:lang w:val="en-GB" w:eastAsia="zh-CN"/>
          </w:rPr>
          <w:t xml:space="preserve"> </w:t>
        </w:r>
      </w:ins>
      <w:ins w:id="35" w:author="Huawei" w:date="2020-05-07T18:36:00Z">
        <w:r>
          <w:rPr>
            <w:rFonts w:eastAsia="Times New Roman"/>
            <w:sz w:val="20"/>
            <w:szCs w:val="20"/>
            <w:lang w:val="en-GB" w:eastAsia="zh-CN"/>
          </w:rPr>
          <w:t xml:space="preserve">the </w:t>
        </w:r>
      </w:ins>
      <w:ins w:id="36" w:author="Huawei" w:date="2020-05-07T18:55:00Z">
        <w:r w:rsidR="00947296">
          <w:rPr>
            <w:rFonts w:eastAsia="Times New Roman"/>
            <w:sz w:val="20"/>
            <w:szCs w:val="20"/>
            <w:lang w:val="en-GB" w:eastAsia="zh-CN"/>
          </w:rPr>
          <w:t xml:space="preserve">scheduled TB number </w:t>
        </w:r>
      </w:ins>
      <m:oMath>
        <m:sSub>
          <m:sSubPr>
            <m:ctrlPr>
              <w:ins w:id="37" w:author="Huawei" w:date="2020-05-15T17:21:00Z">
                <w:rPr>
                  <w:rFonts w:ascii="Cambria Math" w:eastAsia="Cambria Math" w:hAnsi="Cambria Math"/>
                  <w:i/>
                  <w:sz w:val="20"/>
                  <w:szCs w:val="20"/>
                  <w:lang w:val="en-GB" w:eastAsia="zh-CN"/>
                </w:rPr>
              </w:ins>
            </m:ctrlPr>
          </m:sSubPr>
          <m:e>
            <m:r>
              <w:ins w:id="38" w:author="Huawei" w:date="2020-05-15T17:21:00Z">
                <w:rPr>
                  <w:rFonts w:ascii="Cambria Math" w:eastAsia="Cambria Math" w:hAnsi="Cambria Math"/>
                  <w:sz w:val="20"/>
                  <w:szCs w:val="20"/>
                  <w:lang w:val="en-GB" w:eastAsia="zh-CN"/>
                </w:rPr>
                <m:t>N</m:t>
              </w:ins>
            </m:r>
          </m:e>
          <m:sub>
            <m:r>
              <w:ins w:id="39" w:author="Huawei" w:date="2020-05-15T17:21:00Z">
                <w:rPr>
                  <w:rFonts w:ascii="Cambria Math" w:eastAsia="Cambria Math" w:hAnsi="Cambria Math"/>
                  <w:sz w:val="20"/>
                  <w:szCs w:val="20"/>
                  <w:lang w:val="en-GB" w:eastAsia="zh-CN"/>
                </w:rPr>
                <m:t>TB</m:t>
              </w:ins>
            </m:r>
          </m:sub>
        </m:sSub>
      </m:oMath>
      <w:ins w:id="40" w:author="Huawei" w:date="2020-05-15T17:22:00Z">
        <w:r w:rsidR="00AE4FE7">
          <w:rPr>
            <w:rFonts w:hint="eastAsia"/>
            <w:sz w:val="20"/>
            <w:szCs w:val="20"/>
            <w:lang w:val="en-GB" w:eastAsia="zh-CN"/>
          </w:rPr>
          <w:t xml:space="preserve"> </w:t>
        </w:r>
      </w:ins>
      <w:ins w:id="41" w:author="Huawei" w:date="2020-05-07T18:55:00Z">
        <w:r w:rsidR="00947296">
          <w:rPr>
            <w:rFonts w:eastAsia="Times New Roman"/>
            <w:sz w:val="20"/>
            <w:szCs w:val="20"/>
            <w:lang w:val="en-GB" w:eastAsia="zh-CN"/>
          </w:rPr>
          <w:t xml:space="preserve">is determined </w:t>
        </w:r>
      </w:ins>
      <w:ins w:id="42" w:author="Huawei" w:date="2020-05-07T18:57:00Z">
        <w:r w:rsidR="00947296">
          <w:rPr>
            <w:rFonts w:eastAsia="Times New Roman"/>
            <w:sz w:val="20"/>
            <w:szCs w:val="20"/>
            <w:lang w:val="en-GB" w:eastAsia="zh-CN"/>
          </w:rPr>
          <w:t xml:space="preserve">from the value of the </w:t>
        </w:r>
      </w:ins>
      <w:ins w:id="43" w:author="Huawei" w:date="2020-05-07T18:55:00Z">
        <w:r w:rsidR="00947296" w:rsidRPr="00947296">
          <w:rPr>
            <w:rFonts w:eastAsia="Times New Roman"/>
            <w:sz w:val="20"/>
            <w:szCs w:val="20"/>
            <w:lang w:val="en-GB" w:eastAsia="zh-CN"/>
          </w:rPr>
          <w:t>Scheduling TBs for Unicast</w:t>
        </w:r>
      </w:ins>
      <w:ins w:id="44" w:author="Huawei" w:date="2020-05-07T18:57:00Z">
        <w:r w:rsidR="00947296">
          <w:rPr>
            <w:rFonts w:eastAsia="Times New Roman"/>
            <w:sz w:val="20"/>
            <w:szCs w:val="20"/>
            <w:lang w:val="en-GB" w:eastAsia="zh-CN"/>
          </w:rPr>
          <w:t xml:space="preserve"> field</w:t>
        </w:r>
      </w:ins>
      <w:ins w:id="45" w:author="Huawei" w:date="2020-05-07T19:09:00Z">
        <w:r w:rsidR="0009271D">
          <w:rPr>
            <w:rFonts w:eastAsia="Times New Roman"/>
            <w:sz w:val="20"/>
            <w:szCs w:val="20"/>
            <w:lang w:val="en-GB" w:eastAsia="zh-CN"/>
          </w:rPr>
          <w:t xml:space="preserve"> </w:t>
        </w:r>
      </w:ins>
      <w:ins w:id="46" w:author="Huawei" w:date="2020-05-15T17:22:00Z">
        <w:r w:rsidR="00A5703E">
          <w:rPr>
            <w:rFonts w:eastAsia="Times New Roman"/>
            <w:sz w:val="20"/>
            <w:szCs w:val="20"/>
            <w:lang w:val="en-GB" w:eastAsia="zh-CN"/>
          </w:rPr>
          <w:t xml:space="preserve">of the corresponding DCI </w:t>
        </w:r>
      </w:ins>
      <w:ins w:id="47" w:author="Huawei" w:date="2020-05-15T17:23:00Z">
        <w:r w:rsidR="00673318">
          <w:rPr>
            <w:rFonts w:eastAsia="Times New Roman"/>
            <w:sz w:val="20"/>
            <w:szCs w:val="20"/>
            <w:lang w:val="en-GB" w:eastAsia="zh-CN"/>
          </w:rPr>
          <w:t xml:space="preserve">of </w:t>
        </w:r>
      </w:ins>
      <w:ins w:id="48" w:author="Huawei" w:date="2020-05-15T17:22:00Z">
        <w:r w:rsidR="00A5703E">
          <w:rPr>
            <w:rFonts w:eastAsia="Times New Roman"/>
            <w:sz w:val="20"/>
            <w:szCs w:val="20"/>
            <w:lang w:val="en-GB" w:eastAsia="zh-CN"/>
          </w:rPr>
          <w:t>format 6-1A</w:t>
        </w:r>
      </w:ins>
      <w:ins w:id="49" w:author="Huawei" w:date="2020-05-07T18:57:00Z">
        <w:r w:rsidR="00947296">
          <w:rPr>
            <w:rFonts w:eastAsia="Times New Roman"/>
            <w:sz w:val="20"/>
            <w:szCs w:val="20"/>
            <w:lang w:val="en-GB" w:eastAsia="en-GB"/>
          </w:rPr>
          <w:t>:</w:t>
        </w:r>
      </w:ins>
    </w:p>
    <w:p w14:paraId="26EBA9AF" w14:textId="37142E56" w:rsidR="00575298" w:rsidRDefault="00947296" w:rsidP="00947296">
      <w:pPr>
        <w:ind w:firstLineChars="200" w:firstLine="400"/>
        <w:rPr>
          <w:ins w:id="50" w:author="Huawei" w:date="2020-05-07T19:16:00Z"/>
          <w:rFonts w:eastAsia="Times New Roman"/>
          <w:sz w:val="20"/>
          <w:szCs w:val="20"/>
          <w:lang w:val="en-GB" w:eastAsia="en-GB"/>
        </w:rPr>
      </w:pPr>
      <w:ins w:id="51" w:author="Huawei" w:date="2020-05-07T18:57:00Z">
        <w:r w:rsidRPr="00947296">
          <w:rPr>
            <w:rFonts w:eastAsia="Times New Roman"/>
            <w:sz w:val="20"/>
            <w:szCs w:val="20"/>
            <w:lang w:val="en-GB" w:eastAsia="en-GB"/>
          </w:rPr>
          <w:t>-</w:t>
        </w:r>
        <w:r w:rsidRPr="00947296">
          <w:rPr>
            <w:rFonts w:eastAsia="Times New Roman"/>
            <w:sz w:val="20"/>
            <w:szCs w:val="20"/>
            <w:lang w:val="en-GB" w:eastAsia="en-GB"/>
          </w:rPr>
          <w:tab/>
        </w:r>
      </w:ins>
      <w:ins w:id="52" w:author="Huawei" w:date="2020-05-07T18:58:00Z">
        <w:r>
          <w:rPr>
            <w:rFonts w:eastAsia="Times New Roman"/>
            <w:sz w:val="20"/>
            <w:szCs w:val="20"/>
            <w:lang w:val="en-GB" w:eastAsia="en-GB"/>
          </w:rPr>
          <w:t>if the</w:t>
        </w:r>
      </w:ins>
      <w:ins w:id="53" w:author="Huawei" w:date="2020-05-07T19:15:00Z">
        <w:r w:rsidR="00575298">
          <w:rPr>
            <w:rFonts w:eastAsia="Times New Roman"/>
            <w:sz w:val="20"/>
            <w:szCs w:val="20"/>
            <w:lang w:val="en-GB" w:eastAsia="en-GB"/>
          </w:rPr>
          <w:t xml:space="preserve"> bit</w:t>
        </w:r>
      </w:ins>
      <w:ins w:id="54" w:author="Huawei" w:date="2020-05-07T18:58:00Z">
        <w:r>
          <w:rPr>
            <w:rFonts w:eastAsia="Times New Roman"/>
            <w:sz w:val="20"/>
            <w:szCs w:val="20"/>
            <w:lang w:val="en-GB" w:eastAsia="en-GB"/>
          </w:rPr>
          <w:t xml:space="preserve"> </w:t>
        </w:r>
      </w:ins>
      <w:ins w:id="55" w:author="Huawei" w:date="2020-05-07T19:14:00Z">
        <w:r w:rsidR="00575298">
          <w:rPr>
            <w:rFonts w:eastAsia="Times New Roman"/>
            <w:sz w:val="20"/>
            <w:szCs w:val="20"/>
            <w:lang w:val="en-GB" w:eastAsia="en-GB"/>
          </w:rPr>
          <w:t>value</w:t>
        </w:r>
      </w:ins>
      <w:ins w:id="56" w:author="Huawei" w:date="2020-05-07T19:16:00Z">
        <w:r w:rsidR="00575298">
          <w:rPr>
            <w:rFonts w:eastAsia="Times New Roman"/>
            <w:sz w:val="20"/>
            <w:szCs w:val="20"/>
            <w:lang w:val="en-GB" w:eastAsia="en-GB"/>
          </w:rPr>
          <w:t>s</w:t>
        </w:r>
      </w:ins>
      <w:ins w:id="57" w:author="Huawei" w:date="2020-05-07T19:14:00Z">
        <w:r w:rsidR="00575298">
          <w:rPr>
            <w:rFonts w:eastAsia="Times New Roman"/>
            <w:sz w:val="20"/>
            <w:szCs w:val="20"/>
            <w:lang w:val="en-GB" w:eastAsia="en-GB"/>
          </w:rPr>
          <w:t xml:space="preserve"> of {</w:t>
        </w:r>
        <w:r w:rsidR="00575298" w:rsidRPr="00575298">
          <w:rPr>
            <w:i/>
            <w:sz w:val="20"/>
            <w:szCs w:val="20"/>
          </w:rPr>
          <w:t xml:space="preserve"> </w:t>
        </w:r>
        <w:r w:rsidR="00575298" w:rsidRPr="00EB5D70">
          <w:rPr>
            <w:i/>
            <w:sz w:val="20"/>
            <w:szCs w:val="20"/>
          </w:rPr>
          <w:t>b</w:t>
        </w:r>
        <w:r w:rsidR="00575298" w:rsidRPr="00EB5D70">
          <w:rPr>
            <w:i/>
            <w:sz w:val="20"/>
            <w:szCs w:val="20"/>
            <w:vertAlign w:val="subscript"/>
          </w:rPr>
          <w:t>0</w:t>
        </w:r>
        <w:r w:rsidR="00575298" w:rsidRPr="00EB5D70">
          <w:rPr>
            <w:i/>
            <w:sz w:val="20"/>
            <w:szCs w:val="20"/>
          </w:rPr>
          <w:t>,b</w:t>
        </w:r>
        <w:r w:rsidR="00575298" w:rsidRPr="00EB5D70">
          <w:rPr>
            <w:i/>
            <w:sz w:val="20"/>
            <w:szCs w:val="20"/>
            <w:vertAlign w:val="subscript"/>
          </w:rPr>
          <w:t>1</w:t>
        </w:r>
        <w:r w:rsidR="00575298">
          <w:rPr>
            <w:i/>
            <w:sz w:val="20"/>
            <w:szCs w:val="20"/>
            <w:vertAlign w:val="subscript"/>
          </w:rPr>
          <w:t>,</w:t>
        </w:r>
        <w:r w:rsidR="00575298" w:rsidRPr="00575298">
          <w:rPr>
            <w:i/>
            <w:sz w:val="20"/>
            <w:szCs w:val="20"/>
          </w:rPr>
          <w:t xml:space="preserve"> </w:t>
        </w:r>
        <w:r w:rsidR="00575298" w:rsidRPr="00EB5D70">
          <w:rPr>
            <w:i/>
            <w:sz w:val="20"/>
            <w:szCs w:val="20"/>
          </w:rPr>
          <w:t>b</w:t>
        </w:r>
      </w:ins>
      <w:ins w:id="58" w:author="Huawei" w:date="2020-05-07T19:15:00Z">
        <w:r w:rsidR="00575298">
          <w:rPr>
            <w:i/>
            <w:sz w:val="20"/>
            <w:szCs w:val="20"/>
            <w:vertAlign w:val="subscript"/>
          </w:rPr>
          <w:t>2</w:t>
        </w:r>
      </w:ins>
      <w:ins w:id="59" w:author="Huawei" w:date="2020-05-07T19:14:00Z">
        <w:r w:rsidR="00575298" w:rsidRPr="00EB5D70">
          <w:rPr>
            <w:i/>
            <w:sz w:val="20"/>
            <w:szCs w:val="20"/>
          </w:rPr>
          <w:t>,b</w:t>
        </w:r>
      </w:ins>
      <w:ins w:id="60" w:author="Huawei" w:date="2020-05-07T19:15:00Z">
        <w:r w:rsidR="00575298">
          <w:rPr>
            <w:i/>
            <w:sz w:val="20"/>
            <w:szCs w:val="20"/>
            <w:vertAlign w:val="subscript"/>
          </w:rPr>
          <w:t>3</w:t>
        </w:r>
      </w:ins>
      <w:ins w:id="61" w:author="Huawei" w:date="2020-05-07T19:14:00Z">
        <w:r w:rsidR="00575298">
          <w:rPr>
            <w:i/>
            <w:sz w:val="20"/>
            <w:szCs w:val="20"/>
            <w:vertAlign w:val="subscript"/>
          </w:rPr>
          <w:t>,</w:t>
        </w:r>
        <w:r w:rsidR="00575298" w:rsidRPr="00575298">
          <w:rPr>
            <w:i/>
            <w:sz w:val="20"/>
            <w:szCs w:val="20"/>
          </w:rPr>
          <w:t xml:space="preserve"> </w:t>
        </w:r>
        <w:r w:rsidR="00575298" w:rsidRPr="00EB5D70">
          <w:rPr>
            <w:i/>
            <w:sz w:val="20"/>
            <w:szCs w:val="20"/>
          </w:rPr>
          <w:t>b</w:t>
        </w:r>
      </w:ins>
      <w:ins w:id="62" w:author="Huawei" w:date="2020-05-07T19:15:00Z">
        <w:r w:rsidR="00575298">
          <w:rPr>
            <w:i/>
            <w:sz w:val="20"/>
            <w:szCs w:val="20"/>
            <w:vertAlign w:val="subscript"/>
          </w:rPr>
          <w:t>4</w:t>
        </w:r>
      </w:ins>
      <w:ins w:id="63" w:author="Huawei" w:date="2020-05-07T19:14:00Z">
        <w:r w:rsidR="00575298">
          <w:rPr>
            <w:rFonts w:eastAsia="Times New Roman"/>
            <w:sz w:val="20"/>
            <w:szCs w:val="20"/>
            <w:lang w:val="en-GB" w:eastAsia="en-GB"/>
          </w:rPr>
          <w:t>}</w:t>
        </w:r>
      </w:ins>
      <w:ins w:id="64" w:author="Huawei" w:date="2020-05-07T19:15:00Z">
        <w:r w:rsidR="00575298">
          <w:rPr>
            <w:rFonts w:eastAsia="Times New Roman"/>
            <w:sz w:val="20"/>
            <w:szCs w:val="20"/>
            <w:lang w:val="en-GB" w:eastAsia="en-GB"/>
          </w:rPr>
          <w:t xml:space="preserve"> </w:t>
        </w:r>
      </w:ins>
      <w:ins w:id="65" w:author="Huawei" w:date="2020-05-07T19:16:00Z">
        <w:r w:rsidR="00575298">
          <w:rPr>
            <w:rFonts w:eastAsia="Times New Roman"/>
            <w:sz w:val="20"/>
            <w:szCs w:val="20"/>
            <w:lang w:val="en-GB" w:eastAsia="en-GB"/>
          </w:rPr>
          <w:t xml:space="preserve">are set to </w:t>
        </w:r>
      </w:ins>
      <w:ins w:id="66" w:author="Huawei" w:date="2020-05-07T19:22:00Z">
        <w:r w:rsidR="00880093">
          <w:rPr>
            <w:rFonts w:eastAsia="Times New Roman"/>
            <w:sz w:val="20"/>
            <w:szCs w:val="20"/>
            <w:lang w:val="en-GB" w:eastAsia="en-GB"/>
          </w:rPr>
          <w:t xml:space="preserve">all </w:t>
        </w:r>
      </w:ins>
      <w:ins w:id="67" w:author="Huawei" w:date="2020-05-07T19:16:00Z">
        <w:r w:rsidR="00575298">
          <w:rPr>
            <w:rFonts w:eastAsia="Times New Roman"/>
            <w:sz w:val="20"/>
            <w:szCs w:val="20"/>
            <w:lang w:val="en-GB" w:eastAsia="en-GB"/>
          </w:rPr>
          <w:t xml:space="preserve">0, </w:t>
        </w:r>
      </w:ins>
      <m:oMath>
        <m:sSub>
          <m:sSubPr>
            <m:ctrlPr>
              <w:ins w:id="68" w:author="Huawei" w:date="2020-05-15T17:23:00Z">
                <w:rPr>
                  <w:rFonts w:ascii="Cambria Math" w:eastAsia="Cambria Math" w:hAnsi="Cambria Math"/>
                  <w:i/>
                  <w:sz w:val="20"/>
                  <w:szCs w:val="20"/>
                  <w:lang w:val="en-GB" w:eastAsia="zh-CN"/>
                </w:rPr>
              </w:ins>
            </m:ctrlPr>
          </m:sSubPr>
          <m:e>
            <m:r>
              <w:ins w:id="69" w:author="Huawei" w:date="2020-05-15T17:23:00Z">
                <w:rPr>
                  <w:rFonts w:ascii="Cambria Math" w:eastAsia="Cambria Math" w:hAnsi="Cambria Math"/>
                  <w:sz w:val="20"/>
                  <w:szCs w:val="20"/>
                  <w:lang w:val="en-GB" w:eastAsia="zh-CN"/>
                </w:rPr>
                <m:t>N</m:t>
              </w:ins>
            </m:r>
          </m:e>
          <m:sub>
            <m:r>
              <w:ins w:id="70" w:author="Huawei" w:date="2020-05-15T17:23:00Z">
                <w:rPr>
                  <w:rFonts w:ascii="Cambria Math" w:eastAsia="Cambria Math" w:hAnsi="Cambria Math"/>
                  <w:sz w:val="20"/>
                  <w:szCs w:val="20"/>
                  <w:lang w:val="en-GB" w:eastAsia="zh-CN"/>
                </w:rPr>
                <m:t>TB</m:t>
              </w:ins>
            </m:r>
          </m:sub>
        </m:sSub>
        <m:r>
          <w:ins w:id="71" w:author="Huawei" w:date="2020-05-15T17:23:00Z">
            <w:rPr>
              <w:rFonts w:ascii="Cambria Math" w:eastAsia="Cambria Math" w:hAnsi="Cambria Math"/>
              <w:sz w:val="20"/>
              <w:szCs w:val="20"/>
              <w:lang w:val="en-GB" w:eastAsia="zh-CN"/>
            </w:rPr>
            <m:t>=1</m:t>
          </w:ins>
        </m:r>
      </m:oMath>
      <w:ins w:id="72" w:author="Huawei" w:date="2020-05-07T19:18:00Z">
        <w:r w:rsidR="00575298">
          <w:rPr>
            <w:rFonts w:eastAsia="Times New Roman"/>
            <w:sz w:val="20"/>
            <w:szCs w:val="20"/>
            <w:lang w:val="en-GB" w:eastAsia="en-GB"/>
          </w:rPr>
          <w:t>;</w:t>
        </w:r>
      </w:ins>
    </w:p>
    <w:p w14:paraId="0132658E" w14:textId="44005677" w:rsidR="00947296" w:rsidRDefault="00575298" w:rsidP="00947296">
      <w:pPr>
        <w:ind w:firstLineChars="200" w:firstLine="400"/>
        <w:rPr>
          <w:ins w:id="73" w:author="Huawei" w:date="2020-05-07T19:18:00Z"/>
          <w:rFonts w:eastAsia="Times New Roman"/>
          <w:sz w:val="20"/>
          <w:szCs w:val="20"/>
          <w:lang w:val="en-GB" w:eastAsia="en-GB"/>
        </w:rPr>
      </w:pPr>
      <w:ins w:id="74" w:author="Huawei" w:date="2020-05-07T19:15:00Z">
        <w:r>
          <w:rPr>
            <w:rFonts w:eastAsia="Times New Roman"/>
            <w:sz w:val="20"/>
            <w:szCs w:val="20"/>
            <w:lang w:val="en-GB" w:eastAsia="en-GB"/>
          </w:rPr>
          <w:t xml:space="preserve"> </w:t>
        </w:r>
      </w:ins>
      <w:ins w:id="75" w:author="Huawei" w:date="2020-05-07T19:16:00Z">
        <w:r w:rsidRPr="00947296">
          <w:rPr>
            <w:rFonts w:eastAsia="Times New Roman"/>
            <w:sz w:val="20"/>
            <w:szCs w:val="20"/>
            <w:lang w:val="en-GB" w:eastAsia="en-GB"/>
          </w:rPr>
          <w:t>-</w:t>
        </w:r>
        <w:r w:rsidRPr="00947296">
          <w:rPr>
            <w:rFonts w:eastAsia="Times New Roman"/>
            <w:sz w:val="20"/>
            <w:szCs w:val="20"/>
            <w:lang w:val="en-GB" w:eastAsia="en-GB"/>
          </w:rPr>
          <w:tab/>
        </w:r>
        <w:r>
          <w:rPr>
            <w:rFonts w:eastAsia="Times New Roman"/>
            <w:sz w:val="20"/>
            <w:szCs w:val="20"/>
            <w:lang w:val="en-GB" w:eastAsia="en-GB"/>
          </w:rPr>
          <w:t>if the bit values of {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 w:rsidRPr="00EB5D70">
          <w:rPr>
            <w:i/>
            <w:sz w:val="20"/>
            <w:szCs w:val="20"/>
            <w:vertAlign w:val="subscript"/>
          </w:rPr>
          <w:t>0</w:t>
        </w:r>
        <w:r w:rsidRPr="00EB5D70">
          <w:rPr>
            <w:i/>
            <w:sz w:val="20"/>
            <w:szCs w:val="20"/>
          </w:rPr>
          <w:t>,b</w:t>
        </w:r>
        <w:r w:rsidRPr="00EB5D70">
          <w:rPr>
            <w:i/>
            <w:sz w:val="20"/>
            <w:szCs w:val="20"/>
            <w:vertAlign w:val="subscript"/>
          </w:rPr>
          <w:t>1</w:t>
        </w:r>
        <w:r>
          <w:rPr>
            <w:i/>
            <w:sz w:val="20"/>
            <w:szCs w:val="20"/>
            <w:vertAlign w:val="subscript"/>
          </w:rPr>
          <w:t>,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>
          <w:rPr>
            <w:i/>
            <w:sz w:val="20"/>
            <w:szCs w:val="20"/>
            <w:vertAlign w:val="subscript"/>
          </w:rPr>
          <w:t>2</w:t>
        </w:r>
        <w:r w:rsidRPr="00EB5D70">
          <w:rPr>
            <w:i/>
            <w:sz w:val="20"/>
            <w:szCs w:val="20"/>
          </w:rPr>
          <w:t>,b</w:t>
        </w:r>
        <w:r>
          <w:rPr>
            <w:i/>
            <w:sz w:val="20"/>
            <w:szCs w:val="20"/>
            <w:vertAlign w:val="subscript"/>
          </w:rPr>
          <w:t>3,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>
          <w:rPr>
            <w:i/>
            <w:sz w:val="20"/>
            <w:szCs w:val="20"/>
            <w:vertAlign w:val="subscript"/>
          </w:rPr>
          <w:t>4</w:t>
        </w:r>
      </w:ins>
      <w:ins w:id="76" w:author="Huawei" w:date="2020-05-07T19:32:00Z">
        <w:r w:rsidR="00A56681">
          <w:rPr>
            <w:i/>
            <w:sz w:val="20"/>
            <w:szCs w:val="20"/>
          </w:rPr>
          <w:t xml:space="preserve">, </w:t>
        </w:r>
      </w:ins>
      <w:ins w:id="77" w:author="Huawei" w:date="2020-05-07T19:17:00Z">
        <w:r w:rsidRPr="00EB5D70">
          <w:rPr>
            <w:i/>
            <w:sz w:val="20"/>
            <w:szCs w:val="20"/>
          </w:rPr>
          <w:t>b</w:t>
        </w:r>
        <w:r>
          <w:rPr>
            <w:i/>
            <w:sz w:val="20"/>
            <w:szCs w:val="20"/>
            <w:vertAlign w:val="subscript"/>
          </w:rPr>
          <w:t>5</w:t>
        </w:r>
        <w:r w:rsidRPr="00EB5D70">
          <w:rPr>
            <w:i/>
            <w:sz w:val="20"/>
            <w:szCs w:val="20"/>
          </w:rPr>
          <w:t>,b</w:t>
        </w:r>
        <w:r>
          <w:rPr>
            <w:i/>
            <w:sz w:val="20"/>
            <w:szCs w:val="20"/>
            <w:vertAlign w:val="subscript"/>
          </w:rPr>
          <w:t>6,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>
          <w:rPr>
            <w:i/>
            <w:sz w:val="20"/>
            <w:szCs w:val="20"/>
            <w:vertAlign w:val="subscript"/>
          </w:rPr>
          <w:t>7</w:t>
        </w:r>
      </w:ins>
      <w:ins w:id="78" w:author="Huawei" w:date="2020-05-07T19:16:00Z">
        <w:r>
          <w:rPr>
            <w:rFonts w:eastAsia="Times New Roman"/>
            <w:sz w:val="20"/>
            <w:szCs w:val="20"/>
            <w:lang w:val="en-GB" w:eastAsia="en-GB"/>
          </w:rPr>
          <w:t>} range from 0000</w:t>
        </w:r>
      </w:ins>
      <w:ins w:id="79" w:author="Huawei" w:date="2020-05-07T19:17:00Z">
        <w:r>
          <w:rPr>
            <w:rFonts w:eastAsia="Times New Roman"/>
            <w:sz w:val="20"/>
            <w:szCs w:val="20"/>
            <w:lang w:val="en-GB" w:eastAsia="en-GB"/>
          </w:rPr>
          <w:t>1000 to 00100100</w:t>
        </w:r>
      </w:ins>
      <w:ins w:id="80" w:author="Huawei" w:date="2020-05-07T19:16:00Z">
        <w:r>
          <w:rPr>
            <w:rFonts w:eastAsia="Times New Roman"/>
            <w:sz w:val="20"/>
            <w:szCs w:val="20"/>
            <w:lang w:val="en-GB" w:eastAsia="en-GB"/>
          </w:rPr>
          <w:t xml:space="preserve">, </w:t>
        </w:r>
      </w:ins>
      <m:oMath>
        <m:sSub>
          <m:sSubPr>
            <m:ctrlPr>
              <w:ins w:id="81" w:author="Huawei" w:date="2020-05-15T17:23:00Z">
                <w:rPr>
                  <w:rFonts w:ascii="Cambria Math" w:eastAsia="Cambria Math" w:hAnsi="Cambria Math"/>
                  <w:i/>
                  <w:sz w:val="20"/>
                  <w:szCs w:val="20"/>
                  <w:lang w:val="en-GB" w:eastAsia="zh-CN"/>
                </w:rPr>
              </w:ins>
            </m:ctrlPr>
          </m:sSubPr>
          <m:e>
            <m:r>
              <w:ins w:id="82" w:author="Huawei" w:date="2020-05-15T17:23:00Z">
                <w:rPr>
                  <w:rFonts w:ascii="Cambria Math" w:eastAsia="Cambria Math" w:hAnsi="Cambria Math"/>
                  <w:sz w:val="20"/>
                  <w:szCs w:val="20"/>
                  <w:lang w:val="en-GB" w:eastAsia="zh-CN"/>
                </w:rPr>
                <m:t>N</m:t>
              </w:ins>
            </m:r>
          </m:e>
          <m:sub>
            <m:r>
              <w:ins w:id="83" w:author="Huawei" w:date="2020-05-15T17:23:00Z">
                <w:rPr>
                  <w:rFonts w:ascii="Cambria Math" w:eastAsia="Cambria Math" w:hAnsi="Cambria Math"/>
                  <w:sz w:val="20"/>
                  <w:szCs w:val="20"/>
                  <w:lang w:val="en-GB" w:eastAsia="zh-CN"/>
                </w:rPr>
                <m:t>TB</m:t>
              </w:ins>
            </m:r>
          </m:sub>
        </m:sSub>
        <m:r>
          <w:ins w:id="84" w:author="Huawei" w:date="2020-05-15T17:23:00Z">
            <w:rPr>
              <w:rFonts w:ascii="Cambria Math" w:eastAsia="Cambria Math" w:hAnsi="Cambria Math"/>
              <w:sz w:val="20"/>
              <w:szCs w:val="20"/>
              <w:lang w:val="en-GB" w:eastAsia="zh-CN"/>
            </w:rPr>
            <m:t>=2</m:t>
          </w:ins>
        </m:r>
      </m:oMath>
      <w:ins w:id="85" w:author="Huawei" w:date="2020-05-07T19:18:00Z">
        <w:r>
          <w:rPr>
            <w:rFonts w:eastAsia="Times New Roman"/>
            <w:sz w:val="20"/>
            <w:szCs w:val="20"/>
            <w:lang w:val="en-GB" w:eastAsia="en-GB"/>
          </w:rPr>
          <w:t>;</w:t>
        </w:r>
      </w:ins>
    </w:p>
    <w:p w14:paraId="1442503F" w14:textId="2FF5A189" w:rsidR="00575298" w:rsidRDefault="00575298" w:rsidP="00947296">
      <w:pPr>
        <w:ind w:firstLineChars="200" w:firstLine="400"/>
        <w:rPr>
          <w:ins w:id="86" w:author="Huawei" w:date="2020-05-07T19:19:00Z"/>
          <w:rFonts w:eastAsia="Times New Roman"/>
          <w:sz w:val="20"/>
          <w:szCs w:val="20"/>
          <w:lang w:val="en-GB" w:eastAsia="en-GB"/>
        </w:rPr>
      </w:pPr>
      <w:ins w:id="87" w:author="Huawei" w:date="2020-05-07T19:18:00Z">
        <w:r w:rsidRPr="00947296">
          <w:rPr>
            <w:rFonts w:eastAsia="Times New Roman"/>
            <w:sz w:val="20"/>
            <w:szCs w:val="20"/>
            <w:lang w:val="en-GB" w:eastAsia="en-GB"/>
          </w:rPr>
          <w:t>-</w:t>
        </w:r>
        <w:r w:rsidRPr="00947296">
          <w:rPr>
            <w:rFonts w:eastAsia="Times New Roman"/>
            <w:sz w:val="20"/>
            <w:szCs w:val="20"/>
            <w:lang w:val="en-GB" w:eastAsia="en-GB"/>
          </w:rPr>
          <w:tab/>
        </w:r>
        <w:r>
          <w:rPr>
            <w:rFonts w:eastAsia="Times New Roman"/>
            <w:sz w:val="20"/>
            <w:szCs w:val="20"/>
            <w:lang w:val="en-GB" w:eastAsia="en-GB"/>
          </w:rPr>
          <w:t>if the bit values of {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 w:rsidRPr="00EB5D70">
          <w:rPr>
            <w:i/>
            <w:sz w:val="20"/>
            <w:szCs w:val="20"/>
            <w:vertAlign w:val="subscript"/>
          </w:rPr>
          <w:t>0</w:t>
        </w:r>
        <w:r w:rsidRPr="00EB5D70">
          <w:rPr>
            <w:i/>
            <w:sz w:val="20"/>
            <w:szCs w:val="20"/>
          </w:rPr>
          <w:t>,b</w:t>
        </w:r>
        <w:r w:rsidRPr="00EB5D70">
          <w:rPr>
            <w:i/>
            <w:sz w:val="20"/>
            <w:szCs w:val="20"/>
            <w:vertAlign w:val="subscript"/>
          </w:rPr>
          <w:t>1</w:t>
        </w:r>
        <w:r>
          <w:rPr>
            <w:i/>
            <w:sz w:val="20"/>
            <w:szCs w:val="20"/>
            <w:vertAlign w:val="subscript"/>
          </w:rPr>
          <w:t>,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>
          <w:rPr>
            <w:i/>
            <w:sz w:val="20"/>
            <w:szCs w:val="20"/>
            <w:vertAlign w:val="subscript"/>
          </w:rPr>
          <w:t>2</w:t>
        </w:r>
        <w:r w:rsidRPr="00EB5D70">
          <w:rPr>
            <w:i/>
            <w:sz w:val="20"/>
            <w:szCs w:val="20"/>
          </w:rPr>
          <w:t>,b</w:t>
        </w:r>
        <w:r>
          <w:rPr>
            <w:i/>
            <w:sz w:val="20"/>
            <w:szCs w:val="20"/>
            <w:vertAlign w:val="subscript"/>
          </w:rPr>
          <w:t>3,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>
          <w:rPr>
            <w:i/>
            <w:sz w:val="20"/>
            <w:szCs w:val="20"/>
            <w:vertAlign w:val="subscript"/>
          </w:rPr>
          <w:t>4</w:t>
        </w:r>
      </w:ins>
      <w:ins w:id="88" w:author="Huawei" w:date="2020-05-07T19:31:00Z">
        <w:r w:rsidR="00A56681">
          <w:rPr>
            <w:i/>
            <w:sz w:val="20"/>
            <w:szCs w:val="20"/>
          </w:rPr>
          <w:t>,</w:t>
        </w:r>
      </w:ins>
      <w:ins w:id="89" w:author="Huawei" w:date="2020-05-07T19:32:00Z">
        <w:r w:rsidR="00A56681">
          <w:rPr>
            <w:i/>
            <w:sz w:val="20"/>
            <w:szCs w:val="20"/>
          </w:rPr>
          <w:t xml:space="preserve"> </w:t>
        </w:r>
      </w:ins>
      <w:ins w:id="90" w:author="Huawei" w:date="2020-05-07T19:18:00Z">
        <w:r w:rsidRPr="00EB5D70">
          <w:rPr>
            <w:i/>
            <w:sz w:val="20"/>
            <w:szCs w:val="20"/>
          </w:rPr>
          <w:t>b</w:t>
        </w:r>
        <w:r>
          <w:rPr>
            <w:i/>
            <w:sz w:val="20"/>
            <w:szCs w:val="20"/>
            <w:vertAlign w:val="subscript"/>
          </w:rPr>
          <w:t>5</w:t>
        </w:r>
        <w:r w:rsidRPr="00EB5D70">
          <w:rPr>
            <w:i/>
            <w:sz w:val="20"/>
            <w:szCs w:val="20"/>
          </w:rPr>
          <w:t>,b</w:t>
        </w:r>
        <w:r>
          <w:rPr>
            <w:i/>
            <w:sz w:val="20"/>
            <w:szCs w:val="20"/>
            <w:vertAlign w:val="subscript"/>
          </w:rPr>
          <w:t>6,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>
          <w:rPr>
            <w:i/>
            <w:sz w:val="20"/>
            <w:szCs w:val="20"/>
            <w:vertAlign w:val="subscript"/>
          </w:rPr>
          <w:t>7</w:t>
        </w:r>
        <w:r>
          <w:rPr>
            <w:rFonts w:eastAsia="Times New Roman"/>
            <w:sz w:val="20"/>
            <w:szCs w:val="20"/>
            <w:lang w:val="en-GB" w:eastAsia="en-GB"/>
          </w:rPr>
          <w:t xml:space="preserve">} range from 00100101 to 01101011, </w:t>
        </w:r>
      </w:ins>
      <m:oMath>
        <m:sSub>
          <m:sSubPr>
            <m:ctrlPr>
              <w:ins w:id="91" w:author="Huawei" w:date="2020-05-15T17:24:00Z">
                <w:rPr>
                  <w:rFonts w:ascii="Cambria Math" w:eastAsia="Cambria Math" w:hAnsi="Cambria Math"/>
                  <w:i/>
                  <w:sz w:val="20"/>
                  <w:szCs w:val="20"/>
                  <w:lang w:val="en-GB" w:eastAsia="zh-CN"/>
                </w:rPr>
              </w:ins>
            </m:ctrlPr>
          </m:sSubPr>
          <m:e>
            <m:r>
              <w:ins w:id="92" w:author="Huawei" w:date="2020-05-15T17:24:00Z">
                <w:rPr>
                  <w:rFonts w:ascii="Cambria Math" w:eastAsia="Cambria Math" w:hAnsi="Cambria Math"/>
                  <w:sz w:val="20"/>
                  <w:szCs w:val="20"/>
                  <w:lang w:val="en-GB" w:eastAsia="zh-CN"/>
                </w:rPr>
                <m:t>N</m:t>
              </w:ins>
            </m:r>
          </m:e>
          <m:sub>
            <m:r>
              <w:ins w:id="93" w:author="Huawei" w:date="2020-05-15T17:24:00Z">
                <w:rPr>
                  <w:rFonts w:ascii="Cambria Math" w:eastAsia="Cambria Math" w:hAnsi="Cambria Math"/>
                  <w:sz w:val="20"/>
                  <w:szCs w:val="20"/>
                  <w:lang w:val="en-GB" w:eastAsia="zh-CN"/>
                </w:rPr>
                <m:t>TB</m:t>
              </w:ins>
            </m:r>
          </m:sub>
        </m:sSub>
        <m:r>
          <w:ins w:id="94" w:author="Huawei" w:date="2020-05-15T17:24:00Z">
            <w:rPr>
              <w:rFonts w:ascii="Cambria Math" w:eastAsia="Cambria Math" w:hAnsi="Cambria Math"/>
              <w:sz w:val="20"/>
              <w:szCs w:val="20"/>
              <w:lang w:val="en-GB" w:eastAsia="zh-CN"/>
            </w:rPr>
            <m:t>=4</m:t>
          </w:ins>
        </m:r>
      </m:oMath>
      <w:ins w:id="95" w:author="Huawei" w:date="2020-05-07T19:18:00Z">
        <w:r>
          <w:rPr>
            <w:rFonts w:eastAsia="Times New Roman"/>
            <w:sz w:val="20"/>
            <w:szCs w:val="20"/>
            <w:lang w:val="en-GB" w:eastAsia="en-GB"/>
          </w:rPr>
          <w:t>;</w:t>
        </w:r>
      </w:ins>
    </w:p>
    <w:p w14:paraId="3AD97677" w14:textId="01A16EFD" w:rsidR="00575298" w:rsidRDefault="00575298" w:rsidP="00947296">
      <w:pPr>
        <w:ind w:firstLineChars="200" w:firstLine="400"/>
        <w:rPr>
          <w:ins w:id="96" w:author="Huawei" w:date="2020-05-07T19:20:00Z"/>
          <w:rFonts w:eastAsia="Times New Roman"/>
          <w:sz w:val="20"/>
          <w:szCs w:val="20"/>
          <w:lang w:val="en-GB" w:eastAsia="en-GB"/>
        </w:rPr>
      </w:pPr>
      <w:ins w:id="97" w:author="Huawei" w:date="2020-05-07T19:19:00Z">
        <w:r w:rsidRPr="00947296">
          <w:rPr>
            <w:rFonts w:eastAsia="Times New Roman"/>
            <w:sz w:val="20"/>
            <w:szCs w:val="20"/>
            <w:lang w:val="en-GB" w:eastAsia="en-GB"/>
          </w:rPr>
          <w:lastRenderedPageBreak/>
          <w:t>-</w:t>
        </w:r>
        <w:r w:rsidRPr="00947296">
          <w:rPr>
            <w:rFonts w:eastAsia="Times New Roman"/>
            <w:sz w:val="20"/>
            <w:szCs w:val="20"/>
            <w:lang w:val="en-GB" w:eastAsia="en-GB"/>
          </w:rPr>
          <w:tab/>
        </w:r>
        <w:r>
          <w:rPr>
            <w:rFonts w:eastAsia="Times New Roman"/>
            <w:sz w:val="20"/>
            <w:szCs w:val="20"/>
            <w:lang w:val="en-GB" w:eastAsia="en-GB"/>
          </w:rPr>
          <w:t>if the bit values of {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 w:rsidRPr="00EB5D70">
          <w:rPr>
            <w:i/>
            <w:sz w:val="20"/>
            <w:szCs w:val="20"/>
            <w:vertAlign w:val="subscript"/>
          </w:rPr>
          <w:t>0</w:t>
        </w:r>
        <w:r w:rsidRPr="00EB5D70">
          <w:rPr>
            <w:i/>
            <w:sz w:val="20"/>
            <w:szCs w:val="20"/>
          </w:rPr>
          <w:t>,b</w:t>
        </w:r>
        <w:r w:rsidRPr="00EB5D70">
          <w:rPr>
            <w:i/>
            <w:sz w:val="20"/>
            <w:szCs w:val="20"/>
            <w:vertAlign w:val="subscript"/>
          </w:rPr>
          <w:t>1</w:t>
        </w:r>
        <w:r>
          <w:rPr>
            <w:i/>
            <w:sz w:val="20"/>
            <w:szCs w:val="20"/>
            <w:vertAlign w:val="subscript"/>
          </w:rPr>
          <w:t>,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>
          <w:rPr>
            <w:i/>
            <w:sz w:val="20"/>
            <w:szCs w:val="20"/>
            <w:vertAlign w:val="subscript"/>
          </w:rPr>
          <w:t>2</w:t>
        </w:r>
        <w:r w:rsidRPr="00EB5D70">
          <w:rPr>
            <w:i/>
            <w:sz w:val="20"/>
            <w:szCs w:val="20"/>
          </w:rPr>
          <w:t>,b</w:t>
        </w:r>
        <w:r>
          <w:rPr>
            <w:i/>
            <w:sz w:val="20"/>
            <w:szCs w:val="20"/>
            <w:vertAlign w:val="subscript"/>
          </w:rPr>
          <w:t>3,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>
          <w:rPr>
            <w:i/>
            <w:sz w:val="20"/>
            <w:szCs w:val="20"/>
            <w:vertAlign w:val="subscript"/>
          </w:rPr>
          <w:t>4</w:t>
        </w:r>
      </w:ins>
      <w:ins w:id="98" w:author="Huawei" w:date="2020-05-07T19:32:00Z">
        <w:r w:rsidR="00A56681">
          <w:rPr>
            <w:i/>
            <w:sz w:val="20"/>
            <w:szCs w:val="20"/>
          </w:rPr>
          <w:t xml:space="preserve">, </w:t>
        </w:r>
      </w:ins>
      <w:ins w:id="99" w:author="Huawei" w:date="2020-05-07T19:19:00Z">
        <w:r w:rsidRPr="00EB5D70">
          <w:rPr>
            <w:i/>
            <w:sz w:val="20"/>
            <w:szCs w:val="20"/>
          </w:rPr>
          <w:t>b</w:t>
        </w:r>
        <w:r>
          <w:rPr>
            <w:i/>
            <w:sz w:val="20"/>
            <w:szCs w:val="20"/>
            <w:vertAlign w:val="subscript"/>
          </w:rPr>
          <w:t>5</w:t>
        </w:r>
        <w:r>
          <w:rPr>
            <w:rFonts w:eastAsia="Times New Roman"/>
            <w:sz w:val="20"/>
            <w:szCs w:val="20"/>
            <w:lang w:val="en-GB" w:eastAsia="en-GB"/>
          </w:rPr>
          <w:t>} range from 0</w:t>
        </w:r>
      </w:ins>
      <w:ins w:id="100" w:author="Huawei" w:date="2020-05-07T19:20:00Z">
        <w:r w:rsidR="00880093">
          <w:rPr>
            <w:rFonts w:eastAsia="Times New Roman"/>
            <w:sz w:val="20"/>
            <w:szCs w:val="20"/>
            <w:lang w:val="en-GB" w:eastAsia="en-GB"/>
          </w:rPr>
          <w:t>11011</w:t>
        </w:r>
      </w:ins>
      <w:ins w:id="101" w:author="Huawei" w:date="2020-05-07T19:19:00Z">
        <w:r>
          <w:rPr>
            <w:rFonts w:eastAsia="Times New Roman"/>
            <w:sz w:val="20"/>
            <w:szCs w:val="20"/>
            <w:lang w:val="en-GB" w:eastAsia="en-GB"/>
          </w:rPr>
          <w:t xml:space="preserve"> to </w:t>
        </w:r>
      </w:ins>
      <w:ins w:id="102" w:author="Huawei" w:date="2020-05-07T19:20:00Z">
        <w:r w:rsidR="00880093">
          <w:rPr>
            <w:rFonts w:eastAsia="Times New Roman"/>
            <w:sz w:val="20"/>
            <w:szCs w:val="20"/>
            <w:lang w:val="en-GB" w:eastAsia="en-GB"/>
          </w:rPr>
          <w:t>110110</w:t>
        </w:r>
      </w:ins>
      <w:ins w:id="103" w:author="Huawei" w:date="2020-05-07T19:19:00Z">
        <w:r>
          <w:rPr>
            <w:rFonts w:eastAsia="Times New Roman"/>
            <w:sz w:val="20"/>
            <w:szCs w:val="20"/>
            <w:lang w:val="en-GB" w:eastAsia="en-GB"/>
          </w:rPr>
          <w:t xml:space="preserve">, </w:t>
        </w:r>
      </w:ins>
      <m:oMath>
        <m:sSub>
          <m:sSubPr>
            <m:ctrlPr>
              <w:ins w:id="104" w:author="Huawei" w:date="2020-05-15T17:24:00Z">
                <w:rPr>
                  <w:rFonts w:ascii="Cambria Math" w:eastAsia="Cambria Math" w:hAnsi="Cambria Math"/>
                  <w:i/>
                  <w:sz w:val="20"/>
                  <w:szCs w:val="20"/>
                  <w:lang w:val="en-GB" w:eastAsia="zh-CN"/>
                </w:rPr>
              </w:ins>
            </m:ctrlPr>
          </m:sSubPr>
          <m:e>
            <m:r>
              <w:ins w:id="105" w:author="Huawei" w:date="2020-05-15T17:24:00Z">
                <w:rPr>
                  <w:rFonts w:ascii="Cambria Math" w:eastAsia="Cambria Math" w:hAnsi="Cambria Math"/>
                  <w:sz w:val="20"/>
                  <w:szCs w:val="20"/>
                  <w:lang w:val="en-GB" w:eastAsia="zh-CN"/>
                </w:rPr>
                <m:t>N</m:t>
              </w:ins>
            </m:r>
          </m:e>
          <m:sub>
            <m:r>
              <w:ins w:id="106" w:author="Huawei" w:date="2020-05-15T17:24:00Z">
                <w:rPr>
                  <w:rFonts w:ascii="Cambria Math" w:eastAsia="Cambria Math" w:hAnsi="Cambria Math"/>
                  <w:sz w:val="20"/>
                  <w:szCs w:val="20"/>
                  <w:lang w:val="en-GB" w:eastAsia="zh-CN"/>
                </w:rPr>
                <m:t>TB</m:t>
              </w:ins>
            </m:r>
          </m:sub>
        </m:sSub>
        <m:r>
          <w:ins w:id="107" w:author="Huawei" w:date="2020-05-15T17:24:00Z">
            <w:rPr>
              <w:rFonts w:ascii="Cambria Math" w:eastAsia="Cambria Math" w:hAnsi="Cambria Math"/>
              <w:sz w:val="20"/>
              <w:szCs w:val="20"/>
              <w:lang w:val="en-GB" w:eastAsia="zh-CN"/>
            </w:rPr>
            <m:t>=6</m:t>
          </w:ins>
        </m:r>
      </m:oMath>
      <w:ins w:id="108" w:author="Huawei" w:date="2020-05-07T19:19:00Z">
        <w:r>
          <w:rPr>
            <w:rFonts w:eastAsia="Times New Roman"/>
            <w:sz w:val="20"/>
            <w:szCs w:val="20"/>
            <w:lang w:val="en-GB" w:eastAsia="en-GB"/>
          </w:rPr>
          <w:t>;</w:t>
        </w:r>
      </w:ins>
    </w:p>
    <w:p w14:paraId="1A3C2F09" w14:textId="19825DC2" w:rsidR="00880093" w:rsidRDefault="00880093" w:rsidP="00880093">
      <w:pPr>
        <w:ind w:firstLineChars="200" w:firstLine="400"/>
        <w:rPr>
          <w:ins w:id="109" w:author="Huawei" w:date="2020-05-07T19:23:00Z"/>
          <w:rFonts w:eastAsia="Times New Roman"/>
          <w:sz w:val="20"/>
          <w:szCs w:val="20"/>
          <w:lang w:val="en-GB" w:eastAsia="en-GB"/>
        </w:rPr>
      </w:pPr>
      <w:ins w:id="110" w:author="Huawei" w:date="2020-05-07T19:20:00Z">
        <w:r w:rsidRPr="00947296">
          <w:rPr>
            <w:rFonts w:eastAsia="Times New Roman"/>
            <w:sz w:val="20"/>
            <w:szCs w:val="20"/>
            <w:lang w:val="en-GB" w:eastAsia="en-GB"/>
          </w:rPr>
          <w:t>-</w:t>
        </w:r>
        <w:r w:rsidRPr="00947296">
          <w:rPr>
            <w:rFonts w:eastAsia="Times New Roman"/>
            <w:sz w:val="20"/>
            <w:szCs w:val="20"/>
            <w:lang w:val="en-GB" w:eastAsia="en-GB"/>
          </w:rPr>
          <w:tab/>
        </w:r>
        <w:r>
          <w:rPr>
            <w:rFonts w:eastAsia="Times New Roman"/>
            <w:sz w:val="20"/>
            <w:szCs w:val="20"/>
            <w:lang w:val="en-GB" w:eastAsia="en-GB"/>
          </w:rPr>
          <w:t>if the bit values of {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 w:rsidRPr="00EB5D70">
          <w:rPr>
            <w:i/>
            <w:sz w:val="20"/>
            <w:szCs w:val="20"/>
            <w:vertAlign w:val="subscript"/>
          </w:rPr>
          <w:t>0</w:t>
        </w:r>
        <w:r w:rsidRPr="00EB5D70">
          <w:rPr>
            <w:i/>
            <w:sz w:val="20"/>
            <w:szCs w:val="20"/>
          </w:rPr>
          <w:t>,b</w:t>
        </w:r>
        <w:r w:rsidRPr="00EB5D70">
          <w:rPr>
            <w:i/>
            <w:sz w:val="20"/>
            <w:szCs w:val="20"/>
            <w:vertAlign w:val="subscript"/>
          </w:rPr>
          <w:t>1</w:t>
        </w:r>
        <w:r>
          <w:rPr>
            <w:i/>
            <w:sz w:val="20"/>
            <w:szCs w:val="20"/>
            <w:vertAlign w:val="subscript"/>
          </w:rPr>
          <w:t>,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>
          <w:rPr>
            <w:i/>
            <w:sz w:val="20"/>
            <w:szCs w:val="20"/>
            <w:vertAlign w:val="subscript"/>
          </w:rPr>
          <w:t>2</w:t>
        </w:r>
        <w:r>
          <w:rPr>
            <w:rFonts w:eastAsia="Times New Roman"/>
            <w:sz w:val="20"/>
            <w:szCs w:val="20"/>
            <w:lang w:val="en-GB" w:eastAsia="en-GB"/>
          </w:rPr>
          <w:t xml:space="preserve"> } </w:t>
        </w:r>
        <w:r w:rsidRPr="00880093">
          <w:rPr>
            <w:rFonts w:eastAsia="Times New Roman"/>
            <w:sz w:val="20"/>
            <w:szCs w:val="20"/>
            <w:lang w:val="en-GB" w:eastAsia="en-GB"/>
          </w:rPr>
          <w:t xml:space="preserve">are </w:t>
        </w:r>
      </w:ins>
      <w:ins w:id="111" w:author="Huawei" w:date="2020-05-07T19:22:00Z">
        <w:r w:rsidRPr="00880093">
          <w:rPr>
            <w:rFonts w:eastAsia="Times New Roman"/>
            <w:sz w:val="20"/>
            <w:szCs w:val="20"/>
            <w:lang w:val="en-GB" w:eastAsia="en-GB"/>
          </w:rPr>
          <w:t>set to all 1</w:t>
        </w:r>
      </w:ins>
      <w:ins w:id="112" w:author="Huawei" w:date="2020-05-07T19:20:00Z">
        <w:r>
          <w:rPr>
            <w:rFonts w:eastAsia="Times New Roman"/>
            <w:sz w:val="20"/>
            <w:szCs w:val="20"/>
            <w:lang w:val="en-GB" w:eastAsia="en-GB"/>
          </w:rPr>
          <w:t xml:space="preserve">, </w:t>
        </w:r>
      </w:ins>
      <m:oMath>
        <m:sSub>
          <m:sSubPr>
            <m:ctrlPr>
              <w:ins w:id="113" w:author="Huawei" w:date="2020-05-15T17:24:00Z">
                <w:rPr>
                  <w:rFonts w:ascii="Cambria Math" w:eastAsia="Cambria Math" w:hAnsi="Cambria Math"/>
                  <w:i/>
                  <w:sz w:val="20"/>
                  <w:szCs w:val="20"/>
                  <w:lang w:val="en-GB" w:eastAsia="zh-CN"/>
                </w:rPr>
              </w:ins>
            </m:ctrlPr>
          </m:sSubPr>
          <m:e>
            <m:r>
              <w:ins w:id="114" w:author="Huawei" w:date="2020-05-15T17:24:00Z">
                <w:rPr>
                  <w:rFonts w:ascii="Cambria Math" w:eastAsia="Cambria Math" w:hAnsi="Cambria Math"/>
                  <w:sz w:val="20"/>
                  <w:szCs w:val="20"/>
                  <w:lang w:val="en-GB" w:eastAsia="zh-CN"/>
                </w:rPr>
                <m:t>N</m:t>
              </w:ins>
            </m:r>
          </m:e>
          <m:sub>
            <m:r>
              <w:ins w:id="115" w:author="Huawei" w:date="2020-05-15T17:24:00Z">
                <w:rPr>
                  <w:rFonts w:ascii="Cambria Math" w:eastAsia="Cambria Math" w:hAnsi="Cambria Math"/>
                  <w:sz w:val="20"/>
                  <w:szCs w:val="20"/>
                  <w:lang w:val="en-GB" w:eastAsia="zh-CN"/>
                </w:rPr>
                <m:t>TB</m:t>
              </w:ins>
            </m:r>
          </m:sub>
        </m:sSub>
        <m:r>
          <w:ins w:id="116" w:author="Huawei" w:date="2020-05-15T17:24:00Z">
            <w:rPr>
              <w:rFonts w:ascii="Cambria Math" w:eastAsia="Cambria Math" w:hAnsi="Cambria Math"/>
              <w:sz w:val="20"/>
              <w:szCs w:val="20"/>
              <w:lang w:val="en-GB" w:eastAsia="zh-CN"/>
            </w:rPr>
            <m:t>=8</m:t>
          </w:ins>
        </m:r>
      </m:oMath>
      <w:ins w:id="117" w:author="Huawei" w:date="2020-05-07T19:23:00Z">
        <w:r w:rsidR="006E7B67">
          <w:rPr>
            <w:rFonts w:eastAsia="Times New Roman"/>
            <w:sz w:val="20"/>
            <w:szCs w:val="20"/>
            <w:lang w:val="en-GB" w:eastAsia="en-GB"/>
          </w:rPr>
          <w:t>.</w:t>
        </w:r>
      </w:ins>
    </w:p>
    <w:p w14:paraId="1C58864B" w14:textId="5412E19A" w:rsidR="006E7B67" w:rsidRDefault="006E7B67" w:rsidP="006E7B67">
      <w:pPr>
        <w:rPr>
          <w:ins w:id="118" w:author="Huawei" w:date="2020-05-07T19:23:00Z"/>
          <w:rFonts w:eastAsia="Times New Roman"/>
          <w:sz w:val="20"/>
          <w:szCs w:val="20"/>
          <w:lang w:val="en-GB" w:eastAsia="en-GB"/>
        </w:rPr>
      </w:pPr>
      <w:ins w:id="119" w:author="Huawei" w:date="2020-05-07T19:23:00Z">
        <w:r w:rsidRPr="001400C3">
          <w:rPr>
            <w:rFonts w:eastAsia="Times New Roman"/>
            <w:sz w:val="20"/>
            <w:szCs w:val="20"/>
            <w:lang w:val="en-GB" w:eastAsia="en-GB"/>
          </w:rPr>
          <w:t>For a BL/CE UE configured in CEMode</w:t>
        </w:r>
      </w:ins>
      <w:ins w:id="120" w:author="Huawei" w:date="2020-05-07T19:31:00Z">
        <w:r>
          <w:rPr>
            <w:rFonts w:eastAsia="Times New Roman"/>
            <w:sz w:val="20"/>
            <w:szCs w:val="20"/>
            <w:lang w:val="en-GB" w:eastAsia="en-GB"/>
          </w:rPr>
          <w:t>B</w:t>
        </w:r>
      </w:ins>
      <w:ins w:id="121" w:author="Huawei" w:date="2020-05-07T19:23:00Z">
        <w:r w:rsidRPr="001400C3">
          <w:rPr>
            <w:rFonts w:eastAsia="Times New Roman"/>
            <w:sz w:val="20"/>
            <w:szCs w:val="20"/>
            <w:lang w:val="en-GB" w:eastAsia="en-GB"/>
          </w:rPr>
          <w:t xml:space="preserve">, </w:t>
        </w:r>
        <w:r w:rsidRPr="001400C3">
          <w:rPr>
            <w:rFonts w:eastAsia="宋体"/>
            <w:sz w:val="20"/>
            <w:szCs w:val="20"/>
            <w:lang w:val="en-GB" w:eastAsia="zh-CN"/>
          </w:rPr>
          <w:t xml:space="preserve">if the UE is configured with higher layer parameter </w:t>
        </w:r>
        <w:r w:rsidRPr="001400C3">
          <w:rPr>
            <w:rFonts w:eastAsia="Times New Roman"/>
            <w:i/>
            <w:sz w:val="20"/>
            <w:szCs w:val="20"/>
            <w:lang w:val="en-GB" w:eastAsia="zh-CN"/>
          </w:rPr>
          <w:t>multi-TB-</w:t>
        </w:r>
      </w:ins>
      <w:ins w:id="122" w:author="Huawei" w:date="2020-05-07T19:37:00Z">
        <w:r w:rsidR="00E83CEB">
          <w:rPr>
            <w:rFonts w:eastAsia="Times New Roman"/>
            <w:i/>
            <w:sz w:val="20"/>
            <w:szCs w:val="20"/>
            <w:lang w:val="en-GB" w:eastAsia="zh-CN"/>
          </w:rPr>
          <w:t>D</w:t>
        </w:r>
      </w:ins>
      <w:ins w:id="123" w:author="Huawei" w:date="2020-05-07T19:23:00Z">
        <w:r w:rsidRPr="001400C3">
          <w:rPr>
            <w:rFonts w:eastAsia="Times New Roman"/>
            <w:i/>
            <w:sz w:val="20"/>
            <w:szCs w:val="20"/>
            <w:lang w:val="en-GB" w:eastAsia="zh-CN"/>
          </w:rPr>
          <w:t>L-config</w:t>
        </w:r>
        <w:r>
          <w:rPr>
            <w:rFonts w:eastAsia="Times New Roman"/>
            <w:i/>
            <w:sz w:val="20"/>
            <w:szCs w:val="20"/>
            <w:lang w:val="en-GB" w:eastAsia="zh-CN"/>
          </w:rPr>
          <w:t>,</w:t>
        </w:r>
        <w:r w:rsidRPr="001400C3">
          <w:rPr>
            <w:rFonts w:eastAsia="宋体"/>
            <w:sz w:val="20"/>
            <w:szCs w:val="20"/>
            <w:lang w:val="en-GB" w:eastAsia="zh-CN"/>
          </w:rPr>
          <w:t xml:space="preserve"> </w:t>
        </w:r>
        <w:r>
          <w:rPr>
            <w:rFonts w:eastAsia="Times New Roman"/>
            <w:sz w:val="20"/>
            <w:szCs w:val="20"/>
            <w:lang w:val="en-GB" w:eastAsia="zh-CN"/>
          </w:rPr>
          <w:t xml:space="preserve">the scheduled TB number </w:t>
        </w:r>
      </w:ins>
      <m:oMath>
        <m:sSub>
          <m:sSubPr>
            <m:ctrlPr>
              <w:ins w:id="124" w:author="Huawei" w:date="2020-05-15T17:30:00Z">
                <w:rPr>
                  <w:rFonts w:ascii="Cambria Math" w:eastAsia="Cambria Math" w:hAnsi="Cambria Math"/>
                  <w:i/>
                  <w:sz w:val="20"/>
                  <w:szCs w:val="20"/>
                  <w:lang w:val="en-GB" w:eastAsia="zh-CN"/>
                </w:rPr>
              </w:ins>
            </m:ctrlPr>
          </m:sSubPr>
          <m:e>
            <m:r>
              <w:ins w:id="125" w:author="Huawei" w:date="2020-05-15T17:30:00Z">
                <w:rPr>
                  <w:rFonts w:ascii="Cambria Math" w:eastAsia="Cambria Math" w:hAnsi="Cambria Math"/>
                  <w:sz w:val="20"/>
                  <w:szCs w:val="20"/>
                  <w:lang w:val="en-GB" w:eastAsia="zh-CN"/>
                </w:rPr>
                <m:t>N</m:t>
              </w:ins>
            </m:r>
          </m:e>
          <m:sub>
            <m:r>
              <w:ins w:id="126" w:author="Huawei" w:date="2020-05-15T17:30:00Z">
                <w:rPr>
                  <w:rFonts w:ascii="Cambria Math" w:eastAsia="Cambria Math" w:hAnsi="Cambria Math"/>
                  <w:sz w:val="20"/>
                  <w:szCs w:val="20"/>
                  <w:lang w:val="en-GB" w:eastAsia="zh-CN"/>
                </w:rPr>
                <m:t>TB</m:t>
              </w:ins>
            </m:r>
          </m:sub>
        </m:sSub>
      </m:oMath>
      <w:ins w:id="127" w:author="Huawei" w:date="2020-05-15T17:30:00Z">
        <w:r w:rsidR="00673318">
          <w:rPr>
            <w:rFonts w:hint="eastAsia"/>
            <w:sz w:val="20"/>
            <w:szCs w:val="20"/>
            <w:lang w:val="en-GB" w:eastAsia="zh-CN"/>
          </w:rPr>
          <w:t xml:space="preserve"> </w:t>
        </w:r>
      </w:ins>
      <w:ins w:id="128" w:author="Huawei" w:date="2020-05-07T19:23:00Z">
        <w:r>
          <w:rPr>
            <w:rFonts w:eastAsia="Times New Roman"/>
            <w:sz w:val="20"/>
            <w:szCs w:val="20"/>
            <w:lang w:val="en-GB" w:eastAsia="zh-CN"/>
          </w:rPr>
          <w:t xml:space="preserve">is determined from the value of the </w:t>
        </w:r>
        <w:r w:rsidRPr="00947296">
          <w:rPr>
            <w:rFonts w:eastAsia="Times New Roman"/>
            <w:sz w:val="20"/>
            <w:szCs w:val="20"/>
            <w:lang w:val="en-GB" w:eastAsia="zh-CN"/>
          </w:rPr>
          <w:t>Scheduling TBs for Unicast</w:t>
        </w:r>
        <w:r>
          <w:rPr>
            <w:rFonts w:eastAsia="Times New Roman"/>
            <w:sz w:val="20"/>
            <w:szCs w:val="20"/>
            <w:lang w:val="en-GB" w:eastAsia="zh-CN"/>
          </w:rPr>
          <w:t xml:space="preserve"> field </w:t>
        </w:r>
      </w:ins>
      <w:ins w:id="129" w:author="Huawei" w:date="2020-05-15T17:31:00Z">
        <w:r w:rsidR="00673318">
          <w:rPr>
            <w:sz w:val="20"/>
            <w:szCs w:val="20"/>
          </w:rPr>
          <w:t>of the corresponding DCI of format 6-1A</w:t>
        </w:r>
      </w:ins>
      <w:ins w:id="130" w:author="Huawei" w:date="2020-05-07T19:23:00Z">
        <w:r>
          <w:rPr>
            <w:rFonts w:eastAsia="Times New Roman"/>
            <w:sz w:val="20"/>
            <w:szCs w:val="20"/>
            <w:lang w:val="en-GB" w:eastAsia="en-GB"/>
          </w:rPr>
          <w:t>:</w:t>
        </w:r>
      </w:ins>
    </w:p>
    <w:p w14:paraId="30A5B0C0" w14:textId="31AE4541" w:rsidR="006354E4" w:rsidRDefault="006354E4" w:rsidP="006354E4">
      <w:pPr>
        <w:ind w:firstLineChars="200" w:firstLine="400"/>
        <w:rPr>
          <w:ins w:id="131" w:author="Huawei" w:date="2020-05-07T19:32:00Z"/>
          <w:rFonts w:eastAsia="Times New Roman"/>
          <w:sz w:val="20"/>
          <w:szCs w:val="20"/>
          <w:lang w:val="en-GB" w:eastAsia="en-GB"/>
        </w:rPr>
      </w:pPr>
      <w:ins w:id="132" w:author="Huawei" w:date="2020-05-07T19:32:00Z">
        <w:r w:rsidRPr="00947296">
          <w:rPr>
            <w:rFonts w:eastAsia="Times New Roman"/>
            <w:sz w:val="20"/>
            <w:szCs w:val="20"/>
            <w:lang w:val="en-GB" w:eastAsia="en-GB"/>
          </w:rPr>
          <w:t>-</w:t>
        </w:r>
        <w:r w:rsidRPr="00947296">
          <w:rPr>
            <w:rFonts w:eastAsia="Times New Roman"/>
            <w:sz w:val="20"/>
            <w:szCs w:val="20"/>
            <w:lang w:val="en-GB" w:eastAsia="en-GB"/>
          </w:rPr>
          <w:tab/>
        </w:r>
        <w:r>
          <w:rPr>
            <w:rFonts w:eastAsia="Times New Roman"/>
            <w:sz w:val="20"/>
            <w:szCs w:val="20"/>
            <w:lang w:val="en-GB" w:eastAsia="en-GB"/>
          </w:rPr>
          <w:t>if the bit values of {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 w:rsidRPr="00EB5D70">
          <w:rPr>
            <w:i/>
            <w:sz w:val="20"/>
            <w:szCs w:val="20"/>
            <w:vertAlign w:val="subscript"/>
          </w:rPr>
          <w:t>0</w:t>
        </w:r>
        <w:r w:rsidRPr="00EB5D70">
          <w:rPr>
            <w:i/>
            <w:sz w:val="20"/>
            <w:szCs w:val="20"/>
          </w:rPr>
          <w:t>,b</w:t>
        </w:r>
        <w:r w:rsidRPr="00EB5D70">
          <w:rPr>
            <w:i/>
            <w:sz w:val="20"/>
            <w:szCs w:val="20"/>
            <w:vertAlign w:val="subscript"/>
          </w:rPr>
          <w:t>1</w:t>
        </w:r>
        <w:r>
          <w:rPr>
            <w:i/>
            <w:sz w:val="20"/>
            <w:szCs w:val="20"/>
            <w:vertAlign w:val="subscript"/>
          </w:rPr>
          <w:t>,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>
          <w:rPr>
            <w:i/>
            <w:sz w:val="20"/>
            <w:szCs w:val="20"/>
            <w:vertAlign w:val="subscript"/>
          </w:rPr>
          <w:t>2</w:t>
        </w:r>
        <w:r w:rsidRPr="00EB5D70">
          <w:rPr>
            <w:i/>
            <w:sz w:val="20"/>
            <w:szCs w:val="20"/>
          </w:rPr>
          <w:t>,b</w:t>
        </w:r>
        <w:r>
          <w:rPr>
            <w:i/>
            <w:sz w:val="20"/>
            <w:szCs w:val="20"/>
            <w:vertAlign w:val="subscript"/>
          </w:rPr>
          <w:t>3,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>
          <w:rPr>
            <w:i/>
            <w:sz w:val="20"/>
            <w:szCs w:val="20"/>
            <w:vertAlign w:val="subscript"/>
          </w:rPr>
          <w:t>4</w:t>
        </w:r>
      </w:ins>
      <w:ins w:id="133" w:author="Huawei" w:date="2020-05-07T19:33:00Z">
        <w:r>
          <w:rPr>
            <w:i/>
            <w:sz w:val="20"/>
            <w:szCs w:val="20"/>
          </w:rPr>
          <w:t xml:space="preserve">, </w:t>
        </w:r>
        <w:r w:rsidRPr="00EB5D70">
          <w:rPr>
            <w:i/>
            <w:sz w:val="20"/>
            <w:szCs w:val="20"/>
          </w:rPr>
          <w:t>b</w:t>
        </w:r>
        <w:r>
          <w:rPr>
            <w:i/>
            <w:sz w:val="20"/>
            <w:szCs w:val="20"/>
            <w:vertAlign w:val="subscript"/>
          </w:rPr>
          <w:t>5</w:t>
        </w:r>
        <w:r w:rsidRPr="00EB5D70">
          <w:rPr>
            <w:i/>
            <w:sz w:val="20"/>
            <w:szCs w:val="20"/>
          </w:rPr>
          <w:t>,b</w:t>
        </w:r>
        <w:r>
          <w:rPr>
            <w:i/>
            <w:sz w:val="20"/>
            <w:szCs w:val="20"/>
            <w:vertAlign w:val="subscript"/>
          </w:rPr>
          <w:t>6</w:t>
        </w:r>
      </w:ins>
      <w:ins w:id="134" w:author="Huawei" w:date="2020-05-07T19:32:00Z">
        <w:r>
          <w:rPr>
            <w:rFonts w:eastAsia="Times New Roman"/>
            <w:sz w:val="20"/>
            <w:szCs w:val="20"/>
            <w:lang w:val="en-GB" w:eastAsia="en-GB"/>
          </w:rPr>
          <w:t xml:space="preserve">} </w:t>
        </w:r>
      </w:ins>
      <w:ins w:id="135" w:author="Huawei" w:date="2020-05-07T19:33:00Z">
        <w:r>
          <w:rPr>
            <w:rFonts w:eastAsia="Times New Roman"/>
            <w:sz w:val="20"/>
            <w:szCs w:val="20"/>
            <w:lang w:val="en-GB" w:eastAsia="en-GB"/>
          </w:rPr>
          <w:t xml:space="preserve">range from </w:t>
        </w:r>
      </w:ins>
      <w:ins w:id="136" w:author="Huawei" w:date="2020-05-07T19:34:00Z">
        <w:r>
          <w:rPr>
            <w:rFonts w:eastAsia="Times New Roman"/>
            <w:sz w:val="20"/>
            <w:szCs w:val="20"/>
            <w:lang w:val="en-GB" w:eastAsia="en-GB"/>
          </w:rPr>
          <w:t>0000000 to 0001010</w:t>
        </w:r>
      </w:ins>
      <w:ins w:id="137" w:author="Huawei" w:date="2020-05-07T19:32:00Z">
        <w:r>
          <w:rPr>
            <w:rFonts w:eastAsia="Times New Roman"/>
            <w:sz w:val="20"/>
            <w:szCs w:val="20"/>
            <w:lang w:val="en-GB" w:eastAsia="en-GB"/>
          </w:rPr>
          <w:t xml:space="preserve">, </w:t>
        </w:r>
      </w:ins>
      <m:oMath>
        <m:sSub>
          <m:sSubPr>
            <m:ctrlPr>
              <w:ins w:id="138" w:author="Huawei" w:date="2020-05-15T17:31:00Z">
                <w:rPr>
                  <w:rFonts w:ascii="Cambria Math" w:eastAsia="Cambria Math" w:hAnsi="Cambria Math"/>
                  <w:i/>
                  <w:sz w:val="20"/>
                  <w:szCs w:val="20"/>
                  <w:lang w:val="en-GB" w:eastAsia="zh-CN"/>
                </w:rPr>
              </w:ins>
            </m:ctrlPr>
          </m:sSubPr>
          <m:e>
            <m:r>
              <w:ins w:id="139" w:author="Huawei" w:date="2020-05-15T17:31:00Z">
                <w:rPr>
                  <w:rFonts w:ascii="Cambria Math" w:eastAsia="Cambria Math" w:hAnsi="Cambria Math"/>
                  <w:sz w:val="20"/>
                  <w:szCs w:val="20"/>
                  <w:lang w:val="en-GB" w:eastAsia="zh-CN"/>
                </w:rPr>
                <m:t>N</m:t>
              </w:ins>
            </m:r>
          </m:e>
          <m:sub>
            <m:r>
              <w:ins w:id="140" w:author="Huawei" w:date="2020-05-15T17:31:00Z">
                <w:rPr>
                  <w:rFonts w:ascii="Cambria Math" w:eastAsia="Cambria Math" w:hAnsi="Cambria Math"/>
                  <w:sz w:val="20"/>
                  <w:szCs w:val="20"/>
                  <w:lang w:val="en-GB" w:eastAsia="zh-CN"/>
                </w:rPr>
                <m:t>TB</m:t>
              </w:ins>
            </m:r>
          </m:sub>
        </m:sSub>
        <m:r>
          <w:ins w:id="141" w:author="Huawei" w:date="2020-05-15T17:31:00Z">
            <w:rPr>
              <w:rFonts w:ascii="Cambria Math" w:eastAsia="Cambria Math" w:hAnsi="Cambria Math"/>
              <w:sz w:val="20"/>
              <w:szCs w:val="20"/>
              <w:lang w:val="en-GB" w:eastAsia="zh-CN"/>
            </w:rPr>
            <m:t>=1</m:t>
          </w:ins>
        </m:r>
      </m:oMath>
      <w:ins w:id="142" w:author="Huawei" w:date="2020-05-07T19:32:00Z">
        <w:r>
          <w:rPr>
            <w:rFonts w:eastAsia="Times New Roman"/>
            <w:sz w:val="20"/>
            <w:szCs w:val="20"/>
            <w:lang w:val="en-GB" w:eastAsia="en-GB"/>
          </w:rPr>
          <w:t>;</w:t>
        </w:r>
      </w:ins>
    </w:p>
    <w:p w14:paraId="5F7A92F6" w14:textId="7239FABE" w:rsidR="006354E4" w:rsidRDefault="006354E4" w:rsidP="006354E4">
      <w:pPr>
        <w:ind w:firstLineChars="200" w:firstLine="400"/>
        <w:rPr>
          <w:ins w:id="143" w:author="Huawei" w:date="2020-05-07T19:32:00Z"/>
          <w:rFonts w:eastAsia="Times New Roman"/>
          <w:sz w:val="20"/>
          <w:szCs w:val="20"/>
          <w:lang w:val="en-GB" w:eastAsia="en-GB"/>
        </w:rPr>
      </w:pPr>
      <w:ins w:id="144" w:author="Huawei" w:date="2020-05-07T19:32:00Z">
        <w:r>
          <w:rPr>
            <w:rFonts w:eastAsia="Times New Roman"/>
            <w:sz w:val="20"/>
            <w:szCs w:val="20"/>
            <w:lang w:val="en-GB" w:eastAsia="en-GB"/>
          </w:rPr>
          <w:t xml:space="preserve"> </w:t>
        </w:r>
        <w:r w:rsidRPr="00947296">
          <w:rPr>
            <w:rFonts w:eastAsia="Times New Roman"/>
            <w:sz w:val="20"/>
            <w:szCs w:val="20"/>
            <w:lang w:val="en-GB" w:eastAsia="en-GB"/>
          </w:rPr>
          <w:t>-</w:t>
        </w:r>
        <w:r w:rsidRPr="00947296">
          <w:rPr>
            <w:rFonts w:eastAsia="Times New Roman"/>
            <w:sz w:val="20"/>
            <w:szCs w:val="20"/>
            <w:lang w:val="en-GB" w:eastAsia="en-GB"/>
          </w:rPr>
          <w:tab/>
        </w:r>
        <w:r>
          <w:rPr>
            <w:rFonts w:eastAsia="Times New Roman"/>
            <w:sz w:val="20"/>
            <w:szCs w:val="20"/>
            <w:lang w:val="en-GB" w:eastAsia="en-GB"/>
          </w:rPr>
          <w:t>if the bit values of {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 w:rsidRPr="00EB5D70">
          <w:rPr>
            <w:i/>
            <w:sz w:val="20"/>
            <w:szCs w:val="20"/>
            <w:vertAlign w:val="subscript"/>
          </w:rPr>
          <w:t>0</w:t>
        </w:r>
        <w:r w:rsidRPr="00EB5D70">
          <w:rPr>
            <w:i/>
            <w:sz w:val="20"/>
            <w:szCs w:val="20"/>
          </w:rPr>
          <w:t>,b</w:t>
        </w:r>
        <w:r w:rsidRPr="00EB5D70">
          <w:rPr>
            <w:i/>
            <w:sz w:val="20"/>
            <w:szCs w:val="20"/>
            <w:vertAlign w:val="subscript"/>
          </w:rPr>
          <w:t>1</w:t>
        </w:r>
        <w:r>
          <w:rPr>
            <w:i/>
            <w:sz w:val="20"/>
            <w:szCs w:val="20"/>
            <w:vertAlign w:val="subscript"/>
          </w:rPr>
          <w:t>,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>
          <w:rPr>
            <w:i/>
            <w:sz w:val="20"/>
            <w:szCs w:val="20"/>
            <w:vertAlign w:val="subscript"/>
          </w:rPr>
          <w:t>2</w:t>
        </w:r>
        <w:r w:rsidRPr="00EB5D70">
          <w:rPr>
            <w:i/>
            <w:sz w:val="20"/>
            <w:szCs w:val="20"/>
          </w:rPr>
          <w:t>,b</w:t>
        </w:r>
        <w:r>
          <w:rPr>
            <w:i/>
            <w:sz w:val="20"/>
            <w:szCs w:val="20"/>
            <w:vertAlign w:val="subscript"/>
          </w:rPr>
          <w:t>3,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>
          <w:rPr>
            <w:i/>
            <w:sz w:val="20"/>
            <w:szCs w:val="20"/>
            <w:vertAlign w:val="subscript"/>
          </w:rPr>
          <w:t>4</w:t>
        </w:r>
      </w:ins>
      <w:ins w:id="145" w:author="Huawei" w:date="2020-05-07T19:34:00Z">
        <w:r>
          <w:rPr>
            <w:rFonts w:eastAsia="Times New Roman"/>
            <w:sz w:val="20"/>
            <w:szCs w:val="20"/>
            <w:lang w:val="en-GB" w:eastAsia="en-GB"/>
          </w:rPr>
          <w:t xml:space="preserve"> </w:t>
        </w:r>
      </w:ins>
      <w:ins w:id="146" w:author="Huawei" w:date="2020-05-07T19:32:00Z">
        <w:r>
          <w:rPr>
            <w:rFonts w:eastAsia="Times New Roman"/>
            <w:sz w:val="20"/>
            <w:szCs w:val="20"/>
            <w:lang w:val="en-GB" w:eastAsia="en-GB"/>
          </w:rPr>
          <w:t xml:space="preserve">} range from </w:t>
        </w:r>
      </w:ins>
      <w:ins w:id="147" w:author="Huawei" w:date="2020-05-07T19:34:00Z">
        <w:r>
          <w:rPr>
            <w:rFonts w:eastAsia="Times New Roman"/>
            <w:sz w:val="20"/>
            <w:szCs w:val="20"/>
            <w:lang w:val="en-GB" w:eastAsia="en-GB"/>
          </w:rPr>
          <w:t>00011</w:t>
        </w:r>
      </w:ins>
      <w:ins w:id="148" w:author="Huawei" w:date="2020-05-07T19:32:00Z">
        <w:r>
          <w:rPr>
            <w:rFonts w:eastAsia="Times New Roman"/>
            <w:sz w:val="20"/>
            <w:szCs w:val="20"/>
            <w:lang w:val="en-GB" w:eastAsia="en-GB"/>
          </w:rPr>
          <w:t xml:space="preserve"> to </w:t>
        </w:r>
      </w:ins>
      <w:ins w:id="149" w:author="Huawei" w:date="2020-05-07T19:34:00Z">
        <w:r>
          <w:rPr>
            <w:rFonts w:eastAsia="Times New Roman"/>
            <w:sz w:val="20"/>
            <w:szCs w:val="20"/>
            <w:lang w:val="en-GB" w:eastAsia="en-GB"/>
          </w:rPr>
          <w:t>01101</w:t>
        </w:r>
      </w:ins>
      <w:ins w:id="150" w:author="Huawei" w:date="2020-05-07T19:32:00Z">
        <w:r>
          <w:rPr>
            <w:rFonts w:eastAsia="Times New Roman"/>
            <w:sz w:val="20"/>
            <w:szCs w:val="20"/>
            <w:lang w:val="en-GB" w:eastAsia="en-GB"/>
          </w:rPr>
          <w:t xml:space="preserve">, </w:t>
        </w:r>
      </w:ins>
      <m:oMath>
        <m:sSub>
          <m:sSubPr>
            <m:ctrlPr>
              <w:ins w:id="151" w:author="Huawei" w:date="2020-05-15T17:31:00Z">
                <w:rPr>
                  <w:rFonts w:ascii="Cambria Math" w:eastAsia="Cambria Math" w:hAnsi="Cambria Math"/>
                  <w:i/>
                  <w:sz w:val="20"/>
                  <w:szCs w:val="20"/>
                  <w:lang w:val="en-GB" w:eastAsia="zh-CN"/>
                </w:rPr>
              </w:ins>
            </m:ctrlPr>
          </m:sSubPr>
          <m:e>
            <m:r>
              <w:ins w:id="152" w:author="Huawei" w:date="2020-05-15T17:31:00Z">
                <w:rPr>
                  <w:rFonts w:ascii="Cambria Math" w:eastAsia="Cambria Math" w:hAnsi="Cambria Math"/>
                  <w:sz w:val="20"/>
                  <w:szCs w:val="20"/>
                  <w:lang w:val="en-GB" w:eastAsia="zh-CN"/>
                </w:rPr>
                <m:t>N</m:t>
              </w:ins>
            </m:r>
          </m:e>
          <m:sub>
            <m:r>
              <w:ins w:id="153" w:author="Huawei" w:date="2020-05-15T17:31:00Z">
                <w:rPr>
                  <w:rFonts w:ascii="Cambria Math" w:eastAsia="Cambria Math" w:hAnsi="Cambria Math"/>
                  <w:sz w:val="20"/>
                  <w:szCs w:val="20"/>
                  <w:lang w:val="en-GB" w:eastAsia="zh-CN"/>
                </w:rPr>
                <m:t>TB</m:t>
              </w:ins>
            </m:r>
          </m:sub>
        </m:sSub>
        <m:r>
          <w:ins w:id="154" w:author="Huawei" w:date="2020-05-15T17:31:00Z">
            <w:rPr>
              <w:rFonts w:ascii="Cambria Math" w:eastAsia="Cambria Math" w:hAnsi="Cambria Math"/>
              <w:sz w:val="20"/>
              <w:szCs w:val="20"/>
              <w:lang w:val="en-GB" w:eastAsia="zh-CN"/>
            </w:rPr>
            <m:t>=2</m:t>
          </w:ins>
        </m:r>
      </m:oMath>
      <w:ins w:id="155" w:author="Huawei" w:date="2020-05-07T19:32:00Z">
        <w:r>
          <w:rPr>
            <w:rFonts w:eastAsia="Times New Roman"/>
            <w:sz w:val="20"/>
            <w:szCs w:val="20"/>
            <w:lang w:val="en-GB" w:eastAsia="en-GB"/>
          </w:rPr>
          <w:t>;</w:t>
        </w:r>
      </w:ins>
    </w:p>
    <w:p w14:paraId="7C64BFB4" w14:textId="6B9110FE" w:rsidR="006354E4" w:rsidRDefault="006354E4" w:rsidP="006354E4">
      <w:pPr>
        <w:ind w:firstLineChars="200" w:firstLine="400"/>
        <w:rPr>
          <w:ins w:id="156" w:author="Huawei" w:date="2020-05-07T19:32:00Z"/>
          <w:rFonts w:eastAsia="Times New Roman"/>
          <w:sz w:val="20"/>
          <w:szCs w:val="20"/>
          <w:lang w:val="en-GB" w:eastAsia="en-GB"/>
        </w:rPr>
      </w:pPr>
      <w:ins w:id="157" w:author="Huawei" w:date="2020-05-07T19:32:00Z">
        <w:r w:rsidRPr="00947296">
          <w:rPr>
            <w:rFonts w:eastAsia="Times New Roman"/>
            <w:sz w:val="20"/>
            <w:szCs w:val="20"/>
            <w:lang w:val="en-GB" w:eastAsia="en-GB"/>
          </w:rPr>
          <w:t>-</w:t>
        </w:r>
        <w:r w:rsidRPr="00947296">
          <w:rPr>
            <w:rFonts w:eastAsia="Times New Roman"/>
            <w:sz w:val="20"/>
            <w:szCs w:val="20"/>
            <w:lang w:val="en-GB" w:eastAsia="en-GB"/>
          </w:rPr>
          <w:tab/>
        </w:r>
        <w:r>
          <w:rPr>
            <w:rFonts w:eastAsia="Times New Roman"/>
            <w:sz w:val="20"/>
            <w:szCs w:val="20"/>
            <w:lang w:val="en-GB" w:eastAsia="en-GB"/>
          </w:rPr>
          <w:t>if the bit values of {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 w:rsidRPr="00EB5D70">
          <w:rPr>
            <w:i/>
            <w:sz w:val="20"/>
            <w:szCs w:val="20"/>
            <w:vertAlign w:val="subscript"/>
          </w:rPr>
          <w:t>0</w:t>
        </w:r>
        <w:r w:rsidRPr="00EB5D70">
          <w:rPr>
            <w:i/>
            <w:sz w:val="20"/>
            <w:szCs w:val="20"/>
          </w:rPr>
          <w:t>,b</w:t>
        </w:r>
        <w:r w:rsidRPr="00EB5D70">
          <w:rPr>
            <w:i/>
            <w:sz w:val="20"/>
            <w:szCs w:val="20"/>
            <w:vertAlign w:val="subscript"/>
          </w:rPr>
          <w:t>1</w:t>
        </w:r>
        <w:r>
          <w:rPr>
            <w:i/>
            <w:sz w:val="20"/>
            <w:szCs w:val="20"/>
            <w:vertAlign w:val="subscript"/>
          </w:rPr>
          <w:t>,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>
          <w:rPr>
            <w:i/>
            <w:sz w:val="20"/>
            <w:szCs w:val="20"/>
            <w:vertAlign w:val="subscript"/>
          </w:rPr>
          <w:t>2</w:t>
        </w:r>
        <w:r w:rsidRPr="00EB5D70">
          <w:rPr>
            <w:i/>
            <w:sz w:val="20"/>
            <w:szCs w:val="20"/>
          </w:rPr>
          <w:t>,b</w:t>
        </w:r>
        <w:r>
          <w:rPr>
            <w:i/>
            <w:sz w:val="20"/>
            <w:szCs w:val="20"/>
            <w:vertAlign w:val="subscript"/>
          </w:rPr>
          <w:t>3,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>
          <w:rPr>
            <w:i/>
            <w:sz w:val="20"/>
            <w:szCs w:val="20"/>
            <w:vertAlign w:val="subscript"/>
          </w:rPr>
          <w:t>4</w:t>
        </w:r>
        <w:r>
          <w:rPr>
            <w:rFonts w:eastAsia="Times New Roman"/>
            <w:sz w:val="20"/>
            <w:szCs w:val="20"/>
            <w:lang w:val="en-GB" w:eastAsia="en-GB"/>
          </w:rPr>
          <w:t xml:space="preserve">} range from </w:t>
        </w:r>
      </w:ins>
      <w:ins w:id="158" w:author="Huawei" w:date="2020-05-07T19:35:00Z">
        <w:r>
          <w:rPr>
            <w:rFonts w:eastAsia="Times New Roman"/>
            <w:sz w:val="20"/>
            <w:szCs w:val="20"/>
            <w:lang w:val="en-GB" w:eastAsia="en-GB"/>
          </w:rPr>
          <w:t>01111</w:t>
        </w:r>
      </w:ins>
      <w:ins w:id="159" w:author="Huawei" w:date="2020-05-07T19:32:00Z">
        <w:r>
          <w:rPr>
            <w:rFonts w:eastAsia="Times New Roman"/>
            <w:sz w:val="20"/>
            <w:szCs w:val="20"/>
            <w:lang w:val="en-GB" w:eastAsia="en-GB"/>
          </w:rPr>
          <w:t xml:space="preserve"> to </w:t>
        </w:r>
      </w:ins>
      <w:ins w:id="160" w:author="Huawei" w:date="2020-05-07T19:35:00Z">
        <w:r>
          <w:rPr>
            <w:rFonts w:eastAsia="Times New Roman"/>
            <w:sz w:val="20"/>
            <w:szCs w:val="20"/>
            <w:lang w:val="en-GB" w:eastAsia="en-GB"/>
          </w:rPr>
          <w:t>11001</w:t>
        </w:r>
      </w:ins>
      <w:ins w:id="161" w:author="Huawei" w:date="2020-05-07T19:32:00Z">
        <w:r>
          <w:rPr>
            <w:rFonts w:eastAsia="Times New Roman"/>
            <w:sz w:val="20"/>
            <w:szCs w:val="20"/>
            <w:lang w:val="en-GB" w:eastAsia="en-GB"/>
          </w:rPr>
          <w:t xml:space="preserve">, </w:t>
        </w:r>
      </w:ins>
      <m:oMath>
        <m:sSub>
          <m:sSubPr>
            <m:ctrlPr>
              <w:ins w:id="162" w:author="Huawei" w:date="2020-05-15T17:31:00Z">
                <w:rPr>
                  <w:rFonts w:ascii="Cambria Math" w:eastAsia="Cambria Math" w:hAnsi="Cambria Math"/>
                  <w:i/>
                  <w:sz w:val="20"/>
                  <w:szCs w:val="20"/>
                  <w:lang w:val="en-GB" w:eastAsia="zh-CN"/>
                </w:rPr>
              </w:ins>
            </m:ctrlPr>
          </m:sSubPr>
          <m:e>
            <m:r>
              <w:ins w:id="163" w:author="Huawei" w:date="2020-05-15T17:31:00Z">
                <w:rPr>
                  <w:rFonts w:ascii="Cambria Math" w:eastAsia="Cambria Math" w:hAnsi="Cambria Math"/>
                  <w:sz w:val="20"/>
                  <w:szCs w:val="20"/>
                  <w:lang w:val="en-GB" w:eastAsia="zh-CN"/>
                </w:rPr>
                <m:t>N</m:t>
              </w:ins>
            </m:r>
          </m:e>
          <m:sub>
            <m:r>
              <w:ins w:id="164" w:author="Huawei" w:date="2020-05-15T17:31:00Z">
                <w:rPr>
                  <w:rFonts w:ascii="Cambria Math" w:eastAsia="Cambria Math" w:hAnsi="Cambria Math"/>
                  <w:sz w:val="20"/>
                  <w:szCs w:val="20"/>
                  <w:lang w:val="en-GB" w:eastAsia="zh-CN"/>
                </w:rPr>
                <m:t>TB</m:t>
              </w:ins>
            </m:r>
          </m:sub>
        </m:sSub>
        <m:r>
          <w:ins w:id="165" w:author="Huawei" w:date="2020-05-15T17:31:00Z">
            <w:rPr>
              <w:rFonts w:ascii="Cambria Math" w:eastAsia="Cambria Math" w:hAnsi="Cambria Math"/>
              <w:sz w:val="20"/>
              <w:szCs w:val="20"/>
              <w:lang w:val="en-GB" w:eastAsia="zh-CN"/>
            </w:rPr>
            <m:t>=3</m:t>
          </w:ins>
        </m:r>
      </m:oMath>
      <w:ins w:id="166" w:author="Huawei" w:date="2020-05-07T19:32:00Z">
        <w:r>
          <w:rPr>
            <w:rFonts w:eastAsia="Times New Roman"/>
            <w:sz w:val="20"/>
            <w:szCs w:val="20"/>
            <w:lang w:val="en-GB" w:eastAsia="en-GB"/>
          </w:rPr>
          <w:t>;</w:t>
        </w:r>
      </w:ins>
    </w:p>
    <w:p w14:paraId="66EFE607" w14:textId="3AF907CE" w:rsidR="006E7B67" w:rsidRDefault="006354E4" w:rsidP="006354E4">
      <w:pPr>
        <w:ind w:firstLineChars="200" w:firstLine="400"/>
        <w:rPr>
          <w:rFonts w:eastAsia="Times New Roman"/>
          <w:sz w:val="20"/>
          <w:szCs w:val="20"/>
          <w:lang w:val="en-GB" w:eastAsia="en-GB"/>
        </w:rPr>
      </w:pPr>
      <w:ins w:id="167" w:author="Huawei" w:date="2020-05-07T19:32:00Z">
        <w:r w:rsidRPr="00947296">
          <w:rPr>
            <w:rFonts w:eastAsia="Times New Roman"/>
            <w:sz w:val="20"/>
            <w:szCs w:val="20"/>
            <w:lang w:val="en-GB" w:eastAsia="en-GB"/>
          </w:rPr>
          <w:t>-</w:t>
        </w:r>
        <w:r w:rsidRPr="00947296">
          <w:rPr>
            <w:rFonts w:eastAsia="Times New Roman"/>
            <w:sz w:val="20"/>
            <w:szCs w:val="20"/>
            <w:lang w:val="en-GB" w:eastAsia="en-GB"/>
          </w:rPr>
          <w:tab/>
        </w:r>
        <w:r>
          <w:rPr>
            <w:rFonts w:eastAsia="Times New Roman"/>
            <w:sz w:val="20"/>
            <w:szCs w:val="20"/>
            <w:lang w:val="en-GB" w:eastAsia="en-GB"/>
          </w:rPr>
          <w:t>if the bit values of {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 w:rsidRPr="00EB5D70">
          <w:rPr>
            <w:i/>
            <w:sz w:val="20"/>
            <w:szCs w:val="20"/>
            <w:vertAlign w:val="subscript"/>
          </w:rPr>
          <w:t>0</w:t>
        </w:r>
        <w:r w:rsidRPr="00EB5D70">
          <w:rPr>
            <w:i/>
            <w:sz w:val="20"/>
            <w:szCs w:val="20"/>
          </w:rPr>
          <w:t>,b</w:t>
        </w:r>
        <w:r w:rsidRPr="00EB5D70">
          <w:rPr>
            <w:i/>
            <w:sz w:val="20"/>
            <w:szCs w:val="20"/>
            <w:vertAlign w:val="subscript"/>
          </w:rPr>
          <w:t>1</w:t>
        </w:r>
        <w:r>
          <w:rPr>
            <w:i/>
            <w:sz w:val="20"/>
            <w:szCs w:val="20"/>
            <w:vertAlign w:val="subscript"/>
          </w:rPr>
          <w:t>,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>
          <w:rPr>
            <w:i/>
            <w:sz w:val="20"/>
            <w:szCs w:val="20"/>
            <w:vertAlign w:val="subscript"/>
          </w:rPr>
          <w:t>2</w:t>
        </w:r>
        <w:r w:rsidRPr="00EB5D70">
          <w:rPr>
            <w:i/>
            <w:sz w:val="20"/>
            <w:szCs w:val="20"/>
          </w:rPr>
          <w:t>,b</w:t>
        </w:r>
        <w:r>
          <w:rPr>
            <w:i/>
            <w:sz w:val="20"/>
            <w:szCs w:val="20"/>
            <w:vertAlign w:val="subscript"/>
          </w:rPr>
          <w:t>3,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>
          <w:rPr>
            <w:i/>
            <w:sz w:val="20"/>
            <w:szCs w:val="20"/>
            <w:vertAlign w:val="subscript"/>
          </w:rPr>
          <w:t>4</w:t>
        </w:r>
        <w:r>
          <w:rPr>
            <w:i/>
            <w:sz w:val="20"/>
            <w:szCs w:val="20"/>
          </w:rPr>
          <w:t xml:space="preserve">, </w:t>
        </w:r>
        <w:r w:rsidRPr="00EB5D70">
          <w:rPr>
            <w:i/>
            <w:sz w:val="20"/>
            <w:szCs w:val="20"/>
          </w:rPr>
          <w:t>b</w:t>
        </w:r>
        <w:r>
          <w:rPr>
            <w:i/>
            <w:sz w:val="20"/>
            <w:szCs w:val="20"/>
            <w:vertAlign w:val="subscript"/>
          </w:rPr>
          <w:t>5</w:t>
        </w:r>
        <w:r>
          <w:rPr>
            <w:rFonts w:eastAsia="Times New Roman"/>
            <w:sz w:val="20"/>
            <w:szCs w:val="20"/>
            <w:lang w:val="en-GB" w:eastAsia="en-GB"/>
          </w:rPr>
          <w:t xml:space="preserve">} range from </w:t>
        </w:r>
      </w:ins>
      <w:ins w:id="168" w:author="Huawei" w:date="2020-05-07T19:35:00Z">
        <w:r>
          <w:rPr>
            <w:rFonts w:eastAsia="Times New Roman"/>
            <w:sz w:val="20"/>
            <w:szCs w:val="20"/>
            <w:lang w:val="en-GB" w:eastAsia="en-GB"/>
          </w:rPr>
          <w:t>110100</w:t>
        </w:r>
      </w:ins>
      <w:ins w:id="169" w:author="Huawei" w:date="2020-05-07T19:32:00Z">
        <w:r>
          <w:rPr>
            <w:rFonts w:eastAsia="Times New Roman"/>
            <w:sz w:val="20"/>
            <w:szCs w:val="20"/>
            <w:lang w:val="en-GB" w:eastAsia="en-GB"/>
          </w:rPr>
          <w:t xml:space="preserve"> to </w:t>
        </w:r>
      </w:ins>
      <w:ins w:id="170" w:author="Huawei" w:date="2020-05-07T19:35:00Z">
        <w:r>
          <w:rPr>
            <w:rFonts w:eastAsia="Times New Roman"/>
            <w:sz w:val="20"/>
            <w:szCs w:val="20"/>
            <w:lang w:val="en-GB" w:eastAsia="en-GB"/>
          </w:rPr>
          <w:t>111110</w:t>
        </w:r>
      </w:ins>
      <w:ins w:id="171" w:author="Huawei" w:date="2020-05-07T19:32:00Z">
        <w:r>
          <w:rPr>
            <w:rFonts w:eastAsia="Times New Roman"/>
            <w:sz w:val="20"/>
            <w:szCs w:val="20"/>
            <w:lang w:val="en-GB" w:eastAsia="en-GB"/>
          </w:rPr>
          <w:t xml:space="preserve">, </w:t>
        </w:r>
      </w:ins>
      <m:oMath>
        <m:sSub>
          <m:sSubPr>
            <m:ctrlPr>
              <w:ins w:id="172" w:author="Huawei" w:date="2020-05-15T17:31:00Z">
                <w:rPr>
                  <w:rFonts w:ascii="Cambria Math" w:eastAsia="Cambria Math" w:hAnsi="Cambria Math"/>
                  <w:i/>
                  <w:sz w:val="20"/>
                  <w:szCs w:val="20"/>
                  <w:lang w:val="en-GB" w:eastAsia="zh-CN"/>
                </w:rPr>
              </w:ins>
            </m:ctrlPr>
          </m:sSubPr>
          <m:e>
            <m:r>
              <w:ins w:id="173" w:author="Huawei" w:date="2020-05-15T17:31:00Z">
                <w:rPr>
                  <w:rFonts w:ascii="Cambria Math" w:eastAsia="Cambria Math" w:hAnsi="Cambria Math"/>
                  <w:sz w:val="20"/>
                  <w:szCs w:val="20"/>
                  <w:lang w:val="en-GB" w:eastAsia="zh-CN"/>
                </w:rPr>
                <m:t>N</m:t>
              </w:ins>
            </m:r>
          </m:e>
          <m:sub>
            <m:r>
              <w:ins w:id="174" w:author="Huawei" w:date="2020-05-15T17:31:00Z">
                <w:rPr>
                  <w:rFonts w:ascii="Cambria Math" w:eastAsia="Cambria Math" w:hAnsi="Cambria Math"/>
                  <w:sz w:val="20"/>
                  <w:szCs w:val="20"/>
                  <w:lang w:val="en-GB" w:eastAsia="zh-CN"/>
                </w:rPr>
                <m:t>TB</m:t>
              </w:ins>
            </m:r>
          </m:sub>
        </m:sSub>
        <m:r>
          <w:ins w:id="175" w:author="Huawei" w:date="2020-05-15T17:31:00Z">
            <w:rPr>
              <w:rFonts w:ascii="Cambria Math" w:eastAsia="Cambria Math" w:hAnsi="Cambria Math"/>
              <w:sz w:val="20"/>
              <w:szCs w:val="20"/>
              <w:lang w:val="en-GB" w:eastAsia="zh-CN"/>
            </w:rPr>
            <m:t>=4</m:t>
          </w:ins>
        </m:r>
      </m:oMath>
      <w:ins w:id="176" w:author="Huawei" w:date="2020-05-07T19:32:00Z">
        <w:r>
          <w:rPr>
            <w:rFonts w:eastAsia="Times New Roman"/>
            <w:sz w:val="20"/>
            <w:szCs w:val="20"/>
            <w:lang w:val="en-GB" w:eastAsia="en-GB"/>
          </w:rPr>
          <w:t>.</w:t>
        </w:r>
      </w:ins>
    </w:p>
    <w:p w14:paraId="6E676198" w14:textId="77777777" w:rsidR="00CE532A" w:rsidRDefault="00CE532A" w:rsidP="00CE532A">
      <w:pPr>
        <w:jc w:val="center"/>
        <w:rPr>
          <w:b/>
          <w:iCs/>
          <w:color w:val="FF0000"/>
          <w:sz w:val="28"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p w14:paraId="6E259FA8" w14:textId="77777777" w:rsidR="006E76B7" w:rsidRPr="000D3CFB" w:rsidRDefault="006E76B7" w:rsidP="006E76B7">
      <w:pPr>
        <w:pStyle w:val="1"/>
        <w:numPr>
          <w:ilvl w:val="0"/>
          <w:numId w:val="0"/>
        </w:numPr>
        <w:ind w:left="432" w:hanging="432"/>
      </w:pPr>
      <w:bookmarkStart w:id="177" w:name="_Toc415085485"/>
      <w:r w:rsidRPr="000D3CFB">
        <w:t>8</w:t>
      </w:r>
      <w:r w:rsidRPr="000D3CFB">
        <w:tab/>
        <w:t>Physical uplink shared channel related procedures</w:t>
      </w:r>
      <w:bookmarkEnd w:id="177"/>
    </w:p>
    <w:p w14:paraId="5E00AAE1" w14:textId="77777777" w:rsidR="006E76B7" w:rsidRDefault="006E76B7" w:rsidP="006E76B7">
      <w:pPr>
        <w:jc w:val="center"/>
        <w:rPr>
          <w:b/>
          <w:iCs/>
          <w:color w:val="FF0000"/>
          <w:sz w:val="28"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p w14:paraId="39BC46E7" w14:textId="478F6C83" w:rsidR="006E76B7" w:rsidRPr="006E76B7" w:rsidRDefault="006E76B7" w:rsidP="006E76B7">
      <w:r w:rsidRPr="000D3CFB">
        <w:rPr>
          <w:rFonts w:eastAsia="宋体" w:hint="eastAsia"/>
          <w:lang w:eastAsia="zh-CN"/>
        </w:rPr>
        <w:t xml:space="preserve">A </w:t>
      </w:r>
      <w:r w:rsidRPr="000D3CFB">
        <w:rPr>
          <w:rFonts w:eastAsia="宋体"/>
          <w:lang w:eastAsia="zh-CN"/>
        </w:rPr>
        <w:t xml:space="preserve">BL/CE </w:t>
      </w:r>
      <w:r w:rsidRPr="000D3CFB">
        <w:rPr>
          <w:rFonts w:eastAsia="宋体" w:hint="eastAsia"/>
          <w:lang w:eastAsia="zh-CN"/>
        </w:rPr>
        <w:t>UE is not expected to be configured with simultaneous PUSCH and PUCCH transmission.</w:t>
      </w:r>
    </w:p>
    <w:p w14:paraId="312CDB7F" w14:textId="20330D74" w:rsidR="00B348E1" w:rsidRDefault="00B348E1" w:rsidP="00B348E1">
      <w:pPr>
        <w:rPr>
          <w:ins w:id="178" w:author="Huawei" w:date="2020-05-07T19:38:00Z"/>
          <w:rFonts w:eastAsia="Times New Roman"/>
          <w:sz w:val="20"/>
          <w:szCs w:val="20"/>
          <w:lang w:val="en-GB" w:eastAsia="en-GB"/>
        </w:rPr>
      </w:pPr>
      <w:ins w:id="179" w:author="Huawei" w:date="2020-05-07T19:38:00Z">
        <w:r w:rsidRPr="001400C3">
          <w:rPr>
            <w:rFonts w:eastAsia="Times New Roman"/>
            <w:sz w:val="20"/>
            <w:szCs w:val="20"/>
            <w:lang w:val="en-GB" w:eastAsia="en-GB"/>
          </w:rPr>
          <w:t xml:space="preserve">For a BL/CE UE configured in CEModeA, </w:t>
        </w:r>
        <w:r w:rsidRPr="001400C3">
          <w:rPr>
            <w:rFonts w:eastAsia="宋体"/>
            <w:sz w:val="20"/>
            <w:szCs w:val="20"/>
            <w:lang w:val="en-GB" w:eastAsia="zh-CN"/>
          </w:rPr>
          <w:t xml:space="preserve">if the UE is configured with higher layer parameter </w:t>
        </w:r>
        <w:r w:rsidRPr="001400C3">
          <w:rPr>
            <w:rFonts w:eastAsia="Times New Roman"/>
            <w:i/>
            <w:sz w:val="20"/>
            <w:szCs w:val="20"/>
            <w:lang w:val="en-GB" w:eastAsia="zh-CN"/>
          </w:rPr>
          <w:t>multi-TB-</w:t>
        </w:r>
        <w:r>
          <w:rPr>
            <w:rFonts w:eastAsia="Times New Roman"/>
            <w:i/>
            <w:sz w:val="20"/>
            <w:szCs w:val="20"/>
            <w:lang w:val="en-GB" w:eastAsia="zh-CN"/>
          </w:rPr>
          <w:t>U</w:t>
        </w:r>
        <w:r w:rsidRPr="001400C3">
          <w:rPr>
            <w:rFonts w:eastAsia="Times New Roman"/>
            <w:i/>
            <w:sz w:val="20"/>
            <w:szCs w:val="20"/>
            <w:lang w:val="en-GB" w:eastAsia="zh-CN"/>
          </w:rPr>
          <w:t>L-config</w:t>
        </w:r>
        <w:r>
          <w:rPr>
            <w:rFonts w:eastAsia="Times New Roman"/>
            <w:i/>
            <w:sz w:val="20"/>
            <w:szCs w:val="20"/>
            <w:lang w:val="en-GB" w:eastAsia="zh-CN"/>
          </w:rPr>
          <w:t>,</w:t>
        </w:r>
        <w:r w:rsidRPr="001400C3">
          <w:rPr>
            <w:rFonts w:eastAsia="宋体"/>
            <w:sz w:val="20"/>
            <w:szCs w:val="20"/>
            <w:lang w:val="en-GB" w:eastAsia="zh-CN"/>
          </w:rPr>
          <w:t xml:space="preserve"> </w:t>
        </w:r>
        <w:r>
          <w:rPr>
            <w:rFonts w:eastAsia="Times New Roman"/>
            <w:sz w:val="20"/>
            <w:szCs w:val="20"/>
            <w:lang w:val="en-GB" w:eastAsia="zh-CN"/>
          </w:rPr>
          <w:t xml:space="preserve">the scheduled TB number </w:t>
        </w:r>
      </w:ins>
      <m:oMath>
        <m:sSub>
          <m:sSubPr>
            <m:ctrlPr>
              <w:ins w:id="180" w:author="Huawei" w:date="2020-05-15T17:30:00Z">
                <w:rPr>
                  <w:rFonts w:ascii="Cambria Math" w:eastAsia="Cambria Math" w:hAnsi="Cambria Math"/>
                  <w:i/>
                  <w:sz w:val="20"/>
                  <w:szCs w:val="20"/>
                  <w:lang w:val="en-GB" w:eastAsia="zh-CN"/>
                </w:rPr>
              </w:ins>
            </m:ctrlPr>
          </m:sSubPr>
          <m:e>
            <m:r>
              <w:ins w:id="181" w:author="Huawei" w:date="2020-05-15T17:30:00Z">
                <w:rPr>
                  <w:rFonts w:ascii="Cambria Math" w:eastAsia="Cambria Math" w:hAnsi="Cambria Math"/>
                  <w:sz w:val="20"/>
                  <w:szCs w:val="20"/>
                  <w:lang w:val="en-GB" w:eastAsia="zh-CN"/>
                </w:rPr>
                <m:t>N</m:t>
              </w:ins>
            </m:r>
          </m:e>
          <m:sub>
            <m:r>
              <w:ins w:id="182" w:author="Huawei" w:date="2020-05-15T17:30:00Z">
                <w:rPr>
                  <w:rFonts w:ascii="Cambria Math" w:eastAsia="Cambria Math" w:hAnsi="Cambria Math"/>
                  <w:sz w:val="20"/>
                  <w:szCs w:val="20"/>
                  <w:lang w:val="en-GB" w:eastAsia="zh-CN"/>
                </w:rPr>
                <m:t>TB</m:t>
              </w:ins>
            </m:r>
          </m:sub>
        </m:sSub>
      </m:oMath>
      <w:r w:rsidR="006E76B7">
        <w:rPr>
          <w:rFonts w:hint="eastAsia"/>
          <w:sz w:val="20"/>
          <w:szCs w:val="20"/>
          <w:lang w:val="en-GB" w:eastAsia="zh-CN"/>
        </w:rPr>
        <w:t xml:space="preserve"> </w:t>
      </w:r>
      <w:ins w:id="183" w:author="Huawei" w:date="2020-05-07T19:38:00Z">
        <w:r>
          <w:rPr>
            <w:rFonts w:eastAsia="Times New Roman"/>
            <w:sz w:val="20"/>
            <w:szCs w:val="20"/>
            <w:lang w:val="en-GB" w:eastAsia="zh-CN"/>
          </w:rPr>
          <w:t xml:space="preserve">is determined from the value of the </w:t>
        </w:r>
        <w:r w:rsidRPr="00947296">
          <w:rPr>
            <w:rFonts w:eastAsia="Times New Roman"/>
            <w:sz w:val="20"/>
            <w:szCs w:val="20"/>
            <w:lang w:val="en-GB" w:eastAsia="zh-CN"/>
          </w:rPr>
          <w:t>Scheduling TBs for Unicast</w:t>
        </w:r>
        <w:r>
          <w:rPr>
            <w:rFonts w:eastAsia="Times New Roman"/>
            <w:sz w:val="20"/>
            <w:szCs w:val="20"/>
            <w:lang w:val="en-GB" w:eastAsia="zh-CN"/>
          </w:rPr>
          <w:t xml:space="preserve"> field</w:t>
        </w:r>
      </w:ins>
      <w:ins w:id="184" w:author="Huawei" w:date="2020-05-15T17:36:00Z">
        <w:r w:rsidR="006E76B7" w:rsidRPr="006E76B7">
          <w:rPr>
            <w:sz w:val="20"/>
            <w:szCs w:val="20"/>
          </w:rPr>
          <w:t xml:space="preserve"> </w:t>
        </w:r>
        <w:r w:rsidR="006E76B7">
          <w:rPr>
            <w:sz w:val="20"/>
            <w:szCs w:val="20"/>
          </w:rPr>
          <w:t>of the corresponding DCI of format 6-0A</w:t>
        </w:r>
      </w:ins>
      <w:ins w:id="185" w:author="Huawei" w:date="2020-05-07T19:38:00Z">
        <w:r>
          <w:rPr>
            <w:rFonts w:eastAsia="Times New Roman"/>
            <w:sz w:val="20"/>
            <w:szCs w:val="20"/>
            <w:lang w:val="en-GB" w:eastAsia="en-GB"/>
          </w:rPr>
          <w:t>:</w:t>
        </w:r>
      </w:ins>
    </w:p>
    <w:p w14:paraId="20ED5E65" w14:textId="28D848CC" w:rsidR="00B348E1" w:rsidRDefault="00B348E1" w:rsidP="00B348E1">
      <w:pPr>
        <w:ind w:firstLineChars="200" w:firstLine="400"/>
        <w:rPr>
          <w:ins w:id="186" w:author="Huawei" w:date="2020-05-07T19:38:00Z"/>
          <w:rFonts w:eastAsia="Times New Roman"/>
          <w:sz w:val="20"/>
          <w:szCs w:val="20"/>
          <w:lang w:val="en-GB" w:eastAsia="en-GB"/>
        </w:rPr>
      </w:pPr>
      <w:ins w:id="187" w:author="Huawei" w:date="2020-05-07T19:38:00Z">
        <w:r w:rsidRPr="00947296">
          <w:rPr>
            <w:rFonts w:eastAsia="Times New Roman"/>
            <w:sz w:val="20"/>
            <w:szCs w:val="20"/>
            <w:lang w:val="en-GB" w:eastAsia="en-GB"/>
          </w:rPr>
          <w:t>-</w:t>
        </w:r>
        <w:r w:rsidRPr="00947296">
          <w:rPr>
            <w:rFonts w:eastAsia="Times New Roman"/>
            <w:sz w:val="20"/>
            <w:szCs w:val="20"/>
            <w:lang w:val="en-GB" w:eastAsia="en-GB"/>
          </w:rPr>
          <w:tab/>
        </w:r>
        <w:r>
          <w:rPr>
            <w:rFonts w:eastAsia="Times New Roman"/>
            <w:sz w:val="20"/>
            <w:szCs w:val="20"/>
            <w:lang w:val="en-GB" w:eastAsia="en-GB"/>
          </w:rPr>
          <w:t>if the bit values of {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 w:rsidRPr="00EB5D70">
          <w:rPr>
            <w:i/>
            <w:sz w:val="20"/>
            <w:szCs w:val="20"/>
            <w:vertAlign w:val="subscript"/>
          </w:rPr>
          <w:t>0</w:t>
        </w:r>
        <w:r w:rsidRPr="00EB5D70">
          <w:rPr>
            <w:i/>
            <w:sz w:val="20"/>
            <w:szCs w:val="20"/>
          </w:rPr>
          <w:t>,b</w:t>
        </w:r>
        <w:r w:rsidRPr="00EB5D70">
          <w:rPr>
            <w:i/>
            <w:sz w:val="20"/>
            <w:szCs w:val="20"/>
            <w:vertAlign w:val="subscript"/>
          </w:rPr>
          <w:t>1</w:t>
        </w:r>
        <w:r>
          <w:rPr>
            <w:i/>
            <w:sz w:val="20"/>
            <w:szCs w:val="20"/>
            <w:vertAlign w:val="subscript"/>
          </w:rPr>
          <w:t>,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>
          <w:rPr>
            <w:i/>
            <w:sz w:val="20"/>
            <w:szCs w:val="20"/>
            <w:vertAlign w:val="subscript"/>
          </w:rPr>
          <w:t>2</w:t>
        </w:r>
        <w:r w:rsidRPr="00EB5D70">
          <w:rPr>
            <w:i/>
            <w:sz w:val="20"/>
            <w:szCs w:val="20"/>
          </w:rPr>
          <w:t>,b</w:t>
        </w:r>
        <w:r>
          <w:rPr>
            <w:i/>
            <w:sz w:val="20"/>
            <w:szCs w:val="20"/>
            <w:vertAlign w:val="subscript"/>
          </w:rPr>
          <w:t>3,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>
          <w:rPr>
            <w:i/>
            <w:sz w:val="20"/>
            <w:szCs w:val="20"/>
            <w:vertAlign w:val="subscript"/>
          </w:rPr>
          <w:t>4</w:t>
        </w:r>
        <w:r>
          <w:rPr>
            <w:rFonts w:eastAsia="Times New Roman"/>
            <w:sz w:val="20"/>
            <w:szCs w:val="20"/>
            <w:lang w:val="en-GB" w:eastAsia="en-GB"/>
          </w:rPr>
          <w:t xml:space="preserve">} are set to all 0, </w:t>
        </w:r>
      </w:ins>
      <m:oMath>
        <m:sSub>
          <m:sSubPr>
            <m:ctrlPr>
              <w:ins w:id="188" w:author="Huawei" w:date="2020-05-15T17:37:00Z">
                <w:rPr>
                  <w:rFonts w:ascii="Cambria Math" w:eastAsia="Cambria Math" w:hAnsi="Cambria Math"/>
                  <w:i/>
                  <w:sz w:val="20"/>
                  <w:szCs w:val="20"/>
                  <w:lang w:val="en-GB" w:eastAsia="zh-CN"/>
                </w:rPr>
              </w:ins>
            </m:ctrlPr>
          </m:sSubPr>
          <m:e>
            <m:r>
              <w:ins w:id="189" w:author="Huawei" w:date="2020-05-15T17:37:00Z">
                <w:rPr>
                  <w:rFonts w:ascii="Cambria Math" w:eastAsia="Cambria Math" w:hAnsi="Cambria Math"/>
                  <w:sz w:val="20"/>
                  <w:szCs w:val="20"/>
                  <w:lang w:val="en-GB" w:eastAsia="zh-CN"/>
                </w:rPr>
                <m:t>N</m:t>
              </w:ins>
            </m:r>
          </m:e>
          <m:sub>
            <m:r>
              <w:ins w:id="190" w:author="Huawei" w:date="2020-05-15T17:37:00Z">
                <w:rPr>
                  <w:rFonts w:ascii="Cambria Math" w:eastAsia="Cambria Math" w:hAnsi="Cambria Math"/>
                  <w:sz w:val="20"/>
                  <w:szCs w:val="20"/>
                  <w:lang w:val="en-GB" w:eastAsia="zh-CN"/>
                </w:rPr>
                <m:t>TB</m:t>
              </w:ins>
            </m:r>
          </m:sub>
        </m:sSub>
        <m:r>
          <w:ins w:id="191" w:author="Huawei" w:date="2020-05-15T17:37:00Z">
            <w:rPr>
              <w:rFonts w:ascii="Cambria Math" w:eastAsia="Cambria Math" w:hAnsi="Cambria Math"/>
              <w:sz w:val="20"/>
              <w:szCs w:val="20"/>
              <w:lang w:val="en-GB" w:eastAsia="zh-CN"/>
            </w:rPr>
            <m:t>=1</m:t>
          </w:ins>
        </m:r>
      </m:oMath>
      <w:ins w:id="192" w:author="Huawei" w:date="2020-05-07T19:38:00Z">
        <w:r>
          <w:rPr>
            <w:rFonts w:eastAsia="Times New Roman"/>
            <w:sz w:val="20"/>
            <w:szCs w:val="20"/>
            <w:lang w:val="en-GB" w:eastAsia="en-GB"/>
          </w:rPr>
          <w:t>;</w:t>
        </w:r>
      </w:ins>
    </w:p>
    <w:p w14:paraId="4D4B1891" w14:textId="0BFE1584" w:rsidR="00B348E1" w:rsidRDefault="00B348E1" w:rsidP="00B348E1">
      <w:pPr>
        <w:ind w:firstLineChars="200" w:firstLine="400"/>
        <w:rPr>
          <w:ins w:id="193" w:author="Huawei" w:date="2020-05-07T19:38:00Z"/>
          <w:rFonts w:eastAsia="Times New Roman"/>
          <w:sz w:val="20"/>
          <w:szCs w:val="20"/>
          <w:lang w:val="en-GB" w:eastAsia="en-GB"/>
        </w:rPr>
      </w:pPr>
      <w:ins w:id="194" w:author="Huawei" w:date="2020-05-07T19:38:00Z">
        <w:r>
          <w:rPr>
            <w:rFonts w:eastAsia="Times New Roman"/>
            <w:sz w:val="20"/>
            <w:szCs w:val="20"/>
            <w:lang w:val="en-GB" w:eastAsia="en-GB"/>
          </w:rPr>
          <w:t xml:space="preserve"> </w:t>
        </w:r>
        <w:r w:rsidRPr="00947296">
          <w:rPr>
            <w:rFonts w:eastAsia="Times New Roman"/>
            <w:sz w:val="20"/>
            <w:szCs w:val="20"/>
            <w:lang w:val="en-GB" w:eastAsia="en-GB"/>
          </w:rPr>
          <w:t>-</w:t>
        </w:r>
        <w:r w:rsidRPr="00947296">
          <w:rPr>
            <w:rFonts w:eastAsia="Times New Roman"/>
            <w:sz w:val="20"/>
            <w:szCs w:val="20"/>
            <w:lang w:val="en-GB" w:eastAsia="en-GB"/>
          </w:rPr>
          <w:tab/>
        </w:r>
        <w:r>
          <w:rPr>
            <w:rFonts w:eastAsia="Times New Roman"/>
            <w:sz w:val="20"/>
            <w:szCs w:val="20"/>
            <w:lang w:val="en-GB" w:eastAsia="en-GB"/>
          </w:rPr>
          <w:t>if the bit values of {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 w:rsidRPr="00EB5D70">
          <w:rPr>
            <w:i/>
            <w:sz w:val="20"/>
            <w:szCs w:val="20"/>
            <w:vertAlign w:val="subscript"/>
          </w:rPr>
          <w:t>0</w:t>
        </w:r>
        <w:r w:rsidRPr="00EB5D70">
          <w:rPr>
            <w:i/>
            <w:sz w:val="20"/>
            <w:szCs w:val="20"/>
          </w:rPr>
          <w:t>,b</w:t>
        </w:r>
        <w:r w:rsidRPr="00EB5D70">
          <w:rPr>
            <w:i/>
            <w:sz w:val="20"/>
            <w:szCs w:val="20"/>
            <w:vertAlign w:val="subscript"/>
          </w:rPr>
          <w:t>1</w:t>
        </w:r>
        <w:r>
          <w:rPr>
            <w:i/>
            <w:sz w:val="20"/>
            <w:szCs w:val="20"/>
            <w:vertAlign w:val="subscript"/>
          </w:rPr>
          <w:t>,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>
          <w:rPr>
            <w:i/>
            <w:sz w:val="20"/>
            <w:szCs w:val="20"/>
            <w:vertAlign w:val="subscript"/>
          </w:rPr>
          <w:t>2</w:t>
        </w:r>
        <w:r w:rsidRPr="00EB5D70">
          <w:rPr>
            <w:i/>
            <w:sz w:val="20"/>
            <w:szCs w:val="20"/>
          </w:rPr>
          <w:t>,b</w:t>
        </w:r>
        <w:r>
          <w:rPr>
            <w:i/>
            <w:sz w:val="20"/>
            <w:szCs w:val="20"/>
            <w:vertAlign w:val="subscript"/>
          </w:rPr>
          <w:t>3,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>
          <w:rPr>
            <w:i/>
            <w:sz w:val="20"/>
            <w:szCs w:val="20"/>
            <w:vertAlign w:val="subscript"/>
          </w:rPr>
          <w:t>4</w:t>
        </w:r>
        <w:r>
          <w:rPr>
            <w:i/>
            <w:sz w:val="20"/>
            <w:szCs w:val="20"/>
          </w:rPr>
          <w:t xml:space="preserve">, </w:t>
        </w:r>
        <w:r w:rsidRPr="00EB5D70">
          <w:rPr>
            <w:i/>
            <w:sz w:val="20"/>
            <w:szCs w:val="20"/>
          </w:rPr>
          <w:t>b</w:t>
        </w:r>
        <w:r>
          <w:rPr>
            <w:i/>
            <w:sz w:val="20"/>
            <w:szCs w:val="20"/>
            <w:vertAlign w:val="subscript"/>
          </w:rPr>
          <w:t>5</w:t>
        </w:r>
        <w:r w:rsidRPr="00EB5D70">
          <w:rPr>
            <w:i/>
            <w:sz w:val="20"/>
            <w:szCs w:val="20"/>
          </w:rPr>
          <w:t>,b</w:t>
        </w:r>
        <w:r>
          <w:rPr>
            <w:i/>
            <w:sz w:val="20"/>
            <w:szCs w:val="20"/>
            <w:vertAlign w:val="subscript"/>
          </w:rPr>
          <w:t>6,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>
          <w:rPr>
            <w:i/>
            <w:sz w:val="20"/>
            <w:szCs w:val="20"/>
            <w:vertAlign w:val="subscript"/>
          </w:rPr>
          <w:t>7</w:t>
        </w:r>
        <w:r>
          <w:rPr>
            <w:rFonts w:eastAsia="Times New Roman"/>
            <w:sz w:val="20"/>
            <w:szCs w:val="20"/>
            <w:lang w:val="en-GB" w:eastAsia="en-GB"/>
          </w:rPr>
          <w:t xml:space="preserve">} range from 00001000 to 00100100, </w:t>
        </w:r>
      </w:ins>
      <m:oMath>
        <m:sSub>
          <m:sSubPr>
            <m:ctrlPr>
              <w:ins w:id="195" w:author="Huawei" w:date="2020-05-15T17:37:00Z">
                <w:rPr>
                  <w:rFonts w:ascii="Cambria Math" w:eastAsia="Cambria Math" w:hAnsi="Cambria Math"/>
                  <w:i/>
                  <w:sz w:val="20"/>
                  <w:szCs w:val="20"/>
                  <w:lang w:val="en-GB" w:eastAsia="zh-CN"/>
                </w:rPr>
              </w:ins>
            </m:ctrlPr>
          </m:sSubPr>
          <m:e>
            <m:r>
              <w:ins w:id="196" w:author="Huawei" w:date="2020-05-15T17:37:00Z">
                <w:rPr>
                  <w:rFonts w:ascii="Cambria Math" w:eastAsia="Cambria Math" w:hAnsi="Cambria Math"/>
                  <w:sz w:val="20"/>
                  <w:szCs w:val="20"/>
                  <w:lang w:val="en-GB" w:eastAsia="zh-CN"/>
                </w:rPr>
                <m:t>N</m:t>
              </w:ins>
            </m:r>
          </m:e>
          <m:sub>
            <m:r>
              <w:ins w:id="197" w:author="Huawei" w:date="2020-05-15T17:37:00Z">
                <w:rPr>
                  <w:rFonts w:ascii="Cambria Math" w:eastAsia="Cambria Math" w:hAnsi="Cambria Math"/>
                  <w:sz w:val="20"/>
                  <w:szCs w:val="20"/>
                  <w:lang w:val="en-GB" w:eastAsia="zh-CN"/>
                </w:rPr>
                <m:t>TB</m:t>
              </w:ins>
            </m:r>
          </m:sub>
        </m:sSub>
        <m:r>
          <w:ins w:id="198" w:author="Huawei" w:date="2020-05-15T17:37:00Z">
            <w:rPr>
              <w:rFonts w:ascii="Cambria Math" w:eastAsia="Cambria Math" w:hAnsi="Cambria Math"/>
              <w:sz w:val="20"/>
              <w:szCs w:val="20"/>
              <w:lang w:val="en-GB" w:eastAsia="zh-CN"/>
            </w:rPr>
            <m:t>=2</m:t>
          </w:ins>
        </m:r>
      </m:oMath>
      <w:ins w:id="199" w:author="Huawei" w:date="2020-05-07T19:38:00Z">
        <w:r>
          <w:rPr>
            <w:rFonts w:eastAsia="Times New Roman"/>
            <w:sz w:val="20"/>
            <w:szCs w:val="20"/>
            <w:lang w:val="en-GB" w:eastAsia="en-GB"/>
          </w:rPr>
          <w:t>;</w:t>
        </w:r>
      </w:ins>
    </w:p>
    <w:p w14:paraId="54FA3E47" w14:textId="1DC941F8" w:rsidR="00B348E1" w:rsidRDefault="00B348E1" w:rsidP="00B348E1">
      <w:pPr>
        <w:ind w:firstLineChars="200" w:firstLine="400"/>
        <w:rPr>
          <w:ins w:id="200" w:author="Huawei" w:date="2020-05-07T19:38:00Z"/>
          <w:rFonts w:eastAsia="Times New Roman"/>
          <w:sz w:val="20"/>
          <w:szCs w:val="20"/>
          <w:lang w:val="en-GB" w:eastAsia="en-GB"/>
        </w:rPr>
      </w:pPr>
      <w:ins w:id="201" w:author="Huawei" w:date="2020-05-07T19:38:00Z">
        <w:r w:rsidRPr="00947296">
          <w:rPr>
            <w:rFonts w:eastAsia="Times New Roman"/>
            <w:sz w:val="20"/>
            <w:szCs w:val="20"/>
            <w:lang w:val="en-GB" w:eastAsia="en-GB"/>
          </w:rPr>
          <w:t>-</w:t>
        </w:r>
        <w:r w:rsidRPr="00947296">
          <w:rPr>
            <w:rFonts w:eastAsia="Times New Roman"/>
            <w:sz w:val="20"/>
            <w:szCs w:val="20"/>
            <w:lang w:val="en-GB" w:eastAsia="en-GB"/>
          </w:rPr>
          <w:tab/>
        </w:r>
        <w:r>
          <w:rPr>
            <w:rFonts w:eastAsia="Times New Roman"/>
            <w:sz w:val="20"/>
            <w:szCs w:val="20"/>
            <w:lang w:val="en-GB" w:eastAsia="en-GB"/>
          </w:rPr>
          <w:t>if the bit values of {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 w:rsidRPr="00EB5D70">
          <w:rPr>
            <w:i/>
            <w:sz w:val="20"/>
            <w:szCs w:val="20"/>
            <w:vertAlign w:val="subscript"/>
          </w:rPr>
          <w:t>0</w:t>
        </w:r>
        <w:r w:rsidRPr="00EB5D70">
          <w:rPr>
            <w:i/>
            <w:sz w:val="20"/>
            <w:szCs w:val="20"/>
          </w:rPr>
          <w:t>,b</w:t>
        </w:r>
        <w:r w:rsidRPr="00EB5D70">
          <w:rPr>
            <w:i/>
            <w:sz w:val="20"/>
            <w:szCs w:val="20"/>
            <w:vertAlign w:val="subscript"/>
          </w:rPr>
          <w:t>1</w:t>
        </w:r>
        <w:r>
          <w:rPr>
            <w:i/>
            <w:sz w:val="20"/>
            <w:szCs w:val="20"/>
            <w:vertAlign w:val="subscript"/>
          </w:rPr>
          <w:t>,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>
          <w:rPr>
            <w:i/>
            <w:sz w:val="20"/>
            <w:szCs w:val="20"/>
            <w:vertAlign w:val="subscript"/>
          </w:rPr>
          <w:t>2</w:t>
        </w:r>
        <w:r w:rsidRPr="00EB5D70">
          <w:rPr>
            <w:i/>
            <w:sz w:val="20"/>
            <w:szCs w:val="20"/>
          </w:rPr>
          <w:t>,b</w:t>
        </w:r>
        <w:r>
          <w:rPr>
            <w:i/>
            <w:sz w:val="20"/>
            <w:szCs w:val="20"/>
            <w:vertAlign w:val="subscript"/>
          </w:rPr>
          <w:t>3,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>
          <w:rPr>
            <w:i/>
            <w:sz w:val="20"/>
            <w:szCs w:val="20"/>
            <w:vertAlign w:val="subscript"/>
          </w:rPr>
          <w:t>4</w:t>
        </w:r>
        <w:r>
          <w:rPr>
            <w:i/>
            <w:sz w:val="20"/>
            <w:szCs w:val="20"/>
          </w:rPr>
          <w:t xml:space="preserve">, </w:t>
        </w:r>
        <w:r w:rsidRPr="00EB5D70">
          <w:rPr>
            <w:i/>
            <w:sz w:val="20"/>
            <w:szCs w:val="20"/>
          </w:rPr>
          <w:t>b</w:t>
        </w:r>
        <w:r>
          <w:rPr>
            <w:i/>
            <w:sz w:val="20"/>
            <w:szCs w:val="20"/>
            <w:vertAlign w:val="subscript"/>
          </w:rPr>
          <w:t>5</w:t>
        </w:r>
        <w:r w:rsidRPr="00EB5D70">
          <w:rPr>
            <w:i/>
            <w:sz w:val="20"/>
            <w:szCs w:val="20"/>
          </w:rPr>
          <w:t>,b</w:t>
        </w:r>
        <w:r>
          <w:rPr>
            <w:i/>
            <w:sz w:val="20"/>
            <w:szCs w:val="20"/>
            <w:vertAlign w:val="subscript"/>
          </w:rPr>
          <w:t>6,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>
          <w:rPr>
            <w:i/>
            <w:sz w:val="20"/>
            <w:szCs w:val="20"/>
            <w:vertAlign w:val="subscript"/>
          </w:rPr>
          <w:t>7</w:t>
        </w:r>
        <w:r>
          <w:rPr>
            <w:rFonts w:eastAsia="Times New Roman"/>
            <w:sz w:val="20"/>
            <w:szCs w:val="20"/>
            <w:lang w:val="en-GB" w:eastAsia="en-GB"/>
          </w:rPr>
          <w:t xml:space="preserve">} range from 00100101 to 01101011, </w:t>
        </w:r>
      </w:ins>
      <m:oMath>
        <m:sSub>
          <m:sSubPr>
            <m:ctrlPr>
              <w:ins w:id="202" w:author="Huawei" w:date="2020-05-15T17:37:00Z">
                <w:rPr>
                  <w:rFonts w:ascii="Cambria Math" w:eastAsia="Cambria Math" w:hAnsi="Cambria Math"/>
                  <w:i/>
                  <w:sz w:val="20"/>
                  <w:szCs w:val="20"/>
                  <w:lang w:val="en-GB" w:eastAsia="zh-CN"/>
                </w:rPr>
              </w:ins>
            </m:ctrlPr>
          </m:sSubPr>
          <m:e>
            <m:r>
              <w:ins w:id="203" w:author="Huawei" w:date="2020-05-15T17:37:00Z">
                <w:rPr>
                  <w:rFonts w:ascii="Cambria Math" w:eastAsia="Cambria Math" w:hAnsi="Cambria Math"/>
                  <w:sz w:val="20"/>
                  <w:szCs w:val="20"/>
                  <w:lang w:val="en-GB" w:eastAsia="zh-CN"/>
                </w:rPr>
                <m:t>N</m:t>
              </w:ins>
            </m:r>
          </m:e>
          <m:sub>
            <m:r>
              <w:ins w:id="204" w:author="Huawei" w:date="2020-05-15T17:37:00Z">
                <w:rPr>
                  <w:rFonts w:ascii="Cambria Math" w:eastAsia="Cambria Math" w:hAnsi="Cambria Math"/>
                  <w:sz w:val="20"/>
                  <w:szCs w:val="20"/>
                  <w:lang w:val="en-GB" w:eastAsia="zh-CN"/>
                </w:rPr>
                <m:t>TB</m:t>
              </w:ins>
            </m:r>
          </m:sub>
        </m:sSub>
        <m:r>
          <w:ins w:id="205" w:author="Huawei" w:date="2020-05-15T17:37:00Z">
            <w:rPr>
              <w:rFonts w:ascii="Cambria Math" w:eastAsia="Cambria Math" w:hAnsi="Cambria Math"/>
              <w:sz w:val="20"/>
              <w:szCs w:val="20"/>
              <w:lang w:val="en-GB" w:eastAsia="zh-CN"/>
            </w:rPr>
            <m:t>=4</m:t>
          </w:ins>
        </m:r>
      </m:oMath>
      <w:ins w:id="206" w:author="Huawei" w:date="2020-05-07T19:38:00Z">
        <w:r>
          <w:rPr>
            <w:rFonts w:eastAsia="Times New Roman"/>
            <w:sz w:val="20"/>
            <w:szCs w:val="20"/>
            <w:lang w:val="en-GB" w:eastAsia="en-GB"/>
          </w:rPr>
          <w:t>;</w:t>
        </w:r>
      </w:ins>
    </w:p>
    <w:p w14:paraId="1F340E33" w14:textId="0546FA38" w:rsidR="00B348E1" w:rsidRDefault="00B348E1" w:rsidP="00B348E1">
      <w:pPr>
        <w:ind w:firstLineChars="200" w:firstLine="400"/>
        <w:rPr>
          <w:ins w:id="207" w:author="Huawei" w:date="2020-05-07T19:38:00Z"/>
          <w:rFonts w:eastAsia="Times New Roman"/>
          <w:sz w:val="20"/>
          <w:szCs w:val="20"/>
          <w:lang w:val="en-GB" w:eastAsia="en-GB"/>
        </w:rPr>
      </w:pPr>
      <w:ins w:id="208" w:author="Huawei" w:date="2020-05-07T19:38:00Z">
        <w:r w:rsidRPr="00947296">
          <w:rPr>
            <w:rFonts w:eastAsia="Times New Roman"/>
            <w:sz w:val="20"/>
            <w:szCs w:val="20"/>
            <w:lang w:val="en-GB" w:eastAsia="en-GB"/>
          </w:rPr>
          <w:t>-</w:t>
        </w:r>
        <w:r w:rsidRPr="00947296">
          <w:rPr>
            <w:rFonts w:eastAsia="Times New Roman"/>
            <w:sz w:val="20"/>
            <w:szCs w:val="20"/>
            <w:lang w:val="en-GB" w:eastAsia="en-GB"/>
          </w:rPr>
          <w:tab/>
        </w:r>
        <w:r>
          <w:rPr>
            <w:rFonts w:eastAsia="Times New Roman"/>
            <w:sz w:val="20"/>
            <w:szCs w:val="20"/>
            <w:lang w:val="en-GB" w:eastAsia="en-GB"/>
          </w:rPr>
          <w:t>if the bit values of {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 w:rsidRPr="00EB5D70">
          <w:rPr>
            <w:i/>
            <w:sz w:val="20"/>
            <w:szCs w:val="20"/>
            <w:vertAlign w:val="subscript"/>
          </w:rPr>
          <w:t>0</w:t>
        </w:r>
        <w:r w:rsidRPr="00EB5D70">
          <w:rPr>
            <w:i/>
            <w:sz w:val="20"/>
            <w:szCs w:val="20"/>
          </w:rPr>
          <w:t>,b</w:t>
        </w:r>
        <w:r w:rsidRPr="00EB5D70">
          <w:rPr>
            <w:i/>
            <w:sz w:val="20"/>
            <w:szCs w:val="20"/>
            <w:vertAlign w:val="subscript"/>
          </w:rPr>
          <w:t>1</w:t>
        </w:r>
        <w:r>
          <w:rPr>
            <w:i/>
            <w:sz w:val="20"/>
            <w:szCs w:val="20"/>
            <w:vertAlign w:val="subscript"/>
          </w:rPr>
          <w:t>,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>
          <w:rPr>
            <w:i/>
            <w:sz w:val="20"/>
            <w:szCs w:val="20"/>
            <w:vertAlign w:val="subscript"/>
          </w:rPr>
          <w:t>2</w:t>
        </w:r>
        <w:r w:rsidRPr="00EB5D70">
          <w:rPr>
            <w:i/>
            <w:sz w:val="20"/>
            <w:szCs w:val="20"/>
          </w:rPr>
          <w:t>,b</w:t>
        </w:r>
        <w:r>
          <w:rPr>
            <w:i/>
            <w:sz w:val="20"/>
            <w:szCs w:val="20"/>
            <w:vertAlign w:val="subscript"/>
          </w:rPr>
          <w:t>3,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>
          <w:rPr>
            <w:i/>
            <w:sz w:val="20"/>
            <w:szCs w:val="20"/>
            <w:vertAlign w:val="subscript"/>
          </w:rPr>
          <w:t>4</w:t>
        </w:r>
        <w:r>
          <w:rPr>
            <w:i/>
            <w:sz w:val="20"/>
            <w:szCs w:val="20"/>
          </w:rPr>
          <w:t xml:space="preserve">, </w:t>
        </w:r>
        <w:r w:rsidRPr="00EB5D70">
          <w:rPr>
            <w:i/>
            <w:sz w:val="20"/>
            <w:szCs w:val="20"/>
          </w:rPr>
          <w:t>b</w:t>
        </w:r>
        <w:r>
          <w:rPr>
            <w:i/>
            <w:sz w:val="20"/>
            <w:szCs w:val="20"/>
            <w:vertAlign w:val="subscript"/>
          </w:rPr>
          <w:t>5</w:t>
        </w:r>
        <w:r>
          <w:rPr>
            <w:rFonts w:eastAsia="Times New Roman"/>
            <w:sz w:val="20"/>
            <w:szCs w:val="20"/>
            <w:lang w:val="en-GB" w:eastAsia="en-GB"/>
          </w:rPr>
          <w:t xml:space="preserve">} range from 011011 to 110110, </w:t>
        </w:r>
      </w:ins>
      <m:oMath>
        <m:sSub>
          <m:sSubPr>
            <m:ctrlPr>
              <w:ins w:id="209" w:author="Huawei" w:date="2020-05-15T17:37:00Z">
                <w:rPr>
                  <w:rFonts w:ascii="Cambria Math" w:eastAsia="Cambria Math" w:hAnsi="Cambria Math"/>
                  <w:i/>
                  <w:sz w:val="20"/>
                  <w:szCs w:val="20"/>
                  <w:lang w:val="en-GB" w:eastAsia="zh-CN"/>
                </w:rPr>
              </w:ins>
            </m:ctrlPr>
          </m:sSubPr>
          <m:e>
            <m:r>
              <w:ins w:id="210" w:author="Huawei" w:date="2020-05-15T17:37:00Z">
                <w:rPr>
                  <w:rFonts w:ascii="Cambria Math" w:eastAsia="Cambria Math" w:hAnsi="Cambria Math"/>
                  <w:sz w:val="20"/>
                  <w:szCs w:val="20"/>
                  <w:lang w:val="en-GB" w:eastAsia="zh-CN"/>
                </w:rPr>
                <m:t>N</m:t>
              </w:ins>
            </m:r>
          </m:e>
          <m:sub>
            <m:r>
              <w:ins w:id="211" w:author="Huawei" w:date="2020-05-15T17:37:00Z">
                <w:rPr>
                  <w:rFonts w:ascii="Cambria Math" w:eastAsia="Cambria Math" w:hAnsi="Cambria Math"/>
                  <w:sz w:val="20"/>
                  <w:szCs w:val="20"/>
                  <w:lang w:val="en-GB" w:eastAsia="zh-CN"/>
                </w:rPr>
                <m:t>TB</m:t>
              </w:ins>
            </m:r>
          </m:sub>
        </m:sSub>
        <m:r>
          <w:ins w:id="212" w:author="Huawei" w:date="2020-05-15T17:37:00Z">
            <w:rPr>
              <w:rFonts w:ascii="Cambria Math" w:eastAsia="Cambria Math" w:hAnsi="Cambria Math"/>
              <w:sz w:val="20"/>
              <w:szCs w:val="20"/>
              <w:lang w:val="en-GB" w:eastAsia="zh-CN"/>
            </w:rPr>
            <m:t>=6</m:t>
          </w:ins>
        </m:r>
      </m:oMath>
      <w:ins w:id="213" w:author="Huawei" w:date="2020-05-07T19:38:00Z">
        <w:r>
          <w:rPr>
            <w:rFonts w:eastAsia="Times New Roman"/>
            <w:sz w:val="20"/>
            <w:szCs w:val="20"/>
            <w:lang w:val="en-GB" w:eastAsia="en-GB"/>
          </w:rPr>
          <w:t>;</w:t>
        </w:r>
      </w:ins>
    </w:p>
    <w:p w14:paraId="2B117D4A" w14:textId="5A560931" w:rsidR="00B348E1" w:rsidRDefault="00B348E1" w:rsidP="00B348E1">
      <w:pPr>
        <w:ind w:firstLineChars="200" w:firstLine="400"/>
        <w:rPr>
          <w:ins w:id="214" w:author="Huawei" w:date="2020-05-07T19:38:00Z"/>
          <w:rFonts w:eastAsia="Times New Roman"/>
          <w:sz w:val="20"/>
          <w:szCs w:val="20"/>
          <w:lang w:val="en-GB" w:eastAsia="en-GB"/>
        </w:rPr>
      </w:pPr>
      <w:ins w:id="215" w:author="Huawei" w:date="2020-05-07T19:38:00Z">
        <w:r w:rsidRPr="00947296">
          <w:rPr>
            <w:rFonts w:eastAsia="Times New Roman"/>
            <w:sz w:val="20"/>
            <w:szCs w:val="20"/>
            <w:lang w:val="en-GB" w:eastAsia="en-GB"/>
          </w:rPr>
          <w:t>-</w:t>
        </w:r>
        <w:r w:rsidRPr="00947296">
          <w:rPr>
            <w:rFonts w:eastAsia="Times New Roman"/>
            <w:sz w:val="20"/>
            <w:szCs w:val="20"/>
            <w:lang w:val="en-GB" w:eastAsia="en-GB"/>
          </w:rPr>
          <w:tab/>
        </w:r>
        <w:r>
          <w:rPr>
            <w:rFonts w:eastAsia="Times New Roman"/>
            <w:sz w:val="20"/>
            <w:szCs w:val="20"/>
            <w:lang w:val="en-GB" w:eastAsia="en-GB"/>
          </w:rPr>
          <w:t>if the bit values of {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 w:rsidRPr="00EB5D70">
          <w:rPr>
            <w:i/>
            <w:sz w:val="20"/>
            <w:szCs w:val="20"/>
            <w:vertAlign w:val="subscript"/>
          </w:rPr>
          <w:t>0</w:t>
        </w:r>
        <w:r w:rsidRPr="00EB5D70">
          <w:rPr>
            <w:i/>
            <w:sz w:val="20"/>
            <w:szCs w:val="20"/>
          </w:rPr>
          <w:t>,b</w:t>
        </w:r>
        <w:r w:rsidRPr="00EB5D70">
          <w:rPr>
            <w:i/>
            <w:sz w:val="20"/>
            <w:szCs w:val="20"/>
            <w:vertAlign w:val="subscript"/>
          </w:rPr>
          <w:t>1</w:t>
        </w:r>
        <w:r>
          <w:rPr>
            <w:i/>
            <w:sz w:val="20"/>
            <w:szCs w:val="20"/>
            <w:vertAlign w:val="subscript"/>
          </w:rPr>
          <w:t>,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>
          <w:rPr>
            <w:i/>
            <w:sz w:val="20"/>
            <w:szCs w:val="20"/>
            <w:vertAlign w:val="subscript"/>
          </w:rPr>
          <w:t>2</w:t>
        </w:r>
        <w:r>
          <w:rPr>
            <w:rFonts w:eastAsia="Times New Roman"/>
            <w:sz w:val="20"/>
            <w:szCs w:val="20"/>
            <w:lang w:val="en-GB" w:eastAsia="en-GB"/>
          </w:rPr>
          <w:t xml:space="preserve"> } </w:t>
        </w:r>
        <w:r w:rsidRPr="00880093">
          <w:rPr>
            <w:rFonts w:eastAsia="Times New Roman"/>
            <w:sz w:val="20"/>
            <w:szCs w:val="20"/>
            <w:lang w:val="en-GB" w:eastAsia="en-GB"/>
          </w:rPr>
          <w:t>are set to all 1</w:t>
        </w:r>
        <w:r>
          <w:rPr>
            <w:rFonts w:eastAsia="Times New Roman"/>
            <w:sz w:val="20"/>
            <w:szCs w:val="20"/>
            <w:lang w:val="en-GB" w:eastAsia="en-GB"/>
          </w:rPr>
          <w:t xml:space="preserve">, </w:t>
        </w:r>
      </w:ins>
      <m:oMath>
        <m:sSub>
          <m:sSubPr>
            <m:ctrlPr>
              <w:ins w:id="216" w:author="Huawei" w:date="2020-05-15T17:37:00Z">
                <w:rPr>
                  <w:rFonts w:ascii="Cambria Math" w:eastAsia="Cambria Math" w:hAnsi="Cambria Math"/>
                  <w:i/>
                  <w:sz w:val="20"/>
                  <w:szCs w:val="20"/>
                  <w:lang w:val="en-GB" w:eastAsia="zh-CN"/>
                </w:rPr>
              </w:ins>
            </m:ctrlPr>
          </m:sSubPr>
          <m:e>
            <m:r>
              <w:ins w:id="217" w:author="Huawei" w:date="2020-05-15T17:37:00Z">
                <w:rPr>
                  <w:rFonts w:ascii="Cambria Math" w:eastAsia="Cambria Math" w:hAnsi="Cambria Math"/>
                  <w:sz w:val="20"/>
                  <w:szCs w:val="20"/>
                  <w:lang w:val="en-GB" w:eastAsia="zh-CN"/>
                </w:rPr>
                <m:t>N</m:t>
              </w:ins>
            </m:r>
          </m:e>
          <m:sub>
            <m:r>
              <w:ins w:id="218" w:author="Huawei" w:date="2020-05-15T17:37:00Z">
                <w:rPr>
                  <w:rFonts w:ascii="Cambria Math" w:eastAsia="Cambria Math" w:hAnsi="Cambria Math"/>
                  <w:sz w:val="20"/>
                  <w:szCs w:val="20"/>
                  <w:lang w:val="en-GB" w:eastAsia="zh-CN"/>
                </w:rPr>
                <m:t>TB</m:t>
              </w:ins>
            </m:r>
          </m:sub>
        </m:sSub>
        <m:r>
          <w:ins w:id="219" w:author="Huawei" w:date="2020-05-15T17:37:00Z">
            <w:rPr>
              <w:rFonts w:ascii="Cambria Math" w:eastAsia="Cambria Math" w:hAnsi="Cambria Math"/>
              <w:sz w:val="20"/>
              <w:szCs w:val="20"/>
              <w:lang w:val="en-GB" w:eastAsia="zh-CN"/>
            </w:rPr>
            <m:t>=8</m:t>
          </w:ins>
        </m:r>
      </m:oMath>
      <w:ins w:id="220" w:author="Huawei" w:date="2020-05-07T19:38:00Z">
        <w:r>
          <w:rPr>
            <w:rFonts w:eastAsia="Times New Roman"/>
            <w:sz w:val="20"/>
            <w:szCs w:val="20"/>
            <w:lang w:val="en-GB" w:eastAsia="en-GB"/>
          </w:rPr>
          <w:t>.</w:t>
        </w:r>
      </w:ins>
    </w:p>
    <w:p w14:paraId="590053A7" w14:textId="244BDAA4" w:rsidR="00B348E1" w:rsidRDefault="00B348E1" w:rsidP="00B348E1">
      <w:pPr>
        <w:rPr>
          <w:ins w:id="221" w:author="Huawei" w:date="2020-05-07T19:38:00Z"/>
          <w:rFonts w:eastAsia="Times New Roman"/>
          <w:sz w:val="20"/>
          <w:szCs w:val="20"/>
          <w:lang w:val="en-GB" w:eastAsia="en-GB"/>
        </w:rPr>
      </w:pPr>
      <w:ins w:id="222" w:author="Huawei" w:date="2020-05-07T19:38:00Z">
        <w:r w:rsidRPr="001400C3">
          <w:rPr>
            <w:rFonts w:eastAsia="Times New Roman"/>
            <w:sz w:val="20"/>
            <w:szCs w:val="20"/>
            <w:lang w:val="en-GB" w:eastAsia="en-GB"/>
          </w:rPr>
          <w:t>For a BL/CE UE configured in CEMode</w:t>
        </w:r>
        <w:r>
          <w:rPr>
            <w:rFonts w:eastAsia="Times New Roman"/>
            <w:sz w:val="20"/>
            <w:szCs w:val="20"/>
            <w:lang w:val="en-GB" w:eastAsia="en-GB"/>
          </w:rPr>
          <w:t>B</w:t>
        </w:r>
        <w:r w:rsidRPr="001400C3">
          <w:rPr>
            <w:rFonts w:eastAsia="Times New Roman"/>
            <w:sz w:val="20"/>
            <w:szCs w:val="20"/>
            <w:lang w:val="en-GB" w:eastAsia="en-GB"/>
          </w:rPr>
          <w:t xml:space="preserve">, </w:t>
        </w:r>
        <w:r w:rsidRPr="001400C3">
          <w:rPr>
            <w:rFonts w:eastAsia="宋体"/>
            <w:sz w:val="20"/>
            <w:szCs w:val="20"/>
            <w:lang w:val="en-GB" w:eastAsia="zh-CN"/>
          </w:rPr>
          <w:t xml:space="preserve">if the UE is configured with higher layer parameter </w:t>
        </w:r>
        <w:r w:rsidRPr="001400C3">
          <w:rPr>
            <w:rFonts w:eastAsia="Times New Roman"/>
            <w:i/>
            <w:sz w:val="20"/>
            <w:szCs w:val="20"/>
            <w:lang w:val="en-GB" w:eastAsia="zh-CN"/>
          </w:rPr>
          <w:t>multi-TB-</w:t>
        </w:r>
        <w:r>
          <w:rPr>
            <w:rFonts w:eastAsia="Times New Roman"/>
            <w:i/>
            <w:sz w:val="20"/>
            <w:szCs w:val="20"/>
            <w:lang w:val="en-GB" w:eastAsia="zh-CN"/>
          </w:rPr>
          <w:t>U</w:t>
        </w:r>
        <w:r w:rsidRPr="001400C3">
          <w:rPr>
            <w:rFonts w:eastAsia="Times New Roman"/>
            <w:i/>
            <w:sz w:val="20"/>
            <w:szCs w:val="20"/>
            <w:lang w:val="en-GB" w:eastAsia="zh-CN"/>
          </w:rPr>
          <w:t>L-config</w:t>
        </w:r>
        <w:r>
          <w:rPr>
            <w:rFonts w:eastAsia="Times New Roman"/>
            <w:i/>
            <w:sz w:val="20"/>
            <w:szCs w:val="20"/>
            <w:lang w:val="en-GB" w:eastAsia="zh-CN"/>
          </w:rPr>
          <w:t>,</w:t>
        </w:r>
        <w:r w:rsidRPr="001400C3">
          <w:rPr>
            <w:rFonts w:eastAsia="宋体"/>
            <w:sz w:val="20"/>
            <w:szCs w:val="20"/>
            <w:lang w:val="en-GB" w:eastAsia="zh-CN"/>
          </w:rPr>
          <w:t xml:space="preserve"> </w:t>
        </w:r>
        <w:r>
          <w:rPr>
            <w:rFonts w:eastAsia="Times New Roman"/>
            <w:sz w:val="20"/>
            <w:szCs w:val="20"/>
            <w:lang w:val="en-GB" w:eastAsia="zh-CN"/>
          </w:rPr>
          <w:t xml:space="preserve">the scheduled TB number </w:t>
        </w:r>
      </w:ins>
      <m:oMath>
        <m:sSub>
          <m:sSubPr>
            <m:ctrlPr>
              <w:ins w:id="223" w:author="Huawei" w:date="2020-05-15T17:37:00Z">
                <w:rPr>
                  <w:rFonts w:ascii="Cambria Math" w:eastAsia="Cambria Math" w:hAnsi="Cambria Math"/>
                  <w:i/>
                  <w:sz w:val="20"/>
                  <w:szCs w:val="20"/>
                  <w:lang w:val="en-GB" w:eastAsia="zh-CN"/>
                </w:rPr>
              </w:ins>
            </m:ctrlPr>
          </m:sSubPr>
          <m:e>
            <m:r>
              <w:ins w:id="224" w:author="Huawei" w:date="2020-05-15T17:37:00Z">
                <w:rPr>
                  <w:rFonts w:ascii="Cambria Math" w:eastAsia="Cambria Math" w:hAnsi="Cambria Math"/>
                  <w:sz w:val="20"/>
                  <w:szCs w:val="20"/>
                  <w:lang w:val="en-GB" w:eastAsia="zh-CN"/>
                </w:rPr>
                <m:t>N</m:t>
              </w:ins>
            </m:r>
          </m:e>
          <m:sub>
            <m:r>
              <w:ins w:id="225" w:author="Huawei" w:date="2020-05-15T17:37:00Z">
                <w:rPr>
                  <w:rFonts w:ascii="Cambria Math" w:eastAsia="Cambria Math" w:hAnsi="Cambria Math"/>
                  <w:sz w:val="20"/>
                  <w:szCs w:val="20"/>
                  <w:lang w:val="en-GB" w:eastAsia="zh-CN"/>
                </w:rPr>
                <m:t>TB</m:t>
              </w:ins>
            </m:r>
          </m:sub>
        </m:sSub>
      </m:oMath>
      <w:ins w:id="226" w:author="Huawei" w:date="2020-05-15T17:37:00Z">
        <w:r w:rsidR="006E76B7">
          <w:rPr>
            <w:rFonts w:hint="eastAsia"/>
            <w:sz w:val="20"/>
            <w:szCs w:val="20"/>
            <w:lang w:val="en-GB" w:eastAsia="zh-CN"/>
          </w:rPr>
          <w:t xml:space="preserve"> </w:t>
        </w:r>
      </w:ins>
      <w:ins w:id="227" w:author="Huawei" w:date="2020-05-07T19:38:00Z">
        <w:r>
          <w:rPr>
            <w:rFonts w:eastAsia="Times New Roman"/>
            <w:sz w:val="20"/>
            <w:szCs w:val="20"/>
            <w:lang w:val="en-GB" w:eastAsia="zh-CN"/>
          </w:rPr>
          <w:t xml:space="preserve">is determined from the value of the </w:t>
        </w:r>
        <w:r w:rsidRPr="00947296">
          <w:rPr>
            <w:rFonts w:eastAsia="Times New Roman"/>
            <w:sz w:val="20"/>
            <w:szCs w:val="20"/>
            <w:lang w:val="en-GB" w:eastAsia="zh-CN"/>
          </w:rPr>
          <w:t>Scheduling TBs for Unicast</w:t>
        </w:r>
        <w:r>
          <w:rPr>
            <w:rFonts w:eastAsia="Times New Roman"/>
            <w:sz w:val="20"/>
            <w:szCs w:val="20"/>
            <w:lang w:val="en-GB" w:eastAsia="zh-CN"/>
          </w:rPr>
          <w:t xml:space="preserve"> field </w:t>
        </w:r>
      </w:ins>
      <w:ins w:id="228" w:author="Huawei" w:date="2020-05-15T17:37:00Z">
        <w:r w:rsidR="006E76B7">
          <w:rPr>
            <w:sz w:val="20"/>
            <w:szCs w:val="20"/>
          </w:rPr>
          <w:t>of the corresponding DCI of format 6-0B</w:t>
        </w:r>
      </w:ins>
      <w:ins w:id="229" w:author="Huawei" w:date="2020-05-07T19:38:00Z">
        <w:r>
          <w:rPr>
            <w:rFonts w:eastAsia="Times New Roman"/>
            <w:sz w:val="20"/>
            <w:szCs w:val="20"/>
            <w:lang w:val="en-GB" w:eastAsia="en-GB"/>
          </w:rPr>
          <w:t>:</w:t>
        </w:r>
      </w:ins>
    </w:p>
    <w:p w14:paraId="7C960A5A" w14:textId="6602981C" w:rsidR="00B348E1" w:rsidRDefault="00B348E1" w:rsidP="00B348E1">
      <w:pPr>
        <w:ind w:firstLineChars="200" w:firstLine="400"/>
        <w:rPr>
          <w:ins w:id="230" w:author="Huawei" w:date="2020-05-07T19:38:00Z"/>
          <w:rFonts w:eastAsia="Times New Roman"/>
          <w:sz w:val="20"/>
          <w:szCs w:val="20"/>
          <w:lang w:val="en-GB" w:eastAsia="en-GB"/>
        </w:rPr>
      </w:pPr>
      <w:ins w:id="231" w:author="Huawei" w:date="2020-05-07T19:38:00Z">
        <w:r w:rsidRPr="00947296">
          <w:rPr>
            <w:rFonts w:eastAsia="Times New Roman"/>
            <w:sz w:val="20"/>
            <w:szCs w:val="20"/>
            <w:lang w:val="en-GB" w:eastAsia="en-GB"/>
          </w:rPr>
          <w:t>-</w:t>
        </w:r>
        <w:r w:rsidRPr="00947296">
          <w:rPr>
            <w:rFonts w:eastAsia="Times New Roman"/>
            <w:sz w:val="20"/>
            <w:szCs w:val="20"/>
            <w:lang w:val="en-GB" w:eastAsia="en-GB"/>
          </w:rPr>
          <w:tab/>
        </w:r>
        <w:r>
          <w:rPr>
            <w:rFonts w:eastAsia="Times New Roman"/>
            <w:sz w:val="20"/>
            <w:szCs w:val="20"/>
            <w:lang w:val="en-GB" w:eastAsia="en-GB"/>
          </w:rPr>
          <w:t>if the bit values of {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 w:rsidRPr="00EB5D70">
          <w:rPr>
            <w:i/>
            <w:sz w:val="20"/>
            <w:szCs w:val="20"/>
            <w:vertAlign w:val="subscript"/>
          </w:rPr>
          <w:t>0</w:t>
        </w:r>
        <w:r w:rsidRPr="00EB5D70">
          <w:rPr>
            <w:i/>
            <w:sz w:val="20"/>
            <w:szCs w:val="20"/>
          </w:rPr>
          <w:t>,b</w:t>
        </w:r>
        <w:r w:rsidRPr="00EB5D70">
          <w:rPr>
            <w:i/>
            <w:sz w:val="20"/>
            <w:szCs w:val="20"/>
            <w:vertAlign w:val="subscript"/>
          </w:rPr>
          <w:t>1</w:t>
        </w:r>
        <w:r>
          <w:rPr>
            <w:i/>
            <w:sz w:val="20"/>
            <w:szCs w:val="20"/>
            <w:vertAlign w:val="subscript"/>
          </w:rPr>
          <w:t>,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>
          <w:rPr>
            <w:i/>
            <w:sz w:val="20"/>
            <w:szCs w:val="20"/>
            <w:vertAlign w:val="subscript"/>
          </w:rPr>
          <w:t>2</w:t>
        </w:r>
        <w:r w:rsidRPr="00EB5D70">
          <w:rPr>
            <w:i/>
            <w:sz w:val="20"/>
            <w:szCs w:val="20"/>
          </w:rPr>
          <w:t>,b</w:t>
        </w:r>
        <w:r>
          <w:rPr>
            <w:i/>
            <w:sz w:val="20"/>
            <w:szCs w:val="20"/>
            <w:vertAlign w:val="subscript"/>
          </w:rPr>
          <w:t>3,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>
          <w:rPr>
            <w:i/>
            <w:sz w:val="20"/>
            <w:szCs w:val="20"/>
            <w:vertAlign w:val="subscript"/>
          </w:rPr>
          <w:t>4</w:t>
        </w:r>
        <w:r>
          <w:rPr>
            <w:i/>
            <w:sz w:val="20"/>
            <w:szCs w:val="20"/>
          </w:rPr>
          <w:t xml:space="preserve">, </w:t>
        </w:r>
        <w:r w:rsidRPr="00EB5D70">
          <w:rPr>
            <w:i/>
            <w:sz w:val="20"/>
            <w:szCs w:val="20"/>
          </w:rPr>
          <w:t>b</w:t>
        </w:r>
        <w:r>
          <w:rPr>
            <w:i/>
            <w:sz w:val="20"/>
            <w:szCs w:val="20"/>
            <w:vertAlign w:val="subscript"/>
          </w:rPr>
          <w:t>5</w:t>
        </w:r>
        <w:r w:rsidRPr="00EB5D70">
          <w:rPr>
            <w:i/>
            <w:sz w:val="20"/>
            <w:szCs w:val="20"/>
          </w:rPr>
          <w:t>,b</w:t>
        </w:r>
        <w:r>
          <w:rPr>
            <w:i/>
            <w:sz w:val="20"/>
            <w:szCs w:val="20"/>
            <w:vertAlign w:val="subscript"/>
          </w:rPr>
          <w:t>6</w:t>
        </w:r>
        <w:r>
          <w:rPr>
            <w:rFonts w:eastAsia="Times New Roman"/>
            <w:sz w:val="20"/>
            <w:szCs w:val="20"/>
            <w:lang w:val="en-GB" w:eastAsia="en-GB"/>
          </w:rPr>
          <w:t xml:space="preserve">} range from 0000000 to 0001010, </w:t>
        </w:r>
      </w:ins>
      <m:oMath>
        <m:sSub>
          <m:sSubPr>
            <m:ctrlPr>
              <w:ins w:id="232" w:author="Huawei" w:date="2020-05-15T17:37:00Z">
                <w:rPr>
                  <w:rFonts w:ascii="Cambria Math" w:eastAsia="Cambria Math" w:hAnsi="Cambria Math"/>
                  <w:i/>
                  <w:sz w:val="20"/>
                  <w:szCs w:val="20"/>
                  <w:lang w:val="en-GB" w:eastAsia="zh-CN"/>
                </w:rPr>
              </w:ins>
            </m:ctrlPr>
          </m:sSubPr>
          <m:e>
            <m:r>
              <w:ins w:id="233" w:author="Huawei" w:date="2020-05-15T17:37:00Z">
                <w:rPr>
                  <w:rFonts w:ascii="Cambria Math" w:eastAsia="Cambria Math" w:hAnsi="Cambria Math"/>
                  <w:sz w:val="20"/>
                  <w:szCs w:val="20"/>
                  <w:lang w:val="en-GB" w:eastAsia="zh-CN"/>
                </w:rPr>
                <m:t>N</m:t>
              </w:ins>
            </m:r>
          </m:e>
          <m:sub>
            <m:r>
              <w:ins w:id="234" w:author="Huawei" w:date="2020-05-15T17:37:00Z">
                <w:rPr>
                  <w:rFonts w:ascii="Cambria Math" w:eastAsia="Cambria Math" w:hAnsi="Cambria Math"/>
                  <w:sz w:val="20"/>
                  <w:szCs w:val="20"/>
                  <w:lang w:val="en-GB" w:eastAsia="zh-CN"/>
                </w:rPr>
                <m:t>TB</m:t>
              </w:ins>
            </m:r>
          </m:sub>
        </m:sSub>
        <m:r>
          <w:ins w:id="235" w:author="Huawei" w:date="2020-05-15T17:37:00Z">
            <w:rPr>
              <w:rFonts w:ascii="Cambria Math" w:eastAsia="Cambria Math" w:hAnsi="Cambria Math"/>
              <w:sz w:val="20"/>
              <w:szCs w:val="20"/>
              <w:lang w:val="en-GB" w:eastAsia="zh-CN"/>
            </w:rPr>
            <m:t>=1</m:t>
          </w:ins>
        </m:r>
      </m:oMath>
      <w:ins w:id="236" w:author="Huawei" w:date="2020-05-07T19:38:00Z">
        <w:r>
          <w:rPr>
            <w:rFonts w:eastAsia="Times New Roman"/>
            <w:sz w:val="20"/>
            <w:szCs w:val="20"/>
            <w:lang w:val="en-GB" w:eastAsia="en-GB"/>
          </w:rPr>
          <w:t>;</w:t>
        </w:r>
      </w:ins>
    </w:p>
    <w:p w14:paraId="231812FC" w14:textId="7E10262B" w:rsidR="00B348E1" w:rsidRDefault="00B348E1" w:rsidP="00B348E1">
      <w:pPr>
        <w:ind w:firstLineChars="200" w:firstLine="400"/>
        <w:rPr>
          <w:ins w:id="237" w:author="Huawei" w:date="2020-05-07T19:38:00Z"/>
          <w:rFonts w:eastAsia="Times New Roman"/>
          <w:sz w:val="20"/>
          <w:szCs w:val="20"/>
          <w:lang w:val="en-GB" w:eastAsia="en-GB"/>
        </w:rPr>
      </w:pPr>
      <w:ins w:id="238" w:author="Huawei" w:date="2020-05-07T19:38:00Z">
        <w:r>
          <w:rPr>
            <w:rFonts w:eastAsia="Times New Roman"/>
            <w:sz w:val="20"/>
            <w:szCs w:val="20"/>
            <w:lang w:val="en-GB" w:eastAsia="en-GB"/>
          </w:rPr>
          <w:t xml:space="preserve"> </w:t>
        </w:r>
        <w:r w:rsidRPr="00947296">
          <w:rPr>
            <w:rFonts w:eastAsia="Times New Roman"/>
            <w:sz w:val="20"/>
            <w:szCs w:val="20"/>
            <w:lang w:val="en-GB" w:eastAsia="en-GB"/>
          </w:rPr>
          <w:t>-</w:t>
        </w:r>
        <w:r w:rsidRPr="00947296">
          <w:rPr>
            <w:rFonts w:eastAsia="Times New Roman"/>
            <w:sz w:val="20"/>
            <w:szCs w:val="20"/>
            <w:lang w:val="en-GB" w:eastAsia="en-GB"/>
          </w:rPr>
          <w:tab/>
        </w:r>
        <w:r>
          <w:rPr>
            <w:rFonts w:eastAsia="Times New Roman"/>
            <w:sz w:val="20"/>
            <w:szCs w:val="20"/>
            <w:lang w:val="en-GB" w:eastAsia="en-GB"/>
          </w:rPr>
          <w:t>if the bit values of {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 w:rsidRPr="00EB5D70">
          <w:rPr>
            <w:i/>
            <w:sz w:val="20"/>
            <w:szCs w:val="20"/>
            <w:vertAlign w:val="subscript"/>
          </w:rPr>
          <w:t>0</w:t>
        </w:r>
        <w:r w:rsidRPr="00EB5D70">
          <w:rPr>
            <w:i/>
            <w:sz w:val="20"/>
            <w:szCs w:val="20"/>
          </w:rPr>
          <w:t>,b</w:t>
        </w:r>
        <w:r w:rsidRPr="00EB5D70">
          <w:rPr>
            <w:i/>
            <w:sz w:val="20"/>
            <w:szCs w:val="20"/>
            <w:vertAlign w:val="subscript"/>
          </w:rPr>
          <w:t>1</w:t>
        </w:r>
        <w:r>
          <w:rPr>
            <w:i/>
            <w:sz w:val="20"/>
            <w:szCs w:val="20"/>
            <w:vertAlign w:val="subscript"/>
          </w:rPr>
          <w:t>,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>
          <w:rPr>
            <w:i/>
            <w:sz w:val="20"/>
            <w:szCs w:val="20"/>
            <w:vertAlign w:val="subscript"/>
          </w:rPr>
          <w:t>2</w:t>
        </w:r>
        <w:r w:rsidRPr="00EB5D70">
          <w:rPr>
            <w:i/>
            <w:sz w:val="20"/>
            <w:szCs w:val="20"/>
          </w:rPr>
          <w:t>,b</w:t>
        </w:r>
        <w:r>
          <w:rPr>
            <w:i/>
            <w:sz w:val="20"/>
            <w:szCs w:val="20"/>
            <w:vertAlign w:val="subscript"/>
          </w:rPr>
          <w:t>3,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>
          <w:rPr>
            <w:i/>
            <w:sz w:val="20"/>
            <w:szCs w:val="20"/>
            <w:vertAlign w:val="subscript"/>
          </w:rPr>
          <w:t>4</w:t>
        </w:r>
        <w:r>
          <w:rPr>
            <w:rFonts w:eastAsia="Times New Roman"/>
            <w:sz w:val="20"/>
            <w:szCs w:val="20"/>
            <w:lang w:val="en-GB" w:eastAsia="en-GB"/>
          </w:rPr>
          <w:t xml:space="preserve"> } range from 00011 to 01101, </w:t>
        </w:r>
      </w:ins>
      <m:oMath>
        <m:sSub>
          <m:sSubPr>
            <m:ctrlPr>
              <w:ins w:id="239" w:author="Huawei" w:date="2020-05-15T17:37:00Z">
                <w:rPr>
                  <w:rFonts w:ascii="Cambria Math" w:eastAsia="Cambria Math" w:hAnsi="Cambria Math"/>
                  <w:i/>
                  <w:sz w:val="20"/>
                  <w:szCs w:val="20"/>
                  <w:lang w:val="en-GB" w:eastAsia="zh-CN"/>
                </w:rPr>
              </w:ins>
            </m:ctrlPr>
          </m:sSubPr>
          <m:e>
            <m:r>
              <w:ins w:id="240" w:author="Huawei" w:date="2020-05-15T17:37:00Z">
                <w:rPr>
                  <w:rFonts w:ascii="Cambria Math" w:eastAsia="Cambria Math" w:hAnsi="Cambria Math"/>
                  <w:sz w:val="20"/>
                  <w:szCs w:val="20"/>
                  <w:lang w:val="en-GB" w:eastAsia="zh-CN"/>
                </w:rPr>
                <m:t>N</m:t>
              </w:ins>
            </m:r>
          </m:e>
          <m:sub>
            <m:r>
              <w:ins w:id="241" w:author="Huawei" w:date="2020-05-15T17:37:00Z">
                <w:rPr>
                  <w:rFonts w:ascii="Cambria Math" w:eastAsia="Cambria Math" w:hAnsi="Cambria Math"/>
                  <w:sz w:val="20"/>
                  <w:szCs w:val="20"/>
                  <w:lang w:val="en-GB" w:eastAsia="zh-CN"/>
                </w:rPr>
                <m:t>TB</m:t>
              </w:ins>
            </m:r>
          </m:sub>
        </m:sSub>
        <m:r>
          <w:ins w:id="242" w:author="Huawei" w:date="2020-05-15T17:37:00Z">
            <w:rPr>
              <w:rFonts w:ascii="Cambria Math" w:eastAsia="Cambria Math" w:hAnsi="Cambria Math"/>
              <w:sz w:val="20"/>
              <w:szCs w:val="20"/>
              <w:lang w:val="en-GB" w:eastAsia="zh-CN"/>
            </w:rPr>
            <m:t>=2</m:t>
          </w:ins>
        </m:r>
      </m:oMath>
      <w:ins w:id="243" w:author="Huawei" w:date="2020-05-07T19:38:00Z">
        <w:r>
          <w:rPr>
            <w:rFonts w:eastAsia="Times New Roman"/>
            <w:sz w:val="20"/>
            <w:szCs w:val="20"/>
            <w:lang w:val="en-GB" w:eastAsia="en-GB"/>
          </w:rPr>
          <w:t>;</w:t>
        </w:r>
      </w:ins>
    </w:p>
    <w:p w14:paraId="6D9D23C9" w14:textId="4CD75DAA" w:rsidR="00B348E1" w:rsidRDefault="00B348E1" w:rsidP="00B348E1">
      <w:pPr>
        <w:ind w:firstLineChars="200" w:firstLine="400"/>
        <w:rPr>
          <w:ins w:id="244" w:author="Huawei" w:date="2020-05-07T19:38:00Z"/>
          <w:rFonts w:eastAsia="Times New Roman"/>
          <w:sz w:val="20"/>
          <w:szCs w:val="20"/>
          <w:lang w:val="en-GB" w:eastAsia="en-GB"/>
        </w:rPr>
      </w:pPr>
      <w:ins w:id="245" w:author="Huawei" w:date="2020-05-07T19:38:00Z">
        <w:r w:rsidRPr="00947296">
          <w:rPr>
            <w:rFonts w:eastAsia="Times New Roman"/>
            <w:sz w:val="20"/>
            <w:szCs w:val="20"/>
            <w:lang w:val="en-GB" w:eastAsia="en-GB"/>
          </w:rPr>
          <w:t>-</w:t>
        </w:r>
        <w:r w:rsidRPr="00947296">
          <w:rPr>
            <w:rFonts w:eastAsia="Times New Roman"/>
            <w:sz w:val="20"/>
            <w:szCs w:val="20"/>
            <w:lang w:val="en-GB" w:eastAsia="en-GB"/>
          </w:rPr>
          <w:tab/>
        </w:r>
        <w:r>
          <w:rPr>
            <w:rFonts w:eastAsia="Times New Roman"/>
            <w:sz w:val="20"/>
            <w:szCs w:val="20"/>
            <w:lang w:val="en-GB" w:eastAsia="en-GB"/>
          </w:rPr>
          <w:t>if the bit values of {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 w:rsidRPr="00EB5D70">
          <w:rPr>
            <w:i/>
            <w:sz w:val="20"/>
            <w:szCs w:val="20"/>
            <w:vertAlign w:val="subscript"/>
          </w:rPr>
          <w:t>0</w:t>
        </w:r>
        <w:r w:rsidRPr="00EB5D70">
          <w:rPr>
            <w:i/>
            <w:sz w:val="20"/>
            <w:szCs w:val="20"/>
          </w:rPr>
          <w:t>,b</w:t>
        </w:r>
        <w:r w:rsidRPr="00EB5D70">
          <w:rPr>
            <w:i/>
            <w:sz w:val="20"/>
            <w:szCs w:val="20"/>
            <w:vertAlign w:val="subscript"/>
          </w:rPr>
          <w:t>1</w:t>
        </w:r>
        <w:r>
          <w:rPr>
            <w:i/>
            <w:sz w:val="20"/>
            <w:szCs w:val="20"/>
            <w:vertAlign w:val="subscript"/>
          </w:rPr>
          <w:t>,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>
          <w:rPr>
            <w:i/>
            <w:sz w:val="20"/>
            <w:szCs w:val="20"/>
            <w:vertAlign w:val="subscript"/>
          </w:rPr>
          <w:t>2</w:t>
        </w:r>
        <w:r w:rsidRPr="00EB5D70">
          <w:rPr>
            <w:i/>
            <w:sz w:val="20"/>
            <w:szCs w:val="20"/>
          </w:rPr>
          <w:t>,b</w:t>
        </w:r>
        <w:r>
          <w:rPr>
            <w:i/>
            <w:sz w:val="20"/>
            <w:szCs w:val="20"/>
            <w:vertAlign w:val="subscript"/>
          </w:rPr>
          <w:t>3,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>
          <w:rPr>
            <w:i/>
            <w:sz w:val="20"/>
            <w:szCs w:val="20"/>
            <w:vertAlign w:val="subscript"/>
          </w:rPr>
          <w:t>4</w:t>
        </w:r>
        <w:r>
          <w:rPr>
            <w:rFonts w:eastAsia="Times New Roman"/>
            <w:sz w:val="20"/>
            <w:szCs w:val="20"/>
            <w:lang w:val="en-GB" w:eastAsia="en-GB"/>
          </w:rPr>
          <w:t xml:space="preserve">} range from 01111 to 11001, </w:t>
        </w:r>
      </w:ins>
      <m:oMath>
        <m:sSub>
          <m:sSubPr>
            <m:ctrlPr>
              <w:ins w:id="246" w:author="Huawei" w:date="2020-05-15T17:38:00Z">
                <w:rPr>
                  <w:rFonts w:ascii="Cambria Math" w:eastAsia="Cambria Math" w:hAnsi="Cambria Math"/>
                  <w:i/>
                  <w:sz w:val="20"/>
                  <w:szCs w:val="20"/>
                  <w:lang w:val="en-GB" w:eastAsia="zh-CN"/>
                </w:rPr>
              </w:ins>
            </m:ctrlPr>
          </m:sSubPr>
          <m:e>
            <m:r>
              <w:ins w:id="247" w:author="Huawei" w:date="2020-05-15T17:38:00Z">
                <w:rPr>
                  <w:rFonts w:ascii="Cambria Math" w:eastAsia="Cambria Math" w:hAnsi="Cambria Math"/>
                  <w:sz w:val="20"/>
                  <w:szCs w:val="20"/>
                  <w:lang w:val="en-GB" w:eastAsia="zh-CN"/>
                </w:rPr>
                <m:t>N</m:t>
              </w:ins>
            </m:r>
          </m:e>
          <m:sub>
            <m:r>
              <w:ins w:id="248" w:author="Huawei" w:date="2020-05-15T17:38:00Z">
                <w:rPr>
                  <w:rFonts w:ascii="Cambria Math" w:eastAsia="Cambria Math" w:hAnsi="Cambria Math"/>
                  <w:sz w:val="20"/>
                  <w:szCs w:val="20"/>
                  <w:lang w:val="en-GB" w:eastAsia="zh-CN"/>
                </w:rPr>
                <m:t>TB</m:t>
              </w:ins>
            </m:r>
          </m:sub>
        </m:sSub>
        <m:r>
          <w:ins w:id="249" w:author="Huawei" w:date="2020-05-15T17:38:00Z">
            <w:rPr>
              <w:rFonts w:ascii="Cambria Math" w:eastAsia="Cambria Math" w:hAnsi="Cambria Math"/>
              <w:sz w:val="20"/>
              <w:szCs w:val="20"/>
              <w:lang w:val="en-GB" w:eastAsia="zh-CN"/>
            </w:rPr>
            <m:t>=3</m:t>
          </w:ins>
        </m:r>
      </m:oMath>
      <w:ins w:id="250" w:author="Huawei" w:date="2020-05-07T19:38:00Z">
        <w:r>
          <w:rPr>
            <w:rFonts w:eastAsia="Times New Roman"/>
            <w:sz w:val="20"/>
            <w:szCs w:val="20"/>
            <w:lang w:val="en-GB" w:eastAsia="en-GB"/>
          </w:rPr>
          <w:t>;</w:t>
        </w:r>
      </w:ins>
    </w:p>
    <w:p w14:paraId="26911F04" w14:textId="52FFDBF4" w:rsidR="00CE532A" w:rsidRPr="005F5AB3" w:rsidRDefault="00B348E1" w:rsidP="005F5AB3">
      <w:pPr>
        <w:ind w:firstLineChars="200" w:firstLine="400"/>
        <w:rPr>
          <w:rFonts w:eastAsia="Times New Roman"/>
          <w:sz w:val="20"/>
          <w:szCs w:val="20"/>
          <w:lang w:val="en-GB" w:eastAsia="en-GB"/>
        </w:rPr>
      </w:pPr>
      <w:ins w:id="251" w:author="Huawei" w:date="2020-05-07T19:38:00Z">
        <w:r w:rsidRPr="00947296">
          <w:rPr>
            <w:rFonts w:eastAsia="Times New Roman"/>
            <w:sz w:val="20"/>
            <w:szCs w:val="20"/>
            <w:lang w:val="en-GB" w:eastAsia="en-GB"/>
          </w:rPr>
          <w:t>-</w:t>
        </w:r>
        <w:r w:rsidRPr="00947296">
          <w:rPr>
            <w:rFonts w:eastAsia="Times New Roman"/>
            <w:sz w:val="20"/>
            <w:szCs w:val="20"/>
            <w:lang w:val="en-GB" w:eastAsia="en-GB"/>
          </w:rPr>
          <w:tab/>
        </w:r>
        <w:r>
          <w:rPr>
            <w:rFonts w:eastAsia="Times New Roman"/>
            <w:sz w:val="20"/>
            <w:szCs w:val="20"/>
            <w:lang w:val="en-GB" w:eastAsia="en-GB"/>
          </w:rPr>
          <w:t>if the bit values of {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 w:rsidRPr="00EB5D70">
          <w:rPr>
            <w:i/>
            <w:sz w:val="20"/>
            <w:szCs w:val="20"/>
            <w:vertAlign w:val="subscript"/>
          </w:rPr>
          <w:t>0</w:t>
        </w:r>
        <w:r w:rsidRPr="00EB5D70">
          <w:rPr>
            <w:i/>
            <w:sz w:val="20"/>
            <w:szCs w:val="20"/>
          </w:rPr>
          <w:t>,b</w:t>
        </w:r>
        <w:r w:rsidRPr="00EB5D70">
          <w:rPr>
            <w:i/>
            <w:sz w:val="20"/>
            <w:szCs w:val="20"/>
            <w:vertAlign w:val="subscript"/>
          </w:rPr>
          <w:t>1</w:t>
        </w:r>
        <w:r>
          <w:rPr>
            <w:i/>
            <w:sz w:val="20"/>
            <w:szCs w:val="20"/>
            <w:vertAlign w:val="subscript"/>
          </w:rPr>
          <w:t>,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>
          <w:rPr>
            <w:i/>
            <w:sz w:val="20"/>
            <w:szCs w:val="20"/>
            <w:vertAlign w:val="subscript"/>
          </w:rPr>
          <w:t>2</w:t>
        </w:r>
        <w:r w:rsidRPr="00EB5D70">
          <w:rPr>
            <w:i/>
            <w:sz w:val="20"/>
            <w:szCs w:val="20"/>
          </w:rPr>
          <w:t>,b</w:t>
        </w:r>
        <w:r>
          <w:rPr>
            <w:i/>
            <w:sz w:val="20"/>
            <w:szCs w:val="20"/>
            <w:vertAlign w:val="subscript"/>
          </w:rPr>
          <w:t>3,</w:t>
        </w:r>
        <w:r w:rsidRPr="00575298">
          <w:rPr>
            <w:i/>
            <w:sz w:val="20"/>
            <w:szCs w:val="20"/>
          </w:rPr>
          <w:t xml:space="preserve"> </w:t>
        </w:r>
        <w:r w:rsidRPr="00EB5D70">
          <w:rPr>
            <w:i/>
            <w:sz w:val="20"/>
            <w:szCs w:val="20"/>
          </w:rPr>
          <w:t>b</w:t>
        </w:r>
        <w:r>
          <w:rPr>
            <w:i/>
            <w:sz w:val="20"/>
            <w:szCs w:val="20"/>
            <w:vertAlign w:val="subscript"/>
          </w:rPr>
          <w:t>4</w:t>
        </w:r>
        <w:r>
          <w:rPr>
            <w:i/>
            <w:sz w:val="20"/>
            <w:szCs w:val="20"/>
          </w:rPr>
          <w:t xml:space="preserve">, </w:t>
        </w:r>
        <w:r w:rsidRPr="00EB5D70">
          <w:rPr>
            <w:i/>
            <w:sz w:val="20"/>
            <w:szCs w:val="20"/>
          </w:rPr>
          <w:t>b</w:t>
        </w:r>
        <w:r>
          <w:rPr>
            <w:i/>
            <w:sz w:val="20"/>
            <w:szCs w:val="20"/>
            <w:vertAlign w:val="subscript"/>
          </w:rPr>
          <w:t>5</w:t>
        </w:r>
        <w:r>
          <w:rPr>
            <w:rFonts w:eastAsia="Times New Roman"/>
            <w:sz w:val="20"/>
            <w:szCs w:val="20"/>
            <w:lang w:val="en-GB" w:eastAsia="en-GB"/>
          </w:rPr>
          <w:t xml:space="preserve">} range from 110100 to 111110, </w:t>
        </w:r>
      </w:ins>
      <m:oMath>
        <m:sSub>
          <m:sSubPr>
            <m:ctrlPr>
              <w:ins w:id="252" w:author="Huawei" w:date="2020-05-15T17:38:00Z">
                <w:rPr>
                  <w:rFonts w:ascii="Cambria Math" w:eastAsia="Cambria Math" w:hAnsi="Cambria Math"/>
                  <w:i/>
                  <w:sz w:val="20"/>
                  <w:szCs w:val="20"/>
                  <w:lang w:val="en-GB" w:eastAsia="zh-CN"/>
                </w:rPr>
              </w:ins>
            </m:ctrlPr>
          </m:sSubPr>
          <m:e>
            <m:r>
              <w:ins w:id="253" w:author="Huawei" w:date="2020-05-15T17:38:00Z">
                <w:rPr>
                  <w:rFonts w:ascii="Cambria Math" w:eastAsia="Cambria Math" w:hAnsi="Cambria Math"/>
                  <w:sz w:val="20"/>
                  <w:szCs w:val="20"/>
                  <w:lang w:val="en-GB" w:eastAsia="zh-CN"/>
                </w:rPr>
                <m:t>N</m:t>
              </w:ins>
            </m:r>
          </m:e>
          <m:sub>
            <m:r>
              <w:ins w:id="254" w:author="Huawei" w:date="2020-05-15T17:38:00Z">
                <w:rPr>
                  <w:rFonts w:ascii="Cambria Math" w:eastAsia="Cambria Math" w:hAnsi="Cambria Math"/>
                  <w:sz w:val="20"/>
                  <w:szCs w:val="20"/>
                  <w:lang w:val="en-GB" w:eastAsia="zh-CN"/>
                </w:rPr>
                <m:t>TB</m:t>
              </w:ins>
            </m:r>
          </m:sub>
        </m:sSub>
        <m:r>
          <w:ins w:id="255" w:author="Huawei" w:date="2020-05-15T17:38:00Z">
            <w:rPr>
              <w:rFonts w:ascii="Cambria Math" w:eastAsia="Cambria Math" w:hAnsi="Cambria Math"/>
              <w:sz w:val="20"/>
              <w:szCs w:val="20"/>
              <w:lang w:val="en-GB" w:eastAsia="zh-CN"/>
            </w:rPr>
            <m:t>=4</m:t>
          </w:ins>
        </m:r>
      </m:oMath>
      <w:ins w:id="256" w:author="Huawei" w:date="2020-05-07T19:38:00Z">
        <w:r>
          <w:rPr>
            <w:rFonts w:eastAsia="Times New Roman"/>
            <w:sz w:val="20"/>
            <w:szCs w:val="20"/>
            <w:lang w:val="en-GB" w:eastAsia="en-GB"/>
          </w:rPr>
          <w:t>.</w:t>
        </w:r>
      </w:ins>
    </w:p>
    <w:p w14:paraId="3F6E4D7F" w14:textId="60DAE317" w:rsidR="0016523E" w:rsidRDefault="0016523E" w:rsidP="00514CE2">
      <w:r>
        <w:rPr>
          <w:b/>
          <w:lang w:eastAsia="x-none"/>
        </w:rPr>
        <w:t>-------------------------------------------End</w:t>
      </w:r>
      <w:r w:rsidRPr="00C5169B">
        <w:rPr>
          <w:b/>
          <w:lang w:eastAsia="x-none"/>
        </w:rPr>
        <w:t xml:space="preserve"> of Text Proposal</w:t>
      </w:r>
      <w:r>
        <w:rPr>
          <w:b/>
          <w:lang w:eastAsia="x-none"/>
        </w:rPr>
        <w:t xml:space="preserve"> for 36.21</w:t>
      </w:r>
      <w:r w:rsidR="00CF25D6">
        <w:rPr>
          <w:b/>
          <w:lang w:eastAsia="x-none"/>
        </w:rPr>
        <w:t>3</w:t>
      </w:r>
      <w:r w:rsidRPr="00C5169B">
        <w:rPr>
          <w:b/>
          <w:lang w:eastAsia="x-none"/>
        </w:rPr>
        <w:t>-----</w:t>
      </w:r>
      <w:r>
        <w:rPr>
          <w:b/>
          <w:lang w:eastAsia="x-none"/>
        </w:rPr>
        <w:t>-----</w:t>
      </w:r>
      <w:r w:rsidRPr="00C5169B">
        <w:rPr>
          <w:b/>
          <w:lang w:eastAsia="x-none"/>
        </w:rPr>
        <w:t>---------------------------------</w:t>
      </w:r>
    </w:p>
    <w:p w14:paraId="772235ED" w14:textId="1CC977C7" w:rsidR="002E673A" w:rsidRDefault="002E673A" w:rsidP="002E673A">
      <w:pPr>
        <w:pStyle w:val="1"/>
        <w:numPr>
          <w:ilvl w:val="0"/>
          <w:numId w:val="0"/>
        </w:numPr>
        <w:ind w:left="432" w:hanging="432"/>
      </w:pPr>
      <w:r>
        <w:t>A</w:t>
      </w:r>
      <w:r w:rsidR="00545953">
        <w:t>nne</w:t>
      </w:r>
      <w:r>
        <w:t>x II</w:t>
      </w:r>
    </w:p>
    <w:p w14:paraId="4C0DBEBE" w14:textId="39392A49" w:rsidR="00D33F65" w:rsidRPr="00D33F65" w:rsidRDefault="00D33F65" w:rsidP="00D33F65">
      <w:pPr>
        <w:jc w:val="center"/>
        <w:rPr>
          <w:b/>
          <w:lang w:eastAsia="x-none"/>
        </w:rPr>
      </w:pPr>
      <w:r>
        <w:rPr>
          <w:b/>
          <w:lang w:eastAsia="x-none"/>
        </w:rPr>
        <w:t>------------------------------------</w:t>
      </w:r>
      <w:r w:rsidRPr="00C5169B">
        <w:rPr>
          <w:b/>
          <w:lang w:eastAsia="x-none"/>
        </w:rPr>
        <w:t>-----------------Start of Text Proposal-----</w:t>
      </w:r>
      <w:r>
        <w:rPr>
          <w:b/>
          <w:lang w:eastAsia="x-none"/>
        </w:rPr>
        <w:t>-----</w:t>
      </w:r>
      <w:r w:rsidRPr="00C5169B">
        <w:rPr>
          <w:b/>
          <w:lang w:eastAsia="x-none"/>
        </w:rPr>
        <w:t>-----------------------------------</w:t>
      </w:r>
    </w:p>
    <w:p w14:paraId="767BB81C" w14:textId="77777777" w:rsidR="002E673A" w:rsidRPr="00D82FDA" w:rsidRDefault="002E673A" w:rsidP="002E673A">
      <w:pPr>
        <w:jc w:val="center"/>
        <w:rPr>
          <w:b/>
          <w:iCs/>
          <w:color w:val="FF0000"/>
          <w:sz w:val="28"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p w14:paraId="0353037C" w14:textId="77777777" w:rsidR="002E673A" w:rsidRPr="00011169" w:rsidRDefault="002E673A" w:rsidP="00011169">
      <w:pPr>
        <w:spacing w:beforeLines="50" w:before="120"/>
        <w:rPr>
          <w:rFonts w:eastAsia="宋体"/>
        </w:rPr>
      </w:pPr>
      <w:r w:rsidRPr="00011169">
        <w:rPr>
          <w:rFonts w:eastAsia="宋体"/>
        </w:rPr>
        <w:t>5.6A.2</w:t>
      </w:r>
      <w:r w:rsidRPr="00011169">
        <w:rPr>
          <w:rFonts w:eastAsia="宋体"/>
        </w:rPr>
        <w:tab/>
        <w:t>Modulation scheme π/2-BPSK</w:t>
      </w:r>
    </w:p>
    <w:p w14:paraId="22B96286" w14:textId="77777777" w:rsidR="002E673A" w:rsidRPr="000E3B3B" w:rsidRDefault="002E673A" w:rsidP="002E673A">
      <w:pPr>
        <w:jc w:val="center"/>
        <w:rPr>
          <w:b/>
          <w:iCs/>
          <w:color w:val="FF0000"/>
          <w:sz w:val="28"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p w14:paraId="3D05642E" w14:textId="77777777" w:rsidR="002E673A" w:rsidRPr="00C005FF" w:rsidRDefault="002E673A" w:rsidP="002E673A">
      <w:r w:rsidRPr="00C005FF">
        <w:t xml:space="preserve">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RU</m:t>
            </m:r>
          </m:sup>
        </m:sSubSup>
        <m:r>
          <w:rPr>
            <w:rFonts w:ascii="Cambria Math" w:hAnsi="Cambria Math"/>
          </w:rPr>
          <m:t>=3</m:t>
        </m:r>
      </m:oMath>
      <w:r w:rsidRPr="00C005FF">
        <w:t xml:space="preserve"> and </w:t>
      </w:r>
      <w:r w:rsidRPr="00C005FF">
        <w:rPr>
          <w:rFonts w:cs="Arial"/>
        </w:rPr>
        <w:t>π</w:t>
      </w:r>
      <w:r w:rsidRPr="00C005FF">
        <w:t>/2-BPSK modulation only 2-of-3 adjacent subcarriers are selected as described in 5.5.2.1A.2</w:t>
      </w:r>
      <w:r w:rsidRPr="00C005FF">
        <w:rPr>
          <w:bCs/>
        </w:rPr>
        <w:t>. T</w:t>
      </w:r>
      <w:r w:rsidRPr="00C005FF">
        <w:t xml:space="preserve">he time-continuous signal </w:t>
      </w:r>
      <w:r>
        <w:rPr>
          <w:noProof/>
          <w:position w:val="-12"/>
          <w:lang w:eastAsia="zh-CN"/>
        </w:rPr>
        <w:drawing>
          <wp:inline distT="0" distB="0" distL="0" distR="0" wp14:anchorId="742A5568" wp14:editId="171B7C28">
            <wp:extent cx="361950" cy="18415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5FF">
        <w:t xml:space="preserve"> in SC-FDMA symbol </w:t>
      </w:r>
      <w:r>
        <w:rPr>
          <w:noProof/>
          <w:position w:val="-6"/>
          <w:lang w:eastAsia="zh-CN"/>
        </w:rPr>
        <w:drawing>
          <wp:inline distT="0" distB="0" distL="0" distR="0" wp14:anchorId="1476CA4C" wp14:editId="2C3B8F31">
            <wp:extent cx="95250" cy="184150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5FF">
        <w:t xml:space="preserve"> in an uplink slot is defined by </w:t>
      </w:r>
    </w:p>
    <w:p w14:paraId="12E11DB8" w14:textId="77777777" w:rsidR="002E673A" w:rsidRPr="00C005FF" w:rsidRDefault="002E673A" w:rsidP="002E673A">
      <w:pPr>
        <w:pStyle w:val="EQ"/>
      </w:pPr>
      <w:r w:rsidRPr="00C005FF">
        <w:lastRenderedPageBreak/>
        <w:tab/>
      </w:r>
      <w:r w:rsidRPr="00C005FF">
        <w:rPr>
          <w:position w:val="-70"/>
        </w:rPr>
        <w:object w:dxaOrig="3019" w:dyaOrig="1500" w14:anchorId="03F10C84">
          <v:shape id="_x0000_i1029" type="#_x0000_t75" style="width:2in;height:1in" o:ole="">
            <v:imagedata r:id="rId15" o:title=""/>
          </v:shape>
          <o:OLEObject Type="Embed" ProgID="Equation.DSMT4" ShapeID="_x0000_i1029" DrawAspect="Content" ObjectID="_1651129480" r:id="rId16"/>
        </w:object>
      </w:r>
    </w:p>
    <w:p w14:paraId="613DC9A0" w14:textId="77777777" w:rsidR="002E673A" w:rsidRPr="00C005FF" w:rsidRDefault="002E673A" w:rsidP="002E673A">
      <w:r w:rsidRPr="00C005FF">
        <w:t xml:space="preserve">for </w:t>
      </w:r>
      <w:r>
        <w:rPr>
          <w:noProof/>
          <w:position w:val="-14"/>
          <w:sz w:val="10"/>
          <w:szCs w:val="10"/>
          <w:lang w:eastAsia="zh-CN"/>
        </w:rPr>
        <w:drawing>
          <wp:inline distT="0" distB="0" distL="0" distR="0" wp14:anchorId="5179E2E4" wp14:editId="4C0234D8">
            <wp:extent cx="1098550" cy="27305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5FF">
        <w:t xml:space="preserve"> where </w:t>
      </w:r>
      <w:r>
        <w:rPr>
          <w:noProof/>
          <w:position w:val="-6"/>
          <w:lang w:eastAsia="zh-CN"/>
        </w:rPr>
        <w:drawing>
          <wp:inline distT="0" distB="0" distL="0" distR="0" wp14:anchorId="0BB23184" wp14:editId="4E224FC5">
            <wp:extent cx="552450" cy="18415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5FF">
        <w:t xml:space="preserve">, </w:t>
      </w:r>
      <w:r>
        <w:rPr>
          <w:noProof/>
          <w:position w:val="-10"/>
          <w:lang w:eastAsia="zh-CN"/>
        </w:rPr>
        <w:drawing>
          <wp:inline distT="0" distB="0" distL="0" distR="0" wp14:anchorId="155B28F6" wp14:editId="653F2A86">
            <wp:extent cx="730250" cy="18415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5FF">
        <w:t xml:space="preserve">, </w:t>
      </w:r>
      <w:r>
        <w:rPr>
          <w:noProof/>
          <w:position w:val="-12"/>
          <w:lang w:eastAsia="zh-CN"/>
        </w:rPr>
        <w:drawing>
          <wp:inline distT="0" distB="0" distL="0" distR="0" wp14:anchorId="434F499F" wp14:editId="53C824AA">
            <wp:extent cx="361950" cy="18415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5FF">
        <w:t xml:space="preserve"> is given by Table 5.6-1, and </w:t>
      </w:r>
      <w:r w:rsidRPr="00C005FF">
        <w:rPr>
          <w:position w:val="-14"/>
        </w:rPr>
        <w:object w:dxaOrig="460" w:dyaOrig="340" w14:anchorId="403367AC">
          <v:shape id="_x0000_i1030" type="#_x0000_t75" style="width:21.6pt;height:14.4pt" o:ole="">
            <v:imagedata r:id="rId21" o:title=""/>
          </v:shape>
          <o:OLEObject Type="Embed" ProgID="Equation.DSMT4" ShapeID="_x0000_i1030" DrawAspect="Content" ObjectID="_1651129481" r:id="rId22"/>
        </w:object>
      </w:r>
      <w:r w:rsidRPr="00C005FF">
        <w:fldChar w:fldCharType="begin"/>
      </w:r>
      <w:r w:rsidRPr="00C005FF"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k,l</m:t>
            </m:r>
          </m:sub>
        </m:sSub>
      </m:oMath>
      <w:r w:rsidRPr="00C005FF">
        <w:instrText xml:space="preserve"> </w:instrText>
      </w:r>
      <w:r w:rsidRPr="00C005FF">
        <w:fldChar w:fldCharType="separate"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k,l</m:t>
            </m:r>
          </m:sub>
        </m:sSub>
      </m:oMath>
      <w:r w:rsidRPr="00C005FF">
        <w:fldChar w:fldCharType="end"/>
      </w:r>
      <w:r w:rsidRPr="00C005FF">
        <w:t xml:space="preserve"> and </w:t>
      </w:r>
      <w:r w:rsidRPr="00C005FF">
        <w:rPr>
          <w:position w:val="-14"/>
        </w:rPr>
        <w:object w:dxaOrig="580" w:dyaOrig="340" w14:anchorId="0F1D0A21">
          <v:shape id="_x0000_i1031" type="#_x0000_t75" style="width:28.5pt;height:14.4pt" o:ole="">
            <v:imagedata r:id="rId23" o:title=""/>
          </v:shape>
          <o:OLEObject Type="Embed" ProgID="Equation.DSMT4" ShapeID="_x0000_i1031" DrawAspect="Content" ObjectID="_1651129482" r:id="rId24"/>
        </w:object>
      </w:r>
      <w:r w:rsidRPr="00C005FF">
        <w:t xml:space="preserve"> are respectively</w:t>
      </w:r>
      <w:r w:rsidRPr="00C005FF" w:rsidDel="00C83DEF">
        <w:t xml:space="preserve"> </w:t>
      </w:r>
      <w:r w:rsidRPr="00C005FF">
        <w:t xml:space="preserve">the modulation value for subcarrier index </w:t>
      </w:r>
      <w:r w:rsidRPr="00C005FF">
        <w:rPr>
          <w:position w:val="-6"/>
        </w:rPr>
        <w:object w:dxaOrig="340" w:dyaOrig="279" w14:anchorId="681A42E4">
          <v:shape id="_x0000_i1032" type="#_x0000_t75" style="width:14.4pt;height:14.4pt" o:ole="">
            <v:imagedata r:id="rId25" o:title=""/>
          </v:shape>
          <o:OLEObject Type="Embed" ProgID="Equation.DSMT4" ShapeID="_x0000_i1032" DrawAspect="Content" ObjectID="_1651129483" r:id="rId26"/>
        </w:object>
      </w:r>
      <w:r w:rsidRPr="00C005FF">
        <w:t xml:space="preserve"> and </w:t>
      </w:r>
      <w:r w:rsidRPr="00C005FF">
        <w:fldChar w:fldCharType="begin"/>
      </w:r>
      <w:r w:rsidRPr="00C005FF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k+1</m:t>
        </m:r>
      </m:oMath>
      <w:r w:rsidRPr="00C005FF">
        <w:instrText xml:space="preserve"> </w:instrText>
      </w:r>
      <w:r w:rsidRPr="00C005FF">
        <w:fldChar w:fldCharType="separate"/>
      </w:r>
      <m:oMath>
        <m:r>
          <m:rPr>
            <m:sty m:val="p"/>
          </m:rPr>
          <w:rPr>
            <w:rFonts w:ascii="Cambria Math" w:hAnsi="Cambria Math"/>
          </w:rPr>
          <m:t>k+1</m:t>
        </m:r>
      </m:oMath>
      <w:r w:rsidRPr="00C005FF">
        <w:fldChar w:fldCharType="end"/>
      </w:r>
      <w:r w:rsidRPr="00C005FF">
        <w:rPr>
          <w:position w:val="-6"/>
        </w:rPr>
        <w:object w:dxaOrig="620" w:dyaOrig="279" w14:anchorId="528519CA">
          <v:shape id="_x0000_i1033" type="#_x0000_t75" style="width:27.85pt;height:14.4pt" o:ole="">
            <v:imagedata r:id="rId27" o:title=""/>
          </v:shape>
          <o:OLEObject Type="Embed" ProgID="Equation.DSMT4" ShapeID="_x0000_i1033" DrawAspect="Content" ObjectID="_1651129484" r:id="rId28"/>
        </w:object>
      </w:r>
      <w:r w:rsidRPr="00C005FF">
        <w:t xml:space="preserve"> for symbol </w:t>
      </w:r>
      <w:r w:rsidRPr="00C005FF">
        <w:rPr>
          <w:noProof/>
          <w:position w:val="-6"/>
          <w:lang w:eastAsia="zh-CN"/>
        </w:rPr>
        <w:drawing>
          <wp:inline distT="0" distB="0" distL="0" distR="0" wp14:anchorId="573B48FA" wp14:editId="186B7C8F">
            <wp:extent cx="95250" cy="180975"/>
            <wp:effectExtent l="0" t="0" r="0" b="0"/>
            <wp:docPr id="1666" name="Picture 1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5FF">
        <w:t xml:space="preserve">, and the values of </w:t>
      </w:r>
      <w:r w:rsidRPr="00C005FF">
        <w:rPr>
          <w:position w:val="-6"/>
        </w:rPr>
        <w:object w:dxaOrig="180" w:dyaOrig="260" w14:anchorId="6E963657">
          <v:shape id="_x0000_i1034" type="#_x0000_t75" style="width:7.5pt;height:14.4pt" o:ole="">
            <v:imagedata r:id="rId29" o:title=""/>
          </v:shape>
          <o:OLEObject Type="Embed" ProgID="Equation.DSMT4" ShapeID="_x0000_i1034" DrawAspect="Content" ObjectID="_1651129485" r:id="rId30"/>
        </w:object>
      </w:r>
      <w:r w:rsidRPr="00C005FF">
        <w:t xml:space="preserve"> used on </w:t>
      </w:r>
      <w:r w:rsidRPr="00C005FF">
        <w:rPr>
          <w:position w:val="-10"/>
        </w:rPr>
        <w:object w:dxaOrig="520" w:dyaOrig="300" w14:anchorId="13AF90E2">
          <v:shape id="_x0000_i1035" type="#_x0000_t75" style="width:28.5pt;height:14.4pt" o:ole="">
            <v:imagedata r:id="rId31" o:title=""/>
          </v:shape>
          <o:OLEObject Type="Embed" ProgID="Equation.DSMT4" ShapeID="_x0000_i1035" DrawAspect="Content" ObjectID="_1651129486" r:id="rId32"/>
        </w:object>
      </w:r>
      <w:r w:rsidRPr="00C005FF">
        <w:t xml:space="preserve"> and </w:t>
      </w:r>
      <w:r w:rsidRPr="00C005FF">
        <w:rPr>
          <w:position w:val="-10"/>
        </w:rPr>
        <w:object w:dxaOrig="540" w:dyaOrig="300" w14:anchorId="5155E985">
          <v:shape id="_x0000_i1036" type="#_x0000_t75" style="width:28.5pt;height:14.4pt" o:ole="">
            <v:imagedata r:id="rId33" o:title=""/>
          </v:shape>
          <o:OLEObject Type="Embed" ProgID="Equation.DSMT4" ShapeID="_x0000_i1036" DrawAspect="Content" ObjectID="_1651129487" r:id="rId34"/>
        </w:object>
      </w:r>
      <w:r w:rsidRPr="00C005FF">
        <w:t xml:space="preserve"> are respectively obtained by subtracting </w:t>
      </w:r>
      <w:r w:rsidRPr="00C005FF">
        <w:rPr>
          <w:position w:val="-14"/>
        </w:rPr>
        <w:object w:dxaOrig="840" w:dyaOrig="380" w14:anchorId="67EC6EBA">
          <v:shape id="_x0000_i1037" type="#_x0000_t75" style="width:43.5pt;height:21.6pt" o:ole="">
            <v:imagedata r:id="rId35" o:title=""/>
          </v:shape>
          <o:OLEObject Type="Embed" ProgID="Equation.DSMT4" ShapeID="_x0000_i1037" DrawAspect="Content" ObjectID="_1651129488" r:id="rId36"/>
        </w:object>
      </w:r>
      <w:r w:rsidRPr="00C005FF">
        <w:t xml:space="preserve"> from the resulting set of allocated subcarriers as described in Table 8.1.6-1 of [4], and </w:t>
      </w:r>
      <w:r w:rsidRPr="00C005FF">
        <w:rPr>
          <w:position w:val="-6"/>
        </w:rPr>
        <w:object w:dxaOrig="340" w:dyaOrig="279" w14:anchorId="7460C67C">
          <v:shape id="_x0000_i1038" type="#_x0000_t75" style="width:14.4pt;height:14.4pt" o:ole="">
            <v:imagedata r:id="rId25" o:title=""/>
          </v:shape>
          <o:OLEObject Type="Embed" ProgID="Equation.DSMT4" ShapeID="_x0000_i1038" DrawAspect="Content" ObjectID="_1651129489" r:id="rId37"/>
        </w:object>
      </w:r>
      <w:r w:rsidRPr="00C005FF">
        <w:t xml:space="preserve"> represents the lower subcarrier index among the selected subcarriers and </w:t>
      </w:r>
      <w:r w:rsidRPr="00C005FF">
        <w:rPr>
          <w:position w:val="-6"/>
        </w:rPr>
        <w:object w:dxaOrig="620" w:dyaOrig="279" w14:anchorId="3FAB78FC">
          <v:shape id="_x0000_i1039" type="#_x0000_t75" style="width:27.85pt;height:14.4pt" o:ole="">
            <v:imagedata r:id="rId38" o:title=""/>
          </v:shape>
          <o:OLEObject Type="Embed" ProgID="Equation.DSMT4" ShapeID="_x0000_i1039" DrawAspect="Content" ObjectID="_1651129490" r:id="rId39"/>
        </w:object>
      </w:r>
      <w:r w:rsidRPr="00C005FF">
        <w:t xml:space="preserve"> is the subcarrier index adjacent to it. The phase rotation </w:t>
      </w:r>
      <w:r>
        <w:rPr>
          <w:noProof/>
          <w:position w:val="-10"/>
          <w:lang w:eastAsia="zh-CN"/>
        </w:rPr>
        <w:drawing>
          <wp:inline distT="0" distB="0" distL="0" distR="0" wp14:anchorId="304D31CA" wp14:editId="1C7BEED9">
            <wp:extent cx="95250" cy="18415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5FF">
        <w:t xml:space="preserve"> is given by</w:t>
      </w:r>
    </w:p>
    <w:p w14:paraId="1A6CD84B" w14:textId="77777777" w:rsidR="002E673A" w:rsidRPr="00FC0683" w:rsidRDefault="002E673A" w:rsidP="002E673A">
      <w:pPr>
        <w:pStyle w:val="EQ"/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ϕ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π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lang w:val="en-US"/>
                </w:rPr>
              </m:ctrlPr>
            </m:dPr>
            <m:e>
              <m:acc>
                <m:accPr>
                  <m:chr m:val="̃"/>
                  <m:ctrlPr>
                    <w:rPr>
                      <w:rFonts w:ascii="Cambria Math" w:hAnsi="Cambria Math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 xml:space="preserve"> mod 2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φ</m:t>
              </m:r>
            </m:e>
            <m:sub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avg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sub>
              </m:sSub>
            </m:sub>
          </m:sSub>
          <m:d>
            <m:dPr>
              <m:ctrlPr>
                <w:rPr>
                  <w:rFonts w:ascii="Cambria Math" w:hAnsi="Cambria Math"/>
                  <w:lang w:val="en-US"/>
                </w:rPr>
              </m:ctrlPr>
            </m:dPr>
            <m:e>
              <m:acc>
                <m:accPr>
                  <m:chr m:val="̃"/>
                  <m:ctrlPr>
                    <w:rPr>
                      <w:rFonts w:ascii="Cambria Math" w:hAnsi="Cambria Math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e>
              </m:acc>
            </m:e>
          </m:d>
        </m:oMath>
      </m:oMathPara>
    </w:p>
    <w:p w14:paraId="5CB26E91" w14:textId="77777777" w:rsidR="002E673A" w:rsidRPr="003F0AF5" w:rsidRDefault="002E673A" w:rsidP="002E673A">
      <w:pPr>
        <w:pStyle w:val="EQ"/>
        <w:rPr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 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φ</m:t>
              </m:r>
            </m:e>
            <m:sub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avg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sub>
              </m:sSub>
            </m:sub>
          </m:sSub>
          <m:d>
            <m:dPr>
              <m:ctrlPr>
                <w:rPr>
                  <w:rFonts w:ascii="Cambria Math" w:hAnsi="Cambria Math"/>
                  <w:lang w:val="en-US"/>
                </w:rPr>
              </m:ctrlPr>
            </m:dPr>
            <m:e>
              <m:acc>
                <m:accPr>
                  <m:chr m:val="̃"/>
                  <m:ctrlPr>
                    <w:rPr>
                      <w:rFonts w:ascii="Cambria Math" w:hAnsi="Cambria Math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e>
              </m:acc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φ</m:t>
              </m:r>
            </m:e>
            <m:sub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avg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sub>
              </m:sSub>
            </m:sub>
          </m:sSub>
          <m:d>
            <m:dPr>
              <m:ctrlPr>
                <w:rPr>
                  <w:rFonts w:ascii="Cambria Math" w:hAnsi="Cambria Math"/>
                  <w:lang w:val="en-US"/>
                </w:rPr>
              </m:ctrlPr>
            </m:dPr>
            <m:e>
              <m:acc>
                <m:accPr>
                  <m:chr m:val="̃"/>
                  <m:ctrlPr>
                    <w:rPr>
                      <w:rFonts w:ascii="Cambria Math" w:hAnsi="Cambria Math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-1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+2</m:t>
          </m:r>
          <m:r>
            <w:rPr>
              <w:rFonts w:ascii="Cambria Math" w:hAnsi="Cambria Math"/>
              <w:lang w:val="en-US"/>
            </w:rPr>
            <m:t>π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Δ</m:t>
          </m:r>
          <m:r>
            <w:rPr>
              <w:rFonts w:ascii="Cambria Math" w:hAnsi="Cambria Math"/>
              <w:lang w:val="en-US"/>
            </w:rPr>
            <m:t>f</m:t>
          </m:r>
          <m:d>
            <m:dPr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+1</m:t>
              </m:r>
            </m:e>
          </m:d>
          <m:d>
            <m:dPr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CP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sub>
              </m:sSub>
            </m:e>
          </m:d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lang w:val="en-US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  when  </m:t>
          </m:r>
          <m:acc>
            <m:accPr>
              <m:chr m:val="̃"/>
              <m:ctrlPr>
                <w:rPr>
                  <w:rFonts w:ascii="Cambria Math" w:hAnsi="Cambria Math"/>
                  <w:lang w:val="en-US"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l</m:t>
              </m:r>
            </m:e>
          </m:acc>
          <m:r>
            <m:rPr>
              <m:sty m:val="p"/>
            </m:rPr>
            <w:rPr>
              <w:rFonts w:ascii="Cambria Math" w:hAnsi="Cambria Math"/>
              <w:lang w:val="en-US"/>
            </w:rPr>
            <m:t>&gt;0</m:t>
          </m:r>
        </m:oMath>
      </m:oMathPara>
    </w:p>
    <w:p w14:paraId="444888CB" w14:textId="77777777" w:rsidR="002E673A" w:rsidRDefault="00F60A86" w:rsidP="002E673A">
      <w:pPr>
        <w:pStyle w:val="EQ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φ</m:t>
              </m:r>
            </m:e>
            <m:sub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avg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sub>
              </m:sSub>
            </m:sub>
          </m:sSub>
          <m:d>
            <m:dPr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0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=0</m:t>
          </m:r>
        </m:oMath>
      </m:oMathPara>
    </w:p>
    <w:p w14:paraId="2DB49E9A" w14:textId="77777777" w:rsidR="002E673A" w:rsidRPr="003F0AF5" w:rsidRDefault="002E673A" w:rsidP="002E673A">
      <w:pPr>
        <w:pStyle w:val="EQ"/>
        <w:rPr>
          <w:sz w:val="22"/>
          <w:szCs w:val="22"/>
          <w:lang w:eastAsia="zh-CN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 </m:t>
          </m:r>
          <m:acc>
            <m:accPr>
              <m:chr m:val="̃"/>
              <m:ctrlPr>
                <w:rPr>
                  <w:rFonts w:ascii="Cambria Math" w:hAnsi="Cambria Math"/>
                  <w:lang w:val="en-US"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l</m:t>
              </m:r>
            </m:e>
          </m:acc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r>
            <m:rPr>
              <m:sty m:val="p"/>
            </m:rPr>
            <w:rPr>
              <w:rFonts w:ascii="Cambria Math" w:hAnsi="Cambria Math"/>
              <w:sz w:val="22"/>
              <w:szCs w:val="22"/>
              <w:lang w:eastAsia="zh-CN"/>
            </w:rPr>
            <m:t>0,1,</m:t>
          </m:r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…,</m:t>
          </m:r>
          <m:sSub>
            <m:sSubPr>
              <m:ctrlPr>
                <w:rPr>
                  <w:rFonts w:ascii="Cambria Math" w:hAnsi="Cambria Math"/>
                  <w:sz w:val="22"/>
                  <w:szCs w:val="22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TB</m:t>
              </m:r>
            </m:sub>
          </m:sSub>
          <m:sSubSup>
            <m:sSubSupPr>
              <m:ctrlPr>
                <w:rPr>
                  <w:rFonts w:ascii="Cambria Math" w:hAnsi="Cambria Math"/>
                  <w:sz w:val="22"/>
                  <w:szCs w:val="22"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rep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PUSCH</m:t>
              </m:r>
            </m:sup>
          </m:sSubSup>
          <m:sSub>
            <m:sSubPr>
              <m:ctrlPr>
                <w:rPr>
                  <w:rFonts w:ascii="Cambria Math" w:hAnsi="Cambria Math"/>
                  <w:sz w:val="22"/>
                  <w:szCs w:val="22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RU</m:t>
              </m:r>
            </m:sub>
          </m:sSub>
          <m:sSubSup>
            <m:sSubSupPr>
              <m:ctrlPr>
                <w:rPr>
                  <w:rFonts w:ascii="Cambria Math" w:hAnsi="Cambria Math"/>
                  <w:sz w:val="22"/>
                  <w:szCs w:val="22"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slots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UL</m:t>
              </m:r>
            </m:sup>
          </m:sSubSup>
          <m:sSubSup>
            <m:sSubSupPr>
              <m:ctrlPr>
                <w:rPr>
                  <w:rFonts w:ascii="Cambria Math" w:hAnsi="Cambria Math"/>
                  <w:sz w:val="22"/>
                  <w:szCs w:val="22"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symb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UL</m:t>
              </m:r>
            </m:sup>
          </m:sSubSup>
          <m:r>
            <m:rPr>
              <m:sty m:val="p"/>
            </m:rPr>
            <w:rPr>
              <w:rFonts w:ascii="Cambria Math" w:hAnsi="Cambria Math"/>
              <w:sz w:val="22"/>
              <w:szCs w:val="22"/>
              <w:lang w:eastAsia="zh-CN"/>
            </w:rPr>
            <m:t>-1</m:t>
          </m:r>
        </m:oMath>
      </m:oMathPara>
    </w:p>
    <w:p w14:paraId="05353F08" w14:textId="77777777" w:rsidR="002E673A" w:rsidRPr="00FC0683" w:rsidRDefault="002E673A" w:rsidP="002E673A">
      <w:pPr>
        <w:pStyle w:val="EQ"/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l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= </m:t>
          </m:r>
          <m:acc>
            <m:accPr>
              <m:chr m:val="̃"/>
              <m:ctrlPr>
                <w:rPr>
                  <w:rFonts w:ascii="Cambria Math" w:hAnsi="Cambria Math"/>
                  <w:lang w:val="en-US"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l</m:t>
              </m:r>
            </m:e>
          </m:acc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 mod </m:t>
          </m:r>
          <m:sSubSup>
            <m:sSubSupPr>
              <m:ctrlPr>
                <w:rPr>
                  <w:rFonts w:ascii="Cambria Math" w:hAnsi="Cambria Math"/>
                  <w:sz w:val="22"/>
                  <w:szCs w:val="22"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symb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UL</m:t>
              </m:r>
            </m:sup>
          </m:sSubSup>
        </m:oMath>
      </m:oMathPara>
    </w:p>
    <w:p w14:paraId="66BFDB83" w14:textId="2F9EC6CC" w:rsidR="002E673A" w:rsidRDefault="002E673A" w:rsidP="002E673A"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TB</m:t>
            </m:r>
          </m:sub>
        </m:sSub>
      </m:oMath>
      <w:r w:rsidRPr="005E0144">
        <w:t xml:space="preserve"> </w:t>
      </w:r>
      <w:r>
        <w:t>is the number of transport blocks defined in clause 8.0</w:t>
      </w:r>
      <w:r w:rsidRPr="005E0144">
        <w:t xml:space="preserve"> of </w:t>
      </w:r>
      <w:r>
        <w:t xml:space="preserve">3GPP TS </w:t>
      </w:r>
      <w:r w:rsidRPr="005E0144">
        <w:t>36.213</w:t>
      </w:r>
      <w:r>
        <w:t xml:space="preserve"> </w:t>
      </w:r>
      <w:r w:rsidRPr="005E0144">
        <w:t>[4]</w:t>
      </w:r>
      <w:r>
        <w:t xml:space="preserve">. If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TB</m:t>
            </m:r>
          </m:sub>
        </m:sSub>
      </m:oMath>
      <w:r>
        <w:rPr>
          <w:lang w:eastAsia="zh-CN"/>
        </w:rPr>
        <w:t xml:space="preserve"> </w:t>
      </w:r>
      <w:r>
        <w:t xml:space="preserve">&gt;1 and </w:t>
      </w:r>
      <w:r w:rsidRPr="00BA4504">
        <w:t xml:space="preserve">interleaving </w:t>
      </w:r>
      <w:r>
        <w:t xml:space="preserve">between codewords is applied according to clause 8.0 of 3GPP TS </w:t>
      </w:r>
      <w:r w:rsidRPr="005E0144">
        <w:t>36.213</w:t>
      </w:r>
      <w:r>
        <w:t xml:space="preserve"> [4], then the </w:t>
      </w:r>
      <w:r w:rsidRPr="005E0144">
        <w:t xml:space="preserve">symbol counter </w:t>
      </w:r>
      <w:r w:rsidRPr="005E0144">
        <w:rPr>
          <w:position w:val="-6"/>
        </w:rPr>
        <w:object w:dxaOrig="200" w:dyaOrig="300" w14:anchorId="5986B3DA">
          <v:shape id="_x0000_i1040" type="#_x0000_t75" style="width:14.4pt;height:14.4pt" o:ole="">
            <v:imagedata r:id="rId8" o:title=""/>
          </v:shape>
          <o:OLEObject Type="Embed" ProgID="Equation.3" ShapeID="_x0000_i1040" DrawAspect="Content" ObjectID="_1651129491" r:id="rId41"/>
        </w:object>
      </w:r>
      <w:r>
        <w:t xml:space="preserve"> is reset at the start of the </w:t>
      </w:r>
      <w:ins w:id="257" w:author="Huawei" w:date="2020-04-01T08:50:00Z">
        <w:r w:rsidR="00DA1EE4">
          <w:t>first</w:t>
        </w:r>
        <w:r w:rsidR="00DA1EE4">
          <w:rPr>
            <w:rFonts w:hint="eastAsia"/>
            <w:lang w:eastAsia="zh-CN"/>
          </w:rPr>
          <w:t xml:space="preserve"> </w:t>
        </w:r>
        <w:r w:rsidR="00DA1EE4">
          <w:rPr>
            <w:lang w:eastAsia="zh-CN"/>
          </w:rPr>
          <w:t>PUSCH codeword</w:t>
        </w:r>
        <w:r w:rsidR="00DA1EE4">
          <w:t xml:space="preserve"> </w:t>
        </w:r>
      </w:ins>
      <w:r>
        <w:t>transmission and incremented for each symbol during the transmission</w:t>
      </w:r>
      <w:ins w:id="258" w:author="Huawei" w:date="2020-04-01T08:50:00Z">
        <w:r w:rsidR="00DA1EE4">
          <w:t xml:space="preserve"> of the</w:t>
        </w:r>
      </w:ins>
      <w:ins w:id="259" w:author="Huawei" w:date="2020-04-01T08:51:00Z">
        <w:r w:rsidR="00DA1EE4"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TB</m:t>
              </m:r>
            </m:sub>
          </m:sSub>
        </m:oMath>
        <w:r w:rsidR="00DA1EE4">
          <w:rPr>
            <w:rFonts w:hint="eastAsia"/>
            <w:lang w:eastAsia="zh-CN"/>
          </w:rPr>
          <w:t xml:space="preserve"> </w:t>
        </w:r>
        <w:r w:rsidR="00DA1EE4">
          <w:rPr>
            <w:lang w:eastAsia="zh-CN"/>
          </w:rPr>
          <w:t>PUSCH codewords</w:t>
        </w:r>
      </w:ins>
      <w:ins w:id="260" w:author="Huawei" w:date="2020-04-01T08:50:00Z">
        <w:r w:rsidR="00DA1EE4">
          <w:t xml:space="preserve"> </w:t>
        </w:r>
      </w:ins>
      <w:r>
        <w:t xml:space="preserve">. For other cases, the </w:t>
      </w:r>
      <w:r w:rsidRPr="005E0144">
        <w:t xml:space="preserve">symbol counter </w:t>
      </w:r>
      <w:r w:rsidRPr="005E0144">
        <w:rPr>
          <w:position w:val="-6"/>
        </w:rPr>
        <w:object w:dxaOrig="200" w:dyaOrig="300" w14:anchorId="1FAE94CE">
          <v:shape id="_x0000_i1041" type="#_x0000_t75" style="width:14.4pt;height:14.4pt" o:ole="">
            <v:imagedata r:id="rId8" o:title=""/>
          </v:shape>
          <o:OLEObject Type="Embed" ProgID="Equation.3" ShapeID="_x0000_i1041" DrawAspect="Content" ObjectID="_1651129492" r:id="rId42"/>
        </w:object>
      </w:r>
      <w:r>
        <w:t xml:space="preserve"> </w:t>
      </w:r>
      <w:r w:rsidRPr="005E0144">
        <w:t xml:space="preserve">is reset at the start of </w:t>
      </w:r>
      <w:r>
        <w:t>each</w:t>
      </w:r>
      <w:r w:rsidRPr="005E0144">
        <w:t xml:space="preserve"> </w:t>
      </w:r>
      <w:r>
        <w:t xml:space="preserve">PUSCH codeword </w:t>
      </w:r>
      <w:r w:rsidRPr="005E0144">
        <w:t>transmission and incremented for each symbol during the transmission</w:t>
      </w:r>
      <w:r>
        <w:t xml:space="preserve"> of the PUSCH codeword.</w:t>
      </w:r>
    </w:p>
    <w:p w14:paraId="695526F9" w14:textId="77777777" w:rsidR="002E673A" w:rsidRPr="009250A0" w:rsidRDefault="002E673A" w:rsidP="002E673A">
      <w:pPr>
        <w:jc w:val="center"/>
        <w:rPr>
          <w:b/>
          <w:iCs/>
          <w:color w:val="FF0000"/>
          <w:sz w:val="28"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p w14:paraId="7DF75118" w14:textId="3CEE6E56" w:rsidR="00B63FF5" w:rsidRPr="002E673A" w:rsidRDefault="00585CF5" w:rsidP="00775C69">
      <w:pPr>
        <w:rPr>
          <w:lang w:val="en-GB"/>
        </w:rPr>
      </w:pPr>
      <w:r>
        <w:rPr>
          <w:b/>
          <w:lang w:eastAsia="x-none"/>
        </w:rPr>
        <w:t>-----------------------------------------------------End</w:t>
      </w:r>
      <w:r w:rsidRPr="00C5169B">
        <w:rPr>
          <w:b/>
          <w:lang w:eastAsia="x-none"/>
        </w:rPr>
        <w:t xml:space="preserve"> of Text Proposal-----</w:t>
      </w:r>
      <w:r>
        <w:rPr>
          <w:b/>
          <w:lang w:eastAsia="x-none"/>
        </w:rPr>
        <w:t>-----</w:t>
      </w:r>
      <w:r w:rsidRPr="00C5169B">
        <w:rPr>
          <w:b/>
          <w:lang w:eastAsia="x-none"/>
        </w:rPr>
        <w:t>-----------------------------------</w:t>
      </w:r>
    </w:p>
    <w:sectPr w:rsidR="00B63FF5" w:rsidRPr="002E673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34F2D1" w14:textId="77777777" w:rsidR="00F60A86" w:rsidRDefault="00F60A86">
      <w:r>
        <w:separator/>
      </w:r>
    </w:p>
  </w:endnote>
  <w:endnote w:type="continuationSeparator" w:id="0">
    <w:p w14:paraId="4BAE9F11" w14:textId="77777777" w:rsidR="00F60A86" w:rsidRDefault="00F60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宋体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29D67A" w14:textId="77777777" w:rsidR="00F60A86" w:rsidRDefault="00F60A86">
      <w:r>
        <w:separator/>
      </w:r>
    </w:p>
  </w:footnote>
  <w:footnote w:type="continuationSeparator" w:id="0">
    <w:p w14:paraId="39A0A463" w14:textId="77777777" w:rsidR="00F60A86" w:rsidRDefault="00F60A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5439C"/>
    <w:multiLevelType w:val="hybridMultilevel"/>
    <w:tmpl w:val="0C9650E6"/>
    <w:lvl w:ilvl="0" w:tplc="18F0FCDC">
      <w:start w:val="1"/>
      <w:numFmt w:val="decimal"/>
      <w:lvlText w:val="%1."/>
      <w:lvlJc w:val="left"/>
      <w:pPr>
        <w:ind w:left="360" w:hanging="360"/>
      </w:pPr>
      <w:rPr>
        <w:lang w:val="en-US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A505D73"/>
    <w:multiLevelType w:val="hybridMultilevel"/>
    <w:tmpl w:val="036C8C70"/>
    <w:lvl w:ilvl="0" w:tplc="AA82BE52">
      <w:start w:val="42"/>
      <w:numFmt w:val="decimal"/>
      <w:lvlText w:val="%1."/>
      <w:lvlJc w:val="left"/>
      <w:pPr>
        <w:ind w:left="1005" w:hanging="5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0BFE30C1"/>
    <w:multiLevelType w:val="hybridMultilevel"/>
    <w:tmpl w:val="3ACC29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EC57CE">
      <w:start w:val="120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4662F1"/>
    <w:multiLevelType w:val="hybridMultilevel"/>
    <w:tmpl w:val="48507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37FD5"/>
    <w:multiLevelType w:val="hybridMultilevel"/>
    <w:tmpl w:val="4B4AC23E"/>
    <w:lvl w:ilvl="0" w:tplc="041D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6" w15:restartNumberingAfterBreak="0">
    <w:nsid w:val="19A513D0"/>
    <w:multiLevelType w:val="hybridMultilevel"/>
    <w:tmpl w:val="C4405FB2"/>
    <w:lvl w:ilvl="0" w:tplc="C4D6DA2E">
      <w:start w:val="1"/>
      <w:numFmt w:val="decimal"/>
      <w:lvlText w:val="%1."/>
      <w:lvlJc w:val="left"/>
      <w:pPr>
        <w:ind w:left="360" w:hanging="360"/>
      </w:pPr>
      <w:rPr>
        <w:lang w:val="sv-SE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98157D"/>
    <w:multiLevelType w:val="hybridMultilevel"/>
    <w:tmpl w:val="203AA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9B7128"/>
    <w:multiLevelType w:val="hybridMultilevel"/>
    <w:tmpl w:val="9E522B32"/>
    <w:lvl w:ilvl="0" w:tplc="6346FEA6">
      <w:start w:val="1"/>
      <w:numFmt w:val="bullet"/>
      <w:pStyle w:val="Proposalsub"/>
      <w:lvlText w:val=""/>
      <w:lvlJc w:val="left"/>
      <w:pPr>
        <w:ind w:left="1244" w:hanging="360"/>
      </w:pPr>
      <w:rPr>
        <w:rFonts w:ascii="Symbol" w:hAnsi="Symbol" w:hint="default"/>
      </w:rPr>
    </w:lvl>
    <w:lvl w:ilvl="1" w:tplc="DE62F73E">
      <w:numFmt w:val="bullet"/>
      <w:pStyle w:val="Proposalsubsub"/>
      <w:lvlText w:val="-"/>
      <w:lvlJc w:val="left"/>
      <w:pPr>
        <w:ind w:left="1684" w:hanging="400"/>
      </w:pPr>
      <w:rPr>
        <w:rFonts w:ascii="Times New Roman" w:eastAsia="Batang" w:hAnsi="Times New Roman" w:cs="Times New Roman" w:hint="default"/>
      </w:rPr>
    </w:lvl>
    <w:lvl w:ilvl="2" w:tplc="5B3EB83C">
      <w:start w:val="677"/>
      <w:numFmt w:val="bullet"/>
      <w:lvlText w:val="–"/>
      <w:lvlJc w:val="left"/>
      <w:pPr>
        <w:ind w:left="2084" w:hanging="40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4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00"/>
      </w:pPr>
      <w:rPr>
        <w:rFonts w:ascii="Wingdings" w:hAnsi="Wingdings" w:hint="default"/>
      </w:rPr>
    </w:lvl>
  </w:abstractNum>
  <w:abstractNum w:abstractNumId="9" w15:restartNumberingAfterBreak="0">
    <w:nsid w:val="2ED970DF"/>
    <w:multiLevelType w:val="hybridMultilevel"/>
    <w:tmpl w:val="B37E6B02"/>
    <w:lvl w:ilvl="0" w:tplc="C4D6DA2E">
      <w:start w:val="1"/>
      <w:numFmt w:val="decimal"/>
      <w:lvlText w:val="%1."/>
      <w:lvlJc w:val="left"/>
      <w:pPr>
        <w:ind w:left="360" w:hanging="360"/>
      </w:pPr>
      <w:rPr>
        <w:lang w:val="sv-SE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01F4A31"/>
    <w:multiLevelType w:val="hybridMultilevel"/>
    <w:tmpl w:val="C4405FB2"/>
    <w:lvl w:ilvl="0" w:tplc="C4D6DA2E">
      <w:start w:val="1"/>
      <w:numFmt w:val="decimal"/>
      <w:lvlText w:val="%1."/>
      <w:lvlJc w:val="left"/>
      <w:pPr>
        <w:ind w:left="360" w:hanging="360"/>
      </w:pPr>
      <w:rPr>
        <w:lang w:val="sv-SE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3CD762B"/>
    <w:multiLevelType w:val="hybridMultilevel"/>
    <w:tmpl w:val="C4405FB2"/>
    <w:lvl w:ilvl="0" w:tplc="C4D6DA2E">
      <w:start w:val="1"/>
      <w:numFmt w:val="decimal"/>
      <w:lvlText w:val="%1."/>
      <w:lvlJc w:val="left"/>
      <w:pPr>
        <w:ind w:left="360" w:hanging="360"/>
      </w:pPr>
      <w:rPr>
        <w:lang w:val="sv-SE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8AD7AD6"/>
    <w:multiLevelType w:val="hybridMultilevel"/>
    <w:tmpl w:val="2FCAA42A"/>
    <w:lvl w:ilvl="0" w:tplc="04090001">
      <w:start w:val="1"/>
      <w:numFmt w:val="bullet"/>
      <w:lvlText w:val=""/>
      <w:lvlJc w:val="left"/>
      <w:pPr>
        <w:ind w:left="47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15" w15:restartNumberingAfterBreak="0">
    <w:nsid w:val="3A145DC6"/>
    <w:multiLevelType w:val="hybridMultilevel"/>
    <w:tmpl w:val="9B02331C"/>
    <w:lvl w:ilvl="0" w:tplc="041D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0293316"/>
    <w:multiLevelType w:val="hybridMultilevel"/>
    <w:tmpl w:val="C4405FB2"/>
    <w:lvl w:ilvl="0" w:tplc="C4D6DA2E">
      <w:start w:val="1"/>
      <w:numFmt w:val="decimal"/>
      <w:lvlText w:val="%1."/>
      <w:lvlJc w:val="left"/>
      <w:pPr>
        <w:ind w:left="360" w:hanging="360"/>
      </w:pPr>
      <w:rPr>
        <w:lang w:val="sv-SE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D4091C"/>
    <w:multiLevelType w:val="hybridMultilevel"/>
    <w:tmpl w:val="C4405FB2"/>
    <w:lvl w:ilvl="0" w:tplc="C4D6DA2E">
      <w:start w:val="1"/>
      <w:numFmt w:val="decimal"/>
      <w:lvlText w:val="%1."/>
      <w:lvlJc w:val="left"/>
      <w:pPr>
        <w:ind w:left="360" w:hanging="360"/>
      </w:pPr>
      <w:rPr>
        <w:lang w:val="sv-SE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8565C46"/>
    <w:multiLevelType w:val="hybridMultilevel"/>
    <w:tmpl w:val="600E5F1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6D4098"/>
    <w:multiLevelType w:val="hybridMultilevel"/>
    <w:tmpl w:val="F96E8DD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252659"/>
    <w:multiLevelType w:val="hybridMultilevel"/>
    <w:tmpl w:val="B37E6B02"/>
    <w:lvl w:ilvl="0" w:tplc="C4D6DA2E">
      <w:start w:val="1"/>
      <w:numFmt w:val="decimal"/>
      <w:lvlText w:val="%1."/>
      <w:lvlJc w:val="left"/>
      <w:pPr>
        <w:ind w:left="360" w:hanging="360"/>
      </w:pPr>
      <w:rPr>
        <w:lang w:val="sv-SE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B5F39CA"/>
    <w:multiLevelType w:val="hybridMultilevel"/>
    <w:tmpl w:val="C4405FB2"/>
    <w:lvl w:ilvl="0" w:tplc="C4D6DA2E">
      <w:start w:val="1"/>
      <w:numFmt w:val="decimal"/>
      <w:lvlText w:val="%1."/>
      <w:lvlJc w:val="left"/>
      <w:pPr>
        <w:ind w:left="360" w:hanging="360"/>
      </w:pPr>
      <w:rPr>
        <w:lang w:val="sv-SE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552A42"/>
    <w:multiLevelType w:val="hybridMultilevel"/>
    <w:tmpl w:val="70806D0C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EAD7E78"/>
    <w:multiLevelType w:val="hybridMultilevel"/>
    <w:tmpl w:val="58BE0724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E577F0"/>
    <w:multiLevelType w:val="hybridMultilevel"/>
    <w:tmpl w:val="5E566B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002005"/>
    <w:multiLevelType w:val="hybridMultilevel"/>
    <w:tmpl w:val="3974973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36D51C7"/>
    <w:multiLevelType w:val="hybridMultilevel"/>
    <w:tmpl w:val="F976BC1E"/>
    <w:lvl w:ilvl="0" w:tplc="FFFFFFFF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9" w15:restartNumberingAfterBreak="0">
    <w:nsid w:val="5E5C300E"/>
    <w:multiLevelType w:val="hybridMultilevel"/>
    <w:tmpl w:val="B0703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9A59A4"/>
    <w:multiLevelType w:val="hybridMultilevel"/>
    <w:tmpl w:val="764E0F16"/>
    <w:lvl w:ilvl="0" w:tplc="041D0001">
      <w:numFmt w:val="bullet"/>
      <w:lvlText w:val="-"/>
      <w:lvlJc w:val="left"/>
      <w:pPr>
        <w:ind w:left="1265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31" w15:restartNumberingAfterBreak="0">
    <w:nsid w:val="6F9C7845"/>
    <w:multiLevelType w:val="hybridMultilevel"/>
    <w:tmpl w:val="7A4E68D4"/>
    <w:lvl w:ilvl="0" w:tplc="041D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663293"/>
    <w:multiLevelType w:val="hybridMultilevel"/>
    <w:tmpl w:val="C4405FB2"/>
    <w:lvl w:ilvl="0" w:tplc="C4D6DA2E">
      <w:start w:val="1"/>
      <w:numFmt w:val="decimal"/>
      <w:lvlText w:val="%1."/>
      <w:lvlJc w:val="left"/>
      <w:pPr>
        <w:ind w:left="360" w:hanging="360"/>
      </w:pPr>
      <w:rPr>
        <w:lang w:val="sv-SE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F233AA3"/>
    <w:multiLevelType w:val="hybridMultilevel"/>
    <w:tmpl w:val="C4405FB2"/>
    <w:lvl w:ilvl="0" w:tplc="C4D6DA2E">
      <w:start w:val="1"/>
      <w:numFmt w:val="decimal"/>
      <w:lvlText w:val="%1."/>
      <w:lvlJc w:val="left"/>
      <w:pPr>
        <w:ind w:left="360" w:hanging="360"/>
      </w:pPr>
      <w:rPr>
        <w:lang w:val="sv-SE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23"/>
  </w:num>
  <w:num w:numId="4">
    <w:abstractNumId w:val="8"/>
  </w:num>
  <w:num w:numId="5">
    <w:abstractNumId w:val="32"/>
  </w:num>
  <w:num w:numId="6">
    <w:abstractNumId w:val="25"/>
  </w:num>
  <w:num w:numId="7">
    <w:abstractNumId w:val="3"/>
  </w:num>
  <w:num w:numId="8">
    <w:abstractNumId w:val="20"/>
  </w:num>
  <w:num w:numId="9">
    <w:abstractNumId w:val="31"/>
  </w:num>
  <w:num w:numId="10">
    <w:abstractNumId w:val="30"/>
  </w:num>
  <w:num w:numId="11">
    <w:abstractNumId w:val="15"/>
  </w:num>
  <w:num w:numId="12">
    <w:abstractNumId w:val="27"/>
  </w:num>
  <w:num w:numId="13">
    <w:abstractNumId w:val="9"/>
  </w:num>
  <w:num w:numId="14">
    <w:abstractNumId w:val="6"/>
  </w:num>
  <w:num w:numId="15">
    <w:abstractNumId w:val="10"/>
  </w:num>
  <w:num w:numId="16">
    <w:abstractNumId w:val="18"/>
  </w:num>
  <w:num w:numId="17">
    <w:abstractNumId w:val="22"/>
  </w:num>
  <w:num w:numId="18">
    <w:abstractNumId w:val="13"/>
  </w:num>
  <w:num w:numId="19">
    <w:abstractNumId w:val="33"/>
  </w:num>
  <w:num w:numId="20">
    <w:abstractNumId w:val="17"/>
  </w:num>
  <w:num w:numId="21">
    <w:abstractNumId w:val="34"/>
  </w:num>
  <w:num w:numId="22">
    <w:abstractNumId w:val="19"/>
  </w:num>
  <w:num w:numId="23">
    <w:abstractNumId w:val="28"/>
  </w:num>
  <w:num w:numId="24">
    <w:abstractNumId w:val="21"/>
  </w:num>
  <w:num w:numId="25">
    <w:abstractNumId w:val="0"/>
  </w:num>
  <w:num w:numId="26">
    <w:abstractNumId w:val="2"/>
  </w:num>
  <w:num w:numId="2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5"/>
  </w:num>
  <w:num w:numId="29">
    <w:abstractNumId w:val="12"/>
  </w:num>
  <w:num w:numId="30">
    <w:abstractNumId w:val="11"/>
  </w:num>
  <w:num w:numId="31">
    <w:abstractNumId w:val="12"/>
  </w:num>
  <w:num w:numId="32">
    <w:abstractNumId w:val="12"/>
  </w:num>
  <w:num w:numId="33">
    <w:abstractNumId w:val="29"/>
  </w:num>
  <w:num w:numId="34">
    <w:abstractNumId w:val="7"/>
  </w:num>
  <w:num w:numId="35">
    <w:abstractNumId w:val="26"/>
  </w:num>
  <w:num w:numId="36">
    <w:abstractNumId w:val="24"/>
  </w:num>
  <w:num w:numId="37">
    <w:abstractNumId w:val="4"/>
  </w:num>
  <w:num w:numId="38">
    <w:abstractNumId w:val="1"/>
  </w:num>
  <w:num w:numId="39">
    <w:abstractNumId w:val="14"/>
  </w:num>
  <w:num w:numId="40">
    <w:abstractNumId w:val="35"/>
  </w:num>
  <w:numIdMacAtCleanup w:val="2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57"/>
    <w:rsid w:val="00000D04"/>
    <w:rsid w:val="00000DB2"/>
    <w:rsid w:val="00000FF2"/>
    <w:rsid w:val="000019A8"/>
    <w:rsid w:val="00001C89"/>
    <w:rsid w:val="00001D64"/>
    <w:rsid w:val="00001E1C"/>
    <w:rsid w:val="000020F6"/>
    <w:rsid w:val="00002326"/>
    <w:rsid w:val="00002893"/>
    <w:rsid w:val="000033A3"/>
    <w:rsid w:val="00003605"/>
    <w:rsid w:val="0000399C"/>
    <w:rsid w:val="00003C56"/>
    <w:rsid w:val="00003EC1"/>
    <w:rsid w:val="00003EC2"/>
    <w:rsid w:val="000040A9"/>
    <w:rsid w:val="0000458E"/>
    <w:rsid w:val="000045ED"/>
    <w:rsid w:val="00004E70"/>
    <w:rsid w:val="00004E86"/>
    <w:rsid w:val="000072B6"/>
    <w:rsid w:val="00007813"/>
    <w:rsid w:val="000109E6"/>
    <w:rsid w:val="00010BAA"/>
    <w:rsid w:val="00010C93"/>
    <w:rsid w:val="00011169"/>
    <w:rsid w:val="00011A89"/>
    <w:rsid w:val="00011F67"/>
    <w:rsid w:val="00012862"/>
    <w:rsid w:val="000128AB"/>
    <w:rsid w:val="000128E6"/>
    <w:rsid w:val="000133E2"/>
    <w:rsid w:val="00013E35"/>
    <w:rsid w:val="0001447A"/>
    <w:rsid w:val="00014481"/>
    <w:rsid w:val="0001468C"/>
    <w:rsid w:val="000151D3"/>
    <w:rsid w:val="00015EFB"/>
    <w:rsid w:val="000165E2"/>
    <w:rsid w:val="000172BE"/>
    <w:rsid w:val="000175DB"/>
    <w:rsid w:val="00017D8A"/>
    <w:rsid w:val="00020573"/>
    <w:rsid w:val="00020E4E"/>
    <w:rsid w:val="0002151D"/>
    <w:rsid w:val="000215C2"/>
    <w:rsid w:val="00021953"/>
    <w:rsid w:val="00023388"/>
    <w:rsid w:val="00023425"/>
    <w:rsid w:val="000241BE"/>
    <w:rsid w:val="00024248"/>
    <w:rsid w:val="000242F2"/>
    <w:rsid w:val="0002521E"/>
    <w:rsid w:val="00025C7D"/>
    <w:rsid w:val="00026D4B"/>
    <w:rsid w:val="00027323"/>
    <w:rsid w:val="00027483"/>
    <w:rsid w:val="000275C6"/>
    <w:rsid w:val="000275D7"/>
    <w:rsid w:val="00027AD6"/>
    <w:rsid w:val="00027DF7"/>
    <w:rsid w:val="0003024C"/>
    <w:rsid w:val="00030EA6"/>
    <w:rsid w:val="00031ADB"/>
    <w:rsid w:val="00032056"/>
    <w:rsid w:val="000328CA"/>
    <w:rsid w:val="00032E40"/>
    <w:rsid w:val="0003376B"/>
    <w:rsid w:val="00033915"/>
    <w:rsid w:val="00034676"/>
    <w:rsid w:val="000346E6"/>
    <w:rsid w:val="00034DCB"/>
    <w:rsid w:val="000352B3"/>
    <w:rsid w:val="000355F6"/>
    <w:rsid w:val="000361A4"/>
    <w:rsid w:val="00036417"/>
    <w:rsid w:val="00037713"/>
    <w:rsid w:val="00040133"/>
    <w:rsid w:val="000401EF"/>
    <w:rsid w:val="0004023E"/>
    <w:rsid w:val="0004024B"/>
    <w:rsid w:val="00040AAE"/>
    <w:rsid w:val="0004109E"/>
    <w:rsid w:val="0004138B"/>
    <w:rsid w:val="000413D2"/>
    <w:rsid w:val="000415F3"/>
    <w:rsid w:val="00041C57"/>
    <w:rsid w:val="00042044"/>
    <w:rsid w:val="000426D5"/>
    <w:rsid w:val="00042CF8"/>
    <w:rsid w:val="00043449"/>
    <w:rsid w:val="000434B7"/>
    <w:rsid w:val="000435E4"/>
    <w:rsid w:val="00044D07"/>
    <w:rsid w:val="000453AD"/>
    <w:rsid w:val="0004585C"/>
    <w:rsid w:val="00045861"/>
    <w:rsid w:val="00045D7A"/>
    <w:rsid w:val="00045F94"/>
    <w:rsid w:val="00046428"/>
    <w:rsid w:val="0004665D"/>
    <w:rsid w:val="00046796"/>
    <w:rsid w:val="000467FD"/>
    <w:rsid w:val="0004694D"/>
    <w:rsid w:val="00046AAF"/>
    <w:rsid w:val="00047225"/>
    <w:rsid w:val="00047587"/>
    <w:rsid w:val="00047E60"/>
    <w:rsid w:val="00050532"/>
    <w:rsid w:val="000507F3"/>
    <w:rsid w:val="0005089F"/>
    <w:rsid w:val="00051704"/>
    <w:rsid w:val="000524DC"/>
    <w:rsid w:val="00052AD2"/>
    <w:rsid w:val="00052E95"/>
    <w:rsid w:val="000530DF"/>
    <w:rsid w:val="00053226"/>
    <w:rsid w:val="00053F26"/>
    <w:rsid w:val="0005410C"/>
    <w:rsid w:val="00054B82"/>
    <w:rsid w:val="00054E0C"/>
    <w:rsid w:val="0005541D"/>
    <w:rsid w:val="00055429"/>
    <w:rsid w:val="0005586C"/>
    <w:rsid w:val="00055C1F"/>
    <w:rsid w:val="00055DE4"/>
    <w:rsid w:val="00055E1D"/>
    <w:rsid w:val="0005636D"/>
    <w:rsid w:val="000565C8"/>
    <w:rsid w:val="00057DC8"/>
    <w:rsid w:val="00060E2B"/>
    <w:rsid w:val="00061276"/>
    <w:rsid w:val="000612E1"/>
    <w:rsid w:val="000614FE"/>
    <w:rsid w:val="00061855"/>
    <w:rsid w:val="00062967"/>
    <w:rsid w:val="00062CB6"/>
    <w:rsid w:val="000635AE"/>
    <w:rsid w:val="0006431D"/>
    <w:rsid w:val="00065D38"/>
    <w:rsid w:val="00067DD1"/>
    <w:rsid w:val="00070447"/>
    <w:rsid w:val="000706E7"/>
    <w:rsid w:val="0007076F"/>
    <w:rsid w:val="00070EF8"/>
    <w:rsid w:val="00071192"/>
    <w:rsid w:val="000713A7"/>
    <w:rsid w:val="00072A80"/>
    <w:rsid w:val="00072EE7"/>
    <w:rsid w:val="000731A0"/>
    <w:rsid w:val="000736C1"/>
    <w:rsid w:val="00073797"/>
    <w:rsid w:val="0007392F"/>
    <w:rsid w:val="00073D2C"/>
    <w:rsid w:val="00073DEC"/>
    <w:rsid w:val="000745AA"/>
    <w:rsid w:val="00074B06"/>
    <w:rsid w:val="00074B19"/>
    <w:rsid w:val="00074E86"/>
    <w:rsid w:val="00075DCE"/>
    <w:rsid w:val="00076097"/>
    <w:rsid w:val="00076321"/>
    <w:rsid w:val="00076541"/>
    <w:rsid w:val="00077200"/>
    <w:rsid w:val="000772F4"/>
    <w:rsid w:val="000776EB"/>
    <w:rsid w:val="000777B9"/>
    <w:rsid w:val="00081020"/>
    <w:rsid w:val="000818D7"/>
    <w:rsid w:val="00081974"/>
    <w:rsid w:val="00081EE2"/>
    <w:rsid w:val="000823B0"/>
    <w:rsid w:val="00082451"/>
    <w:rsid w:val="00082454"/>
    <w:rsid w:val="00082E73"/>
    <w:rsid w:val="0008335B"/>
    <w:rsid w:val="00083379"/>
    <w:rsid w:val="00083587"/>
    <w:rsid w:val="000836E4"/>
    <w:rsid w:val="00083838"/>
    <w:rsid w:val="00083B6A"/>
    <w:rsid w:val="00083B9E"/>
    <w:rsid w:val="000841F3"/>
    <w:rsid w:val="00084DF4"/>
    <w:rsid w:val="00084FE6"/>
    <w:rsid w:val="00085E04"/>
    <w:rsid w:val="00085F81"/>
    <w:rsid w:val="00086433"/>
    <w:rsid w:val="00086800"/>
    <w:rsid w:val="00087267"/>
    <w:rsid w:val="00087465"/>
    <w:rsid w:val="00087913"/>
    <w:rsid w:val="00090226"/>
    <w:rsid w:val="000902DC"/>
    <w:rsid w:val="00090461"/>
    <w:rsid w:val="00090C6D"/>
    <w:rsid w:val="00090D16"/>
    <w:rsid w:val="00091094"/>
    <w:rsid w:val="000911AE"/>
    <w:rsid w:val="00091493"/>
    <w:rsid w:val="0009271D"/>
    <w:rsid w:val="00093697"/>
    <w:rsid w:val="00093D42"/>
    <w:rsid w:val="00093DD0"/>
    <w:rsid w:val="00094499"/>
    <w:rsid w:val="00094A16"/>
    <w:rsid w:val="00094B90"/>
    <w:rsid w:val="00094D13"/>
    <w:rsid w:val="00094DE6"/>
    <w:rsid w:val="00095D1D"/>
    <w:rsid w:val="00096356"/>
    <w:rsid w:val="000963F0"/>
    <w:rsid w:val="000972A4"/>
    <w:rsid w:val="00097C99"/>
    <w:rsid w:val="00097E13"/>
    <w:rsid w:val="000A07AC"/>
    <w:rsid w:val="000A0B90"/>
    <w:rsid w:val="000A0F14"/>
    <w:rsid w:val="000A1441"/>
    <w:rsid w:val="000A1A06"/>
    <w:rsid w:val="000A1B60"/>
    <w:rsid w:val="000A1D3E"/>
    <w:rsid w:val="000A21B4"/>
    <w:rsid w:val="000A2CC7"/>
    <w:rsid w:val="000A2ED6"/>
    <w:rsid w:val="000A4205"/>
    <w:rsid w:val="000A4671"/>
    <w:rsid w:val="000A4A19"/>
    <w:rsid w:val="000A4AB6"/>
    <w:rsid w:val="000A553D"/>
    <w:rsid w:val="000A5AD5"/>
    <w:rsid w:val="000A5E7C"/>
    <w:rsid w:val="000A6351"/>
    <w:rsid w:val="000A63D6"/>
    <w:rsid w:val="000A675A"/>
    <w:rsid w:val="000A6C56"/>
    <w:rsid w:val="000A7B38"/>
    <w:rsid w:val="000B0010"/>
    <w:rsid w:val="000B0343"/>
    <w:rsid w:val="000B0ABA"/>
    <w:rsid w:val="000B18FF"/>
    <w:rsid w:val="000B2401"/>
    <w:rsid w:val="000B2985"/>
    <w:rsid w:val="000B2C49"/>
    <w:rsid w:val="000B2C88"/>
    <w:rsid w:val="000B3342"/>
    <w:rsid w:val="000B3E3B"/>
    <w:rsid w:val="000B4A42"/>
    <w:rsid w:val="000B51FA"/>
    <w:rsid w:val="000B5905"/>
    <w:rsid w:val="000B5975"/>
    <w:rsid w:val="000B5B93"/>
    <w:rsid w:val="000B6E2C"/>
    <w:rsid w:val="000B6F0A"/>
    <w:rsid w:val="000B732C"/>
    <w:rsid w:val="000B76C5"/>
    <w:rsid w:val="000B7A10"/>
    <w:rsid w:val="000B7BC8"/>
    <w:rsid w:val="000C0EFB"/>
    <w:rsid w:val="000C0F27"/>
    <w:rsid w:val="000C115D"/>
    <w:rsid w:val="000C1535"/>
    <w:rsid w:val="000C1BA1"/>
    <w:rsid w:val="000C1BEB"/>
    <w:rsid w:val="000C252B"/>
    <w:rsid w:val="000C2A7B"/>
    <w:rsid w:val="000C2D57"/>
    <w:rsid w:val="000C2E57"/>
    <w:rsid w:val="000C2FBD"/>
    <w:rsid w:val="000C3215"/>
    <w:rsid w:val="000C3B0C"/>
    <w:rsid w:val="000C422D"/>
    <w:rsid w:val="000C45A0"/>
    <w:rsid w:val="000C4852"/>
    <w:rsid w:val="000C4BD4"/>
    <w:rsid w:val="000C5F91"/>
    <w:rsid w:val="000C6025"/>
    <w:rsid w:val="000C7F34"/>
    <w:rsid w:val="000D0565"/>
    <w:rsid w:val="000D0B1E"/>
    <w:rsid w:val="000D0E4E"/>
    <w:rsid w:val="000D113C"/>
    <w:rsid w:val="000D12D1"/>
    <w:rsid w:val="000D159A"/>
    <w:rsid w:val="000D1796"/>
    <w:rsid w:val="000D22CC"/>
    <w:rsid w:val="000D259D"/>
    <w:rsid w:val="000D36AE"/>
    <w:rsid w:val="000D38A1"/>
    <w:rsid w:val="000D4C4E"/>
    <w:rsid w:val="000D5077"/>
    <w:rsid w:val="000D5362"/>
    <w:rsid w:val="000D57F8"/>
    <w:rsid w:val="000D5851"/>
    <w:rsid w:val="000D5A7D"/>
    <w:rsid w:val="000D5AA7"/>
    <w:rsid w:val="000D5C60"/>
    <w:rsid w:val="000D6848"/>
    <w:rsid w:val="000D6F41"/>
    <w:rsid w:val="000D71E2"/>
    <w:rsid w:val="000D73A5"/>
    <w:rsid w:val="000D73D7"/>
    <w:rsid w:val="000D76AC"/>
    <w:rsid w:val="000E0187"/>
    <w:rsid w:val="000E023D"/>
    <w:rsid w:val="000E07D6"/>
    <w:rsid w:val="000E1380"/>
    <w:rsid w:val="000E16D0"/>
    <w:rsid w:val="000E1702"/>
    <w:rsid w:val="000E18DF"/>
    <w:rsid w:val="000E1BE8"/>
    <w:rsid w:val="000E3B3B"/>
    <w:rsid w:val="000E4127"/>
    <w:rsid w:val="000E45F7"/>
    <w:rsid w:val="000E4680"/>
    <w:rsid w:val="000E59A0"/>
    <w:rsid w:val="000E7A84"/>
    <w:rsid w:val="000E7D12"/>
    <w:rsid w:val="000F10DC"/>
    <w:rsid w:val="000F1207"/>
    <w:rsid w:val="000F15BC"/>
    <w:rsid w:val="000F180A"/>
    <w:rsid w:val="000F1C92"/>
    <w:rsid w:val="000F25EE"/>
    <w:rsid w:val="000F2EEE"/>
    <w:rsid w:val="000F3697"/>
    <w:rsid w:val="000F46F2"/>
    <w:rsid w:val="000F582B"/>
    <w:rsid w:val="000F7DE5"/>
    <w:rsid w:val="000F7F58"/>
    <w:rsid w:val="00100128"/>
    <w:rsid w:val="00100BB5"/>
    <w:rsid w:val="00100FF3"/>
    <w:rsid w:val="0010117D"/>
    <w:rsid w:val="001026CA"/>
    <w:rsid w:val="00102D3A"/>
    <w:rsid w:val="00103EB8"/>
    <w:rsid w:val="001043C2"/>
    <w:rsid w:val="001043E1"/>
    <w:rsid w:val="00104FCC"/>
    <w:rsid w:val="0010505A"/>
    <w:rsid w:val="001054AB"/>
    <w:rsid w:val="00105A63"/>
    <w:rsid w:val="00105CC7"/>
    <w:rsid w:val="00106154"/>
    <w:rsid w:val="00106296"/>
    <w:rsid w:val="00106B36"/>
    <w:rsid w:val="00107779"/>
    <w:rsid w:val="001078C2"/>
    <w:rsid w:val="00107E1C"/>
    <w:rsid w:val="00110243"/>
    <w:rsid w:val="001106AD"/>
    <w:rsid w:val="001112C4"/>
    <w:rsid w:val="00111444"/>
    <w:rsid w:val="00111723"/>
    <w:rsid w:val="00111D07"/>
    <w:rsid w:val="001125D5"/>
    <w:rsid w:val="001129B5"/>
    <w:rsid w:val="001129FE"/>
    <w:rsid w:val="00112BF3"/>
    <w:rsid w:val="00113F18"/>
    <w:rsid w:val="001141E3"/>
    <w:rsid w:val="001143C4"/>
    <w:rsid w:val="001144C1"/>
    <w:rsid w:val="001144DF"/>
    <w:rsid w:val="00114CFE"/>
    <w:rsid w:val="0011526B"/>
    <w:rsid w:val="00115394"/>
    <w:rsid w:val="0011557B"/>
    <w:rsid w:val="0011625B"/>
    <w:rsid w:val="00116551"/>
    <w:rsid w:val="0011659E"/>
    <w:rsid w:val="001171E7"/>
    <w:rsid w:val="00117C85"/>
    <w:rsid w:val="00120386"/>
    <w:rsid w:val="00120B13"/>
    <w:rsid w:val="001246B7"/>
    <w:rsid w:val="00124D84"/>
    <w:rsid w:val="00124E47"/>
    <w:rsid w:val="001250DD"/>
    <w:rsid w:val="00125159"/>
    <w:rsid w:val="00125733"/>
    <w:rsid w:val="00125A01"/>
    <w:rsid w:val="001263AA"/>
    <w:rsid w:val="0012666A"/>
    <w:rsid w:val="00130122"/>
    <w:rsid w:val="001306D5"/>
    <w:rsid w:val="00130779"/>
    <w:rsid w:val="001307A1"/>
    <w:rsid w:val="00130F6E"/>
    <w:rsid w:val="00131825"/>
    <w:rsid w:val="00131F1F"/>
    <w:rsid w:val="001321D3"/>
    <w:rsid w:val="00133599"/>
    <w:rsid w:val="00133A76"/>
    <w:rsid w:val="00133BF7"/>
    <w:rsid w:val="00134162"/>
    <w:rsid w:val="001349B5"/>
    <w:rsid w:val="00134B88"/>
    <w:rsid w:val="001353B4"/>
    <w:rsid w:val="00136A23"/>
    <w:rsid w:val="00136B99"/>
    <w:rsid w:val="00136C4A"/>
    <w:rsid w:val="001400C3"/>
    <w:rsid w:val="0014063E"/>
    <w:rsid w:val="0014087D"/>
    <w:rsid w:val="00140F74"/>
    <w:rsid w:val="00141191"/>
    <w:rsid w:val="0014159C"/>
    <w:rsid w:val="00142444"/>
    <w:rsid w:val="00142665"/>
    <w:rsid w:val="00142E4F"/>
    <w:rsid w:val="001431C3"/>
    <w:rsid w:val="0014384A"/>
    <w:rsid w:val="00143CD2"/>
    <w:rsid w:val="00144487"/>
    <w:rsid w:val="0014450F"/>
    <w:rsid w:val="00144CC1"/>
    <w:rsid w:val="00144D8F"/>
    <w:rsid w:val="00145357"/>
    <w:rsid w:val="00145C74"/>
    <w:rsid w:val="001462E9"/>
    <w:rsid w:val="00146A1A"/>
    <w:rsid w:val="00146E32"/>
    <w:rsid w:val="00146F20"/>
    <w:rsid w:val="0015056F"/>
    <w:rsid w:val="00150A9E"/>
    <w:rsid w:val="00151619"/>
    <w:rsid w:val="00151997"/>
    <w:rsid w:val="0015282A"/>
    <w:rsid w:val="00152835"/>
    <w:rsid w:val="00152899"/>
    <w:rsid w:val="00152D94"/>
    <w:rsid w:val="00153421"/>
    <w:rsid w:val="001546D6"/>
    <w:rsid w:val="00154C0C"/>
    <w:rsid w:val="00155391"/>
    <w:rsid w:val="0015562D"/>
    <w:rsid w:val="001556FF"/>
    <w:rsid w:val="001559FA"/>
    <w:rsid w:val="00156374"/>
    <w:rsid w:val="001577D8"/>
    <w:rsid w:val="00157FC3"/>
    <w:rsid w:val="00160342"/>
    <w:rsid w:val="00160739"/>
    <w:rsid w:val="0016104D"/>
    <w:rsid w:val="00161A3D"/>
    <w:rsid w:val="00161B87"/>
    <w:rsid w:val="0016271E"/>
    <w:rsid w:val="00162C70"/>
    <w:rsid w:val="00162D7A"/>
    <w:rsid w:val="00164DAB"/>
    <w:rsid w:val="0016523E"/>
    <w:rsid w:val="00165531"/>
    <w:rsid w:val="00165BBB"/>
    <w:rsid w:val="0016613F"/>
    <w:rsid w:val="00166215"/>
    <w:rsid w:val="0016639A"/>
    <w:rsid w:val="00166591"/>
    <w:rsid w:val="00166A15"/>
    <w:rsid w:val="001704E4"/>
    <w:rsid w:val="00171143"/>
    <w:rsid w:val="00171171"/>
    <w:rsid w:val="00171359"/>
    <w:rsid w:val="00172379"/>
    <w:rsid w:val="0017270F"/>
    <w:rsid w:val="00172864"/>
    <w:rsid w:val="00172B82"/>
    <w:rsid w:val="00172EFA"/>
    <w:rsid w:val="00172FEA"/>
    <w:rsid w:val="00173608"/>
    <w:rsid w:val="00173943"/>
    <w:rsid w:val="001745EC"/>
    <w:rsid w:val="001747B7"/>
    <w:rsid w:val="00174F86"/>
    <w:rsid w:val="00175218"/>
    <w:rsid w:val="00175255"/>
    <w:rsid w:val="00175256"/>
    <w:rsid w:val="00175382"/>
    <w:rsid w:val="00175C30"/>
    <w:rsid w:val="001764D0"/>
    <w:rsid w:val="001769D6"/>
    <w:rsid w:val="00176A00"/>
    <w:rsid w:val="00177069"/>
    <w:rsid w:val="001774F0"/>
    <w:rsid w:val="0017797B"/>
    <w:rsid w:val="00177FC1"/>
    <w:rsid w:val="00180162"/>
    <w:rsid w:val="001815A2"/>
    <w:rsid w:val="00181BBE"/>
    <w:rsid w:val="00181FC1"/>
    <w:rsid w:val="001823ED"/>
    <w:rsid w:val="00182C9F"/>
    <w:rsid w:val="00183034"/>
    <w:rsid w:val="001830F7"/>
    <w:rsid w:val="00183EE6"/>
    <w:rsid w:val="00183F28"/>
    <w:rsid w:val="001840D8"/>
    <w:rsid w:val="00184A86"/>
    <w:rsid w:val="00184C7F"/>
    <w:rsid w:val="0018588A"/>
    <w:rsid w:val="00187252"/>
    <w:rsid w:val="001878A8"/>
    <w:rsid w:val="00187E97"/>
    <w:rsid w:val="00190EA5"/>
    <w:rsid w:val="00191C91"/>
    <w:rsid w:val="00192DD9"/>
    <w:rsid w:val="00192F9A"/>
    <w:rsid w:val="00194339"/>
    <w:rsid w:val="00194848"/>
    <w:rsid w:val="00194CB8"/>
    <w:rsid w:val="001958EA"/>
    <w:rsid w:val="00195E0E"/>
    <w:rsid w:val="001A092D"/>
    <w:rsid w:val="001A1070"/>
    <w:rsid w:val="001A180D"/>
    <w:rsid w:val="001A1BAC"/>
    <w:rsid w:val="001A1EC5"/>
    <w:rsid w:val="001A1FD7"/>
    <w:rsid w:val="001A23CE"/>
    <w:rsid w:val="001A25C3"/>
    <w:rsid w:val="001A2C89"/>
    <w:rsid w:val="001A2CB1"/>
    <w:rsid w:val="001A2DD7"/>
    <w:rsid w:val="001A37B4"/>
    <w:rsid w:val="001A4111"/>
    <w:rsid w:val="001A4979"/>
    <w:rsid w:val="001A4DDE"/>
    <w:rsid w:val="001A622A"/>
    <w:rsid w:val="001A62BA"/>
    <w:rsid w:val="001A673E"/>
    <w:rsid w:val="001A7763"/>
    <w:rsid w:val="001A7C75"/>
    <w:rsid w:val="001B0CCE"/>
    <w:rsid w:val="001B0FAB"/>
    <w:rsid w:val="001B222F"/>
    <w:rsid w:val="001B2B2C"/>
    <w:rsid w:val="001B319B"/>
    <w:rsid w:val="001B3964"/>
    <w:rsid w:val="001B41C9"/>
    <w:rsid w:val="001B4452"/>
    <w:rsid w:val="001B466C"/>
    <w:rsid w:val="001B47FF"/>
    <w:rsid w:val="001B4BBF"/>
    <w:rsid w:val="001B4F34"/>
    <w:rsid w:val="001B52EC"/>
    <w:rsid w:val="001B554A"/>
    <w:rsid w:val="001B56EC"/>
    <w:rsid w:val="001B5AAA"/>
    <w:rsid w:val="001B62A6"/>
    <w:rsid w:val="001B6564"/>
    <w:rsid w:val="001B691A"/>
    <w:rsid w:val="001B6E9C"/>
    <w:rsid w:val="001C02D8"/>
    <w:rsid w:val="001C034E"/>
    <w:rsid w:val="001C04E3"/>
    <w:rsid w:val="001C1652"/>
    <w:rsid w:val="001C2378"/>
    <w:rsid w:val="001C3E43"/>
    <w:rsid w:val="001C3EE9"/>
    <w:rsid w:val="001C3FA4"/>
    <w:rsid w:val="001C40F9"/>
    <w:rsid w:val="001C458B"/>
    <w:rsid w:val="001C470A"/>
    <w:rsid w:val="001C4E8A"/>
    <w:rsid w:val="001C56F8"/>
    <w:rsid w:val="001C5D4F"/>
    <w:rsid w:val="001C6222"/>
    <w:rsid w:val="001C6298"/>
    <w:rsid w:val="001C64C0"/>
    <w:rsid w:val="001C69DA"/>
    <w:rsid w:val="001C6D83"/>
    <w:rsid w:val="001C6F06"/>
    <w:rsid w:val="001C75B0"/>
    <w:rsid w:val="001C7D19"/>
    <w:rsid w:val="001D004C"/>
    <w:rsid w:val="001D0202"/>
    <w:rsid w:val="001D0568"/>
    <w:rsid w:val="001D1AF5"/>
    <w:rsid w:val="001D2360"/>
    <w:rsid w:val="001D3109"/>
    <w:rsid w:val="001D332E"/>
    <w:rsid w:val="001D5033"/>
    <w:rsid w:val="001D5C4E"/>
    <w:rsid w:val="001D5C88"/>
    <w:rsid w:val="001D6567"/>
    <w:rsid w:val="001D68AF"/>
    <w:rsid w:val="001D695C"/>
    <w:rsid w:val="001D6A58"/>
    <w:rsid w:val="001D6FD9"/>
    <w:rsid w:val="001D780E"/>
    <w:rsid w:val="001D7B35"/>
    <w:rsid w:val="001E048D"/>
    <w:rsid w:val="001E05C3"/>
    <w:rsid w:val="001E0AD3"/>
    <w:rsid w:val="001E1075"/>
    <w:rsid w:val="001E1C01"/>
    <w:rsid w:val="001E25D0"/>
    <w:rsid w:val="001E36E4"/>
    <w:rsid w:val="001E379D"/>
    <w:rsid w:val="001E390F"/>
    <w:rsid w:val="001E3A3C"/>
    <w:rsid w:val="001E5C23"/>
    <w:rsid w:val="001E6B95"/>
    <w:rsid w:val="001E7504"/>
    <w:rsid w:val="001E76DF"/>
    <w:rsid w:val="001E7E2F"/>
    <w:rsid w:val="001F1070"/>
    <w:rsid w:val="001F1308"/>
    <w:rsid w:val="001F1525"/>
    <w:rsid w:val="001F1DCE"/>
    <w:rsid w:val="001F1E87"/>
    <w:rsid w:val="001F1EB6"/>
    <w:rsid w:val="001F2E23"/>
    <w:rsid w:val="001F31A6"/>
    <w:rsid w:val="001F341F"/>
    <w:rsid w:val="001F3911"/>
    <w:rsid w:val="001F3EAC"/>
    <w:rsid w:val="001F3F1A"/>
    <w:rsid w:val="001F4CBD"/>
    <w:rsid w:val="001F5545"/>
    <w:rsid w:val="001F5777"/>
    <w:rsid w:val="001F5937"/>
    <w:rsid w:val="001F59E3"/>
    <w:rsid w:val="001F59ED"/>
    <w:rsid w:val="001F5E88"/>
    <w:rsid w:val="001F6EA7"/>
    <w:rsid w:val="001F7121"/>
    <w:rsid w:val="001F78B5"/>
    <w:rsid w:val="001F79A6"/>
    <w:rsid w:val="001F7E97"/>
    <w:rsid w:val="001F7F39"/>
    <w:rsid w:val="00200D2C"/>
    <w:rsid w:val="00200F90"/>
    <w:rsid w:val="002016B0"/>
    <w:rsid w:val="002016C6"/>
    <w:rsid w:val="002019D8"/>
    <w:rsid w:val="00201D66"/>
    <w:rsid w:val="00201DEE"/>
    <w:rsid w:val="00201EC7"/>
    <w:rsid w:val="0020249D"/>
    <w:rsid w:val="0020349A"/>
    <w:rsid w:val="002034B4"/>
    <w:rsid w:val="00203AAA"/>
    <w:rsid w:val="00203C76"/>
    <w:rsid w:val="00203ECE"/>
    <w:rsid w:val="00204032"/>
    <w:rsid w:val="00204BAD"/>
    <w:rsid w:val="00204D60"/>
    <w:rsid w:val="00204F11"/>
    <w:rsid w:val="00205053"/>
    <w:rsid w:val="00205627"/>
    <w:rsid w:val="002056D0"/>
    <w:rsid w:val="00205BFF"/>
    <w:rsid w:val="00207065"/>
    <w:rsid w:val="002071D9"/>
    <w:rsid w:val="00207CC7"/>
    <w:rsid w:val="00210860"/>
    <w:rsid w:val="00210B6A"/>
    <w:rsid w:val="00212CB6"/>
    <w:rsid w:val="00212E37"/>
    <w:rsid w:val="00213596"/>
    <w:rsid w:val="002140FF"/>
    <w:rsid w:val="00214D21"/>
    <w:rsid w:val="00215ABD"/>
    <w:rsid w:val="00215B6E"/>
    <w:rsid w:val="002175DC"/>
    <w:rsid w:val="002202DB"/>
    <w:rsid w:val="00220894"/>
    <w:rsid w:val="00222B5E"/>
    <w:rsid w:val="002246F3"/>
    <w:rsid w:val="00224952"/>
    <w:rsid w:val="00224DD2"/>
    <w:rsid w:val="00225A6A"/>
    <w:rsid w:val="00225AC7"/>
    <w:rsid w:val="00225ACC"/>
    <w:rsid w:val="0022626A"/>
    <w:rsid w:val="00226834"/>
    <w:rsid w:val="0022791D"/>
    <w:rsid w:val="00230857"/>
    <w:rsid w:val="002309AA"/>
    <w:rsid w:val="00231C25"/>
    <w:rsid w:val="00231C6F"/>
    <w:rsid w:val="00231E8C"/>
    <w:rsid w:val="00232A90"/>
    <w:rsid w:val="002335F8"/>
    <w:rsid w:val="00233CCE"/>
    <w:rsid w:val="00234151"/>
    <w:rsid w:val="00234F8C"/>
    <w:rsid w:val="00235542"/>
    <w:rsid w:val="002358EA"/>
    <w:rsid w:val="00236203"/>
    <w:rsid w:val="00236798"/>
    <w:rsid w:val="00236960"/>
    <w:rsid w:val="002369B0"/>
    <w:rsid w:val="00236AD8"/>
    <w:rsid w:val="00237990"/>
    <w:rsid w:val="002401F5"/>
    <w:rsid w:val="0024084D"/>
    <w:rsid w:val="00240E54"/>
    <w:rsid w:val="00241375"/>
    <w:rsid w:val="0024163F"/>
    <w:rsid w:val="00243DC2"/>
    <w:rsid w:val="002451C5"/>
    <w:rsid w:val="0024553E"/>
    <w:rsid w:val="00245826"/>
    <w:rsid w:val="00245AC9"/>
    <w:rsid w:val="00245F1F"/>
    <w:rsid w:val="0024663B"/>
    <w:rsid w:val="00246C64"/>
    <w:rsid w:val="00247103"/>
    <w:rsid w:val="0024787E"/>
    <w:rsid w:val="00250067"/>
    <w:rsid w:val="00250E04"/>
    <w:rsid w:val="00250E5B"/>
    <w:rsid w:val="002516DE"/>
    <w:rsid w:val="00251F81"/>
    <w:rsid w:val="00252754"/>
    <w:rsid w:val="0025298D"/>
    <w:rsid w:val="00252BE0"/>
    <w:rsid w:val="00252E43"/>
    <w:rsid w:val="00253588"/>
    <w:rsid w:val="00253D6B"/>
    <w:rsid w:val="00253F12"/>
    <w:rsid w:val="0025457A"/>
    <w:rsid w:val="002546F4"/>
    <w:rsid w:val="002551D0"/>
    <w:rsid w:val="00255374"/>
    <w:rsid w:val="002555E6"/>
    <w:rsid w:val="00257BF4"/>
    <w:rsid w:val="00260003"/>
    <w:rsid w:val="0026035D"/>
    <w:rsid w:val="00260569"/>
    <w:rsid w:val="002606D6"/>
    <w:rsid w:val="002607C9"/>
    <w:rsid w:val="00261C98"/>
    <w:rsid w:val="00261FA7"/>
    <w:rsid w:val="0026248E"/>
    <w:rsid w:val="00262914"/>
    <w:rsid w:val="00262B3F"/>
    <w:rsid w:val="00263887"/>
    <w:rsid w:val="002647BF"/>
    <w:rsid w:val="002647D5"/>
    <w:rsid w:val="00264DB7"/>
    <w:rsid w:val="00265032"/>
    <w:rsid w:val="002651FB"/>
    <w:rsid w:val="0026538C"/>
    <w:rsid w:val="0026555B"/>
    <w:rsid w:val="0026560A"/>
    <w:rsid w:val="00265781"/>
    <w:rsid w:val="00266B13"/>
    <w:rsid w:val="00270728"/>
    <w:rsid w:val="002708F4"/>
    <w:rsid w:val="00270D42"/>
    <w:rsid w:val="0027195D"/>
    <w:rsid w:val="00271F8B"/>
    <w:rsid w:val="00272B03"/>
    <w:rsid w:val="002733E2"/>
    <w:rsid w:val="0027436C"/>
    <w:rsid w:val="002750B1"/>
    <w:rsid w:val="00275579"/>
    <w:rsid w:val="002761E8"/>
    <w:rsid w:val="00276A35"/>
    <w:rsid w:val="00276DC1"/>
    <w:rsid w:val="00277033"/>
    <w:rsid w:val="00277835"/>
    <w:rsid w:val="00280AB1"/>
    <w:rsid w:val="00281016"/>
    <w:rsid w:val="002823F9"/>
    <w:rsid w:val="002840F1"/>
    <w:rsid w:val="00284BAE"/>
    <w:rsid w:val="002850F8"/>
    <w:rsid w:val="002852DB"/>
    <w:rsid w:val="002859AF"/>
    <w:rsid w:val="002865CF"/>
    <w:rsid w:val="00286AE7"/>
    <w:rsid w:val="00286E8D"/>
    <w:rsid w:val="00286F47"/>
    <w:rsid w:val="00287243"/>
    <w:rsid w:val="00287F96"/>
    <w:rsid w:val="00290647"/>
    <w:rsid w:val="00290A8E"/>
    <w:rsid w:val="00291385"/>
    <w:rsid w:val="00291422"/>
    <w:rsid w:val="0029237F"/>
    <w:rsid w:val="002924D3"/>
    <w:rsid w:val="00292715"/>
    <w:rsid w:val="0029271E"/>
    <w:rsid w:val="002932E5"/>
    <w:rsid w:val="00293755"/>
    <w:rsid w:val="00293E57"/>
    <w:rsid w:val="00294113"/>
    <w:rsid w:val="00294212"/>
    <w:rsid w:val="002943EC"/>
    <w:rsid w:val="002947D1"/>
    <w:rsid w:val="002948DF"/>
    <w:rsid w:val="002949C4"/>
    <w:rsid w:val="00294D90"/>
    <w:rsid w:val="00295459"/>
    <w:rsid w:val="002961AE"/>
    <w:rsid w:val="00296645"/>
    <w:rsid w:val="0029685E"/>
    <w:rsid w:val="002A0FF9"/>
    <w:rsid w:val="002A1E92"/>
    <w:rsid w:val="002A204D"/>
    <w:rsid w:val="002A2616"/>
    <w:rsid w:val="002A26E1"/>
    <w:rsid w:val="002A2BC7"/>
    <w:rsid w:val="002A34D7"/>
    <w:rsid w:val="002A368A"/>
    <w:rsid w:val="002A36CF"/>
    <w:rsid w:val="002A3848"/>
    <w:rsid w:val="002A3FC0"/>
    <w:rsid w:val="002A4065"/>
    <w:rsid w:val="002A4C5D"/>
    <w:rsid w:val="002A59F0"/>
    <w:rsid w:val="002A6432"/>
    <w:rsid w:val="002A6795"/>
    <w:rsid w:val="002A6F25"/>
    <w:rsid w:val="002A6FD3"/>
    <w:rsid w:val="002A7420"/>
    <w:rsid w:val="002B0202"/>
    <w:rsid w:val="002B0376"/>
    <w:rsid w:val="002B0A7D"/>
    <w:rsid w:val="002B0D1D"/>
    <w:rsid w:val="002B149F"/>
    <w:rsid w:val="002B1A69"/>
    <w:rsid w:val="002B2723"/>
    <w:rsid w:val="002B303A"/>
    <w:rsid w:val="002B350C"/>
    <w:rsid w:val="002B401D"/>
    <w:rsid w:val="002B4731"/>
    <w:rsid w:val="002B4C7B"/>
    <w:rsid w:val="002B538E"/>
    <w:rsid w:val="002B5531"/>
    <w:rsid w:val="002B5DCA"/>
    <w:rsid w:val="002B5EC1"/>
    <w:rsid w:val="002B6184"/>
    <w:rsid w:val="002B6645"/>
    <w:rsid w:val="002B6BDC"/>
    <w:rsid w:val="002B6E2B"/>
    <w:rsid w:val="002B75B0"/>
    <w:rsid w:val="002B7EAF"/>
    <w:rsid w:val="002C099C"/>
    <w:rsid w:val="002C0B74"/>
    <w:rsid w:val="002C0C8B"/>
    <w:rsid w:val="002C0CBB"/>
    <w:rsid w:val="002C1201"/>
    <w:rsid w:val="002C1460"/>
    <w:rsid w:val="002C1747"/>
    <w:rsid w:val="002C1B56"/>
    <w:rsid w:val="002C20F2"/>
    <w:rsid w:val="002C2CC6"/>
    <w:rsid w:val="002C38B2"/>
    <w:rsid w:val="002C3F9C"/>
    <w:rsid w:val="002C4592"/>
    <w:rsid w:val="002C4BF2"/>
    <w:rsid w:val="002C4CF8"/>
    <w:rsid w:val="002C562F"/>
    <w:rsid w:val="002C5AFA"/>
    <w:rsid w:val="002C780C"/>
    <w:rsid w:val="002D0439"/>
    <w:rsid w:val="002D11B7"/>
    <w:rsid w:val="002D1D09"/>
    <w:rsid w:val="002D2645"/>
    <w:rsid w:val="002D3BBC"/>
    <w:rsid w:val="002D3D07"/>
    <w:rsid w:val="002D438A"/>
    <w:rsid w:val="002D4395"/>
    <w:rsid w:val="002D5738"/>
    <w:rsid w:val="002D5C91"/>
    <w:rsid w:val="002D5E10"/>
    <w:rsid w:val="002D5E53"/>
    <w:rsid w:val="002E0319"/>
    <w:rsid w:val="002E0648"/>
    <w:rsid w:val="002E179B"/>
    <w:rsid w:val="002E1C9E"/>
    <w:rsid w:val="002E2053"/>
    <w:rsid w:val="002E257B"/>
    <w:rsid w:val="002E2E0F"/>
    <w:rsid w:val="002E3C65"/>
    <w:rsid w:val="002E3F5B"/>
    <w:rsid w:val="002E4362"/>
    <w:rsid w:val="002E63D9"/>
    <w:rsid w:val="002E640E"/>
    <w:rsid w:val="002E673A"/>
    <w:rsid w:val="002F0C28"/>
    <w:rsid w:val="002F2727"/>
    <w:rsid w:val="002F3CDE"/>
    <w:rsid w:val="002F4F0D"/>
    <w:rsid w:val="002F53F0"/>
    <w:rsid w:val="002F5DD6"/>
    <w:rsid w:val="002F5FEA"/>
    <w:rsid w:val="002F63E7"/>
    <w:rsid w:val="002F78E0"/>
    <w:rsid w:val="002F7BE3"/>
    <w:rsid w:val="002F7E6A"/>
    <w:rsid w:val="00300165"/>
    <w:rsid w:val="003010CF"/>
    <w:rsid w:val="00301F9D"/>
    <w:rsid w:val="00302E85"/>
    <w:rsid w:val="00303440"/>
    <w:rsid w:val="003043C3"/>
    <w:rsid w:val="00304C9A"/>
    <w:rsid w:val="00304D9B"/>
    <w:rsid w:val="00305374"/>
    <w:rsid w:val="00305650"/>
    <w:rsid w:val="0030598D"/>
    <w:rsid w:val="00305D00"/>
    <w:rsid w:val="00305FF9"/>
    <w:rsid w:val="00306E6B"/>
    <w:rsid w:val="003100AE"/>
    <w:rsid w:val="003100C8"/>
    <w:rsid w:val="00310A0D"/>
    <w:rsid w:val="00310F94"/>
    <w:rsid w:val="00311161"/>
    <w:rsid w:val="00312400"/>
    <w:rsid w:val="00312739"/>
    <w:rsid w:val="00312966"/>
    <w:rsid w:val="00312D10"/>
    <w:rsid w:val="0031499A"/>
    <w:rsid w:val="0031543F"/>
    <w:rsid w:val="00315E06"/>
    <w:rsid w:val="00317350"/>
    <w:rsid w:val="003178DA"/>
    <w:rsid w:val="00317DB8"/>
    <w:rsid w:val="00320618"/>
    <w:rsid w:val="0032100B"/>
    <w:rsid w:val="003212A3"/>
    <w:rsid w:val="003214AC"/>
    <w:rsid w:val="00321BD7"/>
    <w:rsid w:val="0032230E"/>
    <w:rsid w:val="0032260F"/>
    <w:rsid w:val="003228DA"/>
    <w:rsid w:val="00322E93"/>
    <w:rsid w:val="00323960"/>
    <w:rsid w:val="00323D6B"/>
    <w:rsid w:val="00324F81"/>
    <w:rsid w:val="003252D1"/>
    <w:rsid w:val="00325487"/>
    <w:rsid w:val="0032580A"/>
    <w:rsid w:val="0032593D"/>
    <w:rsid w:val="00325ED7"/>
    <w:rsid w:val="00326957"/>
    <w:rsid w:val="00326AE2"/>
    <w:rsid w:val="00330E68"/>
    <w:rsid w:val="00331426"/>
    <w:rsid w:val="0033171D"/>
    <w:rsid w:val="00331FC3"/>
    <w:rsid w:val="00332613"/>
    <w:rsid w:val="00332E81"/>
    <w:rsid w:val="003336B3"/>
    <w:rsid w:val="00333EF3"/>
    <w:rsid w:val="00334179"/>
    <w:rsid w:val="003341E3"/>
    <w:rsid w:val="003341FC"/>
    <w:rsid w:val="00335B75"/>
    <w:rsid w:val="00335D8C"/>
    <w:rsid w:val="00336072"/>
    <w:rsid w:val="003361D2"/>
    <w:rsid w:val="003363A1"/>
    <w:rsid w:val="00336AD2"/>
    <w:rsid w:val="00337867"/>
    <w:rsid w:val="00337EBC"/>
    <w:rsid w:val="00337F04"/>
    <w:rsid w:val="0034060E"/>
    <w:rsid w:val="0034077F"/>
    <w:rsid w:val="00340E7E"/>
    <w:rsid w:val="00341EFA"/>
    <w:rsid w:val="0034226D"/>
    <w:rsid w:val="00342384"/>
    <w:rsid w:val="00342972"/>
    <w:rsid w:val="00342FDD"/>
    <w:rsid w:val="0034429B"/>
    <w:rsid w:val="003442FA"/>
    <w:rsid w:val="00344866"/>
    <w:rsid w:val="0034638C"/>
    <w:rsid w:val="0034697C"/>
    <w:rsid w:val="00346F7F"/>
    <w:rsid w:val="003472A6"/>
    <w:rsid w:val="003476A5"/>
    <w:rsid w:val="00347D8C"/>
    <w:rsid w:val="00350108"/>
    <w:rsid w:val="00350762"/>
    <w:rsid w:val="003507C4"/>
    <w:rsid w:val="00350B58"/>
    <w:rsid w:val="003519A1"/>
    <w:rsid w:val="00351BDB"/>
    <w:rsid w:val="00351EB4"/>
    <w:rsid w:val="00352480"/>
    <w:rsid w:val="0035275B"/>
    <w:rsid w:val="0035283F"/>
    <w:rsid w:val="003530D2"/>
    <w:rsid w:val="0035331A"/>
    <w:rsid w:val="003534E1"/>
    <w:rsid w:val="003538DD"/>
    <w:rsid w:val="003539C6"/>
    <w:rsid w:val="003548D8"/>
    <w:rsid w:val="00354EE2"/>
    <w:rsid w:val="003554CA"/>
    <w:rsid w:val="00355EB3"/>
    <w:rsid w:val="0035792E"/>
    <w:rsid w:val="00360232"/>
    <w:rsid w:val="003602E0"/>
    <w:rsid w:val="00360649"/>
    <w:rsid w:val="00360A64"/>
    <w:rsid w:val="00360D01"/>
    <w:rsid w:val="0036165D"/>
    <w:rsid w:val="0036190F"/>
    <w:rsid w:val="00361F16"/>
    <w:rsid w:val="00362542"/>
    <w:rsid w:val="00362569"/>
    <w:rsid w:val="003636CD"/>
    <w:rsid w:val="003637BB"/>
    <w:rsid w:val="003637F2"/>
    <w:rsid w:val="00363A57"/>
    <w:rsid w:val="00363BB0"/>
    <w:rsid w:val="00364224"/>
    <w:rsid w:val="0036487C"/>
    <w:rsid w:val="00364A1D"/>
    <w:rsid w:val="00365411"/>
    <w:rsid w:val="00365FA2"/>
    <w:rsid w:val="00366C69"/>
    <w:rsid w:val="003670A7"/>
    <w:rsid w:val="0036714C"/>
    <w:rsid w:val="0036740B"/>
    <w:rsid w:val="00367441"/>
    <w:rsid w:val="00367B1D"/>
    <w:rsid w:val="00367C8C"/>
    <w:rsid w:val="003700D3"/>
    <w:rsid w:val="00370A0B"/>
    <w:rsid w:val="00370AE4"/>
    <w:rsid w:val="00370E4F"/>
    <w:rsid w:val="00371215"/>
    <w:rsid w:val="0037131D"/>
    <w:rsid w:val="00371BBF"/>
    <w:rsid w:val="00372F0D"/>
    <w:rsid w:val="00373B2E"/>
    <w:rsid w:val="00374059"/>
    <w:rsid w:val="00374F8B"/>
    <w:rsid w:val="003750DC"/>
    <w:rsid w:val="0037535B"/>
    <w:rsid w:val="0037552D"/>
    <w:rsid w:val="003756DB"/>
    <w:rsid w:val="00376066"/>
    <w:rsid w:val="003763ED"/>
    <w:rsid w:val="0037645D"/>
    <w:rsid w:val="003770BB"/>
    <w:rsid w:val="00377209"/>
    <w:rsid w:val="003775BA"/>
    <w:rsid w:val="0037771A"/>
    <w:rsid w:val="00377D3A"/>
    <w:rsid w:val="003802DC"/>
    <w:rsid w:val="003809D1"/>
    <w:rsid w:val="00380E4E"/>
    <w:rsid w:val="00380FBF"/>
    <w:rsid w:val="00382A43"/>
    <w:rsid w:val="00382D60"/>
    <w:rsid w:val="00382E69"/>
    <w:rsid w:val="00382F22"/>
    <w:rsid w:val="00382F29"/>
    <w:rsid w:val="00383C8D"/>
    <w:rsid w:val="00383D68"/>
    <w:rsid w:val="00384B01"/>
    <w:rsid w:val="00384BFA"/>
    <w:rsid w:val="00384F34"/>
    <w:rsid w:val="003852FB"/>
    <w:rsid w:val="00385429"/>
    <w:rsid w:val="00385B05"/>
    <w:rsid w:val="00386382"/>
    <w:rsid w:val="003865EF"/>
    <w:rsid w:val="00386A98"/>
    <w:rsid w:val="00386BA9"/>
    <w:rsid w:val="00390017"/>
    <w:rsid w:val="003901A3"/>
    <w:rsid w:val="0039072F"/>
    <w:rsid w:val="00393516"/>
    <w:rsid w:val="003940CE"/>
    <w:rsid w:val="00394254"/>
    <w:rsid w:val="00394977"/>
    <w:rsid w:val="00395053"/>
    <w:rsid w:val="00395E49"/>
    <w:rsid w:val="00397C1D"/>
    <w:rsid w:val="003A07C1"/>
    <w:rsid w:val="003A1508"/>
    <w:rsid w:val="003A180F"/>
    <w:rsid w:val="003A18DD"/>
    <w:rsid w:val="003A20C8"/>
    <w:rsid w:val="003A2C29"/>
    <w:rsid w:val="003A2CB8"/>
    <w:rsid w:val="003A2E19"/>
    <w:rsid w:val="003A2EC3"/>
    <w:rsid w:val="003A366F"/>
    <w:rsid w:val="003A36F2"/>
    <w:rsid w:val="003A3766"/>
    <w:rsid w:val="003A3B4B"/>
    <w:rsid w:val="003A3D39"/>
    <w:rsid w:val="003A3EC7"/>
    <w:rsid w:val="003A40B4"/>
    <w:rsid w:val="003A4AB9"/>
    <w:rsid w:val="003A4DEA"/>
    <w:rsid w:val="003A4EC3"/>
    <w:rsid w:val="003A5863"/>
    <w:rsid w:val="003A59EF"/>
    <w:rsid w:val="003A5D50"/>
    <w:rsid w:val="003A7834"/>
    <w:rsid w:val="003B0B5B"/>
    <w:rsid w:val="003B0E79"/>
    <w:rsid w:val="003B1F9A"/>
    <w:rsid w:val="003B2F25"/>
    <w:rsid w:val="003B30CD"/>
    <w:rsid w:val="003B3105"/>
    <w:rsid w:val="003B3575"/>
    <w:rsid w:val="003B3880"/>
    <w:rsid w:val="003B462A"/>
    <w:rsid w:val="003B50BC"/>
    <w:rsid w:val="003B52BC"/>
    <w:rsid w:val="003B54F6"/>
    <w:rsid w:val="003B5579"/>
    <w:rsid w:val="003B5D97"/>
    <w:rsid w:val="003B611A"/>
    <w:rsid w:val="003B63A4"/>
    <w:rsid w:val="003B68FE"/>
    <w:rsid w:val="003B6966"/>
    <w:rsid w:val="003B6D7D"/>
    <w:rsid w:val="003B7BF2"/>
    <w:rsid w:val="003B7D7E"/>
    <w:rsid w:val="003C1012"/>
    <w:rsid w:val="003C11C9"/>
    <w:rsid w:val="003C1229"/>
    <w:rsid w:val="003C150E"/>
    <w:rsid w:val="003C1752"/>
    <w:rsid w:val="003C1FD4"/>
    <w:rsid w:val="003C213D"/>
    <w:rsid w:val="003C25AD"/>
    <w:rsid w:val="003C2D21"/>
    <w:rsid w:val="003C484E"/>
    <w:rsid w:val="003C4E6A"/>
    <w:rsid w:val="003C4F9D"/>
    <w:rsid w:val="003C50B4"/>
    <w:rsid w:val="003C5658"/>
    <w:rsid w:val="003C59A0"/>
    <w:rsid w:val="003C59DE"/>
    <w:rsid w:val="003C5D21"/>
    <w:rsid w:val="003C5E6B"/>
    <w:rsid w:val="003C63B6"/>
    <w:rsid w:val="003C7AD7"/>
    <w:rsid w:val="003D010A"/>
    <w:rsid w:val="003D0462"/>
    <w:rsid w:val="003D0FC3"/>
    <w:rsid w:val="003D1EDD"/>
    <w:rsid w:val="003D2C1D"/>
    <w:rsid w:val="003D2C34"/>
    <w:rsid w:val="003D36AC"/>
    <w:rsid w:val="003D3DDD"/>
    <w:rsid w:val="003D41E2"/>
    <w:rsid w:val="003D4967"/>
    <w:rsid w:val="003D562C"/>
    <w:rsid w:val="003D5CBF"/>
    <w:rsid w:val="003D5EE7"/>
    <w:rsid w:val="003D66D2"/>
    <w:rsid w:val="003E07AE"/>
    <w:rsid w:val="003E14B5"/>
    <w:rsid w:val="003E14FC"/>
    <w:rsid w:val="003E1666"/>
    <w:rsid w:val="003E257A"/>
    <w:rsid w:val="003E27D2"/>
    <w:rsid w:val="003E2976"/>
    <w:rsid w:val="003E2A67"/>
    <w:rsid w:val="003E2EDA"/>
    <w:rsid w:val="003E365C"/>
    <w:rsid w:val="003E3BDA"/>
    <w:rsid w:val="003E3C9E"/>
    <w:rsid w:val="003E408B"/>
    <w:rsid w:val="003E4858"/>
    <w:rsid w:val="003E4E02"/>
    <w:rsid w:val="003E6316"/>
    <w:rsid w:val="003E6884"/>
    <w:rsid w:val="003E6AC5"/>
    <w:rsid w:val="003E6E00"/>
    <w:rsid w:val="003E6F23"/>
    <w:rsid w:val="003E7651"/>
    <w:rsid w:val="003E7B06"/>
    <w:rsid w:val="003F0096"/>
    <w:rsid w:val="003F015E"/>
    <w:rsid w:val="003F069B"/>
    <w:rsid w:val="003F0850"/>
    <w:rsid w:val="003F09B9"/>
    <w:rsid w:val="003F0BD1"/>
    <w:rsid w:val="003F0D12"/>
    <w:rsid w:val="003F1342"/>
    <w:rsid w:val="003F160C"/>
    <w:rsid w:val="003F1BCE"/>
    <w:rsid w:val="003F2187"/>
    <w:rsid w:val="003F21F0"/>
    <w:rsid w:val="003F324F"/>
    <w:rsid w:val="003F338F"/>
    <w:rsid w:val="003F33BC"/>
    <w:rsid w:val="003F3910"/>
    <w:rsid w:val="003F3A5E"/>
    <w:rsid w:val="003F3D4E"/>
    <w:rsid w:val="003F4347"/>
    <w:rsid w:val="003F477E"/>
    <w:rsid w:val="003F59A7"/>
    <w:rsid w:val="003F64F1"/>
    <w:rsid w:val="003F6CD2"/>
    <w:rsid w:val="003F6FAA"/>
    <w:rsid w:val="003F788D"/>
    <w:rsid w:val="003F7AC3"/>
    <w:rsid w:val="004008E6"/>
    <w:rsid w:val="0040091F"/>
    <w:rsid w:val="0040126E"/>
    <w:rsid w:val="0040143C"/>
    <w:rsid w:val="004020D4"/>
    <w:rsid w:val="004021B6"/>
    <w:rsid w:val="00403172"/>
    <w:rsid w:val="004047C4"/>
    <w:rsid w:val="00404E5B"/>
    <w:rsid w:val="00404FBF"/>
    <w:rsid w:val="004054A3"/>
    <w:rsid w:val="0040570B"/>
    <w:rsid w:val="00405E6F"/>
    <w:rsid w:val="00405EBB"/>
    <w:rsid w:val="00405EDB"/>
    <w:rsid w:val="00405FB1"/>
    <w:rsid w:val="0040624A"/>
    <w:rsid w:val="00406460"/>
    <w:rsid w:val="004079C0"/>
    <w:rsid w:val="00407C8D"/>
    <w:rsid w:val="00410364"/>
    <w:rsid w:val="00412461"/>
    <w:rsid w:val="00412546"/>
    <w:rsid w:val="004129C1"/>
    <w:rsid w:val="00413053"/>
    <w:rsid w:val="0041319C"/>
    <w:rsid w:val="004131C6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730"/>
    <w:rsid w:val="00416A67"/>
    <w:rsid w:val="00416ACB"/>
    <w:rsid w:val="004174DD"/>
    <w:rsid w:val="004201DF"/>
    <w:rsid w:val="00421502"/>
    <w:rsid w:val="00421A25"/>
    <w:rsid w:val="00421DCF"/>
    <w:rsid w:val="00422341"/>
    <w:rsid w:val="00422B76"/>
    <w:rsid w:val="00423641"/>
    <w:rsid w:val="004245CE"/>
    <w:rsid w:val="00424A4A"/>
    <w:rsid w:val="00425BF2"/>
    <w:rsid w:val="00425DFF"/>
    <w:rsid w:val="00426266"/>
    <w:rsid w:val="00426C4F"/>
    <w:rsid w:val="00427116"/>
    <w:rsid w:val="004274FE"/>
    <w:rsid w:val="00430A2D"/>
    <w:rsid w:val="00430A4B"/>
    <w:rsid w:val="00430DA3"/>
    <w:rsid w:val="00431060"/>
    <w:rsid w:val="00431505"/>
    <w:rsid w:val="00431AF0"/>
    <w:rsid w:val="00431ED5"/>
    <w:rsid w:val="0043213A"/>
    <w:rsid w:val="00432234"/>
    <w:rsid w:val="0043272F"/>
    <w:rsid w:val="004329A9"/>
    <w:rsid w:val="004329D4"/>
    <w:rsid w:val="004330F4"/>
    <w:rsid w:val="00433590"/>
    <w:rsid w:val="0043393D"/>
    <w:rsid w:val="00434488"/>
    <w:rsid w:val="004344C7"/>
    <w:rsid w:val="0043464F"/>
    <w:rsid w:val="00434BE7"/>
    <w:rsid w:val="00434DB2"/>
    <w:rsid w:val="0043511D"/>
    <w:rsid w:val="00435274"/>
    <w:rsid w:val="004352AD"/>
    <w:rsid w:val="0043545D"/>
    <w:rsid w:val="00435517"/>
    <w:rsid w:val="00435FE2"/>
    <w:rsid w:val="004360E4"/>
    <w:rsid w:val="00436E2F"/>
    <w:rsid w:val="00436EAB"/>
    <w:rsid w:val="004379FB"/>
    <w:rsid w:val="00437D7C"/>
    <w:rsid w:val="00440930"/>
    <w:rsid w:val="0044305E"/>
    <w:rsid w:val="00444BAE"/>
    <w:rsid w:val="004450A3"/>
    <w:rsid w:val="00445290"/>
    <w:rsid w:val="004456C0"/>
    <w:rsid w:val="004460B9"/>
    <w:rsid w:val="004461D9"/>
    <w:rsid w:val="00446491"/>
    <w:rsid w:val="00446996"/>
    <w:rsid w:val="00446AC6"/>
    <w:rsid w:val="00446D3D"/>
    <w:rsid w:val="0044759B"/>
    <w:rsid w:val="00447F54"/>
    <w:rsid w:val="0045077E"/>
    <w:rsid w:val="00450B7E"/>
    <w:rsid w:val="00450C0C"/>
    <w:rsid w:val="0045136B"/>
    <w:rsid w:val="0045181F"/>
    <w:rsid w:val="00451C7E"/>
    <w:rsid w:val="00451D2E"/>
    <w:rsid w:val="0045223C"/>
    <w:rsid w:val="00452B0E"/>
    <w:rsid w:val="0045363B"/>
    <w:rsid w:val="00453BB6"/>
    <w:rsid w:val="00453CAA"/>
    <w:rsid w:val="004546EE"/>
    <w:rsid w:val="00455113"/>
    <w:rsid w:val="004559B4"/>
    <w:rsid w:val="00456421"/>
    <w:rsid w:val="00456452"/>
    <w:rsid w:val="004565D9"/>
    <w:rsid w:val="00456C7A"/>
    <w:rsid w:val="00456DAB"/>
    <w:rsid w:val="004573BF"/>
    <w:rsid w:val="00460CC3"/>
    <w:rsid w:val="00460E86"/>
    <w:rsid w:val="004614C1"/>
    <w:rsid w:val="004623F0"/>
    <w:rsid w:val="0046294B"/>
    <w:rsid w:val="004637A7"/>
    <w:rsid w:val="00463C9C"/>
    <w:rsid w:val="0046412A"/>
    <w:rsid w:val="004646B4"/>
    <w:rsid w:val="00464A88"/>
    <w:rsid w:val="004651A0"/>
    <w:rsid w:val="0046526C"/>
    <w:rsid w:val="00466532"/>
    <w:rsid w:val="0046674E"/>
    <w:rsid w:val="00467488"/>
    <w:rsid w:val="004705D5"/>
    <w:rsid w:val="0047069A"/>
    <w:rsid w:val="0047083E"/>
    <w:rsid w:val="00470EB5"/>
    <w:rsid w:val="0047167C"/>
    <w:rsid w:val="00471FC2"/>
    <w:rsid w:val="004720FD"/>
    <w:rsid w:val="004725A4"/>
    <w:rsid w:val="0047286B"/>
    <w:rsid w:val="00472E27"/>
    <w:rsid w:val="00473158"/>
    <w:rsid w:val="0047342D"/>
    <w:rsid w:val="00473942"/>
    <w:rsid w:val="00474220"/>
    <w:rsid w:val="00474A7A"/>
    <w:rsid w:val="004752D3"/>
    <w:rsid w:val="004754E1"/>
    <w:rsid w:val="00475CE0"/>
    <w:rsid w:val="0047636D"/>
    <w:rsid w:val="00476827"/>
    <w:rsid w:val="00476876"/>
    <w:rsid w:val="00476BD4"/>
    <w:rsid w:val="00477660"/>
    <w:rsid w:val="0047796F"/>
    <w:rsid w:val="00477C35"/>
    <w:rsid w:val="00477CC2"/>
    <w:rsid w:val="00480812"/>
    <w:rsid w:val="00480988"/>
    <w:rsid w:val="00480E05"/>
    <w:rsid w:val="00481063"/>
    <w:rsid w:val="00481538"/>
    <w:rsid w:val="004820C0"/>
    <w:rsid w:val="00482166"/>
    <w:rsid w:val="00482BBE"/>
    <w:rsid w:val="004832A8"/>
    <w:rsid w:val="00483A12"/>
    <w:rsid w:val="00484A77"/>
    <w:rsid w:val="00484AFC"/>
    <w:rsid w:val="0048540F"/>
    <w:rsid w:val="00485970"/>
    <w:rsid w:val="00485A63"/>
    <w:rsid w:val="00485C0D"/>
    <w:rsid w:val="00486575"/>
    <w:rsid w:val="004866D0"/>
    <w:rsid w:val="00487BA7"/>
    <w:rsid w:val="00490C78"/>
    <w:rsid w:val="004910B8"/>
    <w:rsid w:val="004922FD"/>
    <w:rsid w:val="00493D68"/>
    <w:rsid w:val="004940ED"/>
    <w:rsid w:val="00494242"/>
    <w:rsid w:val="00494E8E"/>
    <w:rsid w:val="00494FE9"/>
    <w:rsid w:val="004955BC"/>
    <w:rsid w:val="0049590C"/>
    <w:rsid w:val="00495BBE"/>
    <w:rsid w:val="00495D63"/>
    <w:rsid w:val="00495E3D"/>
    <w:rsid w:val="0049648F"/>
    <w:rsid w:val="00496606"/>
    <w:rsid w:val="00496E78"/>
    <w:rsid w:val="00496E8D"/>
    <w:rsid w:val="00496F05"/>
    <w:rsid w:val="00497370"/>
    <w:rsid w:val="004A06CD"/>
    <w:rsid w:val="004A0BC1"/>
    <w:rsid w:val="004A0F39"/>
    <w:rsid w:val="004A19F1"/>
    <w:rsid w:val="004A1D23"/>
    <w:rsid w:val="004A1E58"/>
    <w:rsid w:val="004A251F"/>
    <w:rsid w:val="004A252F"/>
    <w:rsid w:val="004A3BF1"/>
    <w:rsid w:val="004A3E42"/>
    <w:rsid w:val="004A4715"/>
    <w:rsid w:val="004A5046"/>
    <w:rsid w:val="004A545C"/>
    <w:rsid w:val="004A565E"/>
    <w:rsid w:val="004A574A"/>
    <w:rsid w:val="004A5DF3"/>
    <w:rsid w:val="004A6134"/>
    <w:rsid w:val="004A65E5"/>
    <w:rsid w:val="004A7092"/>
    <w:rsid w:val="004B07E8"/>
    <w:rsid w:val="004B0869"/>
    <w:rsid w:val="004B0972"/>
    <w:rsid w:val="004B098C"/>
    <w:rsid w:val="004B0F2D"/>
    <w:rsid w:val="004B2C8D"/>
    <w:rsid w:val="004B387C"/>
    <w:rsid w:val="004B3B0F"/>
    <w:rsid w:val="004B3F4C"/>
    <w:rsid w:val="004B49E6"/>
    <w:rsid w:val="004B4D69"/>
    <w:rsid w:val="004B4F3A"/>
    <w:rsid w:val="004B6F87"/>
    <w:rsid w:val="004C01A8"/>
    <w:rsid w:val="004C09E9"/>
    <w:rsid w:val="004C103B"/>
    <w:rsid w:val="004C1643"/>
    <w:rsid w:val="004C1840"/>
    <w:rsid w:val="004C20CE"/>
    <w:rsid w:val="004C24C9"/>
    <w:rsid w:val="004C31B6"/>
    <w:rsid w:val="004C32B1"/>
    <w:rsid w:val="004C45BC"/>
    <w:rsid w:val="004C5319"/>
    <w:rsid w:val="004C5A57"/>
    <w:rsid w:val="004C621F"/>
    <w:rsid w:val="004C64E7"/>
    <w:rsid w:val="004C7467"/>
    <w:rsid w:val="004C74E6"/>
    <w:rsid w:val="004C75C1"/>
    <w:rsid w:val="004C7948"/>
    <w:rsid w:val="004C7BB8"/>
    <w:rsid w:val="004C7C60"/>
    <w:rsid w:val="004D0DFE"/>
    <w:rsid w:val="004D130F"/>
    <w:rsid w:val="004D1D91"/>
    <w:rsid w:val="004D2236"/>
    <w:rsid w:val="004D22C3"/>
    <w:rsid w:val="004D2D1D"/>
    <w:rsid w:val="004D4C08"/>
    <w:rsid w:val="004D5D29"/>
    <w:rsid w:val="004D5E6F"/>
    <w:rsid w:val="004D6CBD"/>
    <w:rsid w:val="004D6CDF"/>
    <w:rsid w:val="004D6F4D"/>
    <w:rsid w:val="004D6F95"/>
    <w:rsid w:val="004D72FE"/>
    <w:rsid w:val="004D7E91"/>
    <w:rsid w:val="004E003A"/>
    <w:rsid w:val="004E0768"/>
    <w:rsid w:val="004E1A31"/>
    <w:rsid w:val="004E2DE0"/>
    <w:rsid w:val="004E3A18"/>
    <w:rsid w:val="004E4060"/>
    <w:rsid w:val="004E409A"/>
    <w:rsid w:val="004E418E"/>
    <w:rsid w:val="004E49C3"/>
    <w:rsid w:val="004E5F6F"/>
    <w:rsid w:val="004E6486"/>
    <w:rsid w:val="004E7368"/>
    <w:rsid w:val="004E73CD"/>
    <w:rsid w:val="004E7A5E"/>
    <w:rsid w:val="004F063E"/>
    <w:rsid w:val="004F0D98"/>
    <w:rsid w:val="004F0FB9"/>
    <w:rsid w:val="004F13F8"/>
    <w:rsid w:val="004F2204"/>
    <w:rsid w:val="004F2A1B"/>
    <w:rsid w:val="004F2C63"/>
    <w:rsid w:val="004F2C69"/>
    <w:rsid w:val="004F2F7E"/>
    <w:rsid w:val="004F32B5"/>
    <w:rsid w:val="004F3BF6"/>
    <w:rsid w:val="004F3DFD"/>
    <w:rsid w:val="004F407E"/>
    <w:rsid w:val="004F4B2A"/>
    <w:rsid w:val="004F5479"/>
    <w:rsid w:val="004F5B99"/>
    <w:rsid w:val="004F5C3C"/>
    <w:rsid w:val="004F64D7"/>
    <w:rsid w:val="004F6B57"/>
    <w:rsid w:val="004F6D36"/>
    <w:rsid w:val="004F7528"/>
    <w:rsid w:val="004F7BCA"/>
    <w:rsid w:val="004F7D89"/>
    <w:rsid w:val="005005EB"/>
    <w:rsid w:val="00501981"/>
    <w:rsid w:val="00501A0B"/>
    <w:rsid w:val="00501A85"/>
    <w:rsid w:val="00501BB2"/>
    <w:rsid w:val="00501BB3"/>
    <w:rsid w:val="005021DD"/>
    <w:rsid w:val="005026CA"/>
    <w:rsid w:val="005028B3"/>
    <w:rsid w:val="00502B72"/>
    <w:rsid w:val="0050350A"/>
    <w:rsid w:val="005035CA"/>
    <w:rsid w:val="0050476D"/>
    <w:rsid w:val="00504BC1"/>
    <w:rsid w:val="00505134"/>
    <w:rsid w:val="00505C04"/>
    <w:rsid w:val="00506BF9"/>
    <w:rsid w:val="00507B0B"/>
    <w:rsid w:val="00511F15"/>
    <w:rsid w:val="005124D3"/>
    <w:rsid w:val="00512614"/>
    <w:rsid w:val="00512F65"/>
    <w:rsid w:val="0051318C"/>
    <w:rsid w:val="005142CD"/>
    <w:rsid w:val="005143C9"/>
    <w:rsid w:val="00514CE2"/>
    <w:rsid w:val="00514D22"/>
    <w:rsid w:val="005157A9"/>
    <w:rsid w:val="005158AC"/>
    <w:rsid w:val="0051645E"/>
    <w:rsid w:val="005165F1"/>
    <w:rsid w:val="005173A7"/>
    <w:rsid w:val="005177E1"/>
    <w:rsid w:val="0052049C"/>
    <w:rsid w:val="00520918"/>
    <w:rsid w:val="00520C0A"/>
    <w:rsid w:val="005218B6"/>
    <w:rsid w:val="00521BC9"/>
    <w:rsid w:val="005220D4"/>
    <w:rsid w:val="00522589"/>
    <w:rsid w:val="005233D5"/>
    <w:rsid w:val="00524545"/>
    <w:rsid w:val="00524BF9"/>
    <w:rsid w:val="005255BF"/>
    <w:rsid w:val="005257DE"/>
    <w:rsid w:val="005260E2"/>
    <w:rsid w:val="00526688"/>
    <w:rsid w:val="00526B42"/>
    <w:rsid w:val="00526C3C"/>
    <w:rsid w:val="00527200"/>
    <w:rsid w:val="005278D1"/>
    <w:rsid w:val="00530157"/>
    <w:rsid w:val="00531385"/>
    <w:rsid w:val="005314F2"/>
    <w:rsid w:val="00531C50"/>
    <w:rsid w:val="00531EBE"/>
    <w:rsid w:val="00532F8B"/>
    <w:rsid w:val="00533737"/>
    <w:rsid w:val="00533738"/>
    <w:rsid w:val="00535B79"/>
    <w:rsid w:val="00535D7C"/>
    <w:rsid w:val="00536029"/>
    <w:rsid w:val="00536579"/>
    <w:rsid w:val="00536AEE"/>
    <w:rsid w:val="00536C1E"/>
    <w:rsid w:val="0054037F"/>
    <w:rsid w:val="00540623"/>
    <w:rsid w:val="00540693"/>
    <w:rsid w:val="00540DA3"/>
    <w:rsid w:val="00541167"/>
    <w:rsid w:val="0054148B"/>
    <w:rsid w:val="0054343A"/>
    <w:rsid w:val="00543974"/>
    <w:rsid w:val="00543EBF"/>
    <w:rsid w:val="005442F5"/>
    <w:rsid w:val="00544379"/>
    <w:rsid w:val="0054487F"/>
    <w:rsid w:val="00544980"/>
    <w:rsid w:val="00544ABA"/>
    <w:rsid w:val="005453B7"/>
    <w:rsid w:val="0054593A"/>
    <w:rsid w:val="00545953"/>
    <w:rsid w:val="00545DB0"/>
    <w:rsid w:val="005467FB"/>
    <w:rsid w:val="00546AE9"/>
    <w:rsid w:val="005476B4"/>
    <w:rsid w:val="00547989"/>
    <w:rsid w:val="00550C14"/>
    <w:rsid w:val="00550FD0"/>
    <w:rsid w:val="00551320"/>
    <w:rsid w:val="005518A4"/>
    <w:rsid w:val="00551D12"/>
    <w:rsid w:val="00552535"/>
    <w:rsid w:val="00552768"/>
    <w:rsid w:val="00552935"/>
    <w:rsid w:val="00553127"/>
    <w:rsid w:val="005537D5"/>
    <w:rsid w:val="00553D93"/>
    <w:rsid w:val="005540C2"/>
    <w:rsid w:val="00554385"/>
    <w:rsid w:val="00554BE7"/>
    <w:rsid w:val="00554DA2"/>
    <w:rsid w:val="00556D68"/>
    <w:rsid w:val="00557173"/>
    <w:rsid w:val="005576A1"/>
    <w:rsid w:val="00557A64"/>
    <w:rsid w:val="00560439"/>
    <w:rsid w:val="005605C0"/>
    <w:rsid w:val="00560B51"/>
    <w:rsid w:val="00560CD0"/>
    <w:rsid w:val="00560D23"/>
    <w:rsid w:val="00560D3C"/>
    <w:rsid w:val="005615D8"/>
    <w:rsid w:val="005626CB"/>
    <w:rsid w:val="005626D6"/>
    <w:rsid w:val="00562E05"/>
    <w:rsid w:val="00562FF2"/>
    <w:rsid w:val="0056384F"/>
    <w:rsid w:val="005638D4"/>
    <w:rsid w:val="00563B91"/>
    <w:rsid w:val="0056494D"/>
    <w:rsid w:val="00564CC1"/>
    <w:rsid w:val="005656ED"/>
    <w:rsid w:val="00565D26"/>
    <w:rsid w:val="00566544"/>
    <w:rsid w:val="00566608"/>
    <w:rsid w:val="00566916"/>
    <w:rsid w:val="00566C83"/>
    <w:rsid w:val="005700FE"/>
    <w:rsid w:val="0057044A"/>
    <w:rsid w:val="00570E24"/>
    <w:rsid w:val="00571983"/>
    <w:rsid w:val="00571F99"/>
    <w:rsid w:val="00572059"/>
    <w:rsid w:val="005725A8"/>
    <w:rsid w:val="00572760"/>
    <w:rsid w:val="0057302D"/>
    <w:rsid w:val="005732CF"/>
    <w:rsid w:val="00573BD8"/>
    <w:rsid w:val="005743DE"/>
    <w:rsid w:val="0057472F"/>
    <w:rsid w:val="00574F3F"/>
    <w:rsid w:val="00575298"/>
    <w:rsid w:val="0057562C"/>
    <w:rsid w:val="005756FA"/>
    <w:rsid w:val="005759F6"/>
    <w:rsid w:val="00575E3E"/>
    <w:rsid w:val="005765F5"/>
    <w:rsid w:val="00576D6C"/>
    <w:rsid w:val="00577A2E"/>
    <w:rsid w:val="00577AF7"/>
    <w:rsid w:val="00577CB7"/>
    <w:rsid w:val="00577F32"/>
    <w:rsid w:val="0058007A"/>
    <w:rsid w:val="00580101"/>
    <w:rsid w:val="0058091E"/>
    <w:rsid w:val="00580DA7"/>
    <w:rsid w:val="00580E48"/>
    <w:rsid w:val="00580F0A"/>
    <w:rsid w:val="00581246"/>
    <w:rsid w:val="00581C7F"/>
    <w:rsid w:val="0058216E"/>
    <w:rsid w:val="00582C3A"/>
    <w:rsid w:val="00582E1A"/>
    <w:rsid w:val="00583147"/>
    <w:rsid w:val="00584416"/>
    <w:rsid w:val="005847A4"/>
    <w:rsid w:val="005847D6"/>
    <w:rsid w:val="00584B39"/>
    <w:rsid w:val="00584CC2"/>
    <w:rsid w:val="00585028"/>
    <w:rsid w:val="005851D5"/>
    <w:rsid w:val="005854D1"/>
    <w:rsid w:val="00585CF5"/>
    <w:rsid w:val="00585F5B"/>
    <w:rsid w:val="0058620A"/>
    <w:rsid w:val="00587319"/>
    <w:rsid w:val="00587FC0"/>
    <w:rsid w:val="00587FD8"/>
    <w:rsid w:val="005904F3"/>
    <w:rsid w:val="00590558"/>
    <w:rsid w:val="005906AD"/>
    <w:rsid w:val="005908C6"/>
    <w:rsid w:val="00590BC0"/>
    <w:rsid w:val="00590DA6"/>
    <w:rsid w:val="00591739"/>
    <w:rsid w:val="00591C7D"/>
    <w:rsid w:val="00592B03"/>
    <w:rsid w:val="00593AB9"/>
    <w:rsid w:val="00593EE1"/>
    <w:rsid w:val="00594ABB"/>
    <w:rsid w:val="00594D1C"/>
    <w:rsid w:val="00594E36"/>
    <w:rsid w:val="00594F0A"/>
    <w:rsid w:val="0059525E"/>
    <w:rsid w:val="00595887"/>
    <w:rsid w:val="005961F7"/>
    <w:rsid w:val="00596B9C"/>
    <w:rsid w:val="00596DBE"/>
    <w:rsid w:val="00596FC8"/>
    <w:rsid w:val="005972D3"/>
    <w:rsid w:val="005A054D"/>
    <w:rsid w:val="005A0A46"/>
    <w:rsid w:val="005A0DF5"/>
    <w:rsid w:val="005A10B9"/>
    <w:rsid w:val="005A11EA"/>
    <w:rsid w:val="005A230A"/>
    <w:rsid w:val="005A269F"/>
    <w:rsid w:val="005A305E"/>
    <w:rsid w:val="005A30BB"/>
    <w:rsid w:val="005A3887"/>
    <w:rsid w:val="005A3C92"/>
    <w:rsid w:val="005A3CD6"/>
    <w:rsid w:val="005A4987"/>
    <w:rsid w:val="005A4D93"/>
    <w:rsid w:val="005A4DEB"/>
    <w:rsid w:val="005A56DE"/>
    <w:rsid w:val="005A65E6"/>
    <w:rsid w:val="005A7321"/>
    <w:rsid w:val="005A793A"/>
    <w:rsid w:val="005B0542"/>
    <w:rsid w:val="005B0A16"/>
    <w:rsid w:val="005B20B4"/>
    <w:rsid w:val="005B2225"/>
    <w:rsid w:val="005B2799"/>
    <w:rsid w:val="005B2B77"/>
    <w:rsid w:val="005B3270"/>
    <w:rsid w:val="005B3AB8"/>
    <w:rsid w:val="005B3D4A"/>
    <w:rsid w:val="005B4439"/>
    <w:rsid w:val="005B4D87"/>
    <w:rsid w:val="005B6830"/>
    <w:rsid w:val="005B6852"/>
    <w:rsid w:val="005B7DD1"/>
    <w:rsid w:val="005C00A0"/>
    <w:rsid w:val="005C08F1"/>
    <w:rsid w:val="005C1421"/>
    <w:rsid w:val="005C243D"/>
    <w:rsid w:val="005C28FA"/>
    <w:rsid w:val="005C302D"/>
    <w:rsid w:val="005C35ED"/>
    <w:rsid w:val="005C4070"/>
    <w:rsid w:val="005C40CB"/>
    <w:rsid w:val="005C40F4"/>
    <w:rsid w:val="005C43BE"/>
    <w:rsid w:val="005C44F3"/>
    <w:rsid w:val="005C5348"/>
    <w:rsid w:val="005C6E7C"/>
    <w:rsid w:val="005C712D"/>
    <w:rsid w:val="005C7ADF"/>
    <w:rsid w:val="005C7C75"/>
    <w:rsid w:val="005C7D6A"/>
    <w:rsid w:val="005D0AD4"/>
    <w:rsid w:val="005D0B77"/>
    <w:rsid w:val="005D0DFF"/>
    <w:rsid w:val="005D0E4F"/>
    <w:rsid w:val="005D1355"/>
    <w:rsid w:val="005D1E32"/>
    <w:rsid w:val="005D206B"/>
    <w:rsid w:val="005D22B7"/>
    <w:rsid w:val="005D286A"/>
    <w:rsid w:val="005D2BDE"/>
    <w:rsid w:val="005D341D"/>
    <w:rsid w:val="005D3D76"/>
    <w:rsid w:val="005D4578"/>
    <w:rsid w:val="005D47B1"/>
    <w:rsid w:val="005D4EFA"/>
    <w:rsid w:val="005D55BA"/>
    <w:rsid w:val="005D59C2"/>
    <w:rsid w:val="005D5ADB"/>
    <w:rsid w:val="005D5E10"/>
    <w:rsid w:val="005D648A"/>
    <w:rsid w:val="005D6949"/>
    <w:rsid w:val="005D6D9B"/>
    <w:rsid w:val="005D6DE9"/>
    <w:rsid w:val="005D76AB"/>
    <w:rsid w:val="005D7E0D"/>
    <w:rsid w:val="005E0FA7"/>
    <w:rsid w:val="005E1EA2"/>
    <w:rsid w:val="005E234A"/>
    <w:rsid w:val="005E2C1E"/>
    <w:rsid w:val="005E35CC"/>
    <w:rsid w:val="005E371E"/>
    <w:rsid w:val="005E3BC5"/>
    <w:rsid w:val="005E425B"/>
    <w:rsid w:val="005E43CF"/>
    <w:rsid w:val="005E5299"/>
    <w:rsid w:val="005E53F9"/>
    <w:rsid w:val="005E5700"/>
    <w:rsid w:val="005E6BB9"/>
    <w:rsid w:val="005E775D"/>
    <w:rsid w:val="005F0375"/>
    <w:rsid w:val="005F0A43"/>
    <w:rsid w:val="005F1074"/>
    <w:rsid w:val="005F22F7"/>
    <w:rsid w:val="005F27BF"/>
    <w:rsid w:val="005F2A14"/>
    <w:rsid w:val="005F2FA4"/>
    <w:rsid w:val="005F3896"/>
    <w:rsid w:val="005F4171"/>
    <w:rsid w:val="005F46D6"/>
    <w:rsid w:val="005F4C57"/>
    <w:rsid w:val="005F4DD6"/>
    <w:rsid w:val="005F4F25"/>
    <w:rsid w:val="005F50D8"/>
    <w:rsid w:val="005F53A1"/>
    <w:rsid w:val="005F59A1"/>
    <w:rsid w:val="005F5AB3"/>
    <w:rsid w:val="005F678B"/>
    <w:rsid w:val="005F6B77"/>
    <w:rsid w:val="005F726F"/>
    <w:rsid w:val="005F7487"/>
    <w:rsid w:val="005F7BCF"/>
    <w:rsid w:val="006002C7"/>
    <w:rsid w:val="00600F95"/>
    <w:rsid w:val="00601839"/>
    <w:rsid w:val="00601C02"/>
    <w:rsid w:val="00602665"/>
    <w:rsid w:val="00602759"/>
    <w:rsid w:val="0060276F"/>
    <w:rsid w:val="0060277A"/>
    <w:rsid w:val="00602B7C"/>
    <w:rsid w:val="00603312"/>
    <w:rsid w:val="00603863"/>
    <w:rsid w:val="00603BA5"/>
    <w:rsid w:val="0060445E"/>
    <w:rsid w:val="00604DC7"/>
    <w:rsid w:val="00604E47"/>
    <w:rsid w:val="00605441"/>
    <w:rsid w:val="00605DF8"/>
    <w:rsid w:val="0060667E"/>
    <w:rsid w:val="00606970"/>
    <w:rsid w:val="00606A20"/>
    <w:rsid w:val="006070DE"/>
    <w:rsid w:val="006072C6"/>
    <w:rsid w:val="0060792F"/>
    <w:rsid w:val="00607A2E"/>
    <w:rsid w:val="00610508"/>
    <w:rsid w:val="0061136A"/>
    <w:rsid w:val="00611EBA"/>
    <w:rsid w:val="006130F7"/>
    <w:rsid w:val="00613109"/>
    <w:rsid w:val="00613AF8"/>
    <w:rsid w:val="00613D8E"/>
    <w:rsid w:val="0061417D"/>
    <w:rsid w:val="006142E0"/>
    <w:rsid w:val="00614A1D"/>
    <w:rsid w:val="00614B8C"/>
    <w:rsid w:val="00614E34"/>
    <w:rsid w:val="00616112"/>
    <w:rsid w:val="00617B4F"/>
    <w:rsid w:val="00620252"/>
    <w:rsid w:val="006205CA"/>
    <w:rsid w:val="006207EB"/>
    <w:rsid w:val="00621F53"/>
    <w:rsid w:val="00622E2A"/>
    <w:rsid w:val="00623052"/>
    <w:rsid w:val="0062306E"/>
    <w:rsid w:val="00623089"/>
    <w:rsid w:val="0062308E"/>
    <w:rsid w:val="006234C4"/>
    <w:rsid w:val="00623BEF"/>
    <w:rsid w:val="00623F7E"/>
    <w:rsid w:val="006244C9"/>
    <w:rsid w:val="006245F6"/>
    <w:rsid w:val="0062475D"/>
    <w:rsid w:val="0062495F"/>
    <w:rsid w:val="006263AE"/>
    <w:rsid w:val="0062660B"/>
    <w:rsid w:val="00626883"/>
    <w:rsid w:val="00626AD1"/>
    <w:rsid w:val="006277E6"/>
    <w:rsid w:val="0062782A"/>
    <w:rsid w:val="0063029E"/>
    <w:rsid w:val="006304BC"/>
    <w:rsid w:val="00630DCE"/>
    <w:rsid w:val="0063120A"/>
    <w:rsid w:val="0063150B"/>
    <w:rsid w:val="00631585"/>
    <w:rsid w:val="00631ABE"/>
    <w:rsid w:val="0063211D"/>
    <w:rsid w:val="00633486"/>
    <w:rsid w:val="0063359D"/>
    <w:rsid w:val="00634571"/>
    <w:rsid w:val="00634A0E"/>
    <w:rsid w:val="00634ACF"/>
    <w:rsid w:val="00635035"/>
    <w:rsid w:val="006354E4"/>
    <w:rsid w:val="0063580D"/>
    <w:rsid w:val="00635CAE"/>
    <w:rsid w:val="00636416"/>
    <w:rsid w:val="0063699C"/>
    <w:rsid w:val="00637240"/>
    <w:rsid w:val="0063730A"/>
    <w:rsid w:val="00637BC7"/>
    <w:rsid w:val="00637D07"/>
    <w:rsid w:val="00640600"/>
    <w:rsid w:val="00641557"/>
    <w:rsid w:val="00641AD0"/>
    <w:rsid w:val="00641E25"/>
    <w:rsid w:val="00641FC3"/>
    <w:rsid w:val="00643180"/>
    <w:rsid w:val="006431D7"/>
    <w:rsid w:val="00643660"/>
    <w:rsid w:val="00644236"/>
    <w:rsid w:val="00645D0B"/>
    <w:rsid w:val="006465A8"/>
    <w:rsid w:val="00646871"/>
    <w:rsid w:val="0064751F"/>
    <w:rsid w:val="00647AA7"/>
    <w:rsid w:val="00647C33"/>
    <w:rsid w:val="00650139"/>
    <w:rsid w:val="00650697"/>
    <w:rsid w:val="00650FF4"/>
    <w:rsid w:val="00652756"/>
    <w:rsid w:val="00652AD8"/>
    <w:rsid w:val="00652B79"/>
    <w:rsid w:val="006533C3"/>
    <w:rsid w:val="0065355B"/>
    <w:rsid w:val="006535F7"/>
    <w:rsid w:val="006536E7"/>
    <w:rsid w:val="00654068"/>
    <w:rsid w:val="0065494B"/>
    <w:rsid w:val="00654B38"/>
    <w:rsid w:val="00654B83"/>
    <w:rsid w:val="00655061"/>
    <w:rsid w:val="0065510C"/>
    <w:rsid w:val="006557F2"/>
    <w:rsid w:val="00655B63"/>
    <w:rsid w:val="00655C37"/>
    <w:rsid w:val="006571F6"/>
    <w:rsid w:val="006574F7"/>
    <w:rsid w:val="00661049"/>
    <w:rsid w:val="006618CC"/>
    <w:rsid w:val="00661958"/>
    <w:rsid w:val="00661DC1"/>
    <w:rsid w:val="00662111"/>
    <w:rsid w:val="00662118"/>
    <w:rsid w:val="00662AEE"/>
    <w:rsid w:val="00663240"/>
    <w:rsid w:val="00663419"/>
    <w:rsid w:val="006638AD"/>
    <w:rsid w:val="00664287"/>
    <w:rsid w:val="00665459"/>
    <w:rsid w:val="006658B9"/>
    <w:rsid w:val="00665A00"/>
    <w:rsid w:val="00665B77"/>
    <w:rsid w:val="00666B13"/>
    <w:rsid w:val="0066732C"/>
    <w:rsid w:val="0066766D"/>
    <w:rsid w:val="006679F5"/>
    <w:rsid w:val="00667B77"/>
    <w:rsid w:val="00667DD5"/>
    <w:rsid w:val="00667E74"/>
    <w:rsid w:val="006701F3"/>
    <w:rsid w:val="006716DA"/>
    <w:rsid w:val="006728ED"/>
    <w:rsid w:val="00672C96"/>
    <w:rsid w:val="0067322B"/>
    <w:rsid w:val="006732B1"/>
    <w:rsid w:val="00673318"/>
    <w:rsid w:val="00673674"/>
    <w:rsid w:val="0067446F"/>
    <w:rsid w:val="006745B8"/>
    <w:rsid w:val="006746A4"/>
    <w:rsid w:val="00675558"/>
    <w:rsid w:val="00675611"/>
    <w:rsid w:val="00675A60"/>
    <w:rsid w:val="00675BAB"/>
    <w:rsid w:val="0067697E"/>
    <w:rsid w:val="00676A8D"/>
    <w:rsid w:val="00677443"/>
    <w:rsid w:val="0067769A"/>
    <w:rsid w:val="006806A3"/>
    <w:rsid w:val="006806A6"/>
    <w:rsid w:val="00681029"/>
    <w:rsid w:val="00681211"/>
    <w:rsid w:val="00681392"/>
    <w:rsid w:val="006818BC"/>
    <w:rsid w:val="00681B36"/>
    <w:rsid w:val="00682E14"/>
    <w:rsid w:val="00683087"/>
    <w:rsid w:val="00683D87"/>
    <w:rsid w:val="0068436C"/>
    <w:rsid w:val="0068545E"/>
    <w:rsid w:val="00685FD4"/>
    <w:rsid w:val="00686612"/>
    <w:rsid w:val="0068661E"/>
    <w:rsid w:val="0068787C"/>
    <w:rsid w:val="00690A49"/>
    <w:rsid w:val="00690BB6"/>
    <w:rsid w:val="00691B30"/>
    <w:rsid w:val="00692732"/>
    <w:rsid w:val="0069367D"/>
    <w:rsid w:val="00693E1F"/>
    <w:rsid w:val="00693ECB"/>
    <w:rsid w:val="00694797"/>
    <w:rsid w:val="00695887"/>
    <w:rsid w:val="006969D9"/>
    <w:rsid w:val="0069759F"/>
    <w:rsid w:val="00697733"/>
    <w:rsid w:val="00697829"/>
    <w:rsid w:val="00697BFB"/>
    <w:rsid w:val="006A1BDD"/>
    <w:rsid w:val="006A1D54"/>
    <w:rsid w:val="006A22CB"/>
    <w:rsid w:val="006A24DF"/>
    <w:rsid w:val="006A254E"/>
    <w:rsid w:val="006A2A5E"/>
    <w:rsid w:val="006A2C30"/>
    <w:rsid w:val="006A301C"/>
    <w:rsid w:val="006A32F4"/>
    <w:rsid w:val="006A3E2B"/>
    <w:rsid w:val="006A3FC2"/>
    <w:rsid w:val="006A4DDB"/>
    <w:rsid w:val="006A4F7F"/>
    <w:rsid w:val="006A5BFC"/>
    <w:rsid w:val="006A6081"/>
    <w:rsid w:val="006A6E17"/>
    <w:rsid w:val="006A70FF"/>
    <w:rsid w:val="006B120D"/>
    <w:rsid w:val="006B1511"/>
    <w:rsid w:val="006B17E7"/>
    <w:rsid w:val="006B19E8"/>
    <w:rsid w:val="006B1A8A"/>
    <w:rsid w:val="006B1FD5"/>
    <w:rsid w:val="006B296C"/>
    <w:rsid w:val="006B35BB"/>
    <w:rsid w:val="006B47D8"/>
    <w:rsid w:val="006B555A"/>
    <w:rsid w:val="006B600A"/>
    <w:rsid w:val="006B6635"/>
    <w:rsid w:val="006B6664"/>
    <w:rsid w:val="006B7870"/>
    <w:rsid w:val="006B7D22"/>
    <w:rsid w:val="006B7D2C"/>
    <w:rsid w:val="006C1019"/>
    <w:rsid w:val="006C1115"/>
    <w:rsid w:val="006C2BB5"/>
    <w:rsid w:val="006C2BEE"/>
    <w:rsid w:val="006C31E5"/>
    <w:rsid w:val="006C3263"/>
    <w:rsid w:val="006C33EC"/>
    <w:rsid w:val="006C395C"/>
    <w:rsid w:val="006C3AD8"/>
    <w:rsid w:val="006C4516"/>
    <w:rsid w:val="006C455E"/>
    <w:rsid w:val="006C5593"/>
    <w:rsid w:val="006C5958"/>
    <w:rsid w:val="006C5B4F"/>
    <w:rsid w:val="006C643B"/>
    <w:rsid w:val="006C643C"/>
    <w:rsid w:val="006C6E3A"/>
    <w:rsid w:val="006C6E9A"/>
    <w:rsid w:val="006C6FD7"/>
    <w:rsid w:val="006C7EA1"/>
    <w:rsid w:val="006D00DB"/>
    <w:rsid w:val="006D0361"/>
    <w:rsid w:val="006D03CA"/>
    <w:rsid w:val="006D0602"/>
    <w:rsid w:val="006D0616"/>
    <w:rsid w:val="006D16B0"/>
    <w:rsid w:val="006D2182"/>
    <w:rsid w:val="006D221D"/>
    <w:rsid w:val="006D22C1"/>
    <w:rsid w:val="006D2444"/>
    <w:rsid w:val="006D254B"/>
    <w:rsid w:val="006D289B"/>
    <w:rsid w:val="006D3BE1"/>
    <w:rsid w:val="006D47ED"/>
    <w:rsid w:val="006D48FC"/>
    <w:rsid w:val="006D5153"/>
    <w:rsid w:val="006D5E03"/>
    <w:rsid w:val="006D62BC"/>
    <w:rsid w:val="006D63A2"/>
    <w:rsid w:val="006D6450"/>
    <w:rsid w:val="006D64FA"/>
    <w:rsid w:val="006D689D"/>
    <w:rsid w:val="006D6939"/>
    <w:rsid w:val="006D7200"/>
    <w:rsid w:val="006D7DBA"/>
    <w:rsid w:val="006D7EB0"/>
    <w:rsid w:val="006E0138"/>
    <w:rsid w:val="006E0609"/>
    <w:rsid w:val="006E0BB0"/>
    <w:rsid w:val="006E0F69"/>
    <w:rsid w:val="006E105A"/>
    <w:rsid w:val="006E12C3"/>
    <w:rsid w:val="006E1CF3"/>
    <w:rsid w:val="006E1E18"/>
    <w:rsid w:val="006E2107"/>
    <w:rsid w:val="006E2529"/>
    <w:rsid w:val="006E3F9F"/>
    <w:rsid w:val="006E45F3"/>
    <w:rsid w:val="006E4A2F"/>
    <w:rsid w:val="006E4A9F"/>
    <w:rsid w:val="006E4ED4"/>
    <w:rsid w:val="006E5E19"/>
    <w:rsid w:val="006E61C3"/>
    <w:rsid w:val="006E676A"/>
    <w:rsid w:val="006E6E1B"/>
    <w:rsid w:val="006E76B7"/>
    <w:rsid w:val="006E799D"/>
    <w:rsid w:val="006E7B3F"/>
    <w:rsid w:val="006E7B67"/>
    <w:rsid w:val="006E7C2A"/>
    <w:rsid w:val="006F0593"/>
    <w:rsid w:val="006F1064"/>
    <w:rsid w:val="006F117B"/>
    <w:rsid w:val="006F1912"/>
    <w:rsid w:val="006F1EB7"/>
    <w:rsid w:val="006F241A"/>
    <w:rsid w:val="006F279E"/>
    <w:rsid w:val="006F2965"/>
    <w:rsid w:val="006F3483"/>
    <w:rsid w:val="006F3A3D"/>
    <w:rsid w:val="006F411F"/>
    <w:rsid w:val="006F4388"/>
    <w:rsid w:val="006F52E5"/>
    <w:rsid w:val="006F6066"/>
    <w:rsid w:val="006F6850"/>
    <w:rsid w:val="006F6871"/>
    <w:rsid w:val="006F707E"/>
    <w:rsid w:val="006F7521"/>
    <w:rsid w:val="006F7E8F"/>
    <w:rsid w:val="007001DC"/>
    <w:rsid w:val="0070078D"/>
    <w:rsid w:val="00701861"/>
    <w:rsid w:val="00702580"/>
    <w:rsid w:val="007025CB"/>
    <w:rsid w:val="007029F8"/>
    <w:rsid w:val="00702A37"/>
    <w:rsid w:val="007034AA"/>
    <w:rsid w:val="0070378E"/>
    <w:rsid w:val="00703C9D"/>
    <w:rsid w:val="00703CBE"/>
    <w:rsid w:val="0070490C"/>
    <w:rsid w:val="00705425"/>
    <w:rsid w:val="00705C38"/>
    <w:rsid w:val="00706465"/>
    <w:rsid w:val="0070695A"/>
    <w:rsid w:val="00706961"/>
    <w:rsid w:val="0070782D"/>
    <w:rsid w:val="007101E9"/>
    <w:rsid w:val="007109C2"/>
    <w:rsid w:val="00710A90"/>
    <w:rsid w:val="00711267"/>
    <w:rsid w:val="00711340"/>
    <w:rsid w:val="00712C42"/>
    <w:rsid w:val="00713DE4"/>
    <w:rsid w:val="00714C47"/>
    <w:rsid w:val="00716462"/>
    <w:rsid w:val="00717F2A"/>
    <w:rsid w:val="007207DC"/>
    <w:rsid w:val="007209E6"/>
    <w:rsid w:val="00721084"/>
    <w:rsid w:val="00721262"/>
    <w:rsid w:val="00721483"/>
    <w:rsid w:val="007218F2"/>
    <w:rsid w:val="00721D9B"/>
    <w:rsid w:val="00722121"/>
    <w:rsid w:val="007224B9"/>
    <w:rsid w:val="007225C3"/>
    <w:rsid w:val="00722F94"/>
    <w:rsid w:val="0072377F"/>
    <w:rsid w:val="00723AA7"/>
    <w:rsid w:val="007241B3"/>
    <w:rsid w:val="0072432E"/>
    <w:rsid w:val="00725439"/>
    <w:rsid w:val="007254EB"/>
    <w:rsid w:val="00725AC8"/>
    <w:rsid w:val="00725FC3"/>
    <w:rsid w:val="00726036"/>
    <w:rsid w:val="00726279"/>
    <w:rsid w:val="00726583"/>
    <w:rsid w:val="00726A9B"/>
    <w:rsid w:val="00727415"/>
    <w:rsid w:val="00727530"/>
    <w:rsid w:val="00727DA0"/>
    <w:rsid w:val="00730715"/>
    <w:rsid w:val="00731E7C"/>
    <w:rsid w:val="007326BA"/>
    <w:rsid w:val="007329EF"/>
    <w:rsid w:val="0073327A"/>
    <w:rsid w:val="00733785"/>
    <w:rsid w:val="00734CD3"/>
    <w:rsid w:val="00734EBE"/>
    <w:rsid w:val="00735181"/>
    <w:rsid w:val="00736DD8"/>
    <w:rsid w:val="007403BF"/>
    <w:rsid w:val="00740507"/>
    <w:rsid w:val="0074076A"/>
    <w:rsid w:val="00741AF4"/>
    <w:rsid w:val="00741DCC"/>
    <w:rsid w:val="0074203A"/>
    <w:rsid w:val="00742149"/>
    <w:rsid w:val="007427B5"/>
    <w:rsid w:val="00742865"/>
    <w:rsid w:val="0074296C"/>
    <w:rsid w:val="00742C83"/>
    <w:rsid w:val="00742EF5"/>
    <w:rsid w:val="0074340E"/>
    <w:rsid w:val="0074360F"/>
    <w:rsid w:val="0074367F"/>
    <w:rsid w:val="007439C1"/>
    <w:rsid w:val="00743EF7"/>
    <w:rsid w:val="0074444C"/>
    <w:rsid w:val="007444F3"/>
    <w:rsid w:val="00744535"/>
    <w:rsid w:val="00744A64"/>
    <w:rsid w:val="00744D47"/>
    <w:rsid w:val="00744DC2"/>
    <w:rsid w:val="00744EA0"/>
    <w:rsid w:val="0074508E"/>
    <w:rsid w:val="0074638D"/>
    <w:rsid w:val="00746484"/>
    <w:rsid w:val="0074704F"/>
    <w:rsid w:val="00747E19"/>
    <w:rsid w:val="00747F48"/>
    <w:rsid w:val="00747F4C"/>
    <w:rsid w:val="00750AE8"/>
    <w:rsid w:val="00750DA0"/>
    <w:rsid w:val="00751091"/>
    <w:rsid w:val="00751B83"/>
    <w:rsid w:val="007525BC"/>
    <w:rsid w:val="00754205"/>
    <w:rsid w:val="00754359"/>
    <w:rsid w:val="00754411"/>
    <w:rsid w:val="00754BD9"/>
    <w:rsid w:val="00754BFE"/>
    <w:rsid w:val="00754E7A"/>
    <w:rsid w:val="0075540C"/>
    <w:rsid w:val="00755DB1"/>
    <w:rsid w:val="007562F2"/>
    <w:rsid w:val="007574FC"/>
    <w:rsid w:val="00760975"/>
    <w:rsid w:val="00761FDA"/>
    <w:rsid w:val="007621FF"/>
    <w:rsid w:val="0076298E"/>
    <w:rsid w:val="007634E3"/>
    <w:rsid w:val="00764194"/>
    <w:rsid w:val="007641CD"/>
    <w:rsid w:val="00764524"/>
    <w:rsid w:val="00765BD8"/>
    <w:rsid w:val="00765ED3"/>
    <w:rsid w:val="00765FE0"/>
    <w:rsid w:val="0076681D"/>
    <w:rsid w:val="00766A65"/>
    <w:rsid w:val="00766DDF"/>
    <w:rsid w:val="007671F5"/>
    <w:rsid w:val="007676B8"/>
    <w:rsid w:val="00767CCB"/>
    <w:rsid w:val="0077103F"/>
    <w:rsid w:val="0077175C"/>
    <w:rsid w:val="00771870"/>
    <w:rsid w:val="007718F1"/>
    <w:rsid w:val="00771BF9"/>
    <w:rsid w:val="00772F8A"/>
    <w:rsid w:val="007739C6"/>
    <w:rsid w:val="00774814"/>
    <w:rsid w:val="00774889"/>
    <w:rsid w:val="00774AE2"/>
    <w:rsid w:val="00774BD3"/>
    <w:rsid w:val="00774FF5"/>
    <w:rsid w:val="007750B3"/>
    <w:rsid w:val="00775C69"/>
    <w:rsid w:val="00775D8E"/>
    <w:rsid w:val="00775F76"/>
    <w:rsid w:val="00776AEA"/>
    <w:rsid w:val="00777BA0"/>
    <w:rsid w:val="0078016B"/>
    <w:rsid w:val="007803BD"/>
    <w:rsid w:val="007809BF"/>
    <w:rsid w:val="00780C0B"/>
    <w:rsid w:val="00780E4F"/>
    <w:rsid w:val="007811DC"/>
    <w:rsid w:val="00781A1D"/>
    <w:rsid w:val="00781AE4"/>
    <w:rsid w:val="007820FA"/>
    <w:rsid w:val="007824DD"/>
    <w:rsid w:val="00782591"/>
    <w:rsid w:val="0078285F"/>
    <w:rsid w:val="00783207"/>
    <w:rsid w:val="00783E1D"/>
    <w:rsid w:val="00784094"/>
    <w:rsid w:val="0078483B"/>
    <w:rsid w:val="00784ED5"/>
    <w:rsid w:val="00784EED"/>
    <w:rsid w:val="00785900"/>
    <w:rsid w:val="00785CD9"/>
    <w:rsid w:val="00786958"/>
    <w:rsid w:val="00786D52"/>
    <w:rsid w:val="00786E71"/>
    <w:rsid w:val="007871E1"/>
    <w:rsid w:val="007906B9"/>
    <w:rsid w:val="0079162F"/>
    <w:rsid w:val="0079179C"/>
    <w:rsid w:val="00791AB8"/>
    <w:rsid w:val="0079248B"/>
    <w:rsid w:val="00793CBB"/>
    <w:rsid w:val="00794460"/>
    <w:rsid w:val="007944E3"/>
    <w:rsid w:val="00794924"/>
    <w:rsid w:val="00794CB1"/>
    <w:rsid w:val="00797A46"/>
    <w:rsid w:val="007A0BC2"/>
    <w:rsid w:val="007A1991"/>
    <w:rsid w:val="007A1C52"/>
    <w:rsid w:val="007A1F44"/>
    <w:rsid w:val="007A1F8D"/>
    <w:rsid w:val="007A232F"/>
    <w:rsid w:val="007A23FF"/>
    <w:rsid w:val="007A295B"/>
    <w:rsid w:val="007A3424"/>
    <w:rsid w:val="007A35EF"/>
    <w:rsid w:val="007A3D25"/>
    <w:rsid w:val="007A40AA"/>
    <w:rsid w:val="007A43A2"/>
    <w:rsid w:val="007A4D04"/>
    <w:rsid w:val="007A5804"/>
    <w:rsid w:val="007A76F0"/>
    <w:rsid w:val="007A7A96"/>
    <w:rsid w:val="007B03AF"/>
    <w:rsid w:val="007B1108"/>
    <w:rsid w:val="007B133D"/>
    <w:rsid w:val="007B1543"/>
    <w:rsid w:val="007B1AC0"/>
    <w:rsid w:val="007B270A"/>
    <w:rsid w:val="007B2D3B"/>
    <w:rsid w:val="007B3C9B"/>
    <w:rsid w:val="007B4426"/>
    <w:rsid w:val="007B4687"/>
    <w:rsid w:val="007B4DDA"/>
    <w:rsid w:val="007B4F80"/>
    <w:rsid w:val="007B52CD"/>
    <w:rsid w:val="007B6173"/>
    <w:rsid w:val="007B6946"/>
    <w:rsid w:val="007B7513"/>
    <w:rsid w:val="007B765F"/>
    <w:rsid w:val="007B7DC1"/>
    <w:rsid w:val="007B7EDB"/>
    <w:rsid w:val="007C004F"/>
    <w:rsid w:val="007C19AD"/>
    <w:rsid w:val="007C1A17"/>
    <w:rsid w:val="007C2938"/>
    <w:rsid w:val="007C3598"/>
    <w:rsid w:val="007C3FA8"/>
    <w:rsid w:val="007C42B4"/>
    <w:rsid w:val="007C526F"/>
    <w:rsid w:val="007C52B2"/>
    <w:rsid w:val="007C53C2"/>
    <w:rsid w:val="007C66D1"/>
    <w:rsid w:val="007C68DA"/>
    <w:rsid w:val="007C7BBE"/>
    <w:rsid w:val="007D036F"/>
    <w:rsid w:val="007D10D5"/>
    <w:rsid w:val="007D1512"/>
    <w:rsid w:val="007D229A"/>
    <w:rsid w:val="007D249F"/>
    <w:rsid w:val="007D263F"/>
    <w:rsid w:val="007D2F44"/>
    <w:rsid w:val="007D2F4D"/>
    <w:rsid w:val="007D4178"/>
    <w:rsid w:val="007D4A1F"/>
    <w:rsid w:val="007D4D33"/>
    <w:rsid w:val="007D5738"/>
    <w:rsid w:val="007D6C3E"/>
    <w:rsid w:val="007D7175"/>
    <w:rsid w:val="007E0A75"/>
    <w:rsid w:val="007E0AFF"/>
    <w:rsid w:val="007E0C17"/>
    <w:rsid w:val="007E1369"/>
    <w:rsid w:val="007E1A1B"/>
    <w:rsid w:val="007E1A88"/>
    <w:rsid w:val="007E1E9A"/>
    <w:rsid w:val="007E284F"/>
    <w:rsid w:val="007E2F1F"/>
    <w:rsid w:val="007E342B"/>
    <w:rsid w:val="007E38E6"/>
    <w:rsid w:val="007E4C88"/>
    <w:rsid w:val="007E585E"/>
    <w:rsid w:val="007E5EAE"/>
    <w:rsid w:val="007E7DDF"/>
    <w:rsid w:val="007F11C8"/>
    <w:rsid w:val="007F1AEA"/>
    <w:rsid w:val="007F1CFB"/>
    <w:rsid w:val="007F220B"/>
    <w:rsid w:val="007F27DD"/>
    <w:rsid w:val="007F4614"/>
    <w:rsid w:val="007F4E66"/>
    <w:rsid w:val="007F52DE"/>
    <w:rsid w:val="007F6283"/>
    <w:rsid w:val="007F6322"/>
    <w:rsid w:val="007F661B"/>
    <w:rsid w:val="007F6880"/>
    <w:rsid w:val="007F76B4"/>
    <w:rsid w:val="007F7B81"/>
    <w:rsid w:val="008001B4"/>
    <w:rsid w:val="008005A8"/>
    <w:rsid w:val="00800769"/>
    <w:rsid w:val="00800ED2"/>
    <w:rsid w:val="00801C19"/>
    <w:rsid w:val="0080237D"/>
    <w:rsid w:val="00802E74"/>
    <w:rsid w:val="00802E8C"/>
    <w:rsid w:val="00804B92"/>
    <w:rsid w:val="00804C8A"/>
    <w:rsid w:val="00804E21"/>
    <w:rsid w:val="00805092"/>
    <w:rsid w:val="00805FB7"/>
    <w:rsid w:val="00806252"/>
    <w:rsid w:val="00806AAF"/>
    <w:rsid w:val="0080708E"/>
    <w:rsid w:val="008070AC"/>
    <w:rsid w:val="00807742"/>
    <w:rsid w:val="008101FD"/>
    <w:rsid w:val="00810D8D"/>
    <w:rsid w:val="00811835"/>
    <w:rsid w:val="008129D7"/>
    <w:rsid w:val="0081345F"/>
    <w:rsid w:val="00813634"/>
    <w:rsid w:val="00814139"/>
    <w:rsid w:val="008150B8"/>
    <w:rsid w:val="0081581D"/>
    <w:rsid w:val="00815CA8"/>
    <w:rsid w:val="00816A21"/>
    <w:rsid w:val="008172BE"/>
    <w:rsid w:val="00817B71"/>
    <w:rsid w:val="00820244"/>
    <w:rsid w:val="00821CDF"/>
    <w:rsid w:val="00821F31"/>
    <w:rsid w:val="008221B3"/>
    <w:rsid w:val="0082248E"/>
    <w:rsid w:val="008236D5"/>
    <w:rsid w:val="00824FDF"/>
    <w:rsid w:val="00825125"/>
    <w:rsid w:val="008257CC"/>
    <w:rsid w:val="0082619E"/>
    <w:rsid w:val="0082690E"/>
    <w:rsid w:val="00826B67"/>
    <w:rsid w:val="008274BF"/>
    <w:rsid w:val="008275D8"/>
    <w:rsid w:val="00830DC3"/>
    <w:rsid w:val="00831555"/>
    <w:rsid w:val="00831F52"/>
    <w:rsid w:val="00832154"/>
    <w:rsid w:val="00832F5C"/>
    <w:rsid w:val="00832F97"/>
    <w:rsid w:val="0083384F"/>
    <w:rsid w:val="00833F7F"/>
    <w:rsid w:val="008342E1"/>
    <w:rsid w:val="00834BA2"/>
    <w:rsid w:val="00834CBD"/>
    <w:rsid w:val="00835322"/>
    <w:rsid w:val="00835644"/>
    <w:rsid w:val="0083571F"/>
    <w:rsid w:val="008359E0"/>
    <w:rsid w:val="00835AA1"/>
    <w:rsid w:val="00835DE8"/>
    <w:rsid w:val="0083619E"/>
    <w:rsid w:val="00836352"/>
    <w:rsid w:val="008369C8"/>
    <w:rsid w:val="00837203"/>
    <w:rsid w:val="008376F6"/>
    <w:rsid w:val="00837D5B"/>
    <w:rsid w:val="00840607"/>
    <w:rsid w:val="00840707"/>
    <w:rsid w:val="00840C42"/>
    <w:rsid w:val="00840F5E"/>
    <w:rsid w:val="00841CD2"/>
    <w:rsid w:val="00842B77"/>
    <w:rsid w:val="0084309F"/>
    <w:rsid w:val="008434C8"/>
    <w:rsid w:val="0084363A"/>
    <w:rsid w:val="0084417C"/>
    <w:rsid w:val="008454A2"/>
    <w:rsid w:val="008458AB"/>
    <w:rsid w:val="00845C12"/>
    <w:rsid w:val="00845F61"/>
    <w:rsid w:val="008468BC"/>
    <w:rsid w:val="008469D9"/>
    <w:rsid w:val="00846DC0"/>
    <w:rsid w:val="008474A7"/>
    <w:rsid w:val="008506B6"/>
    <w:rsid w:val="00850757"/>
    <w:rsid w:val="00850AE0"/>
    <w:rsid w:val="0085137A"/>
    <w:rsid w:val="008524D2"/>
    <w:rsid w:val="00852C81"/>
    <w:rsid w:val="00852E19"/>
    <w:rsid w:val="008531B5"/>
    <w:rsid w:val="00855D51"/>
    <w:rsid w:val="00856833"/>
    <w:rsid w:val="00856840"/>
    <w:rsid w:val="008571BD"/>
    <w:rsid w:val="00857FFD"/>
    <w:rsid w:val="0086087C"/>
    <w:rsid w:val="00860D8E"/>
    <w:rsid w:val="00860DF7"/>
    <w:rsid w:val="0086275E"/>
    <w:rsid w:val="00862DF7"/>
    <w:rsid w:val="00862F76"/>
    <w:rsid w:val="00864440"/>
    <w:rsid w:val="008648EB"/>
    <w:rsid w:val="00864D76"/>
    <w:rsid w:val="008650FC"/>
    <w:rsid w:val="00865BAE"/>
    <w:rsid w:val="00866776"/>
    <w:rsid w:val="00866E55"/>
    <w:rsid w:val="00866EB3"/>
    <w:rsid w:val="0086701A"/>
    <w:rsid w:val="00867797"/>
    <w:rsid w:val="0086782C"/>
    <w:rsid w:val="00867BB2"/>
    <w:rsid w:val="00867BD2"/>
    <w:rsid w:val="00867CCB"/>
    <w:rsid w:val="008711F3"/>
    <w:rsid w:val="0087125A"/>
    <w:rsid w:val="008712FD"/>
    <w:rsid w:val="008716A1"/>
    <w:rsid w:val="00871808"/>
    <w:rsid w:val="0087206F"/>
    <w:rsid w:val="00872761"/>
    <w:rsid w:val="00872BA4"/>
    <w:rsid w:val="00872D3F"/>
    <w:rsid w:val="008733E4"/>
    <w:rsid w:val="00873F15"/>
    <w:rsid w:val="00874096"/>
    <w:rsid w:val="00874762"/>
    <w:rsid w:val="00875161"/>
    <w:rsid w:val="008756A4"/>
    <w:rsid w:val="00875F73"/>
    <w:rsid w:val="00876450"/>
    <w:rsid w:val="00880093"/>
    <w:rsid w:val="0088009B"/>
    <w:rsid w:val="00880AAA"/>
    <w:rsid w:val="00880F30"/>
    <w:rsid w:val="008812F5"/>
    <w:rsid w:val="008819E2"/>
    <w:rsid w:val="00882107"/>
    <w:rsid w:val="008827B5"/>
    <w:rsid w:val="008833E8"/>
    <w:rsid w:val="008837C8"/>
    <w:rsid w:val="008853E7"/>
    <w:rsid w:val="00885BB3"/>
    <w:rsid w:val="00885DF4"/>
    <w:rsid w:val="00886468"/>
    <w:rsid w:val="0088735E"/>
    <w:rsid w:val="008879DA"/>
    <w:rsid w:val="00887B48"/>
    <w:rsid w:val="0089143D"/>
    <w:rsid w:val="0089176E"/>
    <w:rsid w:val="008917E0"/>
    <w:rsid w:val="00892365"/>
    <w:rsid w:val="00892BE5"/>
    <w:rsid w:val="0089387C"/>
    <w:rsid w:val="00893F99"/>
    <w:rsid w:val="0089444E"/>
    <w:rsid w:val="008949DF"/>
    <w:rsid w:val="008951DB"/>
    <w:rsid w:val="008953D0"/>
    <w:rsid w:val="00896074"/>
    <w:rsid w:val="0089619D"/>
    <w:rsid w:val="008966BE"/>
    <w:rsid w:val="00896C81"/>
    <w:rsid w:val="00896CD1"/>
    <w:rsid w:val="00896D83"/>
    <w:rsid w:val="008A054B"/>
    <w:rsid w:val="008A062B"/>
    <w:rsid w:val="008A06A8"/>
    <w:rsid w:val="008A0AB2"/>
    <w:rsid w:val="008A0CFC"/>
    <w:rsid w:val="008A11B6"/>
    <w:rsid w:val="008A12FE"/>
    <w:rsid w:val="008A20FB"/>
    <w:rsid w:val="008A28B6"/>
    <w:rsid w:val="008A2BB1"/>
    <w:rsid w:val="008A3466"/>
    <w:rsid w:val="008A3803"/>
    <w:rsid w:val="008A389F"/>
    <w:rsid w:val="008A3D02"/>
    <w:rsid w:val="008A4E3F"/>
    <w:rsid w:val="008A53EF"/>
    <w:rsid w:val="008A54C6"/>
    <w:rsid w:val="008A5940"/>
    <w:rsid w:val="008A5D09"/>
    <w:rsid w:val="008A699D"/>
    <w:rsid w:val="008A6CEB"/>
    <w:rsid w:val="008A73B2"/>
    <w:rsid w:val="008B043F"/>
    <w:rsid w:val="008B0753"/>
    <w:rsid w:val="008B0808"/>
    <w:rsid w:val="008B0AEC"/>
    <w:rsid w:val="008B176B"/>
    <w:rsid w:val="008B1E53"/>
    <w:rsid w:val="008B1E5B"/>
    <w:rsid w:val="008B29A7"/>
    <w:rsid w:val="008B389D"/>
    <w:rsid w:val="008B398E"/>
    <w:rsid w:val="008B3C5C"/>
    <w:rsid w:val="008B4D0A"/>
    <w:rsid w:val="008B519B"/>
    <w:rsid w:val="008B5299"/>
    <w:rsid w:val="008B55FE"/>
    <w:rsid w:val="008B5A5F"/>
    <w:rsid w:val="008B5AB0"/>
    <w:rsid w:val="008B6054"/>
    <w:rsid w:val="008B6719"/>
    <w:rsid w:val="008B7600"/>
    <w:rsid w:val="008B7B08"/>
    <w:rsid w:val="008C0127"/>
    <w:rsid w:val="008C097A"/>
    <w:rsid w:val="008C0D31"/>
    <w:rsid w:val="008C13F0"/>
    <w:rsid w:val="008C17ED"/>
    <w:rsid w:val="008C1F26"/>
    <w:rsid w:val="008C20BA"/>
    <w:rsid w:val="008C2A3A"/>
    <w:rsid w:val="008C4AD2"/>
    <w:rsid w:val="008C4C7E"/>
    <w:rsid w:val="008C4F69"/>
    <w:rsid w:val="008C5C46"/>
    <w:rsid w:val="008C6184"/>
    <w:rsid w:val="008C785E"/>
    <w:rsid w:val="008D0AFB"/>
    <w:rsid w:val="008D0CB2"/>
    <w:rsid w:val="008D0D6C"/>
    <w:rsid w:val="008D10F2"/>
    <w:rsid w:val="008D11D5"/>
    <w:rsid w:val="008D1511"/>
    <w:rsid w:val="008D21D3"/>
    <w:rsid w:val="008D2340"/>
    <w:rsid w:val="008D2753"/>
    <w:rsid w:val="008D32DF"/>
    <w:rsid w:val="008D35E9"/>
    <w:rsid w:val="008D3959"/>
    <w:rsid w:val="008D3966"/>
    <w:rsid w:val="008D4233"/>
    <w:rsid w:val="008D4352"/>
    <w:rsid w:val="008D43F8"/>
    <w:rsid w:val="008D479C"/>
    <w:rsid w:val="008D479E"/>
    <w:rsid w:val="008D60BC"/>
    <w:rsid w:val="008D6D7B"/>
    <w:rsid w:val="008D6DA0"/>
    <w:rsid w:val="008D74B8"/>
    <w:rsid w:val="008D789B"/>
    <w:rsid w:val="008D7E89"/>
    <w:rsid w:val="008D7EB7"/>
    <w:rsid w:val="008E0EB8"/>
    <w:rsid w:val="008E10A6"/>
    <w:rsid w:val="008E1271"/>
    <w:rsid w:val="008E2251"/>
    <w:rsid w:val="008E24B3"/>
    <w:rsid w:val="008E24CA"/>
    <w:rsid w:val="008E2F6E"/>
    <w:rsid w:val="008E3117"/>
    <w:rsid w:val="008E38AD"/>
    <w:rsid w:val="008E3EEC"/>
    <w:rsid w:val="008E410F"/>
    <w:rsid w:val="008E48C1"/>
    <w:rsid w:val="008E55C1"/>
    <w:rsid w:val="008E597F"/>
    <w:rsid w:val="008E5BF2"/>
    <w:rsid w:val="008E5C81"/>
    <w:rsid w:val="008E7029"/>
    <w:rsid w:val="008E7B98"/>
    <w:rsid w:val="008F0A38"/>
    <w:rsid w:val="008F0A4D"/>
    <w:rsid w:val="008F0F14"/>
    <w:rsid w:val="008F0F84"/>
    <w:rsid w:val="008F1014"/>
    <w:rsid w:val="008F11C9"/>
    <w:rsid w:val="008F1A5A"/>
    <w:rsid w:val="008F23D8"/>
    <w:rsid w:val="008F2FD5"/>
    <w:rsid w:val="008F37E5"/>
    <w:rsid w:val="008F3901"/>
    <w:rsid w:val="008F4870"/>
    <w:rsid w:val="008F48C2"/>
    <w:rsid w:val="008F5840"/>
    <w:rsid w:val="008F5E43"/>
    <w:rsid w:val="008F5EEF"/>
    <w:rsid w:val="008F66FE"/>
    <w:rsid w:val="008F6906"/>
    <w:rsid w:val="008F72CC"/>
    <w:rsid w:val="008F72CD"/>
    <w:rsid w:val="008F77AD"/>
    <w:rsid w:val="00900394"/>
    <w:rsid w:val="009005B7"/>
    <w:rsid w:val="00900E2E"/>
    <w:rsid w:val="0090284F"/>
    <w:rsid w:val="00902B31"/>
    <w:rsid w:val="00902BCA"/>
    <w:rsid w:val="00903802"/>
    <w:rsid w:val="00905CBE"/>
    <w:rsid w:val="009064FC"/>
    <w:rsid w:val="0090696D"/>
    <w:rsid w:val="00906CD6"/>
    <w:rsid w:val="00906E4D"/>
    <w:rsid w:val="00906F31"/>
    <w:rsid w:val="00906FB1"/>
    <w:rsid w:val="00907170"/>
    <w:rsid w:val="009072B9"/>
    <w:rsid w:val="009078B3"/>
    <w:rsid w:val="00907A77"/>
    <w:rsid w:val="00907D88"/>
    <w:rsid w:val="00907E00"/>
    <w:rsid w:val="0091023A"/>
    <w:rsid w:val="00910548"/>
    <w:rsid w:val="0091072E"/>
    <w:rsid w:val="0091088D"/>
    <w:rsid w:val="009108C6"/>
    <w:rsid w:val="00910FC9"/>
    <w:rsid w:val="00912683"/>
    <w:rsid w:val="0091291A"/>
    <w:rsid w:val="00912DA6"/>
    <w:rsid w:val="00912EF0"/>
    <w:rsid w:val="00913612"/>
    <w:rsid w:val="0091366A"/>
    <w:rsid w:val="00913824"/>
    <w:rsid w:val="00913C96"/>
    <w:rsid w:val="0091536C"/>
    <w:rsid w:val="0091539B"/>
    <w:rsid w:val="0091562E"/>
    <w:rsid w:val="00915699"/>
    <w:rsid w:val="00915757"/>
    <w:rsid w:val="009159B3"/>
    <w:rsid w:val="00915C6E"/>
    <w:rsid w:val="00916181"/>
    <w:rsid w:val="009166AC"/>
    <w:rsid w:val="00916944"/>
    <w:rsid w:val="00917221"/>
    <w:rsid w:val="009204C5"/>
    <w:rsid w:val="00920AEC"/>
    <w:rsid w:val="0092180D"/>
    <w:rsid w:val="0092250D"/>
    <w:rsid w:val="00922EF7"/>
    <w:rsid w:val="009232C9"/>
    <w:rsid w:val="009232DB"/>
    <w:rsid w:val="00923608"/>
    <w:rsid w:val="00923690"/>
    <w:rsid w:val="009238E5"/>
    <w:rsid w:val="00923F12"/>
    <w:rsid w:val="00924E63"/>
    <w:rsid w:val="00924FF8"/>
    <w:rsid w:val="009250A0"/>
    <w:rsid w:val="009251F6"/>
    <w:rsid w:val="00925BA8"/>
    <w:rsid w:val="00925E8F"/>
    <w:rsid w:val="00926027"/>
    <w:rsid w:val="00926503"/>
    <w:rsid w:val="00926BE7"/>
    <w:rsid w:val="00926DA7"/>
    <w:rsid w:val="00927F8B"/>
    <w:rsid w:val="0093094D"/>
    <w:rsid w:val="00930DBF"/>
    <w:rsid w:val="00930E82"/>
    <w:rsid w:val="0093182F"/>
    <w:rsid w:val="00931BEF"/>
    <w:rsid w:val="00931FC0"/>
    <w:rsid w:val="0093227E"/>
    <w:rsid w:val="009328C7"/>
    <w:rsid w:val="00932BD5"/>
    <w:rsid w:val="00932FB5"/>
    <w:rsid w:val="009336EC"/>
    <w:rsid w:val="00933F56"/>
    <w:rsid w:val="0093426F"/>
    <w:rsid w:val="00934C13"/>
    <w:rsid w:val="00935228"/>
    <w:rsid w:val="009355A2"/>
    <w:rsid w:val="00935F9E"/>
    <w:rsid w:val="0093601D"/>
    <w:rsid w:val="00936D98"/>
    <w:rsid w:val="0094088E"/>
    <w:rsid w:val="00941B99"/>
    <w:rsid w:val="00942C80"/>
    <w:rsid w:val="00943197"/>
    <w:rsid w:val="009435F2"/>
    <w:rsid w:val="0094376A"/>
    <w:rsid w:val="00943D17"/>
    <w:rsid w:val="009447BA"/>
    <w:rsid w:val="00945180"/>
    <w:rsid w:val="0094562B"/>
    <w:rsid w:val="0094590C"/>
    <w:rsid w:val="00946355"/>
    <w:rsid w:val="009463BD"/>
    <w:rsid w:val="009468B7"/>
    <w:rsid w:val="0094695D"/>
    <w:rsid w:val="00946D88"/>
    <w:rsid w:val="0094724E"/>
    <w:rsid w:val="00947296"/>
    <w:rsid w:val="00947973"/>
    <w:rsid w:val="00947BE6"/>
    <w:rsid w:val="0095048D"/>
    <w:rsid w:val="00950879"/>
    <w:rsid w:val="0095176E"/>
    <w:rsid w:val="00951ADB"/>
    <w:rsid w:val="00953495"/>
    <w:rsid w:val="0095380C"/>
    <w:rsid w:val="00954353"/>
    <w:rsid w:val="009543F7"/>
    <w:rsid w:val="00955C0A"/>
    <w:rsid w:val="00955C4F"/>
    <w:rsid w:val="009571B7"/>
    <w:rsid w:val="009572B3"/>
    <w:rsid w:val="0096012F"/>
    <w:rsid w:val="00960527"/>
    <w:rsid w:val="00963284"/>
    <w:rsid w:val="00963593"/>
    <w:rsid w:val="0096369B"/>
    <w:rsid w:val="009640EA"/>
    <w:rsid w:val="0096410D"/>
    <w:rsid w:val="0096541F"/>
    <w:rsid w:val="009657F1"/>
    <w:rsid w:val="0096625D"/>
    <w:rsid w:val="00967E18"/>
    <w:rsid w:val="009709F8"/>
    <w:rsid w:val="009715AD"/>
    <w:rsid w:val="00972929"/>
    <w:rsid w:val="00972C7C"/>
    <w:rsid w:val="00972F91"/>
    <w:rsid w:val="00973827"/>
    <w:rsid w:val="009742D3"/>
    <w:rsid w:val="00975716"/>
    <w:rsid w:val="00975EB9"/>
    <w:rsid w:val="009761F0"/>
    <w:rsid w:val="00976CDF"/>
    <w:rsid w:val="009776E3"/>
    <w:rsid w:val="00977BA7"/>
    <w:rsid w:val="00980312"/>
    <w:rsid w:val="009805B0"/>
    <w:rsid w:val="00980E8E"/>
    <w:rsid w:val="0098194F"/>
    <w:rsid w:val="00981C5A"/>
    <w:rsid w:val="00981DD3"/>
    <w:rsid w:val="009826C8"/>
    <w:rsid w:val="00982725"/>
    <w:rsid w:val="009836E4"/>
    <w:rsid w:val="00983769"/>
    <w:rsid w:val="00983833"/>
    <w:rsid w:val="00983B07"/>
    <w:rsid w:val="0098412F"/>
    <w:rsid w:val="0098441E"/>
    <w:rsid w:val="009846ED"/>
    <w:rsid w:val="00984A26"/>
    <w:rsid w:val="0098504B"/>
    <w:rsid w:val="00985F28"/>
    <w:rsid w:val="00986149"/>
    <w:rsid w:val="00986176"/>
    <w:rsid w:val="00986614"/>
    <w:rsid w:val="00986E7F"/>
    <w:rsid w:val="00987536"/>
    <w:rsid w:val="009903A5"/>
    <w:rsid w:val="00990BD5"/>
    <w:rsid w:val="00991041"/>
    <w:rsid w:val="0099196F"/>
    <w:rsid w:val="00992B98"/>
    <w:rsid w:val="0099359F"/>
    <w:rsid w:val="00993909"/>
    <w:rsid w:val="00993A0C"/>
    <w:rsid w:val="00994422"/>
    <w:rsid w:val="00994871"/>
    <w:rsid w:val="00994AF4"/>
    <w:rsid w:val="00994E08"/>
    <w:rsid w:val="009951F9"/>
    <w:rsid w:val="009957D1"/>
    <w:rsid w:val="00995AB3"/>
    <w:rsid w:val="00995C95"/>
    <w:rsid w:val="00995E85"/>
    <w:rsid w:val="00996174"/>
    <w:rsid w:val="00996468"/>
    <w:rsid w:val="009965AC"/>
    <w:rsid w:val="00996876"/>
    <w:rsid w:val="00996FFA"/>
    <w:rsid w:val="00997130"/>
    <w:rsid w:val="009973F1"/>
    <w:rsid w:val="009973F3"/>
    <w:rsid w:val="00997628"/>
    <w:rsid w:val="009978D2"/>
    <w:rsid w:val="009A010D"/>
    <w:rsid w:val="009A0C6F"/>
    <w:rsid w:val="009A14EF"/>
    <w:rsid w:val="009A160A"/>
    <w:rsid w:val="009A2DF9"/>
    <w:rsid w:val="009A3410"/>
    <w:rsid w:val="009A3A86"/>
    <w:rsid w:val="009A4869"/>
    <w:rsid w:val="009A68E5"/>
    <w:rsid w:val="009A6A6B"/>
    <w:rsid w:val="009B06D2"/>
    <w:rsid w:val="009B1A1D"/>
    <w:rsid w:val="009B1BED"/>
    <w:rsid w:val="009B1EF9"/>
    <w:rsid w:val="009B1FF4"/>
    <w:rsid w:val="009B2252"/>
    <w:rsid w:val="009B26AC"/>
    <w:rsid w:val="009B2767"/>
    <w:rsid w:val="009B301D"/>
    <w:rsid w:val="009B37DF"/>
    <w:rsid w:val="009B37E2"/>
    <w:rsid w:val="009B4519"/>
    <w:rsid w:val="009B4F34"/>
    <w:rsid w:val="009B506B"/>
    <w:rsid w:val="009B54E1"/>
    <w:rsid w:val="009B57EF"/>
    <w:rsid w:val="009B58C8"/>
    <w:rsid w:val="009B5B85"/>
    <w:rsid w:val="009B6AF9"/>
    <w:rsid w:val="009B6E43"/>
    <w:rsid w:val="009B7204"/>
    <w:rsid w:val="009B7E86"/>
    <w:rsid w:val="009C0074"/>
    <w:rsid w:val="009C04A8"/>
    <w:rsid w:val="009C0564"/>
    <w:rsid w:val="009C0B0D"/>
    <w:rsid w:val="009C0ECD"/>
    <w:rsid w:val="009C0F8A"/>
    <w:rsid w:val="009C2685"/>
    <w:rsid w:val="009C3295"/>
    <w:rsid w:val="009C34D6"/>
    <w:rsid w:val="009C3806"/>
    <w:rsid w:val="009C39BC"/>
    <w:rsid w:val="009C48AF"/>
    <w:rsid w:val="009C4BC2"/>
    <w:rsid w:val="009C4BD1"/>
    <w:rsid w:val="009C4D22"/>
    <w:rsid w:val="009C5A64"/>
    <w:rsid w:val="009C5F7A"/>
    <w:rsid w:val="009C7320"/>
    <w:rsid w:val="009C75A8"/>
    <w:rsid w:val="009C77B2"/>
    <w:rsid w:val="009C79D8"/>
    <w:rsid w:val="009D0729"/>
    <w:rsid w:val="009D0F66"/>
    <w:rsid w:val="009D121F"/>
    <w:rsid w:val="009D13E9"/>
    <w:rsid w:val="009D1A06"/>
    <w:rsid w:val="009D1A36"/>
    <w:rsid w:val="009D1BA4"/>
    <w:rsid w:val="009D22E4"/>
    <w:rsid w:val="009D22F7"/>
    <w:rsid w:val="009D319C"/>
    <w:rsid w:val="009D35B5"/>
    <w:rsid w:val="009D43A0"/>
    <w:rsid w:val="009D4A14"/>
    <w:rsid w:val="009D4FA7"/>
    <w:rsid w:val="009D5BAB"/>
    <w:rsid w:val="009D606A"/>
    <w:rsid w:val="009D6A0A"/>
    <w:rsid w:val="009D7825"/>
    <w:rsid w:val="009E058F"/>
    <w:rsid w:val="009E0733"/>
    <w:rsid w:val="009E07DB"/>
    <w:rsid w:val="009E0841"/>
    <w:rsid w:val="009E0A9E"/>
    <w:rsid w:val="009E0FFC"/>
    <w:rsid w:val="009E154B"/>
    <w:rsid w:val="009E19A2"/>
    <w:rsid w:val="009E1D33"/>
    <w:rsid w:val="009E2DAB"/>
    <w:rsid w:val="009E2F77"/>
    <w:rsid w:val="009E30D4"/>
    <w:rsid w:val="009E347F"/>
    <w:rsid w:val="009E3A8E"/>
    <w:rsid w:val="009E3AFD"/>
    <w:rsid w:val="009E3C9F"/>
    <w:rsid w:val="009E3CDD"/>
    <w:rsid w:val="009E4B16"/>
    <w:rsid w:val="009E5C60"/>
    <w:rsid w:val="009E64DB"/>
    <w:rsid w:val="009E6794"/>
    <w:rsid w:val="009E682D"/>
    <w:rsid w:val="009E6CCB"/>
    <w:rsid w:val="009E7189"/>
    <w:rsid w:val="009E75B5"/>
    <w:rsid w:val="009E765F"/>
    <w:rsid w:val="009E7E46"/>
    <w:rsid w:val="009E7FC1"/>
    <w:rsid w:val="009F01E1"/>
    <w:rsid w:val="009F0826"/>
    <w:rsid w:val="009F0B4D"/>
    <w:rsid w:val="009F0C8C"/>
    <w:rsid w:val="009F0DDC"/>
    <w:rsid w:val="009F1096"/>
    <w:rsid w:val="009F150E"/>
    <w:rsid w:val="009F1DA7"/>
    <w:rsid w:val="009F21C0"/>
    <w:rsid w:val="009F27AD"/>
    <w:rsid w:val="009F2C62"/>
    <w:rsid w:val="009F2F83"/>
    <w:rsid w:val="009F33FD"/>
    <w:rsid w:val="009F3FB5"/>
    <w:rsid w:val="009F442A"/>
    <w:rsid w:val="009F496E"/>
    <w:rsid w:val="009F4BC8"/>
    <w:rsid w:val="009F521F"/>
    <w:rsid w:val="009F5401"/>
    <w:rsid w:val="009F553C"/>
    <w:rsid w:val="009F5718"/>
    <w:rsid w:val="009F59F8"/>
    <w:rsid w:val="009F7C16"/>
    <w:rsid w:val="00A005B0"/>
    <w:rsid w:val="00A00733"/>
    <w:rsid w:val="00A01BD0"/>
    <w:rsid w:val="00A01F17"/>
    <w:rsid w:val="00A022A5"/>
    <w:rsid w:val="00A0386B"/>
    <w:rsid w:val="00A03A22"/>
    <w:rsid w:val="00A04634"/>
    <w:rsid w:val="00A048DA"/>
    <w:rsid w:val="00A04944"/>
    <w:rsid w:val="00A04FEF"/>
    <w:rsid w:val="00A06119"/>
    <w:rsid w:val="00A0642C"/>
    <w:rsid w:val="00A06A26"/>
    <w:rsid w:val="00A07A48"/>
    <w:rsid w:val="00A108EE"/>
    <w:rsid w:val="00A1090C"/>
    <w:rsid w:val="00A10BB8"/>
    <w:rsid w:val="00A11B20"/>
    <w:rsid w:val="00A1200D"/>
    <w:rsid w:val="00A12667"/>
    <w:rsid w:val="00A129A8"/>
    <w:rsid w:val="00A12A61"/>
    <w:rsid w:val="00A137E4"/>
    <w:rsid w:val="00A13AE2"/>
    <w:rsid w:val="00A14359"/>
    <w:rsid w:val="00A14813"/>
    <w:rsid w:val="00A14A61"/>
    <w:rsid w:val="00A151AD"/>
    <w:rsid w:val="00A1566A"/>
    <w:rsid w:val="00A15ABD"/>
    <w:rsid w:val="00A164B1"/>
    <w:rsid w:val="00A165BF"/>
    <w:rsid w:val="00A168CE"/>
    <w:rsid w:val="00A16B82"/>
    <w:rsid w:val="00A16D87"/>
    <w:rsid w:val="00A172E8"/>
    <w:rsid w:val="00A179FF"/>
    <w:rsid w:val="00A201FE"/>
    <w:rsid w:val="00A20946"/>
    <w:rsid w:val="00A2184A"/>
    <w:rsid w:val="00A21A36"/>
    <w:rsid w:val="00A22BE8"/>
    <w:rsid w:val="00A23C64"/>
    <w:rsid w:val="00A25108"/>
    <w:rsid w:val="00A25294"/>
    <w:rsid w:val="00A254EE"/>
    <w:rsid w:val="00A25BE7"/>
    <w:rsid w:val="00A2617C"/>
    <w:rsid w:val="00A27008"/>
    <w:rsid w:val="00A27412"/>
    <w:rsid w:val="00A27CDF"/>
    <w:rsid w:val="00A309C6"/>
    <w:rsid w:val="00A30B7B"/>
    <w:rsid w:val="00A30D13"/>
    <w:rsid w:val="00A312DD"/>
    <w:rsid w:val="00A314F9"/>
    <w:rsid w:val="00A319D0"/>
    <w:rsid w:val="00A31ABE"/>
    <w:rsid w:val="00A31ACE"/>
    <w:rsid w:val="00A32316"/>
    <w:rsid w:val="00A32738"/>
    <w:rsid w:val="00A32B33"/>
    <w:rsid w:val="00A33172"/>
    <w:rsid w:val="00A3432B"/>
    <w:rsid w:val="00A346BA"/>
    <w:rsid w:val="00A34C51"/>
    <w:rsid w:val="00A34C67"/>
    <w:rsid w:val="00A34D62"/>
    <w:rsid w:val="00A351F4"/>
    <w:rsid w:val="00A3611D"/>
    <w:rsid w:val="00A36339"/>
    <w:rsid w:val="00A366E4"/>
    <w:rsid w:val="00A36DA4"/>
    <w:rsid w:val="00A37244"/>
    <w:rsid w:val="00A37533"/>
    <w:rsid w:val="00A40B92"/>
    <w:rsid w:val="00A40B9A"/>
    <w:rsid w:val="00A41163"/>
    <w:rsid w:val="00A41419"/>
    <w:rsid w:val="00A41643"/>
    <w:rsid w:val="00A41D6F"/>
    <w:rsid w:val="00A42121"/>
    <w:rsid w:val="00A43427"/>
    <w:rsid w:val="00A4376F"/>
    <w:rsid w:val="00A43CE8"/>
    <w:rsid w:val="00A445DE"/>
    <w:rsid w:val="00A45250"/>
    <w:rsid w:val="00A4549F"/>
    <w:rsid w:val="00A45B9B"/>
    <w:rsid w:val="00A462FE"/>
    <w:rsid w:val="00A47342"/>
    <w:rsid w:val="00A501C9"/>
    <w:rsid w:val="00A50506"/>
    <w:rsid w:val="00A5052E"/>
    <w:rsid w:val="00A507ED"/>
    <w:rsid w:val="00A53F55"/>
    <w:rsid w:val="00A5417B"/>
    <w:rsid w:val="00A54599"/>
    <w:rsid w:val="00A54A9B"/>
    <w:rsid w:val="00A54B82"/>
    <w:rsid w:val="00A54C90"/>
    <w:rsid w:val="00A55431"/>
    <w:rsid w:val="00A56681"/>
    <w:rsid w:val="00A569D4"/>
    <w:rsid w:val="00A5703E"/>
    <w:rsid w:val="00A57570"/>
    <w:rsid w:val="00A57F1A"/>
    <w:rsid w:val="00A60163"/>
    <w:rsid w:val="00A6038D"/>
    <w:rsid w:val="00A60CF0"/>
    <w:rsid w:val="00A6101F"/>
    <w:rsid w:val="00A61429"/>
    <w:rsid w:val="00A61514"/>
    <w:rsid w:val="00A61645"/>
    <w:rsid w:val="00A62059"/>
    <w:rsid w:val="00A62080"/>
    <w:rsid w:val="00A630A2"/>
    <w:rsid w:val="00A632B8"/>
    <w:rsid w:val="00A63BF3"/>
    <w:rsid w:val="00A64942"/>
    <w:rsid w:val="00A64AE7"/>
    <w:rsid w:val="00A64E8F"/>
    <w:rsid w:val="00A654C9"/>
    <w:rsid w:val="00A65911"/>
    <w:rsid w:val="00A6643C"/>
    <w:rsid w:val="00A67544"/>
    <w:rsid w:val="00A7075B"/>
    <w:rsid w:val="00A711D4"/>
    <w:rsid w:val="00A71CE6"/>
    <w:rsid w:val="00A71D23"/>
    <w:rsid w:val="00A7333A"/>
    <w:rsid w:val="00A73D0D"/>
    <w:rsid w:val="00A73F30"/>
    <w:rsid w:val="00A74A92"/>
    <w:rsid w:val="00A75127"/>
    <w:rsid w:val="00A75A92"/>
    <w:rsid w:val="00A75CC1"/>
    <w:rsid w:val="00A75E88"/>
    <w:rsid w:val="00A76FD5"/>
    <w:rsid w:val="00A8041E"/>
    <w:rsid w:val="00A8056E"/>
    <w:rsid w:val="00A80A98"/>
    <w:rsid w:val="00A80C81"/>
    <w:rsid w:val="00A81067"/>
    <w:rsid w:val="00A82655"/>
    <w:rsid w:val="00A82D58"/>
    <w:rsid w:val="00A83796"/>
    <w:rsid w:val="00A83948"/>
    <w:rsid w:val="00A8399D"/>
    <w:rsid w:val="00A83E3D"/>
    <w:rsid w:val="00A83F6C"/>
    <w:rsid w:val="00A8443A"/>
    <w:rsid w:val="00A8479C"/>
    <w:rsid w:val="00A8557B"/>
    <w:rsid w:val="00A8583A"/>
    <w:rsid w:val="00A85A05"/>
    <w:rsid w:val="00A85C65"/>
    <w:rsid w:val="00A85E18"/>
    <w:rsid w:val="00A85F02"/>
    <w:rsid w:val="00A86B2E"/>
    <w:rsid w:val="00A86D63"/>
    <w:rsid w:val="00A87797"/>
    <w:rsid w:val="00A87EA4"/>
    <w:rsid w:val="00A903DD"/>
    <w:rsid w:val="00A90E72"/>
    <w:rsid w:val="00A91417"/>
    <w:rsid w:val="00A922A2"/>
    <w:rsid w:val="00A9327B"/>
    <w:rsid w:val="00A93732"/>
    <w:rsid w:val="00A93B69"/>
    <w:rsid w:val="00A940D7"/>
    <w:rsid w:val="00A95407"/>
    <w:rsid w:val="00A958D0"/>
    <w:rsid w:val="00A963C7"/>
    <w:rsid w:val="00A9716B"/>
    <w:rsid w:val="00A974CC"/>
    <w:rsid w:val="00A97801"/>
    <w:rsid w:val="00AA0215"/>
    <w:rsid w:val="00AA1626"/>
    <w:rsid w:val="00AA1C25"/>
    <w:rsid w:val="00AA24FB"/>
    <w:rsid w:val="00AA3DB7"/>
    <w:rsid w:val="00AA4091"/>
    <w:rsid w:val="00AA41DA"/>
    <w:rsid w:val="00AA51F5"/>
    <w:rsid w:val="00AA5E3B"/>
    <w:rsid w:val="00AA5F4A"/>
    <w:rsid w:val="00AA68B4"/>
    <w:rsid w:val="00AA7121"/>
    <w:rsid w:val="00AA724C"/>
    <w:rsid w:val="00AA7668"/>
    <w:rsid w:val="00AB0543"/>
    <w:rsid w:val="00AB0AC9"/>
    <w:rsid w:val="00AB185A"/>
    <w:rsid w:val="00AB1BA7"/>
    <w:rsid w:val="00AB1E04"/>
    <w:rsid w:val="00AB225F"/>
    <w:rsid w:val="00AB29CF"/>
    <w:rsid w:val="00AB3113"/>
    <w:rsid w:val="00AB348A"/>
    <w:rsid w:val="00AB3F38"/>
    <w:rsid w:val="00AB43EC"/>
    <w:rsid w:val="00AB449F"/>
    <w:rsid w:val="00AB4BF4"/>
    <w:rsid w:val="00AB536C"/>
    <w:rsid w:val="00AB5ADF"/>
    <w:rsid w:val="00AB5E57"/>
    <w:rsid w:val="00AB6112"/>
    <w:rsid w:val="00AB6AA9"/>
    <w:rsid w:val="00AB6CFA"/>
    <w:rsid w:val="00AB725F"/>
    <w:rsid w:val="00AB7536"/>
    <w:rsid w:val="00AC0705"/>
    <w:rsid w:val="00AC0E9D"/>
    <w:rsid w:val="00AC0F8F"/>
    <w:rsid w:val="00AC109B"/>
    <w:rsid w:val="00AC1AB8"/>
    <w:rsid w:val="00AC2529"/>
    <w:rsid w:val="00AC25FB"/>
    <w:rsid w:val="00AC3C6F"/>
    <w:rsid w:val="00AC4128"/>
    <w:rsid w:val="00AC4569"/>
    <w:rsid w:val="00AC49EE"/>
    <w:rsid w:val="00AC57E0"/>
    <w:rsid w:val="00AC6729"/>
    <w:rsid w:val="00AC6D6D"/>
    <w:rsid w:val="00AC6F53"/>
    <w:rsid w:val="00AC744D"/>
    <w:rsid w:val="00AC74DA"/>
    <w:rsid w:val="00AC7A2B"/>
    <w:rsid w:val="00AC7C25"/>
    <w:rsid w:val="00AC7EF6"/>
    <w:rsid w:val="00AD0622"/>
    <w:rsid w:val="00AD0A51"/>
    <w:rsid w:val="00AD0B37"/>
    <w:rsid w:val="00AD11F7"/>
    <w:rsid w:val="00AD12DD"/>
    <w:rsid w:val="00AD1DB7"/>
    <w:rsid w:val="00AD2852"/>
    <w:rsid w:val="00AD3976"/>
    <w:rsid w:val="00AD467E"/>
    <w:rsid w:val="00AD4D2A"/>
    <w:rsid w:val="00AD542F"/>
    <w:rsid w:val="00AD56D6"/>
    <w:rsid w:val="00AD6250"/>
    <w:rsid w:val="00AD6378"/>
    <w:rsid w:val="00AD71A6"/>
    <w:rsid w:val="00AD7305"/>
    <w:rsid w:val="00AD7961"/>
    <w:rsid w:val="00AD7E64"/>
    <w:rsid w:val="00AE0C56"/>
    <w:rsid w:val="00AE149E"/>
    <w:rsid w:val="00AE22F2"/>
    <w:rsid w:val="00AE2765"/>
    <w:rsid w:val="00AE29FC"/>
    <w:rsid w:val="00AE2F3F"/>
    <w:rsid w:val="00AE3B4E"/>
    <w:rsid w:val="00AE3FB4"/>
    <w:rsid w:val="00AE4AD0"/>
    <w:rsid w:val="00AE4FE7"/>
    <w:rsid w:val="00AE59EC"/>
    <w:rsid w:val="00AE61BF"/>
    <w:rsid w:val="00AE67B3"/>
    <w:rsid w:val="00AE6F9A"/>
    <w:rsid w:val="00AE7864"/>
    <w:rsid w:val="00AE7949"/>
    <w:rsid w:val="00AF0C1B"/>
    <w:rsid w:val="00AF2069"/>
    <w:rsid w:val="00AF25D5"/>
    <w:rsid w:val="00AF29EE"/>
    <w:rsid w:val="00AF2DE7"/>
    <w:rsid w:val="00AF3DBB"/>
    <w:rsid w:val="00AF47CD"/>
    <w:rsid w:val="00AF5194"/>
    <w:rsid w:val="00AF53EF"/>
    <w:rsid w:val="00AF58E0"/>
    <w:rsid w:val="00AF6819"/>
    <w:rsid w:val="00AF7103"/>
    <w:rsid w:val="00AF73C3"/>
    <w:rsid w:val="00AF795C"/>
    <w:rsid w:val="00AF7DD2"/>
    <w:rsid w:val="00AF7F98"/>
    <w:rsid w:val="00B00752"/>
    <w:rsid w:val="00B01CC1"/>
    <w:rsid w:val="00B026C1"/>
    <w:rsid w:val="00B02B9C"/>
    <w:rsid w:val="00B0353B"/>
    <w:rsid w:val="00B040B2"/>
    <w:rsid w:val="00B05ACC"/>
    <w:rsid w:val="00B0682A"/>
    <w:rsid w:val="00B0719A"/>
    <w:rsid w:val="00B074CB"/>
    <w:rsid w:val="00B075D8"/>
    <w:rsid w:val="00B07BD8"/>
    <w:rsid w:val="00B1026D"/>
    <w:rsid w:val="00B10396"/>
    <w:rsid w:val="00B10558"/>
    <w:rsid w:val="00B11110"/>
    <w:rsid w:val="00B114A5"/>
    <w:rsid w:val="00B11B20"/>
    <w:rsid w:val="00B1288A"/>
    <w:rsid w:val="00B1384D"/>
    <w:rsid w:val="00B14C1A"/>
    <w:rsid w:val="00B156A9"/>
    <w:rsid w:val="00B15B3C"/>
    <w:rsid w:val="00B15F83"/>
    <w:rsid w:val="00B160FF"/>
    <w:rsid w:val="00B16322"/>
    <w:rsid w:val="00B1645C"/>
    <w:rsid w:val="00B1662E"/>
    <w:rsid w:val="00B16A6F"/>
    <w:rsid w:val="00B1784F"/>
    <w:rsid w:val="00B17C22"/>
    <w:rsid w:val="00B20985"/>
    <w:rsid w:val="00B20BE2"/>
    <w:rsid w:val="00B21466"/>
    <w:rsid w:val="00B22258"/>
    <w:rsid w:val="00B22C0D"/>
    <w:rsid w:val="00B22DED"/>
    <w:rsid w:val="00B22E8C"/>
    <w:rsid w:val="00B23AC9"/>
    <w:rsid w:val="00B23AF4"/>
    <w:rsid w:val="00B23B4D"/>
    <w:rsid w:val="00B23B85"/>
    <w:rsid w:val="00B23C15"/>
    <w:rsid w:val="00B24A03"/>
    <w:rsid w:val="00B25762"/>
    <w:rsid w:val="00B25B40"/>
    <w:rsid w:val="00B25FDE"/>
    <w:rsid w:val="00B260EA"/>
    <w:rsid w:val="00B268EB"/>
    <w:rsid w:val="00B26AB0"/>
    <w:rsid w:val="00B26AD2"/>
    <w:rsid w:val="00B26CA2"/>
    <w:rsid w:val="00B27412"/>
    <w:rsid w:val="00B27DE8"/>
    <w:rsid w:val="00B30B4E"/>
    <w:rsid w:val="00B31246"/>
    <w:rsid w:val="00B31AB8"/>
    <w:rsid w:val="00B326FF"/>
    <w:rsid w:val="00B32E9C"/>
    <w:rsid w:val="00B33024"/>
    <w:rsid w:val="00B33521"/>
    <w:rsid w:val="00B33A2E"/>
    <w:rsid w:val="00B340AA"/>
    <w:rsid w:val="00B348E1"/>
    <w:rsid w:val="00B34A9F"/>
    <w:rsid w:val="00B34B1B"/>
    <w:rsid w:val="00B34B80"/>
    <w:rsid w:val="00B35CDA"/>
    <w:rsid w:val="00B3670D"/>
    <w:rsid w:val="00B36EF9"/>
    <w:rsid w:val="00B37086"/>
    <w:rsid w:val="00B37351"/>
    <w:rsid w:val="00B37597"/>
    <w:rsid w:val="00B37D7D"/>
    <w:rsid w:val="00B37D97"/>
    <w:rsid w:val="00B37FB4"/>
    <w:rsid w:val="00B40143"/>
    <w:rsid w:val="00B4054E"/>
    <w:rsid w:val="00B40C0A"/>
    <w:rsid w:val="00B40F6D"/>
    <w:rsid w:val="00B411BD"/>
    <w:rsid w:val="00B41559"/>
    <w:rsid w:val="00B418E8"/>
    <w:rsid w:val="00B41CBE"/>
    <w:rsid w:val="00B42285"/>
    <w:rsid w:val="00B4274B"/>
    <w:rsid w:val="00B43307"/>
    <w:rsid w:val="00B435B1"/>
    <w:rsid w:val="00B4367F"/>
    <w:rsid w:val="00B438BA"/>
    <w:rsid w:val="00B43C95"/>
    <w:rsid w:val="00B44F99"/>
    <w:rsid w:val="00B45876"/>
    <w:rsid w:val="00B473C7"/>
    <w:rsid w:val="00B5025A"/>
    <w:rsid w:val="00B50A49"/>
    <w:rsid w:val="00B50AD6"/>
    <w:rsid w:val="00B51542"/>
    <w:rsid w:val="00B51D1D"/>
    <w:rsid w:val="00B5310E"/>
    <w:rsid w:val="00B5313B"/>
    <w:rsid w:val="00B54ACC"/>
    <w:rsid w:val="00B54DCB"/>
    <w:rsid w:val="00B551B6"/>
    <w:rsid w:val="00B55244"/>
    <w:rsid w:val="00B55AC2"/>
    <w:rsid w:val="00B560C9"/>
    <w:rsid w:val="00B56533"/>
    <w:rsid w:val="00B56CFC"/>
    <w:rsid w:val="00B5700C"/>
    <w:rsid w:val="00B57777"/>
    <w:rsid w:val="00B57904"/>
    <w:rsid w:val="00B57A17"/>
    <w:rsid w:val="00B57B43"/>
    <w:rsid w:val="00B61BE2"/>
    <w:rsid w:val="00B6251C"/>
    <w:rsid w:val="00B6266F"/>
    <w:rsid w:val="00B62DFC"/>
    <w:rsid w:val="00B62E0B"/>
    <w:rsid w:val="00B62E59"/>
    <w:rsid w:val="00B6391F"/>
    <w:rsid w:val="00B63C32"/>
    <w:rsid w:val="00B63FF5"/>
    <w:rsid w:val="00B64434"/>
    <w:rsid w:val="00B64B81"/>
    <w:rsid w:val="00B64C34"/>
    <w:rsid w:val="00B64E21"/>
    <w:rsid w:val="00B64E6A"/>
    <w:rsid w:val="00B661CC"/>
    <w:rsid w:val="00B66FFD"/>
    <w:rsid w:val="00B678EF"/>
    <w:rsid w:val="00B711CE"/>
    <w:rsid w:val="00B7131C"/>
    <w:rsid w:val="00B71674"/>
    <w:rsid w:val="00B71DC8"/>
    <w:rsid w:val="00B73086"/>
    <w:rsid w:val="00B743FB"/>
    <w:rsid w:val="00B746C6"/>
    <w:rsid w:val="00B75115"/>
    <w:rsid w:val="00B7564E"/>
    <w:rsid w:val="00B75D36"/>
    <w:rsid w:val="00B7604C"/>
    <w:rsid w:val="00B7652C"/>
    <w:rsid w:val="00B766BF"/>
    <w:rsid w:val="00B76FA6"/>
    <w:rsid w:val="00B803D8"/>
    <w:rsid w:val="00B80910"/>
    <w:rsid w:val="00B80D03"/>
    <w:rsid w:val="00B811E2"/>
    <w:rsid w:val="00B818F4"/>
    <w:rsid w:val="00B81BC9"/>
    <w:rsid w:val="00B81D8C"/>
    <w:rsid w:val="00B8215A"/>
    <w:rsid w:val="00B8222F"/>
    <w:rsid w:val="00B82615"/>
    <w:rsid w:val="00B8295B"/>
    <w:rsid w:val="00B83444"/>
    <w:rsid w:val="00B83641"/>
    <w:rsid w:val="00B836ED"/>
    <w:rsid w:val="00B85206"/>
    <w:rsid w:val="00B853BE"/>
    <w:rsid w:val="00B85A0D"/>
    <w:rsid w:val="00B86151"/>
    <w:rsid w:val="00B8621E"/>
    <w:rsid w:val="00B86476"/>
    <w:rsid w:val="00B86A3D"/>
    <w:rsid w:val="00B86BE8"/>
    <w:rsid w:val="00B875C7"/>
    <w:rsid w:val="00B90335"/>
    <w:rsid w:val="00B90D10"/>
    <w:rsid w:val="00B90F3C"/>
    <w:rsid w:val="00B90FE5"/>
    <w:rsid w:val="00B9136C"/>
    <w:rsid w:val="00B919AD"/>
    <w:rsid w:val="00B91A2B"/>
    <w:rsid w:val="00B91A45"/>
    <w:rsid w:val="00B91D25"/>
    <w:rsid w:val="00B91FEE"/>
    <w:rsid w:val="00B9270A"/>
    <w:rsid w:val="00B92EA1"/>
    <w:rsid w:val="00B93204"/>
    <w:rsid w:val="00B9332A"/>
    <w:rsid w:val="00B93369"/>
    <w:rsid w:val="00B93D7B"/>
    <w:rsid w:val="00B93EBD"/>
    <w:rsid w:val="00B93F5B"/>
    <w:rsid w:val="00B94543"/>
    <w:rsid w:val="00B94E17"/>
    <w:rsid w:val="00B957FE"/>
    <w:rsid w:val="00B95A7A"/>
    <w:rsid w:val="00B95F02"/>
    <w:rsid w:val="00B9640B"/>
    <w:rsid w:val="00B9642C"/>
    <w:rsid w:val="00B96BEF"/>
    <w:rsid w:val="00B96FC0"/>
    <w:rsid w:val="00B97260"/>
    <w:rsid w:val="00B9764D"/>
    <w:rsid w:val="00B97A69"/>
    <w:rsid w:val="00BA0632"/>
    <w:rsid w:val="00BA0AAA"/>
    <w:rsid w:val="00BA0DFB"/>
    <w:rsid w:val="00BA1143"/>
    <w:rsid w:val="00BA1793"/>
    <w:rsid w:val="00BA1E73"/>
    <w:rsid w:val="00BA2FEF"/>
    <w:rsid w:val="00BA3604"/>
    <w:rsid w:val="00BA4141"/>
    <w:rsid w:val="00BA71E4"/>
    <w:rsid w:val="00BA75EC"/>
    <w:rsid w:val="00BB09C9"/>
    <w:rsid w:val="00BB1548"/>
    <w:rsid w:val="00BB1CE7"/>
    <w:rsid w:val="00BB2FD3"/>
    <w:rsid w:val="00BB2FDF"/>
    <w:rsid w:val="00BB2FFF"/>
    <w:rsid w:val="00BB300A"/>
    <w:rsid w:val="00BB3CDD"/>
    <w:rsid w:val="00BB4CB4"/>
    <w:rsid w:val="00BB4D61"/>
    <w:rsid w:val="00BB5FCB"/>
    <w:rsid w:val="00BB604B"/>
    <w:rsid w:val="00BB631B"/>
    <w:rsid w:val="00BB668B"/>
    <w:rsid w:val="00BC00EC"/>
    <w:rsid w:val="00BC08BE"/>
    <w:rsid w:val="00BC08C5"/>
    <w:rsid w:val="00BC0C69"/>
    <w:rsid w:val="00BC12FB"/>
    <w:rsid w:val="00BC1C3C"/>
    <w:rsid w:val="00BC1EDA"/>
    <w:rsid w:val="00BC307F"/>
    <w:rsid w:val="00BC3159"/>
    <w:rsid w:val="00BC3257"/>
    <w:rsid w:val="00BC38C1"/>
    <w:rsid w:val="00BC39DB"/>
    <w:rsid w:val="00BC3A32"/>
    <w:rsid w:val="00BC3A5E"/>
    <w:rsid w:val="00BC3B07"/>
    <w:rsid w:val="00BC3CAB"/>
    <w:rsid w:val="00BC46EF"/>
    <w:rsid w:val="00BC55AC"/>
    <w:rsid w:val="00BC6FC7"/>
    <w:rsid w:val="00BC6FD6"/>
    <w:rsid w:val="00BC78AB"/>
    <w:rsid w:val="00BD008E"/>
    <w:rsid w:val="00BD0C2A"/>
    <w:rsid w:val="00BD0CF5"/>
    <w:rsid w:val="00BD2F3B"/>
    <w:rsid w:val="00BD3372"/>
    <w:rsid w:val="00BD41AB"/>
    <w:rsid w:val="00BD44ED"/>
    <w:rsid w:val="00BD4C3C"/>
    <w:rsid w:val="00BD50AA"/>
    <w:rsid w:val="00BD5135"/>
    <w:rsid w:val="00BD5E57"/>
    <w:rsid w:val="00BD6E00"/>
    <w:rsid w:val="00BD7291"/>
    <w:rsid w:val="00BD7688"/>
    <w:rsid w:val="00BD7EA3"/>
    <w:rsid w:val="00BD7FE2"/>
    <w:rsid w:val="00BE0B19"/>
    <w:rsid w:val="00BE0C02"/>
    <w:rsid w:val="00BE0DA8"/>
    <w:rsid w:val="00BE0DD8"/>
    <w:rsid w:val="00BE19C5"/>
    <w:rsid w:val="00BE1D82"/>
    <w:rsid w:val="00BE1EE4"/>
    <w:rsid w:val="00BE1F8B"/>
    <w:rsid w:val="00BE22CA"/>
    <w:rsid w:val="00BE2AF7"/>
    <w:rsid w:val="00BE2B4F"/>
    <w:rsid w:val="00BE2C99"/>
    <w:rsid w:val="00BE2F39"/>
    <w:rsid w:val="00BE2F69"/>
    <w:rsid w:val="00BE332D"/>
    <w:rsid w:val="00BE3627"/>
    <w:rsid w:val="00BE36FB"/>
    <w:rsid w:val="00BE3CF1"/>
    <w:rsid w:val="00BE4A6F"/>
    <w:rsid w:val="00BE4B0D"/>
    <w:rsid w:val="00BE4B20"/>
    <w:rsid w:val="00BE5435"/>
    <w:rsid w:val="00BE56FB"/>
    <w:rsid w:val="00BE5FC4"/>
    <w:rsid w:val="00BE62B0"/>
    <w:rsid w:val="00BE6EE2"/>
    <w:rsid w:val="00BE7C4D"/>
    <w:rsid w:val="00BE7F6A"/>
    <w:rsid w:val="00BF0108"/>
    <w:rsid w:val="00BF0274"/>
    <w:rsid w:val="00BF08C4"/>
    <w:rsid w:val="00BF0BAF"/>
    <w:rsid w:val="00BF19CE"/>
    <w:rsid w:val="00BF2097"/>
    <w:rsid w:val="00BF2AC3"/>
    <w:rsid w:val="00BF2B6F"/>
    <w:rsid w:val="00BF3265"/>
    <w:rsid w:val="00BF351A"/>
    <w:rsid w:val="00BF3914"/>
    <w:rsid w:val="00BF40C7"/>
    <w:rsid w:val="00BF41D0"/>
    <w:rsid w:val="00BF49B1"/>
    <w:rsid w:val="00BF553B"/>
    <w:rsid w:val="00BF5552"/>
    <w:rsid w:val="00BF5936"/>
    <w:rsid w:val="00BF6ECB"/>
    <w:rsid w:val="00BF73F2"/>
    <w:rsid w:val="00C01671"/>
    <w:rsid w:val="00C02419"/>
    <w:rsid w:val="00C02766"/>
    <w:rsid w:val="00C03EE8"/>
    <w:rsid w:val="00C0456A"/>
    <w:rsid w:val="00C04948"/>
    <w:rsid w:val="00C052F6"/>
    <w:rsid w:val="00C05BEC"/>
    <w:rsid w:val="00C06258"/>
    <w:rsid w:val="00C06538"/>
    <w:rsid w:val="00C0677C"/>
    <w:rsid w:val="00C06A7C"/>
    <w:rsid w:val="00C06E7D"/>
    <w:rsid w:val="00C07432"/>
    <w:rsid w:val="00C07CA6"/>
    <w:rsid w:val="00C1041F"/>
    <w:rsid w:val="00C10988"/>
    <w:rsid w:val="00C1112B"/>
    <w:rsid w:val="00C11978"/>
    <w:rsid w:val="00C11A88"/>
    <w:rsid w:val="00C12012"/>
    <w:rsid w:val="00C12874"/>
    <w:rsid w:val="00C12BC1"/>
    <w:rsid w:val="00C12C5D"/>
    <w:rsid w:val="00C12FCF"/>
    <w:rsid w:val="00C13820"/>
    <w:rsid w:val="00C13B31"/>
    <w:rsid w:val="00C13BDA"/>
    <w:rsid w:val="00C13E2D"/>
    <w:rsid w:val="00C13FFD"/>
    <w:rsid w:val="00C1432A"/>
    <w:rsid w:val="00C14632"/>
    <w:rsid w:val="00C150C0"/>
    <w:rsid w:val="00C15D07"/>
    <w:rsid w:val="00C16C30"/>
    <w:rsid w:val="00C20A00"/>
    <w:rsid w:val="00C20D6D"/>
    <w:rsid w:val="00C20F3A"/>
    <w:rsid w:val="00C20FAC"/>
    <w:rsid w:val="00C21097"/>
    <w:rsid w:val="00C21673"/>
    <w:rsid w:val="00C21C7A"/>
    <w:rsid w:val="00C223DB"/>
    <w:rsid w:val="00C22F10"/>
    <w:rsid w:val="00C230E7"/>
    <w:rsid w:val="00C23130"/>
    <w:rsid w:val="00C243B7"/>
    <w:rsid w:val="00C2449B"/>
    <w:rsid w:val="00C24835"/>
    <w:rsid w:val="00C249D3"/>
    <w:rsid w:val="00C253D8"/>
    <w:rsid w:val="00C255A5"/>
    <w:rsid w:val="00C2584B"/>
    <w:rsid w:val="00C258EC"/>
    <w:rsid w:val="00C25942"/>
    <w:rsid w:val="00C25DD9"/>
    <w:rsid w:val="00C25EE7"/>
    <w:rsid w:val="00C2607D"/>
    <w:rsid w:val="00C2663F"/>
    <w:rsid w:val="00C26DB8"/>
    <w:rsid w:val="00C3098E"/>
    <w:rsid w:val="00C30A5D"/>
    <w:rsid w:val="00C30C07"/>
    <w:rsid w:val="00C31F59"/>
    <w:rsid w:val="00C32524"/>
    <w:rsid w:val="00C32F4A"/>
    <w:rsid w:val="00C33269"/>
    <w:rsid w:val="00C33598"/>
    <w:rsid w:val="00C3363F"/>
    <w:rsid w:val="00C3384D"/>
    <w:rsid w:val="00C3400F"/>
    <w:rsid w:val="00C34A8B"/>
    <w:rsid w:val="00C34B64"/>
    <w:rsid w:val="00C34C36"/>
    <w:rsid w:val="00C34EB1"/>
    <w:rsid w:val="00C352B3"/>
    <w:rsid w:val="00C353D4"/>
    <w:rsid w:val="00C35A94"/>
    <w:rsid w:val="00C36125"/>
    <w:rsid w:val="00C3649D"/>
    <w:rsid w:val="00C3654C"/>
    <w:rsid w:val="00C36555"/>
    <w:rsid w:val="00C36BF5"/>
    <w:rsid w:val="00C36DBC"/>
    <w:rsid w:val="00C376BA"/>
    <w:rsid w:val="00C40373"/>
    <w:rsid w:val="00C4082D"/>
    <w:rsid w:val="00C40AE6"/>
    <w:rsid w:val="00C411AF"/>
    <w:rsid w:val="00C4138D"/>
    <w:rsid w:val="00C41663"/>
    <w:rsid w:val="00C41E3A"/>
    <w:rsid w:val="00C42902"/>
    <w:rsid w:val="00C42C93"/>
    <w:rsid w:val="00C42DB7"/>
    <w:rsid w:val="00C4304C"/>
    <w:rsid w:val="00C43315"/>
    <w:rsid w:val="00C44703"/>
    <w:rsid w:val="00C44E2D"/>
    <w:rsid w:val="00C452AC"/>
    <w:rsid w:val="00C452F5"/>
    <w:rsid w:val="00C45D45"/>
    <w:rsid w:val="00C46555"/>
    <w:rsid w:val="00C46B15"/>
    <w:rsid w:val="00C46F7D"/>
    <w:rsid w:val="00C479B5"/>
    <w:rsid w:val="00C501FA"/>
    <w:rsid w:val="00C50242"/>
    <w:rsid w:val="00C5034D"/>
    <w:rsid w:val="00C5050E"/>
    <w:rsid w:val="00C50E99"/>
    <w:rsid w:val="00C50EB1"/>
    <w:rsid w:val="00C52744"/>
    <w:rsid w:val="00C52AA6"/>
    <w:rsid w:val="00C52DBA"/>
    <w:rsid w:val="00C53EB3"/>
    <w:rsid w:val="00C542D4"/>
    <w:rsid w:val="00C54355"/>
    <w:rsid w:val="00C548AC"/>
    <w:rsid w:val="00C549EF"/>
    <w:rsid w:val="00C54D71"/>
    <w:rsid w:val="00C55B38"/>
    <w:rsid w:val="00C55F63"/>
    <w:rsid w:val="00C563F5"/>
    <w:rsid w:val="00C56582"/>
    <w:rsid w:val="00C56EF4"/>
    <w:rsid w:val="00C56F96"/>
    <w:rsid w:val="00C570F7"/>
    <w:rsid w:val="00C576EF"/>
    <w:rsid w:val="00C62CD5"/>
    <w:rsid w:val="00C636E6"/>
    <w:rsid w:val="00C639D6"/>
    <w:rsid w:val="00C63F8E"/>
    <w:rsid w:val="00C647FB"/>
    <w:rsid w:val="00C64C91"/>
    <w:rsid w:val="00C654E0"/>
    <w:rsid w:val="00C65693"/>
    <w:rsid w:val="00C65854"/>
    <w:rsid w:val="00C669EB"/>
    <w:rsid w:val="00C67106"/>
    <w:rsid w:val="00C677AC"/>
    <w:rsid w:val="00C67EAB"/>
    <w:rsid w:val="00C70994"/>
    <w:rsid w:val="00C70DFF"/>
    <w:rsid w:val="00C71DF1"/>
    <w:rsid w:val="00C7249F"/>
    <w:rsid w:val="00C72883"/>
    <w:rsid w:val="00C72A26"/>
    <w:rsid w:val="00C72D80"/>
    <w:rsid w:val="00C740E0"/>
    <w:rsid w:val="00C7491A"/>
    <w:rsid w:val="00C74C32"/>
    <w:rsid w:val="00C74F74"/>
    <w:rsid w:val="00C75A6B"/>
    <w:rsid w:val="00C75DDA"/>
    <w:rsid w:val="00C763B6"/>
    <w:rsid w:val="00C7644F"/>
    <w:rsid w:val="00C76683"/>
    <w:rsid w:val="00C768F6"/>
    <w:rsid w:val="00C76ECE"/>
    <w:rsid w:val="00C773EE"/>
    <w:rsid w:val="00C779D1"/>
    <w:rsid w:val="00C80073"/>
    <w:rsid w:val="00C80DEA"/>
    <w:rsid w:val="00C82A79"/>
    <w:rsid w:val="00C82EEF"/>
    <w:rsid w:val="00C832DC"/>
    <w:rsid w:val="00C8377F"/>
    <w:rsid w:val="00C83B32"/>
    <w:rsid w:val="00C8490E"/>
    <w:rsid w:val="00C85235"/>
    <w:rsid w:val="00C8528C"/>
    <w:rsid w:val="00C85631"/>
    <w:rsid w:val="00C85AEE"/>
    <w:rsid w:val="00C85F34"/>
    <w:rsid w:val="00C8646D"/>
    <w:rsid w:val="00C86561"/>
    <w:rsid w:val="00C86759"/>
    <w:rsid w:val="00C87B9A"/>
    <w:rsid w:val="00C90906"/>
    <w:rsid w:val="00C91D7F"/>
    <w:rsid w:val="00C91DE3"/>
    <w:rsid w:val="00C91F39"/>
    <w:rsid w:val="00C92C7F"/>
    <w:rsid w:val="00C9369D"/>
    <w:rsid w:val="00C93D1B"/>
    <w:rsid w:val="00C944FA"/>
    <w:rsid w:val="00C94684"/>
    <w:rsid w:val="00C94D12"/>
    <w:rsid w:val="00C95755"/>
    <w:rsid w:val="00C95854"/>
    <w:rsid w:val="00C95EFF"/>
    <w:rsid w:val="00C96109"/>
    <w:rsid w:val="00C96E6F"/>
    <w:rsid w:val="00C97872"/>
    <w:rsid w:val="00C979DE"/>
    <w:rsid w:val="00CA052D"/>
    <w:rsid w:val="00CA0532"/>
    <w:rsid w:val="00CA114E"/>
    <w:rsid w:val="00CA2223"/>
    <w:rsid w:val="00CA2241"/>
    <w:rsid w:val="00CA2607"/>
    <w:rsid w:val="00CA396B"/>
    <w:rsid w:val="00CA3B2C"/>
    <w:rsid w:val="00CA3CDD"/>
    <w:rsid w:val="00CA403B"/>
    <w:rsid w:val="00CA40A8"/>
    <w:rsid w:val="00CA422A"/>
    <w:rsid w:val="00CA505A"/>
    <w:rsid w:val="00CA59DD"/>
    <w:rsid w:val="00CA5F0B"/>
    <w:rsid w:val="00CA5F3E"/>
    <w:rsid w:val="00CA6635"/>
    <w:rsid w:val="00CA72BF"/>
    <w:rsid w:val="00CA7B1B"/>
    <w:rsid w:val="00CA7BB7"/>
    <w:rsid w:val="00CA7C1E"/>
    <w:rsid w:val="00CA7CD5"/>
    <w:rsid w:val="00CA7D56"/>
    <w:rsid w:val="00CB008E"/>
    <w:rsid w:val="00CB01FA"/>
    <w:rsid w:val="00CB0737"/>
    <w:rsid w:val="00CB097A"/>
    <w:rsid w:val="00CB17CF"/>
    <w:rsid w:val="00CB1E2E"/>
    <w:rsid w:val="00CB2167"/>
    <w:rsid w:val="00CB26EC"/>
    <w:rsid w:val="00CB2D2A"/>
    <w:rsid w:val="00CB2FAE"/>
    <w:rsid w:val="00CB3753"/>
    <w:rsid w:val="00CB4041"/>
    <w:rsid w:val="00CB4839"/>
    <w:rsid w:val="00CB584F"/>
    <w:rsid w:val="00CB5B1E"/>
    <w:rsid w:val="00CB747F"/>
    <w:rsid w:val="00CB7712"/>
    <w:rsid w:val="00CB787A"/>
    <w:rsid w:val="00CB7A0A"/>
    <w:rsid w:val="00CB7E34"/>
    <w:rsid w:val="00CB7E6C"/>
    <w:rsid w:val="00CB7FE4"/>
    <w:rsid w:val="00CC0C4A"/>
    <w:rsid w:val="00CC1633"/>
    <w:rsid w:val="00CC17F0"/>
    <w:rsid w:val="00CC1853"/>
    <w:rsid w:val="00CC1FAE"/>
    <w:rsid w:val="00CC28CD"/>
    <w:rsid w:val="00CC3A23"/>
    <w:rsid w:val="00CC3D69"/>
    <w:rsid w:val="00CC43AA"/>
    <w:rsid w:val="00CC444E"/>
    <w:rsid w:val="00CC4C4B"/>
    <w:rsid w:val="00CC612B"/>
    <w:rsid w:val="00CC6B77"/>
    <w:rsid w:val="00CC6E57"/>
    <w:rsid w:val="00CC737C"/>
    <w:rsid w:val="00CC7827"/>
    <w:rsid w:val="00CC7A93"/>
    <w:rsid w:val="00CC7E5F"/>
    <w:rsid w:val="00CC7EC2"/>
    <w:rsid w:val="00CD0755"/>
    <w:rsid w:val="00CD087D"/>
    <w:rsid w:val="00CD0F5D"/>
    <w:rsid w:val="00CD1C0B"/>
    <w:rsid w:val="00CD2168"/>
    <w:rsid w:val="00CD239A"/>
    <w:rsid w:val="00CD25A2"/>
    <w:rsid w:val="00CD2764"/>
    <w:rsid w:val="00CD4E9A"/>
    <w:rsid w:val="00CD520E"/>
    <w:rsid w:val="00CD538F"/>
    <w:rsid w:val="00CD5512"/>
    <w:rsid w:val="00CD6E3D"/>
    <w:rsid w:val="00CD71AB"/>
    <w:rsid w:val="00CE0109"/>
    <w:rsid w:val="00CE0A14"/>
    <w:rsid w:val="00CE138E"/>
    <w:rsid w:val="00CE151D"/>
    <w:rsid w:val="00CE1681"/>
    <w:rsid w:val="00CE1C6F"/>
    <w:rsid w:val="00CE1FC5"/>
    <w:rsid w:val="00CE3E22"/>
    <w:rsid w:val="00CE46E5"/>
    <w:rsid w:val="00CE485A"/>
    <w:rsid w:val="00CE4979"/>
    <w:rsid w:val="00CE5279"/>
    <w:rsid w:val="00CE532A"/>
    <w:rsid w:val="00CE5427"/>
    <w:rsid w:val="00CE5A78"/>
    <w:rsid w:val="00CE5B4C"/>
    <w:rsid w:val="00CE6AC0"/>
    <w:rsid w:val="00CE7804"/>
    <w:rsid w:val="00CE78AE"/>
    <w:rsid w:val="00CE7E62"/>
    <w:rsid w:val="00CF08D4"/>
    <w:rsid w:val="00CF157C"/>
    <w:rsid w:val="00CF195E"/>
    <w:rsid w:val="00CF19DA"/>
    <w:rsid w:val="00CF1C7F"/>
    <w:rsid w:val="00CF1CC0"/>
    <w:rsid w:val="00CF1DDD"/>
    <w:rsid w:val="00CF24F8"/>
    <w:rsid w:val="00CF25D6"/>
    <w:rsid w:val="00CF2653"/>
    <w:rsid w:val="00CF3094"/>
    <w:rsid w:val="00CF3E8D"/>
    <w:rsid w:val="00CF41EA"/>
    <w:rsid w:val="00CF4247"/>
    <w:rsid w:val="00CF5263"/>
    <w:rsid w:val="00CF5852"/>
    <w:rsid w:val="00CF60B5"/>
    <w:rsid w:val="00CF6179"/>
    <w:rsid w:val="00CF6B58"/>
    <w:rsid w:val="00D004FA"/>
    <w:rsid w:val="00D00D59"/>
    <w:rsid w:val="00D01380"/>
    <w:rsid w:val="00D015B4"/>
    <w:rsid w:val="00D01B21"/>
    <w:rsid w:val="00D01E2F"/>
    <w:rsid w:val="00D022AF"/>
    <w:rsid w:val="00D02CD4"/>
    <w:rsid w:val="00D03102"/>
    <w:rsid w:val="00D036BF"/>
    <w:rsid w:val="00D03727"/>
    <w:rsid w:val="00D0378A"/>
    <w:rsid w:val="00D0391D"/>
    <w:rsid w:val="00D04418"/>
    <w:rsid w:val="00D0477E"/>
    <w:rsid w:val="00D04A71"/>
    <w:rsid w:val="00D04F7A"/>
    <w:rsid w:val="00D05132"/>
    <w:rsid w:val="00D052C4"/>
    <w:rsid w:val="00D059EA"/>
    <w:rsid w:val="00D05EA9"/>
    <w:rsid w:val="00D05F76"/>
    <w:rsid w:val="00D06387"/>
    <w:rsid w:val="00D071F8"/>
    <w:rsid w:val="00D07252"/>
    <w:rsid w:val="00D074F4"/>
    <w:rsid w:val="00D07C91"/>
    <w:rsid w:val="00D07CE1"/>
    <w:rsid w:val="00D1026A"/>
    <w:rsid w:val="00D107CF"/>
    <w:rsid w:val="00D108C1"/>
    <w:rsid w:val="00D10D1A"/>
    <w:rsid w:val="00D11B0B"/>
    <w:rsid w:val="00D12293"/>
    <w:rsid w:val="00D12AA1"/>
    <w:rsid w:val="00D134CA"/>
    <w:rsid w:val="00D14236"/>
    <w:rsid w:val="00D1438F"/>
    <w:rsid w:val="00D14553"/>
    <w:rsid w:val="00D14DB1"/>
    <w:rsid w:val="00D1548C"/>
    <w:rsid w:val="00D15789"/>
    <w:rsid w:val="00D15B14"/>
    <w:rsid w:val="00D15F43"/>
    <w:rsid w:val="00D16E87"/>
    <w:rsid w:val="00D1720F"/>
    <w:rsid w:val="00D172A1"/>
    <w:rsid w:val="00D20563"/>
    <w:rsid w:val="00D2088D"/>
    <w:rsid w:val="00D20B8B"/>
    <w:rsid w:val="00D211AE"/>
    <w:rsid w:val="00D21450"/>
    <w:rsid w:val="00D2162C"/>
    <w:rsid w:val="00D21A3C"/>
    <w:rsid w:val="00D233F1"/>
    <w:rsid w:val="00D238AC"/>
    <w:rsid w:val="00D2398A"/>
    <w:rsid w:val="00D24D19"/>
    <w:rsid w:val="00D256F8"/>
    <w:rsid w:val="00D263D3"/>
    <w:rsid w:val="00D2685C"/>
    <w:rsid w:val="00D26A3B"/>
    <w:rsid w:val="00D27A87"/>
    <w:rsid w:val="00D302FD"/>
    <w:rsid w:val="00D3038A"/>
    <w:rsid w:val="00D3098D"/>
    <w:rsid w:val="00D30F57"/>
    <w:rsid w:val="00D31402"/>
    <w:rsid w:val="00D31A02"/>
    <w:rsid w:val="00D31C4B"/>
    <w:rsid w:val="00D3235A"/>
    <w:rsid w:val="00D3323C"/>
    <w:rsid w:val="00D33456"/>
    <w:rsid w:val="00D3396F"/>
    <w:rsid w:val="00D33A82"/>
    <w:rsid w:val="00D33D4D"/>
    <w:rsid w:val="00D33E71"/>
    <w:rsid w:val="00D33F65"/>
    <w:rsid w:val="00D34A0B"/>
    <w:rsid w:val="00D354C6"/>
    <w:rsid w:val="00D359AD"/>
    <w:rsid w:val="00D35F6C"/>
    <w:rsid w:val="00D36234"/>
    <w:rsid w:val="00D36371"/>
    <w:rsid w:val="00D40751"/>
    <w:rsid w:val="00D41830"/>
    <w:rsid w:val="00D43287"/>
    <w:rsid w:val="00D434B7"/>
    <w:rsid w:val="00D437D8"/>
    <w:rsid w:val="00D4382B"/>
    <w:rsid w:val="00D43D66"/>
    <w:rsid w:val="00D446A7"/>
    <w:rsid w:val="00D44714"/>
    <w:rsid w:val="00D44994"/>
    <w:rsid w:val="00D44C06"/>
    <w:rsid w:val="00D45958"/>
    <w:rsid w:val="00D45DF3"/>
    <w:rsid w:val="00D45E98"/>
    <w:rsid w:val="00D46174"/>
    <w:rsid w:val="00D47DD0"/>
    <w:rsid w:val="00D50183"/>
    <w:rsid w:val="00D506BE"/>
    <w:rsid w:val="00D50870"/>
    <w:rsid w:val="00D509FD"/>
    <w:rsid w:val="00D51D12"/>
    <w:rsid w:val="00D52259"/>
    <w:rsid w:val="00D525BE"/>
    <w:rsid w:val="00D52AAC"/>
    <w:rsid w:val="00D52AF6"/>
    <w:rsid w:val="00D5362B"/>
    <w:rsid w:val="00D53B68"/>
    <w:rsid w:val="00D5424D"/>
    <w:rsid w:val="00D546C5"/>
    <w:rsid w:val="00D55072"/>
    <w:rsid w:val="00D551B5"/>
    <w:rsid w:val="00D559D9"/>
    <w:rsid w:val="00D55BD6"/>
    <w:rsid w:val="00D55DE9"/>
    <w:rsid w:val="00D560C9"/>
    <w:rsid w:val="00D56393"/>
    <w:rsid w:val="00D56DB2"/>
    <w:rsid w:val="00D57356"/>
    <w:rsid w:val="00D5747F"/>
    <w:rsid w:val="00D57495"/>
    <w:rsid w:val="00D574FA"/>
    <w:rsid w:val="00D5761D"/>
    <w:rsid w:val="00D60C8D"/>
    <w:rsid w:val="00D61287"/>
    <w:rsid w:val="00D61374"/>
    <w:rsid w:val="00D6168A"/>
    <w:rsid w:val="00D616A5"/>
    <w:rsid w:val="00D61AC7"/>
    <w:rsid w:val="00D61FF0"/>
    <w:rsid w:val="00D6211D"/>
    <w:rsid w:val="00D62622"/>
    <w:rsid w:val="00D62C97"/>
    <w:rsid w:val="00D63517"/>
    <w:rsid w:val="00D63AA3"/>
    <w:rsid w:val="00D63B75"/>
    <w:rsid w:val="00D6425C"/>
    <w:rsid w:val="00D643B6"/>
    <w:rsid w:val="00D643FF"/>
    <w:rsid w:val="00D649FD"/>
    <w:rsid w:val="00D65161"/>
    <w:rsid w:val="00D657CC"/>
    <w:rsid w:val="00D659B1"/>
    <w:rsid w:val="00D65EA5"/>
    <w:rsid w:val="00D66E18"/>
    <w:rsid w:val="00D671A0"/>
    <w:rsid w:val="00D671D2"/>
    <w:rsid w:val="00D6734D"/>
    <w:rsid w:val="00D675C4"/>
    <w:rsid w:val="00D679CF"/>
    <w:rsid w:val="00D679D3"/>
    <w:rsid w:val="00D67F39"/>
    <w:rsid w:val="00D728F9"/>
    <w:rsid w:val="00D72D60"/>
    <w:rsid w:val="00D72FA6"/>
    <w:rsid w:val="00D73466"/>
    <w:rsid w:val="00D7356F"/>
    <w:rsid w:val="00D73587"/>
    <w:rsid w:val="00D73972"/>
    <w:rsid w:val="00D73C13"/>
    <w:rsid w:val="00D73EBB"/>
    <w:rsid w:val="00D743D9"/>
    <w:rsid w:val="00D747A2"/>
    <w:rsid w:val="00D747AF"/>
    <w:rsid w:val="00D74979"/>
    <w:rsid w:val="00D74CFB"/>
    <w:rsid w:val="00D751FB"/>
    <w:rsid w:val="00D754D6"/>
    <w:rsid w:val="00D75C5D"/>
    <w:rsid w:val="00D761AA"/>
    <w:rsid w:val="00D76FAE"/>
    <w:rsid w:val="00D777D7"/>
    <w:rsid w:val="00D77BCB"/>
    <w:rsid w:val="00D80028"/>
    <w:rsid w:val="00D80AB8"/>
    <w:rsid w:val="00D80F5D"/>
    <w:rsid w:val="00D816DC"/>
    <w:rsid w:val="00D81792"/>
    <w:rsid w:val="00D817D3"/>
    <w:rsid w:val="00D819B1"/>
    <w:rsid w:val="00D82494"/>
    <w:rsid w:val="00D82FDA"/>
    <w:rsid w:val="00D8341C"/>
    <w:rsid w:val="00D83AC0"/>
    <w:rsid w:val="00D83AE9"/>
    <w:rsid w:val="00D83C14"/>
    <w:rsid w:val="00D857B8"/>
    <w:rsid w:val="00D87175"/>
    <w:rsid w:val="00D8737C"/>
    <w:rsid w:val="00D873D9"/>
    <w:rsid w:val="00D87ABF"/>
    <w:rsid w:val="00D87E96"/>
    <w:rsid w:val="00D90499"/>
    <w:rsid w:val="00D904C1"/>
    <w:rsid w:val="00D90934"/>
    <w:rsid w:val="00D90CD3"/>
    <w:rsid w:val="00D919E6"/>
    <w:rsid w:val="00D91BE1"/>
    <w:rsid w:val="00D91D0B"/>
    <w:rsid w:val="00D9246D"/>
    <w:rsid w:val="00D92904"/>
    <w:rsid w:val="00D92C29"/>
    <w:rsid w:val="00D931A7"/>
    <w:rsid w:val="00D936E2"/>
    <w:rsid w:val="00D93D73"/>
    <w:rsid w:val="00D9435E"/>
    <w:rsid w:val="00D95104"/>
    <w:rsid w:val="00D95473"/>
    <w:rsid w:val="00D95519"/>
    <w:rsid w:val="00D95600"/>
    <w:rsid w:val="00D957BF"/>
    <w:rsid w:val="00D964D6"/>
    <w:rsid w:val="00D967D7"/>
    <w:rsid w:val="00D9683C"/>
    <w:rsid w:val="00D96C79"/>
    <w:rsid w:val="00D96E36"/>
    <w:rsid w:val="00D97884"/>
    <w:rsid w:val="00D97E13"/>
    <w:rsid w:val="00DA0A7F"/>
    <w:rsid w:val="00DA16A4"/>
    <w:rsid w:val="00DA1C31"/>
    <w:rsid w:val="00DA1C40"/>
    <w:rsid w:val="00DA1EE4"/>
    <w:rsid w:val="00DA20BC"/>
    <w:rsid w:val="00DA2748"/>
    <w:rsid w:val="00DA2ED7"/>
    <w:rsid w:val="00DA3E7A"/>
    <w:rsid w:val="00DA430C"/>
    <w:rsid w:val="00DA4B7E"/>
    <w:rsid w:val="00DA4C8A"/>
    <w:rsid w:val="00DA4E3C"/>
    <w:rsid w:val="00DA5897"/>
    <w:rsid w:val="00DA615D"/>
    <w:rsid w:val="00DA6598"/>
    <w:rsid w:val="00DA6C0F"/>
    <w:rsid w:val="00DA702F"/>
    <w:rsid w:val="00DA7F8A"/>
    <w:rsid w:val="00DB0176"/>
    <w:rsid w:val="00DB0299"/>
    <w:rsid w:val="00DB0404"/>
    <w:rsid w:val="00DB11F8"/>
    <w:rsid w:val="00DB18F8"/>
    <w:rsid w:val="00DB1B04"/>
    <w:rsid w:val="00DB1F2A"/>
    <w:rsid w:val="00DB2826"/>
    <w:rsid w:val="00DB297F"/>
    <w:rsid w:val="00DB3153"/>
    <w:rsid w:val="00DB317A"/>
    <w:rsid w:val="00DB3B82"/>
    <w:rsid w:val="00DB485D"/>
    <w:rsid w:val="00DB4DB2"/>
    <w:rsid w:val="00DB5CF5"/>
    <w:rsid w:val="00DB6264"/>
    <w:rsid w:val="00DB6524"/>
    <w:rsid w:val="00DB67A1"/>
    <w:rsid w:val="00DB68BE"/>
    <w:rsid w:val="00DB6E04"/>
    <w:rsid w:val="00DB7489"/>
    <w:rsid w:val="00DC0744"/>
    <w:rsid w:val="00DC095F"/>
    <w:rsid w:val="00DC1327"/>
    <w:rsid w:val="00DC1350"/>
    <w:rsid w:val="00DC2539"/>
    <w:rsid w:val="00DC29F9"/>
    <w:rsid w:val="00DC3237"/>
    <w:rsid w:val="00DC350A"/>
    <w:rsid w:val="00DC3953"/>
    <w:rsid w:val="00DC3A86"/>
    <w:rsid w:val="00DC41A4"/>
    <w:rsid w:val="00DC45DA"/>
    <w:rsid w:val="00DC4706"/>
    <w:rsid w:val="00DC497B"/>
    <w:rsid w:val="00DC4AE1"/>
    <w:rsid w:val="00DC4FA0"/>
    <w:rsid w:val="00DC5672"/>
    <w:rsid w:val="00DC5B81"/>
    <w:rsid w:val="00DC60A2"/>
    <w:rsid w:val="00DC6600"/>
    <w:rsid w:val="00DC67BD"/>
    <w:rsid w:val="00DC6924"/>
    <w:rsid w:val="00DC71F2"/>
    <w:rsid w:val="00DC7EF4"/>
    <w:rsid w:val="00DD081C"/>
    <w:rsid w:val="00DD0F45"/>
    <w:rsid w:val="00DD1294"/>
    <w:rsid w:val="00DD1B12"/>
    <w:rsid w:val="00DD1E0A"/>
    <w:rsid w:val="00DD2025"/>
    <w:rsid w:val="00DD22EA"/>
    <w:rsid w:val="00DD23A0"/>
    <w:rsid w:val="00DD3EF5"/>
    <w:rsid w:val="00DD53FA"/>
    <w:rsid w:val="00DD5F42"/>
    <w:rsid w:val="00DD617B"/>
    <w:rsid w:val="00DD69DE"/>
    <w:rsid w:val="00DD6F93"/>
    <w:rsid w:val="00DD7664"/>
    <w:rsid w:val="00DE05B1"/>
    <w:rsid w:val="00DE0824"/>
    <w:rsid w:val="00DE0B47"/>
    <w:rsid w:val="00DE0E59"/>
    <w:rsid w:val="00DE0F6C"/>
    <w:rsid w:val="00DE219B"/>
    <w:rsid w:val="00DE3B0F"/>
    <w:rsid w:val="00DE52E3"/>
    <w:rsid w:val="00DE7C00"/>
    <w:rsid w:val="00DF03E9"/>
    <w:rsid w:val="00DF03ED"/>
    <w:rsid w:val="00DF04EE"/>
    <w:rsid w:val="00DF06C1"/>
    <w:rsid w:val="00DF0BF4"/>
    <w:rsid w:val="00DF0C61"/>
    <w:rsid w:val="00DF179D"/>
    <w:rsid w:val="00DF1E7C"/>
    <w:rsid w:val="00DF1E9C"/>
    <w:rsid w:val="00DF3C5E"/>
    <w:rsid w:val="00DF4572"/>
    <w:rsid w:val="00DF4658"/>
    <w:rsid w:val="00DF4666"/>
    <w:rsid w:val="00DF6C8B"/>
    <w:rsid w:val="00DF6F17"/>
    <w:rsid w:val="00DF71C8"/>
    <w:rsid w:val="00DF77A9"/>
    <w:rsid w:val="00DF78FA"/>
    <w:rsid w:val="00E002F1"/>
    <w:rsid w:val="00E0082C"/>
    <w:rsid w:val="00E01A36"/>
    <w:rsid w:val="00E01DAA"/>
    <w:rsid w:val="00E023E5"/>
    <w:rsid w:val="00E02432"/>
    <w:rsid w:val="00E032A3"/>
    <w:rsid w:val="00E04022"/>
    <w:rsid w:val="00E05C5B"/>
    <w:rsid w:val="00E062D5"/>
    <w:rsid w:val="00E063D7"/>
    <w:rsid w:val="00E0719A"/>
    <w:rsid w:val="00E0728F"/>
    <w:rsid w:val="00E0755C"/>
    <w:rsid w:val="00E07BFA"/>
    <w:rsid w:val="00E07F44"/>
    <w:rsid w:val="00E100A5"/>
    <w:rsid w:val="00E10F04"/>
    <w:rsid w:val="00E111A3"/>
    <w:rsid w:val="00E11755"/>
    <w:rsid w:val="00E11D7C"/>
    <w:rsid w:val="00E120A4"/>
    <w:rsid w:val="00E122D7"/>
    <w:rsid w:val="00E12367"/>
    <w:rsid w:val="00E124DC"/>
    <w:rsid w:val="00E12905"/>
    <w:rsid w:val="00E13F69"/>
    <w:rsid w:val="00E144DD"/>
    <w:rsid w:val="00E146D8"/>
    <w:rsid w:val="00E14A7E"/>
    <w:rsid w:val="00E14FFE"/>
    <w:rsid w:val="00E151E1"/>
    <w:rsid w:val="00E164FC"/>
    <w:rsid w:val="00E167F8"/>
    <w:rsid w:val="00E1683A"/>
    <w:rsid w:val="00E16B1B"/>
    <w:rsid w:val="00E16CCF"/>
    <w:rsid w:val="00E17619"/>
    <w:rsid w:val="00E17805"/>
    <w:rsid w:val="00E20A07"/>
    <w:rsid w:val="00E20F79"/>
    <w:rsid w:val="00E21278"/>
    <w:rsid w:val="00E21DC0"/>
    <w:rsid w:val="00E22B1A"/>
    <w:rsid w:val="00E22CCD"/>
    <w:rsid w:val="00E232C2"/>
    <w:rsid w:val="00E236EC"/>
    <w:rsid w:val="00E23A11"/>
    <w:rsid w:val="00E23FB7"/>
    <w:rsid w:val="00E2444F"/>
    <w:rsid w:val="00E24A27"/>
    <w:rsid w:val="00E24AC4"/>
    <w:rsid w:val="00E25F89"/>
    <w:rsid w:val="00E26493"/>
    <w:rsid w:val="00E27D47"/>
    <w:rsid w:val="00E3094F"/>
    <w:rsid w:val="00E30ED8"/>
    <w:rsid w:val="00E320B4"/>
    <w:rsid w:val="00E327CB"/>
    <w:rsid w:val="00E32D62"/>
    <w:rsid w:val="00E339DC"/>
    <w:rsid w:val="00E33E15"/>
    <w:rsid w:val="00E35A85"/>
    <w:rsid w:val="00E361B8"/>
    <w:rsid w:val="00E369E9"/>
    <w:rsid w:val="00E36A1B"/>
    <w:rsid w:val="00E36F4C"/>
    <w:rsid w:val="00E3719E"/>
    <w:rsid w:val="00E37573"/>
    <w:rsid w:val="00E37ECC"/>
    <w:rsid w:val="00E40169"/>
    <w:rsid w:val="00E40214"/>
    <w:rsid w:val="00E40319"/>
    <w:rsid w:val="00E405F7"/>
    <w:rsid w:val="00E4148E"/>
    <w:rsid w:val="00E41AC1"/>
    <w:rsid w:val="00E429ED"/>
    <w:rsid w:val="00E42C4B"/>
    <w:rsid w:val="00E42CB2"/>
    <w:rsid w:val="00E4348F"/>
    <w:rsid w:val="00E438B3"/>
    <w:rsid w:val="00E43C99"/>
    <w:rsid w:val="00E43F37"/>
    <w:rsid w:val="00E44226"/>
    <w:rsid w:val="00E4429C"/>
    <w:rsid w:val="00E443FB"/>
    <w:rsid w:val="00E447D2"/>
    <w:rsid w:val="00E450ED"/>
    <w:rsid w:val="00E45DB8"/>
    <w:rsid w:val="00E4657F"/>
    <w:rsid w:val="00E47471"/>
    <w:rsid w:val="00E4791B"/>
    <w:rsid w:val="00E47E31"/>
    <w:rsid w:val="00E5002D"/>
    <w:rsid w:val="00E501B3"/>
    <w:rsid w:val="00E50573"/>
    <w:rsid w:val="00E50AC6"/>
    <w:rsid w:val="00E50B44"/>
    <w:rsid w:val="00E51A3C"/>
    <w:rsid w:val="00E51DDD"/>
    <w:rsid w:val="00E51FDD"/>
    <w:rsid w:val="00E5204F"/>
    <w:rsid w:val="00E52435"/>
    <w:rsid w:val="00E52AF0"/>
    <w:rsid w:val="00E52C97"/>
    <w:rsid w:val="00E53122"/>
    <w:rsid w:val="00E5351B"/>
    <w:rsid w:val="00E53FA9"/>
    <w:rsid w:val="00E5414C"/>
    <w:rsid w:val="00E547B3"/>
    <w:rsid w:val="00E55391"/>
    <w:rsid w:val="00E559E1"/>
    <w:rsid w:val="00E56DF5"/>
    <w:rsid w:val="00E5733D"/>
    <w:rsid w:val="00E573E5"/>
    <w:rsid w:val="00E57B5C"/>
    <w:rsid w:val="00E57D02"/>
    <w:rsid w:val="00E6062E"/>
    <w:rsid w:val="00E610A9"/>
    <w:rsid w:val="00E61CC0"/>
    <w:rsid w:val="00E6277B"/>
    <w:rsid w:val="00E631C0"/>
    <w:rsid w:val="00E6323A"/>
    <w:rsid w:val="00E643FC"/>
    <w:rsid w:val="00E64424"/>
    <w:rsid w:val="00E64ACA"/>
    <w:rsid w:val="00E64C99"/>
    <w:rsid w:val="00E64CD3"/>
    <w:rsid w:val="00E64DFC"/>
    <w:rsid w:val="00E65B75"/>
    <w:rsid w:val="00E65C90"/>
    <w:rsid w:val="00E671C9"/>
    <w:rsid w:val="00E6743F"/>
    <w:rsid w:val="00E6758E"/>
    <w:rsid w:val="00E67724"/>
    <w:rsid w:val="00E67E23"/>
    <w:rsid w:val="00E70016"/>
    <w:rsid w:val="00E70BC7"/>
    <w:rsid w:val="00E70FBC"/>
    <w:rsid w:val="00E7123E"/>
    <w:rsid w:val="00E71FA4"/>
    <w:rsid w:val="00E72C01"/>
    <w:rsid w:val="00E72FDB"/>
    <w:rsid w:val="00E73455"/>
    <w:rsid w:val="00E73DDD"/>
    <w:rsid w:val="00E7417B"/>
    <w:rsid w:val="00E741AC"/>
    <w:rsid w:val="00E742D2"/>
    <w:rsid w:val="00E7499F"/>
    <w:rsid w:val="00E75174"/>
    <w:rsid w:val="00E75EBA"/>
    <w:rsid w:val="00E7638E"/>
    <w:rsid w:val="00E763B4"/>
    <w:rsid w:val="00E76E68"/>
    <w:rsid w:val="00E77848"/>
    <w:rsid w:val="00E77A1E"/>
    <w:rsid w:val="00E80514"/>
    <w:rsid w:val="00E80E5B"/>
    <w:rsid w:val="00E816C5"/>
    <w:rsid w:val="00E81CE0"/>
    <w:rsid w:val="00E81E7C"/>
    <w:rsid w:val="00E8224D"/>
    <w:rsid w:val="00E826BA"/>
    <w:rsid w:val="00E82C04"/>
    <w:rsid w:val="00E8322B"/>
    <w:rsid w:val="00E83918"/>
    <w:rsid w:val="00E83CEB"/>
    <w:rsid w:val="00E84D08"/>
    <w:rsid w:val="00E84D50"/>
    <w:rsid w:val="00E8519F"/>
    <w:rsid w:val="00E85586"/>
    <w:rsid w:val="00E85CC3"/>
    <w:rsid w:val="00E86024"/>
    <w:rsid w:val="00E8644A"/>
    <w:rsid w:val="00E864DF"/>
    <w:rsid w:val="00E869C2"/>
    <w:rsid w:val="00E86CD8"/>
    <w:rsid w:val="00E86D9B"/>
    <w:rsid w:val="00E86E4A"/>
    <w:rsid w:val="00E870D7"/>
    <w:rsid w:val="00E879D4"/>
    <w:rsid w:val="00E90055"/>
    <w:rsid w:val="00E9022F"/>
    <w:rsid w:val="00E90279"/>
    <w:rsid w:val="00E90635"/>
    <w:rsid w:val="00E909A1"/>
    <w:rsid w:val="00E90BFF"/>
    <w:rsid w:val="00E90CD5"/>
    <w:rsid w:val="00E91F04"/>
    <w:rsid w:val="00E91F35"/>
    <w:rsid w:val="00E92875"/>
    <w:rsid w:val="00E92B3E"/>
    <w:rsid w:val="00E933BD"/>
    <w:rsid w:val="00E953CF"/>
    <w:rsid w:val="00E9570E"/>
    <w:rsid w:val="00E95818"/>
    <w:rsid w:val="00E95BA6"/>
    <w:rsid w:val="00E96BB4"/>
    <w:rsid w:val="00E97648"/>
    <w:rsid w:val="00E976F2"/>
    <w:rsid w:val="00E97C92"/>
    <w:rsid w:val="00EA0E4A"/>
    <w:rsid w:val="00EA1A54"/>
    <w:rsid w:val="00EA1AEE"/>
    <w:rsid w:val="00EA1D61"/>
    <w:rsid w:val="00EA2226"/>
    <w:rsid w:val="00EA26FC"/>
    <w:rsid w:val="00EA30BB"/>
    <w:rsid w:val="00EA3B5A"/>
    <w:rsid w:val="00EA3C91"/>
    <w:rsid w:val="00EA410E"/>
    <w:rsid w:val="00EA4F56"/>
    <w:rsid w:val="00EA4FD1"/>
    <w:rsid w:val="00EA53C2"/>
    <w:rsid w:val="00EA5695"/>
    <w:rsid w:val="00EA59C5"/>
    <w:rsid w:val="00EA5B0A"/>
    <w:rsid w:val="00EA5C7A"/>
    <w:rsid w:val="00EA5EE5"/>
    <w:rsid w:val="00EA65AD"/>
    <w:rsid w:val="00EA7613"/>
    <w:rsid w:val="00EA7FCF"/>
    <w:rsid w:val="00EA7FE4"/>
    <w:rsid w:val="00EB0CA3"/>
    <w:rsid w:val="00EB104F"/>
    <w:rsid w:val="00EB166B"/>
    <w:rsid w:val="00EB1B27"/>
    <w:rsid w:val="00EB1DA8"/>
    <w:rsid w:val="00EB4CFF"/>
    <w:rsid w:val="00EB5426"/>
    <w:rsid w:val="00EB5476"/>
    <w:rsid w:val="00EB5569"/>
    <w:rsid w:val="00EB57A6"/>
    <w:rsid w:val="00EB5F73"/>
    <w:rsid w:val="00EB70B0"/>
    <w:rsid w:val="00EB73B9"/>
    <w:rsid w:val="00EB7633"/>
    <w:rsid w:val="00EB7736"/>
    <w:rsid w:val="00EB779A"/>
    <w:rsid w:val="00EC09A9"/>
    <w:rsid w:val="00EC0FEE"/>
    <w:rsid w:val="00EC2E2D"/>
    <w:rsid w:val="00EC462B"/>
    <w:rsid w:val="00EC4723"/>
    <w:rsid w:val="00EC4F3B"/>
    <w:rsid w:val="00EC5315"/>
    <w:rsid w:val="00EC540B"/>
    <w:rsid w:val="00EC56E0"/>
    <w:rsid w:val="00EC6057"/>
    <w:rsid w:val="00EC65CF"/>
    <w:rsid w:val="00EC6847"/>
    <w:rsid w:val="00EC6FAD"/>
    <w:rsid w:val="00EC7A36"/>
    <w:rsid w:val="00EC7DB6"/>
    <w:rsid w:val="00ED0E95"/>
    <w:rsid w:val="00ED0EDE"/>
    <w:rsid w:val="00ED162F"/>
    <w:rsid w:val="00ED18CB"/>
    <w:rsid w:val="00ED18D7"/>
    <w:rsid w:val="00ED1E38"/>
    <w:rsid w:val="00ED23E6"/>
    <w:rsid w:val="00ED25F3"/>
    <w:rsid w:val="00ED2AC6"/>
    <w:rsid w:val="00ED2E52"/>
    <w:rsid w:val="00ED2E89"/>
    <w:rsid w:val="00ED3024"/>
    <w:rsid w:val="00ED3115"/>
    <w:rsid w:val="00ED32CB"/>
    <w:rsid w:val="00ED38D6"/>
    <w:rsid w:val="00ED3D3D"/>
    <w:rsid w:val="00ED45E5"/>
    <w:rsid w:val="00ED5888"/>
    <w:rsid w:val="00ED5FE4"/>
    <w:rsid w:val="00ED60E9"/>
    <w:rsid w:val="00ED6366"/>
    <w:rsid w:val="00ED6914"/>
    <w:rsid w:val="00ED71C5"/>
    <w:rsid w:val="00ED7914"/>
    <w:rsid w:val="00EE018F"/>
    <w:rsid w:val="00EE0209"/>
    <w:rsid w:val="00EE16FA"/>
    <w:rsid w:val="00EE1F58"/>
    <w:rsid w:val="00EE261B"/>
    <w:rsid w:val="00EE295C"/>
    <w:rsid w:val="00EE3C42"/>
    <w:rsid w:val="00EE3D4F"/>
    <w:rsid w:val="00EE4BDA"/>
    <w:rsid w:val="00EE534D"/>
    <w:rsid w:val="00EE5560"/>
    <w:rsid w:val="00EE5910"/>
    <w:rsid w:val="00EE5CDC"/>
    <w:rsid w:val="00EE5E44"/>
    <w:rsid w:val="00EE68B3"/>
    <w:rsid w:val="00EE6C0D"/>
    <w:rsid w:val="00EE6F1E"/>
    <w:rsid w:val="00EE7BA3"/>
    <w:rsid w:val="00EF0348"/>
    <w:rsid w:val="00EF0EA3"/>
    <w:rsid w:val="00EF0FEA"/>
    <w:rsid w:val="00EF1F9C"/>
    <w:rsid w:val="00EF261B"/>
    <w:rsid w:val="00EF29C8"/>
    <w:rsid w:val="00EF3103"/>
    <w:rsid w:val="00EF410D"/>
    <w:rsid w:val="00EF4366"/>
    <w:rsid w:val="00EF45B8"/>
    <w:rsid w:val="00EF491A"/>
    <w:rsid w:val="00EF4CD6"/>
    <w:rsid w:val="00EF5275"/>
    <w:rsid w:val="00EF55A0"/>
    <w:rsid w:val="00EF5C7D"/>
    <w:rsid w:val="00EF63D1"/>
    <w:rsid w:val="00EF6513"/>
    <w:rsid w:val="00EF652B"/>
    <w:rsid w:val="00EF6683"/>
    <w:rsid w:val="00EF7002"/>
    <w:rsid w:val="00EF769B"/>
    <w:rsid w:val="00F00CAA"/>
    <w:rsid w:val="00F011E8"/>
    <w:rsid w:val="00F012F9"/>
    <w:rsid w:val="00F01C7E"/>
    <w:rsid w:val="00F027BA"/>
    <w:rsid w:val="00F02B36"/>
    <w:rsid w:val="00F0304F"/>
    <w:rsid w:val="00F03E70"/>
    <w:rsid w:val="00F03E79"/>
    <w:rsid w:val="00F051E8"/>
    <w:rsid w:val="00F05AB4"/>
    <w:rsid w:val="00F0628D"/>
    <w:rsid w:val="00F06651"/>
    <w:rsid w:val="00F07938"/>
    <w:rsid w:val="00F07DE6"/>
    <w:rsid w:val="00F1002A"/>
    <w:rsid w:val="00F1056C"/>
    <w:rsid w:val="00F10719"/>
    <w:rsid w:val="00F107F1"/>
    <w:rsid w:val="00F10FC1"/>
    <w:rsid w:val="00F112FD"/>
    <w:rsid w:val="00F12A7C"/>
    <w:rsid w:val="00F133A1"/>
    <w:rsid w:val="00F135A6"/>
    <w:rsid w:val="00F13A59"/>
    <w:rsid w:val="00F13ECD"/>
    <w:rsid w:val="00F14441"/>
    <w:rsid w:val="00F1524C"/>
    <w:rsid w:val="00F155CE"/>
    <w:rsid w:val="00F16114"/>
    <w:rsid w:val="00F16551"/>
    <w:rsid w:val="00F17707"/>
    <w:rsid w:val="00F17E04"/>
    <w:rsid w:val="00F17EAE"/>
    <w:rsid w:val="00F218D4"/>
    <w:rsid w:val="00F223E5"/>
    <w:rsid w:val="00F2250A"/>
    <w:rsid w:val="00F24788"/>
    <w:rsid w:val="00F250B1"/>
    <w:rsid w:val="00F26217"/>
    <w:rsid w:val="00F2640F"/>
    <w:rsid w:val="00F27622"/>
    <w:rsid w:val="00F27721"/>
    <w:rsid w:val="00F27C34"/>
    <w:rsid w:val="00F27E46"/>
    <w:rsid w:val="00F301C2"/>
    <w:rsid w:val="00F302E1"/>
    <w:rsid w:val="00F306AE"/>
    <w:rsid w:val="00F3186F"/>
    <w:rsid w:val="00F31B22"/>
    <w:rsid w:val="00F31B49"/>
    <w:rsid w:val="00F31F2F"/>
    <w:rsid w:val="00F32ADE"/>
    <w:rsid w:val="00F32F56"/>
    <w:rsid w:val="00F33955"/>
    <w:rsid w:val="00F33D4F"/>
    <w:rsid w:val="00F34A01"/>
    <w:rsid w:val="00F34CD6"/>
    <w:rsid w:val="00F35873"/>
    <w:rsid w:val="00F35920"/>
    <w:rsid w:val="00F36277"/>
    <w:rsid w:val="00F366A5"/>
    <w:rsid w:val="00F36C5F"/>
    <w:rsid w:val="00F36E0E"/>
    <w:rsid w:val="00F37259"/>
    <w:rsid w:val="00F37CCD"/>
    <w:rsid w:val="00F40173"/>
    <w:rsid w:val="00F405A4"/>
    <w:rsid w:val="00F406A1"/>
    <w:rsid w:val="00F40743"/>
    <w:rsid w:val="00F408A7"/>
    <w:rsid w:val="00F41A39"/>
    <w:rsid w:val="00F41F05"/>
    <w:rsid w:val="00F42116"/>
    <w:rsid w:val="00F42896"/>
    <w:rsid w:val="00F42AC2"/>
    <w:rsid w:val="00F432F1"/>
    <w:rsid w:val="00F433BD"/>
    <w:rsid w:val="00F433C4"/>
    <w:rsid w:val="00F435D4"/>
    <w:rsid w:val="00F43E48"/>
    <w:rsid w:val="00F43F61"/>
    <w:rsid w:val="00F44E30"/>
    <w:rsid w:val="00F44EC5"/>
    <w:rsid w:val="00F45D1A"/>
    <w:rsid w:val="00F45E42"/>
    <w:rsid w:val="00F4703F"/>
    <w:rsid w:val="00F47498"/>
    <w:rsid w:val="00F506C5"/>
    <w:rsid w:val="00F50C28"/>
    <w:rsid w:val="00F512B2"/>
    <w:rsid w:val="00F527FA"/>
    <w:rsid w:val="00F5283D"/>
    <w:rsid w:val="00F52ABA"/>
    <w:rsid w:val="00F52BC7"/>
    <w:rsid w:val="00F5314C"/>
    <w:rsid w:val="00F53BF4"/>
    <w:rsid w:val="00F54266"/>
    <w:rsid w:val="00F55043"/>
    <w:rsid w:val="00F551A5"/>
    <w:rsid w:val="00F55210"/>
    <w:rsid w:val="00F56DCF"/>
    <w:rsid w:val="00F57034"/>
    <w:rsid w:val="00F57095"/>
    <w:rsid w:val="00F57417"/>
    <w:rsid w:val="00F57418"/>
    <w:rsid w:val="00F57AB8"/>
    <w:rsid w:val="00F60963"/>
    <w:rsid w:val="00F60A86"/>
    <w:rsid w:val="00F60BE9"/>
    <w:rsid w:val="00F60BFC"/>
    <w:rsid w:val="00F60E00"/>
    <w:rsid w:val="00F61FD8"/>
    <w:rsid w:val="00F62279"/>
    <w:rsid w:val="00F62DBF"/>
    <w:rsid w:val="00F63843"/>
    <w:rsid w:val="00F641FC"/>
    <w:rsid w:val="00F647F7"/>
    <w:rsid w:val="00F648DD"/>
    <w:rsid w:val="00F64C78"/>
    <w:rsid w:val="00F651F2"/>
    <w:rsid w:val="00F65380"/>
    <w:rsid w:val="00F6583C"/>
    <w:rsid w:val="00F6589A"/>
    <w:rsid w:val="00F659D6"/>
    <w:rsid w:val="00F66065"/>
    <w:rsid w:val="00F6634B"/>
    <w:rsid w:val="00F6730E"/>
    <w:rsid w:val="00F6767E"/>
    <w:rsid w:val="00F6783E"/>
    <w:rsid w:val="00F67D05"/>
    <w:rsid w:val="00F70DBE"/>
    <w:rsid w:val="00F71124"/>
    <w:rsid w:val="00F7116D"/>
    <w:rsid w:val="00F71503"/>
    <w:rsid w:val="00F71888"/>
    <w:rsid w:val="00F719CD"/>
    <w:rsid w:val="00F71BB8"/>
    <w:rsid w:val="00F71E04"/>
    <w:rsid w:val="00F72519"/>
    <w:rsid w:val="00F72584"/>
    <w:rsid w:val="00F7290D"/>
    <w:rsid w:val="00F7302F"/>
    <w:rsid w:val="00F732EC"/>
    <w:rsid w:val="00F73B21"/>
    <w:rsid w:val="00F73D08"/>
    <w:rsid w:val="00F73E60"/>
    <w:rsid w:val="00F740A3"/>
    <w:rsid w:val="00F740FB"/>
    <w:rsid w:val="00F74692"/>
    <w:rsid w:val="00F74EF4"/>
    <w:rsid w:val="00F7586B"/>
    <w:rsid w:val="00F75F2F"/>
    <w:rsid w:val="00F76445"/>
    <w:rsid w:val="00F76ECC"/>
    <w:rsid w:val="00F774B5"/>
    <w:rsid w:val="00F77783"/>
    <w:rsid w:val="00F80399"/>
    <w:rsid w:val="00F81072"/>
    <w:rsid w:val="00F812C8"/>
    <w:rsid w:val="00F8132D"/>
    <w:rsid w:val="00F817B2"/>
    <w:rsid w:val="00F818AE"/>
    <w:rsid w:val="00F8199A"/>
    <w:rsid w:val="00F81B40"/>
    <w:rsid w:val="00F820C4"/>
    <w:rsid w:val="00F820E2"/>
    <w:rsid w:val="00F82A13"/>
    <w:rsid w:val="00F83829"/>
    <w:rsid w:val="00F84069"/>
    <w:rsid w:val="00F843D7"/>
    <w:rsid w:val="00F845FF"/>
    <w:rsid w:val="00F85536"/>
    <w:rsid w:val="00F85F51"/>
    <w:rsid w:val="00F861BB"/>
    <w:rsid w:val="00F86432"/>
    <w:rsid w:val="00F8657A"/>
    <w:rsid w:val="00F8679A"/>
    <w:rsid w:val="00F86840"/>
    <w:rsid w:val="00F87117"/>
    <w:rsid w:val="00F8736C"/>
    <w:rsid w:val="00F87D62"/>
    <w:rsid w:val="00F9030E"/>
    <w:rsid w:val="00F90ADB"/>
    <w:rsid w:val="00F90E78"/>
    <w:rsid w:val="00F91209"/>
    <w:rsid w:val="00F91DC6"/>
    <w:rsid w:val="00F9221F"/>
    <w:rsid w:val="00F931C7"/>
    <w:rsid w:val="00F93559"/>
    <w:rsid w:val="00F93D72"/>
    <w:rsid w:val="00F93E65"/>
    <w:rsid w:val="00F94070"/>
    <w:rsid w:val="00F94F29"/>
    <w:rsid w:val="00F950B5"/>
    <w:rsid w:val="00F9513F"/>
    <w:rsid w:val="00F9517C"/>
    <w:rsid w:val="00F95EAA"/>
    <w:rsid w:val="00F9623E"/>
    <w:rsid w:val="00F964B0"/>
    <w:rsid w:val="00F96E16"/>
    <w:rsid w:val="00F97533"/>
    <w:rsid w:val="00F97908"/>
    <w:rsid w:val="00F97B43"/>
    <w:rsid w:val="00F97B5F"/>
    <w:rsid w:val="00FA07F8"/>
    <w:rsid w:val="00FA105C"/>
    <w:rsid w:val="00FA1475"/>
    <w:rsid w:val="00FA148A"/>
    <w:rsid w:val="00FA246C"/>
    <w:rsid w:val="00FA25BF"/>
    <w:rsid w:val="00FA27C8"/>
    <w:rsid w:val="00FA3B76"/>
    <w:rsid w:val="00FA4C28"/>
    <w:rsid w:val="00FA4D66"/>
    <w:rsid w:val="00FA4DF4"/>
    <w:rsid w:val="00FA5A4E"/>
    <w:rsid w:val="00FA5DF2"/>
    <w:rsid w:val="00FA654E"/>
    <w:rsid w:val="00FA6651"/>
    <w:rsid w:val="00FA6F23"/>
    <w:rsid w:val="00FA73F1"/>
    <w:rsid w:val="00FB0082"/>
    <w:rsid w:val="00FB0243"/>
    <w:rsid w:val="00FB151A"/>
    <w:rsid w:val="00FB1527"/>
    <w:rsid w:val="00FB1AFB"/>
    <w:rsid w:val="00FB2537"/>
    <w:rsid w:val="00FB30F1"/>
    <w:rsid w:val="00FB33DC"/>
    <w:rsid w:val="00FB4338"/>
    <w:rsid w:val="00FB477E"/>
    <w:rsid w:val="00FB4C9C"/>
    <w:rsid w:val="00FB4CD1"/>
    <w:rsid w:val="00FB4F44"/>
    <w:rsid w:val="00FB5865"/>
    <w:rsid w:val="00FB6165"/>
    <w:rsid w:val="00FC0150"/>
    <w:rsid w:val="00FC03AB"/>
    <w:rsid w:val="00FC179F"/>
    <w:rsid w:val="00FC1D14"/>
    <w:rsid w:val="00FC29B6"/>
    <w:rsid w:val="00FC328B"/>
    <w:rsid w:val="00FC3CBC"/>
    <w:rsid w:val="00FC41B2"/>
    <w:rsid w:val="00FC4729"/>
    <w:rsid w:val="00FC47E2"/>
    <w:rsid w:val="00FC4A8C"/>
    <w:rsid w:val="00FC53DB"/>
    <w:rsid w:val="00FC5898"/>
    <w:rsid w:val="00FC5FC2"/>
    <w:rsid w:val="00FC6177"/>
    <w:rsid w:val="00FC63D1"/>
    <w:rsid w:val="00FC7528"/>
    <w:rsid w:val="00FD008D"/>
    <w:rsid w:val="00FD0572"/>
    <w:rsid w:val="00FD114D"/>
    <w:rsid w:val="00FD1889"/>
    <w:rsid w:val="00FD1A23"/>
    <w:rsid w:val="00FD1A97"/>
    <w:rsid w:val="00FD1F81"/>
    <w:rsid w:val="00FD21BD"/>
    <w:rsid w:val="00FD247D"/>
    <w:rsid w:val="00FD2902"/>
    <w:rsid w:val="00FD2B58"/>
    <w:rsid w:val="00FD2BD7"/>
    <w:rsid w:val="00FD2D7B"/>
    <w:rsid w:val="00FD3197"/>
    <w:rsid w:val="00FD3392"/>
    <w:rsid w:val="00FD37F6"/>
    <w:rsid w:val="00FD3945"/>
    <w:rsid w:val="00FD3F16"/>
    <w:rsid w:val="00FD4589"/>
    <w:rsid w:val="00FD473E"/>
    <w:rsid w:val="00FD4BD7"/>
    <w:rsid w:val="00FD64B8"/>
    <w:rsid w:val="00FD6D39"/>
    <w:rsid w:val="00FD6F5E"/>
    <w:rsid w:val="00FD74B0"/>
    <w:rsid w:val="00FD7DF9"/>
    <w:rsid w:val="00FE0087"/>
    <w:rsid w:val="00FE0206"/>
    <w:rsid w:val="00FE0B51"/>
    <w:rsid w:val="00FE0B78"/>
    <w:rsid w:val="00FE0ED4"/>
    <w:rsid w:val="00FE0EE2"/>
    <w:rsid w:val="00FE1EAB"/>
    <w:rsid w:val="00FE3465"/>
    <w:rsid w:val="00FE440C"/>
    <w:rsid w:val="00FE48FB"/>
    <w:rsid w:val="00FE4F29"/>
    <w:rsid w:val="00FE53D6"/>
    <w:rsid w:val="00FE61B7"/>
    <w:rsid w:val="00FE67CF"/>
    <w:rsid w:val="00FE6D20"/>
    <w:rsid w:val="00FE6DD7"/>
    <w:rsid w:val="00FE6E38"/>
    <w:rsid w:val="00FE6FB9"/>
    <w:rsid w:val="00FE7549"/>
    <w:rsid w:val="00FE7BCC"/>
    <w:rsid w:val="00FF0F5C"/>
    <w:rsid w:val="00FF126D"/>
    <w:rsid w:val="00FF2310"/>
    <w:rsid w:val="00FF2E71"/>
    <w:rsid w:val="00FF2E73"/>
    <w:rsid w:val="00FF3CF3"/>
    <w:rsid w:val="00FF466F"/>
    <w:rsid w:val="00FF4AE2"/>
    <w:rsid w:val="00FF4BEB"/>
    <w:rsid w:val="00FF50A8"/>
    <w:rsid w:val="00FF51DB"/>
    <w:rsid w:val="00FF571E"/>
    <w:rsid w:val="00FF60C9"/>
    <w:rsid w:val="00FF61A4"/>
    <w:rsid w:val="00FF6371"/>
    <w:rsid w:val="00FF6973"/>
    <w:rsid w:val="00FF6BD1"/>
    <w:rsid w:val="00FF6CC0"/>
    <w:rsid w:val="00FF6D2E"/>
    <w:rsid w:val="00FF6E38"/>
    <w:rsid w:val="00FF7512"/>
    <w:rsid w:val="00FF7563"/>
    <w:rsid w:val="00FF7A32"/>
    <w:rsid w:val="00FF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E5A91A"/>
  <w15:docId w15:val="{5E30B7B8-1524-4BA2-A227-2512F32B8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097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eading 1"/>
    <w:basedOn w:val="a"/>
    <w:next w:val="a"/>
    <w:qFormat/>
    <w:rsid w:val="004E7A5E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"/>
    <w:basedOn w:val="a"/>
    <w:next w:val="a"/>
    <w:qFormat/>
    <w:rsid w:val="004E7A5E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"/>
    <w:basedOn w:val="a"/>
    <w:next w:val="a"/>
    <w:qFormat/>
    <w:rsid w:val="004E7A5E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4E7A5E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4E7A5E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4E7A5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4E7A5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4E7A5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4E7A5E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4E7A5E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4E7A5E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,cap1,cap2,cap11,Caption Char,Caption Char1 Char,cap Char Char1,Caption Char Char1 Char,cap Char2,Légende-figure,Légende-figure Char,Beschrifubg,Beschriftung Char,label,cap11 Char Char Char,captions,Beschriftung Char Char"/>
    <w:basedOn w:val="a"/>
    <w:next w:val="a"/>
    <w:link w:val="Char0"/>
    <w:qFormat/>
    <w:rsid w:val="004E7A5E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1 Char,cap2 Char,cap11 Char,Caption Char Char,Caption Char1 Char Char,cap Char Char1 Char,Caption Char Char1 Char Char,cap Char2 Char,Légende-figure Char1,Légende-figure Char Char,Beschrifubg Char,Beschriftung Char Char1,label Char"/>
    <w:link w:val="a5"/>
    <w:rsid w:val="00C411AF"/>
    <w:rPr>
      <w:b/>
      <w:bCs/>
      <w:lang w:eastAsia="en-US"/>
    </w:rPr>
  </w:style>
  <w:style w:type="paragraph" w:styleId="a6">
    <w:name w:val="List Bullet"/>
    <w:basedOn w:val="a7"/>
    <w:rsid w:val="004E7A5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4E7A5E"/>
    <w:pPr>
      <w:ind w:left="360" w:hanging="360"/>
    </w:pPr>
  </w:style>
  <w:style w:type="paragraph" w:styleId="20">
    <w:name w:val="Body Text 2"/>
    <w:basedOn w:val="a"/>
    <w:rsid w:val="004E7A5E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4E7A5E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adjustRightInd/>
      <w:spacing w:after="60"/>
    </w:pPr>
    <w:rPr>
      <w:sz w:val="20"/>
      <w:szCs w:val="16"/>
    </w:rPr>
  </w:style>
  <w:style w:type="character" w:styleId="a9">
    <w:name w:val="FollowedHyperlink"/>
    <w:rsid w:val="004E7A5E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4E7A5E"/>
    <w:rPr>
      <w:sz w:val="20"/>
      <w:szCs w:val="20"/>
    </w:rPr>
  </w:style>
  <w:style w:type="character" w:styleId="ab">
    <w:name w:val="footnote reference"/>
    <w:semiHidden/>
    <w:rsid w:val="004E7A5E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f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af0">
    <w:name w:val="annotation reference"/>
    <w:rsid w:val="0017270F"/>
    <w:rPr>
      <w:kern w:val="2"/>
      <w:sz w:val="16"/>
      <w:szCs w:val="16"/>
      <w:lang w:val="en-GB" w:eastAsia="zh-CN" w:bidi="ar-SA"/>
    </w:rPr>
  </w:style>
  <w:style w:type="paragraph" w:styleId="af1">
    <w:name w:val="annotation text"/>
    <w:basedOn w:val="a"/>
    <w:link w:val="Char3"/>
    <w:uiPriority w:val="99"/>
    <w:rsid w:val="0017270F"/>
    <w:rPr>
      <w:sz w:val="20"/>
      <w:szCs w:val="20"/>
    </w:rPr>
  </w:style>
  <w:style w:type="character" w:customStyle="1" w:styleId="Char3">
    <w:name w:val="批注文字 Char"/>
    <w:basedOn w:val="a0"/>
    <w:link w:val="af1"/>
    <w:uiPriority w:val="99"/>
    <w:rsid w:val="0017270F"/>
  </w:style>
  <w:style w:type="paragraph" w:styleId="af2">
    <w:name w:val="annotation subject"/>
    <w:basedOn w:val="af1"/>
    <w:next w:val="af1"/>
    <w:link w:val="Char4"/>
    <w:rsid w:val="0017270F"/>
    <w:rPr>
      <w:b/>
      <w:bCs/>
    </w:rPr>
  </w:style>
  <w:style w:type="character" w:customStyle="1" w:styleId="Char4">
    <w:name w:val="批注主题 Char"/>
    <w:link w:val="af2"/>
    <w:rsid w:val="0017270F"/>
    <w:rPr>
      <w:b/>
      <w:bCs/>
      <w:kern w:val="2"/>
      <w:lang w:val="en-GB" w:eastAsia="zh-CN" w:bidi="ar-SA"/>
    </w:rPr>
  </w:style>
  <w:style w:type="paragraph" w:styleId="af3">
    <w:name w:val="List Paragraph"/>
    <w:aliases w:val="- Bullets,?? ??,?????,????,Lista1,목록 단락,リスト段落,列出段落1,中等深浅网格 1 - 着色 21,列表段落"/>
    <w:basedOn w:val="a"/>
    <w:link w:val="Char5"/>
    <w:uiPriority w:val="34"/>
    <w:qFormat/>
    <w:rsid w:val="00995AB3"/>
    <w:pPr>
      <w:ind w:firstLineChars="200" w:firstLine="420"/>
    </w:pPr>
  </w:style>
  <w:style w:type="paragraph" w:customStyle="1" w:styleId="B1">
    <w:name w:val="B1"/>
    <w:basedOn w:val="a7"/>
    <w:link w:val="B1Char1"/>
    <w:rsid w:val="008837C8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qFormat/>
    <w:rsid w:val="008837C8"/>
    <w:rPr>
      <w:rFonts w:eastAsia="Times New Roman"/>
    </w:rPr>
  </w:style>
  <w:style w:type="paragraph" w:customStyle="1" w:styleId="B2">
    <w:name w:val="B2"/>
    <w:basedOn w:val="21"/>
    <w:link w:val="B2Char"/>
    <w:rsid w:val="008837C8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styleId="21">
    <w:name w:val="List 2"/>
    <w:basedOn w:val="a"/>
    <w:semiHidden/>
    <w:unhideWhenUsed/>
    <w:rsid w:val="008837C8"/>
    <w:pPr>
      <w:ind w:leftChars="200" w:left="100" w:hangingChars="200" w:hanging="200"/>
      <w:contextualSpacing/>
    </w:pPr>
  </w:style>
  <w:style w:type="paragraph" w:customStyle="1" w:styleId="TAH">
    <w:name w:val="TAH"/>
    <w:basedOn w:val="TAC"/>
    <w:link w:val="TAHCar"/>
    <w:rsid w:val="004F3BF6"/>
    <w:rPr>
      <w:b/>
    </w:rPr>
  </w:style>
  <w:style w:type="paragraph" w:customStyle="1" w:styleId="TAC">
    <w:name w:val="TAC"/>
    <w:basedOn w:val="a"/>
    <w:link w:val="TACChar"/>
    <w:rsid w:val="004F3BF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4F3BF6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4F3BF6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locked/>
    <w:rsid w:val="004F3BF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4F3BF6"/>
    <w:rPr>
      <w:rFonts w:ascii="Arial" w:eastAsia="Times New Roman" w:hAnsi="Arial"/>
      <w:b/>
      <w:sz w:val="18"/>
      <w:lang w:val="en-GB" w:eastAsia="en-GB"/>
    </w:rPr>
  </w:style>
  <w:style w:type="paragraph" w:styleId="af4">
    <w:name w:val="Document Map"/>
    <w:basedOn w:val="a"/>
    <w:link w:val="Char6"/>
    <w:semiHidden/>
    <w:unhideWhenUsed/>
    <w:rsid w:val="00F9517C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f4"/>
    <w:semiHidden/>
    <w:rsid w:val="00F9517C"/>
    <w:rPr>
      <w:rFonts w:ascii="宋体" w:eastAsia="宋体"/>
      <w:sz w:val="18"/>
      <w:szCs w:val="18"/>
      <w:lang w:eastAsia="en-US"/>
    </w:rPr>
  </w:style>
  <w:style w:type="paragraph" w:styleId="af5">
    <w:name w:val="Revision"/>
    <w:hidden/>
    <w:uiPriority w:val="99"/>
    <w:semiHidden/>
    <w:rsid w:val="00867BB2"/>
    <w:rPr>
      <w:sz w:val="22"/>
      <w:szCs w:val="22"/>
      <w:lang w:eastAsia="en-US"/>
    </w:rPr>
  </w:style>
  <w:style w:type="paragraph" w:customStyle="1" w:styleId="Reference">
    <w:name w:val="Reference"/>
    <w:basedOn w:val="a"/>
    <w:rsid w:val="005B6852"/>
    <w:pPr>
      <w:numPr>
        <w:numId w:val="3"/>
      </w:numPr>
      <w:overflowPunct w:val="0"/>
      <w:snapToGrid/>
      <w:textAlignment w:val="baseline"/>
    </w:pPr>
    <w:rPr>
      <w:rFonts w:ascii="Arial" w:hAnsi="Arial"/>
      <w:sz w:val="20"/>
      <w:szCs w:val="20"/>
      <w:lang w:val="en-GB" w:eastAsia="zh-CN"/>
    </w:rPr>
  </w:style>
  <w:style w:type="paragraph" w:customStyle="1" w:styleId="TAL">
    <w:name w:val="TAL"/>
    <w:basedOn w:val="a"/>
    <w:link w:val="TALCar"/>
    <w:rsid w:val="006F4388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</w:rPr>
  </w:style>
  <w:style w:type="character" w:customStyle="1" w:styleId="TALCar">
    <w:name w:val="TAL Car"/>
    <w:link w:val="TAL"/>
    <w:rsid w:val="006F4388"/>
    <w:rPr>
      <w:rFonts w:ascii="Arial" w:eastAsia="Times New Roman" w:hAnsi="Arial"/>
      <w:sz w:val="18"/>
    </w:rPr>
  </w:style>
  <w:style w:type="paragraph" w:customStyle="1" w:styleId="Proposal">
    <w:name w:val="Proposal"/>
    <w:basedOn w:val="a"/>
    <w:link w:val="ProposalChar"/>
    <w:qFormat/>
    <w:rsid w:val="00E4429C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sid w:val="00E4429C"/>
    <w:rPr>
      <w:rFonts w:eastAsia="Times New Roman"/>
      <w:b/>
      <w:bCs/>
      <w:lang w:val="en-GB"/>
    </w:rPr>
  </w:style>
  <w:style w:type="character" w:styleId="af6">
    <w:name w:val="Placeholder Text"/>
    <w:basedOn w:val="a0"/>
    <w:uiPriority w:val="99"/>
    <w:semiHidden/>
    <w:rsid w:val="007209E6"/>
    <w:rPr>
      <w:color w:val="808080"/>
    </w:rPr>
  </w:style>
  <w:style w:type="paragraph" w:customStyle="1" w:styleId="B3">
    <w:name w:val="B3"/>
    <w:basedOn w:val="30"/>
    <w:rsid w:val="00DC4AE1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paragraph" w:styleId="30">
    <w:name w:val="List 3"/>
    <w:basedOn w:val="a"/>
    <w:semiHidden/>
    <w:unhideWhenUsed/>
    <w:rsid w:val="00DC4AE1"/>
    <w:pPr>
      <w:ind w:leftChars="400" w:left="100" w:hangingChars="200" w:hanging="200"/>
      <w:contextualSpacing/>
    </w:pPr>
  </w:style>
  <w:style w:type="paragraph" w:customStyle="1" w:styleId="CRCoverPage">
    <w:name w:val="CR Cover Page"/>
    <w:rsid w:val="00B05ACC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basedOn w:val="a0"/>
    <w:locked/>
    <w:rsid w:val="00E4148E"/>
    <w:rPr>
      <w:rFonts w:ascii="Arial" w:hAnsi="Arial" w:cs="Arial"/>
    </w:rPr>
  </w:style>
  <w:style w:type="paragraph" w:customStyle="1" w:styleId="Proposalsub">
    <w:name w:val="Proposal_sub"/>
    <w:basedOn w:val="a"/>
    <w:link w:val="ProposalsubChar"/>
    <w:qFormat/>
    <w:rsid w:val="00B27DE8"/>
    <w:pPr>
      <w:numPr>
        <w:numId w:val="4"/>
      </w:numPr>
      <w:autoSpaceDE/>
      <w:autoSpaceDN/>
      <w:adjustRightInd/>
      <w:snapToGrid/>
      <w:spacing w:before="120"/>
    </w:pPr>
    <w:rPr>
      <w:rFonts w:eastAsia="Malgun Gothic"/>
      <w:kern w:val="2"/>
      <w:sz w:val="20"/>
      <w:lang w:eastAsia="ko-KR"/>
    </w:rPr>
  </w:style>
  <w:style w:type="paragraph" w:customStyle="1" w:styleId="Proposalsubsub">
    <w:name w:val="Proposal_sub_sub"/>
    <w:basedOn w:val="a"/>
    <w:link w:val="ProposalsubsubChar"/>
    <w:qFormat/>
    <w:rsid w:val="00B27DE8"/>
    <w:pPr>
      <w:numPr>
        <w:ilvl w:val="1"/>
        <w:numId w:val="4"/>
      </w:numPr>
      <w:autoSpaceDE/>
      <w:autoSpaceDN/>
      <w:adjustRightInd/>
      <w:snapToGrid/>
      <w:spacing w:before="120"/>
      <w:ind w:left="1593"/>
    </w:pPr>
    <w:rPr>
      <w:rFonts w:eastAsia="Malgun Gothic"/>
      <w:kern w:val="2"/>
      <w:sz w:val="20"/>
      <w:lang w:eastAsia="ko-KR"/>
    </w:rPr>
  </w:style>
  <w:style w:type="character" w:customStyle="1" w:styleId="ProposalsubChar">
    <w:name w:val="Proposal_sub Char"/>
    <w:link w:val="Proposalsub"/>
    <w:rsid w:val="00B27DE8"/>
    <w:rPr>
      <w:rFonts w:eastAsia="Malgun Gothic"/>
      <w:kern w:val="2"/>
      <w:szCs w:val="22"/>
      <w:lang w:eastAsia="ko-KR"/>
    </w:rPr>
  </w:style>
  <w:style w:type="character" w:customStyle="1" w:styleId="ProposalsubsubChar">
    <w:name w:val="Proposal_sub_sub Char"/>
    <w:link w:val="Proposalsubsub"/>
    <w:rsid w:val="00B27DE8"/>
    <w:rPr>
      <w:rFonts w:eastAsia="Malgun Gothic"/>
      <w:kern w:val="2"/>
      <w:szCs w:val="22"/>
      <w:lang w:eastAsia="ko-KR"/>
    </w:rPr>
  </w:style>
  <w:style w:type="paragraph" w:customStyle="1" w:styleId="rProposal">
    <w:name w:val="rProposal"/>
    <w:basedOn w:val="a"/>
    <w:next w:val="a"/>
    <w:link w:val="rProposalChar"/>
    <w:qFormat/>
    <w:rsid w:val="00B27DE8"/>
    <w:pPr>
      <w:autoSpaceDE/>
      <w:autoSpaceDN/>
      <w:adjustRightInd/>
      <w:snapToGrid/>
      <w:spacing w:before="120"/>
      <w:ind w:leftChars="213" w:left="1275" w:hanging="849"/>
    </w:pPr>
    <w:rPr>
      <w:rFonts w:eastAsia="Malgun Gothic"/>
      <w:i/>
      <w:kern w:val="2"/>
      <w:lang w:eastAsia="ko-KR"/>
    </w:rPr>
  </w:style>
  <w:style w:type="character" w:customStyle="1" w:styleId="rProposalChar">
    <w:name w:val="rProposal Char"/>
    <w:link w:val="rProposal"/>
    <w:rsid w:val="00B27DE8"/>
    <w:rPr>
      <w:rFonts w:eastAsia="Malgun Gothic"/>
      <w:i/>
      <w:kern w:val="2"/>
      <w:sz w:val="22"/>
      <w:szCs w:val="22"/>
      <w:lang w:eastAsia="ko-KR"/>
    </w:rPr>
  </w:style>
  <w:style w:type="paragraph" w:customStyle="1" w:styleId="StatementBody">
    <w:name w:val="Statement Body"/>
    <w:basedOn w:val="a"/>
    <w:link w:val="StatementBodyChar"/>
    <w:rsid w:val="00207CC7"/>
    <w:pPr>
      <w:numPr>
        <w:numId w:val="5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  <w:style w:type="character" w:customStyle="1" w:styleId="StatementBodyChar">
    <w:name w:val="Statement Body Char"/>
    <w:link w:val="StatementBody"/>
    <w:rsid w:val="00207CC7"/>
    <w:rPr>
      <w:rFonts w:eastAsia="Times New Roman"/>
      <w:szCs w:val="24"/>
      <w:lang w:eastAsia="ko-KR"/>
    </w:rPr>
  </w:style>
  <w:style w:type="paragraph" w:customStyle="1" w:styleId="Doc-text2">
    <w:name w:val="Doc-text2"/>
    <w:basedOn w:val="a"/>
    <w:link w:val="Doc-text2Char"/>
    <w:qFormat/>
    <w:rsid w:val="00E36F4C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E36F4C"/>
    <w:rPr>
      <w:rFonts w:ascii="Arial" w:eastAsia="MS Mincho" w:hAnsi="Arial"/>
      <w:szCs w:val="24"/>
      <w:lang w:val="en-GB" w:eastAsia="en-GB"/>
    </w:rPr>
  </w:style>
  <w:style w:type="paragraph" w:customStyle="1" w:styleId="LGTdoc1">
    <w:name w:val="LGTdoc_제목1"/>
    <w:basedOn w:val="a"/>
    <w:rsid w:val="00194CB8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character" w:customStyle="1" w:styleId="B10">
    <w:name w:val="B1 (文字)"/>
    <w:locked/>
    <w:rsid w:val="00A151AD"/>
    <w:rPr>
      <w:rFonts w:eastAsia="Times New Roman"/>
      <w:kern w:val="2"/>
      <w:lang w:val="en-GB" w:eastAsia="en-GB" w:bidi="ar-SA"/>
    </w:rPr>
  </w:style>
  <w:style w:type="character" w:customStyle="1" w:styleId="Char5">
    <w:name w:val="列出段落 Char"/>
    <w:aliases w:val="- Bullets Char,?? ?? Char,????? Char,???? Char,Lista1 Char,목록 단락 Char,リスト段落 Char,列出段落1 Char,中等深浅网格 1 - 着色 21 Char,列表段落 Char"/>
    <w:link w:val="af3"/>
    <w:uiPriority w:val="34"/>
    <w:qFormat/>
    <w:locked/>
    <w:rsid w:val="00983B07"/>
    <w:rPr>
      <w:sz w:val="22"/>
      <w:szCs w:val="22"/>
      <w:lang w:eastAsia="en-US"/>
    </w:rPr>
  </w:style>
  <w:style w:type="paragraph" w:customStyle="1" w:styleId="31">
    <w:name w:val="标题3"/>
    <w:basedOn w:val="a"/>
    <w:rsid w:val="001353B4"/>
    <w:pPr>
      <w:widowControl w:val="0"/>
      <w:snapToGrid/>
      <w:spacing w:after="0" w:line="360" w:lineRule="auto"/>
      <w:ind w:left="1134"/>
    </w:pPr>
    <w:rPr>
      <w:rFonts w:eastAsia="宋体"/>
      <w:i/>
      <w:color w:val="0000FF"/>
      <w:sz w:val="21"/>
      <w:szCs w:val="20"/>
      <w:lang w:eastAsia="zh-CN"/>
    </w:rPr>
  </w:style>
  <w:style w:type="paragraph" w:customStyle="1" w:styleId="B4">
    <w:name w:val="B4"/>
    <w:basedOn w:val="40"/>
    <w:rsid w:val="00C52DBA"/>
    <w:pPr>
      <w:autoSpaceDE/>
      <w:autoSpaceDN/>
      <w:adjustRightInd/>
      <w:snapToGrid/>
      <w:spacing w:after="180"/>
      <w:ind w:leftChars="0" w:left="1418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Bullet">
    <w:name w:val="Bullet"/>
    <w:basedOn w:val="a"/>
    <w:rsid w:val="00C52DBA"/>
    <w:pPr>
      <w:numPr>
        <w:numId w:val="30"/>
      </w:numPr>
      <w:autoSpaceDE/>
      <w:autoSpaceDN/>
      <w:adjustRightInd/>
      <w:snapToGrid/>
      <w:spacing w:after="0"/>
      <w:jc w:val="left"/>
    </w:pPr>
    <w:rPr>
      <w:sz w:val="24"/>
      <w:szCs w:val="24"/>
    </w:rPr>
  </w:style>
  <w:style w:type="character" w:customStyle="1" w:styleId="B2Char">
    <w:name w:val="B2 Char"/>
    <w:link w:val="B2"/>
    <w:locked/>
    <w:rsid w:val="00C52DBA"/>
    <w:rPr>
      <w:rFonts w:eastAsia="Times New Roman"/>
      <w:lang w:eastAsia="en-US"/>
    </w:rPr>
  </w:style>
  <w:style w:type="paragraph" w:styleId="40">
    <w:name w:val="List 4"/>
    <w:basedOn w:val="a"/>
    <w:rsid w:val="00C52DBA"/>
    <w:pPr>
      <w:ind w:leftChars="600" w:left="100" w:hangingChars="200" w:hanging="200"/>
      <w:contextualSpacing/>
    </w:pPr>
  </w:style>
  <w:style w:type="character" w:customStyle="1" w:styleId="fontstyle01">
    <w:name w:val="fontstyle01"/>
    <w:rsid w:val="00204F11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EQ">
    <w:name w:val="EQ"/>
    <w:basedOn w:val="a"/>
    <w:next w:val="a"/>
    <w:rsid w:val="002E673A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 w:val="20"/>
      <w:szCs w:val="20"/>
      <w:lang w:val="en-GB"/>
    </w:rPr>
  </w:style>
  <w:style w:type="paragraph" w:customStyle="1" w:styleId="textintend2">
    <w:name w:val="text intend 2"/>
    <w:basedOn w:val="a"/>
    <w:rsid w:val="003B2F25"/>
    <w:pPr>
      <w:numPr>
        <w:numId w:val="40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2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6.wmf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5.bin"/><Relationship Id="rId21" Type="http://schemas.openxmlformats.org/officeDocument/2006/relationships/image" Target="media/image9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7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10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4.wmf"/><Relationship Id="rId44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3.wmf"/><Relationship Id="rId22" Type="http://schemas.openxmlformats.org/officeDocument/2006/relationships/oleObject" Target="embeddings/oleObject6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6.wmf"/><Relationship Id="rId43" Type="http://schemas.openxmlformats.org/officeDocument/2006/relationships/fontTable" Target="fontTable.xml"/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12" Type="http://schemas.openxmlformats.org/officeDocument/2006/relationships/oleObject" Target="embeddings/oleObject4.bin"/><Relationship Id="rId17" Type="http://schemas.openxmlformats.org/officeDocument/2006/relationships/image" Target="media/image5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20" Type="http://schemas.openxmlformats.org/officeDocument/2006/relationships/image" Target="media/image8.wmf"/><Relationship Id="rId41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CF85DC-8475-474D-A371-8599FA511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1776</Words>
  <Characters>9845</Characters>
  <Application>Microsoft Office Word</Application>
  <DocSecurity>0</DocSecurity>
  <Lines>428</Lines>
  <Paragraphs>211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8</cp:revision>
  <cp:lastPrinted>2007-06-18T09:08:00Z</cp:lastPrinted>
  <dcterms:created xsi:type="dcterms:W3CDTF">2020-05-15T09:51:00Z</dcterms:created>
  <dcterms:modified xsi:type="dcterms:W3CDTF">2020-05-16T02:12:00Z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(3)G4r9JJTEfAj6ljZaKVjbbxr++89bcz2GSuJ1v1wVHYjK/gsu+vL1Ew3aXt+agyGiCT/1hkG+
RicBlYfUSCG6V1Kr2dNXANJVRkHvj6Wb/dIE6weGKzvjpMT2V84KwMuIkUxGj3CZwPWHilAI
xWGwZ0FQiqGlI3Bo/zVb2ZKSA5NOwFYVwSkLw5cgoksyArWEEHTtm6XpKIDsFifZQGBRCGF/
EH4/OKwMbhgpPEdD4x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XJ86LGl9WplTS510cPkQ4unxwVSLXREen05V1YwruM9EVcnefvsPr0
XLxq6QsPiMtEZWnge931KgqisOJVznHH4TdzqgOmkGeKaEViAHuL++u+iooCWXJZZ2Ggg57n
vCV8qHoKH01lyBen06iY8uFxRw4/CNvp0FcG4Bgi39AFwjaRin/cxdxQ7mQ65OmQ1HQfV2AV
VTeYtgIJK0GCEilH1lHD7Dy7qPWtQzifCD3H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DTV040OBDhg6DPRqGnfWxUkRonpSkIDCRs1s
siW4SjZvLWWNOiYP9wkdPJyJ2CNTGQ==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1589594015</vt:lpwstr>
  </property>
</Properties>
</file>