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10182B" w14:textId="1F2AEFC0" w:rsidR="001A1720" w:rsidRPr="007512E7" w:rsidRDefault="001A1720" w:rsidP="001A1720">
      <w:pPr>
        <w:tabs>
          <w:tab w:val="right" w:pos="9216"/>
        </w:tabs>
        <w:spacing w:after="0"/>
        <w:jc w:val="left"/>
        <w:rPr>
          <w:b/>
          <w:kern w:val="2"/>
          <w:lang w:eastAsia="zh-CN"/>
        </w:rPr>
      </w:pPr>
      <w:r w:rsidRPr="007512E7">
        <w:rPr>
          <w:b/>
          <w:noProof/>
          <w:kern w:val="2"/>
          <w:lang w:eastAsia="zh-CN"/>
        </w:rPr>
        <mc:AlternateContent>
          <mc:Choice Requires="wps">
            <w:drawing>
              <wp:anchor distT="0" distB="0" distL="114300" distR="114300" simplePos="0" relativeHeight="251661312" behindDoc="0" locked="1" layoutInCell="1" allowOverlap="1" wp14:anchorId="63783938" wp14:editId="163801F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2546A6" id="DtsShapeName" o:spid="_x0000_s1026" alt="E15342G@835955749B6E11EC749357G609;;=683@CYV41043!!!!!!BIHO@]v41043!!!!@7G01C71102E29E17G3S0,18yyyy!It`vdh!Bnoushctuhno!Udlqm`ud/enb!!!!!!!!!!!!!!!!!!!!!!!!!!!!!!!!!!!!!!!!!!!!!!!!!!!!!!!!!!!!!!!!!!!!!!!!!!!!!!!!!!!!!!!!!!!!!!!!!!!!!!!!!!!!!!!!!!!!!!!!!!!!!!!!!!!!!!!!!!!!!!!!!!!!!!!!!!!!!!!!!!!!!!!!!!!!!!!!!!!!!!!!!!!!!!!!!!!!!!!!!!!!!!!!!!!!!!!!!!!!!!!!!!!!!!!!!!!!!!!!!!!!!!!!!!!!!!!!!!!!!!!!!!!!!!!!!!!!!!!!!!!!!!!!!!!!!!!!!!!!!!!!!!!!!!!!!!!!!!!!!!!!!!!!!!!!!!!!!!!!!!!!!!!!!!!!!!!!!!!!!!!!!!!!!!!!!!!!!!!!!!!!!!!!!!!!!!!!!!!!!!!!!!!!!!!!!!!!!!!!!!!!!!!!!!!!!!!!!!!!!!!!!!!!!!!!!!!!!!!!!!!!!!!!!!!!!!!!!!!!!!!!!!!!!!!!!!!!!!!!!!!!!!!!!!!!!!!!!!!!!!!!!!!!!!!!!!!!!!!!!!!!!!!!!!!!!!!!!!!!!!!!!!!!!!!!!!!!!!!!!!!!!!!!!!!!!!!!!!!!!!!!!!!!!!!!!!!!!!!!!!!!!!!!!!!!!!!!!!!!!!!!!!!!!!!!!!!!!!!!!!!!!!!!!!!!!!!!!!!!!!!!!!!!!!!!!!!!!!!!!!!!!!!!!!!!!!!!!!!!!!!!!!!!!!!!!!!!!!!!!!!!!!!!!!!!!!!!!!!!!!!!!!!!!!!!!!!!!!!!!!!!!!!!!!!!!!!!!!!!!!!!!!!!!!!!!!!!!!!!!!!!!!!!!!!!!!!!!!!!!!!!!!!!!!!!!!!!!!!!!!!!!!!!!!!!!!!!!!!!!!!!!!!!!!!!!!!!!!!!!!!!!!!!!!!!!!!!!!!!!!!!!!!!!!!!!!!!!!!!!!!!!!!!!!!!!!!!!!!!!!!!!!!!!!!!!!!!!!!!!!!!!!!!!!!!!!!!!!!!!!!!!!!!!!!!!!!!!!!!!!!!!!!!!!!!!!!!!!!!!!!!!!!!!!!!!!!!!!!!!!!!!!!!!!!!!!!!!!!!!!!!!!!!!!!!!!!!!!!!!!!!!!!!!!!!!!!!!!!!!!!!!!!!!!!!!!!!!!!!!!!!!!!!!!!!!!!!!!!!!!!!!!!!!!!!!!!!!!!!!!!!!!!!!!!!!!!!!!!!!!!!!!!!!!!!!!!!!!!!!!!!!!!!!!!!!!!!!!!!!!!!!!!!!!!!!!!!!!!!!!!!!!!!!!!!!!!!!!!!!!!!!!!!!!!!!!!!!!!!!!!!!!!!!!!!!!!!!!!!!!!!!!!!!!!!!!!!!!!!!!!!!!!!!!!!!!!!!!!!!!!!!!!!!!!!!!!!!!!!!!!!!!!!!!!!!!!!!!!!!!!!!!!!!!!!!!!!!!!!!!!!!!!!!!!!!!!!!!!!!!!!!!!!!!!!!!!!!!!!!!!!!!!!!!!!!!!!!!!!!!!!!!!!!!!!!!!!!!!!!!!!!!!!!!!!!!!!!!!!!!!!!!!!!!!!!!!!!!!!!!!!!!!!!!!!!!!!!!!!!!!!!!!!!!!!!!!!!!!!!!!!!!!!!!!!!!!!!!!!!!!!!!!!!!!!!!!!!!!!!!!!!!!!!!!!!!!!!!!!!!!!!!!!!!!!!!!!!!!!!!!!!!!!!!!!!!!!!!!!!!!!!!!!!!!!!!!!!!!!!!!!!!!!!!!!!!!!!!!!!!!!!!!!!!!!!!!!!!!!!!!!!!!!!!!!!!!!!!!!!!!!!!!!!!!!!!!!!!!!!!!!!!!!!!!!!!!!!!!!!!!!!!!!!!!!!!!!!!!!!!!!!!!!!!!!!!!!!!!!!!!!!!!!!!!!!!!!!!!!!!!!!!!!!!!!!!!!!!!!!!!!!!!!!!!!!!!!!!!!!!!!!!!!!!!!!!!!!!!!!!!!!!!!!!!!!!!!!!!!!!!!!!!!!!!!!!!!!!!!!!!!!!!!!!!!!!!!!!!!!!!!!!!!!!!!!!!!!!!!!!!!!!!!!!!!!!!!!!!!!!!!!!!!!!!!!!!!!!!!!!!!!!!!!!!!!!!!!!!!!!!!!!!!!!!!!!!!!!!!!!!!!!!!!!!!!!!!!!!!!!!!!!!!!!!!!!!!!!!!!!!!!!!!!!!!!!!!!!!!!!!!!!!!!!!!!!!!!!!!!!!!!!!!!!!!!!!!!!!!!!!!!!!!!!!!!!!!!!!!!!!!!!!!!!!!!!!!!!!!!!!!!!!!!!!!!!!!!!!!!!!!!!!!!!!!!!!!!!!!!!!!!!!!!!!!!!!!!!!!!!!!!!!!!!!!!!!!!!!!!!!!!!!!!!!!!!!!!!!!!1!^" style="position:absolute;left:0;text-align:left;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 xml:space="preserve">3GPP TSG RAN WG1 Meeting </w:t>
      </w:r>
      <w:r>
        <w:rPr>
          <w:b/>
          <w:kern w:val="2"/>
          <w:lang w:eastAsia="zh-CN"/>
        </w:rPr>
        <w:t>#101</w:t>
      </w:r>
      <w:r w:rsidR="00E7695F">
        <w:rPr>
          <w:b/>
          <w:kern w:val="2"/>
          <w:lang w:eastAsia="zh-CN"/>
        </w:rPr>
        <w:t>-e</w:t>
      </w:r>
      <w:r w:rsidRPr="007512E7">
        <w:rPr>
          <w:b/>
          <w:kern w:val="2"/>
          <w:lang w:eastAsia="zh-CN"/>
        </w:rPr>
        <w:tab/>
      </w:r>
      <w:bookmarkStart w:id="0" w:name="_GoBack"/>
      <w:r w:rsidR="000F3899" w:rsidRPr="000F3899">
        <w:rPr>
          <w:b/>
          <w:kern w:val="2"/>
          <w:lang w:eastAsia="zh-CN"/>
        </w:rPr>
        <w:t>R1-2003534</w:t>
      </w:r>
      <w:bookmarkEnd w:id="0"/>
    </w:p>
    <w:p w14:paraId="4F7C027C" w14:textId="54FCEB0C" w:rsidR="001A1720" w:rsidRPr="007512E7" w:rsidRDefault="001A1720" w:rsidP="001A1720">
      <w:pPr>
        <w:tabs>
          <w:tab w:val="center" w:pos="4536"/>
          <w:tab w:val="right" w:pos="9072"/>
        </w:tabs>
        <w:rPr>
          <w:b/>
          <w:kern w:val="2"/>
          <w:lang w:eastAsia="zh-CN"/>
        </w:rPr>
      </w:pPr>
      <w:r>
        <w:rPr>
          <w:b/>
          <w:bCs/>
        </w:rPr>
        <w:t>E-meeting, 25</w:t>
      </w:r>
      <w:r w:rsidR="00E7695F" w:rsidRPr="00E7695F">
        <w:rPr>
          <w:b/>
          <w:bCs/>
        </w:rPr>
        <w:t xml:space="preserve"> </w:t>
      </w:r>
      <w:r w:rsidR="00E7695F">
        <w:rPr>
          <w:b/>
          <w:bCs/>
        </w:rPr>
        <w:t>May</w:t>
      </w:r>
      <w:r>
        <w:rPr>
          <w:b/>
          <w:bCs/>
        </w:rPr>
        <w:t xml:space="preserve"> - 5</w:t>
      </w:r>
      <w:r w:rsidR="00E7695F" w:rsidRPr="00E7695F">
        <w:rPr>
          <w:b/>
          <w:bCs/>
        </w:rPr>
        <w:t xml:space="preserve"> </w:t>
      </w:r>
      <w:r w:rsidR="00E7695F">
        <w:rPr>
          <w:b/>
          <w:bCs/>
        </w:rPr>
        <w:t>June</w:t>
      </w:r>
      <w:r>
        <w:rPr>
          <w:b/>
          <w:bCs/>
        </w:rPr>
        <w:t>, 2020</w:t>
      </w:r>
    </w:p>
    <w:p w14:paraId="40EED988" w14:textId="77777777" w:rsidR="009C0564" w:rsidRPr="00436948" w:rsidRDefault="009C0564" w:rsidP="00CF195E">
      <w:pPr>
        <w:pBdr>
          <w:top w:val="single" w:sz="4" w:space="1" w:color="auto"/>
        </w:pBdr>
        <w:spacing w:after="0"/>
        <w:jc w:val="left"/>
        <w:rPr>
          <w:b/>
          <w:kern w:val="2"/>
          <w:sz w:val="16"/>
          <w:szCs w:val="16"/>
          <w:lang w:eastAsia="zh-CN"/>
        </w:rPr>
      </w:pPr>
    </w:p>
    <w:p w14:paraId="261C017C" w14:textId="77777777" w:rsidR="009C0564" w:rsidRPr="00436948" w:rsidRDefault="009C0564" w:rsidP="00CF195E">
      <w:pPr>
        <w:spacing w:after="60"/>
        <w:ind w:left="1555" w:hanging="1555"/>
        <w:jc w:val="left"/>
        <w:rPr>
          <w:b/>
          <w:kern w:val="2"/>
          <w:lang w:eastAsia="zh-CN"/>
        </w:rPr>
      </w:pPr>
      <w:r w:rsidRPr="00436948">
        <w:rPr>
          <w:b/>
          <w:kern w:val="2"/>
          <w:lang w:eastAsia="zh-CN"/>
        </w:rPr>
        <w:t>Agenda Item:</w:t>
      </w:r>
      <w:r w:rsidR="00F31B49" w:rsidRPr="00436948">
        <w:rPr>
          <w:b/>
          <w:kern w:val="2"/>
          <w:lang w:eastAsia="zh-CN"/>
        </w:rPr>
        <w:tab/>
      </w:r>
      <w:r w:rsidR="00370F92" w:rsidRPr="00436948">
        <w:rPr>
          <w:b/>
          <w:kern w:val="2"/>
          <w:lang w:eastAsia="zh-CN"/>
        </w:rPr>
        <w:t>7</w:t>
      </w:r>
      <w:r w:rsidR="00160A09" w:rsidRPr="00436948">
        <w:rPr>
          <w:b/>
          <w:kern w:val="2"/>
          <w:lang w:eastAsia="zh-CN"/>
        </w:rPr>
        <w:t>.</w:t>
      </w:r>
      <w:r w:rsidR="00A928BE" w:rsidRPr="00436948">
        <w:rPr>
          <w:b/>
          <w:kern w:val="2"/>
          <w:lang w:eastAsia="zh-CN"/>
        </w:rPr>
        <w:t>2.6.5</w:t>
      </w:r>
    </w:p>
    <w:p w14:paraId="1B71CC0A" w14:textId="77777777" w:rsidR="00BC1C3C" w:rsidRPr="00436948" w:rsidRDefault="00305FF9" w:rsidP="00CF195E">
      <w:pPr>
        <w:spacing w:after="60"/>
        <w:ind w:left="1555" w:hanging="1555"/>
        <w:jc w:val="left"/>
        <w:rPr>
          <w:b/>
          <w:kern w:val="2"/>
          <w:lang w:eastAsia="zh-CN"/>
        </w:rPr>
      </w:pPr>
      <w:r w:rsidRPr="00436948">
        <w:rPr>
          <w:b/>
          <w:kern w:val="2"/>
          <w:lang w:eastAsia="zh-CN"/>
        </w:rPr>
        <w:t>Source:</w:t>
      </w:r>
      <w:r w:rsidRPr="00436948">
        <w:rPr>
          <w:b/>
          <w:kern w:val="2"/>
          <w:lang w:eastAsia="zh-CN"/>
        </w:rPr>
        <w:tab/>
      </w:r>
      <w:r w:rsidR="009C0564" w:rsidRPr="00436948">
        <w:rPr>
          <w:b/>
          <w:kern w:val="2"/>
          <w:lang w:eastAsia="zh-CN"/>
        </w:rPr>
        <w:t>Huawei</w:t>
      </w:r>
      <w:r w:rsidR="00377B51" w:rsidRPr="00436948">
        <w:rPr>
          <w:b/>
          <w:kern w:val="2"/>
          <w:lang w:eastAsia="zh-CN"/>
        </w:rPr>
        <w:t>, HiSilicon</w:t>
      </w:r>
    </w:p>
    <w:p w14:paraId="77AD54E0" w14:textId="410C905B" w:rsidR="0026538C" w:rsidRPr="00436948" w:rsidRDefault="009C0564" w:rsidP="00CF195E">
      <w:pPr>
        <w:spacing w:after="60"/>
        <w:ind w:left="1555" w:hanging="1555"/>
        <w:jc w:val="left"/>
        <w:rPr>
          <w:b/>
          <w:kern w:val="2"/>
          <w:lang w:eastAsia="zh-CN"/>
        </w:rPr>
      </w:pPr>
      <w:r w:rsidRPr="00436948">
        <w:rPr>
          <w:b/>
          <w:kern w:val="2"/>
          <w:lang w:eastAsia="zh-CN"/>
        </w:rPr>
        <w:t>Title:</w:t>
      </w:r>
      <w:r w:rsidRPr="00436948">
        <w:rPr>
          <w:b/>
          <w:kern w:val="2"/>
          <w:lang w:eastAsia="zh-CN"/>
        </w:rPr>
        <w:tab/>
      </w:r>
      <w:r w:rsidR="001A1720" w:rsidRPr="001A1720">
        <w:rPr>
          <w:b/>
          <w:kern w:val="2"/>
          <w:lang w:eastAsia="zh-CN"/>
        </w:rPr>
        <w:t>Remaining issues on low PAPR sequence in R16</w:t>
      </w:r>
    </w:p>
    <w:p w14:paraId="4F9E0CE3" w14:textId="77777777" w:rsidR="009C0564" w:rsidRPr="00436948" w:rsidRDefault="009C0564" w:rsidP="00CF195E">
      <w:pPr>
        <w:spacing w:after="60"/>
        <w:ind w:left="1555" w:hanging="1555"/>
        <w:jc w:val="left"/>
        <w:rPr>
          <w:b/>
          <w:kern w:val="2"/>
          <w:lang w:eastAsia="zh-CN"/>
        </w:rPr>
      </w:pPr>
      <w:r w:rsidRPr="00436948">
        <w:rPr>
          <w:b/>
          <w:kern w:val="2"/>
          <w:lang w:eastAsia="zh-CN"/>
        </w:rPr>
        <w:t>Document for:</w:t>
      </w:r>
      <w:r w:rsidRPr="00436948">
        <w:rPr>
          <w:b/>
          <w:kern w:val="2"/>
          <w:lang w:eastAsia="zh-CN"/>
        </w:rPr>
        <w:tab/>
      </w:r>
      <w:r w:rsidR="001F7121" w:rsidRPr="00436948">
        <w:rPr>
          <w:b/>
          <w:kern w:val="2"/>
          <w:lang w:eastAsia="zh-CN"/>
        </w:rPr>
        <w:t xml:space="preserve">Discussion and </w:t>
      </w:r>
      <w:r w:rsidR="00C72193" w:rsidRPr="00436948">
        <w:rPr>
          <w:b/>
          <w:kern w:val="2"/>
          <w:lang w:eastAsia="zh-CN"/>
        </w:rPr>
        <w:t>D</w:t>
      </w:r>
      <w:r w:rsidR="001F7121" w:rsidRPr="00436948">
        <w:rPr>
          <w:b/>
          <w:kern w:val="2"/>
          <w:lang w:eastAsia="zh-CN"/>
        </w:rPr>
        <w:t>ecision</w:t>
      </w:r>
      <w:r w:rsidR="002D0439" w:rsidRPr="00436948">
        <w:rPr>
          <w:b/>
          <w:kern w:val="2"/>
          <w:lang w:eastAsia="zh-CN"/>
        </w:rPr>
        <w:t xml:space="preserve"> </w:t>
      </w:r>
    </w:p>
    <w:p w14:paraId="7D612F83" w14:textId="77777777" w:rsidR="009C0564" w:rsidRPr="00436948" w:rsidRDefault="009C0564" w:rsidP="000B288D">
      <w:pPr>
        <w:pBdr>
          <w:bottom w:val="single" w:sz="4" w:space="0" w:color="auto"/>
        </w:pBdr>
        <w:spacing w:after="0"/>
        <w:jc w:val="left"/>
        <w:rPr>
          <w:b/>
          <w:kern w:val="2"/>
          <w:sz w:val="16"/>
          <w:szCs w:val="16"/>
          <w:lang w:eastAsia="zh-CN"/>
        </w:rPr>
      </w:pPr>
    </w:p>
    <w:p w14:paraId="1468A6A2" w14:textId="77777777" w:rsidR="009C0564" w:rsidRPr="00436948" w:rsidRDefault="009C0564">
      <w:pPr>
        <w:pStyle w:val="1"/>
      </w:pPr>
      <w:bookmarkStart w:id="1" w:name="_Ref124589705"/>
      <w:bookmarkStart w:id="2" w:name="_Ref129681862"/>
      <w:r w:rsidRPr="00436948">
        <w:t>Introduction</w:t>
      </w:r>
      <w:bookmarkEnd w:id="1"/>
      <w:bookmarkEnd w:id="2"/>
    </w:p>
    <w:p w14:paraId="1A02F1AB" w14:textId="157EE7CC" w:rsidR="0058011E" w:rsidRPr="00D73651" w:rsidRDefault="007163CD" w:rsidP="00D73651">
      <w:pPr>
        <w:spacing w:after="60"/>
        <w:rPr>
          <w:kern w:val="2"/>
          <w:lang w:val="en-GB" w:eastAsia="zh-CN"/>
        </w:rPr>
      </w:pPr>
      <w:r w:rsidRPr="00436948">
        <w:rPr>
          <w:kern w:val="2"/>
          <w:lang w:val="en-GB" w:eastAsia="zh-CN"/>
        </w:rPr>
        <w:t xml:space="preserve">In this contribution, we </w:t>
      </w:r>
      <w:r w:rsidR="00042559">
        <w:rPr>
          <w:kern w:val="2"/>
          <w:lang w:val="en-GB" w:eastAsia="zh-CN"/>
        </w:rPr>
        <w:t xml:space="preserve">will </w:t>
      </w:r>
      <w:r w:rsidR="00C92294" w:rsidRPr="00436948">
        <w:rPr>
          <w:kern w:val="2"/>
          <w:lang w:val="en-GB" w:eastAsia="zh-CN"/>
        </w:rPr>
        <w:t>discuss</w:t>
      </w:r>
      <w:r w:rsidR="007647BF" w:rsidRPr="00436948">
        <w:rPr>
          <w:kern w:val="2"/>
          <w:lang w:val="en-GB" w:eastAsia="zh-CN"/>
        </w:rPr>
        <w:t xml:space="preserve"> </w:t>
      </w:r>
      <w:r w:rsidR="00D120B6">
        <w:rPr>
          <w:kern w:val="2"/>
          <w:lang w:val="en-GB" w:eastAsia="zh-CN"/>
        </w:rPr>
        <w:t xml:space="preserve">the </w:t>
      </w:r>
      <w:r w:rsidR="007647BF" w:rsidRPr="00436948">
        <w:rPr>
          <w:kern w:val="2"/>
          <w:lang w:val="en-GB" w:eastAsia="zh-CN"/>
        </w:rPr>
        <w:t>remaining issue</w:t>
      </w:r>
      <w:r w:rsidRPr="00436948">
        <w:rPr>
          <w:kern w:val="2"/>
          <w:lang w:val="en-GB" w:eastAsia="zh-CN"/>
        </w:rPr>
        <w:t xml:space="preserve"> </w:t>
      </w:r>
      <w:r w:rsidR="00C92294" w:rsidRPr="00436948">
        <w:rPr>
          <w:kern w:val="2"/>
          <w:lang w:val="en-GB" w:eastAsia="zh-CN"/>
        </w:rPr>
        <w:t xml:space="preserve">for the </w:t>
      </w:r>
      <w:r w:rsidR="005E1E77" w:rsidRPr="00436948">
        <w:rPr>
          <w:kern w:val="2"/>
          <w:lang w:val="en-GB" w:eastAsia="zh-CN"/>
        </w:rPr>
        <w:t>low PAPR RS in TS 38.211</w:t>
      </w:r>
      <w:r w:rsidR="00474853" w:rsidRPr="00436948">
        <w:rPr>
          <w:kern w:val="2"/>
          <w:lang w:val="en-GB" w:eastAsia="zh-CN"/>
        </w:rPr>
        <w:t xml:space="preserve"> [1]</w:t>
      </w:r>
    </w:p>
    <w:p w14:paraId="1ECC7E7D" w14:textId="69B07BCA" w:rsidR="008F3163" w:rsidRPr="008F3163" w:rsidRDefault="008F3163" w:rsidP="008F3163">
      <w:pPr>
        <w:pStyle w:val="1"/>
      </w:pPr>
      <w:bookmarkStart w:id="3" w:name="_Ref129681832"/>
      <w:r>
        <w:t>Correction</w:t>
      </w:r>
      <w:r w:rsidR="006169CD">
        <w:t xml:space="preserve"> o</w:t>
      </w:r>
      <w:r w:rsidR="00152D93">
        <w:t>n</w:t>
      </w:r>
      <w:r w:rsidR="006169CD">
        <w:t xml:space="preserve"> </w:t>
      </w:r>
      <w:r w:rsidR="005E1E77" w:rsidRPr="00436948">
        <w:t xml:space="preserve">Low PAPR RS for </w:t>
      </w:r>
      <w:r w:rsidR="00163EA1" w:rsidRPr="00436948">
        <w:t>PU</w:t>
      </w:r>
      <w:r>
        <w:t>SCH</w:t>
      </w:r>
    </w:p>
    <w:p w14:paraId="1FA60D92" w14:textId="5C9A2AEF" w:rsidR="008D0C8E" w:rsidRPr="006861F9" w:rsidRDefault="00D0309A" w:rsidP="00696746">
      <w:pPr>
        <w:rPr>
          <w:lang w:eastAsia="zh-CN"/>
        </w:rPr>
      </w:pPr>
      <w:r>
        <w:rPr>
          <w:rFonts w:hint="eastAsia"/>
          <w:lang w:eastAsia="zh-CN"/>
        </w:rPr>
        <w:t>I</w:t>
      </w:r>
      <w:r w:rsidR="008F3163">
        <w:rPr>
          <w:lang w:eastAsia="zh-CN"/>
        </w:rPr>
        <w:t xml:space="preserve">n current spec, </w:t>
      </w:r>
      <w:r w:rsidR="00696746">
        <w:rPr>
          <w:lang w:eastAsia="zh-CN"/>
        </w:rPr>
        <w:t>there is a missing case</w:t>
      </w:r>
      <w:r w:rsidR="00CC742C">
        <w:rPr>
          <w:lang w:eastAsia="zh-CN"/>
        </w:rPr>
        <w:t xml:space="preserve"> for determining the </w:t>
      </w:r>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nor/>
              </m:rPr>
              <w:rPr>
                <w:rFonts w:ascii="Cambria Math" w:eastAsia="Malgun Gothic" w:hAnsi="Cambria Math"/>
                <w:sz w:val="20"/>
                <w:szCs w:val="20"/>
                <w:lang w:val="en-GB"/>
              </w:rPr>
              <m:t>ID</m:t>
            </m:r>
          </m:sub>
          <m:sup>
            <m:r>
              <m:rPr>
                <m:nor/>
              </m:rPr>
              <w:rPr>
                <w:rFonts w:ascii="Cambria Math" w:eastAsia="Malgun Gothic" w:hAnsi="Cambria Math"/>
                <w:sz w:val="20"/>
                <w:szCs w:val="20"/>
                <w:lang w:val="en-GB"/>
              </w:rPr>
              <m:t>RS</m:t>
            </m:r>
          </m:sup>
        </m:sSubSup>
      </m:oMath>
      <w:r w:rsidR="008D0C8E">
        <w:rPr>
          <w:lang w:eastAsia="zh-CN"/>
        </w:rPr>
        <w:t>:</w:t>
      </w:r>
      <w:r w:rsidR="006861F9">
        <w:rPr>
          <w:rFonts w:hint="eastAsia"/>
          <w:lang w:eastAsia="zh-CN"/>
        </w:rPr>
        <w:t xml:space="preserve"> </w:t>
      </w:r>
      <w:r w:rsidR="008D0C8E" w:rsidRPr="005A4B8A">
        <w:rPr>
          <w:rFonts w:eastAsia="等线"/>
          <w:szCs w:val="20"/>
          <w:lang w:val="en-GB"/>
        </w:rPr>
        <w:t xml:space="preserve">“the higher-layer parameter </w:t>
      </w:r>
      <w:r w:rsidR="008D0C8E" w:rsidRPr="005A4B8A">
        <w:rPr>
          <w:rFonts w:eastAsia="等线"/>
          <w:i/>
          <w:iCs/>
          <w:szCs w:val="20"/>
          <w:lang w:val="en-GB"/>
        </w:rPr>
        <w:t>dmrsUplinkTransformPrecoding-r16</w:t>
      </w:r>
      <w:r w:rsidR="008D0C8E" w:rsidRPr="005A4B8A">
        <w:rPr>
          <w:rFonts w:eastAsia="等线"/>
          <w:szCs w:val="20"/>
          <w:lang w:val="en-GB"/>
        </w:rPr>
        <w:t xml:space="preserve"> is configured and π/2-BPSK modulation is not used for PUSCH”</w:t>
      </w:r>
      <w:r w:rsidR="006861F9">
        <w:rPr>
          <w:rFonts w:eastAsia="等线"/>
          <w:szCs w:val="20"/>
          <w:lang w:val="en-GB"/>
        </w:rPr>
        <w:t>.</w:t>
      </w:r>
    </w:p>
    <w:p w14:paraId="140CC652" w14:textId="64EC7D67" w:rsidR="00696746" w:rsidRPr="00BB629D" w:rsidRDefault="008D0C8E" w:rsidP="00696746">
      <w:pPr>
        <w:rPr>
          <w:rFonts w:eastAsia="等线"/>
          <w:iCs/>
          <w:sz w:val="20"/>
          <w:szCs w:val="20"/>
          <w:lang w:val="en-GB"/>
        </w:rPr>
      </w:pPr>
      <w:r>
        <w:rPr>
          <w:lang w:eastAsia="zh-CN"/>
        </w:rPr>
        <w:t>According to the</w:t>
      </w:r>
      <w:r w:rsidR="00BB629D">
        <w:rPr>
          <w:lang w:eastAsia="zh-CN"/>
        </w:rPr>
        <w:t xml:space="preserve"> previous agreement</w:t>
      </w:r>
      <w:r>
        <w:rPr>
          <w:lang w:eastAsia="zh-CN"/>
        </w:rPr>
        <w:t xml:space="preserve">,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rPr>
              <m:t>ID</m:t>
            </m:r>
          </m:sub>
          <m:sup>
            <m:r>
              <m:rPr>
                <m:nor/>
              </m:rPr>
              <w:rPr>
                <w:rFonts w:ascii="Cambria Math" w:eastAsia="等线" w:hAnsi="Cambria Math"/>
                <w:sz w:val="20"/>
                <w:szCs w:val="20"/>
              </w:rPr>
              <m:t>RS</m:t>
            </m:r>
          </m:sup>
        </m:sSubSup>
        <m:r>
          <w:rPr>
            <w:rFonts w:ascii="Cambria Math" w:eastAsia="等线" w:hAnsi="Cambria Math"/>
            <w:sz w:val="20"/>
            <w:szCs w:val="20"/>
          </w:rPr>
          <m: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ID</m:t>
            </m:r>
          </m:sub>
          <m:sup>
            <m:sSub>
              <m:sSubPr>
                <m:ctrlPr>
                  <w:rPr>
                    <w:rFonts w:ascii="Cambria Math" w:eastAsia="等线" w:hAnsi="Cambria Math"/>
                    <w:i/>
                    <w:sz w:val="20"/>
                    <w:szCs w:val="20"/>
                    <w:lang w:val="en-GB"/>
                  </w:rPr>
                </m:ctrlPr>
              </m:sSubPr>
              <m:e>
                <m:r>
                  <w:rPr>
                    <w:rFonts w:ascii="Cambria Math" w:eastAsia="等线" w:hAnsi="Cambria Math"/>
                    <w:sz w:val="20"/>
                    <w:szCs w:val="20"/>
                    <w:lang w:val="en-GB"/>
                  </w:rPr>
                  <m:t>n</m:t>
                </m:r>
              </m:e>
              <m:sub>
                <m:r>
                  <m:rPr>
                    <m:nor/>
                  </m:rPr>
                  <w:rPr>
                    <w:rFonts w:ascii="Cambria Math" w:eastAsia="等线" w:hAnsi="Cambria Math"/>
                    <w:sz w:val="20"/>
                    <w:szCs w:val="20"/>
                    <w:lang w:val="en-GB"/>
                  </w:rPr>
                  <m:t>SCID</m:t>
                </m:r>
              </m:sub>
            </m:sSub>
          </m:sup>
        </m:sSubSup>
      </m:oMath>
      <w:r>
        <w:rPr>
          <w:rFonts w:hint="eastAsia"/>
          <w:sz w:val="20"/>
          <w:szCs w:val="20"/>
          <w:lang w:val="en-GB" w:eastAsia="zh-CN"/>
        </w:rPr>
        <w:t xml:space="preserve"> </w:t>
      </w:r>
      <w:r>
        <w:rPr>
          <w:sz w:val="20"/>
          <w:szCs w:val="20"/>
          <w:lang w:val="en-GB" w:eastAsia="zh-CN"/>
        </w:rPr>
        <w:t xml:space="preserve">is </w:t>
      </w:r>
      <w:r>
        <w:rPr>
          <w:lang w:eastAsia="zh-CN"/>
        </w:rPr>
        <w:t xml:space="preserve">only for the case </w:t>
      </w:r>
      <w:r w:rsidRPr="00AA093C">
        <w:rPr>
          <w:rFonts w:eastAsia="等线"/>
          <w:i/>
          <w:iCs/>
          <w:sz w:val="20"/>
          <w:szCs w:val="20"/>
          <w:lang w:val="en-GB"/>
        </w:rPr>
        <w:t>dmrsUplinkTransformPrecoding-r16</w:t>
      </w:r>
      <w:r w:rsidRPr="008D0C8E">
        <w:rPr>
          <w:rFonts w:eastAsia="等线"/>
          <w:iCs/>
          <w:sz w:val="20"/>
          <w:szCs w:val="20"/>
          <w:lang w:val="en-GB"/>
        </w:rPr>
        <w:t xml:space="preserve"> is configured and</w:t>
      </w:r>
      <w:r w:rsidR="00BB629D">
        <w:rPr>
          <w:rFonts w:eastAsia="等线"/>
          <w:iCs/>
          <w:sz w:val="20"/>
          <w:szCs w:val="20"/>
          <w:lang w:val="en-GB"/>
        </w:rPr>
        <w:t xml:space="preserve"> </w:t>
      </w:r>
      <w:r w:rsidRPr="00AA093C">
        <w:rPr>
          <w:rFonts w:eastAsia="等线"/>
          <w:sz w:val="20"/>
          <w:szCs w:val="20"/>
          <w:lang w:val="en-GB"/>
        </w:rPr>
        <w:t>π/2-BPSK modulation is</w:t>
      </w:r>
      <w:r>
        <w:rPr>
          <w:rFonts w:eastAsia="等线"/>
          <w:sz w:val="20"/>
          <w:szCs w:val="20"/>
          <w:lang w:val="en-GB"/>
        </w:rPr>
        <w:t xml:space="preserve"> used.</w:t>
      </w:r>
      <w:r w:rsidRPr="008D0C8E">
        <w:rPr>
          <w:rFonts w:eastAsia="等线"/>
          <w:iCs/>
          <w:sz w:val="20"/>
          <w:szCs w:val="20"/>
          <w:lang w:val="en-GB"/>
        </w:rPr>
        <w:t xml:space="preserve"> </w:t>
      </w:r>
      <w:r>
        <w:rPr>
          <w:rFonts w:eastAsia="等线"/>
          <w:iCs/>
          <w:sz w:val="20"/>
          <w:szCs w:val="20"/>
          <w:lang w:val="en-GB"/>
        </w:rPr>
        <w:t>So, for the missing case, R</w:t>
      </w:r>
      <w:r w:rsidR="00BB629D">
        <w:rPr>
          <w:rFonts w:eastAsia="等线"/>
          <w:iCs/>
          <w:sz w:val="20"/>
          <w:szCs w:val="20"/>
          <w:lang w:val="en-GB"/>
        </w:rPr>
        <w:t>el</w:t>
      </w:r>
      <w:r w:rsidR="00BB629D">
        <w:rPr>
          <w:rFonts w:eastAsia="等线" w:hint="eastAsia"/>
          <w:iCs/>
          <w:sz w:val="20"/>
          <w:szCs w:val="20"/>
          <w:lang w:val="en-GB" w:eastAsia="zh-CN"/>
        </w:rPr>
        <w:t>-</w:t>
      </w:r>
      <w:r>
        <w:rPr>
          <w:rFonts w:eastAsia="等线"/>
          <w:iCs/>
          <w:sz w:val="20"/>
          <w:szCs w:val="20"/>
          <w:lang w:val="en-GB"/>
        </w:rPr>
        <w:t>15 behaviour is applied. To fix the missing case,</w:t>
      </w:r>
      <w:r w:rsidR="00696746">
        <w:rPr>
          <w:lang w:eastAsia="zh-CN"/>
        </w:rPr>
        <w:t xml:space="preserve"> we have the following text proposal:</w:t>
      </w:r>
    </w:p>
    <w:p w14:paraId="7C537FFB" w14:textId="77777777" w:rsidR="00C56D32" w:rsidRDefault="00C56D32" w:rsidP="00C56D32">
      <w:pPr>
        <w:rPr>
          <w:lang w:eastAsia="zh-CN"/>
        </w:rPr>
      </w:pPr>
      <w:r w:rsidRPr="00D73651">
        <w:rPr>
          <w:b/>
          <w:lang w:eastAsia="zh-CN"/>
        </w:rPr>
        <w:t>Text proposal for Section 6.2.3.1 of 38.214</w:t>
      </w:r>
      <w:r w:rsidRPr="00D73651">
        <w:rPr>
          <w:lang w:eastAsia="zh-CN"/>
        </w:rPr>
        <w:t>:</w:t>
      </w:r>
    </w:p>
    <w:p w14:paraId="2A61CCAD" w14:textId="77777777" w:rsidR="00C56D32" w:rsidRDefault="00C56D32" w:rsidP="00C56D32">
      <w:pPr>
        <w:rPr>
          <w:lang w:eastAsia="zh-CN"/>
        </w:rPr>
      </w:pPr>
      <w:r>
        <w:rPr>
          <w:lang w:eastAsia="zh-CN"/>
        </w:rPr>
        <w:t>-----------------------------------------------------------------------------------------------------------------------------</w:t>
      </w:r>
    </w:p>
    <w:p w14:paraId="7B388A9C" w14:textId="77777777" w:rsidR="00AA093C" w:rsidRDefault="00AA093C" w:rsidP="00AA093C">
      <w:pPr>
        <w:spacing w:after="60"/>
        <w:jc w:val="left"/>
        <w:rPr>
          <w:kern w:val="2"/>
          <w:lang w:eastAsia="zh-CN"/>
        </w:rPr>
      </w:pPr>
      <w:r w:rsidRPr="00AA093C">
        <w:rPr>
          <w:kern w:val="2"/>
          <w:lang w:eastAsia="zh-CN"/>
        </w:rPr>
        <w:t>6.4.1.1.1.2</w:t>
      </w:r>
      <w:r w:rsidRPr="00AA093C">
        <w:rPr>
          <w:kern w:val="2"/>
          <w:lang w:eastAsia="zh-CN"/>
        </w:rPr>
        <w:tab/>
        <w:t>Sequence generation when transform precoding is enabled</w:t>
      </w:r>
    </w:p>
    <w:p w14:paraId="492620AE" w14:textId="432A6C19" w:rsidR="00C56D32" w:rsidRPr="006139CE" w:rsidRDefault="00C56D32" w:rsidP="00C56D32">
      <w:pPr>
        <w:spacing w:after="60"/>
        <w:jc w:val="center"/>
        <w:rPr>
          <w:kern w:val="2"/>
          <w:lang w:eastAsia="zh-CN"/>
        </w:rPr>
      </w:pPr>
      <w:r w:rsidRPr="00436948">
        <w:rPr>
          <w:color w:val="FF0000"/>
        </w:rPr>
        <w:t>&lt; Unchanged parts are omitted &gt;</w:t>
      </w:r>
    </w:p>
    <w:p w14:paraId="6BA624B4" w14:textId="77777777" w:rsidR="00AA093C" w:rsidRPr="00AA093C" w:rsidRDefault="00AA093C" w:rsidP="00AA093C">
      <w:pPr>
        <w:autoSpaceDE/>
        <w:autoSpaceDN/>
        <w:adjustRightInd/>
        <w:snapToGrid/>
        <w:spacing w:after="180"/>
        <w:jc w:val="left"/>
        <w:rPr>
          <w:rFonts w:eastAsia="Malgun Gothic"/>
          <w:sz w:val="20"/>
          <w:szCs w:val="20"/>
          <w:lang w:val="en-GB"/>
        </w:rPr>
      </w:pPr>
      <w:r w:rsidRPr="00AA093C">
        <w:rPr>
          <w:rFonts w:eastAsia="等线"/>
          <w:sz w:val="20"/>
          <w:szCs w:val="20"/>
          <w:lang w:val="en-GB"/>
        </w:rPr>
        <w:t>T</w:t>
      </w:r>
      <w:r w:rsidRPr="00AA093C">
        <w:rPr>
          <w:rFonts w:eastAsia="Malgun Gothic"/>
          <w:sz w:val="20"/>
          <w:szCs w:val="20"/>
          <w:lang w:val="en-GB"/>
        </w:rPr>
        <w:t xml:space="preserve">he sequence group </w:t>
      </w:r>
      <m:oMath>
        <m:r>
          <w:rPr>
            <w:rFonts w:ascii="Cambria Math" w:eastAsia="Malgun Gothic" w:hAnsi="Cambria Math"/>
            <w:sz w:val="20"/>
            <w:szCs w:val="20"/>
            <w:lang w:val="en-GB"/>
          </w:rPr>
          <m:t>u=</m:t>
        </m:r>
        <m:d>
          <m:dPr>
            <m:ctrlPr>
              <w:rPr>
                <w:rFonts w:ascii="Cambria Math" w:eastAsia="Malgun Gothic" w:hAnsi="Cambria Math"/>
                <w:i/>
                <w:sz w:val="20"/>
                <w:szCs w:val="20"/>
                <w:lang w:val="en-GB"/>
              </w:rPr>
            </m:ctrlPr>
          </m:dPr>
          <m:e>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f</m:t>
                </m:r>
              </m:e>
              <m:sub>
                <m:r>
                  <m:rPr>
                    <m:nor/>
                  </m:rPr>
                  <w:rPr>
                    <w:rFonts w:ascii="Cambria Math" w:eastAsia="Malgun Gothic" w:hAnsi="Cambria Math"/>
                    <w:sz w:val="20"/>
                    <w:szCs w:val="20"/>
                    <w:lang w:val="en-GB"/>
                  </w:rPr>
                  <m:t>gh</m:t>
                </m:r>
              </m:sub>
            </m:sSub>
            <m:r>
              <w:rPr>
                <w:rFonts w:ascii="Cambria Math" w:eastAsia="Malgun Gothic" w:hAnsi="Cambria Math"/>
                <w:sz w:val="20"/>
                <w:szCs w:val="20"/>
                <w:lang w:val="en-GB"/>
              </w:rPr>
              <m:t>+</m:t>
            </m:r>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nor/>
                  </m:rPr>
                  <w:rPr>
                    <w:rFonts w:ascii="Cambria Math" w:eastAsia="Malgun Gothic" w:hAnsi="Cambria Math"/>
                    <w:sz w:val="20"/>
                    <w:szCs w:val="20"/>
                    <w:lang w:val="en-GB"/>
                  </w:rPr>
                  <m:t>ID</m:t>
                </m:r>
              </m:sub>
              <m:sup>
                <m:r>
                  <m:rPr>
                    <m:nor/>
                  </m:rPr>
                  <w:rPr>
                    <w:rFonts w:ascii="Cambria Math" w:eastAsia="Malgun Gothic" w:hAnsi="Cambria Math"/>
                    <w:sz w:val="20"/>
                    <w:szCs w:val="20"/>
                    <w:lang w:val="en-GB"/>
                  </w:rPr>
                  <m:t>RS</m:t>
                </m:r>
              </m:sup>
            </m:sSubSup>
          </m:e>
        </m:d>
        <m:r>
          <w:rPr>
            <w:rFonts w:ascii="Cambria Math" w:eastAsia="Malgun Gothic" w:hAnsi="Cambria Math"/>
            <w:sz w:val="20"/>
            <w:szCs w:val="20"/>
            <w:lang w:val="en-GB"/>
          </w:rPr>
          <m:t xml:space="preserve"> </m:t>
        </m:r>
        <m:r>
          <m:rPr>
            <m:nor/>
          </m:rPr>
          <w:rPr>
            <w:rFonts w:ascii="Cambria Math" w:eastAsia="Malgun Gothic" w:hAnsi="Cambria Math"/>
            <w:sz w:val="20"/>
            <w:szCs w:val="20"/>
            <w:lang w:val="en-GB"/>
          </w:rPr>
          <m:t>mod</m:t>
        </m:r>
        <m:r>
          <w:rPr>
            <w:rFonts w:ascii="Cambria Math" w:eastAsia="Malgun Gothic" w:hAnsi="Cambria Math"/>
            <w:sz w:val="20"/>
            <w:szCs w:val="20"/>
            <w:lang w:val="en-GB"/>
          </w:rPr>
          <m:t xml:space="preserve"> 30</m:t>
        </m:r>
      </m:oMath>
      <w:r w:rsidRPr="00AA093C">
        <w:rPr>
          <w:rFonts w:eastAsia="等线"/>
          <w:sz w:val="20"/>
          <w:szCs w:val="20"/>
          <w:lang w:val="en-GB"/>
        </w:rPr>
        <w:t xml:space="preserve">, where </w:t>
      </w:r>
      <w:bookmarkStart w:id="4" w:name="OLE_LINK7"/>
      <w:bookmarkStart w:id="5" w:name="OLE_LINK8"/>
      <m:oMath>
        <m:sSubSup>
          <m:sSubSupPr>
            <m:ctrlPr>
              <w:rPr>
                <w:rFonts w:ascii="Cambria Math" w:eastAsia="Malgun Gothic" w:hAnsi="Cambria Math"/>
                <w:i/>
                <w:sz w:val="20"/>
                <w:szCs w:val="20"/>
                <w:lang w:val="en-GB"/>
              </w:rPr>
            </m:ctrlPr>
          </m:sSubSupPr>
          <m:e>
            <m:r>
              <w:rPr>
                <w:rFonts w:ascii="Cambria Math" w:eastAsia="Malgun Gothic" w:hAnsi="Cambria Math"/>
                <w:sz w:val="20"/>
                <w:szCs w:val="20"/>
                <w:lang w:val="en-GB"/>
              </w:rPr>
              <m:t>n</m:t>
            </m:r>
          </m:e>
          <m:sub>
            <m:r>
              <m:rPr>
                <m:nor/>
              </m:rPr>
              <w:rPr>
                <w:rFonts w:ascii="Cambria Math" w:eastAsia="Malgun Gothic" w:hAnsi="Cambria Math"/>
                <w:sz w:val="20"/>
                <w:szCs w:val="20"/>
                <w:lang w:val="en-GB"/>
              </w:rPr>
              <m:t>ID</m:t>
            </m:r>
          </m:sub>
          <m:sup>
            <m:r>
              <m:rPr>
                <m:nor/>
              </m:rPr>
              <w:rPr>
                <w:rFonts w:ascii="Cambria Math" w:eastAsia="Malgun Gothic" w:hAnsi="Cambria Math"/>
                <w:sz w:val="20"/>
                <w:szCs w:val="20"/>
                <w:lang w:val="en-GB"/>
              </w:rPr>
              <m:t>RS</m:t>
            </m:r>
          </m:sup>
        </m:sSubSup>
      </m:oMath>
      <w:bookmarkEnd w:id="4"/>
      <w:bookmarkEnd w:id="5"/>
      <w:r w:rsidRPr="00AA093C">
        <w:rPr>
          <w:rFonts w:eastAsia="Malgun Gothic"/>
          <w:sz w:val="20"/>
          <w:szCs w:val="20"/>
          <w:lang w:val="en-GB"/>
        </w:rPr>
        <w:t xml:space="preserve"> is given by</w:t>
      </w:r>
    </w:p>
    <w:p w14:paraId="5FDAF23E" w14:textId="743B8411" w:rsidR="00AA093C" w:rsidRPr="00AA093C" w:rsidRDefault="00AA093C" w:rsidP="00AA093C">
      <w:pPr>
        <w:autoSpaceDE/>
        <w:autoSpaceDN/>
        <w:adjustRightInd/>
        <w:snapToGrid/>
        <w:spacing w:after="180"/>
        <w:ind w:left="568" w:hanging="284"/>
        <w:jc w:val="left"/>
        <w:rPr>
          <w:rFonts w:eastAsia="等线"/>
          <w:sz w:val="20"/>
          <w:szCs w:val="20"/>
          <w:lang w:val="en-GB"/>
        </w:rPr>
      </w:pPr>
      <w:r w:rsidRPr="00AA093C">
        <w:rPr>
          <w:rFonts w:eastAsia="Malgun Gothic"/>
          <w:sz w:val="20"/>
          <w:szCs w:val="20"/>
          <w:lang w:val="en-GB"/>
        </w:rPr>
        <w:t>-</w:t>
      </w:r>
      <w:r w:rsidRPr="00AA093C">
        <w:rPr>
          <w:rFonts w:eastAsia="Malgun Gothic"/>
          <w:sz w:val="20"/>
          <w:szCs w:val="20"/>
          <w:lang w:val="en-GB"/>
        </w:rPr>
        <w:tab/>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ID</m:t>
            </m:r>
          </m:sub>
          <m:sup>
            <m:r>
              <m:rPr>
                <m:nor/>
              </m:rPr>
              <w:rPr>
                <w:rFonts w:ascii="Cambria Math" w:eastAsia="等线" w:hAnsi="Cambria Math"/>
                <w:sz w:val="20"/>
                <w:szCs w:val="20"/>
                <w:lang w:val="en-GB"/>
              </w:rPr>
              <m:t>RS</m:t>
            </m:r>
          </m:sup>
        </m:sSubSup>
        <m:r>
          <w:rPr>
            <w:rFonts w:ascii="Cambria Math" w:eastAsia="等线" w:hAnsi="Cambria Math"/>
            <w:sz w:val="20"/>
            <w:szCs w:val="20"/>
            <w:lang w:val="en-GB"/>
          </w:rPr>
          <m: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ID</m:t>
            </m:r>
          </m:sub>
          <m:sup>
            <m:r>
              <m:rPr>
                <m:nor/>
              </m:rPr>
              <w:rPr>
                <w:rFonts w:ascii="Cambria Math" w:eastAsia="等线" w:hAnsi="Cambria Math"/>
                <w:sz w:val="20"/>
                <w:szCs w:val="20"/>
                <w:lang w:val="en-GB"/>
              </w:rPr>
              <m:t>PUSCH</m:t>
            </m:r>
          </m:sup>
        </m:sSubSup>
      </m:oMath>
      <w:r w:rsidRPr="00AA093C">
        <w:rPr>
          <w:rFonts w:eastAsia="等线"/>
          <w:sz w:val="20"/>
          <w:szCs w:val="20"/>
          <w:lang w:val="en-GB"/>
        </w:rPr>
        <w:t xml:space="preserve"> if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ID</m:t>
            </m:r>
          </m:sub>
          <m:sup>
            <m:r>
              <m:rPr>
                <m:nor/>
              </m:rPr>
              <w:rPr>
                <w:rFonts w:ascii="Cambria Math" w:eastAsia="等线" w:hAnsi="Cambria Math"/>
                <w:sz w:val="20"/>
                <w:szCs w:val="20"/>
                <w:lang w:val="en-GB"/>
              </w:rPr>
              <m:t>PUSCH</m:t>
            </m:r>
          </m:sup>
        </m:sSubSup>
      </m:oMath>
      <w:r w:rsidRPr="00AA093C">
        <w:rPr>
          <w:rFonts w:eastAsia="等线"/>
          <w:sz w:val="20"/>
          <w:szCs w:val="20"/>
          <w:lang w:val="en-GB"/>
        </w:rPr>
        <w:t xml:space="preserve"> is configured by the higher-layer parameter </w:t>
      </w:r>
      <w:r w:rsidRPr="00AA093C">
        <w:rPr>
          <w:rFonts w:eastAsia="等线"/>
          <w:i/>
          <w:sz w:val="20"/>
          <w:szCs w:val="20"/>
          <w:lang w:val="en-GB"/>
        </w:rPr>
        <w:t xml:space="preserve">nPUSCH-Identity </w:t>
      </w:r>
      <w:r w:rsidRPr="00AA093C">
        <w:rPr>
          <w:rFonts w:eastAsia="等线"/>
          <w:sz w:val="20"/>
          <w:szCs w:val="20"/>
          <w:lang w:val="en-GB"/>
        </w:rPr>
        <w:t xml:space="preserve">in the </w:t>
      </w:r>
      <w:r w:rsidRPr="00AA093C">
        <w:rPr>
          <w:rFonts w:eastAsia="等线"/>
          <w:i/>
          <w:sz w:val="20"/>
          <w:szCs w:val="20"/>
          <w:lang w:val="en-GB"/>
        </w:rPr>
        <w:t xml:space="preserve">DMRS-UplinkConfig </w:t>
      </w:r>
      <w:r w:rsidRPr="00AA093C">
        <w:rPr>
          <w:rFonts w:eastAsia="等线"/>
          <w:sz w:val="20"/>
          <w:szCs w:val="20"/>
          <w:lang w:val="en-GB"/>
        </w:rPr>
        <w:t xml:space="preserve">IE, the higher-layer parameter </w:t>
      </w:r>
      <w:r w:rsidRPr="00AA093C">
        <w:rPr>
          <w:rFonts w:eastAsia="等线"/>
          <w:i/>
          <w:iCs/>
          <w:sz w:val="20"/>
          <w:szCs w:val="20"/>
          <w:lang w:val="en-GB"/>
        </w:rPr>
        <w:t>dmrsUplinkTransformPrecoding-r16</w:t>
      </w:r>
      <w:r w:rsidRPr="00AA093C">
        <w:rPr>
          <w:rFonts w:eastAsia="等线"/>
          <w:sz w:val="20"/>
          <w:szCs w:val="20"/>
          <w:lang w:val="en-GB"/>
        </w:rPr>
        <w:t xml:space="preserve"> is not configured</w:t>
      </w:r>
      <w:ins w:id="6" w:author="Huawei" w:date="2020-05-13T12:09:00Z">
        <w:r w:rsidR="008D0C8E">
          <w:rPr>
            <w:rFonts w:eastAsia="等线"/>
            <w:sz w:val="20"/>
            <w:szCs w:val="20"/>
            <w:lang w:val="en-GB"/>
          </w:rPr>
          <w:t xml:space="preserve">, or </w:t>
        </w:r>
        <w:r w:rsidR="008D0C8E" w:rsidRPr="00AA093C">
          <w:rPr>
            <w:rFonts w:eastAsia="等线"/>
            <w:sz w:val="20"/>
            <w:szCs w:val="20"/>
            <w:lang w:val="en-GB"/>
          </w:rPr>
          <w:t xml:space="preserve">the higher-layer parameter </w:t>
        </w:r>
        <w:r w:rsidR="008D0C8E" w:rsidRPr="00AA093C">
          <w:rPr>
            <w:rFonts w:eastAsia="等线"/>
            <w:i/>
            <w:iCs/>
            <w:sz w:val="20"/>
            <w:szCs w:val="20"/>
            <w:lang w:val="en-GB"/>
          </w:rPr>
          <w:t>dmrsUplinkTransformPrecoding-r16</w:t>
        </w:r>
        <w:r w:rsidR="008D0C8E" w:rsidRPr="00AA093C">
          <w:rPr>
            <w:rFonts w:eastAsia="等线"/>
            <w:sz w:val="20"/>
            <w:szCs w:val="20"/>
            <w:lang w:val="en-GB"/>
          </w:rPr>
          <w:t xml:space="preserve"> is configured</w:t>
        </w:r>
        <w:r w:rsidR="008D0C8E">
          <w:rPr>
            <w:rFonts w:eastAsia="等线"/>
            <w:sz w:val="20"/>
            <w:szCs w:val="20"/>
            <w:lang w:val="en-GB"/>
          </w:rPr>
          <w:t xml:space="preserve"> and</w:t>
        </w:r>
      </w:ins>
      <w:ins w:id="7" w:author="Huawei" w:date="2020-05-13T12:10:00Z">
        <w:r w:rsidR="008D0C8E">
          <w:rPr>
            <w:rFonts w:eastAsia="等线"/>
            <w:sz w:val="20"/>
            <w:szCs w:val="20"/>
            <w:lang w:val="en-GB"/>
          </w:rPr>
          <w:t xml:space="preserve"> </w:t>
        </w:r>
      </w:ins>
      <w:ins w:id="8" w:author="Huawei" w:date="2020-05-13T12:09:00Z">
        <w:r w:rsidR="008D0C8E" w:rsidRPr="00AA093C">
          <w:rPr>
            <w:rFonts w:eastAsia="等线"/>
            <w:sz w:val="20"/>
            <w:szCs w:val="20"/>
            <w:lang w:val="en-GB"/>
          </w:rPr>
          <w:t xml:space="preserve">π/2-BPSK modulation is </w:t>
        </w:r>
      </w:ins>
      <w:ins w:id="9" w:author="Huawei" w:date="2020-05-13T12:10:00Z">
        <w:r w:rsidR="008D0C8E">
          <w:rPr>
            <w:rFonts w:eastAsia="等线"/>
            <w:sz w:val="20"/>
            <w:szCs w:val="20"/>
            <w:lang w:val="en-GB"/>
          </w:rPr>
          <w:t xml:space="preserve">not </w:t>
        </w:r>
      </w:ins>
      <w:ins w:id="10" w:author="Huawei" w:date="2020-05-13T12:09:00Z">
        <w:r w:rsidR="008D0C8E" w:rsidRPr="00AA093C">
          <w:rPr>
            <w:rFonts w:eastAsia="等线"/>
            <w:sz w:val="20"/>
            <w:szCs w:val="20"/>
            <w:lang w:val="en-GB"/>
          </w:rPr>
          <w:t>used for PUSCH</w:t>
        </w:r>
      </w:ins>
      <w:r w:rsidRPr="00AA093C">
        <w:rPr>
          <w:rFonts w:eastAsia="等线"/>
          <w:sz w:val="20"/>
          <w:szCs w:val="20"/>
          <w:lang w:val="en-GB"/>
        </w:rPr>
        <w:t xml:space="preserve">, and the PUSCH is neither scheduled by RAR UL grant nor scheduled by DCI format 0_0 with CRC scrambled by TC-RNTI according to clause 8.3 in [5, TS 38.213]; </w:t>
      </w:r>
    </w:p>
    <w:p w14:paraId="6D8C213E" w14:textId="77777777" w:rsidR="00AA093C" w:rsidRPr="00AA093C" w:rsidRDefault="00AA093C" w:rsidP="00AA093C">
      <w:pPr>
        <w:autoSpaceDE/>
        <w:autoSpaceDN/>
        <w:adjustRightInd/>
        <w:snapToGrid/>
        <w:spacing w:after="180"/>
        <w:ind w:left="568" w:hanging="284"/>
        <w:jc w:val="left"/>
        <w:rPr>
          <w:rFonts w:eastAsia="等线"/>
          <w:sz w:val="20"/>
          <w:szCs w:val="20"/>
          <w:lang w:val="en-GB"/>
        </w:rPr>
      </w:pPr>
      <w:r w:rsidRPr="00AA093C">
        <w:rPr>
          <w:rFonts w:eastAsia="等线"/>
          <w:sz w:val="20"/>
          <w:szCs w:val="20"/>
        </w:rPr>
        <w:t>-</w:t>
      </w:r>
      <w:r w:rsidRPr="00AA093C">
        <w:rPr>
          <w:rFonts w:eastAsia="等线"/>
          <w:sz w:val="20"/>
          <w:szCs w:val="20"/>
        </w:rPr>
        <w:tab/>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rPr>
              <m:t>ID</m:t>
            </m:r>
          </m:sub>
          <m:sup>
            <m:r>
              <m:rPr>
                <m:nor/>
              </m:rPr>
              <w:rPr>
                <w:rFonts w:ascii="Cambria Math" w:eastAsia="等线" w:hAnsi="Cambria Math"/>
                <w:sz w:val="20"/>
                <w:szCs w:val="20"/>
              </w:rPr>
              <m:t>RS</m:t>
            </m:r>
          </m:sup>
        </m:sSubSup>
        <m:r>
          <w:rPr>
            <w:rFonts w:ascii="Cambria Math" w:eastAsia="等线" w:hAnsi="Cambria Math"/>
            <w:sz w:val="20"/>
            <w:szCs w:val="20"/>
          </w:rPr>
          <m: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ID</m:t>
            </m:r>
          </m:sub>
          <m:sup>
            <m:sSub>
              <m:sSubPr>
                <m:ctrlPr>
                  <w:rPr>
                    <w:rFonts w:ascii="Cambria Math" w:eastAsia="等线" w:hAnsi="Cambria Math"/>
                    <w:i/>
                    <w:sz w:val="20"/>
                    <w:szCs w:val="20"/>
                    <w:lang w:val="en-GB"/>
                  </w:rPr>
                </m:ctrlPr>
              </m:sSubPr>
              <m:e>
                <m:r>
                  <w:rPr>
                    <w:rFonts w:ascii="Cambria Math" w:eastAsia="等线" w:hAnsi="Cambria Math"/>
                    <w:sz w:val="20"/>
                    <w:szCs w:val="20"/>
                    <w:lang w:val="en-GB"/>
                  </w:rPr>
                  <m:t>n</m:t>
                </m:r>
              </m:e>
              <m:sub>
                <m:r>
                  <m:rPr>
                    <m:nor/>
                  </m:rPr>
                  <w:rPr>
                    <w:rFonts w:ascii="Cambria Math" w:eastAsia="等线" w:hAnsi="Cambria Math"/>
                    <w:sz w:val="20"/>
                    <w:szCs w:val="20"/>
                    <w:lang w:val="en-GB"/>
                  </w:rPr>
                  <m:t>SCID</m:t>
                </m:r>
              </m:sub>
            </m:sSub>
          </m:sup>
        </m:sSubSup>
      </m:oMath>
      <w:r w:rsidRPr="00AA093C">
        <w:rPr>
          <w:rFonts w:eastAsia="等线"/>
          <w:sz w:val="20"/>
          <w:szCs w:val="20"/>
        </w:rPr>
        <w:t xml:space="preserve"> if </w:t>
      </w:r>
      <w:r w:rsidRPr="00AA093C">
        <w:rPr>
          <w:rFonts w:eastAsia="等线"/>
          <w:sz w:val="20"/>
          <w:szCs w:val="20"/>
          <w:lang w:val="en-GB"/>
        </w:rPr>
        <w:t xml:space="preserve">the higher-layer parameter </w:t>
      </w:r>
      <w:r w:rsidRPr="00AA093C">
        <w:rPr>
          <w:rFonts w:eastAsia="等线"/>
          <w:i/>
          <w:sz w:val="20"/>
          <w:szCs w:val="20"/>
          <w:lang w:val="en-GB"/>
        </w:rPr>
        <w:t>dmrs-UplinkTransformPrecoding-r16</w:t>
      </w:r>
      <w:r w:rsidRPr="00AA093C">
        <w:rPr>
          <w:rFonts w:eastAsia="等线"/>
          <w:sz w:val="20"/>
          <w:szCs w:val="20"/>
          <w:lang w:val="en-GB"/>
        </w:rPr>
        <w:t xml:space="preserve"> is configured, π/2-BPSK modulation is used for PUSCH, the PUSCH transmission is not a msg3 transmission, and the transmission is not scheduled using DCI format 0_0 in a common search space;</w:t>
      </w:r>
    </w:p>
    <w:p w14:paraId="33E436DE" w14:textId="77777777" w:rsidR="00AA093C" w:rsidRPr="00AA093C" w:rsidRDefault="00AA093C" w:rsidP="00AA093C">
      <w:pPr>
        <w:autoSpaceDE/>
        <w:autoSpaceDN/>
        <w:adjustRightInd/>
        <w:snapToGrid/>
        <w:spacing w:after="180"/>
        <w:ind w:left="568" w:hanging="284"/>
        <w:jc w:val="left"/>
        <w:rPr>
          <w:rFonts w:eastAsia="Malgun Gothic"/>
          <w:sz w:val="20"/>
          <w:szCs w:val="20"/>
          <w:lang w:val="en-GB"/>
        </w:rPr>
      </w:pPr>
      <w:r w:rsidRPr="00AA093C">
        <w:rPr>
          <w:rFonts w:eastAsia="等线"/>
          <w:sz w:val="20"/>
          <w:szCs w:val="20"/>
          <w:lang w:val="en-GB"/>
        </w:rPr>
        <w:t>-</w:t>
      </w:r>
      <w:r w:rsidRPr="00AA093C">
        <w:rPr>
          <w:rFonts w:eastAsia="等线"/>
          <w:sz w:val="20"/>
          <w:szCs w:val="20"/>
          <w:lang w:val="en-GB"/>
        </w:rPr>
        <w:tab/>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ID</m:t>
            </m:r>
          </m:sub>
          <m:sup>
            <m:r>
              <m:rPr>
                <m:nor/>
              </m:rPr>
              <w:rPr>
                <w:rFonts w:ascii="Cambria Math" w:eastAsia="等线" w:hAnsi="Cambria Math"/>
                <w:sz w:val="20"/>
                <w:szCs w:val="20"/>
                <w:lang w:val="en-GB"/>
              </w:rPr>
              <m:t>RS</m:t>
            </m:r>
          </m:sup>
        </m:sSubSup>
        <m:r>
          <w:rPr>
            <w:rFonts w:ascii="Cambria Math" w:eastAsia="等线" w:hAnsi="Cambria Math"/>
            <w:sz w:val="20"/>
            <w:szCs w:val="20"/>
            <w:lang w:val="en-GB"/>
          </w:rPr>
          <m:t>=</m:t>
        </m:r>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ID</m:t>
            </m:r>
          </m:sub>
          <m:sup>
            <m:r>
              <m:rPr>
                <m:nor/>
              </m:rPr>
              <w:rPr>
                <w:rFonts w:ascii="Cambria Math" w:eastAsia="等线" w:hAnsi="Cambria Math"/>
                <w:sz w:val="20"/>
                <w:szCs w:val="20"/>
                <w:lang w:val="en-GB"/>
              </w:rPr>
              <m:t>cell</m:t>
            </m:r>
          </m:sup>
        </m:sSubSup>
      </m:oMath>
      <w:r w:rsidRPr="00AA093C">
        <w:rPr>
          <w:rFonts w:eastAsia="等线"/>
          <w:sz w:val="20"/>
          <w:szCs w:val="20"/>
          <w:lang w:val="en-GB"/>
        </w:rPr>
        <w:t xml:space="preserve"> otherwise</w:t>
      </w:r>
    </w:p>
    <w:p w14:paraId="55D62E74" w14:textId="77777777" w:rsidR="00C56D32" w:rsidRPr="00714935" w:rsidRDefault="00C56D32" w:rsidP="00C56D32">
      <w:pPr>
        <w:jc w:val="center"/>
        <w:rPr>
          <w:color w:val="FF0000"/>
        </w:rPr>
      </w:pPr>
      <w:r w:rsidRPr="00436948">
        <w:rPr>
          <w:color w:val="FF0000"/>
        </w:rPr>
        <w:t>&lt; Unchanged parts are omitted &gt;</w:t>
      </w:r>
    </w:p>
    <w:p w14:paraId="5461ACD6" w14:textId="14C0F0C9" w:rsidR="00696746" w:rsidRPr="00696746" w:rsidRDefault="00C56D32" w:rsidP="00C56D32">
      <w:pPr>
        <w:rPr>
          <w:lang w:eastAsia="zh-CN"/>
        </w:rPr>
      </w:pPr>
      <w:r>
        <w:rPr>
          <w:lang w:val="en-GB" w:eastAsia="zh-CN"/>
        </w:rPr>
        <w:t>------------------------------------------------------------------------------------------------------------------------------</w:t>
      </w:r>
    </w:p>
    <w:p w14:paraId="75B2D150" w14:textId="77777777" w:rsidR="001D780E" w:rsidRPr="00436948" w:rsidRDefault="001D780E" w:rsidP="00CF195E">
      <w:pPr>
        <w:pStyle w:val="1"/>
        <w:numPr>
          <w:ilvl w:val="0"/>
          <w:numId w:val="0"/>
        </w:numPr>
        <w:ind w:left="432" w:hanging="432"/>
      </w:pPr>
      <w:bookmarkStart w:id="11" w:name="_Ref124589665"/>
      <w:bookmarkStart w:id="12" w:name="_Ref71620620"/>
      <w:bookmarkStart w:id="13" w:name="_Ref124671424"/>
      <w:r w:rsidRPr="00436948">
        <w:t>References</w:t>
      </w:r>
    </w:p>
    <w:bookmarkEnd w:id="3"/>
    <w:bookmarkEnd w:id="11"/>
    <w:bookmarkEnd w:id="12"/>
    <w:bookmarkEnd w:id="13"/>
    <w:p w14:paraId="04C54BF4" w14:textId="5E162D55" w:rsidR="000A1825" w:rsidRPr="00D73651" w:rsidRDefault="00540949" w:rsidP="00D73651">
      <w:pPr>
        <w:pStyle w:val="References"/>
        <w:spacing w:line="288" w:lineRule="auto"/>
        <w:ind w:left="357" w:hanging="357"/>
        <w:rPr>
          <w:sz w:val="22"/>
          <w:szCs w:val="22"/>
        </w:rPr>
      </w:pPr>
      <w:r w:rsidRPr="00436948">
        <w:rPr>
          <w:sz w:val="22"/>
          <w:szCs w:val="22"/>
        </w:rPr>
        <w:t xml:space="preserve">3GPP, </w:t>
      </w:r>
      <w:r w:rsidR="00EE0325" w:rsidRPr="00436948">
        <w:rPr>
          <w:sz w:val="22"/>
          <w:szCs w:val="22"/>
        </w:rPr>
        <w:t xml:space="preserve">TS 38.211 </w:t>
      </w:r>
      <w:r w:rsidR="004B169F">
        <w:rPr>
          <w:rFonts w:hint="eastAsia"/>
          <w:sz w:val="22"/>
          <w:szCs w:val="22"/>
          <w:lang w:eastAsia="zh-CN"/>
        </w:rPr>
        <w:t>v</w:t>
      </w:r>
      <w:r w:rsidR="00EE0325" w:rsidRPr="00436948">
        <w:rPr>
          <w:sz w:val="22"/>
          <w:szCs w:val="22"/>
        </w:rPr>
        <w:t>16.</w:t>
      </w:r>
      <w:r w:rsidR="00D8104A">
        <w:rPr>
          <w:sz w:val="22"/>
          <w:szCs w:val="22"/>
        </w:rPr>
        <w:t>1</w:t>
      </w:r>
      <w:r w:rsidR="00EE0325" w:rsidRPr="00436948">
        <w:rPr>
          <w:sz w:val="22"/>
          <w:szCs w:val="22"/>
        </w:rPr>
        <w:t>.0</w:t>
      </w:r>
      <w:r w:rsidRPr="00436948">
        <w:rPr>
          <w:sz w:val="22"/>
          <w:szCs w:val="22"/>
        </w:rPr>
        <w:t>.</w:t>
      </w:r>
      <w:r w:rsidR="009D09BB" w:rsidRPr="00436948">
        <w:t xml:space="preserve"> </w:t>
      </w:r>
    </w:p>
    <w:sectPr w:rsidR="000A1825" w:rsidRPr="00D7365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239131" w14:textId="77777777" w:rsidR="00006F22" w:rsidRDefault="00006F22">
      <w:r>
        <w:separator/>
      </w:r>
    </w:p>
  </w:endnote>
  <w:endnote w:type="continuationSeparator" w:id="0">
    <w:p w14:paraId="407302F9" w14:textId="77777777" w:rsidR="00006F22" w:rsidRDefault="00006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2DB51A" w14:textId="77777777" w:rsidR="00006F22" w:rsidRDefault="00006F22">
      <w:r>
        <w:separator/>
      </w:r>
    </w:p>
  </w:footnote>
  <w:footnote w:type="continuationSeparator" w:id="0">
    <w:p w14:paraId="3DB7BA6F" w14:textId="77777777" w:rsidR="00006F22" w:rsidRDefault="00006F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3" w15:restartNumberingAfterBreak="0">
    <w:nsid w:val="24353F0D"/>
    <w:multiLevelType w:val="hybridMultilevel"/>
    <w:tmpl w:val="64AC82C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313B5A9B"/>
    <w:multiLevelType w:val="hybridMultilevel"/>
    <w:tmpl w:val="5C84928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14020FB"/>
    <w:multiLevelType w:val="hybridMultilevel"/>
    <w:tmpl w:val="D9029BA6"/>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D1E4C99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6FF0EF5"/>
    <w:multiLevelType w:val="hybridMultilevel"/>
    <w:tmpl w:val="25768404"/>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8B6D70"/>
    <w:multiLevelType w:val="hybridMultilevel"/>
    <w:tmpl w:val="490A7B4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E415519"/>
    <w:multiLevelType w:val="hybridMultilevel"/>
    <w:tmpl w:val="BCD6E6E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5" w15:restartNumberingAfterBreak="0">
    <w:nsid w:val="67476BA2"/>
    <w:multiLevelType w:val="hybridMultilevel"/>
    <w:tmpl w:val="69427412"/>
    <w:lvl w:ilvl="0" w:tplc="1DE09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85C6824"/>
    <w:multiLevelType w:val="hybridMultilevel"/>
    <w:tmpl w:val="FB94F26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8" w15:restartNumberingAfterBreak="0">
    <w:nsid w:val="77455511"/>
    <w:multiLevelType w:val="multilevel"/>
    <w:tmpl w:val="77455511"/>
    <w:lvl w:ilvl="0">
      <w:start w:val="1"/>
      <w:numFmt w:val="bullet"/>
      <w:lvlText w:val=""/>
      <w:lvlJc w:val="left"/>
      <w:pPr>
        <w:ind w:left="1081" w:hanging="360"/>
      </w:pPr>
      <w:rPr>
        <w:rFonts w:ascii="Symbol" w:hAnsi="Symbol" w:hint="default"/>
      </w:rPr>
    </w:lvl>
    <w:lvl w:ilvl="1">
      <w:start w:val="1"/>
      <w:numFmt w:val="bullet"/>
      <w:lvlText w:val="o"/>
      <w:lvlJc w:val="left"/>
      <w:pPr>
        <w:ind w:left="1801" w:hanging="360"/>
      </w:pPr>
      <w:rPr>
        <w:rFonts w:ascii="Courier New" w:hAnsi="Courier New" w:cs="Courier New" w:hint="default"/>
      </w:rPr>
    </w:lvl>
    <w:lvl w:ilvl="2">
      <w:start w:val="1"/>
      <w:numFmt w:val="bullet"/>
      <w:lvlText w:val=""/>
      <w:lvlJc w:val="left"/>
      <w:pPr>
        <w:ind w:left="2521" w:hanging="360"/>
      </w:pPr>
      <w:rPr>
        <w:rFonts w:ascii="Wingdings" w:hAnsi="Wingdings" w:hint="default"/>
      </w:rPr>
    </w:lvl>
    <w:lvl w:ilvl="3">
      <w:start w:val="1"/>
      <w:numFmt w:val="bullet"/>
      <w:lvlText w:val=""/>
      <w:lvlJc w:val="left"/>
      <w:pPr>
        <w:ind w:left="3241" w:hanging="360"/>
      </w:pPr>
      <w:rPr>
        <w:rFonts w:ascii="Symbol" w:hAnsi="Symbol" w:hint="default"/>
      </w:rPr>
    </w:lvl>
    <w:lvl w:ilvl="4">
      <w:start w:val="1"/>
      <w:numFmt w:val="bullet"/>
      <w:lvlText w:val="o"/>
      <w:lvlJc w:val="left"/>
      <w:pPr>
        <w:ind w:left="3961" w:hanging="360"/>
      </w:pPr>
      <w:rPr>
        <w:rFonts w:ascii="Courier New" w:hAnsi="Courier New" w:cs="Courier New" w:hint="default"/>
      </w:rPr>
    </w:lvl>
    <w:lvl w:ilvl="5">
      <w:start w:val="1"/>
      <w:numFmt w:val="bullet"/>
      <w:lvlText w:val=""/>
      <w:lvlJc w:val="left"/>
      <w:pPr>
        <w:ind w:left="4681" w:hanging="360"/>
      </w:pPr>
      <w:rPr>
        <w:rFonts w:ascii="Wingdings" w:hAnsi="Wingdings" w:hint="default"/>
      </w:rPr>
    </w:lvl>
    <w:lvl w:ilvl="6">
      <w:start w:val="1"/>
      <w:numFmt w:val="bullet"/>
      <w:lvlText w:val=""/>
      <w:lvlJc w:val="left"/>
      <w:pPr>
        <w:ind w:left="5401" w:hanging="360"/>
      </w:pPr>
      <w:rPr>
        <w:rFonts w:ascii="Symbol" w:hAnsi="Symbol" w:hint="default"/>
      </w:rPr>
    </w:lvl>
    <w:lvl w:ilvl="7">
      <w:start w:val="1"/>
      <w:numFmt w:val="bullet"/>
      <w:lvlText w:val="o"/>
      <w:lvlJc w:val="left"/>
      <w:pPr>
        <w:ind w:left="6121" w:hanging="360"/>
      </w:pPr>
      <w:rPr>
        <w:rFonts w:ascii="Courier New" w:hAnsi="Courier New" w:cs="Courier New" w:hint="default"/>
      </w:rPr>
    </w:lvl>
    <w:lvl w:ilvl="8">
      <w:start w:val="1"/>
      <w:numFmt w:val="bullet"/>
      <w:lvlText w:val=""/>
      <w:lvlJc w:val="left"/>
      <w:pPr>
        <w:ind w:left="6841" w:hanging="360"/>
      </w:pPr>
      <w:rPr>
        <w:rFonts w:ascii="Wingdings" w:hAnsi="Wingdings" w:hint="default"/>
      </w:rPr>
    </w:lvl>
  </w:abstractNum>
  <w:abstractNum w:abstractNumId="19"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3"/>
  </w:num>
  <w:num w:numId="4">
    <w:abstractNumId w:val="1"/>
  </w:num>
  <w:num w:numId="5">
    <w:abstractNumId w:val="17"/>
  </w:num>
  <w:num w:numId="6">
    <w:abstractNumId w:val="0"/>
  </w:num>
  <w:num w:numId="7">
    <w:abstractNumId w:val="2"/>
  </w:num>
  <w:num w:numId="8">
    <w:abstractNumId w:val="14"/>
  </w:num>
  <w:num w:numId="9">
    <w:abstractNumId w:val="9"/>
  </w:num>
  <w:num w:numId="10">
    <w:abstractNumId w:val="18"/>
  </w:num>
  <w:num w:numId="11">
    <w:abstractNumId w:val="12"/>
  </w:num>
  <w:num w:numId="12">
    <w:abstractNumId w:val="6"/>
  </w:num>
  <w:num w:numId="13">
    <w:abstractNumId w:val="6"/>
  </w:num>
  <w:num w:numId="14">
    <w:abstractNumId w:val="6"/>
  </w:num>
  <w:num w:numId="15">
    <w:abstractNumId w:val="6"/>
  </w:num>
  <w:num w:numId="16">
    <w:abstractNumId w:val="6"/>
  </w:num>
  <w:num w:numId="17">
    <w:abstractNumId w:val="6"/>
  </w:num>
  <w:num w:numId="18">
    <w:abstractNumId w:val="15"/>
  </w:num>
  <w:num w:numId="19">
    <w:abstractNumId w:val="6"/>
  </w:num>
  <w:num w:numId="20">
    <w:abstractNumId w:val="6"/>
  </w:num>
  <w:num w:numId="21">
    <w:abstractNumId w:val="11"/>
  </w:num>
  <w:num w:numId="22">
    <w:abstractNumId w:val="13"/>
  </w:num>
  <w:num w:numId="23">
    <w:abstractNumId w:val="4"/>
  </w:num>
  <w:num w:numId="24">
    <w:abstractNumId w:val="10"/>
  </w:num>
  <w:num w:numId="25">
    <w:abstractNumId w:val="6"/>
  </w:num>
  <w:num w:numId="26">
    <w:abstractNumId w:val="6"/>
  </w:num>
  <w:num w:numId="27">
    <w:abstractNumId w:val="16"/>
  </w:num>
  <w:num w:numId="28">
    <w:abstractNumId w:val="19"/>
  </w:num>
  <w:num w:numId="29">
    <w:abstractNumId w:val="6"/>
  </w:num>
  <w:num w:numId="30">
    <w:abstractNumId w:val="5"/>
  </w:num>
  <w:num w:numId="31">
    <w:abstractNumId w:val="6"/>
  </w:num>
  <w:num w:numId="32">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95"/>
    <w:rsid w:val="00000D04"/>
    <w:rsid w:val="00000DB2"/>
    <w:rsid w:val="000020F6"/>
    <w:rsid w:val="0000257E"/>
    <w:rsid w:val="00002893"/>
    <w:rsid w:val="0000316E"/>
    <w:rsid w:val="000033A3"/>
    <w:rsid w:val="00003605"/>
    <w:rsid w:val="00003C56"/>
    <w:rsid w:val="00003EC2"/>
    <w:rsid w:val="00003F97"/>
    <w:rsid w:val="0000406A"/>
    <w:rsid w:val="000040A9"/>
    <w:rsid w:val="0000458E"/>
    <w:rsid w:val="00004C76"/>
    <w:rsid w:val="00004E70"/>
    <w:rsid w:val="00005124"/>
    <w:rsid w:val="000061C6"/>
    <w:rsid w:val="00006F22"/>
    <w:rsid w:val="000072B6"/>
    <w:rsid w:val="00007563"/>
    <w:rsid w:val="00007813"/>
    <w:rsid w:val="00010113"/>
    <w:rsid w:val="000109E6"/>
    <w:rsid w:val="00011ABD"/>
    <w:rsid w:val="00011F67"/>
    <w:rsid w:val="00012862"/>
    <w:rsid w:val="000128E6"/>
    <w:rsid w:val="0001503C"/>
    <w:rsid w:val="00015EFB"/>
    <w:rsid w:val="000165E2"/>
    <w:rsid w:val="00016B88"/>
    <w:rsid w:val="000172BE"/>
    <w:rsid w:val="0001783B"/>
    <w:rsid w:val="00017D8A"/>
    <w:rsid w:val="00020D69"/>
    <w:rsid w:val="00022C28"/>
    <w:rsid w:val="00022C41"/>
    <w:rsid w:val="00023388"/>
    <w:rsid w:val="00023425"/>
    <w:rsid w:val="000241BE"/>
    <w:rsid w:val="000242F2"/>
    <w:rsid w:val="00024650"/>
    <w:rsid w:val="000247DD"/>
    <w:rsid w:val="00025EBC"/>
    <w:rsid w:val="00026D4B"/>
    <w:rsid w:val="000275C6"/>
    <w:rsid w:val="00027824"/>
    <w:rsid w:val="00027AD6"/>
    <w:rsid w:val="0003024C"/>
    <w:rsid w:val="00030E6A"/>
    <w:rsid w:val="00031ADB"/>
    <w:rsid w:val="00032056"/>
    <w:rsid w:val="000328CA"/>
    <w:rsid w:val="00032E40"/>
    <w:rsid w:val="0003376B"/>
    <w:rsid w:val="00033F4D"/>
    <w:rsid w:val="00034676"/>
    <w:rsid w:val="000346E6"/>
    <w:rsid w:val="000352B3"/>
    <w:rsid w:val="00035A0A"/>
    <w:rsid w:val="00035B74"/>
    <w:rsid w:val="00035E60"/>
    <w:rsid w:val="00036277"/>
    <w:rsid w:val="00036A8B"/>
    <w:rsid w:val="000371B6"/>
    <w:rsid w:val="00037C6C"/>
    <w:rsid w:val="0004023E"/>
    <w:rsid w:val="00040247"/>
    <w:rsid w:val="0004024B"/>
    <w:rsid w:val="00041C57"/>
    <w:rsid w:val="00041FFB"/>
    <w:rsid w:val="00042559"/>
    <w:rsid w:val="000431C0"/>
    <w:rsid w:val="000434B7"/>
    <w:rsid w:val="000435E4"/>
    <w:rsid w:val="00044417"/>
    <w:rsid w:val="00046796"/>
    <w:rsid w:val="000467FD"/>
    <w:rsid w:val="00046AAF"/>
    <w:rsid w:val="00046B35"/>
    <w:rsid w:val="00047225"/>
    <w:rsid w:val="00047E60"/>
    <w:rsid w:val="00050B50"/>
    <w:rsid w:val="00052AD2"/>
    <w:rsid w:val="000530DF"/>
    <w:rsid w:val="000537F8"/>
    <w:rsid w:val="0005447A"/>
    <w:rsid w:val="00054496"/>
    <w:rsid w:val="00054E0C"/>
    <w:rsid w:val="0005541D"/>
    <w:rsid w:val="00055547"/>
    <w:rsid w:val="000565C8"/>
    <w:rsid w:val="00056FA3"/>
    <w:rsid w:val="00057DC8"/>
    <w:rsid w:val="000610A2"/>
    <w:rsid w:val="000612E1"/>
    <w:rsid w:val="000614FE"/>
    <w:rsid w:val="00062702"/>
    <w:rsid w:val="00064F69"/>
    <w:rsid w:val="00065D38"/>
    <w:rsid w:val="00066A59"/>
    <w:rsid w:val="00067DD1"/>
    <w:rsid w:val="00070447"/>
    <w:rsid w:val="000706E7"/>
    <w:rsid w:val="00070EF8"/>
    <w:rsid w:val="00071192"/>
    <w:rsid w:val="000713A7"/>
    <w:rsid w:val="00072A80"/>
    <w:rsid w:val="000731A0"/>
    <w:rsid w:val="000736C1"/>
    <w:rsid w:val="00073797"/>
    <w:rsid w:val="00073CA4"/>
    <w:rsid w:val="00073DEC"/>
    <w:rsid w:val="000745AA"/>
    <w:rsid w:val="00074E86"/>
    <w:rsid w:val="00076097"/>
    <w:rsid w:val="00076541"/>
    <w:rsid w:val="00077161"/>
    <w:rsid w:val="000772F4"/>
    <w:rsid w:val="000776EB"/>
    <w:rsid w:val="00077D12"/>
    <w:rsid w:val="000809B8"/>
    <w:rsid w:val="000810C3"/>
    <w:rsid w:val="000820A2"/>
    <w:rsid w:val="000823B0"/>
    <w:rsid w:val="00082EDB"/>
    <w:rsid w:val="0008335B"/>
    <w:rsid w:val="00083379"/>
    <w:rsid w:val="00083587"/>
    <w:rsid w:val="000835F9"/>
    <w:rsid w:val="00083838"/>
    <w:rsid w:val="00083B6A"/>
    <w:rsid w:val="00084BAB"/>
    <w:rsid w:val="00085E04"/>
    <w:rsid w:val="00085FC0"/>
    <w:rsid w:val="000862DB"/>
    <w:rsid w:val="00086800"/>
    <w:rsid w:val="00086A9A"/>
    <w:rsid w:val="00086AE2"/>
    <w:rsid w:val="00087913"/>
    <w:rsid w:val="00087B14"/>
    <w:rsid w:val="000902DC"/>
    <w:rsid w:val="000911AE"/>
    <w:rsid w:val="00091EAD"/>
    <w:rsid w:val="000924D4"/>
    <w:rsid w:val="00093130"/>
    <w:rsid w:val="00093697"/>
    <w:rsid w:val="0009382E"/>
    <w:rsid w:val="00093877"/>
    <w:rsid w:val="00093D42"/>
    <w:rsid w:val="00093DD0"/>
    <w:rsid w:val="00094A16"/>
    <w:rsid w:val="00094DE6"/>
    <w:rsid w:val="00096356"/>
    <w:rsid w:val="00097C99"/>
    <w:rsid w:val="000A0491"/>
    <w:rsid w:val="000A0F14"/>
    <w:rsid w:val="000A1441"/>
    <w:rsid w:val="000A163D"/>
    <w:rsid w:val="000A1825"/>
    <w:rsid w:val="000A1911"/>
    <w:rsid w:val="000A1A06"/>
    <w:rsid w:val="000A1B60"/>
    <w:rsid w:val="000A21B4"/>
    <w:rsid w:val="000A236B"/>
    <w:rsid w:val="000A2CC7"/>
    <w:rsid w:val="000A2ED6"/>
    <w:rsid w:val="000A3C9D"/>
    <w:rsid w:val="000A4205"/>
    <w:rsid w:val="000A4A19"/>
    <w:rsid w:val="000A53CD"/>
    <w:rsid w:val="000A59B5"/>
    <w:rsid w:val="000A5DC4"/>
    <w:rsid w:val="000A6249"/>
    <w:rsid w:val="000A6351"/>
    <w:rsid w:val="000A63D6"/>
    <w:rsid w:val="000A75A4"/>
    <w:rsid w:val="000A796B"/>
    <w:rsid w:val="000A79ED"/>
    <w:rsid w:val="000A7B38"/>
    <w:rsid w:val="000B0343"/>
    <w:rsid w:val="000B070A"/>
    <w:rsid w:val="000B0A46"/>
    <w:rsid w:val="000B0A7B"/>
    <w:rsid w:val="000B21E2"/>
    <w:rsid w:val="000B288D"/>
    <w:rsid w:val="000B2985"/>
    <w:rsid w:val="000B2C88"/>
    <w:rsid w:val="000B3342"/>
    <w:rsid w:val="000B3AD7"/>
    <w:rsid w:val="000B49A2"/>
    <w:rsid w:val="000B51FA"/>
    <w:rsid w:val="000B5905"/>
    <w:rsid w:val="000B5975"/>
    <w:rsid w:val="000B5A53"/>
    <w:rsid w:val="000B6E02"/>
    <w:rsid w:val="000B6E2C"/>
    <w:rsid w:val="000B76C5"/>
    <w:rsid w:val="000B7A10"/>
    <w:rsid w:val="000C115D"/>
    <w:rsid w:val="000C1535"/>
    <w:rsid w:val="000C252B"/>
    <w:rsid w:val="000C2FBD"/>
    <w:rsid w:val="000C3B0C"/>
    <w:rsid w:val="000C422D"/>
    <w:rsid w:val="000C4293"/>
    <w:rsid w:val="000C4464"/>
    <w:rsid w:val="000C477A"/>
    <w:rsid w:val="000C4888"/>
    <w:rsid w:val="000C4D4E"/>
    <w:rsid w:val="000C5F91"/>
    <w:rsid w:val="000C6025"/>
    <w:rsid w:val="000C7E9C"/>
    <w:rsid w:val="000D02C0"/>
    <w:rsid w:val="000D0565"/>
    <w:rsid w:val="000D0E4E"/>
    <w:rsid w:val="000D113C"/>
    <w:rsid w:val="000D12D1"/>
    <w:rsid w:val="000D159A"/>
    <w:rsid w:val="000D1796"/>
    <w:rsid w:val="000D22CC"/>
    <w:rsid w:val="000D36AE"/>
    <w:rsid w:val="000D38A1"/>
    <w:rsid w:val="000D4C4E"/>
    <w:rsid w:val="000D4C79"/>
    <w:rsid w:val="000D5077"/>
    <w:rsid w:val="000D5362"/>
    <w:rsid w:val="000D57F8"/>
    <w:rsid w:val="000D5851"/>
    <w:rsid w:val="000D5C60"/>
    <w:rsid w:val="000D6218"/>
    <w:rsid w:val="000D71E2"/>
    <w:rsid w:val="000D73A5"/>
    <w:rsid w:val="000E07D6"/>
    <w:rsid w:val="000E0BD3"/>
    <w:rsid w:val="000E1380"/>
    <w:rsid w:val="000E18DF"/>
    <w:rsid w:val="000E3496"/>
    <w:rsid w:val="000E472E"/>
    <w:rsid w:val="000E59A0"/>
    <w:rsid w:val="000E7A84"/>
    <w:rsid w:val="000F15BC"/>
    <w:rsid w:val="000F180A"/>
    <w:rsid w:val="000F1ABC"/>
    <w:rsid w:val="000F1C92"/>
    <w:rsid w:val="000F2B73"/>
    <w:rsid w:val="000F2EEE"/>
    <w:rsid w:val="000F3697"/>
    <w:rsid w:val="000F3899"/>
    <w:rsid w:val="000F49F6"/>
    <w:rsid w:val="000F5E03"/>
    <w:rsid w:val="000F74C6"/>
    <w:rsid w:val="000F7C3F"/>
    <w:rsid w:val="000F7F58"/>
    <w:rsid w:val="00100128"/>
    <w:rsid w:val="00100182"/>
    <w:rsid w:val="00100FF3"/>
    <w:rsid w:val="0010132E"/>
    <w:rsid w:val="001026CA"/>
    <w:rsid w:val="001038C9"/>
    <w:rsid w:val="00103EC8"/>
    <w:rsid w:val="001043C2"/>
    <w:rsid w:val="001043E1"/>
    <w:rsid w:val="001049B5"/>
    <w:rsid w:val="001049FD"/>
    <w:rsid w:val="0010505A"/>
    <w:rsid w:val="0010589F"/>
    <w:rsid w:val="001058EA"/>
    <w:rsid w:val="00105CC7"/>
    <w:rsid w:val="00106126"/>
    <w:rsid w:val="00107779"/>
    <w:rsid w:val="001078C2"/>
    <w:rsid w:val="00107C09"/>
    <w:rsid w:val="00107E1C"/>
    <w:rsid w:val="00110243"/>
    <w:rsid w:val="00110980"/>
    <w:rsid w:val="001112C4"/>
    <w:rsid w:val="00111444"/>
    <w:rsid w:val="00111723"/>
    <w:rsid w:val="001129B5"/>
    <w:rsid w:val="00112BE6"/>
    <w:rsid w:val="001141E3"/>
    <w:rsid w:val="001144DF"/>
    <w:rsid w:val="001152C9"/>
    <w:rsid w:val="0011557B"/>
    <w:rsid w:val="00115885"/>
    <w:rsid w:val="00115E3D"/>
    <w:rsid w:val="00115F90"/>
    <w:rsid w:val="00117C85"/>
    <w:rsid w:val="00120B13"/>
    <w:rsid w:val="001234E9"/>
    <w:rsid w:val="00123DB6"/>
    <w:rsid w:val="00124D84"/>
    <w:rsid w:val="001250DD"/>
    <w:rsid w:val="00125733"/>
    <w:rsid w:val="00125E5F"/>
    <w:rsid w:val="001263AA"/>
    <w:rsid w:val="00126F73"/>
    <w:rsid w:val="00127381"/>
    <w:rsid w:val="00130779"/>
    <w:rsid w:val="001307A1"/>
    <w:rsid w:val="001321D3"/>
    <w:rsid w:val="001331AA"/>
    <w:rsid w:val="00133599"/>
    <w:rsid w:val="0013395A"/>
    <w:rsid w:val="00133BF7"/>
    <w:rsid w:val="00134B88"/>
    <w:rsid w:val="00136A23"/>
    <w:rsid w:val="00136B99"/>
    <w:rsid w:val="0013729E"/>
    <w:rsid w:val="0014063E"/>
    <w:rsid w:val="0014087D"/>
    <w:rsid w:val="00140F74"/>
    <w:rsid w:val="00141191"/>
    <w:rsid w:val="0014159C"/>
    <w:rsid w:val="00141BC5"/>
    <w:rsid w:val="001420B8"/>
    <w:rsid w:val="00142665"/>
    <w:rsid w:val="0014384A"/>
    <w:rsid w:val="00144491"/>
    <w:rsid w:val="0014450F"/>
    <w:rsid w:val="00144D8F"/>
    <w:rsid w:val="00145C74"/>
    <w:rsid w:val="00145E86"/>
    <w:rsid w:val="001462E9"/>
    <w:rsid w:val="00146E32"/>
    <w:rsid w:val="00150507"/>
    <w:rsid w:val="00150DDD"/>
    <w:rsid w:val="00150FA2"/>
    <w:rsid w:val="00151619"/>
    <w:rsid w:val="001526F9"/>
    <w:rsid w:val="00152835"/>
    <w:rsid w:val="00152D93"/>
    <w:rsid w:val="00153ACC"/>
    <w:rsid w:val="001548A1"/>
    <w:rsid w:val="001557A9"/>
    <w:rsid w:val="001559FA"/>
    <w:rsid w:val="00155C3A"/>
    <w:rsid w:val="001560B4"/>
    <w:rsid w:val="00156374"/>
    <w:rsid w:val="0015668D"/>
    <w:rsid w:val="001577D8"/>
    <w:rsid w:val="00157FC3"/>
    <w:rsid w:val="00160739"/>
    <w:rsid w:val="00160A09"/>
    <w:rsid w:val="0016271E"/>
    <w:rsid w:val="00162D7A"/>
    <w:rsid w:val="0016308E"/>
    <w:rsid w:val="001633E2"/>
    <w:rsid w:val="00163EA1"/>
    <w:rsid w:val="0016434C"/>
    <w:rsid w:val="00164598"/>
    <w:rsid w:val="00164DAB"/>
    <w:rsid w:val="00165BBB"/>
    <w:rsid w:val="0016613F"/>
    <w:rsid w:val="00166215"/>
    <w:rsid w:val="001662FB"/>
    <w:rsid w:val="00166591"/>
    <w:rsid w:val="0016711C"/>
    <w:rsid w:val="00171143"/>
    <w:rsid w:val="00172864"/>
    <w:rsid w:val="001728D0"/>
    <w:rsid w:val="00172B82"/>
    <w:rsid w:val="00172EFA"/>
    <w:rsid w:val="00173608"/>
    <w:rsid w:val="00173BB5"/>
    <w:rsid w:val="001745EC"/>
    <w:rsid w:val="001747B7"/>
    <w:rsid w:val="00174CA5"/>
    <w:rsid w:val="00175C30"/>
    <w:rsid w:val="00175D2D"/>
    <w:rsid w:val="00176028"/>
    <w:rsid w:val="00177069"/>
    <w:rsid w:val="00177459"/>
    <w:rsid w:val="00177EB1"/>
    <w:rsid w:val="00177FC1"/>
    <w:rsid w:val="0018020D"/>
    <w:rsid w:val="0018029D"/>
    <w:rsid w:val="0018102D"/>
    <w:rsid w:val="001815A2"/>
    <w:rsid w:val="00181FC1"/>
    <w:rsid w:val="0018275C"/>
    <w:rsid w:val="00183034"/>
    <w:rsid w:val="001830F7"/>
    <w:rsid w:val="0018327D"/>
    <w:rsid w:val="00183EE6"/>
    <w:rsid w:val="001843D0"/>
    <w:rsid w:val="0018588A"/>
    <w:rsid w:val="0018659C"/>
    <w:rsid w:val="00187252"/>
    <w:rsid w:val="00187CE1"/>
    <w:rsid w:val="00191438"/>
    <w:rsid w:val="00191A3F"/>
    <w:rsid w:val="00191C91"/>
    <w:rsid w:val="00192965"/>
    <w:rsid w:val="00192DD9"/>
    <w:rsid w:val="00193A2C"/>
    <w:rsid w:val="00194339"/>
    <w:rsid w:val="001945E7"/>
    <w:rsid w:val="00194848"/>
    <w:rsid w:val="0019563B"/>
    <w:rsid w:val="001958EA"/>
    <w:rsid w:val="00195E0E"/>
    <w:rsid w:val="001962BC"/>
    <w:rsid w:val="001A0251"/>
    <w:rsid w:val="001A0811"/>
    <w:rsid w:val="001A09EA"/>
    <w:rsid w:val="001A11C5"/>
    <w:rsid w:val="001A1720"/>
    <w:rsid w:val="001A180D"/>
    <w:rsid w:val="001A1BAC"/>
    <w:rsid w:val="001A2023"/>
    <w:rsid w:val="001A23CE"/>
    <w:rsid w:val="001A2C89"/>
    <w:rsid w:val="001A2FAB"/>
    <w:rsid w:val="001A5A0B"/>
    <w:rsid w:val="001A673E"/>
    <w:rsid w:val="001A6822"/>
    <w:rsid w:val="001A7461"/>
    <w:rsid w:val="001A7476"/>
    <w:rsid w:val="001A7763"/>
    <w:rsid w:val="001B0FA0"/>
    <w:rsid w:val="001B3964"/>
    <w:rsid w:val="001B4452"/>
    <w:rsid w:val="001B466C"/>
    <w:rsid w:val="001B4F34"/>
    <w:rsid w:val="001B52EC"/>
    <w:rsid w:val="001B554A"/>
    <w:rsid w:val="001B6564"/>
    <w:rsid w:val="001B691A"/>
    <w:rsid w:val="001B734F"/>
    <w:rsid w:val="001C02D8"/>
    <w:rsid w:val="001C04E3"/>
    <w:rsid w:val="001C0AD1"/>
    <w:rsid w:val="001C1C10"/>
    <w:rsid w:val="001C211B"/>
    <w:rsid w:val="001C220A"/>
    <w:rsid w:val="001C2378"/>
    <w:rsid w:val="001C3EE9"/>
    <w:rsid w:val="001C3FA4"/>
    <w:rsid w:val="001C40F9"/>
    <w:rsid w:val="001C458B"/>
    <w:rsid w:val="001C5D4F"/>
    <w:rsid w:val="001C64C0"/>
    <w:rsid w:val="001C69DA"/>
    <w:rsid w:val="001C6DB4"/>
    <w:rsid w:val="001C6F06"/>
    <w:rsid w:val="001C787F"/>
    <w:rsid w:val="001D1541"/>
    <w:rsid w:val="001D1D84"/>
    <w:rsid w:val="001D2360"/>
    <w:rsid w:val="001D3075"/>
    <w:rsid w:val="001D3109"/>
    <w:rsid w:val="001D3267"/>
    <w:rsid w:val="001D332E"/>
    <w:rsid w:val="001D41E0"/>
    <w:rsid w:val="001D5033"/>
    <w:rsid w:val="001D5C88"/>
    <w:rsid w:val="001D5E41"/>
    <w:rsid w:val="001D6567"/>
    <w:rsid w:val="001D65E9"/>
    <w:rsid w:val="001D695C"/>
    <w:rsid w:val="001D6FD9"/>
    <w:rsid w:val="001D7665"/>
    <w:rsid w:val="001D780E"/>
    <w:rsid w:val="001E05C3"/>
    <w:rsid w:val="001E0AD3"/>
    <w:rsid w:val="001E12F2"/>
    <w:rsid w:val="001E36E4"/>
    <w:rsid w:val="001E379D"/>
    <w:rsid w:val="001E3A3C"/>
    <w:rsid w:val="001E4C2C"/>
    <w:rsid w:val="001E5064"/>
    <w:rsid w:val="001E5A8A"/>
    <w:rsid w:val="001E5C23"/>
    <w:rsid w:val="001E6218"/>
    <w:rsid w:val="001E66EB"/>
    <w:rsid w:val="001E7504"/>
    <w:rsid w:val="001E76DF"/>
    <w:rsid w:val="001F1308"/>
    <w:rsid w:val="001F1525"/>
    <w:rsid w:val="001F1E87"/>
    <w:rsid w:val="001F1EB6"/>
    <w:rsid w:val="001F2761"/>
    <w:rsid w:val="001F2E23"/>
    <w:rsid w:val="001F341F"/>
    <w:rsid w:val="001F3911"/>
    <w:rsid w:val="001F3F1A"/>
    <w:rsid w:val="001F4CBD"/>
    <w:rsid w:val="001F5545"/>
    <w:rsid w:val="001F5777"/>
    <w:rsid w:val="001F5937"/>
    <w:rsid w:val="001F59E3"/>
    <w:rsid w:val="001F59ED"/>
    <w:rsid w:val="001F6D62"/>
    <w:rsid w:val="001F7121"/>
    <w:rsid w:val="002004D3"/>
    <w:rsid w:val="00200D2C"/>
    <w:rsid w:val="00200E0D"/>
    <w:rsid w:val="00201050"/>
    <w:rsid w:val="002011A4"/>
    <w:rsid w:val="002019D8"/>
    <w:rsid w:val="00201EC7"/>
    <w:rsid w:val="0020349A"/>
    <w:rsid w:val="002034B4"/>
    <w:rsid w:val="00204032"/>
    <w:rsid w:val="00204BAD"/>
    <w:rsid w:val="00204D60"/>
    <w:rsid w:val="00205627"/>
    <w:rsid w:val="002056D0"/>
    <w:rsid w:val="00205C8C"/>
    <w:rsid w:val="0021003A"/>
    <w:rsid w:val="002104B7"/>
    <w:rsid w:val="0021074A"/>
    <w:rsid w:val="00210860"/>
    <w:rsid w:val="00210B6A"/>
    <w:rsid w:val="00211E2E"/>
    <w:rsid w:val="002124B5"/>
    <w:rsid w:val="00212CB6"/>
    <w:rsid w:val="00212E37"/>
    <w:rsid w:val="002140FF"/>
    <w:rsid w:val="0021484B"/>
    <w:rsid w:val="00216F98"/>
    <w:rsid w:val="00220291"/>
    <w:rsid w:val="00220894"/>
    <w:rsid w:val="002211F1"/>
    <w:rsid w:val="00221C1A"/>
    <w:rsid w:val="00224241"/>
    <w:rsid w:val="00224952"/>
    <w:rsid w:val="00224DD2"/>
    <w:rsid w:val="00225A6A"/>
    <w:rsid w:val="00225AC7"/>
    <w:rsid w:val="00225ACC"/>
    <w:rsid w:val="00225EA6"/>
    <w:rsid w:val="0022601C"/>
    <w:rsid w:val="00227C7F"/>
    <w:rsid w:val="00227D1B"/>
    <w:rsid w:val="0023152C"/>
    <w:rsid w:val="00231C25"/>
    <w:rsid w:val="00231C6F"/>
    <w:rsid w:val="00232A90"/>
    <w:rsid w:val="00234151"/>
    <w:rsid w:val="00234F8C"/>
    <w:rsid w:val="00235542"/>
    <w:rsid w:val="002356DE"/>
    <w:rsid w:val="00236878"/>
    <w:rsid w:val="002369B0"/>
    <w:rsid w:val="00236AD8"/>
    <w:rsid w:val="002372FC"/>
    <w:rsid w:val="002401F5"/>
    <w:rsid w:val="00240E54"/>
    <w:rsid w:val="002412DA"/>
    <w:rsid w:val="00241FF3"/>
    <w:rsid w:val="0024321C"/>
    <w:rsid w:val="0024385A"/>
    <w:rsid w:val="002446D5"/>
    <w:rsid w:val="002451C5"/>
    <w:rsid w:val="002457CC"/>
    <w:rsid w:val="00245F1F"/>
    <w:rsid w:val="00246364"/>
    <w:rsid w:val="0024663B"/>
    <w:rsid w:val="00247103"/>
    <w:rsid w:val="00250067"/>
    <w:rsid w:val="002511C6"/>
    <w:rsid w:val="002515B2"/>
    <w:rsid w:val="002516DE"/>
    <w:rsid w:val="00251986"/>
    <w:rsid w:val="00251F81"/>
    <w:rsid w:val="002521F3"/>
    <w:rsid w:val="002529AD"/>
    <w:rsid w:val="002529F8"/>
    <w:rsid w:val="00252BDC"/>
    <w:rsid w:val="00252BE0"/>
    <w:rsid w:val="00253588"/>
    <w:rsid w:val="0025378E"/>
    <w:rsid w:val="002546F4"/>
    <w:rsid w:val="00254E23"/>
    <w:rsid w:val="002551D0"/>
    <w:rsid w:val="00255374"/>
    <w:rsid w:val="0025560D"/>
    <w:rsid w:val="00255846"/>
    <w:rsid w:val="00256235"/>
    <w:rsid w:val="00257BF4"/>
    <w:rsid w:val="00260003"/>
    <w:rsid w:val="0026035D"/>
    <w:rsid w:val="002606D6"/>
    <w:rsid w:val="00261705"/>
    <w:rsid w:val="00261C98"/>
    <w:rsid w:val="0026248E"/>
    <w:rsid w:val="00262914"/>
    <w:rsid w:val="002647BF"/>
    <w:rsid w:val="002647D5"/>
    <w:rsid w:val="00264951"/>
    <w:rsid w:val="00264B38"/>
    <w:rsid w:val="00265032"/>
    <w:rsid w:val="002651FB"/>
    <w:rsid w:val="0026538C"/>
    <w:rsid w:val="00265781"/>
    <w:rsid w:val="00265802"/>
    <w:rsid w:val="002665DB"/>
    <w:rsid w:val="00266B13"/>
    <w:rsid w:val="00270617"/>
    <w:rsid w:val="00270728"/>
    <w:rsid w:val="00270D42"/>
    <w:rsid w:val="0027195D"/>
    <w:rsid w:val="00272B03"/>
    <w:rsid w:val="002733E2"/>
    <w:rsid w:val="00273C0A"/>
    <w:rsid w:val="002750B1"/>
    <w:rsid w:val="0027610F"/>
    <w:rsid w:val="00276A35"/>
    <w:rsid w:val="0027702D"/>
    <w:rsid w:val="00277835"/>
    <w:rsid w:val="002801EB"/>
    <w:rsid w:val="00280AB1"/>
    <w:rsid w:val="00280C5E"/>
    <w:rsid w:val="00284BAE"/>
    <w:rsid w:val="00285772"/>
    <w:rsid w:val="002859AF"/>
    <w:rsid w:val="0028677C"/>
    <w:rsid w:val="00286AE7"/>
    <w:rsid w:val="00287243"/>
    <w:rsid w:val="00290647"/>
    <w:rsid w:val="00291385"/>
    <w:rsid w:val="00291422"/>
    <w:rsid w:val="0029237F"/>
    <w:rsid w:val="00292715"/>
    <w:rsid w:val="002931CC"/>
    <w:rsid w:val="00293CFF"/>
    <w:rsid w:val="00293E57"/>
    <w:rsid w:val="00294051"/>
    <w:rsid w:val="0029462D"/>
    <w:rsid w:val="002947D1"/>
    <w:rsid w:val="002948DF"/>
    <w:rsid w:val="0029498C"/>
    <w:rsid w:val="00294D90"/>
    <w:rsid w:val="002955B3"/>
    <w:rsid w:val="002973EA"/>
    <w:rsid w:val="00297733"/>
    <w:rsid w:val="00297BD1"/>
    <w:rsid w:val="00297E7E"/>
    <w:rsid w:val="002A0294"/>
    <w:rsid w:val="002A1365"/>
    <w:rsid w:val="002A1E92"/>
    <w:rsid w:val="002A1EFD"/>
    <w:rsid w:val="002A204D"/>
    <w:rsid w:val="002A2292"/>
    <w:rsid w:val="002A2570"/>
    <w:rsid w:val="002A2616"/>
    <w:rsid w:val="002A26E1"/>
    <w:rsid w:val="002A368A"/>
    <w:rsid w:val="002A4065"/>
    <w:rsid w:val="002A42DD"/>
    <w:rsid w:val="002A4E0C"/>
    <w:rsid w:val="002A59F0"/>
    <w:rsid w:val="002A6432"/>
    <w:rsid w:val="002A686B"/>
    <w:rsid w:val="002A6F25"/>
    <w:rsid w:val="002A6FD3"/>
    <w:rsid w:val="002B02E8"/>
    <w:rsid w:val="002B0A7D"/>
    <w:rsid w:val="002B1A69"/>
    <w:rsid w:val="002B2723"/>
    <w:rsid w:val="002B303A"/>
    <w:rsid w:val="002B335E"/>
    <w:rsid w:val="002B4DD1"/>
    <w:rsid w:val="002B4E36"/>
    <w:rsid w:val="002B538E"/>
    <w:rsid w:val="002B55FA"/>
    <w:rsid w:val="002B5DCA"/>
    <w:rsid w:val="002B6103"/>
    <w:rsid w:val="002B6BDC"/>
    <w:rsid w:val="002B75B0"/>
    <w:rsid w:val="002B7EAF"/>
    <w:rsid w:val="002C071A"/>
    <w:rsid w:val="002C0832"/>
    <w:rsid w:val="002C099C"/>
    <w:rsid w:val="002C0B74"/>
    <w:rsid w:val="002C0C8B"/>
    <w:rsid w:val="002C0CBB"/>
    <w:rsid w:val="002C1201"/>
    <w:rsid w:val="002C1460"/>
    <w:rsid w:val="002C19E9"/>
    <w:rsid w:val="002C20F2"/>
    <w:rsid w:val="002C38B2"/>
    <w:rsid w:val="002C3F9C"/>
    <w:rsid w:val="002C5009"/>
    <w:rsid w:val="002C5AFA"/>
    <w:rsid w:val="002D0439"/>
    <w:rsid w:val="002D0EAD"/>
    <w:rsid w:val="002D11B7"/>
    <w:rsid w:val="002D176F"/>
    <w:rsid w:val="002D180C"/>
    <w:rsid w:val="002D239A"/>
    <w:rsid w:val="002D2627"/>
    <w:rsid w:val="002D3B0D"/>
    <w:rsid w:val="002D3BBC"/>
    <w:rsid w:val="002D438A"/>
    <w:rsid w:val="002D4AE1"/>
    <w:rsid w:val="002D4DBC"/>
    <w:rsid w:val="002D5738"/>
    <w:rsid w:val="002D59E9"/>
    <w:rsid w:val="002D5E53"/>
    <w:rsid w:val="002D6E76"/>
    <w:rsid w:val="002E0319"/>
    <w:rsid w:val="002E179B"/>
    <w:rsid w:val="002E1C9E"/>
    <w:rsid w:val="002E20A8"/>
    <w:rsid w:val="002E257B"/>
    <w:rsid w:val="002E3C65"/>
    <w:rsid w:val="002E3F5B"/>
    <w:rsid w:val="002E4362"/>
    <w:rsid w:val="002E4691"/>
    <w:rsid w:val="002E63D9"/>
    <w:rsid w:val="002E640E"/>
    <w:rsid w:val="002E724E"/>
    <w:rsid w:val="002E7322"/>
    <w:rsid w:val="002F0C28"/>
    <w:rsid w:val="002F0DA5"/>
    <w:rsid w:val="002F10DC"/>
    <w:rsid w:val="002F3AF3"/>
    <w:rsid w:val="002F3CDE"/>
    <w:rsid w:val="002F3F12"/>
    <w:rsid w:val="002F4F5F"/>
    <w:rsid w:val="002F5DD6"/>
    <w:rsid w:val="002F5FEA"/>
    <w:rsid w:val="002F63E7"/>
    <w:rsid w:val="002F7BE3"/>
    <w:rsid w:val="002F7E6A"/>
    <w:rsid w:val="00300165"/>
    <w:rsid w:val="003006CE"/>
    <w:rsid w:val="00300A10"/>
    <w:rsid w:val="003010CF"/>
    <w:rsid w:val="00303440"/>
    <w:rsid w:val="00303825"/>
    <w:rsid w:val="00304D9B"/>
    <w:rsid w:val="00305FF9"/>
    <w:rsid w:val="00306871"/>
    <w:rsid w:val="00306E6B"/>
    <w:rsid w:val="003100C8"/>
    <w:rsid w:val="00310AFB"/>
    <w:rsid w:val="00310D3C"/>
    <w:rsid w:val="00311161"/>
    <w:rsid w:val="003116D2"/>
    <w:rsid w:val="00311FE8"/>
    <w:rsid w:val="00312400"/>
    <w:rsid w:val="00312739"/>
    <w:rsid w:val="00312D10"/>
    <w:rsid w:val="00313350"/>
    <w:rsid w:val="003136AD"/>
    <w:rsid w:val="00314FCE"/>
    <w:rsid w:val="00315C39"/>
    <w:rsid w:val="00316D38"/>
    <w:rsid w:val="003178DA"/>
    <w:rsid w:val="00317DB8"/>
    <w:rsid w:val="00320618"/>
    <w:rsid w:val="00320F90"/>
    <w:rsid w:val="0032100B"/>
    <w:rsid w:val="00321272"/>
    <w:rsid w:val="00321BD7"/>
    <w:rsid w:val="003222ED"/>
    <w:rsid w:val="0032260F"/>
    <w:rsid w:val="003228DA"/>
    <w:rsid w:val="00323581"/>
    <w:rsid w:val="00323D6B"/>
    <w:rsid w:val="00323F43"/>
    <w:rsid w:val="00324333"/>
    <w:rsid w:val="0032585B"/>
    <w:rsid w:val="00326853"/>
    <w:rsid w:val="00326957"/>
    <w:rsid w:val="00326AE2"/>
    <w:rsid w:val="00326B68"/>
    <w:rsid w:val="003270C1"/>
    <w:rsid w:val="00327334"/>
    <w:rsid w:val="00331426"/>
    <w:rsid w:val="003314CE"/>
    <w:rsid w:val="0033171D"/>
    <w:rsid w:val="00331FC3"/>
    <w:rsid w:val="00332EC3"/>
    <w:rsid w:val="003336B3"/>
    <w:rsid w:val="00334941"/>
    <w:rsid w:val="00334D4C"/>
    <w:rsid w:val="00335B75"/>
    <w:rsid w:val="00335D8C"/>
    <w:rsid w:val="00335FF6"/>
    <w:rsid w:val="00336072"/>
    <w:rsid w:val="003363A1"/>
    <w:rsid w:val="0033653A"/>
    <w:rsid w:val="00337428"/>
    <w:rsid w:val="0034226D"/>
    <w:rsid w:val="00342972"/>
    <w:rsid w:val="00342FDD"/>
    <w:rsid w:val="00343690"/>
    <w:rsid w:val="0034419B"/>
    <w:rsid w:val="0034429B"/>
    <w:rsid w:val="003447CE"/>
    <w:rsid w:val="00344866"/>
    <w:rsid w:val="0034638C"/>
    <w:rsid w:val="00346799"/>
    <w:rsid w:val="00346819"/>
    <w:rsid w:val="00346B90"/>
    <w:rsid w:val="00346CB7"/>
    <w:rsid w:val="00346F7F"/>
    <w:rsid w:val="00347915"/>
    <w:rsid w:val="00350108"/>
    <w:rsid w:val="00350762"/>
    <w:rsid w:val="003507C4"/>
    <w:rsid w:val="003511AC"/>
    <w:rsid w:val="003519A1"/>
    <w:rsid w:val="003522B9"/>
    <w:rsid w:val="00352480"/>
    <w:rsid w:val="00353085"/>
    <w:rsid w:val="003530D2"/>
    <w:rsid w:val="0035331A"/>
    <w:rsid w:val="003534E1"/>
    <w:rsid w:val="003548D8"/>
    <w:rsid w:val="003554CA"/>
    <w:rsid w:val="0035569C"/>
    <w:rsid w:val="003561AE"/>
    <w:rsid w:val="003568FD"/>
    <w:rsid w:val="003573E5"/>
    <w:rsid w:val="00360232"/>
    <w:rsid w:val="003602E0"/>
    <w:rsid w:val="003608F5"/>
    <w:rsid w:val="00360D01"/>
    <w:rsid w:val="00361245"/>
    <w:rsid w:val="00361408"/>
    <w:rsid w:val="00361C06"/>
    <w:rsid w:val="00361C7C"/>
    <w:rsid w:val="00362569"/>
    <w:rsid w:val="003636CD"/>
    <w:rsid w:val="00363C54"/>
    <w:rsid w:val="00364376"/>
    <w:rsid w:val="0036487C"/>
    <w:rsid w:val="00365411"/>
    <w:rsid w:val="00365FA2"/>
    <w:rsid w:val="003664DB"/>
    <w:rsid w:val="00366C69"/>
    <w:rsid w:val="00367441"/>
    <w:rsid w:val="00367B1D"/>
    <w:rsid w:val="00367E1B"/>
    <w:rsid w:val="00367FA0"/>
    <w:rsid w:val="0037079E"/>
    <w:rsid w:val="00370E4F"/>
    <w:rsid w:val="00370F92"/>
    <w:rsid w:val="00371215"/>
    <w:rsid w:val="0037261F"/>
    <w:rsid w:val="00372F0D"/>
    <w:rsid w:val="0037334E"/>
    <w:rsid w:val="00374059"/>
    <w:rsid w:val="003750ED"/>
    <w:rsid w:val="0037533B"/>
    <w:rsid w:val="0037535B"/>
    <w:rsid w:val="0037552D"/>
    <w:rsid w:val="003756DB"/>
    <w:rsid w:val="003770BB"/>
    <w:rsid w:val="0037771A"/>
    <w:rsid w:val="00377B51"/>
    <w:rsid w:val="003802DC"/>
    <w:rsid w:val="00380E4E"/>
    <w:rsid w:val="00380FBF"/>
    <w:rsid w:val="003812CB"/>
    <w:rsid w:val="00381AE2"/>
    <w:rsid w:val="0038236B"/>
    <w:rsid w:val="00382A43"/>
    <w:rsid w:val="00382D60"/>
    <w:rsid w:val="00382F29"/>
    <w:rsid w:val="00382F38"/>
    <w:rsid w:val="00383C8D"/>
    <w:rsid w:val="00383CC7"/>
    <w:rsid w:val="003852FB"/>
    <w:rsid w:val="00385386"/>
    <w:rsid w:val="00385429"/>
    <w:rsid w:val="0038570C"/>
    <w:rsid w:val="00385B05"/>
    <w:rsid w:val="00385B9E"/>
    <w:rsid w:val="00386382"/>
    <w:rsid w:val="003865EF"/>
    <w:rsid w:val="003867E3"/>
    <w:rsid w:val="00386BA9"/>
    <w:rsid w:val="00387B4E"/>
    <w:rsid w:val="00387C76"/>
    <w:rsid w:val="00390017"/>
    <w:rsid w:val="003901A3"/>
    <w:rsid w:val="0039072F"/>
    <w:rsid w:val="00392A4B"/>
    <w:rsid w:val="0039383C"/>
    <w:rsid w:val="00393B74"/>
    <w:rsid w:val="003940CE"/>
    <w:rsid w:val="00394374"/>
    <w:rsid w:val="00394C00"/>
    <w:rsid w:val="003953CD"/>
    <w:rsid w:val="00395DE0"/>
    <w:rsid w:val="00396AFC"/>
    <w:rsid w:val="0039771C"/>
    <w:rsid w:val="00397C1D"/>
    <w:rsid w:val="003A1074"/>
    <w:rsid w:val="003A180F"/>
    <w:rsid w:val="003A18DD"/>
    <w:rsid w:val="003A20C8"/>
    <w:rsid w:val="003A29D6"/>
    <w:rsid w:val="003A2C29"/>
    <w:rsid w:val="003A2EC3"/>
    <w:rsid w:val="003A36F2"/>
    <w:rsid w:val="003A3D39"/>
    <w:rsid w:val="003A3EA8"/>
    <w:rsid w:val="003A3EC7"/>
    <w:rsid w:val="003A40B4"/>
    <w:rsid w:val="003A479F"/>
    <w:rsid w:val="003A6721"/>
    <w:rsid w:val="003A7834"/>
    <w:rsid w:val="003B0B5B"/>
    <w:rsid w:val="003B0E79"/>
    <w:rsid w:val="003B139F"/>
    <w:rsid w:val="003B19A2"/>
    <w:rsid w:val="003B3310"/>
    <w:rsid w:val="003B3575"/>
    <w:rsid w:val="003B3719"/>
    <w:rsid w:val="003B41B0"/>
    <w:rsid w:val="003B44D9"/>
    <w:rsid w:val="003B50BC"/>
    <w:rsid w:val="003B5D97"/>
    <w:rsid w:val="003B63A4"/>
    <w:rsid w:val="003B68FE"/>
    <w:rsid w:val="003B6D7D"/>
    <w:rsid w:val="003B7D7E"/>
    <w:rsid w:val="003C1012"/>
    <w:rsid w:val="003C11C9"/>
    <w:rsid w:val="003C1229"/>
    <w:rsid w:val="003C1A65"/>
    <w:rsid w:val="003C1FD4"/>
    <w:rsid w:val="003C213D"/>
    <w:rsid w:val="003C2359"/>
    <w:rsid w:val="003C25AD"/>
    <w:rsid w:val="003C2D21"/>
    <w:rsid w:val="003C4E80"/>
    <w:rsid w:val="003C5352"/>
    <w:rsid w:val="003C58ED"/>
    <w:rsid w:val="003C5E6B"/>
    <w:rsid w:val="003C6317"/>
    <w:rsid w:val="003C6680"/>
    <w:rsid w:val="003C6FE2"/>
    <w:rsid w:val="003C7AD7"/>
    <w:rsid w:val="003D0FC3"/>
    <w:rsid w:val="003D126F"/>
    <w:rsid w:val="003D1415"/>
    <w:rsid w:val="003D167E"/>
    <w:rsid w:val="003D2968"/>
    <w:rsid w:val="003D2C1D"/>
    <w:rsid w:val="003D2C34"/>
    <w:rsid w:val="003D3C27"/>
    <w:rsid w:val="003D3DDD"/>
    <w:rsid w:val="003D46F6"/>
    <w:rsid w:val="003D4759"/>
    <w:rsid w:val="003D5AB5"/>
    <w:rsid w:val="003D5CBF"/>
    <w:rsid w:val="003D61DF"/>
    <w:rsid w:val="003D65E3"/>
    <w:rsid w:val="003D66D2"/>
    <w:rsid w:val="003D6EC5"/>
    <w:rsid w:val="003E039A"/>
    <w:rsid w:val="003E03B4"/>
    <w:rsid w:val="003E07AE"/>
    <w:rsid w:val="003E0922"/>
    <w:rsid w:val="003E14FC"/>
    <w:rsid w:val="003E2976"/>
    <w:rsid w:val="003E3451"/>
    <w:rsid w:val="003E4460"/>
    <w:rsid w:val="003E4858"/>
    <w:rsid w:val="003E59EF"/>
    <w:rsid w:val="003E5EE7"/>
    <w:rsid w:val="003E6316"/>
    <w:rsid w:val="003E6884"/>
    <w:rsid w:val="003E6AC5"/>
    <w:rsid w:val="003E71AE"/>
    <w:rsid w:val="003E7333"/>
    <w:rsid w:val="003F0096"/>
    <w:rsid w:val="003F0850"/>
    <w:rsid w:val="003F0D12"/>
    <w:rsid w:val="003F160C"/>
    <w:rsid w:val="003F1C3C"/>
    <w:rsid w:val="003F324F"/>
    <w:rsid w:val="003F3301"/>
    <w:rsid w:val="003F33BC"/>
    <w:rsid w:val="003F3A74"/>
    <w:rsid w:val="003F3D4E"/>
    <w:rsid w:val="003F477E"/>
    <w:rsid w:val="003F6172"/>
    <w:rsid w:val="003F6CD2"/>
    <w:rsid w:val="003F788D"/>
    <w:rsid w:val="004001E3"/>
    <w:rsid w:val="00400FCA"/>
    <w:rsid w:val="0040126E"/>
    <w:rsid w:val="00401E9A"/>
    <w:rsid w:val="004020D4"/>
    <w:rsid w:val="004021B6"/>
    <w:rsid w:val="004026A2"/>
    <w:rsid w:val="004047C4"/>
    <w:rsid w:val="0040570B"/>
    <w:rsid w:val="004057B9"/>
    <w:rsid w:val="00405895"/>
    <w:rsid w:val="00405EDB"/>
    <w:rsid w:val="00405FB1"/>
    <w:rsid w:val="00406460"/>
    <w:rsid w:val="0040662F"/>
    <w:rsid w:val="00406873"/>
    <w:rsid w:val="0040760E"/>
    <w:rsid w:val="00407C88"/>
    <w:rsid w:val="00410069"/>
    <w:rsid w:val="004109AE"/>
    <w:rsid w:val="004120C2"/>
    <w:rsid w:val="0041230D"/>
    <w:rsid w:val="00412338"/>
    <w:rsid w:val="0041238C"/>
    <w:rsid w:val="00412461"/>
    <w:rsid w:val="00412546"/>
    <w:rsid w:val="00413053"/>
    <w:rsid w:val="0041319C"/>
    <w:rsid w:val="004131E5"/>
    <w:rsid w:val="004137B6"/>
    <w:rsid w:val="00413A54"/>
    <w:rsid w:val="00413BC4"/>
    <w:rsid w:val="00413C10"/>
    <w:rsid w:val="00413CD9"/>
    <w:rsid w:val="00413F9A"/>
    <w:rsid w:val="004140CA"/>
    <w:rsid w:val="004147BD"/>
    <w:rsid w:val="00414C65"/>
    <w:rsid w:val="00414D8A"/>
    <w:rsid w:val="00415D76"/>
    <w:rsid w:val="00416665"/>
    <w:rsid w:val="00416A67"/>
    <w:rsid w:val="00416ACB"/>
    <w:rsid w:val="0041732E"/>
    <w:rsid w:val="00420368"/>
    <w:rsid w:val="004216B5"/>
    <w:rsid w:val="00421A17"/>
    <w:rsid w:val="00421A73"/>
    <w:rsid w:val="00421DCF"/>
    <w:rsid w:val="00422341"/>
    <w:rsid w:val="0042321F"/>
    <w:rsid w:val="00423641"/>
    <w:rsid w:val="00423779"/>
    <w:rsid w:val="0042611A"/>
    <w:rsid w:val="00426266"/>
    <w:rsid w:val="00430A2D"/>
    <w:rsid w:val="00431505"/>
    <w:rsid w:val="00431AF0"/>
    <w:rsid w:val="0043213A"/>
    <w:rsid w:val="004321B8"/>
    <w:rsid w:val="0043229F"/>
    <w:rsid w:val="00432AAA"/>
    <w:rsid w:val="004330F4"/>
    <w:rsid w:val="00433140"/>
    <w:rsid w:val="00433590"/>
    <w:rsid w:val="0043393D"/>
    <w:rsid w:val="004344C7"/>
    <w:rsid w:val="00434EC5"/>
    <w:rsid w:val="00435274"/>
    <w:rsid w:val="004352AD"/>
    <w:rsid w:val="0043545D"/>
    <w:rsid w:val="00435B1F"/>
    <w:rsid w:val="00435FE2"/>
    <w:rsid w:val="00436948"/>
    <w:rsid w:val="00436B1C"/>
    <w:rsid w:val="00436E2F"/>
    <w:rsid w:val="00436EAB"/>
    <w:rsid w:val="00437C07"/>
    <w:rsid w:val="0044047F"/>
    <w:rsid w:val="004408F7"/>
    <w:rsid w:val="0044283B"/>
    <w:rsid w:val="00443701"/>
    <w:rsid w:val="00443D46"/>
    <w:rsid w:val="0044464C"/>
    <w:rsid w:val="00445AC8"/>
    <w:rsid w:val="004461D9"/>
    <w:rsid w:val="0044636F"/>
    <w:rsid w:val="00446AC6"/>
    <w:rsid w:val="00447328"/>
    <w:rsid w:val="0044759B"/>
    <w:rsid w:val="00447F54"/>
    <w:rsid w:val="00450B7E"/>
    <w:rsid w:val="0045117A"/>
    <w:rsid w:val="0045136B"/>
    <w:rsid w:val="00451C7E"/>
    <w:rsid w:val="0045359F"/>
    <w:rsid w:val="00453BB6"/>
    <w:rsid w:val="00453CAA"/>
    <w:rsid w:val="004547D7"/>
    <w:rsid w:val="00454938"/>
    <w:rsid w:val="00455113"/>
    <w:rsid w:val="00456421"/>
    <w:rsid w:val="004567AC"/>
    <w:rsid w:val="0045683D"/>
    <w:rsid w:val="00456DAB"/>
    <w:rsid w:val="00457C16"/>
    <w:rsid w:val="00460CC3"/>
    <w:rsid w:val="00460E86"/>
    <w:rsid w:val="00461645"/>
    <w:rsid w:val="0046434D"/>
    <w:rsid w:val="004646B4"/>
    <w:rsid w:val="00464A88"/>
    <w:rsid w:val="004651A0"/>
    <w:rsid w:val="004654AF"/>
    <w:rsid w:val="00465E29"/>
    <w:rsid w:val="00466532"/>
    <w:rsid w:val="00467488"/>
    <w:rsid w:val="00470002"/>
    <w:rsid w:val="0047042D"/>
    <w:rsid w:val="0047083E"/>
    <w:rsid w:val="00470EB5"/>
    <w:rsid w:val="00470FBA"/>
    <w:rsid w:val="00471B13"/>
    <w:rsid w:val="0047211A"/>
    <w:rsid w:val="0047286B"/>
    <w:rsid w:val="00472E27"/>
    <w:rsid w:val="004734D0"/>
    <w:rsid w:val="00474220"/>
    <w:rsid w:val="00474853"/>
    <w:rsid w:val="004748B2"/>
    <w:rsid w:val="004752D3"/>
    <w:rsid w:val="004754E1"/>
    <w:rsid w:val="00475CE0"/>
    <w:rsid w:val="004762F5"/>
    <w:rsid w:val="00476827"/>
    <w:rsid w:val="00476BD4"/>
    <w:rsid w:val="00477C35"/>
    <w:rsid w:val="00480988"/>
    <w:rsid w:val="00480E05"/>
    <w:rsid w:val="00481871"/>
    <w:rsid w:val="00481C1F"/>
    <w:rsid w:val="00481D2C"/>
    <w:rsid w:val="00481F69"/>
    <w:rsid w:val="004820B3"/>
    <w:rsid w:val="00482BBE"/>
    <w:rsid w:val="004836DD"/>
    <w:rsid w:val="00483A12"/>
    <w:rsid w:val="004842B1"/>
    <w:rsid w:val="00484A77"/>
    <w:rsid w:val="0048540F"/>
    <w:rsid w:val="00485970"/>
    <w:rsid w:val="00485C0D"/>
    <w:rsid w:val="00485F18"/>
    <w:rsid w:val="00486575"/>
    <w:rsid w:val="004866D0"/>
    <w:rsid w:val="00486936"/>
    <w:rsid w:val="00487792"/>
    <w:rsid w:val="00490B39"/>
    <w:rsid w:val="00490FAE"/>
    <w:rsid w:val="00492AAB"/>
    <w:rsid w:val="00494242"/>
    <w:rsid w:val="00494E8E"/>
    <w:rsid w:val="004955BC"/>
    <w:rsid w:val="00495D63"/>
    <w:rsid w:val="0049648F"/>
    <w:rsid w:val="00496606"/>
    <w:rsid w:val="00496F05"/>
    <w:rsid w:val="00497370"/>
    <w:rsid w:val="004A0413"/>
    <w:rsid w:val="004A0F39"/>
    <w:rsid w:val="004A251F"/>
    <w:rsid w:val="004A2A5E"/>
    <w:rsid w:val="004A2B2A"/>
    <w:rsid w:val="004A3065"/>
    <w:rsid w:val="004A3BF1"/>
    <w:rsid w:val="004A3C80"/>
    <w:rsid w:val="004A3E42"/>
    <w:rsid w:val="004A414D"/>
    <w:rsid w:val="004A4715"/>
    <w:rsid w:val="004A5046"/>
    <w:rsid w:val="004A565E"/>
    <w:rsid w:val="004A5DF3"/>
    <w:rsid w:val="004A6134"/>
    <w:rsid w:val="004A7092"/>
    <w:rsid w:val="004B096F"/>
    <w:rsid w:val="004B0D4D"/>
    <w:rsid w:val="004B169F"/>
    <w:rsid w:val="004B20BB"/>
    <w:rsid w:val="004B49E6"/>
    <w:rsid w:val="004B4D69"/>
    <w:rsid w:val="004B5080"/>
    <w:rsid w:val="004B52D9"/>
    <w:rsid w:val="004B5E01"/>
    <w:rsid w:val="004C01A8"/>
    <w:rsid w:val="004C08E0"/>
    <w:rsid w:val="004C1840"/>
    <w:rsid w:val="004C225C"/>
    <w:rsid w:val="004C2294"/>
    <w:rsid w:val="004C24C9"/>
    <w:rsid w:val="004C29C6"/>
    <w:rsid w:val="004C31A6"/>
    <w:rsid w:val="004C31B6"/>
    <w:rsid w:val="004C3A16"/>
    <w:rsid w:val="004C3ACC"/>
    <w:rsid w:val="004C4107"/>
    <w:rsid w:val="004C5319"/>
    <w:rsid w:val="004C621F"/>
    <w:rsid w:val="004C76E9"/>
    <w:rsid w:val="004C7948"/>
    <w:rsid w:val="004C7BB8"/>
    <w:rsid w:val="004C7C60"/>
    <w:rsid w:val="004C7D1E"/>
    <w:rsid w:val="004C7E26"/>
    <w:rsid w:val="004D0DFE"/>
    <w:rsid w:val="004D1100"/>
    <w:rsid w:val="004D124C"/>
    <w:rsid w:val="004D1D91"/>
    <w:rsid w:val="004D1E89"/>
    <w:rsid w:val="004D2288"/>
    <w:rsid w:val="004D22C3"/>
    <w:rsid w:val="004D28E6"/>
    <w:rsid w:val="004D3947"/>
    <w:rsid w:val="004D49BE"/>
    <w:rsid w:val="004D6F4D"/>
    <w:rsid w:val="004D6F95"/>
    <w:rsid w:val="004D72FE"/>
    <w:rsid w:val="004D76D5"/>
    <w:rsid w:val="004D7E91"/>
    <w:rsid w:val="004E003A"/>
    <w:rsid w:val="004E044F"/>
    <w:rsid w:val="004E0768"/>
    <w:rsid w:val="004E1A31"/>
    <w:rsid w:val="004E1E50"/>
    <w:rsid w:val="004E21C2"/>
    <w:rsid w:val="004E24E7"/>
    <w:rsid w:val="004E2DE0"/>
    <w:rsid w:val="004E4060"/>
    <w:rsid w:val="004E409A"/>
    <w:rsid w:val="004E4FDA"/>
    <w:rsid w:val="004E56E0"/>
    <w:rsid w:val="004F0FB9"/>
    <w:rsid w:val="004F2F7E"/>
    <w:rsid w:val="004F32B5"/>
    <w:rsid w:val="004F407E"/>
    <w:rsid w:val="004F5227"/>
    <w:rsid w:val="004F5479"/>
    <w:rsid w:val="004F6EAB"/>
    <w:rsid w:val="004F73D5"/>
    <w:rsid w:val="004F7528"/>
    <w:rsid w:val="004F7BCA"/>
    <w:rsid w:val="004F7D89"/>
    <w:rsid w:val="00501296"/>
    <w:rsid w:val="00501981"/>
    <w:rsid w:val="00501A85"/>
    <w:rsid w:val="00501BB3"/>
    <w:rsid w:val="005021DD"/>
    <w:rsid w:val="005026CA"/>
    <w:rsid w:val="00502B72"/>
    <w:rsid w:val="00503622"/>
    <w:rsid w:val="00504BC1"/>
    <w:rsid w:val="00504E66"/>
    <w:rsid w:val="0050505A"/>
    <w:rsid w:val="00505134"/>
    <w:rsid w:val="005055B9"/>
    <w:rsid w:val="005058B8"/>
    <w:rsid w:val="00505C04"/>
    <w:rsid w:val="00511F15"/>
    <w:rsid w:val="005121AD"/>
    <w:rsid w:val="0051318C"/>
    <w:rsid w:val="005142CD"/>
    <w:rsid w:val="005143C9"/>
    <w:rsid w:val="00514A37"/>
    <w:rsid w:val="00514E8B"/>
    <w:rsid w:val="005157A9"/>
    <w:rsid w:val="00516D61"/>
    <w:rsid w:val="00516FCF"/>
    <w:rsid w:val="005173A7"/>
    <w:rsid w:val="005177E1"/>
    <w:rsid w:val="00520C0A"/>
    <w:rsid w:val="00520CEC"/>
    <w:rsid w:val="005218B6"/>
    <w:rsid w:val="00521B85"/>
    <w:rsid w:val="00522589"/>
    <w:rsid w:val="00522A4D"/>
    <w:rsid w:val="0052361F"/>
    <w:rsid w:val="00523A71"/>
    <w:rsid w:val="00523C49"/>
    <w:rsid w:val="005240AE"/>
    <w:rsid w:val="00524545"/>
    <w:rsid w:val="005255BF"/>
    <w:rsid w:val="005257DE"/>
    <w:rsid w:val="00527200"/>
    <w:rsid w:val="00530157"/>
    <w:rsid w:val="0053135F"/>
    <w:rsid w:val="00531A18"/>
    <w:rsid w:val="00531EBE"/>
    <w:rsid w:val="00532451"/>
    <w:rsid w:val="00532F8B"/>
    <w:rsid w:val="005332F1"/>
    <w:rsid w:val="00533737"/>
    <w:rsid w:val="00533BC4"/>
    <w:rsid w:val="005356F0"/>
    <w:rsid w:val="00535A50"/>
    <w:rsid w:val="00535B79"/>
    <w:rsid w:val="00535D7C"/>
    <w:rsid w:val="00536579"/>
    <w:rsid w:val="00536C1E"/>
    <w:rsid w:val="00537B5C"/>
    <w:rsid w:val="00537B7D"/>
    <w:rsid w:val="00540208"/>
    <w:rsid w:val="00540949"/>
    <w:rsid w:val="00541381"/>
    <w:rsid w:val="00541932"/>
    <w:rsid w:val="005431F6"/>
    <w:rsid w:val="0054343A"/>
    <w:rsid w:val="00543974"/>
    <w:rsid w:val="00543EBF"/>
    <w:rsid w:val="00544ABA"/>
    <w:rsid w:val="00544C42"/>
    <w:rsid w:val="005452E1"/>
    <w:rsid w:val="00545650"/>
    <w:rsid w:val="0054593A"/>
    <w:rsid w:val="005467FB"/>
    <w:rsid w:val="00546AE9"/>
    <w:rsid w:val="00546B87"/>
    <w:rsid w:val="00547989"/>
    <w:rsid w:val="00551320"/>
    <w:rsid w:val="005518A4"/>
    <w:rsid w:val="00551C68"/>
    <w:rsid w:val="0055205B"/>
    <w:rsid w:val="00552768"/>
    <w:rsid w:val="00552935"/>
    <w:rsid w:val="00553127"/>
    <w:rsid w:val="00553200"/>
    <w:rsid w:val="005537D5"/>
    <w:rsid w:val="00553AB2"/>
    <w:rsid w:val="00554471"/>
    <w:rsid w:val="005544F4"/>
    <w:rsid w:val="00554BE7"/>
    <w:rsid w:val="005564D3"/>
    <w:rsid w:val="00556685"/>
    <w:rsid w:val="00556D68"/>
    <w:rsid w:val="00557173"/>
    <w:rsid w:val="005576A1"/>
    <w:rsid w:val="00557A64"/>
    <w:rsid w:val="00560008"/>
    <w:rsid w:val="005605C0"/>
    <w:rsid w:val="00560D23"/>
    <w:rsid w:val="005615D8"/>
    <w:rsid w:val="005626D6"/>
    <w:rsid w:val="005638D4"/>
    <w:rsid w:val="00563A08"/>
    <w:rsid w:val="005644B4"/>
    <w:rsid w:val="00565641"/>
    <w:rsid w:val="005656ED"/>
    <w:rsid w:val="00566544"/>
    <w:rsid w:val="00566608"/>
    <w:rsid w:val="00566C83"/>
    <w:rsid w:val="005677D2"/>
    <w:rsid w:val="005700FE"/>
    <w:rsid w:val="005709C4"/>
    <w:rsid w:val="00570E24"/>
    <w:rsid w:val="005712FF"/>
    <w:rsid w:val="00571C65"/>
    <w:rsid w:val="00572760"/>
    <w:rsid w:val="005732AC"/>
    <w:rsid w:val="005743DE"/>
    <w:rsid w:val="00574F3F"/>
    <w:rsid w:val="0057562C"/>
    <w:rsid w:val="005759F6"/>
    <w:rsid w:val="00575D74"/>
    <w:rsid w:val="00575E3E"/>
    <w:rsid w:val="005765F5"/>
    <w:rsid w:val="00576D6C"/>
    <w:rsid w:val="00576F1F"/>
    <w:rsid w:val="00577A2E"/>
    <w:rsid w:val="0058011E"/>
    <w:rsid w:val="00580D03"/>
    <w:rsid w:val="00580D77"/>
    <w:rsid w:val="00580E48"/>
    <w:rsid w:val="00580F0A"/>
    <w:rsid w:val="00581246"/>
    <w:rsid w:val="005815A9"/>
    <w:rsid w:val="005818B3"/>
    <w:rsid w:val="00582A17"/>
    <w:rsid w:val="00582C3A"/>
    <w:rsid w:val="00582E1A"/>
    <w:rsid w:val="00583147"/>
    <w:rsid w:val="00584416"/>
    <w:rsid w:val="00584B39"/>
    <w:rsid w:val="00585028"/>
    <w:rsid w:val="005854D1"/>
    <w:rsid w:val="00585A44"/>
    <w:rsid w:val="00585F5B"/>
    <w:rsid w:val="00585FA0"/>
    <w:rsid w:val="0058620A"/>
    <w:rsid w:val="00586897"/>
    <w:rsid w:val="005869BD"/>
    <w:rsid w:val="00587FC0"/>
    <w:rsid w:val="005901FB"/>
    <w:rsid w:val="005906AD"/>
    <w:rsid w:val="00590A6B"/>
    <w:rsid w:val="00590DA6"/>
    <w:rsid w:val="00591C7D"/>
    <w:rsid w:val="00592B03"/>
    <w:rsid w:val="00593AB9"/>
    <w:rsid w:val="00594ABB"/>
    <w:rsid w:val="00594D1C"/>
    <w:rsid w:val="00594E36"/>
    <w:rsid w:val="00594F0A"/>
    <w:rsid w:val="0059525E"/>
    <w:rsid w:val="00595887"/>
    <w:rsid w:val="005961F7"/>
    <w:rsid w:val="00596B9C"/>
    <w:rsid w:val="005971CF"/>
    <w:rsid w:val="00597813"/>
    <w:rsid w:val="005A054D"/>
    <w:rsid w:val="005A0A46"/>
    <w:rsid w:val="005A10B9"/>
    <w:rsid w:val="005A11EA"/>
    <w:rsid w:val="005A1B3B"/>
    <w:rsid w:val="005A269F"/>
    <w:rsid w:val="005A2D88"/>
    <w:rsid w:val="005A305E"/>
    <w:rsid w:val="005A30BB"/>
    <w:rsid w:val="005A3887"/>
    <w:rsid w:val="005A4B8A"/>
    <w:rsid w:val="005A68E2"/>
    <w:rsid w:val="005A721F"/>
    <w:rsid w:val="005B0542"/>
    <w:rsid w:val="005B2225"/>
    <w:rsid w:val="005B2799"/>
    <w:rsid w:val="005B2B77"/>
    <w:rsid w:val="005B3D4A"/>
    <w:rsid w:val="005B4A0E"/>
    <w:rsid w:val="005B4D87"/>
    <w:rsid w:val="005B694B"/>
    <w:rsid w:val="005B7316"/>
    <w:rsid w:val="005B790A"/>
    <w:rsid w:val="005B7DD1"/>
    <w:rsid w:val="005C00A0"/>
    <w:rsid w:val="005C0733"/>
    <w:rsid w:val="005C2222"/>
    <w:rsid w:val="005C28FA"/>
    <w:rsid w:val="005C2BF3"/>
    <w:rsid w:val="005C40F4"/>
    <w:rsid w:val="005C43BE"/>
    <w:rsid w:val="005C44F3"/>
    <w:rsid w:val="005C712D"/>
    <w:rsid w:val="005C7C75"/>
    <w:rsid w:val="005D014C"/>
    <w:rsid w:val="005D07B7"/>
    <w:rsid w:val="005D0D5E"/>
    <w:rsid w:val="005D0E4F"/>
    <w:rsid w:val="005D14CC"/>
    <w:rsid w:val="005D1E32"/>
    <w:rsid w:val="005D206B"/>
    <w:rsid w:val="005D22B7"/>
    <w:rsid w:val="005D2BDE"/>
    <w:rsid w:val="005D3D76"/>
    <w:rsid w:val="005D4578"/>
    <w:rsid w:val="005D4EFA"/>
    <w:rsid w:val="005D55BA"/>
    <w:rsid w:val="005D5ADB"/>
    <w:rsid w:val="005D648A"/>
    <w:rsid w:val="005D71A0"/>
    <w:rsid w:val="005D726D"/>
    <w:rsid w:val="005D781E"/>
    <w:rsid w:val="005D7E0D"/>
    <w:rsid w:val="005E1834"/>
    <w:rsid w:val="005E1E77"/>
    <w:rsid w:val="005E222C"/>
    <w:rsid w:val="005E234A"/>
    <w:rsid w:val="005E35CC"/>
    <w:rsid w:val="005E371E"/>
    <w:rsid w:val="005E53F9"/>
    <w:rsid w:val="005E55C0"/>
    <w:rsid w:val="005E683A"/>
    <w:rsid w:val="005E69BF"/>
    <w:rsid w:val="005E775D"/>
    <w:rsid w:val="005E7A07"/>
    <w:rsid w:val="005F0A43"/>
    <w:rsid w:val="005F27BF"/>
    <w:rsid w:val="005F4171"/>
    <w:rsid w:val="005F46D6"/>
    <w:rsid w:val="005F4DD6"/>
    <w:rsid w:val="005F50D8"/>
    <w:rsid w:val="005F53A1"/>
    <w:rsid w:val="005F569B"/>
    <w:rsid w:val="005F6B77"/>
    <w:rsid w:val="005F7487"/>
    <w:rsid w:val="005F7E83"/>
    <w:rsid w:val="006002C7"/>
    <w:rsid w:val="0060075C"/>
    <w:rsid w:val="00600DE6"/>
    <w:rsid w:val="00600F95"/>
    <w:rsid w:val="00601839"/>
    <w:rsid w:val="00602759"/>
    <w:rsid w:val="0060277A"/>
    <w:rsid w:val="00602A27"/>
    <w:rsid w:val="00602B7C"/>
    <w:rsid w:val="00603312"/>
    <w:rsid w:val="00604A73"/>
    <w:rsid w:val="00604DC7"/>
    <w:rsid w:val="00604E47"/>
    <w:rsid w:val="00605441"/>
    <w:rsid w:val="006055FC"/>
    <w:rsid w:val="006062E6"/>
    <w:rsid w:val="00606970"/>
    <w:rsid w:val="00606A20"/>
    <w:rsid w:val="006072C6"/>
    <w:rsid w:val="0060767C"/>
    <w:rsid w:val="00607A2E"/>
    <w:rsid w:val="00610246"/>
    <w:rsid w:val="00611779"/>
    <w:rsid w:val="00611D39"/>
    <w:rsid w:val="00612894"/>
    <w:rsid w:val="006130F7"/>
    <w:rsid w:val="006135BD"/>
    <w:rsid w:val="00613AF8"/>
    <w:rsid w:val="00613D8E"/>
    <w:rsid w:val="006142E0"/>
    <w:rsid w:val="00616112"/>
    <w:rsid w:val="006169CD"/>
    <w:rsid w:val="006179DF"/>
    <w:rsid w:val="00617C5F"/>
    <w:rsid w:val="006205CA"/>
    <w:rsid w:val="0062114D"/>
    <w:rsid w:val="00621469"/>
    <w:rsid w:val="00621E70"/>
    <w:rsid w:val="00621F53"/>
    <w:rsid w:val="006221E2"/>
    <w:rsid w:val="00622E2A"/>
    <w:rsid w:val="00623089"/>
    <w:rsid w:val="0062308E"/>
    <w:rsid w:val="006234C4"/>
    <w:rsid w:val="0062397E"/>
    <w:rsid w:val="00623C43"/>
    <w:rsid w:val="006244C9"/>
    <w:rsid w:val="006245F6"/>
    <w:rsid w:val="0062474D"/>
    <w:rsid w:val="0062475D"/>
    <w:rsid w:val="0062495F"/>
    <w:rsid w:val="0062660B"/>
    <w:rsid w:val="00626AB4"/>
    <w:rsid w:val="00626AD1"/>
    <w:rsid w:val="00626EEB"/>
    <w:rsid w:val="00627514"/>
    <w:rsid w:val="0063024A"/>
    <w:rsid w:val="006304BC"/>
    <w:rsid w:val="00630DCE"/>
    <w:rsid w:val="0063120A"/>
    <w:rsid w:val="0063150B"/>
    <w:rsid w:val="00631585"/>
    <w:rsid w:val="00632AF2"/>
    <w:rsid w:val="00634ACF"/>
    <w:rsid w:val="00635035"/>
    <w:rsid w:val="0063580D"/>
    <w:rsid w:val="00635CAE"/>
    <w:rsid w:val="006362AA"/>
    <w:rsid w:val="00637217"/>
    <w:rsid w:val="00637240"/>
    <w:rsid w:val="0063774D"/>
    <w:rsid w:val="00642A40"/>
    <w:rsid w:val="00643660"/>
    <w:rsid w:val="00643BCB"/>
    <w:rsid w:val="00646229"/>
    <w:rsid w:val="006464AA"/>
    <w:rsid w:val="0064654F"/>
    <w:rsid w:val="00647C25"/>
    <w:rsid w:val="00650139"/>
    <w:rsid w:val="00652756"/>
    <w:rsid w:val="00652AD8"/>
    <w:rsid w:val="00652B79"/>
    <w:rsid w:val="00653032"/>
    <w:rsid w:val="006533C3"/>
    <w:rsid w:val="00654068"/>
    <w:rsid w:val="00654B38"/>
    <w:rsid w:val="00654B83"/>
    <w:rsid w:val="00655061"/>
    <w:rsid w:val="0065510C"/>
    <w:rsid w:val="0065577F"/>
    <w:rsid w:val="00655B63"/>
    <w:rsid w:val="006571F6"/>
    <w:rsid w:val="006618CC"/>
    <w:rsid w:val="00661A62"/>
    <w:rsid w:val="00662111"/>
    <w:rsid w:val="00662118"/>
    <w:rsid w:val="00663007"/>
    <w:rsid w:val="006638AD"/>
    <w:rsid w:val="00665FF8"/>
    <w:rsid w:val="006660F7"/>
    <w:rsid w:val="00666998"/>
    <w:rsid w:val="006671FC"/>
    <w:rsid w:val="0066732C"/>
    <w:rsid w:val="006679F5"/>
    <w:rsid w:val="00667B77"/>
    <w:rsid w:val="00670EB9"/>
    <w:rsid w:val="006716DA"/>
    <w:rsid w:val="006728ED"/>
    <w:rsid w:val="006732B1"/>
    <w:rsid w:val="00673A22"/>
    <w:rsid w:val="00673F0C"/>
    <w:rsid w:val="0067446F"/>
    <w:rsid w:val="006746A4"/>
    <w:rsid w:val="00674CC8"/>
    <w:rsid w:val="00674DF7"/>
    <w:rsid w:val="00675558"/>
    <w:rsid w:val="00675611"/>
    <w:rsid w:val="00675A60"/>
    <w:rsid w:val="00676542"/>
    <w:rsid w:val="0067697E"/>
    <w:rsid w:val="00677443"/>
    <w:rsid w:val="0067769A"/>
    <w:rsid w:val="00677726"/>
    <w:rsid w:val="00677BCB"/>
    <w:rsid w:val="006806A3"/>
    <w:rsid w:val="006806A6"/>
    <w:rsid w:val="00681211"/>
    <w:rsid w:val="00681B36"/>
    <w:rsid w:val="006825DC"/>
    <w:rsid w:val="00682E14"/>
    <w:rsid w:val="0068436C"/>
    <w:rsid w:val="00684C9E"/>
    <w:rsid w:val="0068538B"/>
    <w:rsid w:val="0068545E"/>
    <w:rsid w:val="00685BED"/>
    <w:rsid w:val="00685FD4"/>
    <w:rsid w:val="006861F9"/>
    <w:rsid w:val="00686612"/>
    <w:rsid w:val="0068661E"/>
    <w:rsid w:val="00690A49"/>
    <w:rsid w:val="00690BB6"/>
    <w:rsid w:val="00690E2F"/>
    <w:rsid w:val="00691B30"/>
    <w:rsid w:val="00692AED"/>
    <w:rsid w:val="00693E1F"/>
    <w:rsid w:val="00693ECB"/>
    <w:rsid w:val="00694797"/>
    <w:rsid w:val="00695887"/>
    <w:rsid w:val="00696746"/>
    <w:rsid w:val="00697733"/>
    <w:rsid w:val="006A0112"/>
    <w:rsid w:val="006A0135"/>
    <w:rsid w:val="006A254E"/>
    <w:rsid w:val="006A2BC4"/>
    <w:rsid w:val="006A2C30"/>
    <w:rsid w:val="006A301C"/>
    <w:rsid w:val="006A36B6"/>
    <w:rsid w:val="006A3E2B"/>
    <w:rsid w:val="006A6443"/>
    <w:rsid w:val="006A6E17"/>
    <w:rsid w:val="006A7E8A"/>
    <w:rsid w:val="006B0922"/>
    <w:rsid w:val="006B120D"/>
    <w:rsid w:val="006B17E7"/>
    <w:rsid w:val="006B19E8"/>
    <w:rsid w:val="006B1A8A"/>
    <w:rsid w:val="006B1FD5"/>
    <w:rsid w:val="006B4647"/>
    <w:rsid w:val="006B555A"/>
    <w:rsid w:val="006B600A"/>
    <w:rsid w:val="006B6635"/>
    <w:rsid w:val="006B6EC7"/>
    <w:rsid w:val="006B7D22"/>
    <w:rsid w:val="006B7D2C"/>
    <w:rsid w:val="006C1019"/>
    <w:rsid w:val="006C1E0F"/>
    <w:rsid w:val="006C2BB5"/>
    <w:rsid w:val="006C2BEE"/>
    <w:rsid w:val="006C34AD"/>
    <w:rsid w:val="006C3AD8"/>
    <w:rsid w:val="006C4516"/>
    <w:rsid w:val="006C455E"/>
    <w:rsid w:val="006C57CD"/>
    <w:rsid w:val="006C5958"/>
    <w:rsid w:val="006C5B4F"/>
    <w:rsid w:val="006C62C0"/>
    <w:rsid w:val="006C63F3"/>
    <w:rsid w:val="006C643C"/>
    <w:rsid w:val="006C6E3A"/>
    <w:rsid w:val="006C6FD7"/>
    <w:rsid w:val="006C73E1"/>
    <w:rsid w:val="006D00DB"/>
    <w:rsid w:val="006D0361"/>
    <w:rsid w:val="006D06DC"/>
    <w:rsid w:val="006D16B0"/>
    <w:rsid w:val="006D2182"/>
    <w:rsid w:val="006D2444"/>
    <w:rsid w:val="006D254B"/>
    <w:rsid w:val="006D289B"/>
    <w:rsid w:val="006D2E18"/>
    <w:rsid w:val="006D3BE1"/>
    <w:rsid w:val="006D48FC"/>
    <w:rsid w:val="006D56E1"/>
    <w:rsid w:val="006D62BC"/>
    <w:rsid w:val="006D6450"/>
    <w:rsid w:val="006D6939"/>
    <w:rsid w:val="006D7132"/>
    <w:rsid w:val="006D769E"/>
    <w:rsid w:val="006D7EB0"/>
    <w:rsid w:val="006E0138"/>
    <w:rsid w:val="006E036A"/>
    <w:rsid w:val="006E0620"/>
    <w:rsid w:val="006E0BB0"/>
    <w:rsid w:val="006E0ED6"/>
    <w:rsid w:val="006E12C3"/>
    <w:rsid w:val="006E2529"/>
    <w:rsid w:val="006E2736"/>
    <w:rsid w:val="006E342A"/>
    <w:rsid w:val="006E441C"/>
    <w:rsid w:val="006E45F3"/>
    <w:rsid w:val="006E4A2F"/>
    <w:rsid w:val="006E4ED0"/>
    <w:rsid w:val="006E4ED4"/>
    <w:rsid w:val="006E4FC3"/>
    <w:rsid w:val="006E5E19"/>
    <w:rsid w:val="006E61C3"/>
    <w:rsid w:val="006E6B55"/>
    <w:rsid w:val="006E799D"/>
    <w:rsid w:val="006F0593"/>
    <w:rsid w:val="006F0F9E"/>
    <w:rsid w:val="006F1064"/>
    <w:rsid w:val="006F1840"/>
    <w:rsid w:val="006F1EB7"/>
    <w:rsid w:val="006F50F5"/>
    <w:rsid w:val="006F52E5"/>
    <w:rsid w:val="006F55F3"/>
    <w:rsid w:val="006F6066"/>
    <w:rsid w:val="006F655E"/>
    <w:rsid w:val="006F6850"/>
    <w:rsid w:val="006F707E"/>
    <w:rsid w:val="006F7DFD"/>
    <w:rsid w:val="007001DC"/>
    <w:rsid w:val="0070032D"/>
    <w:rsid w:val="0070163E"/>
    <w:rsid w:val="00701642"/>
    <w:rsid w:val="007025CB"/>
    <w:rsid w:val="00702914"/>
    <w:rsid w:val="007034AA"/>
    <w:rsid w:val="00703C9D"/>
    <w:rsid w:val="00704226"/>
    <w:rsid w:val="00704715"/>
    <w:rsid w:val="0070490C"/>
    <w:rsid w:val="00704B5B"/>
    <w:rsid w:val="00704F29"/>
    <w:rsid w:val="007050AB"/>
    <w:rsid w:val="0070542A"/>
    <w:rsid w:val="0070593A"/>
    <w:rsid w:val="00705C38"/>
    <w:rsid w:val="00706465"/>
    <w:rsid w:val="0070695A"/>
    <w:rsid w:val="0070782D"/>
    <w:rsid w:val="007109C2"/>
    <w:rsid w:val="00711340"/>
    <w:rsid w:val="00711DF7"/>
    <w:rsid w:val="00712C42"/>
    <w:rsid w:val="00713DE4"/>
    <w:rsid w:val="00714928"/>
    <w:rsid w:val="00714935"/>
    <w:rsid w:val="00714C47"/>
    <w:rsid w:val="007163CD"/>
    <w:rsid w:val="00716462"/>
    <w:rsid w:val="00716ED2"/>
    <w:rsid w:val="00716FDC"/>
    <w:rsid w:val="0071720B"/>
    <w:rsid w:val="0072026D"/>
    <w:rsid w:val="00720416"/>
    <w:rsid w:val="00721084"/>
    <w:rsid w:val="00721262"/>
    <w:rsid w:val="00721D9B"/>
    <w:rsid w:val="00722121"/>
    <w:rsid w:val="007224B9"/>
    <w:rsid w:val="0072291D"/>
    <w:rsid w:val="00722F7D"/>
    <w:rsid w:val="00722F94"/>
    <w:rsid w:val="00723AA7"/>
    <w:rsid w:val="0072432E"/>
    <w:rsid w:val="0072548B"/>
    <w:rsid w:val="00726036"/>
    <w:rsid w:val="00726279"/>
    <w:rsid w:val="00726A9B"/>
    <w:rsid w:val="00727530"/>
    <w:rsid w:val="0072792E"/>
    <w:rsid w:val="0072796A"/>
    <w:rsid w:val="007279F6"/>
    <w:rsid w:val="00731865"/>
    <w:rsid w:val="00731CE3"/>
    <w:rsid w:val="00731E7C"/>
    <w:rsid w:val="007324BE"/>
    <w:rsid w:val="007329EF"/>
    <w:rsid w:val="0073327A"/>
    <w:rsid w:val="00734EBE"/>
    <w:rsid w:val="0073509B"/>
    <w:rsid w:val="007368B2"/>
    <w:rsid w:val="00736DD8"/>
    <w:rsid w:val="00736F51"/>
    <w:rsid w:val="0074076A"/>
    <w:rsid w:val="00740E06"/>
    <w:rsid w:val="00741AF4"/>
    <w:rsid w:val="00741DCC"/>
    <w:rsid w:val="0074203A"/>
    <w:rsid w:val="007420CA"/>
    <w:rsid w:val="0074237E"/>
    <w:rsid w:val="007424FA"/>
    <w:rsid w:val="007427B5"/>
    <w:rsid w:val="00742865"/>
    <w:rsid w:val="0074290E"/>
    <w:rsid w:val="0074296C"/>
    <w:rsid w:val="00742C83"/>
    <w:rsid w:val="0074360F"/>
    <w:rsid w:val="0074482D"/>
    <w:rsid w:val="00744A64"/>
    <w:rsid w:val="00744D47"/>
    <w:rsid w:val="00744E35"/>
    <w:rsid w:val="00744EA0"/>
    <w:rsid w:val="007459EC"/>
    <w:rsid w:val="0074638D"/>
    <w:rsid w:val="00746484"/>
    <w:rsid w:val="00746666"/>
    <w:rsid w:val="0074704F"/>
    <w:rsid w:val="00747882"/>
    <w:rsid w:val="00747EAE"/>
    <w:rsid w:val="00747F48"/>
    <w:rsid w:val="00747F4C"/>
    <w:rsid w:val="00751091"/>
    <w:rsid w:val="007512E7"/>
    <w:rsid w:val="00751B83"/>
    <w:rsid w:val="0075341E"/>
    <w:rsid w:val="00754359"/>
    <w:rsid w:val="00754411"/>
    <w:rsid w:val="00754BD9"/>
    <w:rsid w:val="00754E7A"/>
    <w:rsid w:val="0075540C"/>
    <w:rsid w:val="00755DB1"/>
    <w:rsid w:val="0075748E"/>
    <w:rsid w:val="007574FC"/>
    <w:rsid w:val="00760161"/>
    <w:rsid w:val="00760975"/>
    <w:rsid w:val="00761FDA"/>
    <w:rsid w:val="007621FF"/>
    <w:rsid w:val="00763183"/>
    <w:rsid w:val="007634E3"/>
    <w:rsid w:val="00764194"/>
    <w:rsid w:val="007647BF"/>
    <w:rsid w:val="00765781"/>
    <w:rsid w:val="00765892"/>
    <w:rsid w:val="00765ED3"/>
    <w:rsid w:val="0076681D"/>
    <w:rsid w:val="00766A65"/>
    <w:rsid w:val="007671F5"/>
    <w:rsid w:val="007676B8"/>
    <w:rsid w:val="00770A9E"/>
    <w:rsid w:val="00771063"/>
    <w:rsid w:val="0077175C"/>
    <w:rsid w:val="00771870"/>
    <w:rsid w:val="00771BF9"/>
    <w:rsid w:val="007722C7"/>
    <w:rsid w:val="00772AED"/>
    <w:rsid w:val="00772F8A"/>
    <w:rsid w:val="007734B6"/>
    <w:rsid w:val="007739C6"/>
    <w:rsid w:val="007743E7"/>
    <w:rsid w:val="007744BA"/>
    <w:rsid w:val="00774889"/>
    <w:rsid w:val="00774FF5"/>
    <w:rsid w:val="007750B3"/>
    <w:rsid w:val="00775DDE"/>
    <w:rsid w:val="00775F76"/>
    <w:rsid w:val="00776A93"/>
    <w:rsid w:val="00776AEA"/>
    <w:rsid w:val="00777816"/>
    <w:rsid w:val="00777BA0"/>
    <w:rsid w:val="007803BD"/>
    <w:rsid w:val="00780F42"/>
    <w:rsid w:val="007811DC"/>
    <w:rsid w:val="007820FA"/>
    <w:rsid w:val="0078285F"/>
    <w:rsid w:val="00783207"/>
    <w:rsid w:val="00783E1D"/>
    <w:rsid w:val="0078483B"/>
    <w:rsid w:val="00784EED"/>
    <w:rsid w:val="00785900"/>
    <w:rsid w:val="00786052"/>
    <w:rsid w:val="00786958"/>
    <w:rsid w:val="00786E71"/>
    <w:rsid w:val="007875F5"/>
    <w:rsid w:val="0079162F"/>
    <w:rsid w:val="00791804"/>
    <w:rsid w:val="00791A0C"/>
    <w:rsid w:val="0079243F"/>
    <w:rsid w:val="0079397F"/>
    <w:rsid w:val="007941DD"/>
    <w:rsid w:val="00794924"/>
    <w:rsid w:val="007958CB"/>
    <w:rsid w:val="00796A9C"/>
    <w:rsid w:val="00797D76"/>
    <w:rsid w:val="007A0BC2"/>
    <w:rsid w:val="007A1849"/>
    <w:rsid w:val="007A1F44"/>
    <w:rsid w:val="007A23FF"/>
    <w:rsid w:val="007A295B"/>
    <w:rsid w:val="007A3424"/>
    <w:rsid w:val="007A35EF"/>
    <w:rsid w:val="007A3661"/>
    <w:rsid w:val="007A43A2"/>
    <w:rsid w:val="007A4D04"/>
    <w:rsid w:val="007A5CAD"/>
    <w:rsid w:val="007A5DC6"/>
    <w:rsid w:val="007A6FBE"/>
    <w:rsid w:val="007A7A96"/>
    <w:rsid w:val="007B03AF"/>
    <w:rsid w:val="007B0D3B"/>
    <w:rsid w:val="007B1543"/>
    <w:rsid w:val="007B172B"/>
    <w:rsid w:val="007B1AC0"/>
    <w:rsid w:val="007B1F75"/>
    <w:rsid w:val="007B1F81"/>
    <w:rsid w:val="007B270A"/>
    <w:rsid w:val="007B2D3B"/>
    <w:rsid w:val="007B30DF"/>
    <w:rsid w:val="007B3BFE"/>
    <w:rsid w:val="007B3C64"/>
    <w:rsid w:val="007B448C"/>
    <w:rsid w:val="007B4E7D"/>
    <w:rsid w:val="007B52CD"/>
    <w:rsid w:val="007B604D"/>
    <w:rsid w:val="007B6188"/>
    <w:rsid w:val="007B7DC1"/>
    <w:rsid w:val="007B7EDB"/>
    <w:rsid w:val="007C0AE3"/>
    <w:rsid w:val="007C19AD"/>
    <w:rsid w:val="007C3598"/>
    <w:rsid w:val="007C3FA8"/>
    <w:rsid w:val="007C44EE"/>
    <w:rsid w:val="007C5213"/>
    <w:rsid w:val="007C52FD"/>
    <w:rsid w:val="007C68DA"/>
    <w:rsid w:val="007C6F32"/>
    <w:rsid w:val="007C76C9"/>
    <w:rsid w:val="007C7B1F"/>
    <w:rsid w:val="007D0B93"/>
    <w:rsid w:val="007D229A"/>
    <w:rsid w:val="007D239C"/>
    <w:rsid w:val="007D2BD1"/>
    <w:rsid w:val="007D2F44"/>
    <w:rsid w:val="007D2F4D"/>
    <w:rsid w:val="007D3652"/>
    <w:rsid w:val="007D4178"/>
    <w:rsid w:val="007D4555"/>
    <w:rsid w:val="007D4D33"/>
    <w:rsid w:val="007D67B3"/>
    <w:rsid w:val="007D6A45"/>
    <w:rsid w:val="007D6FB2"/>
    <w:rsid w:val="007D7006"/>
    <w:rsid w:val="007D7175"/>
    <w:rsid w:val="007D7A21"/>
    <w:rsid w:val="007D7B17"/>
    <w:rsid w:val="007E056E"/>
    <w:rsid w:val="007E0F66"/>
    <w:rsid w:val="007E1369"/>
    <w:rsid w:val="007E1523"/>
    <w:rsid w:val="007E17D9"/>
    <w:rsid w:val="007E1A1B"/>
    <w:rsid w:val="007E1A88"/>
    <w:rsid w:val="007E217E"/>
    <w:rsid w:val="007E29B1"/>
    <w:rsid w:val="007E4C88"/>
    <w:rsid w:val="007E585E"/>
    <w:rsid w:val="007E7868"/>
    <w:rsid w:val="007E7D81"/>
    <w:rsid w:val="007E7DDF"/>
    <w:rsid w:val="007F05D3"/>
    <w:rsid w:val="007F11C8"/>
    <w:rsid w:val="007F1CFB"/>
    <w:rsid w:val="007F220B"/>
    <w:rsid w:val="007F27DD"/>
    <w:rsid w:val="007F2F5D"/>
    <w:rsid w:val="007F4450"/>
    <w:rsid w:val="007F4544"/>
    <w:rsid w:val="007F4E26"/>
    <w:rsid w:val="007F5C82"/>
    <w:rsid w:val="007F5FEE"/>
    <w:rsid w:val="007F6199"/>
    <w:rsid w:val="007F6880"/>
    <w:rsid w:val="007F6FF2"/>
    <w:rsid w:val="007F76B4"/>
    <w:rsid w:val="008001B4"/>
    <w:rsid w:val="00800769"/>
    <w:rsid w:val="00800ED2"/>
    <w:rsid w:val="00802E74"/>
    <w:rsid w:val="008033A4"/>
    <w:rsid w:val="008044A8"/>
    <w:rsid w:val="00804B92"/>
    <w:rsid w:val="00804E21"/>
    <w:rsid w:val="00805092"/>
    <w:rsid w:val="008069FF"/>
    <w:rsid w:val="00806AAF"/>
    <w:rsid w:val="008070AC"/>
    <w:rsid w:val="0080723A"/>
    <w:rsid w:val="008101FD"/>
    <w:rsid w:val="00810357"/>
    <w:rsid w:val="00810D8D"/>
    <w:rsid w:val="00811835"/>
    <w:rsid w:val="00811FDB"/>
    <w:rsid w:val="008122C3"/>
    <w:rsid w:val="0081261B"/>
    <w:rsid w:val="008127FE"/>
    <w:rsid w:val="00814762"/>
    <w:rsid w:val="00814EF1"/>
    <w:rsid w:val="0081581D"/>
    <w:rsid w:val="00815BAE"/>
    <w:rsid w:val="00816500"/>
    <w:rsid w:val="0081684B"/>
    <w:rsid w:val="008170FE"/>
    <w:rsid w:val="008172BE"/>
    <w:rsid w:val="00817B71"/>
    <w:rsid w:val="00820041"/>
    <w:rsid w:val="00820244"/>
    <w:rsid w:val="008221B3"/>
    <w:rsid w:val="0082248E"/>
    <w:rsid w:val="008232F2"/>
    <w:rsid w:val="008244B8"/>
    <w:rsid w:val="00824FDF"/>
    <w:rsid w:val="00825125"/>
    <w:rsid w:val="00825643"/>
    <w:rsid w:val="008257CC"/>
    <w:rsid w:val="00825C82"/>
    <w:rsid w:val="0082611B"/>
    <w:rsid w:val="00826980"/>
    <w:rsid w:val="008274BF"/>
    <w:rsid w:val="00827AC4"/>
    <w:rsid w:val="00830DC3"/>
    <w:rsid w:val="00831555"/>
    <w:rsid w:val="00831849"/>
    <w:rsid w:val="00831F52"/>
    <w:rsid w:val="00832154"/>
    <w:rsid w:val="00832B9F"/>
    <w:rsid w:val="00832F5C"/>
    <w:rsid w:val="00832FE1"/>
    <w:rsid w:val="008359E0"/>
    <w:rsid w:val="008376F6"/>
    <w:rsid w:val="00837D5B"/>
    <w:rsid w:val="00840355"/>
    <w:rsid w:val="00840607"/>
    <w:rsid w:val="008408F4"/>
    <w:rsid w:val="00841A69"/>
    <w:rsid w:val="00841CD2"/>
    <w:rsid w:val="008428CF"/>
    <w:rsid w:val="00842B77"/>
    <w:rsid w:val="0084309F"/>
    <w:rsid w:val="0084386A"/>
    <w:rsid w:val="008440E0"/>
    <w:rsid w:val="00845B1F"/>
    <w:rsid w:val="00845C12"/>
    <w:rsid w:val="00845F27"/>
    <w:rsid w:val="008469D9"/>
    <w:rsid w:val="00846DC0"/>
    <w:rsid w:val="008474A7"/>
    <w:rsid w:val="008506B6"/>
    <w:rsid w:val="00850AE0"/>
    <w:rsid w:val="008524D2"/>
    <w:rsid w:val="00852E19"/>
    <w:rsid w:val="00854FB6"/>
    <w:rsid w:val="008550E8"/>
    <w:rsid w:val="00855B06"/>
    <w:rsid w:val="00855E18"/>
    <w:rsid w:val="008561BA"/>
    <w:rsid w:val="008565B3"/>
    <w:rsid w:val="00856833"/>
    <w:rsid w:val="00856840"/>
    <w:rsid w:val="00856A3A"/>
    <w:rsid w:val="0086087C"/>
    <w:rsid w:val="00860D8E"/>
    <w:rsid w:val="00860DF7"/>
    <w:rsid w:val="00860F52"/>
    <w:rsid w:val="0086275E"/>
    <w:rsid w:val="008632BC"/>
    <w:rsid w:val="00864103"/>
    <w:rsid w:val="00864440"/>
    <w:rsid w:val="00864D76"/>
    <w:rsid w:val="008650FC"/>
    <w:rsid w:val="0086690A"/>
    <w:rsid w:val="00866EB3"/>
    <w:rsid w:val="0086701A"/>
    <w:rsid w:val="008671F9"/>
    <w:rsid w:val="00867700"/>
    <w:rsid w:val="00867BD2"/>
    <w:rsid w:val="008706F6"/>
    <w:rsid w:val="008710ED"/>
    <w:rsid w:val="008712FD"/>
    <w:rsid w:val="00871312"/>
    <w:rsid w:val="00871562"/>
    <w:rsid w:val="008716A1"/>
    <w:rsid w:val="00871A7A"/>
    <w:rsid w:val="008723BC"/>
    <w:rsid w:val="00872D3F"/>
    <w:rsid w:val="00872F5C"/>
    <w:rsid w:val="008733E4"/>
    <w:rsid w:val="00873AA9"/>
    <w:rsid w:val="00873F15"/>
    <w:rsid w:val="00874096"/>
    <w:rsid w:val="00874F22"/>
    <w:rsid w:val="008756A4"/>
    <w:rsid w:val="00875F73"/>
    <w:rsid w:val="00877816"/>
    <w:rsid w:val="00877FCE"/>
    <w:rsid w:val="00880062"/>
    <w:rsid w:val="008808AE"/>
    <w:rsid w:val="00880F30"/>
    <w:rsid w:val="00881176"/>
    <w:rsid w:val="008817AB"/>
    <w:rsid w:val="00881F84"/>
    <w:rsid w:val="008833E8"/>
    <w:rsid w:val="00883F70"/>
    <w:rsid w:val="00884010"/>
    <w:rsid w:val="008864E1"/>
    <w:rsid w:val="008870F6"/>
    <w:rsid w:val="00887B48"/>
    <w:rsid w:val="00887DBA"/>
    <w:rsid w:val="0089176E"/>
    <w:rsid w:val="008917E0"/>
    <w:rsid w:val="00892365"/>
    <w:rsid w:val="00892BE5"/>
    <w:rsid w:val="0089387C"/>
    <w:rsid w:val="0089444E"/>
    <w:rsid w:val="0089478B"/>
    <w:rsid w:val="00894948"/>
    <w:rsid w:val="008949DF"/>
    <w:rsid w:val="008951DB"/>
    <w:rsid w:val="00896C81"/>
    <w:rsid w:val="00896D83"/>
    <w:rsid w:val="0089757C"/>
    <w:rsid w:val="00897D8B"/>
    <w:rsid w:val="008A0AB2"/>
    <w:rsid w:val="008A0CFC"/>
    <w:rsid w:val="008A12FE"/>
    <w:rsid w:val="008A28B6"/>
    <w:rsid w:val="008A2BA6"/>
    <w:rsid w:val="008A2BB1"/>
    <w:rsid w:val="008A3466"/>
    <w:rsid w:val="008A3539"/>
    <w:rsid w:val="008A389F"/>
    <w:rsid w:val="008A3D02"/>
    <w:rsid w:val="008A41CE"/>
    <w:rsid w:val="008A5940"/>
    <w:rsid w:val="008A5B3E"/>
    <w:rsid w:val="008A5E3C"/>
    <w:rsid w:val="008A6222"/>
    <w:rsid w:val="008A65B7"/>
    <w:rsid w:val="008A69D7"/>
    <w:rsid w:val="008A72F1"/>
    <w:rsid w:val="008A73B2"/>
    <w:rsid w:val="008B01D3"/>
    <w:rsid w:val="008B043F"/>
    <w:rsid w:val="008B0604"/>
    <w:rsid w:val="008B0808"/>
    <w:rsid w:val="008B0AEC"/>
    <w:rsid w:val="008B1E53"/>
    <w:rsid w:val="008B1E5B"/>
    <w:rsid w:val="008B389D"/>
    <w:rsid w:val="008B3C5C"/>
    <w:rsid w:val="008B3F5C"/>
    <w:rsid w:val="008B4962"/>
    <w:rsid w:val="008B5299"/>
    <w:rsid w:val="008B55A1"/>
    <w:rsid w:val="008B57D5"/>
    <w:rsid w:val="008B5A5F"/>
    <w:rsid w:val="008B5AB0"/>
    <w:rsid w:val="008B5E36"/>
    <w:rsid w:val="008B6054"/>
    <w:rsid w:val="008B6EEC"/>
    <w:rsid w:val="008B7582"/>
    <w:rsid w:val="008B79EA"/>
    <w:rsid w:val="008B7B08"/>
    <w:rsid w:val="008C03BB"/>
    <w:rsid w:val="008C0729"/>
    <w:rsid w:val="008C11BE"/>
    <w:rsid w:val="008C13F0"/>
    <w:rsid w:val="008C1F26"/>
    <w:rsid w:val="008C2A3A"/>
    <w:rsid w:val="008C2FF4"/>
    <w:rsid w:val="008C33E8"/>
    <w:rsid w:val="008C4C7E"/>
    <w:rsid w:val="008C4FEF"/>
    <w:rsid w:val="008C595B"/>
    <w:rsid w:val="008C5C46"/>
    <w:rsid w:val="008C5E78"/>
    <w:rsid w:val="008C6184"/>
    <w:rsid w:val="008C7363"/>
    <w:rsid w:val="008C785E"/>
    <w:rsid w:val="008D0AFB"/>
    <w:rsid w:val="008D0C8E"/>
    <w:rsid w:val="008D1462"/>
    <w:rsid w:val="008D1511"/>
    <w:rsid w:val="008D28DC"/>
    <w:rsid w:val="008D2CAE"/>
    <w:rsid w:val="008D32DF"/>
    <w:rsid w:val="008D35E9"/>
    <w:rsid w:val="008D3959"/>
    <w:rsid w:val="008D3966"/>
    <w:rsid w:val="008D4352"/>
    <w:rsid w:val="008D60BC"/>
    <w:rsid w:val="008D65E8"/>
    <w:rsid w:val="008D6D7B"/>
    <w:rsid w:val="008D76C9"/>
    <w:rsid w:val="008D7EB7"/>
    <w:rsid w:val="008E01F9"/>
    <w:rsid w:val="008E0EB8"/>
    <w:rsid w:val="008E10A6"/>
    <w:rsid w:val="008E1271"/>
    <w:rsid w:val="008E2251"/>
    <w:rsid w:val="008E24B3"/>
    <w:rsid w:val="008E24CA"/>
    <w:rsid w:val="008E2B35"/>
    <w:rsid w:val="008E2B47"/>
    <w:rsid w:val="008E2F6E"/>
    <w:rsid w:val="008E38AD"/>
    <w:rsid w:val="008E3EEC"/>
    <w:rsid w:val="008E5BF2"/>
    <w:rsid w:val="008E5C81"/>
    <w:rsid w:val="008F0658"/>
    <w:rsid w:val="008F0A38"/>
    <w:rsid w:val="008F0F84"/>
    <w:rsid w:val="008F1014"/>
    <w:rsid w:val="008F11C9"/>
    <w:rsid w:val="008F23D8"/>
    <w:rsid w:val="008F2FD5"/>
    <w:rsid w:val="008F3163"/>
    <w:rsid w:val="008F37E5"/>
    <w:rsid w:val="008F48C2"/>
    <w:rsid w:val="008F5254"/>
    <w:rsid w:val="008F5840"/>
    <w:rsid w:val="008F59C2"/>
    <w:rsid w:val="008F5A11"/>
    <w:rsid w:val="008F5EEF"/>
    <w:rsid w:val="008F66FE"/>
    <w:rsid w:val="008F72CC"/>
    <w:rsid w:val="008F72CD"/>
    <w:rsid w:val="00900BE3"/>
    <w:rsid w:val="009010F9"/>
    <w:rsid w:val="009013CC"/>
    <w:rsid w:val="00903802"/>
    <w:rsid w:val="00904B08"/>
    <w:rsid w:val="00904D0E"/>
    <w:rsid w:val="00906204"/>
    <w:rsid w:val="0090664F"/>
    <w:rsid w:val="0090696D"/>
    <w:rsid w:val="009069EA"/>
    <w:rsid w:val="00906CD6"/>
    <w:rsid w:val="00906E35"/>
    <w:rsid w:val="00906E4D"/>
    <w:rsid w:val="00906F31"/>
    <w:rsid w:val="00907388"/>
    <w:rsid w:val="009078B3"/>
    <w:rsid w:val="00907A3C"/>
    <w:rsid w:val="00907A77"/>
    <w:rsid w:val="00907E00"/>
    <w:rsid w:val="009105BD"/>
    <w:rsid w:val="0091088D"/>
    <w:rsid w:val="00910FC9"/>
    <w:rsid w:val="0091121E"/>
    <w:rsid w:val="0091291A"/>
    <w:rsid w:val="00912CAC"/>
    <w:rsid w:val="00913612"/>
    <w:rsid w:val="0091366A"/>
    <w:rsid w:val="00913824"/>
    <w:rsid w:val="00913E42"/>
    <w:rsid w:val="00914253"/>
    <w:rsid w:val="00915041"/>
    <w:rsid w:val="00915757"/>
    <w:rsid w:val="009159B3"/>
    <w:rsid w:val="00916099"/>
    <w:rsid w:val="00916181"/>
    <w:rsid w:val="0091629D"/>
    <w:rsid w:val="009165E9"/>
    <w:rsid w:val="0091687E"/>
    <w:rsid w:val="00917860"/>
    <w:rsid w:val="00917DC1"/>
    <w:rsid w:val="0092033A"/>
    <w:rsid w:val="009204C5"/>
    <w:rsid w:val="009207AC"/>
    <w:rsid w:val="0092180D"/>
    <w:rsid w:val="009225F6"/>
    <w:rsid w:val="009232C9"/>
    <w:rsid w:val="00923608"/>
    <w:rsid w:val="009238E5"/>
    <w:rsid w:val="00923F12"/>
    <w:rsid w:val="009241DD"/>
    <w:rsid w:val="00924FF8"/>
    <w:rsid w:val="00925BA8"/>
    <w:rsid w:val="00926489"/>
    <w:rsid w:val="00926A0D"/>
    <w:rsid w:val="00926DA7"/>
    <w:rsid w:val="00926E48"/>
    <w:rsid w:val="00927F8B"/>
    <w:rsid w:val="0093094D"/>
    <w:rsid w:val="00931875"/>
    <w:rsid w:val="009328C7"/>
    <w:rsid w:val="009336EC"/>
    <w:rsid w:val="00933F56"/>
    <w:rsid w:val="00934C13"/>
    <w:rsid w:val="00935228"/>
    <w:rsid w:val="009355A2"/>
    <w:rsid w:val="00935B9D"/>
    <w:rsid w:val="00935D05"/>
    <w:rsid w:val="00935F9E"/>
    <w:rsid w:val="00936D98"/>
    <w:rsid w:val="009377ED"/>
    <w:rsid w:val="00937E00"/>
    <w:rsid w:val="00940F64"/>
    <w:rsid w:val="00942C80"/>
    <w:rsid w:val="00943197"/>
    <w:rsid w:val="009435F2"/>
    <w:rsid w:val="00945180"/>
    <w:rsid w:val="0094590C"/>
    <w:rsid w:val="00946355"/>
    <w:rsid w:val="009468B7"/>
    <w:rsid w:val="0094724E"/>
    <w:rsid w:val="00947973"/>
    <w:rsid w:val="00947BE6"/>
    <w:rsid w:val="00947D77"/>
    <w:rsid w:val="0095048D"/>
    <w:rsid w:val="00951ADB"/>
    <w:rsid w:val="00953678"/>
    <w:rsid w:val="0095380C"/>
    <w:rsid w:val="00953A03"/>
    <w:rsid w:val="00953A5F"/>
    <w:rsid w:val="00954353"/>
    <w:rsid w:val="00955384"/>
    <w:rsid w:val="0095567A"/>
    <w:rsid w:val="009559C0"/>
    <w:rsid w:val="00955C0A"/>
    <w:rsid w:val="00955C4F"/>
    <w:rsid w:val="00960643"/>
    <w:rsid w:val="00960E84"/>
    <w:rsid w:val="00963CDF"/>
    <w:rsid w:val="009643E8"/>
    <w:rsid w:val="00965759"/>
    <w:rsid w:val="009657F1"/>
    <w:rsid w:val="009658AF"/>
    <w:rsid w:val="0096625D"/>
    <w:rsid w:val="009709F8"/>
    <w:rsid w:val="009714D5"/>
    <w:rsid w:val="009720D1"/>
    <w:rsid w:val="00972929"/>
    <w:rsid w:val="00972F91"/>
    <w:rsid w:val="00973827"/>
    <w:rsid w:val="009742D3"/>
    <w:rsid w:val="00974FC4"/>
    <w:rsid w:val="00977BA7"/>
    <w:rsid w:val="009803A6"/>
    <w:rsid w:val="00980517"/>
    <w:rsid w:val="0098194F"/>
    <w:rsid w:val="009826C8"/>
    <w:rsid w:val="009836E4"/>
    <w:rsid w:val="0098412F"/>
    <w:rsid w:val="00985F28"/>
    <w:rsid w:val="00986149"/>
    <w:rsid w:val="00986176"/>
    <w:rsid w:val="009869FB"/>
    <w:rsid w:val="00986E7F"/>
    <w:rsid w:val="00987536"/>
    <w:rsid w:val="00990BD5"/>
    <w:rsid w:val="0099196F"/>
    <w:rsid w:val="00991DCE"/>
    <w:rsid w:val="00992385"/>
    <w:rsid w:val="0099263B"/>
    <w:rsid w:val="00992B98"/>
    <w:rsid w:val="00993501"/>
    <w:rsid w:val="0099359F"/>
    <w:rsid w:val="00993D0B"/>
    <w:rsid w:val="00993EF6"/>
    <w:rsid w:val="00994871"/>
    <w:rsid w:val="00994E08"/>
    <w:rsid w:val="0099516A"/>
    <w:rsid w:val="009951F9"/>
    <w:rsid w:val="00995C95"/>
    <w:rsid w:val="00995E85"/>
    <w:rsid w:val="00995F14"/>
    <w:rsid w:val="00996468"/>
    <w:rsid w:val="00996876"/>
    <w:rsid w:val="00996FFA"/>
    <w:rsid w:val="009973F1"/>
    <w:rsid w:val="009973F3"/>
    <w:rsid w:val="00997739"/>
    <w:rsid w:val="009A010D"/>
    <w:rsid w:val="009A0C6F"/>
    <w:rsid w:val="009A11F4"/>
    <w:rsid w:val="009A14EF"/>
    <w:rsid w:val="009A1794"/>
    <w:rsid w:val="009A1D2D"/>
    <w:rsid w:val="009A2DF9"/>
    <w:rsid w:val="009A3711"/>
    <w:rsid w:val="009A3A86"/>
    <w:rsid w:val="009A4869"/>
    <w:rsid w:val="009A4AFC"/>
    <w:rsid w:val="009A531F"/>
    <w:rsid w:val="009A546A"/>
    <w:rsid w:val="009A6048"/>
    <w:rsid w:val="009A6A6B"/>
    <w:rsid w:val="009A780E"/>
    <w:rsid w:val="009B070E"/>
    <w:rsid w:val="009B140D"/>
    <w:rsid w:val="009B1EF9"/>
    <w:rsid w:val="009B26AC"/>
    <w:rsid w:val="009B37E2"/>
    <w:rsid w:val="009B4519"/>
    <w:rsid w:val="009B506B"/>
    <w:rsid w:val="009B5566"/>
    <w:rsid w:val="009B57EF"/>
    <w:rsid w:val="009B5B85"/>
    <w:rsid w:val="009B644A"/>
    <w:rsid w:val="009B7204"/>
    <w:rsid w:val="009B7FD6"/>
    <w:rsid w:val="009C0074"/>
    <w:rsid w:val="009C0564"/>
    <w:rsid w:val="009C2685"/>
    <w:rsid w:val="009C39BC"/>
    <w:rsid w:val="009C3F7F"/>
    <w:rsid w:val="009C43D9"/>
    <w:rsid w:val="009C4BC2"/>
    <w:rsid w:val="009C4D22"/>
    <w:rsid w:val="009C5487"/>
    <w:rsid w:val="009C6065"/>
    <w:rsid w:val="009C6754"/>
    <w:rsid w:val="009C6EA7"/>
    <w:rsid w:val="009C7320"/>
    <w:rsid w:val="009C77EA"/>
    <w:rsid w:val="009D01CD"/>
    <w:rsid w:val="009D0729"/>
    <w:rsid w:val="009D0925"/>
    <w:rsid w:val="009D09BB"/>
    <w:rsid w:val="009D0D2D"/>
    <w:rsid w:val="009D0F66"/>
    <w:rsid w:val="009D1A06"/>
    <w:rsid w:val="009D1BA4"/>
    <w:rsid w:val="009D22E4"/>
    <w:rsid w:val="009D22F7"/>
    <w:rsid w:val="009D2E54"/>
    <w:rsid w:val="009D319C"/>
    <w:rsid w:val="009D4478"/>
    <w:rsid w:val="009D5BAB"/>
    <w:rsid w:val="009D6188"/>
    <w:rsid w:val="009D6A0A"/>
    <w:rsid w:val="009D6A2D"/>
    <w:rsid w:val="009E0371"/>
    <w:rsid w:val="009E058F"/>
    <w:rsid w:val="009E0A9E"/>
    <w:rsid w:val="009E19A2"/>
    <w:rsid w:val="009E3913"/>
    <w:rsid w:val="009E3AFD"/>
    <w:rsid w:val="009E3CDD"/>
    <w:rsid w:val="009E425F"/>
    <w:rsid w:val="009E43EB"/>
    <w:rsid w:val="009E481B"/>
    <w:rsid w:val="009E4B16"/>
    <w:rsid w:val="009E4DC9"/>
    <w:rsid w:val="009E5148"/>
    <w:rsid w:val="009E59EF"/>
    <w:rsid w:val="009E5C60"/>
    <w:rsid w:val="009E64DB"/>
    <w:rsid w:val="009E65D5"/>
    <w:rsid w:val="009E6794"/>
    <w:rsid w:val="009E712C"/>
    <w:rsid w:val="009E7189"/>
    <w:rsid w:val="009E797F"/>
    <w:rsid w:val="009E7E46"/>
    <w:rsid w:val="009E7FC1"/>
    <w:rsid w:val="009F01E1"/>
    <w:rsid w:val="009F0B4D"/>
    <w:rsid w:val="009F0F86"/>
    <w:rsid w:val="009F1096"/>
    <w:rsid w:val="009F150E"/>
    <w:rsid w:val="009F27AD"/>
    <w:rsid w:val="009F3EA2"/>
    <w:rsid w:val="009F3FB5"/>
    <w:rsid w:val="009F460F"/>
    <w:rsid w:val="009F508A"/>
    <w:rsid w:val="009F521F"/>
    <w:rsid w:val="009F553C"/>
    <w:rsid w:val="009F59F8"/>
    <w:rsid w:val="009F5AA4"/>
    <w:rsid w:val="009F5E5F"/>
    <w:rsid w:val="00A0027D"/>
    <w:rsid w:val="00A005B0"/>
    <w:rsid w:val="00A01046"/>
    <w:rsid w:val="00A01F17"/>
    <w:rsid w:val="00A022A5"/>
    <w:rsid w:val="00A026A8"/>
    <w:rsid w:val="00A03159"/>
    <w:rsid w:val="00A03A22"/>
    <w:rsid w:val="00A03E19"/>
    <w:rsid w:val="00A03ECB"/>
    <w:rsid w:val="00A0439F"/>
    <w:rsid w:val="00A04634"/>
    <w:rsid w:val="00A050D6"/>
    <w:rsid w:val="00A05650"/>
    <w:rsid w:val="00A06119"/>
    <w:rsid w:val="00A0758E"/>
    <w:rsid w:val="00A07A48"/>
    <w:rsid w:val="00A108EE"/>
    <w:rsid w:val="00A10BB8"/>
    <w:rsid w:val="00A1200D"/>
    <w:rsid w:val="00A12434"/>
    <w:rsid w:val="00A137E4"/>
    <w:rsid w:val="00A13E9C"/>
    <w:rsid w:val="00A14813"/>
    <w:rsid w:val="00A1566A"/>
    <w:rsid w:val="00A165BF"/>
    <w:rsid w:val="00A16666"/>
    <w:rsid w:val="00A172E8"/>
    <w:rsid w:val="00A179FF"/>
    <w:rsid w:val="00A17A87"/>
    <w:rsid w:val="00A2114B"/>
    <w:rsid w:val="00A21A36"/>
    <w:rsid w:val="00A22096"/>
    <w:rsid w:val="00A23D6E"/>
    <w:rsid w:val="00A23FDB"/>
    <w:rsid w:val="00A25294"/>
    <w:rsid w:val="00A252F2"/>
    <w:rsid w:val="00A254EE"/>
    <w:rsid w:val="00A25BE7"/>
    <w:rsid w:val="00A26ECF"/>
    <w:rsid w:val="00A27008"/>
    <w:rsid w:val="00A27739"/>
    <w:rsid w:val="00A27CDF"/>
    <w:rsid w:val="00A309C6"/>
    <w:rsid w:val="00A30D13"/>
    <w:rsid w:val="00A31265"/>
    <w:rsid w:val="00A31297"/>
    <w:rsid w:val="00A314F9"/>
    <w:rsid w:val="00A319D0"/>
    <w:rsid w:val="00A31F0A"/>
    <w:rsid w:val="00A31F48"/>
    <w:rsid w:val="00A320F7"/>
    <w:rsid w:val="00A3221A"/>
    <w:rsid w:val="00A32316"/>
    <w:rsid w:val="00A33172"/>
    <w:rsid w:val="00A33C32"/>
    <w:rsid w:val="00A3432B"/>
    <w:rsid w:val="00A346BA"/>
    <w:rsid w:val="00A34C67"/>
    <w:rsid w:val="00A34D62"/>
    <w:rsid w:val="00A35560"/>
    <w:rsid w:val="00A35762"/>
    <w:rsid w:val="00A3611D"/>
    <w:rsid w:val="00A36339"/>
    <w:rsid w:val="00A36671"/>
    <w:rsid w:val="00A366E4"/>
    <w:rsid w:val="00A41403"/>
    <w:rsid w:val="00A42DE1"/>
    <w:rsid w:val="00A4376F"/>
    <w:rsid w:val="00A4391D"/>
    <w:rsid w:val="00A43A71"/>
    <w:rsid w:val="00A43F37"/>
    <w:rsid w:val="00A440D0"/>
    <w:rsid w:val="00A4476E"/>
    <w:rsid w:val="00A4549F"/>
    <w:rsid w:val="00A45B9B"/>
    <w:rsid w:val="00A462FE"/>
    <w:rsid w:val="00A46521"/>
    <w:rsid w:val="00A46FFC"/>
    <w:rsid w:val="00A501C9"/>
    <w:rsid w:val="00A50474"/>
    <w:rsid w:val="00A50506"/>
    <w:rsid w:val="00A50D14"/>
    <w:rsid w:val="00A529EF"/>
    <w:rsid w:val="00A53F55"/>
    <w:rsid w:val="00A5417B"/>
    <w:rsid w:val="00A54599"/>
    <w:rsid w:val="00A54B82"/>
    <w:rsid w:val="00A569D4"/>
    <w:rsid w:val="00A57419"/>
    <w:rsid w:val="00A57F1A"/>
    <w:rsid w:val="00A60163"/>
    <w:rsid w:val="00A6038D"/>
    <w:rsid w:val="00A60CF0"/>
    <w:rsid w:val="00A610FE"/>
    <w:rsid w:val="00A61429"/>
    <w:rsid w:val="00A61514"/>
    <w:rsid w:val="00A61645"/>
    <w:rsid w:val="00A62080"/>
    <w:rsid w:val="00A630A2"/>
    <w:rsid w:val="00A632B8"/>
    <w:rsid w:val="00A63631"/>
    <w:rsid w:val="00A63BF3"/>
    <w:rsid w:val="00A64942"/>
    <w:rsid w:val="00A649CF"/>
    <w:rsid w:val="00A65911"/>
    <w:rsid w:val="00A6643C"/>
    <w:rsid w:val="00A66F03"/>
    <w:rsid w:val="00A67544"/>
    <w:rsid w:val="00A702CB"/>
    <w:rsid w:val="00A7075B"/>
    <w:rsid w:val="00A71C68"/>
    <w:rsid w:val="00A71CE6"/>
    <w:rsid w:val="00A71D23"/>
    <w:rsid w:val="00A71D92"/>
    <w:rsid w:val="00A723C5"/>
    <w:rsid w:val="00A7333A"/>
    <w:rsid w:val="00A73D0D"/>
    <w:rsid w:val="00A747AE"/>
    <w:rsid w:val="00A74A92"/>
    <w:rsid w:val="00A74D95"/>
    <w:rsid w:val="00A7532F"/>
    <w:rsid w:val="00A75CC1"/>
    <w:rsid w:val="00A75E88"/>
    <w:rsid w:val="00A771ED"/>
    <w:rsid w:val="00A774BA"/>
    <w:rsid w:val="00A77EB3"/>
    <w:rsid w:val="00A800DD"/>
    <w:rsid w:val="00A8056E"/>
    <w:rsid w:val="00A8094B"/>
    <w:rsid w:val="00A80B55"/>
    <w:rsid w:val="00A80DA3"/>
    <w:rsid w:val="00A81517"/>
    <w:rsid w:val="00A81C92"/>
    <w:rsid w:val="00A82D58"/>
    <w:rsid w:val="00A836C3"/>
    <w:rsid w:val="00A8399D"/>
    <w:rsid w:val="00A83E3D"/>
    <w:rsid w:val="00A8443A"/>
    <w:rsid w:val="00A8479C"/>
    <w:rsid w:val="00A8557B"/>
    <w:rsid w:val="00A85A05"/>
    <w:rsid w:val="00A862A9"/>
    <w:rsid w:val="00A86D63"/>
    <w:rsid w:val="00A87797"/>
    <w:rsid w:val="00A9016C"/>
    <w:rsid w:val="00A90E72"/>
    <w:rsid w:val="00A91141"/>
    <w:rsid w:val="00A91DAF"/>
    <w:rsid w:val="00A922A2"/>
    <w:rsid w:val="00A923C2"/>
    <w:rsid w:val="00A928BE"/>
    <w:rsid w:val="00A9327B"/>
    <w:rsid w:val="00A93B69"/>
    <w:rsid w:val="00A93CFE"/>
    <w:rsid w:val="00A93F44"/>
    <w:rsid w:val="00A94A23"/>
    <w:rsid w:val="00A963C7"/>
    <w:rsid w:val="00A96F59"/>
    <w:rsid w:val="00A97656"/>
    <w:rsid w:val="00AA016E"/>
    <w:rsid w:val="00AA093C"/>
    <w:rsid w:val="00AA1626"/>
    <w:rsid w:val="00AA1838"/>
    <w:rsid w:val="00AA1C25"/>
    <w:rsid w:val="00AA240B"/>
    <w:rsid w:val="00AA2866"/>
    <w:rsid w:val="00AA3647"/>
    <w:rsid w:val="00AA3DB7"/>
    <w:rsid w:val="00AA46F3"/>
    <w:rsid w:val="00AA4A26"/>
    <w:rsid w:val="00AA51F5"/>
    <w:rsid w:val="00AA593E"/>
    <w:rsid w:val="00AA5E3B"/>
    <w:rsid w:val="00AA68B4"/>
    <w:rsid w:val="00AA7303"/>
    <w:rsid w:val="00AB03AA"/>
    <w:rsid w:val="00AB0543"/>
    <w:rsid w:val="00AB0AC9"/>
    <w:rsid w:val="00AB185A"/>
    <w:rsid w:val="00AB1BA7"/>
    <w:rsid w:val="00AB1E04"/>
    <w:rsid w:val="00AB29CF"/>
    <w:rsid w:val="00AB3113"/>
    <w:rsid w:val="00AB348A"/>
    <w:rsid w:val="00AB3DEE"/>
    <w:rsid w:val="00AB3F38"/>
    <w:rsid w:val="00AB43EC"/>
    <w:rsid w:val="00AB4A3B"/>
    <w:rsid w:val="00AB4BF4"/>
    <w:rsid w:val="00AB5ADF"/>
    <w:rsid w:val="00AB5E57"/>
    <w:rsid w:val="00AB6913"/>
    <w:rsid w:val="00AB6D32"/>
    <w:rsid w:val="00AB6ECC"/>
    <w:rsid w:val="00AB725F"/>
    <w:rsid w:val="00AC0705"/>
    <w:rsid w:val="00AC109B"/>
    <w:rsid w:val="00AC248B"/>
    <w:rsid w:val="00AC41E8"/>
    <w:rsid w:val="00AC74DA"/>
    <w:rsid w:val="00AC7A2B"/>
    <w:rsid w:val="00AC7BF2"/>
    <w:rsid w:val="00AC7C25"/>
    <w:rsid w:val="00AD0A51"/>
    <w:rsid w:val="00AD0B37"/>
    <w:rsid w:val="00AD0C1E"/>
    <w:rsid w:val="00AD11F7"/>
    <w:rsid w:val="00AD124E"/>
    <w:rsid w:val="00AD1DB7"/>
    <w:rsid w:val="00AD2852"/>
    <w:rsid w:val="00AD2A34"/>
    <w:rsid w:val="00AD3976"/>
    <w:rsid w:val="00AD3B6A"/>
    <w:rsid w:val="00AD43E6"/>
    <w:rsid w:val="00AD4AFE"/>
    <w:rsid w:val="00AD4D2A"/>
    <w:rsid w:val="00AD542F"/>
    <w:rsid w:val="00AD5657"/>
    <w:rsid w:val="00AD5F7E"/>
    <w:rsid w:val="00AD6478"/>
    <w:rsid w:val="00AD708E"/>
    <w:rsid w:val="00AD7305"/>
    <w:rsid w:val="00AD7E64"/>
    <w:rsid w:val="00AE0C56"/>
    <w:rsid w:val="00AE149E"/>
    <w:rsid w:val="00AE20DE"/>
    <w:rsid w:val="00AE22F2"/>
    <w:rsid w:val="00AE280F"/>
    <w:rsid w:val="00AE2864"/>
    <w:rsid w:val="00AE295A"/>
    <w:rsid w:val="00AE29FC"/>
    <w:rsid w:val="00AE2F3F"/>
    <w:rsid w:val="00AE35CD"/>
    <w:rsid w:val="00AE3B4E"/>
    <w:rsid w:val="00AE3EF4"/>
    <w:rsid w:val="00AE43C7"/>
    <w:rsid w:val="00AE4CE9"/>
    <w:rsid w:val="00AE59EC"/>
    <w:rsid w:val="00AE67B3"/>
    <w:rsid w:val="00AE73F9"/>
    <w:rsid w:val="00AE7864"/>
    <w:rsid w:val="00AE7949"/>
    <w:rsid w:val="00AE7F14"/>
    <w:rsid w:val="00AF0867"/>
    <w:rsid w:val="00AF09FD"/>
    <w:rsid w:val="00AF25D5"/>
    <w:rsid w:val="00AF3DBB"/>
    <w:rsid w:val="00AF4658"/>
    <w:rsid w:val="00AF5194"/>
    <w:rsid w:val="00AF53EF"/>
    <w:rsid w:val="00AF6314"/>
    <w:rsid w:val="00AF73C3"/>
    <w:rsid w:val="00AF795C"/>
    <w:rsid w:val="00B00486"/>
    <w:rsid w:val="00B00752"/>
    <w:rsid w:val="00B01D50"/>
    <w:rsid w:val="00B026C1"/>
    <w:rsid w:val="00B02B9C"/>
    <w:rsid w:val="00B03008"/>
    <w:rsid w:val="00B0353B"/>
    <w:rsid w:val="00B040B2"/>
    <w:rsid w:val="00B10558"/>
    <w:rsid w:val="00B10CD5"/>
    <w:rsid w:val="00B10E65"/>
    <w:rsid w:val="00B119EA"/>
    <w:rsid w:val="00B11F09"/>
    <w:rsid w:val="00B15337"/>
    <w:rsid w:val="00B153C9"/>
    <w:rsid w:val="00B15555"/>
    <w:rsid w:val="00B156A9"/>
    <w:rsid w:val="00B15F83"/>
    <w:rsid w:val="00B160FF"/>
    <w:rsid w:val="00B1610D"/>
    <w:rsid w:val="00B16322"/>
    <w:rsid w:val="00B1662E"/>
    <w:rsid w:val="00B16A6F"/>
    <w:rsid w:val="00B2112E"/>
    <w:rsid w:val="00B22898"/>
    <w:rsid w:val="00B22C0D"/>
    <w:rsid w:val="00B237AE"/>
    <w:rsid w:val="00B23AF4"/>
    <w:rsid w:val="00B23C15"/>
    <w:rsid w:val="00B256B5"/>
    <w:rsid w:val="00B25713"/>
    <w:rsid w:val="00B25762"/>
    <w:rsid w:val="00B25B40"/>
    <w:rsid w:val="00B25FDE"/>
    <w:rsid w:val="00B26471"/>
    <w:rsid w:val="00B26844"/>
    <w:rsid w:val="00B26AB0"/>
    <w:rsid w:val="00B26AD2"/>
    <w:rsid w:val="00B26CA2"/>
    <w:rsid w:val="00B271DC"/>
    <w:rsid w:val="00B30B4E"/>
    <w:rsid w:val="00B31246"/>
    <w:rsid w:val="00B317E2"/>
    <w:rsid w:val="00B326FF"/>
    <w:rsid w:val="00B32798"/>
    <w:rsid w:val="00B32D49"/>
    <w:rsid w:val="00B337F9"/>
    <w:rsid w:val="00B340AA"/>
    <w:rsid w:val="00B34A9F"/>
    <w:rsid w:val="00B34B80"/>
    <w:rsid w:val="00B35CDA"/>
    <w:rsid w:val="00B37D97"/>
    <w:rsid w:val="00B40D4E"/>
    <w:rsid w:val="00B411BD"/>
    <w:rsid w:val="00B41559"/>
    <w:rsid w:val="00B418E8"/>
    <w:rsid w:val="00B42285"/>
    <w:rsid w:val="00B4274B"/>
    <w:rsid w:val="00B435B1"/>
    <w:rsid w:val="00B4367F"/>
    <w:rsid w:val="00B438BA"/>
    <w:rsid w:val="00B44F99"/>
    <w:rsid w:val="00B45876"/>
    <w:rsid w:val="00B45C00"/>
    <w:rsid w:val="00B45C3D"/>
    <w:rsid w:val="00B4623B"/>
    <w:rsid w:val="00B466B9"/>
    <w:rsid w:val="00B50BA4"/>
    <w:rsid w:val="00B51542"/>
    <w:rsid w:val="00B51D1D"/>
    <w:rsid w:val="00B52139"/>
    <w:rsid w:val="00B5310E"/>
    <w:rsid w:val="00B54323"/>
    <w:rsid w:val="00B54ACC"/>
    <w:rsid w:val="00B54DCB"/>
    <w:rsid w:val="00B5512C"/>
    <w:rsid w:val="00B55506"/>
    <w:rsid w:val="00B5592C"/>
    <w:rsid w:val="00B559C4"/>
    <w:rsid w:val="00B55AC2"/>
    <w:rsid w:val="00B55E06"/>
    <w:rsid w:val="00B560C9"/>
    <w:rsid w:val="00B56132"/>
    <w:rsid w:val="00B56533"/>
    <w:rsid w:val="00B56CFC"/>
    <w:rsid w:val="00B5755F"/>
    <w:rsid w:val="00B57777"/>
    <w:rsid w:val="00B57A17"/>
    <w:rsid w:val="00B57D84"/>
    <w:rsid w:val="00B6100F"/>
    <w:rsid w:val="00B61977"/>
    <w:rsid w:val="00B61BE2"/>
    <w:rsid w:val="00B6266F"/>
    <w:rsid w:val="00B62BE8"/>
    <w:rsid w:val="00B62E0B"/>
    <w:rsid w:val="00B63C32"/>
    <w:rsid w:val="00B64434"/>
    <w:rsid w:val="00B64AD5"/>
    <w:rsid w:val="00B65EC8"/>
    <w:rsid w:val="00B65F3A"/>
    <w:rsid w:val="00B711CE"/>
    <w:rsid w:val="00B717CB"/>
    <w:rsid w:val="00B71DC8"/>
    <w:rsid w:val="00B71EBF"/>
    <w:rsid w:val="00B724B5"/>
    <w:rsid w:val="00B72768"/>
    <w:rsid w:val="00B7345D"/>
    <w:rsid w:val="00B746C6"/>
    <w:rsid w:val="00B7604C"/>
    <w:rsid w:val="00B7652C"/>
    <w:rsid w:val="00B766BF"/>
    <w:rsid w:val="00B766F6"/>
    <w:rsid w:val="00B76FA6"/>
    <w:rsid w:val="00B77313"/>
    <w:rsid w:val="00B77C55"/>
    <w:rsid w:val="00B77D3E"/>
    <w:rsid w:val="00B80910"/>
    <w:rsid w:val="00B818F4"/>
    <w:rsid w:val="00B81BC9"/>
    <w:rsid w:val="00B8222F"/>
    <w:rsid w:val="00B82318"/>
    <w:rsid w:val="00B82615"/>
    <w:rsid w:val="00B82947"/>
    <w:rsid w:val="00B8332C"/>
    <w:rsid w:val="00B83444"/>
    <w:rsid w:val="00B836ED"/>
    <w:rsid w:val="00B8373A"/>
    <w:rsid w:val="00B853BE"/>
    <w:rsid w:val="00B85993"/>
    <w:rsid w:val="00B86476"/>
    <w:rsid w:val="00B8658C"/>
    <w:rsid w:val="00B86A3D"/>
    <w:rsid w:val="00B875C7"/>
    <w:rsid w:val="00B90D10"/>
    <w:rsid w:val="00B90FE5"/>
    <w:rsid w:val="00B917B6"/>
    <w:rsid w:val="00B919AD"/>
    <w:rsid w:val="00B91A2B"/>
    <w:rsid w:val="00B91C3B"/>
    <w:rsid w:val="00B93204"/>
    <w:rsid w:val="00B94E17"/>
    <w:rsid w:val="00B957FE"/>
    <w:rsid w:val="00B95F02"/>
    <w:rsid w:val="00B96BEF"/>
    <w:rsid w:val="00B96FC0"/>
    <w:rsid w:val="00B97260"/>
    <w:rsid w:val="00B97683"/>
    <w:rsid w:val="00B97833"/>
    <w:rsid w:val="00B97A69"/>
    <w:rsid w:val="00BA0470"/>
    <w:rsid w:val="00BA0632"/>
    <w:rsid w:val="00BA0AAA"/>
    <w:rsid w:val="00BA0DFB"/>
    <w:rsid w:val="00BA0E08"/>
    <w:rsid w:val="00BA1EC5"/>
    <w:rsid w:val="00BA206E"/>
    <w:rsid w:val="00BA20B6"/>
    <w:rsid w:val="00BA2A2F"/>
    <w:rsid w:val="00BA2FEF"/>
    <w:rsid w:val="00BA7698"/>
    <w:rsid w:val="00BA784B"/>
    <w:rsid w:val="00BB1548"/>
    <w:rsid w:val="00BB1CE7"/>
    <w:rsid w:val="00BB2FD3"/>
    <w:rsid w:val="00BB2FDF"/>
    <w:rsid w:val="00BB2FFF"/>
    <w:rsid w:val="00BB4889"/>
    <w:rsid w:val="00BB5C74"/>
    <w:rsid w:val="00BB5FCB"/>
    <w:rsid w:val="00BB6028"/>
    <w:rsid w:val="00BB604B"/>
    <w:rsid w:val="00BB629D"/>
    <w:rsid w:val="00BB64C1"/>
    <w:rsid w:val="00BB7277"/>
    <w:rsid w:val="00BB7B4B"/>
    <w:rsid w:val="00BB7C8F"/>
    <w:rsid w:val="00BC00EC"/>
    <w:rsid w:val="00BC066F"/>
    <w:rsid w:val="00BC08C5"/>
    <w:rsid w:val="00BC12FB"/>
    <w:rsid w:val="00BC1C3C"/>
    <w:rsid w:val="00BC307F"/>
    <w:rsid w:val="00BC3159"/>
    <w:rsid w:val="00BC3257"/>
    <w:rsid w:val="00BC368E"/>
    <w:rsid w:val="00BC39DB"/>
    <w:rsid w:val="00BC3A32"/>
    <w:rsid w:val="00BC3B07"/>
    <w:rsid w:val="00BC3FB7"/>
    <w:rsid w:val="00BC46EF"/>
    <w:rsid w:val="00BC4763"/>
    <w:rsid w:val="00BC4F10"/>
    <w:rsid w:val="00BC6FD6"/>
    <w:rsid w:val="00BC72C6"/>
    <w:rsid w:val="00BC7789"/>
    <w:rsid w:val="00BD008E"/>
    <w:rsid w:val="00BD13F4"/>
    <w:rsid w:val="00BD2F3B"/>
    <w:rsid w:val="00BD3372"/>
    <w:rsid w:val="00BD3B34"/>
    <w:rsid w:val="00BD3F85"/>
    <w:rsid w:val="00BD50AA"/>
    <w:rsid w:val="00BD5135"/>
    <w:rsid w:val="00BD7291"/>
    <w:rsid w:val="00BD7EA3"/>
    <w:rsid w:val="00BD7FE2"/>
    <w:rsid w:val="00BE0B19"/>
    <w:rsid w:val="00BE0DD8"/>
    <w:rsid w:val="00BE12F7"/>
    <w:rsid w:val="00BE13F0"/>
    <w:rsid w:val="00BE174F"/>
    <w:rsid w:val="00BE1D82"/>
    <w:rsid w:val="00BE1EE4"/>
    <w:rsid w:val="00BE1F8B"/>
    <w:rsid w:val="00BE2B4F"/>
    <w:rsid w:val="00BE2F39"/>
    <w:rsid w:val="00BE332D"/>
    <w:rsid w:val="00BE3CF1"/>
    <w:rsid w:val="00BE425A"/>
    <w:rsid w:val="00BE4B20"/>
    <w:rsid w:val="00BE4C6E"/>
    <w:rsid w:val="00BE51E6"/>
    <w:rsid w:val="00BE5790"/>
    <w:rsid w:val="00BE5FC4"/>
    <w:rsid w:val="00BE6471"/>
    <w:rsid w:val="00BE6516"/>
    <w:rsid w:val="00BE7B7E"/>
    <w:rsid w:val="00BE7C4D"/>
    <w:rsid w:val="00BE7F6A"/>
    <w:rsid w:val="00BF0274"/>
    <w:rsid w:val="00BF0280"/>
    <w:rsid w:val="00BF08C4"/>
    <w:rsid w:val="00BF0BAF"/>
    <w:rsid w:val="00BF19CE"/>
    <w:rsid w:val="00BF2188"/>
    <w:rsid w:val="00BF2B6F"/>
    <w:rsid w:val="00BF351A"/>
    <w:rsid w:val="00BF3914"/>
    <w:rsid w:val="00BF3B15"/>
    <w:rsid w:val="00BF400F"/>
    <w:rsid w:val="00BF49B1"/>
    <w:rsid w:val="00BF4F4F"/>
    <w:rsid w:val="00BF5552"/>
    <w:rsid w:val="00BF73F2"/>
    <w:rsid w:val="00BF77AD"/>
    <w:rsid w:val="00C0043C"/>
    <w:rsid w:val="00C004C1"/>
    <w:rsid w:val="00C00E3E"/>
    <w:rsid w:val="00C01671"/>
    <w:rsid w:val="00C01690"/>
    <w:rsid w:val="00C01F26"/>
    <w:rsid w:val="00C02419"/>
    <w:rsid w:val="00C02766"/>
    <w:rsid w:val="00C02E43"/>
    <w:rsid w:val="00C0324C"/>
    <w:rsid w:val="00C03EE8"/>
    <w:rsid w:val="00C04527"/>
    <w:rsid w:val="00C05BEC"/>
    <w:rsid w:val="00C06E7D"/>
    <w:rsid w:val="00C1058D"/>
    <w:rsid w:val="00C10FC1"/>
    <w:rsid w:val="00C1112B"/>
    <w:rsid w:val="00C11A88"/>
    <w:rsid w:val="00C12012"/>
    <w:rsid w:val="00C1275C"/>
    <w:rsid w:val="00C12874"/>
    <w:rsid w:val="00C12BC1"/>
    <w:rsid w:val="00C1370E"/>
    <w:rsid w:val="00C13BDA"/>
    <w:rsid w:val="00C13FFD"/>
    <w:rsid w:val="00C14632"/>
    <w:rsid w:val="00C14ADB"/>
    <w:rsid w:val="00C15A11"/>
    <w:rsid w:val="00C15ACE"/>
    <w:rsid w:val="00C16C30"/>
    <w:rsid w:val="00C20A00"/>
    <w:rsid w:val="00C20D4E"/>
    <w:rsid w:val="00C20EC9"/>
    <w:rsid w:val="00C21018"/>
    <w:rsid w:val="00C21673"/>
    <w:rsid w:val="00C21C7A"/>
    <w:rsid w:val="00C2250B"/>
    <w:rsid w:val="00C22589"/>
    <w:rsid w:val="00C22729"/>
    <w:rsid w:val="00C23130"/>
    <w:rsid w:val="00C23C4D"/>
    <w:rsid w:val="00C255A5"/>
    <w:rsid w:val="00C2571F"/>
    <w:rsid w:val="00C2584B"/>
    <w:rsid w:val="00C25942"/>
    <w:rsid w:val="00C25D3B"/>
    <w:rsid w:val="00C25DD9"/>
    <w:rsid w:val="00C2636E"/>
    <w:rsid w:val="00C2663F"/>
    <w:rsid w:val="00C26C64"/>
    <w:rsid w:val="00C26DB8"/>
    <w:rsid w:val="00C26F23"/>
    <w:rsid w:val="00C30BAE"/>
    <w:rsid w:val="00C3195C"/>
    <w:rsid w:val="00C32576"/>
    <w:rsid w:val="00C3400F"/>
    <w:rsid w:val="00C34B64"/>
    <w:rsid w:val="00C34C36"/>
    <w:rsid w:val="00C352B3"/>
    <w:rsid w:val="00C3654C"/>
    <w:rsid w:val="00C36BF5"/>
    <w:rsid w:val="00C36DBC"/>
    <w:rsid w:val="00C37471"/>
    <w:rsid w:val="00C376BA"/>
    <w:rsid w:val="00C40373"/>
    <w:rsid w:val="00C4082D"/>
    <w:rsid w:val="00C40AE6"/>
    <w:rsid w:val="00C40E87"/>
    <w:rsid w:val="00C411AF"/>
    <w:rsid w:val="00C4138D"/>
    <w:rsid w:val="00C41BCC"/>
    <w:rsid w:val="00C41E3A"/>
    <w:rsid w:val="00C42E8B"/>
    <w:rsid w:val="00C4304C"/>
    <w:rsid w:val="00C43315"/>
    <w:rsid w:val="00C44372"/>
    <w:rsid w:val="00C4484B"/>
    <w:rsid w:val="00C452F5"/>
    <w:rsid w:val="00C45ED9"/>
    <w:rsid w:val="00C46555"/>
    <w:rsid w:val="00C469EA"/>
    <w:rsid w:val="00C46B15"/>
    <w:rsid w:val="00C46F7D"/>
    <w:rsid w:val="00C4753F"/>
    <w:rsid w:val="00C479B5"/>
    <w:rsid w:val="00C47E5F"/>
    <w:rsid w:val="00C5008B"/>
    <w:rsid w:val="00C50242"/>
    <w:rsid w:val="00C5034D"/>
    <w:rsid w:val="00C5050E"/>
    <w:rsid w:val="00C50E99"/>
    <w:rsid w:val="00C51328"/>
    <w:rsid w:val="00C51B09"/>
    <w:rsid w:val="00C52388"/>
    <w:rsid w:val="00C52744"/>
    <w:rsid w:val="00C53EB3"/>
    <w:rsid w:val="00C542D4"/>
    <w:rsid w:val="00C54D71"/>
    <w:rsid w:val="00C563F5"/>
    <w:rsid w:val="00C56520"/>
    <w:rsid w:val="00C56D32"/>
    <w:rsid w:val="00C57089"/>
    <w:rsid w:val="00C570F7"/>
    <w:rsid w:val="00C571A3"/>
    <w:rsid w:val="00C60E19"/>
    <w:rsid w:val="00C61764"/>
    <w:rsid w:val="00C62CD5"/>
    <w:rsid w:val="00C636E6"/>
    <w:rsid w:val="00C639D6"/>
    <w:rsid w:val="00C63C09"/>
    <w:rsid w:val="00C63F8E"/>
    <w:rsid w:val="00C64100"/>
    <w:rsid w:val="00C647FB"/>
    <w:rsid w:val="00C648E5"/>
    <w:rsid w:val="00C64A4C"/>
    <w:rsid w:val="00C654E0"/>
    <w:rsid w:val="00C6553F"/>
    <w:rsid w:val="00C67EAB"/>
    <w:rsid w:val="00C70DFF"/>
    <w:rsid w:val="00C7189B"/>
    <w:rsid w:val="00C72193"/>
    <w:rsid w:val="00C723A2"/>
    <w:rsid w:val="00C72982"/>
    <w:rsid w:val="00C75382"/>
    <w:rsid w:val="00C75A6B"/>
    <w:rsid w:val="00C763B6"/>
    <w:rsid w:val="00C7644F"/>
    <w:rsid w:val="00C768F6"/>
    <w:rsid w:val="00C76F93"/>
    <w:rsid w:val="00C80073"/>
    <w:rsid w:val="00C80DEA"/>
    <w:rsid w:val="00C83026"/>
    <w:rsid w:val="00C832DC"/>
    <w:rsid w:val="00C83496"/>
    <w:rsid w:val="00C8377F"/>
    <w:rsid w:val="00C84BFE"/>
    <w:rsid w:val="00C8536C"/>
    <w:rsid w:val="00C8581F"/>
    <w:rsid w:val="00C8646D"/>
    <w:rsid w:val="00C87508"/>
    <w:rsid w:val="00C87C5D"/>
    <w:rsid w:val="00C90C39"/>
    <w:rsid w:val="00C91699"/>
    <w:rsid w:val="00C91DE3"/>
    <w:rsid w:val="00C92294"/>
    <w:rsid w:val="00C92C7F"/>
    <w:rsid w:val="00C9369D"/>
    <w:rsid w:val="00C93C4B"/>
    <w:rsid w:val="00C94219"/>
    <w:rsid w:val="00C944FA"/>
    <w:rsid w:val="00C957AF"/>
    <w:rsid w:val="00C95854"/>
    <w:rsid w:val="00C95B49"/>
    <w:rsid w:val="00C95EFF"/>
    <w:rsid w:val="00C96566"/>
    <w:rsid w:val="00C9682B"/>
    <w:rsid w:val="00C96E6F"/>
    <w:rsid w:val="00C971B8"/>
    <w:rsid w:val="00C97872"/>
    <w:rsid w:val="00CA0532"/>
    <w:rsid w:val="00CA124F"/>
    <w:rsid w:val="00CA2241"/>
    <w:rsid w:val="00CA2DDE"/>
    <w:rsid w:val="00CA331C"/>
    <w:rsid w:val="00CA3AB8"/>
    <w:rsid w:val="00CA3CDD"/>
    <w:rsid w:val="00CA403B"/>
    <w:rsid w:val="00CA4473"/>
    <w:rsid w:val="00CA505A"/>
    <w:rsid w:val="00CA59DD"/>
    <w:rsid w:val="00CA6BD5"/>
    <w:rsid w:val="00CA7210"/>
    <w:rsid w:val="00CB008E"/>
    <w:rsid w:val="00CB01FA"/>
    <w:rsid w:val="00CB0737"/>
    <w:rsid w:val="00CB097A"/>
    <w:rsid w:val="00CB0B47"/>
    <w:rsid w:val="00CB213E"/>
    <w:rsid w:val="00CB2637"/>
    <w:rsid w:val="00CB26EC"/>
    <w:rsid w:val="00CB2D2A"/>
    <w:rsid w:val="00CB30D9"/>
    <w:rsid w:val="00CB34BD"/>
    <w:rsid w:val="00CB405A"/>
    <w:rsid w:val="00CB5B1E"/>
    <w:rsid w:val="00CB787A"/>
    <w:rsid w:val="00CC0373"/>
    <w:rsid w:val="00CC0C4A"/>
    <w:rsid w:val="00CC17F0"/>
    <w:rsid w:val="00CC1853"/>
    <w:rsid w:val="00CC1FAE"/>
    <w:rsid w:val="00CC2027"/>
    <w:rsid w:val="00CC3A23"/>
    <w:rsid w:val="00CC6A7D"/>
    <w:rsid w:val="00CC6CD8"/>
    <w:rsid w:val="00CC6F36"/>
    <w:rsid w:val="00CC737C"/>
    <w:rsid w:val="00CC742C"/>
    <w:rsid w:val="00CC7ED3"/>
    <w:rsid w:val="00CD0789"/>
    <w:rsid w:val="00CD087D"/>
    <w:rsid w:val="00CD0F5D"/>
    <w:rsid w:val="00CD1C0B"/>
    <w:rsid w:val="00CD239A"/>
    <w:rsid w:val="00CD2FBD"/>
    <w:rsid w:val="00CD3920"/>
    <w:rsid w:val="00CD5512"/>
    <w:rsid w:val="00CD664C"/>
    <w:rsid w:val="00CD6E3D"/>
    <w:rsid w:val="00CD6E67"/>
    <w:rsid w:val="00CD71AB"/>
    <w:rsid w:val="00CE0109"/>
    <w:rsid w:val="00CE0933"/>
    <w:rsid w:val="00CE145A"/>
    <w:rsid w:val="00CE1607"/>
    <w:rsid w:val="00CE1FC5"/>
    <w:rsid w:val="00CE24BE"/>
    <w:rsid w:val="00CE2D3D"/>
    <w:rsid w:val="00CE42EE"/>
    <w:rsid w:val="00CE46E5"/>
    <w:rsid w:val="00CE485A"/>
    <w:rsid w:val="00CE5279"/>
    <w:rsid w:val="00CE5A78"/>
    <w:rsid w:val="00CE78AE"/>
    <w:rsid w:val="00CE7E62"/>
    <w:rsid w:val="00CF0622"/>
    <w:rsid w:val="00CF17B3"/>
    <w:rsid w:val="00CF195E"/>
    <w:rsid w:val="00CF19DA"/>
    <w:rsid w:val="00CF1C7F"/>
    <w:rsid w:val="00CF1CC0"/>
    <w:rsid w:val="00CF24F8"/>
    <w:rsid w:val="00CF2653"/>
    <w:rsid w:val="00CF4247"/>
    <w:rsid w:val="00CF498C"/>
    <w:rsid w:val="00CF5263"/>
    <w:rsid w:val="00CF60B5"/>
    <w:rsid w:val="00D004FA"/>
    <w:rsid w:val="00D00C52"/>
    <w:rsid w:val="00D01B21"/>
    <w:rsid w:val="00D01E2F"/>
    <w:rsid w:val="00D02105"/>
    <w:rsid w:val="00D0309A"/>
    <w:rsid w:val="00D03102"/>
    <w:rsid w:val="00D032A7"/>
    <w:rsid w:val="00D035BA"/>
    <w:rsid w:val="00D03727"/>
    <w:rsid w:val="00D0378A"/>
    <w:rsid w:val="00D05132"/>
    <w:rsid w:val="00D05BB0"/>
    <w:rsid w:val="00D05EA9"/>
    <w:rsid w:val="00D071F8"/>
    <w:rsid w:val="00D07252"/>
    <w:rsid w:val="00D074F4"/>
    <w:rsid w:val="00D07CE1"/>
    <w:rsid w:val="00D1026A"/>
    <w:rsid w:val="00D107CF"/>
    <w:rsid w:val="00D11576"/>
    <w:rsid w:val="00D11B0B"/>
    <w:rsid w:val="00D11B9B"/>
    <w:rsid w:val="00D120B6"/>
    <w:rsid w:val="00D12293"/>
    <w:rsid w:val="00D14236"/>
    <w:rsid w:val="00D143CF"/>
    <w:rsid w:val="00D14553"/>
    <w:rsid w:val="00D146BF"/>
    <w:rsid w:val="00D14DB1"/>
    <w:rsid w:val="00D15505"/>
    <w:rsid w:val="00D15F43"/>
    <w:rsid w:val="00D16E87"/>
    <w:rsid w:val="00D20B8B"/>
    <w:rsid w:val="00D21213"/>
    <w:rsid w:val="00D213D3"/>
    <w:rsid w:val="00D213E9"/>
    <w:rsid w:val="00D2162C"/>
    <w:rsid w:val="00D21A3C"/>
    <w:rsid w:val="00D21C4C"/>
    <w:rsid w:val="00D22B76"/>
    <w:rsid w:val="00D233F1"/>
    <w:rsid w:val="00D24604"/>
    <w:rsid w:val="00D256F8"/>
    <w:rsid w:val="00D26761"/>
    <w:rsid w:val="00D2685C"/>
    <w:rsid w:val="00D26A3B"/>
    <w:rsid w:val="00D302FD"/>
    <w:rsid w:val="00D3038A"/>
    <w:rsid w:val="00D30509"/>
    <w:rsid w:val="00D3098D"/>
    <w:rsid w:val="00D31A02"/>
    <w:rsid w:val="00D31FEA"/>
    <w:rsid w:val="00D3323C"/>
    <w:rsid w:val="00D33456"/>
    <w:rsid w:val="00D33503"/>
    <w:rsid w:val="00D3396F"/>
    <w:rsid w:val="00D33A0C"/>
    <w:rsid w:val="00D33D4D"/>
    <w:rsid w:val="00D346D7"/>
    <w:rsid w:val="00D34775"/>
    <w:rsid w:val="00D34A0B"/>
    <w:rsid w:val="00D36234"/>
    <w:rsid w:val="00D36371"/>
    <w:rsid w:val="00D36A36"/>
    <w:rsid w:val="00D37093"/>
    <w:rsid w:val="00D370BC"/>
    <w:rsid w:val="00D3724D"/>
    <w:rsid w:val="00D42E43"/>
    <w:rsid w:val="00D437D8"/>
    <w:rsid w:val="00D4409E"/>
    <w:rsid w:val="00D441C1"/>
    <w:rsid w:val="00D44231"/>
    <w:rsid w:val="00D44994"/>
    <w:rsid w:val="00D44D6B"/>
    <w:rsid w:val="00D45DF3"/>
    <w:rsid w:val="00D46174"/>
    <w:rsid w:val="00D46902"/>
    <w:rsid w:val="00D46E7F"/>
    <w:rsid w:val="00D47DD0"/>
    <w:rsid w:val="00D50183"/>
    <w:rsid w:val="00D5050D"/>
    <w:rsid w:val="00D50BAF"/>
    <w:rsid w:val="00D51764"/>
    <w:rsid w:val="00D51D12"/>
    <w:rsid w:val="00D5362B"/>
    <w:rsid w:val="00D543C5"/>
    <w:rsid w:val="00D55072"/>
    <w:rsid w:val="00D551B5"/>
    <w:rsid w:val="00D56B34"/>
    <w:rsid w:val="00D56DB2"/>
    <w:rsid w:val="00D56FE2"/>
    <w:rsid w:val="00D5747F"/>
    <w:rsid w:val="00D57495"/>
    <w:rsid w:val="00D574FA"/>
    <w:rsid w:val="00D60C8D"/>
    <w:rsid w:val="00D61374"/>
    <w:rsid w:val="00D6168A"/>
    <w:rsid w:val="00D616A5"/>
    <w:rsid w:val="00D61D06"/>
    <w:rsid w:val="00D61FF0"/>
    <w:rsid w:val="00D6209C"/>
    <w:rsid w:val="00D6211D"/>
    <w:rsid w:val="00D62739"/>
    <w:rsid w:val="00D62C97"/>
    <w:rsid w:val="00D63517"/>
    <w:rsid w:val="00D63B75"/>
    <w:rsid w:val="00D65386"/>
    <w:rsid w:val="00D659B1"/>
    <w:rsid w:val="00D66383"/>
    <w:rsid w:val="00D66AFB"/>
    <w:rsid w:val="00D66B1D"/>
    <w:rsid w:val="00D66E18"/>
    <w:rsid w:val="00D6734D"/>
    <w:rsid w:val="00D6767D"/>
    <w:rsid w:val="00D679CF"/>
    <w:rsid w:val="00D679D3"/>
    <w:rsid w:val="00D7042D"/>
    <w:rsid w:val="00D70496"/>
    <w:rsid w:val="00D7091F"/>
    <w:rsid w:val="00D71104"/>
    <w:rsid w:val="00D7125F"/>
    <w:rsid w:val="00D7356F"/>
    <w:rsid w:val="00D73587"/>
    <w:rsid w:val="00D73651"/>
    <w:rsid w:val="00D73EBB"/>
    <w:rsid w:val="00D74018"/>
    <w:rsid w:val="00D74BDD"/>
    <w:rsid w:val="00D751FB"/>
    <w:rsid w:val="00D752BB"/>
    <w:rsid w:val="00D754D6"/>
    <w:rsid w:val="00D75578"/>
    <w:rsid w:val="00D75EC5"/>
    <w:rsid w:val="00D761AA"/>
    <w:rsid w:val="00D76FAE"/>
    <w:rsid w:val="00D777D7"/>
    <w:rsid w:val="00D80AB8"/>
    <w:rsid w:val="00D8104A"/>
    <w:rsid w:val="00D81792"/>
    <w:rsid w:val="00D819B1"/>
    <w:rsid w:val="00D81A7E"/>
    <w:rsid w:val="00D820D5"/>
    <w:rsid w:val="00D820FF"/>
    <w:rsid w:val="00D82494"/>
    <w:rsid w:val="00D834F9"/>
    <w:rsid w:val="00D83AE9"/>
    <w:rsid w:val="00D84683"/>
    <w:rsid w:val="00D8529D"/>
    <w:rsid w:val="00D857B8"/>
    <w:rsid w:val="00D85C58"/>
    <w:rsid w:val="00D87009"/>
    <w:rsid w:val="00D87175"/>
    <w:rsid w:val="00D872DF"/>
    <w:rsid w:val="00D87ABF"/>
    <w:rsid w:val="00D90CD3"/>
    <w:rsid w:val="00D919E6"/>
    <w:rsid w:val="00D91BE1"/>
    <w:rsid w:val="00D926C2"/>
    <w:rsid w:val="00D92C29"/>
    <w:rsid w:val="00D93182"/>
    <w:rsid w:val="00D936E2"/>
    <w:rsid w:val="00D9414E"/>
    <w:rsid w:val="00D95104"/>
    <w:rsid w:val="00D95600"/>
    <w:rsid w:val="00D9562B"/>
    <w:rsid w:val="00D963FD"/>
    <w:rsid w:val="00D9683C"/>
    <w:rsid w:val="00D97011"/>
    <w:rsid w:val="00D97093"/>
    <w:rsid w:val="00D97778"/>
    <w:rsid w:val="00D97884"/>
    <w:rsid w:val="00DA023C"/>
    <w:rsid w:val="00DA0370"/>
    <w:rsid w:val="00DA0A7F"/>
    <w:rsid w:val="00DA1613"/>
    <w:rsid w:val="00DA1C31"/>
    <w:rsid w:val="00DA20BC"/>
    <w:rsid w:val="00DA2ED7"/>
    <w:rsid w:val="00DA34A7"/>
    <w:rsid w:val="00DA3845"/>
    <w:rsid w:val="00DA385B"/>
    <w:rsid w:val="00DA3E7A"/>
    <w:rsid w:val="00DA430C"/>
    <w:rsid w:val="00DA448E"/>
    <w:rsid w:val="00DA5C46"/>
    <w:rsid w:val="00DA615D"/>
    <w:rsid w:val="00DA6598"/>
    <w:rsid w:val="00DA6C0F"/>
    <w:rsid w:val="00DA702F"/>
    <w:rsid w:val="00DA7F8A"/>
    <w:rsid w:val="00DB0176"/>
    <w:rsid w:val="00DB0404"/>
    <w:rsid w:val="00DB0709"/>
    <w:rsid w:val="00DB0C7E"/>
    <w:rsid w:val="00DB11F8"/>
    <w:rsid w:val="00DB18F8"/>
    <w:rsid w:val="00DB1F2A"/>
    <w:rsid w:val="00DB297F"/>
    <w:rsid w:val="00DB2ED2"/>
    <w:rsid w:val="00DB3153"/>
    <w:rsid w:val="00DB317A"/>
    <w:rsid w:val="00DB33E2"/>
    <w:rsid w:val="00DB3B82"/>
    <w:rsid w:val="00DB4215"/>
    <w:rsid w:val="00DB485D"/>
    <w:rsid w:val="00DB58F2"/>
    <w:rsid w:val="00DB67A6"/>
    <w:rsid w:val="00DB67EA"/>
    <w:rsid w:val="00DB6823"/>
    <w:rsid w:val="00DB6AEB"/>
    <w:rsid w:val="00DB6CDE"/>
    <w:rsid w:val="00DC1327"/>
    <w:rsid w:val="00DC1350"/>
    <w:rsid w:val="00DC1CBB"/>
    <w:rsid w:val="00DC3237"/>
    <w:rsid w:val="00DC41A4"/>
    <w:rsid w:val="00DC5672"/>
    <w:rsid w:val="00DC60A2"/>
    <w:rsid w:val="00DC6600"/>
    <w:rsid w:val="00DC67BD"/>
    <w:rsid w:val="00DC6924"/>
    <w:rsid w:val="00DC71F2"/>
    <w:rsid w:val="00DD17C1"/>
    <w:rsid w:val="00DD1F62"/>
    <w:rsid w:val="00DD2025"/>
    <w:rsid w:val="00DD22EA"/>
    <w:rsid w:val="00DD23A0"/>
    <w:rsid w:val="00DD3EF5"/>
    <w:rsid w:val="00DD4D9F"/>
    <w:rsid w:val="00DD53FA"/>
    <w:rsid w:val="00DD5F42"/>
    <w:rsid w:val="00DD617B"/>
    <w:rsid w:val="00DE0A1B"/>
    <w:rsid w:val="00DE0E59"/>
    <w:rsid w:val="00DE0F6C"/>
    <w:rsid w:val="00DE219B"/>
    <w:rsid w:val="00DE3A10"/>
    <w:rsid w:val="00DE3CC3"/>
    <w:rsid w:val="00DE46E1"/>
    <w:rsid w:val="00DE4E28"/>
    <w:rsid w:val="00DE52E3"/>
    <w:rsid w:val="00DE5BD1"/>
    <w:rsid w:val="00DE5F00"/>
    <w:rsid w:val="00DE7B49"/>
    <w:rsid w:val="00DE7C00"/>
    <w:rsid w:val="00DF03E9"/>
    <w:rsid w:val="00DF03ED"/>
    <w:rsid w:val="00DF04EE"/>
    <w:rsid w:val="00DF0BF4"/>
    <w:rsid w:val="00DF179D"/>
    <w:rsid w:val="00DF1E9C"/>
    <w:rsid w:val="00DF3774"/>
    <w:rsid w:val="00DF38AF"/>
    <w:rsid w:val="00DF3DD5"/>
    <w:rsid w:val="00DF4572"/>
    <w:rsid w:val="00DF4658"/>
    <w:rsid w:val="00DF5957"/>
    <w:rsid w:val="00DF5AC5"/>
    <w:rsid w:val="00DF5C08"/>
    <w:rsid w:val="00DF67FE"/>
    <w:rsid w:val="00DF689E"/>
    <w:rsid w:val="00DF6C8B"/>
    <w:rsid w:val="00DF6DD5"/>
    <w:rsid w:val="00DF6F17"/>
    <w:rsid w:val="00DF78FA"/>
    <w:rsid w:val="00E002F1"/>
    <w:rsid w:val="00E0082C"/>
    <w:rsid w:val="00E00D7A"/>
    <w:rsid w:val="00E013AC"/>
    <w:rsid w:val="00E01676"/>
    <w:rsid w:val="00E01DAA"/>
    <w:rsid w:val="00E0206D"/>
    <w:rsid w:val="00E023E5"/>
    <w:rsid w:val="00E02432"/>
    <w:rsid w:val="00E027BF"/>
    <w:rsid w:val="00E04022"/>
    <w:rsid w:val="00E0583F"/>
    <w:rsid w:val="00E0703A"/>
    <w:rsid w:val="00E0728F"/>
    <w:rsid w:val="00E0755C"/>
    <w:rsid w:val="00E102A3"/>
    <w:rsid w:val="00E10AB3"/>
    <w:rsid w:val="00E14A7E"/>
    <w:rsid w:val="00E14BB7"/>
    <w:rsid w:val="00E1516B"/>
    <w:rsid w:val="00E151E1"/>
    <w:rsid w:val="00E166FB"/>
    <w:rsid w:val="00E17619"/>
    <w:rsid w:val="00E17805"/>
    <w:rsid w:val="00E17E33"/>
    <w:rsid w:val="00E2028B"/>
    <w:rsid w:val="00E20CA5"/>
    <w:rsid w:val="00E20F79"/>
    <w:rsid w:val="00E21278"/>
    <w:rsid w:val="00E21C78"/>
    <w:rsid w:val="00E21D42"/>
    <w:rsid w:val="00E22978"/>
    <w:rsid w:val="00E22CCD"/>
    <w:rsid w:val="00E23095"/>
    <w:rsid w:val="00E23A11"/>
    <w:rsid w:val="00E23FB7"/>
    <w:rsid w:val="00E24A27"/>
    <w:rsid w:val="00E25EA3"/>
    <w:rsid w:val="00E25F89"/>
    <w:rsid w:val="00E26695"/>
    <w:rsid w:val="00E26A1C"/>
    <w:rsid w:val="00E26A93"/>
    <w:rsid w:val="00E26EEF"/>
    <w:rsid w:val="00E30C65"/>
    <w:rsid w:val="00E32D62"/>
    <w:rsid w:val="00E3380A"/>
    <w:rsid w:val="00E339DC"/>
    <w:rsid w:val="00E33E15"/>
    <w:rsid w:val="00E361B8"/>
    <w:rsid w:val="00E36A1B"/>
    <w:rsid w:val="00E4239C"/>
    <w:rsid w:val="00E429ED"/>
    <w:rsid w:val="00E43F37"/>
    <w:rsid w:val="00E44075"/>
    <w:rsid w:val="00E450ED"/>
    <w:rsid w:val="00E45755"/>
    <w:rsid w:val="00E45D5E"/>
    <w:rsid w:val="00E460EA"/>
    <w:rsid w:val="00E46922"/>
    <w:rsid w:val="00E46EC3"/>
    <w:rsid w:val="00E4791B"/>
    <w:rsid w:val="00E47E31"/>
    <w:rsid w:val="00E50AC6"/>
    <w:rsid w:val="00E50F93"/>
    <w:rsid w:val="00E518A0"/>
    <w:rsid w:val="00E51DDD"/>
    <w:rsid w:val="00E51FDD"/>
    <w:rsid w:val="00E52435"/>
    <w:rsid w:val="00E53122"/>
    <w:rsid w:val="00E5351B"/>
    <w:rsid w:val="00E53FA9"/>
    <w:rsid w:val="00E5414C"/>
    <w:rsid w:val="00E547B3"/>
    <w:rsid w:val="00E5569D"/>
    <w:rsid w:val="00E561F6"/>
    <w:rsid w:val="00E5733D"/>
    <w:rsid w:val="00E57996"/>
    <w:rsid w:val="00E57B4F"/>
    <w:rsid w:val="00E608AB"/>
    <w:rsid w:val="00E61CC0"/>
    <w:rsid w:val="00E6277B"/>
    <w:rsid w:val="00E628F3"/>
    <w:rsid w:val="00E63D7C"/>
    <w:rsid w:val="00E64424"/>
    <w:rsid w:val="00E64C99"/>
    <w:rsid w:val="00E64CD3"/>
    <w:rsid w:val="00E66245"/>
    <w:rsid w:val="00E66274"/>
    <w:rsid w:val="00E66B37"/>
    <w:rsid w:val="00E66D32"/>
    <w:rsid w:val="00E671C9"/>
    <w:rsid w:val="00E6743F"/>
    <w:rsid w:val="00E6758E"/>
    <w:rsid w:val="00E67A9F"/>
    <w:rsid w:val="00E67E23"/>
    <w:rsid w:val="00E70016"/>
    <w:rsid w:val="00E70B71"/>
    <w:rsid w:val="00E70BC7"/>
    <w:rsid w:val="00E70FBC"/>
    <w:rsid w:val="00E71A5E"/>
    <w:rsid w:val="00E72C01"/>
    <w:rsid w:val="00E741AC"/>
    <w:rsid w:val="00E75174"/>
    <w:rsid w:val="00E75EBA"/>
    <w:rsid w:val="00E763B4"/>
    <w:rsid w:val="00E7695F"/>
    <w:rsid w:val="00E77848"/>
    <w:rsid w:val="00E80514"/>
    <w:rsid w:val="00E80E5B"/>
    <w:rsid w:val="00E816C5"/>
    <w:rsid w:val="00E819D4"/>
    <w:rsid w:val="00E81CE0"/>
    <w:rsid w:val="00E81E7C"/>
    <w:rsid w:val="00E8224D"/>
    <w:rsid w:val="00E82E51"/>
    <w:rsid w:val="00E83203"/>
    <w:rsid w:val="00E83948"/>
    <w:rsid w:val="00E8445A"/>
    <w:rsid w:val="00E8450A"/>
    <w:rsid w:val="00E849B6"/>
    <w:rsid w:val="00E8519F"/>
    <w:rsid w:val="00E8540B"/>
    <w:rsid w:val="00E85CC3"/>
    <w:rsid w:val="00E8644A"/>
    <w:rsid w:val="00E8664F"/>
    <w:rsid w:val="00E90279"/>
    <w:rsid w:val="00E90635"/>
    <w:rsid w:val="00E90754"/>
    <w:rsid w:val="00E90805"/>
    <w:rsid w:val="00E909A1"/>
    <w:rsid w:val="00E90BFF"/>
    <w:rsid w:val="00E90F57"/>
    <w:rsid w:val="00E91F04"/>
    <w:rsid w:val="00E91F35"/>
    <w:rsid w:val="00E92659"/>
    <w:rsid w:val="00E94640"/>
    <w:rsid w:val="00E9483E"/>
    <w:rsid w:val="00E948E4"/>
    <w:rsid w:val="00E953D6"/>
    <w:rsid w:val="00E95BA6"/>
    <w:rsid w:val="00E960AA"/>
    <w:rsid w:val="00E964E7"/>
    <w:rsid w:val="00E97243"/>
    <w:rsid w:val="00E97648"/>
    <w:rsid w:val="00EA0461"/>
    <w:rsid w:val="00EA04C2"/>
    <w:rsid w:val="00EA0C6A"/>
    <w:rsid w:val="00EA0E4A"/>
    <w:rsid w:val="00EA1A54"/>
    <w:rsid w:val="00EA2226"/>
    <w:rsid w:val="00EA24ED"/>
    <w:rsid w:val="00EA26FC"/>
    <w:rsid w:val="00EA3B5A"/>
    <w:rsid w:val="00EA410E"/>
    <w:rsid w:val="00EA4FD1"/>
    <w:rsid w:val="00EA53C2"/>
    <w:rsid w:val="00EA5695"/>
    <w:rsid w:val="00EA5B0A"/>
    <w:rsid w:val="00EA63FD"/>
    <w:rsid w:val="00EA65AD"/>
    <w:rsid w:val="00EA6F83"/>
    <w:rsid w:val="00EA7FCF"/>
    <w:rsid w:val="00EB0CA3"/>
    <w:rsid w:val="00EB104F"/>
    <w:rsid w:val="00EB10A6"/>
    <w:rsid w:val="00EB1B27"/>
    <w:rsid w:val="00EB1B2C"/>
    <w:rsid w:val="00EB1DA8"/>
    <w:rsid w:val="00EB27A4"/>
    <w:rsid w:val="00EB4CFF"/>
    <w:rsid w:val="00EB4E7C"/>
    <w:rsid w:val="00EB511D"/>
    <w:rsid w:val="00EB5476"/>
    <w:rsid w:val="00EB5782"/>
    <w:rsid w:val="00EB70B0"/>
    <w:rsid w:val="00EB7633"/>
    <w:rsid w:val="00EB7736"/>
    <w:rsid w:val="00EB7842"/>
    <w:rsid w:val="00EB7A82"/>
    <w:rsid w:val="00EB7C92"/>
    <w:rsid w:val="00EC2E2D"/>
    <w:rsid w:val="00EC462B"/>
    <w:rsid w:val="00EC4723"/>
    <w:rsid w:val="00EC4D14"/>
    <w:rsid w:val="00EC4D4B"/>
    <w:rsid w:val="00EC51A3"/>
    <w:rsid w:val="00EC56E0"/>
    <w:rsid w:val="00EC5FD0"/>
    <w:rsid w:val="00EC6057"/>
    <w:rsid w:val="00EC634A"/>
    <w:rsid w:val="00EC6664"/>
    <w:rsid w:val="00EC6847"/>
    <w:rsid w:val="00EC78A1"/>
    <w:rsid w:val="00EC7DB6"/>
    <w:rsid w:val="00ED04BF"/>
    <w:rsid w:val="00ED0555"/>
    <w:rsid w:val="00ED0830"/>
    <w:rsid w:val="00ED115D"/>
    <w:rsid w:val="00ED1448"/>
    <w:rsid w:val="00ED162F"/>
    <w:rsid w:val="00ED2E52"/>
    <w:rsid w:val="00ED3024"/>
    <w:rsid w:val="00ED3344"/>
    <w:rsid w:val="00ED4610"/>
    <w:rsid w:val="00ED5FE4"/>
    <w:rsid w:val="00ED71C5"/>
    <w:rsid w:val="00EE0325"/>
    <w:rsid w:val="00EE1318"/>
    <w:rsid w:val="00EE16FA"/>
    <w:rsid w:val="00EE3C42"/>
    <w:rsid w:val="00EE3CE6"/>
    <w:rsid w:val="00EE3D4F"/>
    <w:rsid w:val="00EE4111"/>
    <w:rsid w:val="00EE534D"/>
    <w:rsid w:val="00EE5560"/>
    <w:rsid w:val="00EE670A"/>
    <w:rsid w:val="00EE68D9"/>
    <w:rsid w:val="00EE6F1E"/>
    <w:rsid w:val="00EF0348"/>
    <w:rsid w:val="00EF0FFE"/>
    <w:rsid w:val="00EF1101"/>
    <w:rsid w:val="00EF1BA6"/>
    <w:rsid w:val="00EF1F9C"/>
    <w:rsid w:val="00EF27F1"/>
    <w:rsid w:val="00EF2D8E"/>
    <w:rsid w:val="00EF2EE4"/>
    <w:rsid w:val="00EF3828"/>
    <w:rsid w:val="00EF4366"/>
    <w:rsid w:val="00EF4CD6"/>
    <w:rsid w:val="00EF55A0"/>
    <w:rsid w:val="00EF5F80"/>
    <w:rsid w:val="00EF63D1"/>
    <w:rsid w:val="00EF6513"/>
    <w:rsid w:val="00EF6683"/>
    <w:rsid w:val="00EF7002"/>
    <w:rsid w:val="00EF769B"/>
    <w:rsid w:val="00F005DB"/>
    <w:rsid w:val="00F006B5"/>
    <w:rsid w:val="00F00A2E"/>
    <w:rsid w:val="00F0130F"/>
    <w:rsid w:val="00F027BA"/>
    <w:rsid w:val="00F03E79"/>
    <w:rsid w:val="00F0400B"/>
    <w:rsid w:val="00F05889"/>
    <w:rsid w:val="00F05979"/>
    <w:rsid w:val="00F0628D"/>
    <w:rsid w:val="00F06651"/>
    <w:rsid w:val="00F07DE6"/>
    <w:rsid w:val="00F1056C"/>
    <w:rsid w:val="00F107F1"/>
    <w:rsid w:val="00F10FC1"/>
    <w:rsid w:val="00F111B7"/>
    <w:rsid w:val="00F112FD"/>
    <w:rsid w:val="00F11372"/>
    <w:rsid w:val="00F11845"/>
    <w:rsid w:val="00F11CE8"/>
    <w:rsid w:val="00F1236D"/>
    <w:rsid w:val="00F131C3"/>
    <w:rsid w:val="00F133A1"/>
    <w:rsid w:val="00F13ECD"/>
    <w:rsid w:val="00F142E6"/>
    <w:rsid w:val="00F14CCD"/>
    <w:rsid w:val="00F155CE"/>
    <w:rsid w:val="00F16BF2"/>
    <w:rsid w:val="00F17062"/>
    <w:rsid w:val="00F1720C"/>
    <w:rsid w:val="00F1780B"/>
    <w:rsid w:val="00F17A8F"/>
    <w:rsid w:val="00F17EAE"/>
    <w:rsid w:val="00F212C9"/>
    <w:rsid w:val="00F218D4"/>
    <w:rsid w:val="00F2250A"/>
    <w:rsid w:val="00F234D6"/>
    <w:rsid w:val="00F24255"/>
    <w:rsid w:val="00F24788"/>
    <w:rsid w:val="00F24C33"/>
    <w:rsid w:val="00F25A84"/>
    <w:rsid w:val="00F25C88"/>
    <w:rsid w:val="00F2640F"/>
    <w:rsid w:val="00F27C34"/>
    <w:rsid w:val="00F27E46"/>
    <w:rsid w:val="00F301C2"/>
    <w:rsid w:val="00F302E1"/>
    <w:rsid w:val="00F30B1C"/>
    <w:rsid w:val="00F30EB1"/>
    <w:rsid w:val="00F31B22"/>
    <w:rsid w:val="00F31B49"/>
    <w:rsid w:val="00F32F56"/>
    <w:rsid w:val="00F33BE8"/>
    <w:rsid w:val="00F33D4F"/>
    <w:rsid w:val="00F34CD6"/>
    <w:rsid w:val="00F34D59"/>
    <w:rsid w:val="00F35873"/>
    <w:rsid w:val="00F35920"/>
    <w:rsid w:val="00F35951"/>
    <w:rsid w:val="00F360B7"/>
    <w:rsid w:val="00F366A5"/>
    <w:rsid w:val="00F36C5F"/>
    <w:rsid w:val="00F37259"/>
    <w:rsid w:val="00F373BE"/>
    <w:rsid w:val="00F37DD3"/>
    <w:rsid w:val="00F4010D"/>
    <w:rsid w:val="00F40558"/>
    <w:rsid w:val="00F405A4"/>
    <w:rsid w:val="00F411BA"/>
    <w:rsid w:val="00F41323"/>
    <w:rsid w:val="00F41F05"/>
    <w:rsid w:val="00F433BD"/>
    <w:rsid w:val="00F448EE"/>
    <w:rsid w:val="00F44EC5"/>
    <w:rsid w:val="00F460B6"/>
    <w:rsid w:val="00F47498"/>
    <w:rsid w:val="00F505EB"/>
    <w:rsid w:val="00F512B2"/>
    <w:rsid w:val="00F515E3"/>
    <w:rsid w:val="00F5283D"/>
    <w:rsid w:val="00F52ABA"/>
    <w:rsid w:val="00F52B8A"/>
    <w:rsid w:val="00F52BC7"/>
    <w:rsid w:val="00F53BF4"/>
    <w:rsid w:val="00F541DB"/>
    <w:rsid w:val="00F54266"/>
    <w:rsid w:val="00F54F2D"/>
    <w:rsid w:val="00F55043"/>
    <w:rsid w:val="00F56B20"/>
    <w:rsid w:val="00F56C75"/>
    <w:rsid w:val="00F56D49"/>
    <w:rsid w:val="00F56DCF"/>
    <w:rsid w:val="00F57034"/>
    <w:rsid w:val="00F57944"/>
    <w:rsid w:val="00F6068C"/>
    <w:rsid w:val="00F60BE9"/>
    <w:rsid w:val="00F61FD8"/>
    <w:rsid w:val="00F6203C"/>
    <w:rsid w:val="00F62DBF"/>
    <w:rsid w:val="00F641FC"/>
    <w:rsid w:val="00F647F7"/>
    <w:rsid w:val="00F648A9"/>
    <w:rsid w:val="00F64920"/>
    <w:rsid w:val="00F6583C"/>
    <w:rsid w:val="00F6589A"/>
    <w:rsid w:val="00F65C65"/>
    <w:rsid w:val="00F6783E"/>
    <w:rsid w:val="00F703CB"/>
    <w:rsid w:val="00F704CB"/>
    <w:rsid w:val="00F70DBE"/>
    <w:rsid w:val="00F71124"/>
    <w:rsid w:val="00F71888"/>
    <w:rsid w:val="00F719CD"/>
    <w:rsid w:val="00F71BB8"/>
    <w:rsid w:val="00F71C05"/>
    <w:rsid w:val="00F71D15"/>
    <w:rsid w:val="00F721BE"/>
    <w:rsid w:val="00F72584"/>
    <w:rsid w:val="00F7290D"/>
    <w:rsid w:val="00F72C12"/>
    <w:rsid w:val="00F7302F"/>
    <w:rsid w:val="00F732EC"/>
    <w:rsid w:val="00F734A3"/>
    <w:rsid w:val="00F73AF1"/>
    <w:rsid w:val="00F73D08"/>
    <w:rsid w:val="00F7586B"/>
    <w:rsid w:val="00F75F2F"/>
    <w:rsid w:val="00F76445"/>
    <w:rsid w:val="00F76ECC"/>
    <w:rsid w:val="00F77B2F"/>
    <w:rsid w:val="00F80399"/>
    <w:rsid w:val="00F812C8"/>
    <w:rsid w:val="00F8132D"/>
    <w:rsid w:val="00F818AE"/>
    <w:rsid w:val="00F81B40"/>
    <w:rsid w:val="00F81CCE"/>
    <w:rsid w:val="00F820C4"/>
    <w:rsid w:val="00F830CF"/>
    <w:rsid w:val="00F83829"/>
    <w:rsid w:val="00F84069"/>
    <w:rsid w:val="00F843D7"/>
    <w:rsid w:val="00F84958"/>
    <w:rsid w:val="00F85536"/>
    <w:rsid w:val="00F85919"/>
    <w:rsid w:val="00F85921"/>
    <w:rsid w:val="00F86056"/>
    <w:rsid w:val="00F86400"/>
    <w:rsid w:val="00F8657A"/>
    <w:rsid w:val="00F8679A"/>
    <w:rsid w:val="00F86F67"/>
    <w:rsid w:val="00F87117"/>
    <w:rsid w:val="00F8736C"/>
    <w:rsid w:val="00F9030E"/>
    <w:rsid w:val="00F90905"/>
    <w:rsid w:val="00F90ADB"/>
    <w:rsid w:val="00F90E78"/>
    <w:rsid w:val="00F91209"/>
    <w:rsid w:val="00F9221F"/>
    <w:rsid w:val="00F931C7"/>
    <w:rsid w:val="00F932BB"/>
    <w:rsid w:val="00F93559"/>
    <w:rsid w:val="00F93AF9"/>
    <w:rsid w:val="00F93BFF"/>
    <w:rsid w:val="00F93D72"/>
    <w:rsid w:val="00F93E65"/>
    <w:rsid w:val="00F94070"/>
    <w:rsid w:val="00F950B5"/>
    <w:rsid w:val="00F9513F"/>
    <w:rsid w:val="00F96B39"/>
    <w:rsid w:val="00F97908"/>
    <w:rsid w:val="00F97B43"/>
    <w:rsid w:val="00FA07F8"/>
    <w:rsid w:val="00FA105C"/>
    <w:rsid w:val="00FA1475"/>
    <w:rsid w:val="00FA148A"/>
    <w:rsid w:val="00FA27C8"/>
    <w:rsid w:val="00FA3B76"/>
    <w:rsid w:val="00FA4D66"/>
    <w:rsid w:val="00FA50FB"/>
    <w:rsid w:val="00FA5A4E"/>
    <w:rsid w:val="00FA6319"/>
    <w:rsid w:val="00FB0082"/>
    <w:rsid w:val="00FB0243"/>
    <w:rsid w:val="00FB06C4"/>
    <w:rsid w:val="00FB07E8"/>
    <w:rsid w:val="00FB0A11"/>
    <w:rsid w:val="00FB1527"/>
    <w:rsid w:val="00FB2537"/>
    <w:rsid w:val="00FB2696"/>
    <w:rsid w:val="00FB2F06"/>
    <w:rsid w:val="00FB33DC"/>
    <w:rsid w:val="00FB3B0D"/>
    <w:rsid w:val="00FB3D92"/>
    <w:rsid w:val="00FB40C7"/>
    <w:rsid w:val="00FB4338"/>
    <w:rsid w:val="00FB477E"/>
    <w:rsid w:val="00FB491E"/>
    <w:rsid w:val="00FB4C9C"/>
    <w:rsid w:val="00FB4E02"/>
    <w:rsid w:val="00FB4E88"/>
    <w:rsid w:val="00FB58CA"/>
    <w:rsid w:val="00FB6165"/>
    <w:rsid w:val="00FB744C"/>
    <w:rsid w:val="00FB770D"/>
    <w:rsid w:val="00FC00DE"/>
    <w:rsid w:val="00FC0150"/>
    <w:rsid w:val="00FC03AB"/>
    <w:rsid w:val="00FC4729"/>
    <w:rsid w:val="00FC4A8C"/>
    <w:rsid w:val="00FC4B2F"/>
    <w:rsid w:val="00FC4FA9"/>
    <w:rsid w:val="00FC53DB"/>
    <w:rsid w:val="00FC5FC2"/>
    <w:rsid w:val="00FC6177"/>
    <w:rsid w:val="00FC63D1"/>
    <w:rsid w:val="00FC6401"/>
    <w:rsid w:val="00FC6C77"/>
    <w:rsid w:val="00FC6ECA"/>
    <w:rsid w:val="00FC701F"/>
    <w:rsid w:val="00FC7528"/>
    <w:rsid w:val="00FC78EE"/>
    <w:rsid w:val="00FD0572"/>
    <w:rsid w:val="00FD07C7"/>
    <w:rsid w:val="00FD1A97"/>
    <w:rsid w:val="00FD2D7B"/>
    <w:rsid w:val="00FD37F6"/>
    <w:rsid w:val="00FD4589"/>
    <w:rsid w:val="00FD473E"/>
    <w:rsid w:val="00FD5923"/>
    <w:rsid w:val="00FD69B0"/>
    <w:rsid w:val="00FD799D"/>
    <w:rsid w:val="00FD7DF9"/>
    <w:rsid w:val="00FE008D"/>
    <w:rsid w:val="00FE0B51"/>
    <w:rsid w:val="00FE0B78"/>
    <w:rsid w:val="00FE0ED4"/>
    <w:rsid w:val="00FE1C55"/>
    <w:rsid w:val="00FE1EAB"/>
    <w:rsid w:val="00FE3215"/>
    <w:rsid w:val="00FE3465"/>
    <w:rsid w:val="00FE41E8"/>
    <w:rsid w:val="00FE4F5B"/>
    <w:rsid w:val="00FE67CF"/>
    <w:rsid w:val="00FE6D20"/>
    <w:rsid w:val="00FE6FB9"/>
    <w:rsid w:val="00FE7549"/>
    <w:rsid w:val="00FE7BCC"/>
    <w:rsid w:val="00FF10EC"/>
    <w:rsid w:val="00FF126D"/>
    <w:rsid w:val="00FF2310"/>
    <w:rsid w:val="00FF2E73"/>
    <w:rsid w:val="00FF4645"/>
    <w:rsid w:val="00FF4AE2"/>
    <w:rsid w:val="00FF50A8"/>
    <w:rsid w:val="00FF55B8"/>
    <w:rsid w:val="00FF571E"/>
    <w:rsid w:val="00FF6BD1"/>
    <w:rsid w:val="00FF6CC0"/>
    <w:rsid w:val="00FF7512"/>
    <w:rsid w:val="00FF7563"/>
    <w:rsid w:val="00FF7E33"/>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E7CEA2"/>
  <w15:docId w15:val="{FAE64861-9ED5-419E-84B9-2D73FA02A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132"/>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3"/>
    <w:uiPriority w:val="34"/>
    <w:qFormat/>
    <w:rsid w:val="007163CD"/>
    <w:pPr>
      <w:autoSpaceDE/>
      <w:autoSpaceDN/>
      <w:adjustRightInd/>
      <w:snapToGrid/>
      <w:spacing w:after="200" w:line="276" w:lineRule="auto"/>
    </w:pPr>
    <w:rPr>
      <w:rFonts w:ascii="Courier-Bold" w:eastAsia="Courier-Bold" w:hAnsi="Courier-Bold"/>
      <w:sz w:val="20"/>
      <w:szCs w:val="21"/>
      <w:lang w:val="x-none" w:eastAsia="x-none"/>
    </w:rPr>
  </w:style>
  <w:style w:type="character" w:customStyle="1" w:styleId="Char3">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
    <w:uiPriority w:val="34"/>
    <w:qFormat/>
    <w:rsid w:val="007163CD"/>
    <w:rPr>
      <w:rFonts w:ascii="Courier-Bold" w:eastAsia="Courier-Bold" w:hAnsi="Courier-Bold"/>
      <w:szCs w:val="21"/>
      <w:lang w:val="x-none" w:eastAsia="x-none"/>
    </w:rPr>
  </w:style>
  <w:style w:type="paragraph" w:customStyle="1" w:styleId="LGTdoc">
    <w:name w:val="LGTdoc_본문"/>
    <w:basedOn w:val="a"/>
    <w:link w:val="LGTdocChar"/>
    <w:qFormat/>
    <w:rsid w:val="007163CD"/>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7163CD"/>
    <w:rPr>
      <w:rFonts w:eastAsia="Batang"/>
      <w:kern w:val="2"/>
      <w:sz w:val="22"/>
      <w:szCs w:val="24"/>
      <w:lang w:val="en-GB" w:eastAsia="ko-KR"/>
    </w:rPr>
  </w:style>
  <w:style w:type="paragraph" w:customStyle="1" w:styleId="10">
    <w:name w:val="1"/>
    <w:next w:val="a"/>
    <w:semiHidden/>
    <w:rsid w:val="00B153C9"/>
    <w:pPr>
      <w:keepNext/>
      <w:tabs>
        <w:tab w:val="num" w:pos="720"/>
      </w:tabs>
      <w:autoSpaceDE w:val="0"/>
      <w:autoSpaceDN w:val="0"/>
      <w:adjustRightInd w:val="0"/>
      <w:ind w:left="720" w:hanging="360"/>
      <w:jc w:val="both"/>
    </w:pPr>
    <w:rPr>
      <w:rFonts w:ascii="Courier-Bold" w:eastAsia="Courier-Bold" w:hAnsi="Courier-Bold" w:cs="Courier-Bold"/>
      <w:kern w:val="2"/>
      <w:lang w:val="en-GB" w:eastAsia="zh-CN"/>
    </w:rPr>
  </w:style>
  <w:style w:type="paragraph" w:customStyle="1" w:styleId="BodyText0001">
    <w:name w:val="Body Text 0001"/>
    <w:basedOn w:val="a"/>
    <w:link w:val="BodyText0001Char"/>
    <w:qFormat/>
    <w:rsid w:val="00B153C9"/>
    <w:pPr>
      <w:numPr>
        <w:numId w:val="4"/>
      </w:numPr>
      <w:tabs>
        <w:tab w:val="left" w:pos="1152"/>
      </w:tabs>
      <w:autoSpaceDE/>
      <w:autoSpaceDN/>
      <w:adjustRightInd/>
      <w:snapToGrid/>
      <w:spacing w:line="360" w:lineRule="auto"/>
      <w:jc w:val="left"/>
    </w:pPr>
    <w:rPr>
      <w:rFonts w:ascii="Calibri Light" w:hAnsi="Calibri Light"/>
      <w:snapToGrid w:val="0"/>
      <w:lang w:val="x-none" w:eastAsia="x-none"/>
    </w:rPr>
  </w:style>
  <w:style w:type="character" w:customStyle="1" w:styleId="BodyText0001Char">
    <w:name w:val="Body Text 0001 Char"/>
    <w:link w:val="BodyText0001"/>
    <w:locked/>
    <w:rsid w:val="00B153C9"/>
    <w:rPr>
      <w:rFonts w:ascii="Calibri Light" w:hAnsi="Calibri Light"/>
      <w:snapToGrid w:val="0"/>
      <w:sz w:val="22"/>
      <w:szCs w:val="22"/>
      <w:lang w:val="x-none" w:eastAsia="x-none"/>
    </w:rPr>
  </w:style>
  <w:style w:type="character" w:styleId="af0">
    <w:name w:val="annotation reference"/>
    <w:qFormat/>
    <w:rsid w:val="00B153C9"/>
    <w:rPr>
      <w:kern w:val="2"/>
      <w:sz w:val="16"/>
      <w:szCs w:val="16"/>
      <w:lang w:val="en-GB" w:eastAsia="zh-CN" w:bidi="ar-SA"/>
    </w:rPr>
  </w:style>
  <w:style w:type="paragraph" w:styleId="af1">
    <w:name w:val="annotation text"/>
    <w:basedOn w:val="a"/>
    <w:link w:val="Char4"/>
    <w:uiPriority w:val="99"/>
    <w:qFormat/>
    <w:rsid w:val="00B153C9"/>
    <w:rPr>
      <w:rFonts w:ascii="Courier-Bold" w:hAnsi="Courier-Bold" w:cs="Courier-Bold"/>
      <w:sz w:val="20"/>
      <w:szCs w:val="20"/>
    </w:rPr>
  </w:style>
  <w:style w:type="character" w:customStyle="1" w:styleId="Char4">
    <w:name w:val="批注文字 Char"/>
    <w:basedOn w:val="a0"/>
    <w:link w:val="af1"/>
    <w:uiPriority w:val="99"/>
    <w:qFormat/>
    <w:rsid w:val="00B153C9"/>
    <w:rPr>
      <w:rFonts w:ascii="Courier-Bold" w:hAnsi="Courier-Bold" w:cs="Courier-Bold"/>
    </w:rPr>
  </w:style>
  <w:style w:type="paragraph" w:styleId="af2">
    <w:name w:val="annotation subject"/>
    <w:basedOn w:val="af1"/>
    <w:next w:val="af1"/>
    <w:link w:val="Char5"/>
    <w:rsid w:val="00B153C9"/>
    <w:rPr>
      <w:b/>
      <w:bCs/>
      <w:kern w:val="2"/>
      <w:lang w:val="en-GB" w:eastAsia="zh-CN"/>
    </w:rPr>
  </w:style>
  <w:style w:type="character" w:customStyle="1" w:styleId="Char5">
    <w:name w:val="批注主题 Char"/>
    <w:basedOn w:val="Char4"/>
    <w:link w:val="af2"/>
    <w:rsid w:val="00B153C9"/>
    <w:rPr>
      <w:rFonts w:ascii="Courier-Bold" w:hAnsi="Courier-Bold" w:cs="Courier-Bold"/>
      <w:b/>
      <w:bCs/>
      <w:kern w:val="2"/>
      <w:lang w:val="en-GB" w:eastAsia="zh-CN"/>
    </w:rPr>
  </w:style>
  <w:style w:type="paragraph" w:customStyle="1" w:styleId="RAN1bullet2">
    <w:name w:val="RAN1 bullet2"/>
    <w:basedOn w:val="a"/>
    <w:link w:val="RAN1bullet2Char"/>
    <w:qFormat/>
    <w:rsid w:val="00B153C9"/>
    <w:pPr>
      <w:numPr>
        <w:ilvl w:val="1"/>
        <w:numId w:val="6"/>
      </w:numPr>
      <w:tabs>
        <w:tab w:val="left" w:pos="1440"/>
      </w:tabs>
      <w:autoSpaceDE/>
      <w:autoSpaceDN/>
      <w:adjustRightInd/>
      <w:snapToGrid/>
      <w:spacing w:after="0"/>
      <w:jc w:val="left"/>
    </w:pPr>
    <w:rPr>
      <w:rFonts w:ascii="Calibri Light" w:eastAsia="Calibri Light" w:hAnsi="Calibri Light"/>
      <w:sz w:val="20"/>
      <w:szCs w:val="20"/>
      <w:lang w:val="x-none"/>
    </w:rPr>
  </w:style>
  <w:style w:type="paragraph" w:customStyle="1" w:styleId="RAN1bullet3">
    <w:name w:val="RAN1 bullet3"/>
    <w:basedOn w:val="RAN1bullet2"/>
    <w:link w:val="RAN1bullet3Char"/>
    <w:qFormat/>
    <w:rsid w:val="00B153C9"/>
    <w:pPr>
      <w:numPr>
        <w:ilvl w:val="2"/>
        <w:numId w:val="5"/>
      </w:numPr>
    </w:pPr>
  </w:style>
  <w:style w:type="character" w:customStyle="1" w:styleId="RAN1bullet2Char">
    <w:name w:val="RAN1 bullet2 Char"/>
    <w:link w:val="RAN1bullet2"/>
    <w:rsid w:val="00B153C9"/>
    <w:rPr>
      <w:rFonts w:ascii="Calibri Light" w:eastAsia="Calibri Light" w:hAnsi="Calibri Light"/>
      <w:lang w:val="x-none"/>
    </w:rPr>
  </w:style>
  <w:style w:type="character" w:customStyle="1" w:styleId="RAN1bullet3Char">
    <w:name w:val="RAN1 bullet3 Char"/>
    <w:link w:val="RAN1bullet3"/>
    <w:rsid w:val="00B153C9"/>
    <w:rPr>
      <w:rFonts w:ascii="Calibri Light" w:eastAsia="Calibri Light" w:hAnsi="Calibri Light"/>
      <w:lang w:val="x-none"/>
    </w:rPr>
  </w:style>
  <w:style w:type="paragraph" w:customStyle="1" w:styleId="RAN1bullet1">
    <w:name w:val="RAN1 bullet1"/>
    <w:basedOn w:val="a"/>
    <w:link w:val="RAN1bullet1Char"/>
    <w:qFormat/>
    <w:rsid w:val="00B153C9"/>
    <w:pPr>
      <w:numPr>
        <w:numId w:val="7"/>
      </w:numPr>
      <w:autoSpaceDE/>
      <w:autoSpaceDN/>
      <w:adjustRightInd/>
      <w:snapToGrid/>
      <w:spacing w:after="0"/>
      <w:jc w:val="left"/>
    </w:pPr>
    <w:rPr>
      <w:rFonts w:ascii="Calibri Light" w:eastAsia="Calibri Light" w:hAnsi="Calibri Light"/>
      <w:sz w:val="20"/>
      <w:szCs w:val="24"/>
      <w:lang w:val="en-GB" w:eastAsia="x-none"/>
    </w:rPr>
  </w:style>
  <w:style w:type="character" w:customStyle="1" w:styleId="RAN1bullet1Char">
    <w:name w:val="RAN1 bullet1 Char"/>
    <w:link w:val="RAN1bullet1"/>
    <w:rsid w:val="00B153C9"/>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B153C9"/>
    <w:rPr>
      <w:b/>
      <w:bCs/>
      <w:sz w:val="28"/>
      <w:szCs w:val="28"/>
    </w:rPr>
  </w:style>
  <w:style w:type="paragraph" w:customStyle="1" w:styleId="B1">
    <w:name w:val="B1"/>
    <w:basedOn w:val="a"/>
    <w:link w:val="B1Zchn"/>
    <w:qFormat/>
    <w:rsid w:val="00B153C9"/>
    <w:pPr>
      <w:autoSpaceDE/>
      <w:autoSpaceDN/>
      <w:adjustRightInd/>
      <w:snapToGrid/>
      <w:spacing w:after="180"/>
      <w:ind w:left="568" w:hanging="284"/>
      <w:jc w:val="left"/>
    </w:pPr>
    <w:rPr>
      <w:rFonts w:ascii="Courier-Bold" w:eastAsia="Courier-Bold" w:hAnsi="Courier-Bold"/>
      <w:sz w:val="20"/>
      <w:szCs w:val="20"/>
      <w:lang w:val="en-GB"/>
    </w:rPr>
  </w:style>
  <w:style w:type="character" w:customStyle="1" w:styleId="B1Zchn">
    <w:name w:val="B1 Zchn"/>
    <w:link w:val="B1"/>
    <w:rsid w:val="00B153C9"/>
    <w:rPr>
      <w:rFonts w:ascii="Courier-Bold" w:eastAsia="Courier-Bold" w:hAnsi="Courier-Bold"/>
      <w:lang w:val="en-GB"/>
    </w:rPr>
  </w:style>
  <w:style w:type="character" w:customStyle="1" w:styleId="B1Char1">
    <w:name w:val="B1 Char1"/>
    <w:rsid w:val="00B153C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B153C9"/>
    <w:rPr>
      <w:b/>
      <w:bCs/>
      <w:sz w:val="24"/>
      <w:szCs w:val="22"/>
    </w:rPr>
  </w:style>
  <w:style w:type="paragraph" w:customStyle="1" w:styleId="af3">
    <w:name w:val="编写建议"/>
    <w:basedOn w:val="a"/>
    <w:rsid w:val="00B153C9"/>
    <w:pPr>
      <w:widowControl w:val="0"/>
      <w:snapToGrid/>
      <w:spacing w:after="0" w:line="360" w:lineRule="auto"/>
      <w:ind w:left="1134"/>
    </w:pPr>
    <w:rPr>
      <w:rFonts w:ascii="Courier-Bold" w:hAnsi="Courier-Bold" w:cs="Courier-Bold"/>
      <w:i/>
      <w:color w:val="0000FF"/>
      <w:sz w:val="21"/>
      <w:szCs w:val="20"/>
      <w:lang w:eastAsia="zh-CN"/>
    </w:rPr>
  </w:style>
  <w:style w:type="paragraph" w:styleId="af4">
    <w:name w:val="Revision"/>
    <w:hidden/>
    <w:uiPriority w:val="99"/>
    <w:semiHidden/>
    <w:rsid w:val="00B153C9"/>
    <w:rPr>
      <w:rFonts w:ascii="Courier-Bold" w:hAnsi="Courier-Bold" w:cs="Courier-Bold"/>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153C9"/>
    <w:rPr>
      <w:b/>
      <w:bCs/>
      <w:sz w:val="22"/>
      <w:szCs w:val="28"/>
    </w:rPr>
  </w:style>
  <w:style w:type="paragraph" w:customStyle="1" w:styleId="bullet1">
    <w:name w:val="bullet1"/>
    <w:basedOn w:val="a"/>
    <w:link w:val="bullet1Char"/>
    <w:qFormat/>
    <w:rsid w:val="00B153C9"/>
    <w:pPr>
      <w:numPr>
        <w:numId w:val="8"/>
      </w:numPr>
      <w:autoSpaceDE/>
      <w:autoSpaceDN/>
      <w:adjustRightInd/>
      <w:snapToGrid/>
      <w:spacing w:after="0"/>
      <w:jc w:val="left"/>
    </w:pPr>
    <w:rPr>
      <w:kern w:val="2"/>
      <w:sz w:val="24"/>
      <w:szCs w:val="24"/>
      <w:lang w:val="en-GB" w:eastAsia="x-none"/>
    </w:rPr>
  </w:style>
  <w:style w:type="paragraph" w:customStyle="1" w:styleId="bullet2">
    <w:name w:val="bullet2"/>
    <w:basedOn w:val="a"/>
    <w:link w:val="bullet2Char"/>
    <w:qFormat/>
    <w:rsid w:val="00B153C9"/>
    <w:pPr>
      <w:numPr>
        <w:ilvl w:val="1"/>
        <w:numId w:val="8"/>
      </w:numPr>
      <w:autoSpaceDE/>
      <w:autoSpaceDN/>
      <w:adjustRightInd/>
      <w:snapToGrid/>
      <w:spacing w:after="0"/>
      <w:jc w:val="left"/>
    </w:pPr>
    <w:rPr>
      <w:rFonts w:ascii="Calibri Light" w:hAnsi="Calibri Light"/>
      <w:kern w:val="2"/>
      <w:sz w:val="24"/>
      <w:szCs w:val="24"/>
      <w:lang w:val="en-GB" w:eastAsia="x-none"/>
    </w:rPr>
  </w:style>
  <w:style w:type="character" w:customStyle="1" w:styleId="bullet1Char">
    <w:name w:val="bullet1 Char"/>
    <w:link w:val="bullet1"/>
    <w:rsid w:val="00B153C9"/>
    <w:rPr>
      <w:kern w:val="2"/>
      <w:sz w:val="24"/>
      <w:szCs w:val="24"/>
      <w:lang w:val="en-GB" w:eastAsia="x-none"/>
    </w:rPr>
  </w:style>
  <w:style w:type="paragraph" w:customStyle="1" w:styleId="bullet3">
    <w:name w:val="bullet3"/>
    <w:basedOn w:val="a"/>
    <w:link w:val="bullet3Char"/>
    <w:qFormat/>
    <w:rsid w:val="00B153C9"/>
    <w:pPr>
      <w:numPr>
        <w:ilvl w:val="2"/>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2Char">
    <w:name w:val="bullet2 Char"/>
    <w:link w:val="bullet2"/>
    <w:rsid w:val="00B153C9"/>
    <w:rPr>
      <w:rFonts w:ascii="Calibri Light" w:hAnsi="Calibri Light"/>
      <w:kern w:val="2"/>
      <w:sz w:val="24"/>
      <w:szCs w:val="24"/>
      <w:lang w:val="en-GB" w:eastAsia="x-none"/>
    </w:rPr>
  </w:style>
  <w:style w:type="paragraph" w:customStyle="1" w:styleId="bullet4">
    <w:name w:val="bullet4"/>
    <w:basedOn w:val="a"/>
    <w:link w:val="bullet4Char"/>
    <w:qFormat/>
    <w:rsid w:val="00B153C9"/>
    <w:pPr>
      <w:numPr>
        <w:ilvl w:val="3"/>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3Char">
    <w:name w:val="bullet3 Char"/>
    <w:link w:val="bullet3"/>
    <w:rsid w:val="00B153C9"/>
    <w:rPr>
      <w:rFonts w:ascii="Calibri Light" w:eastAsia="Calibri Light" w:hAnsi="Calibri Light"/>
      <w:szCs w:val="24"/>
      <w:lang w:val="en-GB"/>
    </w:rPr>
  </w:style>
  <w:style w:type="paragraph" w:customStyle="1" w:styleId="PL">
    <w:name w:val="PL"/>
    <w:link w:val="PLChar"/>
    <w:qFormat/>
    <w:rsid w:val="00B1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Bold" w:eastAsia="Courier-Bold" w:hAnsi="Courier-Bold"/>
      <w:noProof/>
      <w:sz w:val="16"/>
      <w:lang w:val="en-GB" w:eastAsia="sv-SE"/>
    </w:rPr>
  </w:style>
  <w:style w:type="character" w:customStyle="1" w:styleId="PLChar">
    <w:name w:val="PL Char"/>
    <w:link w:val="PL"/>
    <w:qFormat/>
    <w:rsid w:val="00B153C9"/>
    <w:rPr>
      <w:rFonts w:ascii="Courier-Bold" w:eastAsia="Courier-Bold" w:hAnsi="Courier-Bold"/>
      <w:noProof/>
      <w:sz w:val="16"/>
      <w:shd w:val="clear" w:color="auto" w:fill="E6E6E6"/>
      <w:lang w:val="en-GB" w:eastAsia="sv-SE"/>
    </w:rPr>
  </w:style>
  <w:style w:type="paragraph" w:customStyle="1" w:styleId="text">
    <w:name w:val="text"/>
    <w:basedOn w:val="a"/>
    <w:link w:val="textChar"/>
    <w:qFormat/>
    <w:rsid w:val="00B153C9"/>
    <w:pPr>
      <w:widowControl w:val="0"/>
      <w:autoSpaceDE/>
      <w:autoSpaceDN/>
      <w:adjustRightInd/>
      <w:snapToGrid/>
      <w:spacing w:after="240"/>
    </w:pPr>
    <w:rPr>
      <w:kern w:val="2"/>
      <w:sz w:val="24"/>
      <w:szCs w:val="20"/>
      <w:lang w:val="x-none" w:eastAsia="x-none"/>
    </w:rPr>
  </w:style>
  <w:style w:type="character" w:customStyle="1" w:styleId="textChar">
    <w:name w:val="text Char"/>
    <w:link w:val="text"/>
    <w:rsid w:val="00B153C9"/>
    <w:rPr>
      <w:kern w:val="2"/>
      <w:sz w:val="24"/>
      <w:lang w:val="x-none" w:eastAsia="x-none"/>
    </w:rPr>
  </w:style>
  <w:style w:type="character" w:customStyle="1" w:styleId="bullet4Char">
    <w:name w:val="bullet4 Char"/>
    <w:link w:val="bullet4"/>
    <w:rsid w:val="00B153C9"/>
    <w:rPr>
      <w:rFonts w:ascii="Calibri Light" w:eastAsia="Calibri Light" w:hAnsi="Calibri Light"/>
      <w:szCs w:val="24"/>
      <w:lang w:val="en-GB"/>
    </w:rPr>
  </w:style>
  <w:style w:type="paragraph" w:customStyle="1" w:styleId="TAH">
    <w:name w:val="TAH"/>
    <w:basedOn w:val="a"/>
    <w:link w:val="TAHChar"/>
    <w:qFormat/>
    <w:rsid w:val="00B153C9"/>
    <w:pPr>
      <w:keepNext/>
      <w:keepLines/>
      <w:autoSpaceDE/>
      <w:autoSpaceDN/>
      <w:adjustRightInd/>
      <w:snapToGrid/>
      <w:spacing w:after="0"/>
      <w:jc w:val="center"/>
    </w:pPr>
    <w:rPr>
      <w:rFonts w:ascii="Arial" w:hAnsi="Arial"/>
      <w:b/>
      <w:sz w:val="18"/>
      <w:szCs w:val="20"/>
      <w:lang w:val="en-GB"/>
    </w:rPr>
  </w:style>
  <w:style w:type="paragraph" w:customStyle="1" w:styleId="TAC">
    <w:name w:val="TAC"/>
    <w:basedOn w:val="a"/>
    <w:link w:val="TACChar"/>
    <w:qFormat/>
    <w:rsid w:val="00B153C9"/>
    <w:pPr>
      <w:keepNext/>
      <w:keepLines/>
      <w:overflowPunct w:val="0"/>
      <w:snapToGrid/>
      <w:spacing w:after="0"/>
      <w:jc w:val="center"/>
      <w:textAlignment w:val="baseline"/>
    </w:pPr>
    <w:rPr>
      <w:rFonts w:ascii="Arial" w:hAnsi="Arial"/>
      <w:sz w:val="18"/>
      <w:szCs w:val="20"/>
      <w:lang w:val="en-GB"/>
    </w:rPr>
  </w:style>
  <w:style w:type="character" w:customStyle="1" w:styleId="TACChar">
    <w:name w:val="TAC Char"/>
    <w:link w:val="TAC"/>
    <w:qFormat/>
    <w:rsid w:val="00B153C9"/>
    <w:rPr>
      <w:rFonts w:ascii="Arial" w:hAnsi="Arial"/>
      <w:sz w:val="18"/>
      <w:lang w:val="en-GB"/>
    </w:rPr>
  </w:style>
  <w:style w:type="character" w:customStyle="1" w:styleId="TAHChar">
    <w:name w:val="TAH Char"/>
    <w:link w:val="TAH"/>
    <w:rsid w:val="00B153C9"/>
    <w:rPr>
      <w:rFonts w:ascii="Arial" w:hAnsi="Arial"/>
      <w:b/>
      <w:sz w:val="18"/>
      <w:lang w:val="en-GB"/>
    </w:rPr>
  </w:style>
  <w:style w:type="paragraph" w:customStyle="1" w:styleId="CRCoverPage">
    <w:name w:val="CR Cover Page"/>
    <w:rsid w:val="00B153C9"/>
    <w:pPr>
      <w:spacing w:after="120"/>
    </w:pPr>
    <w:rPr>
      <w:rFonts w:ascii="Arial" w:hAnsi="Arial"/>
      <w:lang w:val="en-GB"/>
    </w:rPr>
  </w:style>
  <w:style w:type="character" w:styleId="af5">
    <w:name w:val="Placeholder Text"/>
    <w:basedOn w:val="a0"/>
    <w:uiPriority w:val="99"/>
    <w:semiHidden/>
    <w:rsid w:val="00B153C9"/>
    <w:rPr>
      <w:color w:val="808080"/>
    </w:rPr>
  </w:style>
  <w:style w:type="paragraph" w:styleId="20">
    <w:name w:val="List Bullet 2"/>
    <w:basedOn w:val="a6"/>
    <w:rsid w:val="00B153C9"/>
    <w:pPr>
      <w:widowControl w:val="0"/>
      <w:numPr>
        <w:numId w:val="9"/>
      </w:numPr>
      <w:autoSpaceDE w:val="0"/>
      <w:autoSpaceDN w:val="0"/>
      <w:adjustRightInd w:val="0"/>
      <w:snapToGrid/>
      <w:spacing w:after="0" w:line="360" w:lineRule="auto"/>
    </w:pPr>
    <w:rPr>
      <w:snapToGrid w:val="0"/>
      <w:sz w:val="21"/>
      <w:szCs w:val="21"/>
      <w:lang w:val="en-US" w:eastAsia="zh-CN"/>
    </w:rPr>
  </w:style>
  <w:style w:type="paragraph" w:customStyle="1" w:styleId="TF">
    <w:name w:val="TF"/>
    <w:basedOn w:val="a"/>
    <w:rsid w:val="00B153C9"/>
    <w:pPr>
      <w:keepLines/>
      <w:autoSpaceDE/>
      <w:autoSpaceDN/>
      <w:adjustRightInd/>
      <w:snapToGrid/>
      <w:spacing w:after="240"/>
      <w:jc w:val="center"/>
    </w:pPr>
    <w:rPr>
      <w:rFonts w:ascii="Arial" w:eastAsia="MS Mincho" w:hAnsi="Arial"/>
      <w:b/>
      <w:sz w:val="20"/>
      <w:szCs w:val="20"/>
      <w:lang w:val="en-GB"/>
    </w:rPr>
  </w:style>
  <w:style w:type="paragraph" w:customStyle="1" w:styleId="B2">
    <w:name w:val="B2"/>
    <w:basedOn w:val="22"/>
    <w:link w:val="B2Char"/>
    <w:uiPriority w:val="99"/>
    <w:qFormat/>
    <w:rsid w:val="00B153C9"/>
    <w:pPr>
      <w:autoSpaceDE/>
      <w:autoSpaceDN/>
      <w:adjustRightInd/>
      <w:snapToGrid/>
      <w:spacing w:after="180"/>
      <w:ind w:leftChars="0" w:left="851" w:firstLineChars="0" w:hanging="284"/>
      <w:contextualSpacing w:val="0"/>
      <w:jc w:val="left"/>
    </w:pPr>
    <w:rPr>
      <w:rFonts w:ascii="Times New Roman" w:eastAsia="MS Mincho" w:hAnsi="Times New Roman" w:cs="Times New Roman"/>
      <w:sz w:val="20"/>
      <w:szCs w:val="20"/>
      <w:lang w:val="en-GB"/>
    </w:rPr>
  </w:style>
  <w:style w:type="character" w:customStyle="1" w:styleId="B2Char">
    <w:name w:val="B2 Char"/>
    <w:link w:val="B2"/>
    <w:uiPriority w:val="99"/>
    <w:qFormat/>
    <w:rsid w:val="00B153C9"/>
    <w:rPr>
      <w:rFonts w:eastAsia="MS Mincho"/>
      <w:lang w:val="en-GB"/>
    </w:rPr>
  </w:style>
  <w:style w:type="paragraph" w:styleId="22">
    <w:name w:val="List 2"/>
    <w:basedOn w:val="a"/>
    <w:rsid w:val="00B153C9"/>
    <w:pPr>
      <w:ind w:leftChars="200" w:left="100" w:hangingChars="200" w:hanging="200"/>
      <w:contextualSpacing/>
    </w:pPr>
    <w:rPr>
      <w:rFonts w:ascii="Courier-Bold" w:hAnsi="Courier-Bold" w:cs="Courier-Bold"/>
    </w:rPr>
  </w:style>
  <w:style w:type="character" w:customStyle="1" w:styleId="TAHCar">
    <w:name w:val="TAH Car"/>
    <w:qFormat/>
    <w:rsid w:val="00B153C9"/>
    <w:rPr>
      <w:rFonts w:ascii="Arial" w:hAnsi="Arial"/>
      <w:b/>
      <w:sz w:val="18"/>
      <w:lang w:val="en-GB"/>
    </w:rPr>
  </w:style>
  <w:style w:type="paragraph" w:customStyle="1" w:styleId="TH">
    <w:name w:val="TH"/>
    <w:basedOn w:val="a"/>
    <w:link w:val="THChar"/>
    <w:qFormat/>
    <w:rsid w:val="00B153C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153C9"/>
    <w:rPr>
      <w:rFonts w:ascii="Arial" w:eastAsiaTheme="minorEastAsia" w:hAnsi="Arial"/>
      <w:b/>
      <w:lang w:val="en-GB"/>
    </w:rPr>
  </w:style>
  <w:style w:type="paragraph" w:styleId="31">
    <w:name w:val="List Number 3"/>
    <w:basedOn w:val="a"/>
    <w:rsid w:val="00B153C9"/>
    <w:pPr>
      <w:tabs>
        <w:tab w:val="num" w:pos="926"/>
      </w:tabs>
      <w:overflowPunct w:val="0"/>
      <w:snapToGrid/>
      <w:spacing w:after="180"/>
      <w:ind w:left="926" w:hanging="360"/>
      <w:jc w:val="left"/>
      <w:textAlignment w:val="baseline"/>
    </w:pPr>
    <w:rPr>
      <w:rFonts w:eastAsiaTheme="minorEastAsia"/>
      <w:sz w:val="20"/>
      <w:szCs w:val="20"/>
      <w:lang w:val="en-GB"/>
    </w:rPr>
  </w:style>
  <w:style w:type="paragraph" w:customStyle="1" w:styleId="Style1">
    <w:name w:val="Style1"/>
    <w:basedOn w:val="3"/>
    <w:link w:val="Style1Char"/>
    <w:qFormat/>
    <w:rsid w:val="00285772"/>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qFormat/>
    <w:rsid w:val="00285772"/>
    <w:rPr>
      <w:b/>
      <w:sz w:val="24"/>
      <w:szCs w:val="22"/>
      <w:lang w:val="en-GB"/>
    </w:rPr>
  </w:style>
  <w:style w:type="paragraph" w:customStyle="1" w:styleId="TAL">
    <w:name w:val="TAL"/>
    <w:basedOn w:val="a"/>
    <w:link w:val="TALCar"/>
    <w:qFormat/>
    <w:rsid w:val="002D239A"/>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2D239A"/>
    <w:rPr>
      <w:rFonts w:ascii="Arial" w:eastAsia="Malgun Gothic" w:hAnsi="Arial"/>
      <w:sz w:val="18"/>
      <w:lang w:val="en-GB"/>
    </w:rPr>
  </w:style>
  <w:style w:type="paragraph" w:customStyle="1" w:styleId="EQ">
    <w:name w:val="EQ"/>
    <w:basedOn w:val="a"/>
    <w:next w:val="a"/>
    <w:uiPriority w:val="99"/>
    <w:qFormat/>
    <w:rsid w:val="00AE295A"/>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B10">
    <w:name w:val="B1 (文字)"/>
    <w:uiPriority w:val="99"/>
    <w:qFormat/>
    <w:locked/>
    <w:rsid w:val="00AE295A"/>
    <w:rPr>
      <w:lang w:val="en-GB"/>
    </w:rPr>
  </w:style>
  <w:style w:type="paragraph" w:customStyle="1" w:styleId="H6">
    <w:name w:val="H6"/>
    <w:basedOn w:val="5"/>
    <w:next w:val="a"/>
    <w:rsid w:val="00436948"/>
    <w:pPr>
      <w:keepLines/>
      <w:numPr>
        <w:ilvl w:val="0"/>
        <w:numId w:val="0"/>
      </w:numPr>
      <w:autoSpaceDE/>
      <w:autoSpaceDN/>
      <w:adjustRightInd/>
      <w:snapToGrid/>
      <w:spacing w:after="180"/>
      <w:ind w:left="1985" w:hanging="1985"/>
      <w:jc w:val="left"/>
      <w:outlineLvl w:val="9"/>
    </w:pPr>
    <w:rPr>
      <w:rFonts w:ascii="Arial" w:eastAsiaTheme="minorEastAsia" w:hAnsi="Arial"/>
      <w:b w:val="0"/>
      <w:bCs w:val="0"/>
      <w:i w:val="0"/>
      <w:i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7506347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9191380">
      <w:bodyDiv w:val="1"/>
      <w:marLeft w:val="0"/>
      <w:marRight w:val="0"/>
      <w:marTop w:val="0"/>
      <w:marBottom w:val="0"/>
      <w:divBdr>
        <w:top w:val="none" w:sz="0" w:space="0" w:color="auto"/>
        <w:left w:val="none" w:sz="0" w:space="0" w:color="auto"/>
        <w:bottom w:val="none" w:sz="0" w:space="0" w:color="auto"/>
        <w:right w:val="none" w:sz="0" w:space="0" w:color="auto"/>
      </w:divBdr>
    </w:div>
    <w:div w:id="205766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C218B5-FF6B-4C15-8613-DA1B9574D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cp:lastPrinted>2007-06-18T22:08:00Z</cp:lastPrinted>
  <dcterms:created xsi:type="dcterms:W3CDTF">2020-05-15T12:24:00Z</dcterms:created>
  <dcterms:modified xsi:type="dcterms:W3CDTF">2020-05-15T12:24:00Z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(3)60AUCiKpX4wKC6DBlC0/Dixwy1vbF/ISogtTDDmYVnAstaK3eLqiVR+gyxgxjz3vlCz9dUNH
G0v9rklsUsIUuJl+K16MIO9q0oHMu4Au8H+nbYeDW8w6KEnkgOooYXi5wufpjQNsnX8//F2w
jry7H2atrIKprup17EFosm5gNVc2PMNkvF7xR+gzmKUQR2esdOSbfZqzc1HvNix5dNb1Rxmp
opvOIBgoyAOMx9ZSQy</vt:lpwstr>
  </property>
  <property fmtid="{D5CDD505-2E9C-101B-9397-08002B2CF9AE}" pid="13" name="_2015_ms_pID_725343_00">
    <vt:lpwstr>_2015_ms_pID_725343</vt:lpwstr>
  </property>
  <property fmtid="{D5CDD505-2E9C-101B-9397-08002B2CF9AE}" pid="14" name="_2015_ms_pID_7253431">
    <vt:lpwstr>9XGAsTZDQiuBSKaVNSZ/HM8X7w3vg2X/frg6pbyzr1K05LQpIInyom
zdiscEiqq25lKX6ivzMqjdTbaPWg9XGI+kfga5drQ18CUJMivQGr00Qh+eNCKo2z+MD1KvXO
k3YL9WbyTd+EW1jqTrnuE7DpnPvv82tBnmOXL96G0QZCIFEc4ouSAQ68/MgP4mUisWB0Rrzc
WejNIc/qI16aUtz+/Xz64ZrIEY1wOdNA6pmZ</vt:lpwstr>
  </property>
  <property fmtid="{D5CDD505-2E9C-101B-9397-08002B2CF9AE}" pid="15" name="_2015_ms_pID_7253431_00">
    <vt:lpwstr>_2015_ms_pID_7253431</vt:lpwstr>
  </property>
  <property fmtid="{D5CDD505-2E9C-101B-9397-08002B2CF9AE}" pid="16" name="_2015_ms_pID_7253432">
    <vt:lpwstr>hRfARf90Kc+jeemQtYES1pC08uiH6jw5OhLo
0rF3wg/kyZxL+Qb6xAUlPvvCHDdH+Q==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1589524708</vt:lpwstr>
  </property>
</Properties>
</file>