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5B2FF" w14:textId="24A1F589" w:rsidR="001C073C" w:rsidRPr="00CF195E" w:rsidRDefault="001C073C" w:rsidP="001C073C">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20A60B2E" wp14:editId="1D07A966">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9E9BF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#101-e </w:t>
      </w:r>
      <w:r w:rsidR="00555C0A">
        <w:rPr>
          <w:b/>
          <w:kern w:val="2"/>
          <w:lang w:eastAsia="zh-CN"/>
        </w:rPr>
        <w:t xml:space="preserve">                                                                                      </w:t>
      </w:r>
      <w:r w:rsidR="00B043FE" w:rsidRPr="00B043FE">
        <w:rPr>
          <w:b/>
          <w:kern w:val="2"/>
          <w:lang w:eastAsia="zh-CN"/>
        </w:rPr>
        <w:t>R1-2003522</w:t>
      </w:r>
    </w:p>
    <w:p w14:paraId="6F908B1E" w14:textId="2C6CE092" w:rsidR="001C073C" w:rsidRPr="004E193B" w:rsidRDefault="001C073C" w:rsidP="001C073C">
      <w:pPr>
        <w:rPr>
          <w:b/>
          <w:kern w:val="2"/>
          <w:lang w:eastAsia="zh-CN"/>
        </w:rPr>
      </w:pPr>
      <w:r>
        <w:rPr>
          <w:rFonts w:hint="eastAsia"/>
          <w:b/>
          <w:kern w:val="2"/>
          <w:lang w:eastAsia="zh-CN"/>
        </w:rPr>
        <w:t>E</w:t>
      </w:r>
      <w:r>
        <w:rPr>
          <w:b/>
          <w:kern w:val="2"/>
          <w:lang w:eastAsia="zh-CN"/>
        </w:rPr>
        <w:t>-meeting, May 25</w:t>
      </w:r>
      <w:r w:rsidRPr="00B37AA2">
        <w:rPr>
          <w:b/>
          <w:kern w:val="2"/>
          <w:vertAlign w:val="superscript"/>
          <w:lang w:eastAsia="zh-CN"/>
        </w:rPr>
        <w:t>th</w:t>
      </w:r>
      <w:r>
        <w:rPr>
          <w:b/>
          <w:kern w:val="2"/>
          <w:lang w:eastAsia="zh-CN"/>
        </w:rPr>
        <w:t xml:space="preserve"> – June </w:t>
      </w:r>
      <w:r w:rsidR="00B043FE">
        <w:rPr>
          <w:b/>
          <w:kern w:val="2"/>
          <w:lang w:eastAsia="zh-CN"/>
        </w:rPr>
        <w:t>5</w:t>
      </w:r>
      <w:r w:rsidRPr="00B37AA2">
        <w:rPr>
          <w:b/>
          <w:kern w:val="2"/>
          <w:vertAlign w:val="superscript"/>
          <w:lang w:eastAsia="zh-CN"/>
        </w:rPr>
        <w:t>th</w:t>
      </w:r>
      <w:r>
        <w:rPr>
          <w:b/>
          <w:kern w:val="2"/>
          <w:lang w:eastAsia="zh-CN"/>
        </w:rPr>
        <w:t>, 2020</w:t>
      </w:r>
    </w:p>
    <w:p w14:paraId="1735FDBB" w14:textId="77777777" w:rsidR="001C073C" w:rsidRPr="003A0B50" w:rsidRDefault="001C073C" w:rsidP="001C073C">
      <w:pPr>
        <w:pBdr>
          <w:top w:val="single" w:sz="4" w:space="1" w:color="auto"/>
        </w:pBdr>
        <w:spacing w:after="0"/>
        <w:rPr>
          <w:b/>
          <w:kern w:val="2"/>
          <w:sz w:val="16"/>
          <w:szCs w:val="16"/>
          <w:lang w:eastAsia="zh-CN"/>
        </w:rPr>
      </w:pPr>
    </w:p>
    <w:p w14:paraId="0D539DEB" w14:textId="77777777" w:rsidR="001C073C" w:rsidRPr="00CF195E" w:rsidRDefault="001C073C" w:rsidP="001C073C">
      <w:pPr>
        <w:spacing w:after="60"/>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7.2.8.2</w:t>
      </w:r>
    </w:p>
    <w:p w14:paraId="5BDDEF93" w14:textId="77777777" w:rsidR="001C073C" w:rsidRPr="00CF195E" w:rsidRDefault="001C073C" w:rsidP="001C073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C3CC4E0" w14:textId="77777777" w:rsidR="001C073C" w:rsidRPr="00CF195E" w:rsidRDefault="001C073C" w:rsidP="001C073C">
      <w:pPr>
        <w:spacing w:after="60"/>
        <w:ind w:left="1555" w:hanging="1555"/>
        <w:rPr>
          <w:b/>
          <w:kern w:val="2"/>
          <w:lang w:eastAsia="zh-CN"/>
        </w:rPr>
      </w:pPr>
      <w:r w:rsidRPr="00CF195E">
        <w:rPr>
          <w:b/>
          <w:kern w:val="2"/>
          <w:lang w:eastAsia="zh-CN"/>
        </w:rPr>
        <w:t>Title:</w:t>
      </w:r>
      <w:r w:rsidRPr="00CF195E">
        <w:rPr>
          <w:b/>
          <w:kern w:val="2"/>
          <w:lang w:eastAsia="zh-CN"/>
        </w:rPr>
        <w:tab/>
      </w:r>
      <w:r w:rsidRPr="00284B40">
        <w:rPr>
          <w:b/>
          <w:kern w:val="2"/>
          <w:lang w:eastAsia="zh-CN"/>
        </w:rPr>
        <w:t>Finalizing SRS for NR positioning</w:t>
      </w:r>
    </w:p>
    <w:p w14:paraId="7259A37B" w14:textId="5517934C" w:rsidR="001C073C" w:rsidRPr="00CF195E" w:rsidRDefault="00725ED9" w:rsidP="001C073C">
      <w:pPr>
        <w:spacing w:after="60"/>
        <w:ind w:left="1555" w:hanging="1555"/>
        <w:rPr>
          <w:b/>
          <w:kern w:val="2"/>
          <w:lang w:eastAsia="zh-CN"/>
        </w:rPr>
      </w:pPr>
      <w:r>
        <w:rPr>
          <w:b/>
          <w:kern w:val="2"/>
          <w:lang w:eastAsia="zh-CN"/>
        </w:rPr>
        <w:t>Document for:</w:t>
      </w:r>
      <w:r>
        <w:rPr>
          <w:b/>
          <w:kern w:val="2"/>
          <w:lang w:eastAsia="zh-CN"/>
        </w:rPr>
        <w:tab/>
        <w:t>Discussion and D</w:t>
      </w:r>
      <w:bookmarkStart w:id="0" w:name="_GoBack"/>
      <w:bookmarkEnd w:id="0"/>
      <w:r w:rsidR="001C073C" w:rsidRPr="00CF195E">
        <w:rPr>
          <w:b/>
          <w:kern w:val="2"/>
          <w:lang w:eastAsia="zh-CN"/>
        </w:rPr>
        <w:t xml:space="preserve">ecision </w:t>
      </w:r>
    </w:p>
    <w:p w14:paraId="73E1AB47" w14:textId="77777777" w:rsidR="001C073C" w:rsidRPr="00CF195E" w:rsidRDefault="001C073C" w:rsidP="001C073C">
      <w:pPr>
        <w:pBdr>
          <w:bottom w:val="single" w:sz="4" w:space="1" w:color="auto"/>
        </w:pBdr>
        <w:spacing w:after="0"/>
        <w:rPr>
          <w:b/>
          <w:kern w:val="2"/>
          <w:sz w:val="16"/>
          <w:szCs w:val="16"/>
          <w:lang w:eastAsia="zh-CN"/>
        </w:rPr>
      </w:pPr>
    </w:p>
    <w:p w14:paraId="08AA7E9E" w14:textId="250F34FF" w:rsidR="007C3FA8" w:rsidRDefault="001C073C" w:rsidP="001C073C">
      <w:pPr>
        <w:pStyle w:val="1"/>
      </w:pPr>
      <w:r w:rsidRPr="00CF195E">
        <w:t>Introduction</w:t>
      </w:r>
    </w:p>
    <w:p w14:paraId="43805A04" w14:textId="77777777" w:rsidR="001C073C" w:rsidRDefault="001C073C" w:rsidP="001C073C">
      <w:pPr>
        <w:rPr>
          <w:lang w:eastAsia="zh-CN"/>
        </w:rPr>
      </w:pPr>
      <w:r>
        <w:rPr>
          <w:rFonts w:hint="eastAsia"/>
          <w:lang w:eastAsia="zh-CN"/>
        </w:rPr>
        <w:t>I</w:t>
      </w:r>
      <w:r>
        <w:rPr>
          <w:lang w:eastAsia="zh-CN"/>
        </w:rPr>
        <w:t>n this contribution, we will provide our view on the remaining issues of SRS for positioning, including</w:t>
      </w:r>
    </w:p>
    <w:p w14:paraId="2E0A2D63" w14:textId="77777777" w:rsidR="001C073C" w:rsidRDefault="001C073C" w:rsidP="00B84EA1">
      <w:pPr>
        <w:pStyle w:val="3GPPAgreements"/>
        <w:numPr>
          <w:ilvl w:val="0"/>
          <w:numId w:val="3"/>
        </w:numPr>
        <w:autoSpaceDE/>
        <w:autoSpaceDN/>
        <w:adjustRightInd/>
        <w:snapToGrid/>
        <w:spacing w:after="180"/>
        <w:jc w:val="left"/>
        <w:rPr>
          <w:lang w:eastAsia="zh-CN"/>
        </w:rPr>
      </w:pPr>
      <w:r>
        <w:rPr>
          <w:lang w:eastAsia="zh-CN"/>
        </w:rPr>
        <w:t>Capability of simultaneous transmission of inter-band SRS for positioning</w:t>
      </w:r>
    </w:p>
    <w:p w14:paraId="577BF1F3" w14:textId="77777777" w:rsidR="001C073C" w:rsidRDefault="001C073C" w:rsidP="00B84EA1">
      <w:pPr>
        <w:pStyle w:val="3GPPAgreements"/>
        <w:numPr>
          <w:ilvl w:val="0"/>
          <w:numId w:val="3"/>
        </w:numPr>
        <w:autoSpaceDE/>
        <w:autoSpaceDN/>
        <w:adjustRightInd/>
        <w:snapToGrid/>
        <w:spacing w:after="180"/>
        <w:jc w:val="left"/>
        <w:rPr>
          <w:lang w:eastAsia="zh-CN"/>
        </w:rPr>
      </w:pPr>
      <w:r>
        <w:rPr>
          <w:lang w:eastAsia="zh-CN"/>
        </w:rPr>
        <w:t>Capability of carrier switching of SRS for positioning</w:t>
      </w:r>
    </w:p>
    <w:p w14:paraId="48FDDFF4" w14:textId="77777777" w:rsidR="001C073C" w:rsidRDefault="001C073C" w:rsidP="00B84EA1">
      <w:pPr>
        <w:pStyle w:val="3GPPAgreements"/>
        <w:numPr>
          <w:ilvl w:val="0"/>
          <w:numId w:val="3"/>
        </w:numPr>
        <w:autoSpaceDE/>
        <w:autoSpaceDN/>
        <w:adjustRightInd/>
        <w:snapToGrid/>
        <w:spacing w:after="180"/>
        <w:jc w:val="left"/>
        <w:rPr>
          <w:lang w:eastAsia="zh-CN"/>
        </w:rPr>
      </w:pPr>
      <w:r>
        <w:rPr>
          <w:lang w:eastAsia="zh-CN"/>
        </w:rPr>
        <w:t>Aperiodic SRS for positioning</w:t>
      </w:r>
    </w:p>
    <w:p w14:paraId="4E8563F7" w14:textId="77777777" w:rsidR="001C073C" w:rsidRDefault="001C073C" w:rsidP="00B84EA1">
      <w:pPr>
        <w:pStyle w:val="3GPPAgreements"/>
        <w:numPr>
          <w:ilvl w:val="0"/>
          <w:numId w:val="3"/>
        </w:numPr>
        <w:autoSpaceDE/>
        <w:autoSpaceDN/>
        <w:adjustRightInd/>
        <w:snapToGrid/>
        <w:spacing w:after="180"/>
        <w:jc w:val="left"/>
        <w:rPr>
          <w:lang w:eastAsia="zh-CN"/>
        </w:rPr>
      </w:pPr>
      <w:r>
        <w:rPr>
          <w:lang w:eastAsia="zh-CN"/>
        </w:rPr>
        <w:t>Text proposal for TS 38.214 to fix the higher layer parameter names and align with RAN2 specifications.</w:t>
      </w:r>
    </w:p>
    <w:p w14:paraId="5370D0CF" w14:textId="77777777" w:rsidR="001C073C" w:rsidRDefault="001C073C" w:rsidP="001C073C"/>
    <w:p w14:paraId="6E58C9C7" w14:textId="32CE8751" w:rsidR="001C073C" w:rsidRDefault="001C073C" w:rsidP="001C073C">
      <w:pPr>
        <w:pStyle w:val="1"/>
      </w:pPr>
      <w:r>
        <w:t>Simultaneous transmission of inter-band SRS for positioning</w:t>
      </w:r>
    </w:p>
    <w:p w14:paraId="6F05996F" w14:textId="77777777" w:rsidR="001C073C" w:rsidRDefault="001C073C" w:rsidP="001C073C">
      <w:pPr>
        <w:rPr>
          <w:lang w:eastAsia="zh-CN"/>
        </w:rPr>
      </w:pPr>
      <w:r>
        <w:rPr>
          <w:rFonts w:hint="eastAsia"/>
          <w:lang w:eastAsia="zh-CN"/>
        </w:rPr>
        <w:t>I</w:t>
      </w:r>
      <w:r>
        <w:rPr>
          <w:lang w:eastAsia="zh-CN"/>
        </w:rPr>
        <w:t xml:space="preserve">n RAN1#100bis-e, we made the following agreement </w:t>
      </w:r>
      <w:r>
        <w:rPr>
          <w:lang w:eastAsia="zh-CN"/>
        </w:rPr>
        <w:fldChar w:fldCharType="begin"/>
      </w:r>
      <w:r>
        <w:rPr>
          <w:lang w:eastAsia="zh-CN"/>
        </w:rPr>
        <w:instrText xml:space="preserve"> REF _Ref39760180 \r \h </w:instrText>
      </w:r>
      <w:r>
        <w:rPr>
          <w:lang w:eastAsia="zh-CN"/>
        </w:rPr>
      </w:r>
      <w:r>
        <w:rPr>
          <w:lang w:eastAsia="zh-CN"/>
        </w:rPr>
        <w:fldChar w:fldCharType="separate"/>
      </w:r>
      <w:r w:rsidR="00B043FE">
        <w:rPr>
          <w:lang w:eastAsia="zh-CN"/>
        </w:rPr>
        <w:t>[1]</w:t>
      </w:r>
      <w:r>
        <w:rPr>
          <w:lang w:eastAsia="zh-CN"/>
        </w:rPr>
        <w:fldChar w:fldCharType="end"/>
      </w:r>
      <w:r>
        <w:rPr>
          <w:lang w:eastAsia="zh-CN"/>
        </w:rPr>
        <w:t xml:space="preserve"> and endorsed the corresponding TP to TS 38.214. </w:t>
      </w:r>
    </w:p>
    <w:tbl>
      <w:tblPr>
        <w:tblStyle w:val="ac"/>
        <w:tblW w:w="0" w:type="auto"/>
        <w:tblLook w:val="04A0" w:firstRow="1" w:lastRow="0" w:firstColumn="1" w:lastColumn="0" w:noHBand="0" w:noVBand="1"/>
      </w:tblPr>
      <w:tblGrid>
        <w:gridCol w:w="9307"/>
      </w:tblGrid>
      <w:tr w:rsidR="001C073C" w14:paraId="33B7A517" w14:textId="77777777" w:rsidTr="0011138C">
        <w:tc>
          <w:tcPr>
            <w:tcW w:w="9307" w:type="dxa"/>
          </w:tcPr>
          <w:p w14:paraId="44DC3CC6" w14:textId="77777777" w:rsidR="001C073C" w:rsidRDefault="001C073C" w:rsidP="0011138C">
            <w:pPr>
              <w:rPr>
                <w:lang w:eastAsia="x-none"/>
              </w:rPr>
            </w:pPr>
            <w:r w:rsidRPr="001C6A3D">
              <w:rPr>
                <w:highlight w:val="green"/>
                <w:lang w:eastAsia="x-none"/>
              </w:rPr>
              <w:t>Agreement:</w:t>
            </w:r>
          </w:p>
          <w:p w14:paraId="50143EBC" w14:textId="77777777" w:rsidR="001C073C" w:rsidRPr="00284B40" w:rsidRDefault="001C073C" w:rsidP="00B84EA1">
            <w:pPr>
              <w:numPr>
                <w:ilvl w:val="0"/>
                <w:numId w:val="4"/>
              </w:numPr>
              <w:autoSpaceDE/>
              <w:autoSpaceDN/>
              <w:adjustRightInd/>
              <w:snapToGrid/>
              <w:spacing w:after="0"/>
              <w:jc w:val="left"/>
              <w:rPr>
                <w:lang w:eastAsia="x-none"/>
              </w:rPr>
            </w:pPr>
            <w:r w:rsidRPr="001C6A3D">
              <w:rPr>
                <w:lang w:eastAsia="x-none"/>
              </w:rPr>
              <w:t xml:space="preserve">A new UE capability is introduced for the number of simultaneous transmissions of SRS resources for positioning for inter-band CA, where the SRS resources are on different CCs.  </w:t>
            </w:r>
          </w:p>
        </w:tc>
      </w:tr>
    </w:tbl>
    <w:p w14:paraId="27452153" w14:textId="77777777" w:rsidR="001C073C" w:rsidRPr="00284B40" w:rsidRDefault="001C073C" w:rsidP="001C073C">
      <w:pPr>
        <w:rPr>
          <w:lang w:eastAsia="zh-CN"/>
        </w:rPr>
      </w:pPr>
    </w:p>
    <w:tbl>
      <w:tblPr>
        <w:tblStyle w:val="ac"/>
        <w:tblW w:w="0" w:type="auto"/>
        <w:tblLook w:val="04A0" w:firstRow="1" w:lastRow="0" w:firstColumn="1" w:lastColumn="0" w:noHBand="0" w:noVBand="1"/>
      </w:tblPr>
      <w:tblGrid>
        <w:gridCol w:w="9307"/>
      </w:tblGrid>
      <w:tr w:rsidR="001C073C" w14:paraId="2D5BA3CE" w14:textId="77777777" w:rsidTr="0011138C">
        <w:tc>
          <w:tcPr>
            <w:tcW w:w="9307" w:type="dxa"/>
          </w:tcPr>
          <w:p w14:paraId="221C28F3" w14:textId="77777777" w:rsidR="001C073C" w:rsidRPr="00284B40" w:rsidRDefault="001C073C" w:rsidP="0011138C">
            <w:pPr>
              <w:pStyle w:val="Proposal"/>
              <w:ind w:left="0" w:firstLine="0"/>
              <w:rPr>
                <w:b w:val="0"/>
                <w:bCs w:val="0"/>
                <w:color w:val="000000" w:themeColor="text1"/>
              </w:rPr>
            </w:pPr>
            <w:r w:rsidRPr="00B97F0A">
              <w:rPr>
                <w:b w:val="0"/>
                <w:bCs w:val="0"/>
                <w:color w:val="000000" w:themeColor="text1"/>
              </w:rPr>
              <w:t xml:space="preserve">For intra-band and inter-band CA operations, a UE can simultaneously transmit more than one SRS resources configured by </w:t>
            </w:r>
            <w:r w:rsidRPr="00B97F0A">
              <w:rPr>
                <w:b w:val="0"/>
                <w:bCs w:val="0"/>
                <w:i/>
                <w:iCs/>
                <w:color w:val="000000" w:themeColor="text1"/>
              </w:rPr>
              <w:t>SRS-PosResource</w:t>
            </w:r>
            <w:r w:rsidRPr="00B97F0A">
              <w:rPr>
                <w:b w:val="0"/>
                <w:bCs w:val="0"/>
                <w:color w:val="000000" w:themeColor="text1"/>
              </w:rPr>
              <w:t xml:space="preserve"> on different CCs, subject to UE’s capability provided by [XX] and [YY] respectively.</w:t>
            </w:r>
          </w:p>
        </w:tc>
      </w:tr>
    </w:tbl>
    <w:p w14:paraId="2FA7F226" w14:textId="77777777" w:rsidR="001C073C" w:rsidRDefault="001C073C" w:rsidP="001C073C">
      <w:pPr>
        <w:rPr>
          <w:lang w:eastAsia="zh-CN"/>
        </w:rPr>
      </w:pPr>
    </w:p>
    <w:p w14:paraId="59016D40" w14:textId="77777777" w:rsidR="001C073C" w:rsidRDefault="001C073C" w:rsidP="001C073C">
      <w:pPr>
        <w:rPr>
          <w:lang w:eastAsia="zh-CN"/>
        </w:rPr>
      </w:pPr>
      <w:r>
        <w:rPr>
          <w:lang w:eastAsia="zh-CN"/>
        </w:rPr>
        <w:t>For inter-band CA, the capability of simultaneous transmissions of SRS resources needs more clarification, if this capability is reported per band in a band combination.</w:t>
      </w:r>
    </w:p>
    <w:p w14:paraId="26C91B19" w14:textId="67F00E96" w:rsidR="001C073C" w:rsidRDefault="001C073C" w:rsidP="00B84EA1">
      <w:pPr>
        <w:pStyle w:val="af"/>
        <w:numPr>
          <w:ilvl w:val="0"/>
          <w:numId w:val="4"/>
        </w:numPr>
        <w:autoSpaceDE/>
        <w:autoSpaceDN/>
        <w:adjustRightInd/>
        <w:snapToGrid/>
        <w:spacing w:after="180"/>
        <w:ind w:firstLineChars="0"/>
        <w:jc w:val="left"/>
        <w:rPr>
          <w:lang w:eastAsia="zh-CN"/>
        </w:rPr>
      </w:pPr>
      <w:r>
        <w:rPr>
          <w:lang w:eastAsia="zh-CN"/>
        </w:rPr>
        <w:t>Can multiple SRS resources be transmitted across CCs in a band of a band combination?</w:t>
      </w:r>
    </w:p>
    <w:p w14:paraId="0C2168AC" w14:textId="77777777" w:rsidR="001C073C" w:rsidRDefault="001C073C" w:rsidP="00B84EA1">
      <w:pPr>
        <w:pStyle w:val="af"/>
        <w:numPr>
          <w:ilvl w:val="0"/>
          <w:numId w:val="4"/>
        </w:numPr>
        <w:autoSpaceDE/>
        <w:autoSpaceDN/>
        <w:adjustRightInd/>
        <w:snapToGrid/>
        <w:spacing w:after="180"/>
        <w:ind w:firstLineChars="0"/>
        <w:jc w:val="left"/>
        <w:rPr>
          <w:lang w:eastAsia="zh-CN"/>
        </w:rPr>
      </w:pPr>
      <w:r>
        <w:rPr>
          <w:lang w:eastAsia="zh-CN"/>
        </w:rPr>
        <w:t>Can 0 be reported for a band of a band combination?</w:t>
      </w:r>
    </w:p>
    <w:p w14:paraId="78B9591C" w14:textId="7F6C909E" w:rsidR="001C073C" w:rsidRDefault="001C073C" w:rsidP="001C073C">
      <w:pPr>
        <w:rPr>
          <w:lang w:eastAsia="zh-CN"/>
        </w:rPr>
      </w:pPr>
      <w:r>
        <w:rPr>
          <w:lang w:eastAsia="zh-CN"/>
        </w:rPr>
        <w:t>This will be even more complicated when carrier switching is introduced, as UE can only do carrier switching for two CCs. For example, in a band combination {b1, b2, b3}, UE may support transmitting SRS on carriers from {b1, b3} simultaneously and on carriers from {b2, b3} simultaneously, but not on carriers from all three bands {b1, b2, b3} simultaneously. The capability signaling will be hard to design.</w:t>
      </w:r>
    </w:p>
    <w:p w14:paraId="799C8413" w14:textId="77777777" w:rsidR="001C073C" w:rsidRPr="00F1693C" w:rsidRDefault="001C073C" w:rsidP="001C073C">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B043FE">
        <w:rPr>
          <w:b/>
          <w:i/>
          <w:noProof/>
        </w:rPr>
        <w:t>1</w:t>
      </w:r>
      <w:r>
        <w:rPr>
          <w:b/>
          <w:i/>
        </w:rPr>
        <w:fldChar w:fldCharType="end"/>
      </w:r>
      <w:r>
        <w:rPr>
          <w:b/>
          <w:i/>
        </w:rPr>
        <w:t>: There remains uncertainty on capability signaling design for inter-band CA, and things will be even more complicated if UE supports SRS carrier switching, if the reporting is per band in a band combination.</w:t>
      </w:r>
    </w:p>
    <w:p w14:paraId="0483C551" w14:textId="77777777" w:rsidR="001C073C" w:rsidRDefault="001C073C" w:rsidP="001C073C">
      <w:pPr>
        <w:rPr>
          <w:lang w:eastAsia="zh-CN"/>
        </w:rPr>
      </w:pPr>
      <w:r>
        <w:rPr>
          <w:lang w:eastAsia="zh-CN"/>
        </w:rPr>
        <w:t>To simplify this, we suggest to only consider reporting granularity as per band combination, so that the total budget is reported across all carriers for a band combination.</w:t>
      </w:r>
    </w:p>
    <w:p w14:paraId="4E356401" w14:textId="77777777" w:rsidR="001C073C" w:rsidRDefault="001C073C" w:rsidP="001C073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B043FE">
        <w:rPr>
          <w:b/>
          <w:i/>
          <w:noProof/>
        </w:rPr>
        <w:t>1</w:t>
      </w:r>
      <w:r w:rsidRPr="00E10A28">
        <w:rPr>
          <w:b/>
          <w:i/>
        </w:rPr>
        <w:fldChar w:fldCharType="end"/>
      </w:r>
      <w:r w:rsidRPr="00E10A28">
        <w:rPr>
          <w:b/>
          <w:i/>
        </w:rPr>
        <w:t>:</w:t>
      </w:r>
      <w:r>
        <w:rPr>
          <w:b/>
          <w:i/>
        </w:rPr>
        <w:t xml:space="preserve"> The capability of number of simultaneous SRS transmission for inter-band CA is reported per band combination.</w:t>
      </w:r>
    </w:p>
    <w:p w14:paraId="714A6150" w14:textId="77777777" w:rsidR="001C073C" w:rsidRDefault="001C073C" w:rsidP="001C073C">
      <w:pPr>
        <w:rPr>
          <w:lang w:eastAsia="zh-CN"/>
        </w:rPr>
      </w:pPr>
    </w:p>
    <w:p w14:paraId="3829ED5E" w14:textId="4DC4C07D" w:rsidR="001C073C" w:rsidRDefault="008439F3" w:rsidP="008439F3">
      <w:pPr>
        <w:pStyle w:val="1"/>
        <w:rPr>
          <w:lang w:eastAsia="zh-CN"/>
        </w:rPr>
      </w:pPr>
      <w:r>
        <w:rPr>
          <w:rFonts w:hint="eastAsia"/>
          <w:lang w:eastAsia="zh-CN"/>
        </w:rPr>
        <w:t>S</w:t>
      </w:r>
      <w:r>
        <w:rPr>
          <w:lang w:eastAsia="zh-CN"/>
        </w:rPr>
        <w:t>RS carrier switching</w:t>
      </w:r>
    </w:p>
    <w:p w14:paraId="10196C08" w14:textId="1B06DFF2" w:rsidR="008439F3" w:rsidRDefault="008439F3" w:rsidP="008439F3">
      <w:pPr>
        <w:pStyle w:val="2"/>
        <w:rPr>
          <w:rFonts w:eastAsiaTheme="minorEastAsia"/>
          <w:lang w:eastAsia="zh-CN"/>
        </w:rPr>
      </w:pPr>
      <w:r>
        <w:rPr>
          <w:rFonts w:eastAsiaTheme="minorEastAsia" w:hint="eastAsia"/>
          <w:lang w:eastAsia="zh-CN"/>
        </w:rPr>
        <w:t>E</w:t>
      </w:r>
      <w:r>
        <w:rPr>
          <w:rFonts w:eastAsiaTheme="minorEastAsia"/>
          <w:lang w:eastAsia="zh-CN"/>
        </w:rPr>
        <w:t>xisting capabilities</w:t>
      </w:r>
    </w:p>
    <w:p w14:paraId="0A497FC3" w14:textId="77777777" w:rsidR="008439F3" w:rsidRPr="003759EC" w:rsidRDefault="008439F3" w:rsidP="008439F3">
      <w:pPr>
        <w:rPr>
          <w:rStyle w:val="af4"/>
          <w:u w:val="single"/>
        </w:rPr>
      </w:pPr>
      <w:r w:rsidRPr="003759EC">
        <w:rPr>
          <w:rStyle w:val="af4"/>
          <w:u w:val="single"/>
        </w:rPr>
        <w:t>Switching time</w:t>
      </w:r>
      <w:r>
        <w:rPr>
          <w:rStyle w:val="af4"/>
          <w:u w:val="single"/>
        </w:rPr>
        <w:t xml:space="preserve"> </w:t>
      </w:r>
      <w:r>
        <w:rPr>
          <w:rStyle w:val="af4"/>
          <w:u w:val="single"/>
        </w:rPr>
        <w:fldChar w:fldCharType="begin"/>
      </w:r>
      <w:r>
        <w:rPr>
          <w:rStyle w:val="af4"/>
          <w:u w:val="single"/>
        </w:rPr>
        <w:instrText xml:space="preserve"> REF _Ref39765053 \r \h </w:instrText>
      </w:r>
      <w:r>
        <w:rPr>
          <w:rStyle w:val="af4"/>
          <w:u w:val="single"/>
        </w:rPr>
      </w:r>
      <w:r>
        <w:rPr>
          <w:rStyle w:val="af4"/>
          <w:u w:val="single"/>
        </w:rPr>
        <w:fldChar w:fldCharType="separate"/>
      </w:r>
      <w:r w:rsidR="00B043FE">
        <w:rPr>
          <w:rStyle w:val="af4"/>
          <w:u w:val="single"/>
        </w:rPr>
        <w:t>[2]</w:t>
      </w:r>
      <w:r>
        <w:rPr>
          <w:rStyle w:val="af4"/>
          <w:u w:val="single"/>
        </w:rPr>
        <w:fldChar w:fldCharType="end"/>
      </w:r>
      <w:r>
        <w:rPr>
          <w:rStyle w:val="af4"/>
          <w:u w:val="single"/>
        </w:rPr>
        <w:fldChar w:fldCharType="begin"/>
      </w:r>
      <w:r>
        <w:rPr>
          <w:rStyle w:val="af4"/>
          <w:u w:val="single"/>
        </w:rPr>
        <w:instrText xml:space="preserve"> REF _Ref39765054 \r \h </w:instrText>
      </w:r>
      <w:r>
        <w:rPr>
          <w:rStyle w:val="af4"/>
          <w:u w:val="single"/>
        </w:rPr>
      </w:r>
      <w:r>
        <w:rPr>
          <w:rStyle w:val="af4"/>
          <w:u w:val="single"/>
        </w:rPr>
        <w:fldChar w:fldCharType="separate"/>
      </w:r>
      <w:r w:rsidR="00B043FE">
        <w:rPr>
          <w:rStyle w:val="af4"/>
          <w:u w:val="single"/>
        </w:rPr>
        <w:t>[3]</w:t>
      </w:r>
      <w:r>
        <w:rPr>
          <w:rStyle w:val="af4"/>
          <w:u w:val="single"/>
        </w:rPr>
        <w:fldChar w:fldCharType="end"/>
      </w:r>
    </w:p>
    <w:p w14:paraId="40B70906" w14:textId="77777777" w:rsidR="008439F3" w:rsidRDefault="008439F3" w:rsidP="008439F3">
      <w:pPr>
        <w:rPr>
          <w:lang w:eastAsia="en-GB"/>
        </w:rPr>
      </w:pPr>
      <w:r>
        <w:rPr>
          <w:rFonts w:hint="eastAsia"/>
          <w:lang w:eastAsia="zh-CN"/>
        </w:rPr>
        <w:t>R</w:t>
      </w:r>
      <w:r>
        <w:rPr>
          <w:lang w:eastAsia="zh-CN"/>
        </w:rPr>
        <w:t xml:space="preserve">el-15 SRS carrier switching capability is reported via the following fields in a band combination. </w:t>
      </w:r>
      <w:r>
        <w:rPr>
          <w:rFonts w:hint="eastAsia"/>
          <w:lang w:eastAsia="zh-CN"/>
        </w:rPr>
        <w:t>T</w:t>
      </w:r>
      <w:r>
        <w:rPr>
          <w:lang w:eastAsia="zh-CN"/>
        </w:rPr>
        <w:t xml:space="preserve">he time </w:t>
      </w:r>
      <w:r>
        <w:rPr>
          <w:lang w:eastAsia="en-GB"/>
        </w:rPr>
        <w:t>indicates the interruption time on DL/UL reception within a NR band pair during the RF retuning for switching between a carrier on one band and another (PUSCH-less) carrier on the other band to transmit SRS.</w:t>
      </w: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439F3" w14:paraId="15501A8E" w14:textId="77777777" w:rsidTr="0011138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E1F2F6" w14:textId="77777777" w:rsidR="008439F3" w:rsidRDefault="008439F3" w:rsidP="0011138C">
            <w:pPr>
              <w:pStyle w:val="TAL"/>
              <w:rPr>
                <w:rFonts w:eastAsia="Malgun Gothic"/>
                <w:b/>
                <w:i/>
                <w:szCs w:val="22"/>
                <w:lang w:eastAsia="ja-JP"/>
              </w:rPr>
            </w:pPr>
            <w:r>
              <w:rPr>
                <w:b/>
                <w:i/>
                <w:szCs w:val="22"/>
                <w:lang w:eastAsia="ja-JP"/>
              </w:rPr>
              <w:t>SRS-SwitchingTimeNR</w:t>
            </w:r>
          </w:p>
          <w:p w14:paraId="1F32A1A8" w14:textId="77777777" w:rsidR="008439F3" w:rsidRDefault="008439F3" w:rsidP="0011138C">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r>
              <w:rPr>
                <w:i/>
              </w:rPr>
              <w:t>switchingTimeDL/ switchingTimeUL</w:t>
            </w:r>
            <w:r>
              <w:rPr>
                <w:iCs/>
              </w:rPr>
              <w:t>:</w:t>
            </w:r>
            <w:r>
              <w:rPr>
                <w:i/>
              </w:rPr>
              <w:t xml:space="preserve"> </w:t>
            </w:r>
            <w:r>
              <w:rPr>
                <w:lang w:eastAsia="ja-JP"/>
              </w:rPr>
              <w:t xml:space="preserve">n0us represents 0 us, n30us represents 30us, and so on. </w:t>
            </w:r>
            <w:r>
              <w:rPr>
                <w:i/>
              </w:rPr>
              <w:t>switchingTimeDL/ switchingTimeUL</w:t>
            </w:r>
            <w:r>
              <w:rPr>
                <w:rFonts w:eastAsia="Calibri"/>
                <w:lang w:eastAsia="ja-JP"/>
              </w:rPr>
              <w:t xml:space="preserve"> is </w:t>
            </w:r>
            <w:r>
              <w:rPr>
                <w:lang w:eastAsia="ja-JP"/>
              </w:rPr>
              <w:t>mandatory present if switching between the NR band pair is supported,</w:t>
            </w:r>
            <w:r>
              <w:rPr>
                <w:rFonts w:eastAsia="Calibri"/>
                <w:lang w:eastAsia="ja-JP"/>
              </w:rPr>
              <w:t xml:space="preserve"> otherwise the field is absent. </w:t>
            </w:r>
            <w:r>
              <w:rPr>
                <w:lang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4707F26" w14:textId="77777777" w:rsidR="008439F3" w:rsidRDefault="008439F3" w:rsidP="0011138C">
            <w:pPr>
              <w:keepNext/>
              <w:keepLines/>
              <w:spacing w:after="0"/>
              <w:jc w:val="center"/>
              <w:rPr>
                <w:rFonts w:ascii="Arial" w:hAnsi="Arial"/>
                <w:bCs/>
                <w:iCs/>
                <w:sz w:val="18"/>
              </w:rPr>
            </w:pPr>
            <w:r>
              <w:rPr>
                <w:rFonts w:ascii="Arial" w:hAnsi="Arial"/>
                <w:bCs/>
                <w:iCs/>
                <w:sz w:val="18"/>
              </w:rPr>
              <w:t>FD</w:t>
            </w:r>
          </w:p>
        </w:tc>
        <w:tc>
          <w:tcPr>
            <w:tcW w:w="567" w:type="dxa"/>
            <w:tcBorders>
              <w:top w:val="single" w:sz="4" w:space="0" w:color="808080"/>
              <w:left w:val="single" w:sz="4" w:space="0" w:color="808080"/>
              <w:bottom w:val="single" w:sz="4" w:space="0" w:color="808080"/>
              <w:right w:val="single" w:sz="4" w:space="0" w:color="808080"/>
            </w:tcBorders>
            <w:hideMark/>
          </w:tcPr>
          <w:p w14:paraId="1ACABBD5" w14:textId="77777777" w:rsidR="008439F3" w:rsidRDefault="008439F3" w:rsidP="0011138C">
            <w:pPr>
              <w:keepNext/>
              <w:keepLines/>
              <w:spacing w:after="0"/>
              <w:jc w:val="center"/>
              <w:rPr>
                <w:rFonts w:ascii="Arial" w:hAnsi="Arial"/>
                <w:bCs/>
                <w:iCs/>
                <w:sz w:val="18"/>
              </w:rPr>
            </w:pPr>
            <w:r>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94AAED" w14:textId="77777777" w:rsidR="008439F3" w:rsidRDefault="008439F3" w:rsidP="0011138C">
            <w:pPr>
              <w:keepNext/>
              <w:keepLines/>
              <w:spacing w:after="0"/>
              <w:jc w:val="center"/>
              <w:rPr>
                <w:rFonts w:ascii="Arial" w:hAnsi="Arial"/>
                <w:bCs/>
                <w:iCs/>
                <w:sz w:val="18"/>
              </w:rPr>
            </w:pPr>
            <w:r>
              <w:rPr>
                <w:rFonts w:ascii="Arial" w:hAnsi="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86E2A0D" w14:textId="77777777" w:rsidR="008439F3" w:rsidRDefault="008439F3" w:rsidP="0011138C">
            <w:pPr>
              <w:keepNext/>
              <w:keepLines/>
              <w:spacing w:after="0"/>
              <w:jc w:val="center"/>
              <w:rPr>
                <w:rFonts w:ascii="Arial" w:hAnsi="Arial"/>
                <w:sz w:val="18"/>
              </w:rPr>
            </w:pPr>
            <w:r>
              <w:rPr>
                <w:rFonts w:ascii="Arial" w:hAnsi="Arial"/>
                <w:sz w:val="18"/>
              </w:rPr>
              <w:t>No</w:t>
            </w:r>
          </w:p>
        </w:tc>
      </w:tr>
    </w:tbl>
    <w:p w14:paraId="3D17674B" w14:textId="77777777" w:rsidR="008439F3" w:rsidRPr="00C173BA" w:rsidRDefault="008439F3" w:rsidP="008439F3">
      <w:pPr>
        <w:rPr>
          <w:i/>
          <w:lang w:eastAsia="zh-CN"/>
        </w:rPr>
      </w:pPr>
    </w:p>
    <w:p w14:paraId="45E27A71" w14:textId="77777777" w:rsidR="008439F3" w:rsidRPr="00C173BA" w:rsidRDefault="008439F3" w:rsidP="0084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s="Courier New"/>
          <w:noProof/>
          <w:sz w:val="13"/>
          <w:lang w:eastAsia="en-GB"/>
        </w:rPr>
      </w:pPr>
      <w:r w:rsidRPr="00C173BA">
        <w:rPr>
          <w:rFonts w:ascii="Courier New" w:eastAsia="Times New Roman" w:hAnsi="Courier New" w:cs="Courier New"/>
          <w:noProof/>
          <w:sz w:val="13"/>
          <w:lang w:eastAsia="en-GB"/>
        </w:rPr>
        <w:t>BandParameters-v1540 ::=            SEQUENCE {</w:t>
      </w:r>
    </w:p>
    <w:p w14:paraId="1C8024DC" w14:textId="77777777" w:rsidR="008439F3" w:rsidRPr="00C173BA" w:rsidRDefault="008439F3" w:rsidP="0084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s="Courier New"/>
          <w:noProof/>
          <w:sz w:val="13"/>
          <w:highlight w:val="yellow"/>
          <w:lang w:eastAsia="en-GB"/>
        </w:rPr>
      </w:pPr>
      <w:r w:rsidRPr="00C173BA">
        <w:rPr>
          <w:rFonts w:ascii="Courier New" w:eastAsia="Times New Roman" w:hAnsi="Courier New" w:cs="Courier New"/>
          <w:noProof/>
          <w:sz w:val="13"/>
          <w:lang w:eastAsia="en-GB"/>
        </w:rPr>
        <w:t xml:space="preserve">    </w:t>
      </w:r>
      <w:r w:rsidRPr="00C173BA">
        <w:rPr>
          <w:rFonts w:ascii="Courier New" w:eastAsia="Times New Roman" w:hAnsi="Courier New" w:cs="Courier New"/>
          <w:noProof/>
          <w:sz w:val="13"/>
          <w:highlight w:val="yellow"/>
          <w:lang w:eastAsia="en-GB"/>
        </w:rPr>
        <w:t>srs-CarrierSwitch                   CHOICE {</w:t>
      </w:r>
    </w:p>
    <w:p w14:paraId="7B12BD4C" w14:textId="77777777" w:rsidR="008439F3" w:rsidRPr="00C173BA" w:rsidRDefault="008439F3" w:rsidP="0084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s="Courier New"/>
          <w:noProof/>
          <w:sz w:val="13"/>
          <w:highlight w:val="yellow"/>
          <w:lang w:eastAsia="en-GB"/>
        </w:rPr>
      </w:pPr>
      <w:r w:rsidRPr="00C173BA">
        <w:rPr>
          <w:rFonts w:ascii="Courier New" w:eastAsia="Times New Roman" w:hAnsi="Courier New" w:cs="Courier New"/>
          <w:noProof/>
          <w:sz w:val="13"/>
          <w:highlight w:val="yellow"/>
          <w:lang w:eastAsia="en-GB"/>
        </w:rPr>
        <w:t xml:space="preserve">        nr                                  SEQUENCE {</w:t>
      </w:r>
    </w:p>
    <w:p w14:paraId="18F5015A" w14:textId="77777777" w:rsidR="008439F3" w:rsidRPr="00C173BA" w:rsidRDefault="008439F3" w:rsidP="0084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s="Courier New"/>
          <w:noProof/>
          <w:sz w:val="13"/>
          <w:highlight w:val="yellow"/>
          <w:lang w:eastAsia="en-GB"/>
        </w:rPr>
      </w:pPr>
      <w:r w:rsidRPr="00C173BA">
        <w:rPr>
          <w:rFonts w:ascii="Courier New" w:eastAsia="Times New Roman" w:hAnsi="Courier New" w:cs="Courier New"/>
          <w:noProof/>
          <w:sz w:val="13"/>
          <w:highlight w:val="yellow"/>
          <w:lang w:eastAsia="en-GB"/>
        </w:rPr>
        <w:t xml:space="preserve">            srs-SwitchingTimesListNR            SEQUENCE (SIZE (1..maxSimultaneousBands)) OF SRS-SwitchingTimeNR</w:t>
      </w:r>
    </w:p>
    <w:p w14:paraId="0A418D2D" w14:textId="77777777" w:rsidR="008439F3" w:rsidRPr="00C173BA" w:rsidRDefault="008439F3" w:rsidP="0084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s="Courier New"/>
          <w:noProof/>
          <w:sz w:val="13"/>
          <w:highlight w:val="yellow"/>
          <w:lang w:eastAsia="en-GB"/>
        </w:rPr>
      </w:pPr>
      <w:r w:rsidRPr="00C173BA">
        <w:rPr>
          <w:rFonts w:ascii="Courier New" w:eastAsia="Times New Roman" w:hAnsi="Courier New" w:cs="Courier New"/>
          <w:noProof/>
          <w:sz w:val="13"/>
          <w:highlight w:val="yellow"/>
          <w:lang w:eastAsia="en-GB"/>
        </w:rPr>
        <w:t xml:space="preserve">        },</w:t>
      </w:r>
    </w:p>
    <w:p w14:paraId="0FD1A2A9" w14:textId="77777777" w:rsidR="008439F3" w:rsidRPr="00C173BA" w:rsidRDefault="008439F3" w:rsidP="0084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s="Courier New"/>
          <w:noProof/>
          <w:sz w:val="13"/>
          <w:highlight w:val="yellow"/>
          <w:lang w:eastAsia="en-GB"/>
        </w:rPr>
      </w:pPr>
      <w:r w:rsidRPr="00C173BA">
        <w:rPr>
          <w:rFonts w:ascii="Courier New" w:eastAsia="Times New Roman" w:hAnsi="Courier New" w:cs="Courier New"/>
          <w:noProof/>
          <w:sz w:val="13"/>
          <w:highlight w:val="yellow"/>
          <w:lang w:eastAsia="en-GB"/>
        </w:rPr>
        <w:t xml:space="preserve">        eutra                               SEQUENCE {</w:t>
      </w:r>
    </w:p>
    <w:p w14:paraId="7859E06B" w14:textId="77777777" w:rsidR="008439F3" w:rsidRPr="00C173BA" w:rsidRDefault="008439F3" w:rsidP="0084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s="Courier New"/>
          <w:noProof/>
          <w:sz w:val="13"/>
          <w:highlight w:val="yellow"/>
          <w:lang w:eastAsia="en-GB"/>
        </w:rPr>
      </w:pPr>
      <w:r w:rsidRPr="00C173BA">
        <w:rPr>
          <w:rFonts w:ascii="Courier New" w:eastAsia="Times New Roman" w:hAnsi="Courier New" w:cs="Courier New"/>
          <w:noProof/>
          <w:sz w:val="13"/>
          <w:highlight w:val="yellow"/>
          <w:lang w:eastAsia="en-GB"/>
        </w:rPr>
        <w:t xml:space="preserve">            srs-SwitchingTimesListEUTRA         SEQUENCE (SIZE (1..maxSimultaneousBands)) OF SRS-SwitchingTimeEUTRA</w:t>
      </w:r>
    </w:p>
    <w:p w14:paraId="2B035D76" w14:textId="77777777" w:rsidR="008439F3" w:rsidRPr="00C173BA" w:rsidRDefault="008439F3" w:rsidP="0084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s="Courier New"/>
          <w:noProof/>
          <w:sz w:val="13"/>
          <w:highlight w:val="yellow"/>
          <w:lang w:eastAsia="en-GB"/>
        </w:rPr>
      </w:pPr>
      <w:r w:rsidRPr="00C173BA">
        <w:rPr>
          <w:rFonts w:ascii="Courier New" w:eastAsia="Times New Roman" w:hAnsi="Courier New" w:cs="Courier New"/>
          <w:noProof/>
          <w:sz w:val="13"/>
          <w:highlight w:val="yellow"/>
          <w:lang w:eastAsia="en-GB"/>
        </w:rPr>
        <w:t xml:space="preserve">        }</w:t>
      </w:r>
    </w:p>
    <w:p w14:paraId="3B25439F" w14:textId="77777777" w:rsidR="008439F3" w:rsidRPr="00C173BA" w:rsidRDefault="008439F3" w:rsidP="0084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s="Courier New"/>
          <w:noProof/>
          <w:sz w:val="13"/>
          <w:lang w:eastAsia="en-GB"/>
        </w:rPr>
      </w:pPr>
      <w:r w:rsidRPr="00C173BA">
        <w:rPr>
          <w:rFonts w:ascii="Courier New" w:eastAsia="Times New Roman" w:hAnsi="Courier New" w:cs="Courier New"/>
          <w:noProof/>
          <w:sz w:val="13"/>
          <w:highlight w:val="yellow"/>
          <w:lang w:eastAsia="en-GB"/>
        </w:rPr>
        <w:t xml:space="preserve">    }                                                                              OPTIONAL,</w:t>
      </w:r>
    </w:p>
    <w:p w14:paraId="1F9FF6BE" w14:textId="77777777" w:rsidR="008439F3" w:rsidRPr="00C173BA" w:rsidRDefault="008439F3" w:rsidP="0084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s="Courier New"/>
          <w:noProof/>
          <w:sz w:val="13"/>
          <w:lang w:eastAsia="en-GB"/>
        </w:rPr>
      </w:pPr>
      <w:r w:rsidRPr="00C173BA">
        <w:rPr>
          <w:rFonts w:ascii="Courier New" w:eastAsia="Times New Roman" w:hAnsi="Courier New" w:cs="Courier New"/>
          <w:noProof/>
          <w:sz w:val="13"/>
          <w:lang w:eastAsia="en-GB"/>
        </w:rPr>
        <w:t xml:space="preserve">    srs-TxSwitch                    SEQUENCE {</w:t>
      </w:r>
    </w:p>
    <w:p w14:paraId="56C9918B" w14:textId="77777777" w:rsidR="008439F3" w:rsidRPr="00C173BA" w:rsidRDefault="008439F3" w:rsidP="0084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s="Courier New"/>
          <w:noProof/>
          <w:sz w:val="13"/>
          <w:lang w:eastAsia="en-GB"/>
        </w:rPr>
      </w:pPr>
      <w:r w:rsidRPr="00C173BA">
        <w:rPr>
          <w:rFonts w:ascii="Courier New" w:eastAsia="Times New Roman" w:hAnsi="Courier New" w:cs="Courier New"/>
          <w:noProof/>
          <w:sz w:val="13"/>
          <w:lang w:eastAsia="en-GB"/>
        </w:rPr>
        <w:t xml:space="preserve">        supportedSRS-TxPortSwitch       ENUMERATED {t1r2, t1r4, t2r4, t1r4-t2r4, t1r1, t2r2, t4r4, notSupported},</w:t>
      </w:r>
    </w:p>
    <w:p w14:paraId="0DE15605" w14:textId="77777777" w:rsidR="008439F3" w:rsidRPr="00C173BA" w:rsidRDefault="008439F3" w:rsidP="0084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s="Courier New"/>
          <w:noProof/>
          <w:sz w:val="13"/>
          <w:lang w:eastAsia="en-GB"/>
        </w:rPr>
      </w:pPr>
      <w:r w:rsidRPr="00C173BA">
        <w:rPr>
          <w:rFonts w:ascii="Courier New" w:eastAsia="Times New Roman" w:hAnsi="Courier New" w:cs="Courier New"/>
          <w:noProof/>
          <w:sz w:val="13"/>
          <w:lang w:eastAsia="en-GB"/>
        </w:rPr>
        <w:t xml:space="preserve">        txSwitchImpactToRx              INTEGER (1..32)                            OPTIONAL,</w:t>
      </w:r>
    </w:p>
    <w:p w14:paraId="18ADAD19" w14:textId="77777777" w:rsidR="008439F3" w:rsidRPr="00C173BA" w:rsidRDefault="008439F3" w:rsidP="0084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s="Courier New"/>
          <w:noProof/>
          <w:sz w:val="13"/>
          <w:lang w:eastAsia="en-GB"/>
        </w:rPr>
      </w:pPr>
      <w:r w:rsidRPr="00C173BA">
        <w:rPr>
          <w:rFonts w:ascii="Courier New" w:eastAsia="Times New Roman" w:hAnsi="Courier New" w:cs="Courier New"/>
          <w:noProof/>
          <w:sz w:val="13"/>
          <w:lang w:eastAsia="en-GB"/>
        </w:rPr>
        <w:t xml:space="preserve">        txSwitchWithAnotherBand         INTEGER (1..32)                            OPTIONAL</w:t>
      </w:r>
    </w:p>
    <w:p w14:paraId="59D66329" w14:textId="77777777" w:rsidR="008439F3" w:rsidRPr="00C173BA" w:rsidRDefault="008439F3" w:rsidP="0084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s="Courier New"/>
          <w:noProof/>
          <w:sz w:val="13"/>
          <w:lang w:eastAsia="en-GB"/>
        </w:rPr>
      </w:pPr>
      <w:r w:rsidRPr="00C173BA">
        <w:rPr>
          <w:rFonts w:ascii="Courier New" w:eastAsia="Times New Roman" w:hAnsi="Courier New" w:cs="Courier New"/>
          <w:noProof/>
          <w:sz w:val="13"/>
          <w:lang w:eastAsia="en-GB"/>
        </w:rPr>
        <w:t xml:space="preserve">    }                                                                              OPTIONAL</w:t>
      </w:r>
    </w:p>
    <w:p w14:paraId="10A6F5E3" w14:textId="77777777" w:rsidR="008439F3" w:rsidRPr="00C173BA" w:rsidRDefault="008439F3" w:rsidP="0084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s="Courier New"/>
          <w:noProof/>
          <w:sz w:val="13"/>
          <w:lang w:eastAsia="en-GB"/>
        </w:rPr>
      </w:pPr>
      <w:r w:rsidRPr="00C173BA">
        <w:rPr>
          <w:rFonts w:ascii="Courier New" w:eastAsia="Times New Roman" w:hAnsi="Courier New" w:cs="Courier New"/>
          <w:noProof/>
          <w:sz w:val="13"/>
          <w:lang w:eastAsia="en-GB"/>
        </w:rPr>
        <w:t>}</w:t>
      </w:r>
    </w:p>
    <w:p w14:paraId="7033BEB5" w14:textId="77777777" w:rsidR="008439F3" w:rsidRDefault="008439F3" w:rsidP="008439F3">
      <w:pPr>
        <w:rPr>
          <w:rFonts w:eastAsiaTheme="minorEastAsia"/>
          <w:lang w:eastAsia="zh-CN"/>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1"/>
      </w:tblGrid>
      <w:tr w:rsidR="008439F3" w14:paraId="30C45ED3" w14:textId="77777777" w:rsidTr="0011138C">
        <w:tc>
          <w:tcPr>
            <w:tcW w:w="9581" w:type="dxa"/>
            <w:tcBorders>
              <w:top w:val="single" w:sz="4" w:space="0" w:color="auto"/>
              <w:left w:val="single" w:sz="4" w:space="0" w:color="auto"/>
              <w:bottom w:val="single" w:sz="4" w:space="0" w:color="auto"/>
              <w:right w:val="single" w:sz="4" w:space="0" w:color="auto"/>
            </w:tcBorders>
            <w:hideMark/>
          </w:tcPr>
          <w:p w14:paraId="0C281D45" w14:textId="77777777" w:rsidR="008439F3" w:rsidRDefault="008439F3" w:rsidP="0011138C">
            <w:pPr>
              <w:pStyle w:val="TAL"/>
              <w:rPr>
                <w:b/>
                <w:i/>
              </w:rPr>
            </w:pPr>
            <w:r>
              <w:rPr>
                <w:b/>
                <w:i/>
              </w:rPr>
              <w:t>srs-SwitchingTimesListNR</w:t>
            </w:r>
          </w:p>
          <w:p w14:paraId="79F788C0" w14:textId="77777777" w:rsidR="008439F3" w:rsidRDefault="008439F3" w:rsidP="0011138C">
            <w:pPr>
              <w:pStyle w:val="TAL"/>
            </w:pPr>
            <w:r>
              <w:t>Indicates, for a particular pair of NR bands, the RF retuning time when switching between a NR carrier corresponding to this band entry and another (PUSCH-less) NR carrier corresponding to the band entry in the order indicated below:</w:t>
            </w:r>
          </w:p>
          <w:p w14:paraId="28461FCB" w14:textId="77777777" w:rsidR="008439F3" w:rsidRDefault="008439F3" w:rsidP="0011138C">
            <w:pPr>
              <w:pStyle w:val="TAL"/>
              <w:ind w:left="284"/>
              <w:rPr>
                <w:rFonts w:cs="Arial"/>
                <w:szCs w:val="18"/>
              </w:rPr>
            </w:pPr>
            <w:r>
              <w:rPr>
                <w:rFonts w:cs="Arial"/>
                <w:szCs w:val="18"/>
              </w:rPr>
              <w:t>-</w:t>
            </w:r>
            <w:r>
              <w:rPr>
                <w:rFonts w:cs="Arial"/>
                <w:szCs w:val="18"/>
              </w:rPr>
              <w:tab/>
              <w:t xml:space="preserve">For the first NR band, the UE shall include the same number of entries for NR bands as in </w:t>
            </w:r>
            <w:r>
              <w:rPr>
                <w:i/>
              </w:rPr>
              <w:t>bandList</w:t>
            </w:r>
            <w:r>
              <w:rPr>
                <w:rFonts w:cs="Arial"/>
                <w:szCs w:val="18"/>
              </w:rPr>
              <w:t xml:space="preserve">, i.e. first entry corresponds to first NR band in </w:t>
            </w:r>
            <w:r>
              <w:rPr>
                <w:rFonts w:cs="Arial"/>
                <w:i/>
                <w:szCs w:val="18"/>
              </w:rPr>
              <w:t>bandList</w:t>
            </w:r>
            <w:r>
              <w:rPr>
                <w:rFonts w:cs="Arial"/>
                <w:szCs w:val="18"/>
              </w:rPr>
              <w:t xml:space="preserve"> and so on,</w:t>
            </w:r>
          </w:p>
          <w:p w14:paraId="253E73E8" w14:textId="77777777" w:rsidR="008439F3" w:rsidRDefault="008439F3" w:rsidP="0011138C">
            <w:pPr>
              <w:pStyle w:val="TAL"/>
              <w:ind w:left="284"/>
              <w:rPr>
                <w:rFonts w:cs="Arial"/>
                <w:szCs w:val="18"/>
              </w:rPr>
            </w:pPr>
            <w:r>
              <w:rPr>
                <w:rFonts w:cs="Arial"/>
                <w:szCs w:val="18"/>
              </w:rPr>
              <w:t>-</w:t>
            </w:r>
            <w:r>
              <w:rPr>
                <w:rFonts w:cs="Arial"/>
                <w:szCs w:val="18"/>
              </w:rPr>
              <w:tab/>
              <w:t xml:space="preserve">For the second NR band, the UE shall include one entry less, i.e. first entry corresponds to the second NR band in </w:t>
            </w:r>
            <w:r>
              <w:rPr>
                <w:i/>
              </w:rPr>
              <w:t>bandList</w:t>
            </w:r>
            <w:r>
              <w:rPr>
                <w:rFonts w:cs="Arial"/>
                <w:szCs w:val="18"/>
              </w:rPr>
              <w:t xml:space="preserve"> and so on</w:t>
            </w:r>
          </w:p>
          <w:p w14:paraId="67F157DB" w14:textId="77777777" w:rsidR="008439F3" w:rsidRDefault="008439F3" w:rsidP="0011138C">
            <w:pPr>
              <w:pStyle w:val="TAL"/>
              <w:ind w:left="284"/>
            </w:pPr>
            <w:r>
              <w:rPr>
                <w:rFonts w:cs="Arial"/>
                <w:szCs w:val="18"/>
              </w:rPr>
              <w:t>-</w:t>
            </w:r>
            <w:r>
              <w:rPr>
                <w:rFonts w:cs="Arial"/>
                <w:szCs w:val="18"/>
              </w:rPr>
              <w:tab/>
              <w:t>And so on</w:t>
            </w:r>
          </w:p>
        </w:tc>
      </w:tr>
    </w:tbl>
    <w:p w14:paraId="78769E90" w14:textId="77777777" w:rsidR="008439F3" w:rsidRPr="00E80CD4" w:rsidRDefault="008439F3" w:rsidP="008439F3">
      <w:pPr>
        <w:rPr>
          <w:rFonts w:eastAsiaTheme="minorEastAsia"/>
          <w:lang w:eastAsia="zh-CN"/>
        </w:rPr>
      </w:pPr>
    </w:p>
    <w:p w14:paraId="79ADF950" w14:textId="3BC3AEBF" w:rsidR="008439F3" w:rsidRDefault="008439F3" w:rsidP="008439F3">
      <w:pPr>
        <w:rPr>
          <w:lang w:eastAsia="zh-CN"/>
        </w:rPr>
      </w:pPr>
      <w:r>
        <w:rPr>
          <w:rFonts w:hint="eastAsia"/>
          <w:lang w:eastAsia="zh-CN"/>
        </w:rPr>
        <w:t>W</w:t>
      </w:r>
      <w:r>
        <w:rPr>
          <w:lang w:eastAsia="zh-CN"/>
        </w:rPr>
        <w:t>e think that this switching time is generic in terms of MIMO SRS and positioning SRS and</w:t>
      </w:r>
      <w:r w:rsidR="002A518F">
        <w:rPr>
          <w:lang w:eastAsia="zh-CN"/>
        </w:rPr>
        <w:t>,</w:t>
      </w:r>
      <w:r>
        <w:rPr>
          <w:lang w:eastAsia="zh-CN"/>
        </w:rPr>
        <w:t xml:space="preserve"> thus does not need to be changed.</w:t>
      </w:r>
    </w:p>
    <w:p w14:paraId="22426DC5" w14:textId="77777777" w:rsidR="008439F3" w:rsidRDefault="008439F3" w:rsidP="008439F3">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B043FE">
        <w:rPr>
          <w:b/>
          <w:i/>
          <w:noProof/>
        </w:rPr>
        <w:t>2</w:t>
      </w:r>
      <w:r>
        <w:rPr>
          <w:b/>
          <w:i/>
        </w:rPr>
        <w:fldChar w:fldCharType="end"/>
      </w:r>
      <w:r>
        <w:rPr>
          <w:b/>
          <w:i/>
        </w:rPr>
        <w:t>: No need to define additional carrier switching time for positioning SRS, if it is supported.</w:t>
      </w:r>
    </w:p>
    <w:p w14:paraId="6979F435" w14:textId="02F4EE78" w:rsidR="008439F3" w:rsidRDefault="008921DD" w:rsidP="008439F3">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B043FE">
        <w:rPr>
          <w:b/>
          <w:i/>
          <w:noProof/>
        </w:rPr>
        <w:t>2</w:t>
      </w:r>
      <w:r w:rsidRPr="00E10A28">
        <w:rPr>
          <w:b/>
          <w:i/>
        </w:rPr>
        <w:fldChar w:fldCharType="end"/>
      </w:r>
      <w:r w:rsidRPr="00E10A28">
        <w:rPr>
          <w:b/>
          <w:i/>
        </w:rPr>
        <w:t>:</w:t>
      </w:r>
      <w:r>
        <w:rPr>
          <w:b/>
          <w:i/>
        </w:rPr>
        <w:t xml:space="preserve"> </w:t>
      </w:r>
      <w:r w:rsidRPr="006203D2">
        <w:rPr>
          <w:b/>
          <w:i/>
        </w:rPr>
        <w:t xml:space="preserve">If carrier switching for SRS for positioning is supported, </w:t>
      </w:r>
      <w:r>
        <w:rPr>
          <w:b/>
          <w:i/>
        </w:rPr>
        <w:t>reuse current capabilities</w:t>
      </w:r>
      <w:r w:rsidRPr="006203D2">
        <w:rPr>
          <w:b/>
          <w:i/>
        </w:rPr>
        <w:t xml:space="preserve"> SRS-SwitchingTimeNR and srs-SwitchingTimesListNR </w:t>
      </w:r>
      <w:r>
        <w:rPr>
          <w:b/>
          <w:i/>
        </w:rPr>
        <w:t xml:space="preserve">to indicate carrier switching time capability </w:t>
      </w:r>
      <w:r w:rsidRPr="006203D2">
        <w:rPr>
          <w:b/>
          <w:i/>
        </w:rPr>
        <w:t>for SRS for positioning.</w:t>
      </w:r>
    </w:p>
    <w:p w14:paraId="7F2797B1" w14:textId="77777777" w:rsidR="008921DD" w:rsidRPr="003759EC" w:rsidRDefault="008921DD" w:rsidP="008439F3"/>
    <w:p w14:paraId="069A86B3" w14:textId="77777777" w:rsidR="008439F3" w:rsidRPr="003759EC" w:rsidRDefault="008439F3" w:rsidP="008439F3">
      <w:pPr>
        <w:rPr>
          <w:rStyle w:val="af4"/>
          <w:rFonts w:eastAsiaTheme="minorEastAsia"/>
          <w:u w:val="single"/>
          <w:lang w:eastAsia="zh-CN"/>
        </w:rPr>
      </w:pPr>
      <w:r w:rsidRPr="003759EC">
        <w:rPr>
          <w:rStyle w:val="af4"/>
          <w:rFonts w:eastAsiaTheme="minorEastAsia"/>
          <w:u w:val="single"/>
          <w:lang w:eastAsia="zh-CN"/>
        </w:rPr>
        <w:t>TPC SRS RNTI</w:t>
      </w:r>
      <w:r>
        <w:rPr>
          <w:rStyle w:val="af4"/>
          <w:rFonts w:eastAsiaTheme="minorEastAsia"/>
          <w:u w:val="single"/>
          <w:lang w:eastAsia="zh-CN"/>
        </w:rPr>
        <w:t xml:space="preserve"> </w:t>
      </w:r>
      <w:r>
        <w:rPr>
          <w:rStyle w:val="af4"/>
          <w:rFonts w:eastAsiaTheme="minorEastAsia"/>
          <w:u w:val="single"/>
          <w:lang w:eastAsia="zh-CN"/>
        </w:rPr>
        <w:fldChar w:fldCharType="begin"/>
      </w:r>
      <w:r>
        <w:rPr>
          <w:rStyle w:val="af4"/>
          <w:rFonts w:eastAsiaTheme="minorEastAsia"/>
          <w:u w:val="single"/>
          <w:lang w:eastAsia="zh-CN"/>
        </w:rPr>
        <w:instrText xml:space="preserve"> REF _Ref39765053 \r \h </w:instrText>
      </w:r>
      <w:r>
        <w:rPr>
          <w:rStyle w:val="af4"/>
          <w:rFonts w:eastAsiaTheme="minorEastAsia"/>
          <w:u w:val="single"/>
          <w:lang w:eastAsia="zh-CN"/>
        </w:rPr>
      </w:r>
      <w:r>
        <w:rPr>
          <w:rStyle w:val="af4"/>
          <w:rFonts w:eastAsiaTheme="minorEastAsia"/>
          <w:u w:val="single"/>
          <w:lang w:eastAsia="zh-CN"/>
        </w:rPr>
        <w:fldChar w:fldCharType="separate"/>
      </w:r>
      <w:r w:rsidR="00B043FE">
        <w:rPr>
          <w:rStyle w:val="af4"/>
          <w:rFonts w:eastAsiaTheme="minorEastAsia"/>
          <w:u w:val="single"/>
          <w:lang w:eastAsia="zh-CN"/>
        </w:rPr>
        <w:t>[2]</w:t>
      </w:r>
      <w:r>
        <w:rPr>
          <w:rStyle w:val="af4"/>
          <w:rFonts w:eastAsiaTheme="minorEastAsia"/>
          <w:u w:val="single"/>
          <w:lang w:eastAsia="zh-CN"/>
        </w:rPr>
        <w:fldChar w:fldCharType="end"/>
      </w:r>
    </w:p>
    <w:p w14:paraId="712E34A6" w14:textId="77777777" w:rsidR="008439F3" w:rsidRPr="00530718" w:rsidRDefault="008439F3" w:rsidP="008439F3">
      <w:pPr>
        <w:rPr>
          <w:rFonts w:eastAsiaTheme="minorEastAsia"/>
          <w:lang w:eastAsia="zh-CN"/>
        </w:rPr>
      </w:pPr>
      <w:r>
        <w:rPr>
          <w:rFonts w:hint="eastAsia"/>
          <w:lang w:eastAsia="zh-CN"/>
        </w:rPr>
        <w:t>A</w:t>
      </w:r>
      <w:r>
        <w:rPr>
          <w:lang w:eastAsia="zh-CN"/>
        </w:rPr>
        <w:t xml:space="preserve">nother capability related to carrier switching is the </w:t>
      </w:r>
      <w:r>
        <w:rPr>
          <w:i/>
          <w:lang w:eastAsia="zh-CN"/>
        </w:rPr>
        <w:t>tpc-SRS-RNTI</w:t>
      </w:r>
      <w:r>
        <w:rPr>
          <w:lang w:eastAsia="zh-CN"/>
        </w:rPr>
        <w:t>, indicating whether UE supports aperiodic SRS carrier switching with TPC command based on a group common DCI, and it is reported per UE with FR1/FR2 differentiation.</w:t>
      </w: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439F3" w14:paraId="52D40EB9" w14:textId="77777777" w:rsidTr="0011138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A6CA48" w14:textId="77777777" w:rsidR="008439F3" w:rsidRDefault="008439F3" w:rsidP="0011138C">
            <w:pPr>
              <w:pStyle w:val="TAL"/>
              <w:rPr>
                <w:b/>
                <w:i/>
              </w:rPr>
            </w:pPr>
            <w:r>
              <w:rPr>
                <w:b/>
                <w:i/>
              </w:rPr>
              <w:t>tpc-SRS-RNTI</w:t>
            </w:r>
          </w:p>
          <w:p w14:paraId="5DAAD6F0" w14:textId="77777777" w:rsidR="008439F3" w:rsidRDefault="008439F3" w:rsidP="0011138C">
            <w:pPr>
              <w:pStyle w:val="TAL"/>
            </w:pPr>
            <w:r>
              <w:t>Indicates whether the UE supports group DCI message based on TPC-SRS-RNTI for TPC commands for SRS.</w:t>
            </w:r>
          </w:p>
        </w:tc>
        <w:tc>
          <w:tcPr>
            <w:tcW w:w="709" w:type="dxa"/>
            <w:tcBorders>
              <w:top w:val="single" w:sz="4" w:space="0" w:color="808080"/>
              <w:left w:val="single" w:sz="4" w:space="0" w:color="808080"/>
              <w:bottom w:val="single" w:sz="4" w:space="0" w:color="808080"/>
              <w:right w:val="single" w:sz="4" w:space="0" w:color="808080"/>
            </w:tcBorders>
            <w:hideMark/>
          </w:tcPr>
          <w:p w14:paraId="7E04AA86" w14:textId="77777777" w:rsidR="008439F3" w:rsidRDefault="008439F3" w:rsidP="0011138C">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40EC1C1" w14:textId="77777777" w:rsidR="008439F3" w:rsidRDefault="008439F3" w:rsidP="0011138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2BD252" w14:textId="77777777" w:rsidR="008439F3" w:rsidRDefault="008439F3" w:rsidP="0011138C">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D305906" w14:textId="77777777" w:rsidR="008439F3" w:rsidRDefault="008439F3" w:rsidP="0011138C">
            <w:pPr>
              <w:pStyle w:val="TAL"/>
              <w:jc w:val="center"/>
            </w:pPr>
            <w:r>
              <w:t>Yes</w:t>
            </w:r>
          </w:p>
        </w:tc>
      </w:tr>
    </w:tbl>
    <w:p w14:paraId="2C45BD5A" w14:textId="77777777" w:rsidR="008439F3" w:rsidRDefault="008439F3" w:rsidP="008439F3">
      <w:pPr>
        <w:rPr>
          <w:rFonts w:eastAsiaTheme="minorEastAsia"/>
          <w:lang w:eastAsia="zh-CN"/>
        </w:rPr>
      </w:pPr>
    </w:p>
    <w:p w14:paraId="0A7DFFFD" w14:textId="77777777" w:rsidR="008439F3" w:rsidRDefault="008439F3" w:rsidP="008439F3">
      <w:pPr>
        <w:rPr>
          <w:b/>
          <w:i/>
        </w:rPr>
      </w:pPr>
      <w:r>
        <w:rPr>
          <w:b/>
          <w:i/>
        </w:rPr>
        <w:lastRenderedPageBreak/>
        <w:t xml:space="preserve">Observation </w:t>
      </w:r>
      <w:r>
        <w:rPr>
          <w:b/>
          <w:i/>
        </w:rPr>
        <w:fldChar w:fldCharType="begin"/>
      </w:r>
      <w:r>
        <w:rPr>
          <w:b/>
          <w:i/>
        </w:rPr>
        <w:instrText xml:space="preserve"> SEQ Observation \* ARABIC </w:instrText>
      </w:r>
      <w:r>
        <w:rPr>
          <w:b/>
          <w:i/>
        </w:rPr>
        <w:fldChar w:fldCharType="separate"/>
      </w:r>
      <w:r w:rsidR="00B043FE">
        <w:rPr>
          <w:b/>
          <w:i/>
          <w:noProof/>
        </w:rPr>
        <w:t>3</w:t>
      </w:r>
      <w:r>
        <w:rPr>
          <w:b/>
          <w:i/>
        </w:rPr>
        <w:fldChar w:fldCharType="end"/>
      </w:r>
      <w:r>
        <w:rPr>
          <w:b/>
          <w:i/>
        </w:rPr>
        <w:t>: There is existing capability reporting for UE to indicate support of aperiodic SRS with carrier switching triggered by DCI format 2_3 in Rel-15.</w:t>
      </w:r>
    </w:p>
    <w:p w14:paraId="1ED23BAB" w14:textId="5D13B788" w:rsidR="008439F3" w:rsidRDefault="008921DD" w:rsidP="008439F3">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B043FE">
        <w:rPr>
          <w:b/>
          <w:i/>
          <w:noProof/>
        </w:rPr>
        <w:t>3</w:t>
      </w:r>
      <w:r w:rsidRPr="00E10A28">
        <w:rPr>
          <w:b/>
          <w:i/>
        </w:rPr>
        <w:fldChar w:fldCharType="end"/>
      </w:r>
      <w:r w:rsidRPr="00E10A28">
        <w:rPr>
          <w:b/>
          <w:i/>
        </w:rPr>
        <w:t>:</w:t>
      </w:r>
      <w:r w:rsidRPr="00D46C06">
        <w:rPr>
          <w:b/>
          <w:i/>
        </w:rPr>
        <w:t xml:space="preserve"> If carrier switching for aperiodic SRS for positioning is supported, reuse </w:t>
      </w:r>
      <w:r>
        <w:rPr>
          <w:b/>
          <w:i/>
        </w:rPr>
        <w:t>current</w:t>
      </w:r>
      <w:r w:rsidRPr="00D46C06">
        <w:rPr>
          <w:b/>
          <w:i/>
        </w:rPr>
        <w:t xml:space="preserve"> </w:t>
      </w:r>
      <w:r>
        <w:rPr>
          <w:b/>
          <w:i/>
        </w:rPr>
        <w:t xml:space="preserve">the </w:t>
      </w:r>
      <w:r w:rsidRPr="00D46C06">
        <w:rPr>
          <w:b/>
          <w:i/>
        </w:rPr>
        <w:t>capability tpc-SRS-RNTI to indicate support of aperiodic SRS for positioning with carrier switching triggered by DCI format 2_3.</w:t>
      </w:r>
    </w:p>
    <w:p w14:paraId="7E9C7915" w14:textId="77777777" w:rsidR="008921DD" w:rsidRPr="008921DD" w:rsidRDefault="008921DD" w:rsidP="008439F3">
      <w:pPr>
        <w:rPr>
          <w:rStyle w:val="af5"/>
          <w:i w:val="0"/>
        </w:rPr>
      </w:pPr>
    </w:p>
    <w:p w14:paraId="0247CFCA" w14:textId="77777777" w:rsidR="008439F3" w:rsidRPr="003759EC" w:rsidRDefault="008439F3" w:rsidP="008439F3">
      <w:pPr>
        <w:rPr>
          <w:rStyle w:val="af4"/>
          <w:rFonts w:eastAsiaTheme="minorEastAsia"/>
          <w:u w:val="single"/>
          <w:lang w:eastAsia="zh-CN"/>
        </w:rPr>
      </w:pPr>
      <w:r>
        <w:rPr>
          <w:rStyle w:val="af4"/>
          <w:rFonts w:eastAsiaTheme="minorEastAsia"/>
          <w:u w:val="single"/>
          <w:lang w:eastAsia="zh-CN"/>
        </w:rPr>
        <w:t xml:space="preserve">SRS resources </w:t>
      </w:r>
      <w:r>
        <w:rPr>
          <w:rStyle w:val="af4"/>
          <w:rFonts w:eastAsiaTheme="minorEastAsia"/>
          <w:u w:val="single"/>
          <w:lang w:eastAsia="zh-CN"/>
        </w:rPr>
        <w:fldChar w:fldCharType="begin"/>
      </w:r>
      <w:r>
        <w:rPr>
          <w:rStyle w:val="af4"/>
          <w:rFonts w:eastAsiaTheme="minorEastAsia"/>
          <w:u w:val="single"/>
          <w:lang w:eastAsia="zh-CN"/>
        </w:rPr>
        <w:instrText xml:space="preserve"> REF _Ref39765053 \r \h </w:instrText>
      </w:r>
      <w:r>
        <w:rPr>
          <w:rStyle w:val="af4"/>
          <w:rFonts w:eastAsiaTheme="minorEastAsia"/>
          <w:u w:val="single"/>
          <w:lang w:eastAsia="zh-CN"/>
        </w:rPr>
      </w:r>
      <w:r>
        <w:rPr>
          <w:rStyle w:val="af4"/>
          <w:rFonts w:eastAsiaTheme="minorEastAsia"/>
          <w:u w:val="single"/>
          <w:lang w:eastAsia="zh-CN"/>
        </w:rPr>
        <w:fldChar w:fldCharType="separate"/>
      </w:r>
      <w:r w:rsidR="00B043FE">
        <w:rPr>
          <w:rStyle w:val="af4"/>
          <w:rFonts w:eastAsiaTheme="minorEastAsia"/>
          <w:u w:val="single"/>
          <w:lang w:eastAsia="zh-CN"/>
        </w:rPr>
        <w:t>[2]</w:t>
      </w:r>
      <w:r>
        <w:rPr>
          <w:rStyle w:val="af4"/>
          <w:rFonts w:eastAsiaTheme="minorEastAsia"/>
          <w:u w:val="single"/>
          <w:lang w:eastAsia="zh-CN"/>
        </w:rPr>
        <w:fldChar w:fldCharType="end"/>
      </w:r>
    </w:p>
    <w:p w14:paraId="17FB227F" w14:textId="11B84EF8" w:rsidR="008439F3" w:rsidRDefault="008439F3" w:rsidP="008439F3">
      <w:pPr>
        <w:rPr>
          <w:rFonts w:eastAsiaTheme="minorEastAsia"/>
          <w:lang w:eastAsia="zh-CN"/>
        </w:rPr>
      </w:pPr>
      <w:r>
        <w:rPr>
          <w:rFonts w:eastAsiaTheme="minorEastAsia"/>
          <w:lang w:eastAsia="zh-CN"/>
        </w:rPr>
        <w:t xml:space="preserve">The third related capability is the supported number of SRS resources, which is reported per UL FeatureSet, and there is already </w:t>
      </w:r>
      <w:r w:rsidR="00C6057C">
        <w:rPr>
          <w:rFonts w:eastAsiaTheme="minorEastAsia"/>
          <w:lang w:eastAsia="zh-CN"/>
        </w:rPr>
        <w:t xml:space="preserve">a </w:t>
      </w:r>
      <w:r>
        <w:rPr>
          <w:rFonts w:eastAsiaTheme="minorEastAsia"/>
          <w:lang w:eastAsia="zh-CN"/>
        </w:rPr>
        <w:t>conclusion to include it also in the DL FeatureSet as a band may not have any UL carrier that is configured with PUSCH.</w:t>
      </w: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439F3" w:rsidRPr="003759EC" w14:paraId="7CAB2291" w14:textId="77777777" w:rsidTr="0011138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6718C4" w14:textId="77777777" w:rsidR="008439F3" w:rsidRPr="003759EC" w:rsidRDefault="008439F3" w:rsidP="0011138C">
            <w:pPr>
              <w:keepNext/>
              <w:keepLines/>
              <w:spacing w:after="0"/>
              <w:rPr>
                <w:rFonts w:ascii="Arial" w:hAnsi="Arial" w:cs="Arial"/>
                <w:b/>
                <w:i/>
                <w:sz w:val="18"/>
              </w:rPr>
            </w:pPr>
            <w:r w:rsidRPr="003759EC">
              <w:rPr>
                <w:rFonts w:ascii="Arial" w:hAnsi="Arial" w:cs="Arial"/>
                <w:b/>
                <w:i/>
                <w:sz w:val="18"/>
              </w:rPr>
              <w:t>supportedSRS-Resources</w:t>
            </w:r>
          </w:p>
          <w:p w14:paraId="462DCB47" w14:textId="77777777" w:rsidR="008439F3" w:rsidRPr="003759EC" w:rsidRDefault="008439F3" w:rsidP="0011138C">
            <w:pPr>
              <w:keepNext/>
              <w:keepLines/>
              <w:spacing w:after="0"/>
              <w:rPr>
                <w:rFonts w:ascii="Arial" w:hAnsi="Arial" w:cs="Arial"/>
                <w:sz w:val="18"/>
              </w:rPr>
            </w:pPr>
            <w:r w:rsidRPr="003759EC">
              <w:rPr>
                <w:rFonts w:ascii="Arial" w:hAnsi="Arial" w:cs="Arial"/>
                <w:sz w:val="18"/>
              </w:rPr>
              <w:t>Defines support of SRS resources. The capability signalling comprising indication of:</w:t>
            </w:r>
          </w:p>
          <w:p w14:paraId="65DC45D9" w14:textId="77777777" w:rsidR="008439F3" w:rsidRPr="003759EC" w:rsidRDefault="008439F3" w:rsidP="0011138C">
            <w:pPr>
              <w:ind w:left="568" w:hanging="284"/>
              <w:rPr>
                <w:rFonts w:ascii="Arial" w:hAnsi="Arial" w:cs="Arial"/>
                <w:sz w:val="18"/>
                <w:szCs w:val="18"/>
              </w:rPr>
            </w:pPr>
            <w:r w:rsidRPr="003759EC">
              <w:rPr>
                <w:rFonts w:ascii="Arial" w:hAnsi="Arial" w:cs="Arial"/>
                <w:sz w:val="18"/>
                <w:szCs w:val="18"/>
              </w:rPr>
              <w:t>-</w:t>
            </w:r>
            <w:r w:rsidRPr="003759EC">
              <w:rPr>
                <w:rFonts w:ascii="Arial" w:hAnsi="Arial" w:cs="Arial"/>
                <w:sz w:val="18"/>
                <w:szCs w:val="18"/>
              </w:rPr>
              <w:tab/>
            </w:r>
            <w:r w:rsidRPr="003759EC">
              <w:rPr>
                <w:rFonts w:ascii="Arial" w:hAnsi="Arial" w:cs="Arial"/>
                <w:i/>
                <w:sz w:val="18"/>
                <w:szCs w:val="18"/>
              </w:rPr>
              <w:t>maxNumberAperiodicSRS-PerBWP</w:t>
            </w:r>
            <w:r w:rsidRPr="003759EC">
              <w:rPr>
                <w:rFonts w:ascii="Arial" w:hAnsi="Arial" w:cs="Arial"/>
                <w:sz w:val="18"/>
                <w:szCs w:val="18"/>
              </w:rPr>
              <w:t xml:space="preserve"> indicates supported maximum number of aperiodic SRS resources that can be configured for the UE per each BWP</w:t>
            </w:r>
          </w:p>
          <w:p w14:paraId="4E70749E" w14:textId="77777777" w:rsidR="008439F3" w:rsidRPr="003759EC" w:rsidRDefault="008439F3" w:rsidP="0011138C">
            <w:pPr>
              <w:ind w:left="568" w:hanging="284"/>
              <w:rPr>
                <w:rFonts w:ascii="Arial" w:hAnsi="Arial" w:cs="Arial"/>
                <w:sz w:val="18"/>
                <w:szCs w:val="18"/>
              </w:rPr>
            </w:pPr>
            <w:r w:rsidRPr="003759EC">
              <w:rPr>
                <w:rFonts w:ascii="Arial" w:hAnsi="Arial" w:cs="Arial"/>
                <w:sz w:val="18"/>
                <w:szCs w:val="18"/>
              </w:rPr>
              <w:t>-</w:t>
            </w:r>
            <w:r w:rsidRPr="003759EC">
              <w:rPr>
                <w:rFonts w:ascii="Arial" w:hAnsi="Arial" w:cs="Arial"/>
                <w:sz w:val="18"/>
                <w:szCs w:val="18"/>
              </w:rPr>
              <w:tab/>
            </w:r>
            <w:r w:rsidRPr="003759EC">
              <w:rPr>
                <w:rFonts w:ascii="Arial" w:hAnsi="Arial" w:cs="Arial"/>
                <w:i/>
                <w:sz w:val="18"/>
                <w:szCs w:val="18"/>
              </w:rPr>
              <w:t>maxNumberAperiodicSRS-PerBWP-PerSlot</w:t>
            </w:r>
            <w:r w:rsidRPr="003759EC">
              <w:rPr>
                <w:rFonts w:ascii="Arial" w:hAnsi="Arial" w:cs="Arial"/>
                <w:sz w:val="18"/>
                <w:szCs w:val="18"/>
              </w:rPr>
              <w:t xml:space="preserve"> indicates supported maximum number of aperiodic SRS resources per slot in the BWP</w:t>
            </w:r>
          </w:p>
          <w:p w14:paraId="4B36A29F" w14:textId="77777777" w:rsidR="008439F3" w:rsidRPr="003759EC" w:rsidRDefault="008439F3" w:rsidP="0011138C">
            <w:pPr>
              <w:ind w:left="568" w:hanging="284"/>
              <w:rPr>
                <w:rFonts w:ascii="Arial" w:hAnsi="Arial" w:cs="Arial"/>
                <w:sz w:val="18"/>
                <w:szCs w:val="18"/>
              </w:rPr>
            </w:pPr>
            <w:r w:rsidRPr="003759EC">
              <w:rPr>
                <w:rFonts w:ascii="Arial" w:hAnsi="Arial" w:cs="Arial"/>
                <w:sz w:val="18"/>
                <w:szCs w:val="18"/>
              </w:rPr>
              <w:t>-</w:t>
            </w:r>
            <w:r w:rsidRPr="003759EC">
              <w:rPr>
                <w:rFonts w:ascii="Arial" w:hAnsi="Arial" w:cs="Arial"/>
                <w:sz w:val="18"/>
                <w:szCs w:val="18"/>
              </w:rPr>
              <w:tab/>
            </w:r>
            <w:r w:rsidRPr="003759EC">
              <w:rPr>
                <w:rFonts w:ascii="Arial" w:hAnsi="Arial" w:cs="Arial"/>
                <w:i/>
                <w:sz w:val="18"/>
                <w:szCs w:val="18"/>
              </w:rPr>
              <w:t>maxNumberPeriodicSRS-PerBWP</w:t>
            </w:r>
            <w:r w:rsidRPr="003759EC">
              <w:rPr>
                <w:rFonts w:ascii="Arial" w:hAnsi="Arial" w:cs="Arial"/>
                <w:sz w:val="18"/>
                <w:szCs w:val="18"/>
              </w:rPr>
              <w:t xml:space="preserve"> indicates supported maximum number of periodic SRS resources per BWP</w:t>
            </w:r>
          </w:p>
          <w:p w14:paraId="0A0983B5" w14:textId="77777777" w:rsidR="008439F3" w:rsidRPr="003759EC" w:rsidRDefault="008439F3" w:rsidP="0011138C">
            <w:pPr>
              <w:ind w:left="568" w:hanging="284"/>
              <w:rPr>
                <w:rFonts w:ascii="Arial" w:hAnsi="Arial" w:cs="Arial"/>
                <w:sz w:val="18"/>
                <w:szCs w:val="18"/>
              </w:rPr>
            </w:pPr>
            <w:r w:rsidRPr="003759EC">
              <w:rPr>
                <w:rFonts w:ascii="Arial" w:hAnsi="Arial" w:cs="Arial"/>
                <w:sz w:val="18"/>
                <w:szCs w:val="18"/>
              </w:rPr>
              <w:t>-</w:t>
            </w:r>
            <w:r w:rsidRPr="003759EC">
              <w:rPr>
                <w:rFonts w:ascii="Arial" w:hAnsi="Arial" w:cs="Arial"/>
                <w:sz w:val="18"/>
                <w:szCs w:val="18"/>
              </w:rPr>
              <w:tab/>
            </w:r>
            <w:r w:rsidRPr="003759EC">
              <w:rPr>
                <w:rFonts w:ascii="Arial" w:hAnsi="Arial" w:cs="Arial"/>
                <w:i/>
                <w:sz w:val="18"/>
                <w:szCs w:val="18"/>
              </w:rPr>
              <w:t>maxNumberPeriodicSRS-PerBWP-PerSlot</w:t>
            </w:r>
            <w:r w:rsidRPr="003759EC">
              <w:rPr>
                <w:rFonts w:ascii="Arial" w:hAnsi="Arial" w:cs="Arial"/>
                <w:sz w:val="18"/>
                <w:szCs w:val="18"/>
              </w:rPr>
              <w:t xml:space="preserve"> indicates supported maximum number of periodic SRS resources per slot in the BWP</w:t>
            </w:r>
          </w:p>
          <w:p w14:paraId="2A0E7758" w14:textId="77777777" w:rsidR="008439F3" w:rsidRPr="003759EC" w:rsidRDefault="008439F3" w:rsidP="0011138C">
            <w:pPr>
              <w:ind w:left="568" w:hanging="284"/>
              <w:rPr>
                <w:rFonts w:ascii="Arial" w:hAnsi="Arial" w:cs="Arial"/>
                <w:sz w:val="18"/>
                <w:szCs w:val="18"/>
              </w:rPr>
            </w:pPr>
            <w:r w:rsidRPr="003759EC">
              <w:rPr>
                <w:rFonts w:ascii="Arial" w:hAnsi="Arial" w:cs="Arial"/>
                <w:sz w:val="18"/>
                <w:szCs w:val="18"/>
              </w:rPr>
              <w:t>-</w:t>
            </w:r>
            <w:r w:rsidRPr="003759EC">
              <w:rPr>
                <w:rFonts w:ascii="Arial" w:hAnsi="Arial" w:cs="Arial"/>
                <w:sz w:val="18"/>
                <w:szCs w:val="18"/>
              </w:rPr>
              <w:tab/>
            </w:r>
            <w:r w:rsidRPr="003759EC">
              <w:rPr>
                <w:rFonts w:ascii="Arial" w:hAnsi="Arial" w:cs="Arial"/>
                <w:i/>
                <w:sz w:val="18"/>
                <w:szCs w:val="18"/>
              </w:rPr>
              <w:t>maxNumberSemiPersistentSRS-PerBWP</w:t>
            </w:r>
            <w:r w:rsidRPr="003759EC">
              <w:rPr>
                <w:rFonts w:ascii="Arial" w:hAnsi="Arial" w:cs="Arial"/>
                <w:sz w:val="18"/>
                <w:szCs w:val="18"/>
              </w:rPr>
              <w:t xml:space="preserve"> indicate supported maximum number of semi-persistent SRS resources that can be configured for the UE per each BWP</w:t>
            </w:r>
          </w:p>
          <w:p w14:paraId="0805347A" w14:textId="77777777" w:rsidR="008439F3" w:rsidRPr="003759EC" w:rsidRDefault="008439F3" w:rsidP="0011138C">
            <w:pPr>
              <w:ind w:left="568" w:hanging="284"/>
              <w:rPr>
                <w:rFonts w:ascii="Arial" w:hAnsi="Arial" w:cs="Arial"/>
                <w:sz w:val="18"/>
                <w:szCs w:val="18"/>
              </w:rPr>
            </w:pPr>
            <w:r w:rsidRPr="003759EC">
              <w:rPr>
                <w:rFonts w:ascii="Arial" w:hAnsi="Arial" w:cs="Arial"/>
                <w:sz w:val="18"/>
                <w:szCs w:val="18"/>
              </w:rPr>
              <w:t>-</w:t>
            </w:r>
            <w:r w:rsidRPr="003759EC">
              <w:rPr>
                <w:rFonts w:ascii="Arial" w:hAnsi="Arial" w:cs="Arial"/>
                <w:sz w:val="18"/>
                <w:szCs w:val="18"/>
              </w:rPr>
              <w:tab/>
            </w:r>
            <w:r w:rsidRPr="003759EC">
              <w:rPr>
                <w:rFonts w:ascii="Arial" w:hAnsi="Arial" w:cs="Arial"/>
                <w:i/>
                <w:sz w:val="18"/>
                <w:szCs w:val="18"/>
              </w:rPr>
              <w:t>maxNumberSemiPersistentSRS-PerBWP-PerSlot</w:t>
            </w:r>
            <w:r w:rsidRPr="003759EC">
              <w:rPr>
                <w:rFonts w:ascii="Arial" w:hAnsi="Arial" w:cs="Arial"/>
                <w:sz w:val="18"/>
                <w:szCs w:val="18"/>
              </w:rPr>
              <w:t xml:space="preserve"> indicates supported maximum number of semi-persistent SRS resources per slot in the BWP</w:t>
            </w:r>
          </w:p>
          <w:p w14:paraId="4ABAE710" w14:textId="77777777" w:rsidR="008439F3" w:rsidRPr="003759EC" w:rsidRDefault="008439F3" w:rsidP="0011138C">
            <w:pPr>
              <w:ind w:left="568" w:hanging="284"/>
            </w:pPr>
            <w:r w:rsidRPr="003759EC">
              <w:rPr>
                <w:rFonts w:ascii="Arial" w:hAnsi="Arial" w:cs="Arial"/>
                <w:sz w:val="18"/>
                <w:szCs w:val="18"/>
              </w:rPr>
              <w:t>-</w:t>
            </w:r>
            <w:r w:rsidRPr="003759EC">
              <w:rPr>
                <w:rFonts w:ascii="Arial" w:hAnsi="Arial" w:cs="Arial"/>
                <w:sz w:val="18"/>
                <w:szCs w:val="18"/>
              </w:rPr>
              <w:tab/>
            </w:r>
            <w:r w:rsidRPr="003759EC">
              <w:rPr>
                <w:rFonts w:ascii="Arial" w:hAnsi="Arial" w:cs="Arial"/>
                <w:i/>
                <w:sz w:val="18"/>
                <w:szCs w:val="18"/>
              </w:rPr>
              <w:t>maxNumberSRS-Ports-PerResource</w:t>
            </w:r>
            <w:r w:rsidRPr="003759EC">
              <w:rPr>
                <w:rFonts w:ascii="Arial" w:hAnsi="Arial" w:cs="Arial"/>
                <w:sz w:val="18"/>
                <w:szCs w:val="18"/>
              </w:rPr>
              <w:t xml:space="preserve"> indicates supported maximum number of SRS antenna port per each SRS resource</w:t>
            </w:r>
          </w:p>
        </w:tc>
        <w:tc>
          <w:tcPr>
            <w:tcW w:w="709" w:type="dxa"/>
            <w:tcBorders>
              <w:top w:val="single" w:sz="4" w:space="0" w:color="808080"/>
              <w:left w:val="single" w:sz="4" w:space="0" w:color="808080"/>
              <w:bottom w:val="single" w:sz="4" w:space="0" w:color="808080"/>
              <w:right w:val="single" w:sz="4" w:space="0" w:color="808080"/>
            </w:tcBorders>
            <w:hideMark/>
          </w:tcPr>
          <w:p w14:paraId="7F3F3A3C" w14:textId="77777777" w:rsidR="008439F3" w:rsidRPr="003759EC" w:rsidRDefault="008439F3" w:rsidP="0011138C">
            <w:pPr>
              <w:keepNext/>
              <w:keepLines/>
              <w:spacing w:after="0"/>
              <w:jc w:val="center"/>
              <w:rPr>
                <w:rFonts w:ascii="Arial" w:hAnsi="Arial" w:cs="Arial"/>
                <w:sz w:val="18"/>
              </w:rPr>
            </w:pPr>
            <w:r w:rsidRPr="003759EC">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37A9FF71" w14:textId="77777777" w:rsidR="008439F3" w:rsidRPr="003759EC" w:rsidRDefault="008439F3" w:rsidP="0011138C">
            <w:pPr>
              <w:keepNext/>
              <w:keepLines/>
              <w:spacing w:after="0"/>
              <w:jc w:val="center"/>
              <w:rPr>
                <w:rFonts w:ascii="Arial" w:hAnsi="Arial" w:cs="Arial"/>
                <w:sz w:val="18"/>
              </w:rPr>
            </w:pPr>
            <w:r w:rsidRPr="003759EC">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FB95E68" w14:textId="77777777" w:rsidR="008439F3" w:rsidRPr="003759EC" w:rsidRDefault="008439F3" w:rsidP="0011138C">
            <w:pPr>
              <w:keepNext/>
              <w:keepLines/>
              <w:spacing w:after="0"/>
              <w:jc w:val="center"/>
              <w:rPr>
                <w:rFonts w:ascii="Arial" w:hAnsi="Arial" w:cs="Arial"/>
                <w:sz w:val="18"/>
              </w:rPr>
            </w:pPr>
            <w:r w:rsidRPr="003759EC">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56772C7" w14:textId="77777777" w:rsidR="008439F3" w:rsidRPr="003759EC" w:rsidRDefault="008439F3" w:rsidP="0011138C">
            <w:pPr>
              <w:keepNext/>
              <w:keepLines/>
              <w:spacing w:after="0"/>
              <w:jc w:val="center"/>
              <w:rPr>
                <w:rFonts w:ascii="Arial" w:hAnsi="Arial" w:cs="Arial"/>
                <w:sz w:val="18"/>
              </w:rPr>
            </w:pPr>
            <w:r w:rsidRPr="003759EC">
              <w:rPr>
                <w:rFonts w:ascii="Arial" w:hAnsi="Arial" w:cs="Arial"/>
                <w:sz w:val="18"/>
              </w:rPr>
              <w:t>No</w:t>
            </w:r>
          </w:p>
        </w:tc>
      </w:tr>
    </w:tbl>
    <w:p w14:paraId="4C5A128E" w14:textId="77777777" w:rsidR="008439F3" w:rsidRDefault="008439F3" w:rsidP="008439F3">
      <w:pPr>
        <w:rPr>
          <w:rFonts w:eastAsiaTheme="minorEastAsia"/>
          <w:lang w:eastAsia="zh-CN"/>
        </w:rPr>
      </w:pPr>
    </w:p>
    <w:p w14:paraId="3686B16C" w14:textId="5874CB60" w:rsidR="008439F3" w:rsidRDefault="008439F3" w:rsidP="008439F3">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B043FE">
        <w:rPr>
          <w:b/>
          <w:i/>
          <w:noProof/>
        </w:rPr>
        <w:t>4</w:t>
      </w:r>
      <w:r>
        <w:rPr>
          <w:b/>
          <w:i/>
        </w:rPr>
        <w:fldChar w:fldCharType="end"/>
      </w:r>
      <w:r>
        <w:rPr>
          <w:b/>
          <w:i/>
        </w:rPr>
        <w:t>: There is existing capability reporting for UE to indicate number of SRS resources per BWP and per BWP per slot on a cell, which can be a PUSCH-less SCell.</w:t>
      </w:r>
    </w:p>
    <w:p w14:paraId="35F8EFE4" w14:textId="13AAFC17" w:rsidR="008921DD" w:rsidRDefault="008921DD" w:rsidP="00B043FE">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B043FE">
        <w:rPr>
          <w:b/>
          <w:i/>
          <w:noProof/>
        </w:rPr>
        <w:t>4</w:t>
      </w:r>
      <w:r w:rsidRPr="00E10A28">
        <w:rPr>
          <w:b/>
          <w:i/>
        </w:rPr>
        <w:fldChar w:fldCharType="end"/>
      </w:r>
      <w:r w:rsidRPr="00E10A28">
        <w:rPr>
          <w:b/>
          <w:i/>
        </w:rPr>
        <w:t>:</w:t>
      </w:r>
      <w:r w:rsidRPr="007A5F68">
        <w:rPr>
          <w:b/>
          <w:i/>
        </w:rPr>
        <w:t xml:space="preserve"> If carrier switching for SRS for positioning is supported, support UE capability reporting to indicate number of SRS reso</w:t>
      </w:r>
      <w:r>
        <w:rPr>
          <w:b/>
          <w:i/>
        </w:rPr>
        <w:t>urces for positioning per BWP and per BWP per s</w:t>
      </w:r>
      <w:r w:rsidRPr="007A5F68">
        <w:rPr>
          <w:b/>
          <w:i/>
        </w:rPr>
        <w:t xml:space="preserve">lot on a cell in </w:t>
      </w:r>
      <w:r>
        <w:rPr>
          <w:b/>
          <w:i/>
        </w:rPr>
        <w:t xml:space="preserve">either </w:t>
      </w:r>
      <w:r w:rsidRPr="007A5F68">
        <w:rPr>
          <w:b/>
          <w:i/>
        </w:rPr>
        <w:t>FeatureSet</w:t>
      </w:r>
      <w:r>
        <w:rPr>
          <w:b/>
          <w:i/>
        </w:rPr>
        <w:t>Uplink</w:t>
      </w:r>
      <w:r w:rsidRPr="007A5F68">
        <w:rPr>
          <w:b/>
          <w:i/>
        </w:rPr>
        <w:t xml:space="preserve"> </w:t>
      </w:r>
      <w:r>
        <w:rPr>
          <w:b/>
          <w:i/>
        </w:rPr>
        <w:t>or</w:t>
      </w:r>
      <w:r w:rsidRPr="007A5F68">
        <w:rPr>
          <w:b/>
          <w:i/>
        </w:rPr>
        <w:t xml:space="preserve"> FeatureSet</w:t>
      </w:r>
      <w:r>
        <w:rPr>
          <w:b/>
          <w:i/>
        </w:rPr>
        <w:t>Downlink</w:t>
      </w:r>
      <w:r w:rsidRPr="007A5F68">
        <w:rPr>
          <w:b/>
          <w:i/>
        </w:rPr>
        <w:t xml:space="preserve">. </w:t>
      </w:r>
    </w:p>
    <w:p w14:paraId="71C9F5BE" w14:textId="77777777" w:rsidR="008439F3" w:rsidRPr="008921DD" w:rsidRDefault="008439F3" w:rsidP="008439F3">
      <w:pPr>
        <w:rPr>
          <w:lang w:eastAsia="zh-CN"/>
        </w:rPr>
      </w:pPr>
    </w:p>
    <w:p w14:paraId="0F74B5B6" w14:textId="57165FAA" w:rsidR="008439F3" w:rsidRDefault="008439F3" w:rsidP="008439F3">
      <w:pPr>
        <w:pStyle w:val="2"/>
        <w:rPr>
          <w:lang w:eastAsia="zh-CN"/>
        </w:rPr>
      </w:pPr>
      <w:r w:rsidRPr="008439F3">
        <w:rPr>
          <w:lang w:eastAsia="zh-CN"/>
        </w:rPr>
        <w:t>SRS triggered by DCI format 1_1</w:t>
      </w:r>
    </w:p>
    <w:p w14:paraId="32A13080" w14:textId="2195CC82" w:rsidR="008439F3" w:rsidRDefault="008439F3" w:rsidP="008439F3">
      <w:pPr>
        <w:rPr>
          <w:rFonts w:eastAsiaTheme="minorEastAsia"/>
          <w:lang w:eastAsia="zh-CN"/>
        </w:rPr>
      </w:pPr>
      <w:r>
        <w:rPr>
          <w:rFonts w:eastAsiaTheme="minorEastAsia"/>
          <w:lang w:eastAsia="zh-CN"/>
        </w:rPr>
        <w:t>In our understanding, it is unclear whether aperiodic SRS with carrier switching can be triggered by DCI format 1_1 even in Rel-15, which would be regarded as not supported. We suggest not to open the discussion for aperiodic SRS for positioning with carrier switching triggered by DCI format 0_x or 1_x in Rel-16.</w:t>
      </w:r>
    </w:p>
    <w:p w14:paraId="6CCE5AE4" w14:textId="77777777" w:rsidR="008439F3" w:rsidRDefault="008439F3" w:rsidP="008439F3">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B043FE">
        <w:rPr>
          <w:b/>
          <w:i/>
          <w:noProof/>
        </w:rPr>
        <w:t>5</w:t>
      </w:r>
      <w:r>
        <w:rPr>
          <w:b/>
          <w:i/>
        </w:rPr>
        <w:fldChar w:fldCharType="end"/>
      </w:r>
      <w:r>
        <w:rPr>
          <w:b/>
          <w:i/>
        </w:rPr>
        <w:t>: It is unclear whether aperiodic SRS with carrier switching can be triggered by DCI format 1_1 even in Rel-15.</w:t>
      </w:r>
    </w:p>
    <w:p w14:paraId="6499B53A" w14:textId="77777777" w:rsidR="008439F3" w:rsidRDefault="008439F3" w:rsidP="008439F3">
      <w:pPr>
        <w:rPr>
          <w:rFonts w:eastAsiaTheme="minorEastAsia"/>
          <w:lang w:eastAsia="zh-CN"/>
        </w:rPr>
      </w:pPr>
    </w:p>
    <w:p w14:paraId="1060F1CD" w14:textId="1A93B2D0" w:rsidR="008439F3" w:rsidRDefault="008439F3" w:rsidP="008439F3">
      <w:pPr>
        <w:pStyle w:val="2"/>
        <w:rPr>
          <w:rFonts w:eastAsiaTheme="minorEastAsia"/>
          <w:lang w:eastAsia="zh-CN"/>
        </w:rPr>
      </w:pPr>
      <w:r>
        <w:rPr>
          <w:rFonts w:eastAsiaTheme="minorEastAsia" w:hint="eastAsia"/>
          <w:lang w:eastAsia="zh-CN"/>
        </w:rPr>
        <w:t>S</w:t>
      </w:r>
      <w:r>
        <w:rPr>
          <w:rFonts w:eastAsiaTheme="minorEastAsia"/>
          <w:lang w:eastAsia="zh-CN"/>
        </w:rPr>
        <w:t>RS carrier switching capability</w:t>
      </w:r>
    </w:p>
    <w:p w14:paraId="40BFDA4F" w14:textId="5BC2A5D6" w:rsidR="008439F3" w:rsidRDefault="008439F3" w:rsidP="008439F3">
      <w:pPr>
        <w:rPr>
          <w:rFonts w:eastAsiaTheme="minorEastAsia"/>
          <w:lang w:eastAsia="zh-CN"/>
        </w:rPr>
      </w:pPr>
      <w:r>
        <w:rPr>
          <w:rFonts w:eastAsiaTheme="minorEastAsia"/>
          <w:lang w:eastAsia="zh-CN"/>
        </w:rPr>
        <w:t xml:space="preserve">In case </w:t>
      </w:r>
      <w:r w:rsidR="008F7FD6">
        <w:rPr>
          <w:rFonts w:eastAsiaTheme="minorEastAsia"/>
          <w:lang w:eastAsia="zh-CN"/>
        </w:rPr>
        <w:t xml:space="preserve">there is </w:t>
      </w:r>
      <w:r>
        <w:rPr>
          <w:rFonts w:eastAsiaTheme="minorEastAsia"/>
          <w:lang w:eastAsia="zh-CN"/>
        </w:rPr>
        <w:t>a new capability regarding support of SRS for positioning with carrier switching, we need to clarify the scope of this capability. Two alternative scopes are proposed as follows</w:t>
      </w:r>
      <w:r>
        <w:rPr>
          <w:rFonts w:eastAsiaTheme="minorEastAsia" w:hint="eastAsia"/>
          <w:lang w:eastAsia="zh-CN"/>
        </w:rPr>
        <w:t>.</w:t>
      </w:r>
    </w:p>
    <w:p w14:paraId="3AD99BD1" w14:textId="736536DB" w:rsidR="008439F3" w:rsidRPr="00B043FE" w:rsidRDefault="008439F3" w:rsidP="00B84EA1">
      <w:pPr>
        <w:pStyle w:val="af"/>
        <w:numPr>
          <w:ilvl w:val="0"/>
          <w:numId w:val="5"/>
        </w:numPr>
        <w:autoSpaceDE/>
        <w:autoSpaceDN/>
        <w:adjustRightInd/>
        <w:snapToGrid/>
        <w:spacing w:after="180"/>
        <w:ind w:firstLineChars="0"/>
        <w:jc w:val="left"/>
        <w:rPr>
          <w:rFonts w:eastAsiaTheme="minorEastAsia"/>
          <w:lang w:eastAsia="zh-CN"/>
        </w:rPr>
      </w:pPr>
      <w:r w:rsidRPr="00B043FE">
        <w:rPr>
          <w:rFonts w:eastAsiaTheme="minorEastAsia" w:hint="eastAsia"/>
          <w:lang w:eastAsia="zh-CN"/>
        </w:rPr>
        <w:t>A</w:t>
      </w:r>
      <w:r w:rsidRPr="00B043FE">
        <w:rPr>
          <w:rFonts w:eastAsiaTheme="minorEastAsia"/>
          <w:lang w:eastAsia="zh-CN"/>
        </w:rPr>
        <w:t>lt.1: For all SRS for positioning</w:t>
      </w:r>
      <w:r w:rsidR="008F7FD6" w:rsidRPr="00B043FE">
        <w:rPr>
          <w:rFonts w:eastAsiaTheme="minorEastAsia"/>
          <w:lang w:eastAsia="zh-CN"/>
        </w:rPr>
        <w:t xml:space="preserve"> resource types</w:t>
      </w:r>
      <w:r w:rsidRPr="00B043FE">
        <w:rPr>
          <w:rFonts w:eastAsiaTheme="minorEastAsia"/>
          <w:lang w:eastAsia="zh-CN"/>
        </w:rPr>
        <w:t>, including periodic, semi-persistent, and aperiodic SRS for positioning triggered by DCI format 2_3.</w:t>
      </w:r>
    </w:p>
    <w:p w14:paraId="493B83FB" w14:textId="233EBF13" w:rsidR="008439F3" w:rsidRPr="00B043FE" w:rsidRDefault="008439F3" w:rsidP="00B84EA1">
      <w:pPr>
        <w:pStyle w:val="af"/>
        <w:numPr>
          <w:ilvl w:val="0"/>
          <w:numId w:val="5"/>
        </w:numPr>
        <w:autoSpaceDE/>
        <w:autoSpaceDN/>
        <w:adjustRightInd/>
        <w:snapToGrid/>
        <w:spacing w:after="180"/>
        <w:ind w:firstLineChars="0"/>
        <w:jc w:val="left"/>
        <w:rPr>
          <w:rFonts w:eastAsiaTheme="minorEastAsia"/>
          <w:lang w:eastAsia="zh-CN"/>
        </w:rPr>
      </w:pPr>
      <w:r w:rsidRPr="00B043FE">
        <w:rPr>
          <w:rFonts w:eastAsiaTheme="minorEastAsia"/>
          <w:lang w:eastAsia="zh-CN"/>
        </w:rPr>
        <w:lastRenderedPageBreak/>
        <w:t>Alt.2: For only aperiodic SRS for positioning triggered by DCI format 2_3.</w:t>
      </w:r>
    </w:p>
    <w:p w14:paraId="0B4312F9" w14:textId="01096C43" w:rsidR="008439F3" w:rsidRPr="00B043FE" w:rsidRDefault="008439F3" w:rsidP="00B84EA1">
      <w:pPr>
        <w:pStyle w:val="af"/>
        <w:numPr>
          <w:ilvl w:val="1"/>
          <w:numId w:val="5"/>
        </w:numPr>
        <w:autoSpaceDE/>
        <w:autoSpaceDN/>
        <w:adjustRightInd/>
        <w:snapToGrid/>
        <w:spacing w:after="180"/>
        <w:ind w:firstLineChars="0"/>
        <w:jc w:val="left"/>
        <w:rPr>
          <w:rFonts w:eastAsiaTheme="minorEastAsia"/>
          <w:lang w:eastAsia="zh-CN"/>
        </w:rPr>
      </w:pPr>
      <w:r w:rsidRPr="00B043FE">
        <w:rPr>
          <w:rFonts w:eastAsiaTheme="minorEastAsia"/>
          <w:lang w:eastAsia="zh-CN"/>
        </w:rPr>
        <w:t xml:space="preserve">Note: periodic SRS and semi-persistent SRS for positioning with carrier switching are implicitly supported if UE reports </w:t>
      </w:r>
      <w:r w:rsidRPr="00B043FE">
        <w:rPr>
          <w:rFonts w:eastAsiaTheme="minorEastAsia"/>
          <w:i/>
          <w:lang w:eastAsia="zh-CN"/>
        </w:rPr>
        <w:t>srs-SwitchingTimesListNR</w:t>
      </w:r>
      <w:r w:rsidRPr="00B043FE">
        <w:rPr>
          <w:rFonts w:eastAsiaTheme="minorEastAsia"/>
          <w:lang w:eastAsia="zh-CN"/>
        </w:rPr>
        <w:t xml:space="preserve"> per band pair in a band combination, and reports supported SRS resources in the </w:t>
      </w:r>
      <w:r w:rsidRPr="00B043FE">
        <w:rPr>
          <w:rFonts w:eastAsiaTheme="minorEastAsia"/>
          <w:i/>
          <w:lang w:eastAsia="zh-CN"/>
        </w:rPr>
        <w:t>FeatureSet</w:t>
      </w:r>
      <w:r w:rsidRPr="00B043FE">
        <w:rPr>
          <w:rFonts w:eastAsiaTheme="minorEastAsia"/>
          <w:lang w:eastAsia="zh-CN"/>
        </w:rPr>
        <w:t>.</w:t>
      </w:r>
    </w:p>
    <w:p w14:paraId="273B8551" w14:textId="72B123F6" w:rsidR="008439F3" w:rsidRDefault="008439F3" w:rsidP="008439F3">
      <w:pPr>
        <w:rPr>
          <w:rFonts w:eastAsiaTheme="minorEastAsia"/>
          <w:lang w:eastAsia="zh-CN"/>
        </w:rPr>
      </w:pPr>
      <w:r>
        <w:rPr>
          <w:rFonts w:eastAsiaTheme="minorEastAsia" w:hint="eastAsia"/>
          <w:lang w:eastAsia="zh-CN"/>
        </w:rPr>
        <w:t>O</w:t>
      </w:r>
      <w:r>
        <w:rPr>
          <w:rFonts w:eastAsiaTheme="minorEastAsia"/>
          <w:lang w:eastAsia="zh-CN"/>
        </w:rPr>
        <w:t xml:space="preserve">ur preference is Alt. 2 since we do not see the need to differentiate support of the periodic/semi-persistent SRS for MIMO and </w:t>
      </w:r>
      <w:r w:rsidR="00664B4B">
        <w:rPr>
          <w:rFonts w:eastAsiaTheme="minorEastAsia"/>
          <w:lang w:eastAsia="zh-CN"/>
        </w:rPr>
        <w:t xml:space="preserve">SRS </w:t>
      </w:r>
      <w:r>
        <w:rPr>
          <w:rFonts w:eastAsiaTheme="minorEastAsia"/>
          <w:lang w:eastAsia="zh-CN"/>
        </w:rPr>
        <w:t>for positioning as UE would anyway report supported SRS for positioning on a band not supporting PUSCH transmission, which implies UE would do carrier switching on that band.</w:t>
      </w:r>
    </w:p>
    <w:p w14:paraId="31764A5F" w14:textId="5560F5C2" w:rsidR="008439F3" w:rsidRDefault="008439F3" w:rsidP="008439F3">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B043FE">
        <w:rPr>
          <w:b/>
          <w:i/>
          <w:noProof/>
        </w:rPr>
        <w:t>5</w:t>
      </w:r>
      <w:r w:rsidRPr="00E10A28">
        <w:rPr>
          <w:b/>
          <w:i/>
        </w:rPr>
        <w:fldChar w:fldCharType="end"/>
      </w:r>
      <w:r w:rsidRPr="00E10A28">
        <w:rPr>
          <w:b/>
          <w:i/>
        </w:rPr>
        <w:t>:</w:t>
      </w:r>
      <w:r>
        <w:rPr>
          <w:b/>
          <w:i/>
        </w:rPr>
        <w:t xml:space="preserve"> The capability of SRS for positioning with carrier switching is only applicable to aperiodic SRS for positioning triggered by DCI format 2_3, if it is introduced.</w:t>
      </w:r>
    </w:p>
    <w:p w14:paraId="220FDF1A" w14:textId="75122195" w:rsidR="008439F3" w:rsidRDefault="008439F3" w:rsidP="00B043FE">
      <w:pPr>
        <w:pStyle w:val="af"/>
        <w:numPr>
          <w:ilvl w:val="0"/>
          <w:numId w:val="5"/>
        </w:numPr>
        <w:autoSpaceDE/>
        <w:autoSpaceDN/>
        <w:adjustRightInd/>
        <w:snapToGrid/>
        <w:spacing w:after="180"/>
        <w:ind w:firstLineChars="0"/>
        <w:jc w:val="left"/>
        <w:rPr>
          <w:rFonts w:eastAsiaTheme="minorEastAsia"/>
          <w:b/>
          <w:i/>
          <w:lang w:eastAsia="zh-CN"/>
        </w:rPr>
      </w:pPr>
      <w:r>
        <w:rPr>
          <w:rFonts w:eastAsiaTheme="minorEastAsia"/>
          <w:b/>
          <w:i/>
          <w:lang w:eastAsia="zh-CN"/>
        </w:rPr>
        <w:t>Note: periodic SRS and semi-persistent SRS for positioning with carrier switching are implicitly supported if UE reports srs-SwitchingTimesListNR per band pair in a band combination, and reports supported SRS resources in the FeatureSet.</w:t>
      </w:r>
    </w:p>
    <w:p w14:paraId="2F3F8D89" w14:textId="77777777" w:rsidR="008439F3" w:rsidRDefault="008439F3" w:rsidP="008439F3">
      <w:pPr>
        <w:rPr>
          <w:lang w:eastAsia="zh-CN"/>
        </w:rPr>
      </w:pPr>
    </w:p>
    <w:p w14:paraId="7EA16327" w14:textId="1065DC69" w:rsidR="008439F3" w:rsidRDefault="008439F3" w:rsidP="008439F3">
      <w:pPr>
        <w:pStyle w:val="1"/>
        <w:rPr>
          <w:lang w:eastAsia="zh-CN"/>
        </w:rPr>
      </w:pPr>
      <w:r>
        <w:rPr>
          <w:rFonts w:hint="eastAsia"/>
          <w:lang w:eastAsia="zh-CN"/>
        </w:rPr>
        <w:t>A</w:t>
      </w:r>
      <w:r>
        <w:rPr>
          <w:lang w:eastAsia="zh-CN"/>
        </w:rPr>
        <w:t>periodic SRS for positioning</w:t>
      </w:r>
    </w:p>
    <w:p w14:paraId="3A1BB492" w14:textId="7CA74D04" w:rsidR="008439F3" w:rsidRDefault="008439F3" w:rsidP="008439F3">
      <w:pPr>
        <w:rPr>
          <w:rFonts w:eastAsiaTheme="minorEastAsia"/>
          <w:lang w:eastAsia="zh-CN"/>
        </w:rPr>
      </w:pPr>
      <w:r>
        <w:rPr>
          <w:rFonts w:eastAsiaTheme="minorEastAsia"/>
          <w:lang w:eastAsia="zh-CN"/>
        </w:rPr>
        <w:t>As presented in our companion contribution</w:t>
      </w:r>
      <w:r w:rsidR="00030D53">
        <w:rPr>
          <w:rFonts w:eastAsiaTheme="minorEastAsia"/>
          <w:lang w:eastAsia="zh-CN"/>
        </w:rPr>
        <w:t xml:space="preserve"> </w:t>
      </w:r>
      <w:r w:rsidR="00030D53">
        <w:rPr>
          <w:rFonts w:eastAsiaTheme="minorEastAsia"/>
          <w:lang w:eastAsia="zh-CN"/>
        </w:rPr>
        <w:fldChar w:fldCharType="begin"/>
      </w:r>
      <w:r w:rsidR="00030D53">
        <w:rPr>
          <w:rFonts w:eastAsiaTheme="minorEastAsia"/>
          <w:lang w:eastAsia="zh-CN"/>
        </w:rPr>
        <w:instrText xml:space="preserve"> REF _Ref40431531 \r \h </w:instrText>
      </w:r>
      <w:r w:rsidR="00030D53">
        <w:rPr>
          <w:rFonts w:eastAsiaTheme="minorEastAsia"/>
          <w:lang w:eastAsia="zh-CN"/>
        </w:rPr>
      </w:r>
      <w:r w:rsidR="00030D53">
        <w:rPr>
          <w:rFonts w:eastAsiaTheme="minorEastAsia"/>
          <w:lang w:eastAsia="zh-CN"/>
        </w:rPr>
        <w:fldChar w:fldCharType="separate"/>
      </w:r>
      <w:r w:rsidR="00030D53">
        <w:rPr>
          <w:rFonts w:eastAsiaTheme="minorEastAsia"/>
          <w:lang w:eastAsia="zh-CN"/>
        </w:rPr>
        <w:t>[4]</w:t>
      </w:r>
      <w:r w:rsidR="00030D53">
        <w:rPr>
          <w:rFonts w:eastAsiaTheme="minorEastAsia"/>
          <w:lang w:eastAsia="zh-CN"/>
        </w:rPr>
        <w:fldChar w:fldCharType="end"/>
      </w:r>
      <w:r>
        <w:rPr>
          <w:rFonts w:eastAsiaTheme="minorEastAsia"/>
          <w:lang w:eastAsia="zh-CN"/>
        </w:rPr>
        <w:t>, we do not think it is likely that RAN3 will conclude support of aperiodic SRS for positioning. Therefore, we have the following proposal.</w:t>
      </w:r>
    </w:p>
    <w:p w14:paraId="53EB0D1F" w14:textId="1A51BA21" w:rsidR="008439F3" w:rsidRDefault="008439F3" w:rsidP="008439F3">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B043FE">
        <w:rPr>
          <w:b/>
          <w:i/>
          <w:noProof/>
        </w:rPr>
        <w:t>6</w:t>
      </w:r>
      <w:r w:rsidRPr="00E10A28">
        <w:rPr>
          <w:b/>
          <w:i/>
        </w:rPr>
        <w:fldChar w:fldCharType="end"/>
      </w:r>
      <w:r w:rsidRPr="00E10A28">
        <w:rPr>
          <w:b/>
          <w:i/>
        </w:rPr>
        <w:t>:</w:t>
      </w:r>
      <w:r>
        <w:rPr>
          <w:b/>
          <w:i/>
        </w:rPr>
        <w:t xml:space="preserve"> Remove AP SRS for positioning from Rel-16 specification.</w:t>
      </w:r>
    </w:p>
    <w:p w14:paraId="7B632E0F" w14:textId="77777777" w:rsidR="008439F3" w:rsidRPr="00B34DB0" w:rsidRDefault="008439F3" w:rsidP="00B84EA1">
      <w:pPr>
        <w:pStyle w:val="af"/>
        <w:numPr>
          <w:ilvl w:val="0"/>
          <w:numId w:val="6"/>
        </w:numPr>
        <w:ind w:firstLineChars="0"/>
        <w:rPr>
          <w:lang w:eastAsia="zh-CN"/>
        </w:rPr>
      </w:pPr>
      <w:r>
        <w:rPr>
          <w:b/>
          <w:i/>
          <w:lang w:eastAsia="zh-CN"/>
        </w:rPr>
        <w:t>The existing agreement will be the starting point for future releases.</w:t>
      </w:r>
    </w:p>
    <w:p w14:paraId="26EAE073" w14:textId="77777777" w:rsidR="008439F3" w:rsidRPr="00985BF0" w:rsidRDefault="008439F3" w:rsidP="00B84EA1">
      <w:pPr>
        <w:pStyle w:val="af"/>
        <w:numPr>
          <w:ilvl w:val="0"/>
          <w:numId w:val="6"/>
        </w:numPr>
        <w:ind w:firstLineChars="0"/>
        <w:rPr>
          <w:lang w:eastAsia="zh-CN"/>
        </w:rPr>
      </w:pPr>
      <w:r>
        <w:rPr>
          <w:b/>
          <w:i/>
          <w:lang w:eastAsia="zh-CN"/>
        </w:rPr>
        <w:t>Send an LS to RAN2 and RAN3.</w:t>
      </w:r>
    </w:p>
    <w:p w14:paraId="5F1D564E" w14:textId="77777777" w:rsidR="008439F3" w:rsidRDefault="008439F3" w:rsidP="008439F3">
      <w:pPr>
        <w:rPr>
          <w:lang w:eastAsia="zh-CN"/>
        </w:rPr>
      </w:pPr>
    </w:p>
    <w:p w14:paraId="1BB15DF1" w14:textId="4F916753" w:rsidR="008439F3" w:rsidRDefault="008439F3" w:rsidP="008439F3">
      <w:pPr>
        <w:pStyle w:val="1"/>
      </w:pPr>
      <w:r>
        <w:t>Text proposal for 38.214</w:t>
      </w:r>
    </w:p>
    <w:p w14:paraId="27818623" w14:textId="7598A153" w:rsidR="008439F3" w:rsidRDefault="008439F3" w:rsidP="008439F3">
      <w:pPr>
        <w:pStyle w:val="3GPPText"/>
      </w:pPr>
      <w:r>
        <w:t xml:space="preserve">In this section, we provide a text proposal for Clauses 6.2.1 and 6.2.1.4 of 38.214 to align this specification with </w:t>
      </w:r>
      <w:r w:rsidR="00F90E87">
        <w:t xml:space="preserve">other </w:t>
      </w:r>
      <w:r>
        <w:t xml:space="preserve">specifications. Most changes are to align the </w:t>
      </w:r>
      <w:r w:rsidRPr="00473690">
        <w:rPr>
          <w:i/>
        </w:rPr>
        <w:t>IE</w:t>
      </w:r>
      <w:r>
        <w:t xml:space="preserve"> and </w:t>
      </w:r>
      <w:r w:rsidRPr="00473690">
        <w:rPr>
          <w:i/>
        </w:rPr>
        <w:t>field</w:t>
      </w:r>
      <w:r>
        <w:t xml:space="preserve"> names with 38.331. These changes are collectively listed in Part A below. There are </w:t>
      </w:r>
      <w:r w:rsidR="00E80A55">
        <w:t xml:space="preserve">four </w:t>
      </w:r>
      <w:r>
        <w:t xml:space="preserve">further necessary changes that go beyond </w:t>
      </w:r>
      <w:r w:rsidRPr="000E5480">
        <w:rPr>
          <w:i/>
        </w:rPr>
        <w:t>IE</w:t>
      </w:r>
      <w:r>
        <w:t xml:space="preserve"> and </w:t>
      </w:r>
      <w:r w:rsidRPr="000E5480">
        <w:rPr>
          <w:i/>
        </w:rPr>
        <w:t>field</w:t>
      </w:r>
      <w:r>
        <w:t xml:space="preserve"> name alignment. Each of these latter changes are indicated by </w:t>
      </w:r>
      <w:r w:rsidRPr="00F90E87">
        <w:rPr>
          <w:b/>
        </w:rPr>
        <w:t>T1</w:t>
      </w:r>
      <w:r w:rsidR="00E80A55" w:rsidRPr="00B043FE">
        <w:rPr>
          <w:b/>
        </w:rPr>
        <w:t>,…,</w:t>
      </w:r>
      <w:r w:rsidRPr="00B043FE">
        <w:rPr>
          <w:b/>
        </w:rPr>
        <w:t xml:space="preserve"> </w:t>
      </w:r>
      <w:r w:rsidR="00E80A55" w:rsidRPr="00F90E87">
        <w:rPr>
          <w:b/>
        </w:rPr>
        <w:t>T4</w:t>
      </w:r>
      <w:r w:rsidR="00E80A55">
        <w:t xml:space="preserve"> </w:t>
      </w:r>
      <w:r>
        <w:t>and are marked in the Text Proposal by an indicating arrow for a better readability.</w:t>
      </w:r>
      <w:r w:rsidR="00E80A55">
        <w:t xml:space="preserve"> The reasons behind </w:t>
      </w:r>
      <w:r w:rsidR="00E80A55" w:rsidRPr="00B043FE">
        <w:rPr>
          <w:b/>
        </w:rPr>
        <w:t xml:space="preserve">T1,…,T4 </w:t>
      </w:r>
      <w:r w:rsidR="00E80A55">
        <w:t xml:space="preserve">are provided in Part B below. Note that all changes corresponding to </w:t>
      </w:r>
      <w:r w:rsidR="00E80A55" w:rsidRPr="00B043FE">
        <w:rPr>
          <w:b/>
        </w:rPr>
        <w:t>T1,...,T4</w:t>
      </w:r>
      <w:r w:rsidR="00E80A55">
        <w:t xml:space="preserve"> are </w:t>
      </w:r>
      <w:r w:rsidR="00F90E87">
        <w:t xml:space="preserve">based on the agreements we had so far and are </w:t>
      </w:r>
      <w:r w:rsidR="00E80A55">
        <w:t xml:space="preserve">merely to </w:t>
      </w:r>
      <w:r w:rsidR="00F90E87">
        <w:t xml:space="preserve">clarify, alignment, and avoid contradictions with other parts of 38.214 as well as other specifications. </w:t>
      </w:r>
    </w:p>
    <w:p w14:paraId="2F03B566" w14:textId="77777777" w:rsidR="008439F3" w:rsidRPr="0046193F" w:rsidRDefault="008439F3" w:rsidP="008439F3">
      <w:pPr>
        <w:rPr>
          <w:b/>
        </w:rPr>
      </w:pPr>
      <w:r>
        <w:rPr>
          <w:b/>
        </w:rPr>
        <w:t>Part</w:t>
      </w:r>
      <w:r w:rsidRPr="0046193F">
        <w:rPr>
          <w:b/>
        </w:rPr>
        <w:t xml:space="preserve"> A: IE and field name alignment with 38.331</w:t>
      </w:r>
    </w:p>
    <w:p w14:paraId="3C52C4E0" w14:textId="77777777" w:rsidR="008439F3" w:rsidRPr="00245A73" w:rsidRDefault="008439F3" w:rsidP="00B043FE">
      <w:pPr>
        <w:pStyle w:val="af"/>
        <w:numPr>
          <w:ilvl w:val="0"/>
          <w:numId w:val="4"/>
        </w:numPr>
        <w:autoSpaceDE/>
        <w:autoSpaceDN/>
        <w:adjustRightInd/>
        <w:snapToGrid/>
        <w:spacing w:after="180"/>
        <w:ind w:firstLineChars="0"/>
        <w:jc w:val="left"/>
      </w:pPr>
      <w:r>
        <w:rPr>
          <w:lang w:eastAsia="zh-CN"/>
        </w:rPr>
        <w:t>Replacing</w:t>
      </w:r>
      <w:r>
        <w:t xml:space="preserve"> [SRS-for-positioning] with </w:t>
      </w:r>
      <w:r>
        <w:rPr>
          <w:i/>
          <w:color w:val="000000"/>
        </w:rPr>
        <w:t xml:space="preserve">SRS-PosResourceSet-r16 </w:t>
      </w:r>
      <w:r w:rsidRPr="00245A73">
        <w:rPr>
          <w:color w:val="000000"/>
        </w:rPr>
        <w:t>or</w:t>
      </w:r>
      <w:r>
        <w:rPr>
          <w:i/>
          <w:color w:val="000000"/>
        </w:rPr>
        <w:t xml:space="preserve"> SRS-PosResource-r16 </w:t>
      </w:r>
      <w:r w:rsidRPr="00245A73">
        <w:rPr>
          <w:color w:val="000000"/>
        </w:rPr>
        <w:t>whichever applicable.</w:t>
      </w:r>
      <w:r>
        <w:rPr>
          <w:i/>
          <w:color w:val="000000"/>
        </w:rPr>
        <w:t xml:space="preserve"> </w:t>
      </w:r>
    </w:p>
    <w:p w14:paraId="4E578F67" w14:textId="0D29651C" w:rsidR="008439F3" w:rsidRPr="00245A73" w:rsidRDefault="008439F3" w:rsidP="00B043FE">
      <w:pPr>
        <w:pStyle w:val="af"/>
        <w:numPr>
          <w:ilvl w:val="0"/>
          <w:numId w:val="4"/>
        </w:numPr>
        <w:autoSpaceDE/>
        <w:autoSpaceDN/>
        <w:adjustRightInd/>
        <w:snapToGrid/>
        <w:spacing w:after="180"/>
        <w:ind w:firstLineChars="0"/>
        <w:jc w:val="left"/>
      </w:pPr>
      <w:r>
        <w:t xml:space="preserve">Text change to reflect that spatial relation RS for </w:t>
      </w:r>
      <w:r>
        <w:rPr>
          <w:i/>
          <w:color w:val="000000"/>
        </w:rPr>
        <w:t xml:space="preserve">SRS-PosResource-r16 </w:t>
      </w:r>
      <w:r w:rsidRPr="00245A73">
        <w:rPr>
          <w:color w:val="000000"/>
        </w:rPr>
        <w:t>is</w:t>
      </w:r>
      <w:r>
        <w:rPr>
          <w:i/>
          <w:color w:val="000000"/>
        </w:rPr>
        <w:t xml:space="preserve"> </w:t>
      </w:r>
      <w:r>
        <w:rPr>
          <w:color w:val="000000"/>
        </w:rPr>
        <w:t xml:space="preserve">provided </w:t>
      </w:r>
      <w:r w:rsidR="000A2A85">
        <w:rPr>
          <w:color w:val="000000"/>
        </w:rPr>
        <w:t xml:space="preserve">with </w:t>
      </w:r>
      <w:r w:rsidRPr="00010679">
        <w:rPr>
          <w:i/>
        </w:rPr>
        <w:t>spatialRelationInfoPos</w:t>
      </w:r>
      <w:r>
        <w:rPr>
          <w:i/>
        </w:rPr>
        <w:t xml:space="preserve">-r16 </w:t>
      </w:r>
      <w:r w:rsidRPr="00245A73">
        <w:t>IE and not</w:t>
      </w:r>
      <w:r>
        <w:rPr>
          <w:i/>
        </w:rPr>
        <w:t xml:space="preserve"> </w:t>
      </w:r>
      <w:r>
        <w:rPr>
          <w:i/>
          <w:color w:val="000000"/>
        </w:rPr>
        <w:t xml:space="preserve">spatialRelationInfo </w:t>
      </w:r>
      <w:r w:rsidRPr="00245A73">
        <w:rPr>
          <w:color w:val="000000"/>
        </w:rPr>
        <w:t>IE.</w:t>
      </w:r>
      <w:r>
        <w:rPr>
          <w:i/>
          <w:color w:val="000000"/>
        </w:rPr>
        <w:t xml:space="preserve"> </w:t>
      </w:r>
    </w:p>
    <w:p w14:paraId="10254DF1" w14:textId="77777777" w:rsidR="008439F3" w:rsidRPr="00663875" w:rsidRDefault="008439F3" w:rsidP="00B043FE">
      <w:pPr>
        <w:pStyle w:val="af"/>
        <w:numPr>
          <w:ilvl w:val="0"/>
          <w:numId w:val="4"/>
        </w:numPr>
        <w:autoSpaceDE/>
        <w:autoSpaceDN/>
        <w:adjustRightInd/>
        <w:snapToGrid/>
        <w:spacing w:after="180"/>
        <w:ind w:firstLineChars="0"/>
        <w:jc w:val="left"/>
      </w:pPr>
      <w:r>
        <w:t xml:space="preserve">Text change to reflect that </w:t>
      </w:r>
      <w:r>
        <w:rPr>
          <w:i/>
          <w:color w:val="000000"/>
        </w:rPr>
        <w:t xml:space="preserve">SRS-PosResource-r16 </w:t>
      </w:r>
      <w:r>
        <w:rPr>
          <w:color w:val="000000"/>
        </w:rPr>
        <w:t xml:space="preserve">ID is provided with </w:t>
      </w:r>
      <w:r w:rsidRPr="00D97670">
        <w:rPr>
          <w:i/>
        </w:rPr>
        <w:t>SRS-PosResourceId</w:t>
      </w:r>
      <w:r>
        <w:rPr>
          <w:i/>
        </w:rPr>
        <w:t xml:space="preserve">-r16 </w:t>
      </w:r>
      <w:r w:rsidRPr="00663875">
        <w:t>and not</w:t>
      </w:r>
      <w:r>
        <w:rPr>
          <w:i/>
        </w:rPr>
        <w:t xml:space="preserve"> </w:t>
      </w:r>
      <w:r w:rsidRPr="00D97670">
        <w:rPr>
          <w:i/>
        </w:rPr>
        <w:t>SRS-ResourceId</w:t>
      </w:r>
      <w:r>
        <w:rPr>
          <w:i/>
        </w:rPr>
        <w:t>.</w:t>
      </w:r>
    </w:p>
    <w:p w14:paraId="022BE322" w14:textId="77777777" w:rsidR="008439F3" w:rsidRPr="008751BE" w:rsidRDefault="008439F3" w:rsidP="00B043FE">
      <w:pPr>
        <w:pStyle w:val="af"/>
        <w:numPr>
          <w:ilvl w:val="0"/>
          <w:numId w:val="4"/>
        </w:numPr>
        <w:autoSpaceDE/>
        <w:autoSpaceDN/>
        <w:adjustRightInd/>
        <w:snapToGrid/>
        <w:spacing w:after="180"/>
        <w:ind w:firstLineChars="0"/>
        <w:jc w:val="left"/>
      </w:pPr>
      <w:r>
        <w:t xml:space="preserve">Text change to reflect that SSB index in </w:t>
      </w:r>
      <w:r w:rsidRPr="00010679">
        <w:rPr>
          <w:i/>
        </w:rPr>
        <w:t>spatialRelationInfoPos</w:t>
      </w:r>
      <w:r>
        <w:rPr>
          <w:i/>
        </w:rPr>
        <w:t xml:space="preserve">-r16 </w:t>
      </w:r>
      <w:r w:rsidRPr="00245A73">
        <w:t>IE</w:t>
      </w:r>
      <w:r>
        <w:t xml:space="preserve"> is provided </w:t>
      </w:r>
      <w:r w:rsidRPr="008751BE">
        <w:t>with ‘ssb-IndexServing-r16’ or ‘ssb-IndexNcell-r16’ and not 'ssb-Index'.</w:t>
      </w:r>
    </w:p>
    <w:p w14:paraId="68B534E3" w14:textId="77777777" w:rsidR="008439F3" w:rsidRPr="008751BE" w:rsidRDefault="008439F3" w:rsidP="00B043FE">
      <w:pPr>
        <w:pStyle w:val="af"/>
        <w:numPr>
          <w:ilvl w:val="0"/>
          <w:numId w:val="4"/>
        </w:numPr>
        <w:autoSpaceDE/>
        <w:autoSpaceDN/>
        <w:adjustRightInd/>
        <w:snapToGrid/>
        <w:spacing w:after="180"/>
        <w:ind w:firstLineChars="0"/>
        <w:jc w:val="left"/>
      </w:pPr>
      <w:r>
        <w:t xml:space="preserve">Text change to reflect that CSI-RS index in </w:t>
      </w:r>
      <w:r w:rsidRPr="003E5640">
        <w:rPr>
          <w:i/>
        </w:rPr>
        <w:t xml:space="preserve">spatialRelationInfoPos-r16 </w:t>
      </w:r>
      <w:r w:rsidRPr="003E5640">
        <w:t xml:space="preserve">IE is </w:t>
      </w:r>
      <w:r w:rsidRPr="008751BE">
        <w:t>provided with ‘csi-RS-IndexServing-r16’and not 'csi-RS-Index'.</w:t>
      </w:r>
    </w:p>
    <w:p w14:paraId="0ABAE8BF" w14:textId="77777777" w:rsidR="008439F3" w:rsidRPr="008751BE" w:rsidRDefault="008439F3" w:rsidP="00B043FE">
      <w:pPr>
        <w:pStyle w:val="af"/>
        <w:numPr>
          <w:ilvl w:val="0"/>
          <w:numId w:val="4"/>
        </w:numPr>
        <w:autoSpaceDE/>
        <w:autoSpaceDN/>
        <w:adjustRightInd/>
        <w:snapToGrid/>
        <w:spacing w:after="180"/>
        <w:ind w:firstLineChars="0"/>
        <w:jc w:val="left"/>
      </w:pPr>
      <w:r>
        <w:t xml:space="preserve">Text change to reflect that SRS in </w:t>
      </w:r>
      <w:r w:rsidRPr="003E5640">
        <w:rPr>
          <w:i/>
        </w:rPr>
        <w:t xml:space="preserve">spatialRelationInfoPos-r16 </w:t>
      </w:r>
      <w:r w:rsidRPr="003E5640">
        <w:t xml:space="preserve">IE is </w:t>
      </w:r>
      <w:r w:rsidRPr="008751BE">
        <w:t>provided with ‘srs-SpatialRelation-r16’ and not ‘srs’.</w:t>
      </w:r>
    </w:p>
    <w:p w14:paraId="3F7FB0AB" w14:textId="77777777" w:rsidR="008439F3" w:rsidRPr="0046193F" w:rsidRDefault="008439F3" w:rsidP="00B043FE">
      <w:pPr>
        <w:pStyle w:val="af"/>
        <w:numPr>
          <w:ilvl w:val="0"/>
          <w:numId w:val="4"/>
        </w:numPr>
        <w:autoSpaceDE/>
        <w:autoSpaceDN/>
        <w:adjustRightInd/>
        <w:snapToGrid/>
        <w:spacing w:after="180"/>
        <w:ind w:firstLineChars="0"/>
        <w:jc w:val="left"/>
      </w:pPr>
      <w:r>
        <w:t xml:space="preserve">Changing </w:t>
      </w:r>
      <w:r>
        <w:rPr>
          <w:i/>
        </w:rPr>
        <w:t>DL-PRS-ResourceId</w:t>
      </w:r>
      <w:r>
        <w:t xml:space="preserve"> and </w:t>
      </w:r>
      <w:r w:rsidRPr="00905004">
        <w:rPr>
          <w:i/>
          <w:iCs/>
          <w:color w:val="000000" w:themeColor="text1"/>
        </w:rPr>
        <w:t>SRS-PosResource</w:t>
      </w:r>
      <w:r>
        <w:rPr>
          <w:i/>
          <w:iCs/>
          <w:color w:val="000000" w:themeColor="text1"/>
        </w:rPr>
        <w:t xml:space="preserve"> </w:t>
      </w:r>
      <w:r w:rsidRPr="00663875">
        <w:rPr>
          <w:iCs/>
          <w:color w:val="000000" w:themeColor="text1"/>
        </w:rPr>
        <w:t xml:space="preserve">respectively to </w:t>
      </w:r>
      <w:r>
        <w:rPr>
          <w:i/>
        </w:rPr>
        <w:t>DL-PRS-ResourceId-r16</w:t>
      </w:r>
      <w:r>
        <w:t xml:space="preserve"> and </w:t>
      </w:r>
      <w:r w:rsidRPr="00905004">
        <w:rPr>
          <w:i/>
          <w:iCs/>
          <w:color w:val="000000" w:themeColor="text1"/>
        </w:rPr>
        <w:t>SRS-PosResource</w:t>
      </w:r>
      <w:r>
        <w:rPr>
          <w:i/>
          <w:iCs/>
          <w:color w:val="000000" w:themeColor="text1"/>
        </w:rPr>
        <w:t xml:space="preserve">-r16 </w:t>
      </w:r>
      <w:r w:rsidRPr="00663875">
        <w:rPr>
          <w:iCs/>
          <w:color w:val="000000" w:themeColor="text1"/>
        </w:rPr>
        <w:t xml:space="preserve">to unify the IE names across all RAN1 specifications. </w:t>
      </w:r>
    </w:p>
    <w:p w14:paraId="1C47AB94" w14:textId="77777777" w:rsidR="008439F3" w:rsidRDefault="008439F3" w:rsidP="00B043FE">
      <w:pPr>
        <w:pStyle w:val="af"/>
        <w:numPr>
          <w:ilvl w:val="0"/>
          <w:numId w:val="4"/>
        </w:numPr>
        <w:autoSpaceDE/>
        <w:autoSpaceDN/>
        <w:adjustRightInd/>
        <w:snapToGrid/>
        <w:spacing w:after="180"/>
        <w:ind w:firstLineChars="0"/>
        <w:jc w:val="left"/>
      </w:pPr>
      <w:r>
        <w:rPr>
          <w:iCs/>
          <w:color w:val="000000" w:themeColor="text1"/>
        </w:rPr>
        <w:lastRenderedPageBreak/>
        <w:t xml:space="preserve">Changing </w:t>
      </w:r>
      <w:r w:rsidRPr="008751BE">
        <w:rPr>
          <w:i/>
        </w:rPr>
        <w:t>srs-Resource</w:t>
      </w:r>
      <w:r>
        <w:t xml:space="preserve"> and </w:t>
      </w:r>
      <w:r w:rsidRPr="008751BE">
        <w:rPr>
          <w:i/>
        </w:rPr>
        <w:t>srs-PosResource-r16</w:t>
      </w:r>
      <w:r>
        <w:t xml:space="preserve"> to </w:t>
      </w:r>
      <w:r w:rsidRPr="008751BE">
        <w:rPr>
          <w:i/>
        </w:rPr>
        <w:t>SRS-Resource</w:t>
      </w:r>
      <w:r>
        <w:t xml:space="preserve"> and </w:t>
      </w:r>
      <w:r w:rsidRPr="008751BE">
        <w:rPr>
          <w:i/>
        </w:rPr>
        <w:t>SRS-PosResource-r16</w:t>
      </w:r>
      <w:r>
        <w:t>, respectively.</w:t>
      </w:r>
    </w:p>
    <w:p w14:paraId="048E14ED" w14:textId="77777777" w:rsidR="008439F3" w:rsidRPr="0046193F" w:rsidRDefault="008439F3" w:rsidP="00B043FE">
      <w:pPr>
        <w:pStyle w:val="af"/>
        <w:numPr>
          <w:ilvl w:val="0"/>
          <w:numId w:val="4"/>
        </w:numPr>
        <w:autoSpaceDE/>
        <w:autoSpaceDN/>
        <w:adjustRightInd/>
        <w:snapToGrid/>
        <w:spacing w:after="180"/>
        <w:ind w:firstLineChars="0"/>
        <w:jc w:val="left"/>
      </w:pPr>
      <w:r>
        <w:rPr>
          <w:iCs/>
          <w:color w:val="000000" w:themeColor="text1"/>
        </w:rPr>
        <w:t xml:space="preserve">Changing fonts of some IEs from normal to </w:t>
      </w:r>
      <w:r w:rsidRPr="008751BE">
        <w:rPr>
          <w:i/>
          <w:iCs/>
          <w:color w:val="000000" w:themeColor="text1"/>
        </w:rPr>
        <w:t>italic</w:t>
      </w:r>
      <w:r>
        <w:rPr>
          <w:iCs/>
          <w:color w:val="000000" w:themeColor="text1"/>
        </w:rPr>
        <w:t>.</w:t>
      </w:r>
    </w:p>
    <w:p w14:paraId="59C57880" w14:textId="77777777" w:rsidR="008439F3" w:rsidRPr="0046193F" w:rsidRDefault="008439F3" w:rsidP="008439F3">
      <w:pPr>
        <w:rPr>
          <w:b/>
        </w:rPr>
      </w:pPr>
      <w:r>
        <w:rPr>
          <w:b/>
        </w:rPr>
        <w:t>Part</w:t>
      </w:r>
      <w:r w:rsidRPr="0046193F">
        <w:rPr>
          <w:b/>
        </w:rPr>
        <w:t xml:space="preserve"> B: Further necessary changes:</w:t>
      </w:r>
    </w:p>
    <w:p w14:paraId="07ACAD61" w14:textId="77777777" w:rsidR="008439F3" w:rsidRPr="002D685D" w:rsidRDefault="008439F3" w:rsidP="008439F3">
      <w:r w:rsidRPr="002D685D">
        <w:rPr>
          <w:b/>
        </w:rPr>
        <w:t xml:space="preserve">T1: </w:t>
      </w:r>
      <w:r w:rsidRPr="00AA6C90">
        <w:t xml:space="preserve">This change is necessary since the current text implies that SRS for positioning resource is also configured by the higher layer parameter </w:t>
      </w:r>
      <w:r w:rsidRPr="00AA6C90">
        <w:rPr>
          <w:i/>
        </w:rPr>
        <w:t>SRS-Resource</w:t>
      </w:r>
      <w:r w:rsidRPr="00AA6C90">
        <w:t xml:space="preserve">. </w:t>
      </w:r>
      <w:r>
        <w:rPr>
          <w:b/>
        </w:rPr>
        <w:t xml:space="preserve"> </w:t>
      </w:r>
    </w:p>
    <w:p w14:paraId="068424C7" w14:textId="332FC647" w:rsidR="008439F3" w:rsidRDefault="008439F3" w:rsidP="008439F3">
      <w:r w:rsidRPr="00614576">
        <w:rPr>
          <w:b/>
        </w:rPr>
        <w:t>T2:</w:t>
      </w:r>
      <w:r>
        <w:t xml:space="preserve"> This change is necessary since the MAC CE indication/update of the source spatial relation RS for semi-persistent SRS for positioning and MIMO SRS have some differences in 38.321. In particular:</w:t>
      </w:r>
    </w:p>
    <w:p w14:paraId="1683A529" w14:textId="77777777" w:rsidR="008439F3" w:rsidRPr="00614576" w:rsidRDefault="008439F3" w:rsidP="00B043FE">
      <w:pPr>
        <w:pStyle w:val="af"/>
        <w:numPr>
          <w:ilvl w:val="0"/>
          <w:numId w:val="4"/>
        </w:numPr>
        <w:autoSpaceDE/>
        <w:autoSpaceDN/>
        <w:adjustRightInd/>
        <w:snapToGrid/>
        <w:spacing w:after="180"/>
        <w:ind w:firstLineChars="0"/>
        <w:jc w:val="left"/>
      </w:pPr>
      <w:r>
        <w:t xml:space="preserve">When the indicated source spatial relation is a SSB, the corresponding cell is optionally indicated by a 5 bit </w:t>
      </w:r>
      <w:r w:rsidRPr="00E9613B">
        <w:rPr>
          <w:i/>
          <w:color w:val="000000"/>
        </w:rPr>
        <w:t>Resource Serving Cell ID</w:t>
      </w:r>
      <w:r>
        <w:rPr>
          <w:i/>
          <w:color w:val="000000"/>
        </w:rPr>
        <w:t xml:space="preserve"> </w:t>
      </w:r>
      <w:r w:rsidRPr="00614576">
        <w:rPr>
          <w:color w:val="000000"/>
        </w:rPr>
        <w:t>field</w:t>
      </w:r>
      <w:r>
        <w:rPr>
          <w:color w:val="000000"/>
        </w:rPr>
        <w:t xml:space="preserve"> for MIMO SRS but it is indicated by a 10 bit </w:t>
      </w:r>
      <w:r w:rsidRPr="00614576">
        <w:rPr>
          <w:i/>
          <w:color w:val="000000"/>
        </w:rPr>
        <w:t>PCI</w:t>
      </w:r>
      <w:r>
        <w:rPr>
          <w:color w:val="000000"/>
        </w:rPr>
        <w:t xml:space="preserve"> field for SRS for positioning (see 38.321 Clauses 6.1.3.17 and 6.1.3.36).</w:t>
      </w:r>
    </w:p>
    <w:p w14:paraId="5363D894" w14:textId="1E875C0D" w:rsidR="008439F3" w:rsidRDefault="008439F3" w:rsidP="00B043FE">
      <w:pPr>
        <w:pStyle w:val="af"/>
        <w:numPr>
          <w:ilvl w:val="0"/>
          <w:numId w:val="4"/>
        </w:numPr>
        <w:autoSpaceDE/>
        <w:autoSpaceDN/>
        <w:adjustRightInd/>
        <w:snapToGrid/>
        <w:spacing w:after="180"/>
        <w:ind w:firstLineChars="0"/>
        <w:jc w:val="left"/>
      </w:pPr>
      <w:r>
        <w:t xml:space="preserve">When the cell corresponding to the source spatial relation SSB is the same as the serving cell of the target MIMO SRS resource, </w:t>
      </w:r>
      <w:r w:rsidRPr="00E9613B">
        <w:rPr>
          <w:i/>
          <w:color w:val="000000"/>
        </w:rPr>
        <w:t>Resource Serving Cell ID</w:t>
      </w:r>
      <w:r>
        <w:rPr>
          <w:i/>
          <w:color w:val="000000"/>
        </w:rPr>
        <w:t xml:space="preserve"> </w:t>
      </w:r>
      <w:r w:rsidRPr="00614576">
        <w:rPr>
          <w:color w:val="000000"/>
        </w:rPr>
        <w:t>field</w:t>
      </w:r>
      <w:r>
        <w:rPr>
          <w:color w:val="000000"/>
        </w:rPr>
        <w:t xml:space="preserve"> is not indicated. </w:t>
      </w:r>
      <w:r>
        <w:t xml:space="preserve">However, indicating </w:t>
      </w:r>
      <w:r w:rsidRPr="001A0327">
        <w:rPr>
          <w:i/>
        </w:rPr>
        <w:t>PCI</w:t>
      </w:r>
      <w:r>
        <w:t xml:space="preserve"> for the source spatial relation SSB for SRS for positioning is mandatory. </w:t>
      </w:r>
    </w:p>
    <w:p w14:paraId="387898EE" w14:textId="49E32EE5" w:rsidR="008439F3" w:rsidRDefault="008439F3" w:rsidP="008439F3">
      <w:r w:rsidRPr="001A0327">
        <w:rPr>
          <w:b/>
        </w:rPr>
        <w:t xml:space="preserve">T3: </w:t>
      </w:r>
      <w:r w:rsidRPr="001A0327">
        <w:t xml:space="preserve">In Rel-16 </w:t>
      </w:r>
      <w:r>
        <w:t xml:space="preserve">MIMO discussions, source spatial relation update in MAC-CE for aperiodic SRS was supported. The support for aperiodic SRS for positioning is under discussion in RAN3 and even if it will be supported in Rel-16, RAN1 has not agreed that source spatial relation update in MAC CE for aperiodic MIMO SRS is also applicable to aperiodic SRS for positioning. Finally, even if RAN3 agree to support aperiodic SRS for positioning and RAN1 agree that source spatial relation update in MAC CE for aperiodic MIMO SRS is also applicable to aperiodic SRS for positioning, then RAN2 needs to design a new MAC CE to support spatial relation update of aperiodic SRS for positioning as the current MAC CE to support spatial relation update of aperiodic MIMO SRS cannot be directly </w:t>
      </w:r>
      <w:r w:rsidR="007F1A23">
        <w:t xml:space="preserve">used </w:t>
      </w:r>
      <w:r>
        <w:t>to aperiodic SRS for positioning</w:t>
      </w:r>
      <w:r w:rsidR="00794B07">
        <w:t xml:space="preserve"> (note that, similarly, RAN2 had to design a new MAC CE to support spatial relation update of semi-persistent SRS for positioning as the current MAC CE to support spatial relation update of semi-persistent MIMO SRS could not be directly used for semi-persistent SRS for positioning)</w:t>
      </w:r>
      <w:r>
        <w:t xml:space="preserve">. In any case, it should be clarified that the corresponding text in 38.214 is only applicable to </w:t>
      </w:r>
      <w:r w:rsidRPr="00A31937">
        <w:t xml:space="preserve">SRS resource configured with the higher layer parameter </w:t>
      </w:r>
      <w:r w:rsidRPr="00A31937">
        <w:rPr>
          <w:i/>
        </w:rPr>
        <w:t>SRS-Resource</w:t>
      </w:r>
      <w:r w:rsidRPr="00A31937">
        <w:t>.</w:t>
      </w:r>
      <w:r>
        <w:t xml:space="preserve"> </w:t>
      </w:r>
    </w:p>
    <w:p w14:paraId="468DCA07" w14:textId="3A35A0C5" w:rsidR="00161A5F" w:rsidRDefault="00C862B4" w:rsidP="008439F3">
      <w:r w:rsidRPr="00B043FE">
        <w:rPr>
          <w:b/>
        </w:rPr>
        <w:t>T4:</w:t>
      </w:r>
      <w:r w:rsidR="00161A5F">
        <w:t xml:space="preserve"> This is due to the </w:t>
      </w:r>
      <w:r w:rsidR="00F90E87">
        <w:t>misalignment</w:t>
      </w:r>
      <w:r w:rsidR="00161A5F">
        <w:t xml:space="preserve"> of this part of the specification </w:t>
      </w:r>
      <w:r w:rsidR="00E77A9F">
        <w:t>which hereafter we refer to as “</w:t>
      </w:r>
      <w:r w:rsidR="00CF5B5D">
        <w:t>Original</w:t>
      </w:r>
      <w:r w:rsidR="00E77A9F">
        <w:t xml:space="preserve"> text corresponding to T4” with</w:t>
      </w:r>
      <w:r w:rsidR="00161A5F">
        <w:t xml:space="preserve"> the following paragraph in Clause 6.2.1 of 38.214 which hereinafter we refer to as </w:t>
      </w:r>
      <w:r w:rsidR="00161A5F" w:rsidRPr="00161A5F">
        <w:t>“</w:t>
      </w:r>
      <w:r w:rsidR="00161A5F" w:rsidRPr="00B043FE">
        <w:t>Reference Paragraph”</w:t>
      </w:r>
      <w:r w:rsidR="00161A5F">
        <w:t>:</w:t>
      </w:r>
    </w:p>
    <w:p w14:paraId="7F4F1ACE" w14:textId="77777777" w:rsidR="00161A5F" w:rsidRPr="00161A5F" w:rsidRDefault="00161A5F" w:rsidP="008439F3">
      <w:r>
        <w:t xml:space="preserve"> </w:t>
      </w:r>
    </w:p>
    <w:tbl>
      <w:tblPr>
        <w:tblStyle w:val="ac"/>
        <w:tblW w:w="0" w:type="auto"/>
        <w:tblLook w:val="04A0" w:firstRow="1" w:lastRow="0" w:firstColumn="1" w:lastColumn="0" w:noHBand="0" w:noVBand="1"/>
      </w:tblPr>
      <w:tblGrid>
        <w:gridCol w:w="9307"/>
      </w:tblGrid>
      <w:tr w:rsidR="00161A5F" w14:paraId="6654933C" w14:textId="77777777" w:rsidTr="00161A5F">
        <w:tc>
          <w:tcPr>
            <w:tcW w:w="9307" w:type="dxa"/>
          </w:tcPr>
          <w:p w14:paraId="55A15F27" w14:textId="0A5CD485" w:rsidR="00161A5F" w:rsidRDefault="00161A5F" w:rsidP="008439F3">
            <w:r>
              <w:t xml:space="preserve">38.214 Clause 6.2.1 </w:t>
            </w:r>
            <w:r w:rsidRPr="00161A5F">
              <w:t>(“Reference Paragraph”</w:t>
            </w:r>
            <w:r>
              <w:t>):</w:t>
            </w:r>
          </w:p>
          <w:p w14:paraId="3D6BA98E" w14:textId="44BB8568" w:rsidR="00161A5F" w:rsidRDefault="00161A5F" w:rsidP="00B043FE">
            <w:pPr>
              <w:pStyle w:val="af"/>
              <w:ind w:firstLineChars="0" w:firstLine="0"/>
            </w:pPr>
            <w:r>
              <w:t>In case of intra-band carrier aggregation or in inter-band CA band-band combination where simultaneous SRS and PUCCH/PUSCH transmissions are not allowed, a UE is not expected to be configured with SRS from a carrier and PUSCH/UL DM-RS/UL PT-RS/PUCCH formats from a different carrier in the same symbol.</w:t>
            </w:r>
          </w:p>
        </w:tc>
      </w:tr>
    </w:tbl>
    <w:p w14:paraId="5DB4D2EE" w14:textId="2D10F9E2" w:rsidR="00C862B4" w:rsidRDefault="00C862B4" w:rsidP="008439F3"/>
    <w:p w14:paraId="5E878E7B" w14:textId="03A8C855" w:rsidR="00161A5F" w:rsidRDefault="00161A5F" w:rsidP="008439F3">
      <w:r>
        <w:t>As can be observed from the above “Reference Paragraph”,  UE is not expected to be configured with SRS from a carrier and PUSCH from a different carrier in the same symbol in the following two cases (that is, such a simultaneous configuration would be considered as an “error case”)</w:t>
      </w:r>
      <w:r w:rsidR="00E77A9F">
        <w:t>:</w:t>
      </w:r>
    </w:p>
    <w:p w14:paraId="072E8241" w14:textId="2A6EC0D7" w:rsidR="00161A5F" w:rsidRDefault="00161A5F" w:rsidP="00B043FE">
      <w:pPr>
        <w:pStyle w:val="af"/>
        <w:numPr>
          <w:ilvl w:val="0"/>
          <w:numId w:val="14"/>
        </w:numPr>
        <w:ind w:firstLineChars="0"/>
      </w:pPr>
      <w:r>
        <w:t>Intra-band CA.</w:t>
      </w:r>
    </w:p>
    <w:p w14:paraId="5295189F" w14:textId="317C2F50" w:rsidR="00161A5F" w:rsidRDefault="00E77A9F" w:rsidP="00B043FE">
      <w:pPr>
        <w:pStyle w:val="af"/>
        <w:numPr>
          <w:ilvl w:val="0"/>
          <w:numId w:val="14"/>
        </w:numPr>
        <w:ind w:firstLineChars="0"/>
      </w:pPr>
      <w:r>
        <w:t>Inter-band CA band-band combination where simultaneous SRS and PUSCH transmissions are not allowed. Note that such simultaneous transmission is not allowed if the UE capability “</w:t>
      </w:r>
      <w:r w:rsidRPr="00B043FE">
        <w:rPr>
          <w:i/>
        </w:rPr>
        <w:t>parallelTxSRS-PUCCH-PUSCH</w:t>
      </w:r>
      <w:r w:rsidRPr="00B043FE">
        <w:t>” is reported as “Not support”</w:t>
      </w:r>
      <w:r>
        <w:t>.</w:t>
      </w:r>
      <w:r w:rsidRPr="00B043FE">
        <w:t xml:space="preserve"> </w:t>
      </w:r>
    </w:p>
    <w:p w14:paraId="1CAB5F59" w14:textId="648F43CE" w:rsidR="00E77A9F" w:rsidRDefault="00E77A9F" w:rsidP="008439F3">
      <w:pPr>
        <w:rPr>
          <w:i/>
        </w:rPr>
      </w:pPr>
      <w:r>
        <w:t xml:space="preserve">Our understanding is that the SRS in </w:t>
      </w:r>
      <w:r w:rsidR="00AF550C">
        <w:t>above</w:t>
      </w:r>
      <w:r>
        <w:t xml:space="preserve"> “Reference paragraph” applies to both SRS configured by </w:t>
      </w:r>
      <w:r w:rsidRPr="00B043FE">
        <w:rPr>
          <w:i/>
        </w:rPr>
        <w:t>SRS-Resource</w:t>
      </w:r>
      <w:r>
        <w:t xml:space="preserve"> and </w:t>
      </w:r>
      <w:r w:rsidRPr="00B043FE">
        <w:rPr>
          <w:i/>
        </w:rPr>
        <w:t>SRS-PosResource</w:t>
      </w:r>
      <w:r>
        <w:rPr>
          <w:i/>
        </w:rPr>
        <w:t xml:space="preserve">-r16. </w:t>
      </w:r>
    </w:p>
    <w:p w14:paraId="039F255A" w14:textId="36657657" w:rsidR="00161A5F" w:rsidRDefault="00E77A9F" w:rsidP="008439F3">
      <w:r>
        <w:lastRenderedPageBreak/>
        <w:t xml:space="preserve">Now, </w:t>
      </w:r>
      <w:r w:rsidR="00CF5B5D">
        <w:t xml:space="preserve">note to the </w:t>
      </w:r>
      <w:r>
        <w:t xml:space="preserve">original text corresponding to T4 </w:t>
      </w:r>
      <w:r w:rsidR="00CF5B5D">
        <w:t>given below:</w:t>
      </w:r>
    </w:p>
    <w:tbl>
      <w:tblPr>
        <w:tblStyle w:val="ac"/>
        <w:tblW w:w="0" w:type="auto"/>
        <w:tblLook w:val="04A0" w:firstRow="1" w:lastRow="0" w:firstColumn="1" w:lastColumn="0" w:noHBand="0" w:noVBand="1"/>
      </w:tblPr>
      <w:tblGrid>
        <w:gridCol w:w="9307"/>
      </w:tblGrid>
      <w:tr w:rsidR="00CF5B5D" w14:paraId="18E5876C" w14:textId="77777777" w:rsidTr="00CF5B5D">
        <w:tc>
          <w:tcPr>
            <w:tcW w:w="9307" w:type="dxa"/>
          </w:tcPr>
          <w:p w14:paraId="3B64AB4E" w14:textId="3709B4CC" w:rsidR="00CF5B5D" w:rsidRDefault="00CF5B5D" w:rsidP="00CF5B5D">
            <w:r>
              <w:t xml:space="preserve">38.214 Clause 6.2.1.4 </w:t>
            </w:r>
            <w:r w:rsidRPr="00FA3B55">
              <w:t>(“</w:t>
            </w:r>
            <w:r>
              <w:t>Original text corresponding to T4</w:t>
            </w:r>
            <w:r w:rsidRPr="00FA3B55">
              <w:t>”</w:t>
            </w:r>
            <w:r>
              <w:t>):</w:t>
            </w:r>
          </w:p>
          <w:p w14:paraId="1B2FEEB6" w14:textId="7B1F172D" w:rsidR="00CF5B5D" w:rsidRDefault="00CF5B5D" w:rsidP="008439F3">
            <w:r w:rsidRPr="00B043FE">
              <w:t>If</w:t>
            </w:r>
            <w:r w:rsidRPr="00F90E87">
              <w:t xml:space="preserve"> an </w:t>
            </w:r>
            <w:r w:rsidRPr="00B36651">
              <w:t xml:space="preserve">SRS configured by the higher parameter </w:t>
            </w:r>
            <w:r w:rsidRPr="008751BE">
              <w:rPr>
                <w:i/>
              </w:rPr>
              <w:t>SRS-PosResource-r16</w:t>
            </w:r>
            <w:r w:rsidRPr="00B36651">
              <w:t xml:space="preserve"> collides with a scheduled PUSCH, the SRS is dropped in the symbols where the collision occurs.</w:t>
            </w:r>
          </w:p>
        </w:tc>
      </w:tr>
    </w:tbl>
    <w:p w14:paraId="45174884" w14:textId="77777777" w:rsidR="00CF5B5D" w:rsidRDefault="00CF5B5D" w:rsidP="008439F3"/>
    <w:p w14:paraId="74EE0754" w14:textId="3C3A8F91" w:rsidR="00CF5B5D" w:rsidRPr="00E77A9F" w:rsidRDefault="00CF5B5D" w:rsidP="008439F3">
      <w:r>
        <w:t xml:space="preserve">Above “Original text corresponding to T4” is a </w:t>
      </w:r>
      <w:r w:rsidRPr="00B043FE">
        <w:rPr>
          <w:i/>
        </w:rPr>
        <w:t>blanket statement</w:t>
      </w:r>
      <w:r>
        <w:t xml:space="preserve"> saying that if there is a collision between </w:t>
      </w:r>
      <w:r w:rsidRPr="008751BE">
        <w:rPr>
          <w:i/>
        </w:rPr>
        <w:t>SRS-PosResource-r16</w:t>
      </w:r>
      <w:r>
        <w:rPr>
          <w:i/>
        </w:rPr>
        <w:t xml:space="preserve"> </w:t>
      </w:r>
      <w:r w:rsidRPr="00B043FE">
        <w:t xml:space="preserve">and </w:t>
      </w:r>
      <w:r w:rsidR="00E80A55">
        <w:t xml:space="preserve">a </w:t>
      </w:r>
      <w:r>
        <w:t xml:space="preserve">scheduled PUSCH, no matter </w:t>
      </w:r>
      <w:r w:rsidR="00C941A4">
        <w:t>whether or not</w:t>
      </w:r>
      <w:r>
        <w:t xml:space="preserve"> such a collision is on the same carrier, or on two different carriers in the case of intra-band CA, or on two different carriers in the case of inter-band CA, there is no “error case” and UE just drops the SRS on the symbols where the collision occurs. This is at odds with the text in the “Reference Paragraph” which states that the UE is not expected to be configured with SRS from a carrier and PUSCH from a different carrier in the same symbol in the cases of intra-band CA and </w:t>
      </w:r>
      <w:r w:rsidR="00E80A55">
        <w:t>i</w:t>
      </w:r>
      <w:r>
        <w:t xml:space="preserve">nter-band CA band-band combination where simultaneous SRS and PUSCH transmissions are not allowed (such simultaneous configuration would be an “error case”). As such, </w:t>
      </w:r>
      <w:r w:rsidR="00E80A55">
        <w:t xml:space="preserve">we believe it is necessary to change the </w:t>
      </w:r>
      <w:r w:rsidR="00E80A55" w:rsidRPr="00FA3B55">
        <w:t>“</w:t>
      </w:r>
      <w:r w:rsidR="00E80A55">
        <w:t>Original text corresponding to T4</w:t>
      </w:r>
      <w:r w:rsidR="00E80A55" w:rsidRPr="00FA3B55">
        <w:t>”</w:t>
      </w:r>
      <w:r w:rsidR="00E80A55">
        <w:t xml:space="preserve"> and limit its scope to operation on the same carrier to align it with the “Reference Paragraph”.</w:t>
      </w:r>
    </w:p>
    <w:p w14:paraId="71EB33C4" w14:textId="77777777" w:rsidR="00C862B4" w:rsidRDefault="00C862B4" w:rsidP="008439F3"/>
    <w:p w14:paraId="65BCD2BD" w14:textId="2B8AEEAB" w:rsidR="00D21D0D" w:rsidRDefault="00D21D0D" w:rsidP="00D21D0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B043FE">
        <w:rPr>
          <w:b/>
          <w:i/>
          <w:noProof/>
        </w:rPr>
        <w:t>7</w:t>
      </w:r>
      <w:r w:rsidRPr="00E10A28">
        <w:rPr>
          <w:b/>
          <w:i/>
        </w:rPr>
        <w:fldChar w:fldCharType="end"/>
      </w:r>
      <w:r w:rsidRPr="00E10A28">
        <w:rPr>
          <w:b/>
          <w:i/>
        </w:rPr>
        <w:t>:</w:t>
      </w:r>
      <w:r>
        <w:rPr>
          <w:b/>
          <w:i/>
        </w:rPr>
        <w:t xml:space="preserve"> </w:t>
      </w:r>
      <w:r w:rsidRPr="00FA3B55">
        <w:rPr>
          <w:b/>
          <w:i/>
        </w:rPr>
        <w:t>Support the following TP for Clauses 6.2.1 and 6.2.1.4 for 38.214.</w:t>
      </w:r>
    </w:p>
    <w:p w14:paraId="3BAA30CE" w14:textId="77777777" w:rsidR="00C46330" w:rsidRDefault="00C46330" w:rsidP="00C46330"/>
    <w:tbl>
      <w:tblPr>
        <w:tblStyle w:val="ac"/>
        <w:tblW w:w="0" w:type="auto"/>
        <w:tblLook w:val="04A0" w:firstRow="1" w:lastRow="0" w:firstColumn="1" w:lastColumn="0" w:noHBand="0" w:noVBand="1"/>
      </w:tblPr>
      <w:tblGrid>
        <w:gridCol w:w="732"/>
        <w:gridCol w:w="8575"/>
      </w:tblGrid>
      <w:tr w:rsidR="00C46330" w14:paraId="4D3AB10B" w14:textId="77777777" w:rsidTr="002C3850">
        <w:tc>
          <w:tcPr>
            <w:tcW w:w="715" w:type="dxa"/>
          </w:tcPr>
          <w:p w14:paraId="0B1F2AED" w14:textId="77777777" w:rsidR="00C46330" w:rsidRDefault="00C46330" w:rsidP="002C3850">
            <w:pPr>
              <w:jc w:val="center"/>
              <w:rPr>
                <w:b/>
                <w:color w:val="FF0000"/>
                <w:sz w:val="24"/>
                <w:szCs w:val="24"/>
                <w:lang w:eastAsia="zh-CN"/>
              </w:rPr>
            </w:pPr>
          </w:p>
          <w:p w14:paraId="45BE82A4" w14:textId="77777777" w:rsidR="00C46330" w:rsidRDefault="00C46330" w:rsidP="002C3850">
            <w:pPr>
              <w:jc w:val="center"/>
              <w:rPr>
                <w:b/>
                <w:color w:val="FF0000"/>
                <w:sz w:val="24"/>
                <w:szCs w:val="24"/>
                <w:lang w:eastAsia="zh-CN"/>
              </w:rPr>
            </w:pPr>
          </w:p>
          <w:p w14:paraId="38A69E6D" w14:textId="77777777" w:rsidR="00C46330" w:rsidRDefault="00C46330" w:rsidP="002C3850">
            <w:pPr>
              <w:jc w:val="center"/>
              <w:rPr>
                <w:b/>
                <w:color w:val="FF0000"/>
                <w:sz w:val="24"/>
                <w:szCs w:val="24"/>
                <w:lang w:eastAsia="zh-CN"/>
              </w:rPr>
            </w:pPr>
          </w:p>
          <w:p w14:paraId="6B18950F" w14:textId="77777777" w:rsidR="00C46330" w:rsidRDefault="00C46330" w:rsidP="002C3850">
            <w:pPr>
              <w:jc w:val="center"/>
              <w:rPr>
                <w:b/>
                <w:color w:val="FF0000"/>
                <w:sz w:val="24"/>
                <w:szCs w:val="24"/>
                <w:lang w:eastAsia="zh-CN"/>
              </w:rPr>
            </w:pPr>
          </w:p>
          <w:p w14:paraId="291B5C02" w14:textId="77777777" w:rsidR="00C46330" w:rsidRDefault="00C46330" w:rsidP="002C3850">
            <w:pPr>
              <w:jc w:val="center"/>
              <w:rPr>
                <w:b/>
                <w:color w:val="FF0000"/>
                <w:sz w:val="24"/>
                <w:szCs w:val="24"/>
                <w:lang w:eastAsia="zh-CN"/>
              </w:rPr>
            </w:pPr>
          </w:p>
          <w:p w14:paraId="19A58070" w14:textId="77777777" w:rsidR="00C46330" w:rsidDel="00973D13" w:rsidRDefault="00C46330" w:rsidP="002C3850">
            <w:pPr>
              <w:jc w:val="center"/>
              <w:rPr>
                <w:del w:id="1" w:author="Huawei" w:date="2020-05-13T15:17:00Z"/>
                <w:b/>
                <w:color w:val="FF0000"/>
                <w:sz w:val="24"/>
                <w:szCs w:val="24"/>
                <w:lang w:eastAsia="zh-CN"/>
              </w:rPr>
            </w:pPr>
          </w:p>
          <w:p w14:paraId="7D3CF5A4" w14:textId="77777777" w:rsidR="00C46330" w:rsidRDefault="00C46330" w:rsidP="002C3850">
            <w:pPr>
              <w:jc w:val="center"/>
              <w:rPr>
                <w:b/>
                <w:color w:val="FF0000"/>
                <w:sz w:val="24"/>
                <w:szCs w:val="24"/>
                <w:lang w:eastAsia="zh-CN"/>
              </w:rPr>
            </w:pPr>
          </w:p>
          <w:p w14:paraId="26A8942F" w14:textId="77777777" w:rsidR="00C46330" w:rsidRPr="009C0674" w:rsidRDefault="00C46330" w:rsidP="002C3850">
            <w:pPr>
              <w:jc w:val="center"/>
              <w:rPr>
                <w:b/>
                <w:sz w:val="24"/>
                <w:szCs w:val="24"/>
                <w:lang w:eastAsia="zh-CN"/>
              </w:rPr>
            </w:pPr>
            <w:r w:rsidRPr="009C0674">
              <w:rPr>
                <w:b/>
                <w:sz w:val="24"/>
                <w:szCs w:val="24"/>
                <w:lang w:eastAsia="zh-CN"/>
              </w:rPr>
              <w:t>T1</w:t>
            </w:r>
            <w:r w:rsidRPr="009C0674">
              <w:rPr>
                <w:b/>
                <w:sz w:val="24"/>
                <w:szCs w:val="24"/>
                <w:lang w:eastAsia="zh-CN"/>
              </w:rPr>
              <w:sym w:font="Wingdings" w:char="F0E0"/>
            </w:r>
          </w:p>
          <w:p w14:paraId="2C498F70" w14:textId="77777777" w:rsidR="00C46330" w:rsidRDefault="00C46330" w:rsidP="002C3850">
            <w:pPr>
              <w:jc w:val="center"/>
              <w:rPr>
                <w:b/>
                <w:color w:val="FF0000"/>
                <w:sz w:val="24"/>
                <w:szCs w:val="24"/>
                <w:lang w:eastAsia="zh-CN"/>
              </w:rPr>
            </w:pPr>
          </w:p>
          <w:p w14:paraId="1D1096A7" w14:textId="77777777" w:rsidR="00C46330" w:rsidRDefault="00C46330" w:rsidP="002C3850">
            <w:pPr>
              <w:jc w:val="center"/>
              <w:rPr>
                <w:b/>
                <w:color w:val="FF0000"/>
                <w:sz w:val="24"/>
                <w:szCs w:val="24"/>
                <w:lang w:eastAsia="zh-CN"/>
              </w:rPr>
            </w:pPr>
          </w:p>
          <w:p w14:paraId="20704BC7" w14:textId="77777777" w:rsidR="00C46330" w:rsidRDefault="00C46330" w:rsidP="002C3850">
            <w:pPr>
              <w:jc w:val="center"/>
              <w:rPr>
                <w:b/>
                <w:color w:val="FF0000"/>
                <w:sz w:val="24"/>
                <w:szCs w:val="24"/>
                <w:lang w:eastAsia="zh-CN"/>
              </w:rPr>
            </w:pPr>
          </w:p>
          <w:p w14:paraId="0F17D33C" w14:textId="77777777" w:rsidR="00C46330" w:rsidRDefault="00C46330" w:rsidP="002C3850">
            <w:pPr>
              <w:jc w:val="center"/>
              <w:rPr>
                <w:b/>
                <w:color w:val="FF0000"/>
                <w:sz w:val="24"/>
                <w:szCs w:val="24"/>
                <w:lang w:eastAsia="zh-CN"/>
              </w:rPr>
            </w:pPr>
          </w:p>
          <w:p w14:paraId="200F5248" w14:textId="77777777" w:rsidR="00C46330" w:rsidRDefault="00C46330" w:rsidP="002C3850">
            <w:pPr>
              <w:jc w:val="center"/>
              <w:rPr>
                <w:b/>
                <w:color w:val="FF0000"/>
                <w:sz w:val="24"/>
                <w:szCs w:val="24"/>
                <w:lang w:eastAsia="zh-CN"/>
              </w:rPr>
            </w:pPr>
          </w:p>
          <w:p w14:paraId="06D45174" w14:textId="77777777" w:rsidR="00C46330" w:rsidRDefault="00C46330" w:rsidP="002C3850">
            <w:pPr>
              <w:jc w:val="center"/>
              <w:rPr>
                <w:b/>
                <w:color w:val="FF0000"/>
                <w:sz w:val="24"/>
                <w:szCs w:val="24"/>
                <w:lang w:eastAsia="zh-CN"/>
              </w:rPr>
            </w:pPr>
          </w:p>
          <w:p w14:paraId="1A457296" w14:textId="77777777" w:rsidR="00C46330" w:rsidRDefault="00C46330" w:rsidP="002C3850">
            <w:pPr>
              <w:jc w:val="center"/>
              <w:rPr>
                <w:b/>
                <w:color w:val="FF0000"/>
                <w:sz w:val="24"/>
                <w:szCs w:val="24"/>
                <w:lang w:eastAsia="zh-CN"/>
              </w:rPr>
            </w:pPr>
          </w:p>
          <w:p w14:paraId="754994BE" w14:textId="77777777" w:rsidR="00C46330" w:rsidRDefault="00C46330" w:rsidP="002C3850">
            <w:pPr>
              <w:jc w:val="center"/>
              <w:rPr>
                <w:b/>
                <w:color w:val="FF0000"/>
                <w:sz w:val="24"/>
                <w:szCs w:val="24"/>
                <w:lang w:eastAsia="zh-CN"/>
              </w:rPr>
            </w:pPr>
          </w:p>
          <w:p w14:paraId="22DC3C54" w14:textId="77777777" w:rsidR="00C46330" w:rsidRDefault="00C46330" w:rsidP="002C3850">
            <w:pPr>
              <w:jc w:val="center"/>
              <w:rPr>
                <w:b/>
                <w:color w:val="FF0000"/>
                <w:sz w:val="24"/>
                <w:szCs w:val="24"/>
                <w:lang w:eastAsia="zh-CN"/>
              </w:rPr>
            </w:pPr>
          </w:p>
          <w:p w14:paraId="76032D5E" w14:textId="77777777" w:rsidR="00C46330" w:rsidRDefault="00C46330" w:rsidP="002C3850">
            <w:pPr>
              <w:jc w:val="center"/>
              <w:rPr>
                <w:b/>
                <w:color w:val="FF0000"/>
                <w:sz w:val="24"/>
                <w:szCs w:val="24"/>
                <w:lang w:eastAsia="zh-CN"/>
              </w:rPr>
            </w:pPr>
          </w:p>
          <w:p w14:paraId="72F05A98" w14:textId="77777777" w:rsidR="00C46330" w:rsidRDefault="00C46330" w:rsidP="002C3850">
            <w:pPr>
              <w:jc w:val="center"/>
              <w:rPr>
                <w:b/>
                <w:color w:val="FF0000"/>
                <w:sz w:val="24"/>
                <w:szCs w:val="24"/>
                <w:lang w:eastAsia="zh-CN"/>
              </w:rPr>
            </w:pPr>
          </w:p>
          <w:p w14:paraId="09D06558" w14:textId="77777777" w:rsidR="00C46330" w:rsidRDefault="00C46330" w:rsidP="002C3850">
            <w:pPr>
              <w:jc w:val="center"/>
              <w:rPr>
                <w:b/>
                <w:color w:val="FF0000"/>
                <w:sz w:val="24"/>
                <w:szCs w:val="24"/>
                <w:lang w:eastAsia="zh-CN"/>
              </w:rPr>
            </w:pPr>
          </w:p>
          <w:p w14:paraId="1ACC98A5" w14:textId="77777777" w:rsidR="00C46330" w:rsidRDefault="00C46330" w:rsidP="002C3850">
            <w:pPr>
              <w:jc w:val="center"/>
              <w:rPr>
                <w:b/>
                <w:color w:val="FF0000"/>
                <w:sz w:val="24"/>
                <w:szCs w:val="24"/>
                <w:lang w:eastAsia="zh-CN"/>
              </w:rPr>
            </w:pPr>
          </w:p>
          <w:p w14:paraId="3608A3D8" w14:textId="77777777" w:rsidR="00C46330" w:rsidRDefault="00C46330" w:rsidP="002C3850">
            <w:pPr>
              <w:jc w:val="center"/>
              <w:rPr>
                <w:b/>
                <w:color w:val="FF0000"/>
                <w:sz w:val="24"/>
                <w:szCs w:val="24"/>
                <w:lang w:eastAsia="zh-CN"/>
              </w:rPr>
            </w:pPr>
          </w:p>
          <w:p w14:paraId="04826E43" w14:textId="77777777" w:rsidR="00C46330" w:rsidRDefault="00C46330" w:rsidP="002C3850">
            <w:pPr>
              <w:jc w:val="center"/>
              <w:rPr>
                <w:b/>
                <w:color w:val="FF0000"/>
                <w:sz w:val="24"/>
                <w:szCs w:val="24"/>
                <w:lang w:eastAsia="zh-CN"/>
              </w:rPr>
            </w:pPr>
          </w:p>
          <w:p w14:paraId="1ACCBD2F" w14:textId="77777777" w:rsidR="00C46330" w:rsidRDefault="00C46330" w:rsidP="002C3850">
            <w:pPr>
              <w:jc w:val="center"/>
              <w:rPr>
                <w:b/>
                <w:color w:val="FF0000"/>
                <w:sz w:val="24"/>
                <w:szCs w:val="24"/>
                <w:lang w:eastAsia="zh-CN"/>
              </w:rPr>
            </w:pPr>
          </w:p>
          <w:p w14:paraId="3B827A6F" w14:textId="77777777" w:rsidR="00C46330" w:rsidRDefault="00C46330" w:rsidP="002C3850">
            <w:pPr>
              <w:jc w:val="center"/>
              <w:rPr>
                <w:b/>
                <w:color w:val="FF0000"/>
                <w:sz w:val="24"/>
                <w:szCs w:val="24"/>
                <w:lang w:eastAsia="zh-CN"/>
              </w:rPr>
            </w:pPr>
          </w:p>
          <w:p w14:paraId="179FBD4F" w14:textId="77777777" w:rsidR="00C46330" w:rsidRDefault="00C46330" w:rsidP="002C3850">
            <w:pPr>
              <w:jc w:val="center"/>
              <w:rPr>
                <w:b/>
                <w:color w:val="FF0000"/>
                <w:sz w:val="24"/>
                <w:szCs w:val="24"/>
                <w:lang w:eastAsia="zh-CN"/>
              </w:rPr>
            </w:pPr>
          </w:p>
          <w:p w14:paraId="662E3007" w14:textId="77777777" w:rsidR="00C46330" w:rsidRDefault="00C46330" w:rsidP="002C3850">
            <w:pPr>
              <w:jc w:val="center"/>
              <w:rPr>
                <w:b/>
                <w:color w:val="FF0000"/>
                <w:sz w:val="24"/>
                <w:szCs w:val="24"/>
                <w:lang w:eastAsia="zh-CN"/>
              </w:rPr>
            </w:pPr>
          </w:p>
          <w:p w14:paraId="14F55C74" w14:textId="77777777" w:rsidR="00C46330" w:rsidRDefault="00C46330" w:rsidP="002C3850">
            <w:pPr>
              <w:jc w:val="center"/>
              <w:rPr>
                <w:b/>
                <w:color w:val="FF0000"/>
                <w:sz w:val="24"/>
                <w:szCs w:val="24"/>
                <w:lang w:eastAsia="zh-CN"/>
              </w:rPr>
            </w:pPr>
          </w:p>
          <w:p w14:paraId="23E894CD" w14:textId="77777777" w:rsidR="00C46330" w:rsidRDefault="00C46330" w:rsidP="002C3850">
            <w:pPr>
              <w:jc w:val="center"/>
              <w:rPr>
                <w:b/>
                <w:color w:val="FF0000"/>
                <w:sz w:val="24"/>
                <w:szCs w:val="24"/>
                <w:lang w:eastAsia="zh-CN"/>
              </w:rPr>
            </w:pPr>
          </w:p>
          <w:p w14:paraId="2CA13AF7" w14:textId="77777777" w:rsidR="00C46330" w:rsidRDefault="00C46330" w:rsidP="002C3850">
            <w:pPr>
              <w:jc w:val="center"/>
              <w:rPr>
                <w:b/>
                <w:color w:val="FF0000"/>
                <w:sz w:val="24"/>
                <w:szCs w:val="24"/>
                <w:lang w:eastAsia="zh-CN"/>
              </w:rPr>
            </w:pPr>
          </w:p>
          <w:p w14:paraId="405FDBF0" w14:textId="77777777" w:rsidR="00C46330" w:rsidRDefault="00C46330" w:rsidP="002C3850">
            <w:pPr>
              <w:jc w:val="center"/>
              <w:rPr>
                <w:b/>
                <w:color w:val="FF0000"/>
                <w:sz w:val="24"/>
                <w:szCs w:val="24"/>
                <w:lang w:eastAsia="zh-CN"/>
              </w:rPr>
            </w:pPr>
          </w:p>
          <w:p w14:paraId="38856798" w14:textId="77777777" w:rsidR="00C46330" w:rsidRDefault="00C46330" w:rsidP="002C3850">
            <w:pPr>
              <w:jc w:val="center"/>
              <w:rPr>
                <w:b/>
                <w:color w:val="FF0000"/>
                <w:sz w:val="24"/>
                <w:szCs w:val="24"/>
                <w:lang w:eastAsia="zh-CN"/>
              </w:rPr>
            </w:pPr>
          </w:p>
          <w:p w14:paraId="70E41126" w14:textId="77777777" w:rsidR="00C46330" w:rsidRDefault="00C46330" w:rsidP="002C3850">
            <w:pPr>
              <w:jc w:val="center"/>
              <w:rPr>
                <w:b/>
                <w:color w:val="FF0000"/>
                <w:sz w:val="24"/>
                <w:szCs w:val="24"/>
                <w:lang w:eastAsia="zh-CN"/>
              </w:rPr>
            </w:pPr>
          </w:p>
          <w:p w14:paraId="7872E453" w14:textId="77777777" w:rsidR="00C46330" w:rsidRDefault="00C46330" w:rsidP="002C3850">
            <w:pPr>
              <w:jc w:val="center"/>
              <w:rPr>
                <w:b/>
                <w:color w:val="FF0000"/>
                <w:sz w:val="24"/>
                <w:szCs w:val="24"/>
                <w:lang w:eastAsia="zh-CN"/>
              </w:rPr>
            </w:pPr>
          </w:p>
          <w:p w14:paraId="6AAE385D" w14:textId="77777777" w:rsidR="00C46330" w:rsidRDefault="00C46330" w:rsidP="002C3850">
            <w:pPr>
              <w:jc w:val="center"/>
              <w:rPr>
                <w:b/>
                <w:color w:val="FF0000"/>
                <w:sz w:val="24"/>
                <w:szCs w:val="24"/>
                <w:lang w:eastAsia="zh-CN"/>
              </w:rPr>
            </w:pPr>
          </w:p>
          <w:p w14:paraId="38B53D80" w14:textId="77777777" w:rsidR="00C46330" w:rsidRDefault="00C46330" w:rsidP="002C3850">
            <w:pPr>
              <w:jc w:val="center"/>
              <w:rPr>
                <w:b/>
                <w:color w:val="FF0000"/>
                <w:sz w:val="24"/>
                <w:szCs w:val="24"/>
                <w:lang w:eastAsia="zh-CN"/>
              </w:rPr>
            </w:pPr>
          </w:p>
          <w:p w14:paraId="1C0518B1" w14:textId="77777777" w:rsidR="00C46330" w:rsidRDefault="00C46330" w:rsidP="002C3850">
            <w:pPr>
              <w:jc w:val="center"/>
              <w:rPr>
                <w:b/>
                <w:color w:val="FF0000"/>
                <w:sz w:val="24"/>
                <w:szCs w:val="24"/>
                <w:lang w:eastAsia="zh-CN"/>
              </w:rPr>
            </w:pPr>
          </w:p>
          <w:p w14:paraId="0A90F2D4" w14:textId="77777777" w:rsidR="00C46330" w:rsidRDefault="00C46330" w:rsidP="002C3850">
            <w:pPr>
              <w:jc w:val="center"/>
              <w:rPr>
                <w:b/>
                <w:color w:val="FF0000"/>
                <w:sz w:val="24"/>
                <w:szCs w:val="24"/>
                <w:lang w:eastAsia="zh-CN"/>
              </w:rPr>
            </w:pPr>
          </w:p>
          <w:p w14:paraId="75C06F27" w14:textId="77777777" w:rsidR="00C46330" w:rsidRDefault="00C46330" w:rsidP="002C3850">
            <w:pPr>
              <w:jc w:val="center"/>
              <w:rPr>
                <w:b/>
                <w:color w:val="FF0000"/>
                <w:sz w:val="24"/>
                <w:szCs w:val="24"/>
                <w:lang w:eastAsia="zh-CN"/>
              </w:rPr>
            </w:pPr>
          </w:p>
          <w:p w14:paraId="72751796" w14:textId="77777777" w:rsidR="00C46330" w:rsidRDefault="00C46330" w:rsidP="002C3850">
            <w:pPr>
              <w:jc w:val="center"/>
              <w:rPr>
                <w:b/>
                <w:color w:val="FF0000"/>
                <w:sz w:val="24"/>
                <w:szCs w:val="24"/>
                <w:lang w:eastAsia="zh-CN"/>
              </w:rPr>
            </w:pPr>
          </w:p>
          <w:p w14:paraId="1116CF67" w14:textId="77777777" w:rsidR="00C46330" w:rsidRDefault="00C46330" w:rsidP="002C3850">
            <w:pPr>
              <w:jc w:val="center"/>
              <w:rPr>
                <w:b/>
                <w:color w:val="FF0000"/>
                <w:sz w:val="24"/>
                <w:szCs w:val="24"/>
                <w:lang w:eastAsia="zh-CN"/>
              </w:rPr>
            </w:pPr>
          </w:p>
          <w:p w14:paraId="331F6A46" w14:textId="77777777" w:rsidR="00C46330" w:rsidRDefault="00C46330" w:rsidP="002C3850">
            <w:pPr>
              <w:jc w:val="center"/>
              <w:rPr>
                <w:b/>
                <w:color w:val="FF0000"/>
                <w:sz w:val="24"/>
                <w:szCs w:val="24"/>
                <w:lang w:eastAsia="zh-CN"/>
              </w:rPr>
            </w:pPr>
          </w:p>
          <w:p w14:paraId="573CE0AF" w14:textId="77777777" w:rsidR="00C46330" w:rsidRDefault="00C46330" w:rsidP="002C3850">
            <w:pPr>
              <w:jc w:val="center"/>
              <w:rPr>
                <w:b/>
                <w:color w:val="FF0000"/>
                <w:sz w:val="24"/>
                <w:szCs w:val="24"/>
                <w:lang w:eastAsia="zh-CN"/>
              </w:rPr>
            </w:pPr>
          </w:p>
          <w:p w14:paraId="558490EF" w14:textId="77777777" w:rsidR="00C46330" w:rsidRDefault="00C46330" w:rsidP="002C3850">
            <w:pPr>
              <w:jc w:val="center"/>
              <w:rPr>
                <w:b/>
                <w:color w:val="FF0000"/>
                <w:sz w:val="24"/>
                <w:szCs w:val="24"/>
                <w:lang w:eastAsia="zh-CN"/>
              </w:rPr>
            </w:pPr>
          </w:p>
          <w:p w14:paraId="59B90839" w14:textId="77777777" w:rsidR="00C46330" w:rsidRDefault="00C46330" w:rsidP="002C3850">
            <w:pPr>
              <w:jc w:val="center"/>
              <w:rPr>
                <w:b/>
                <w:color w:val="FF0000"/>
                <w:sz w:val="24"/>
                <w:szCs w:val="24"/>
                <w:lang w:eastAsia="zh-CN"/>
              </w:rPr>
            </w:pPr>
          </w:p>
          <w:p w14:paraId="2A7D6606" w14:textId="77777777" w:rsidR="00C46330" w:rsidRDefault="00C46330" w:rsidP="002C3850">
            <w:pPr>
              <w:jc w:val="center"/>
              <w:rPr>
                <w:b/>
                <w:color w:val="FF0000"/>
                <w:sz w:val="24"/>
                <w:szCs w:val="24"/>
                <w:lang w:eastAsia="zh-CN"/>
              </w:rPr>
            </w:pPr>
          </w:p>
          <w:p w14:paraId="27BFBC90" w14:textId="77777777" w:rsidR="00C46330" w:rsidRDefault="00C46330" w:rsidP="002C3850">
            <w:pPr>
              <w:jc w:val="center"/>
              <w:rPr>
                <w:b/>
                <w:color w:val="FF0000"/>
                <w:sz w:val="24"/>
                <w:szCs w:val="24"/>
                <w:lang w:eastAsia="zh-CN"/>
              </w:rPr>
            </w:pPr>
          </w:p>
          <w:p w14:paraId="01B1A5A0" w14:textId="77777777" w:rsidR="00C46330" w:rsidRDefault="00C46330" w:rsidP="002C3850">
            <w:pPr>
              <w:jc w:val="center"/>
              <w:rPr>
                <w:b/>
                <w:color w:val="FF0000"/>
                <w:sz w:val="24"/>
                <w:szCs w:val="24"/>
                <w:lang w:eastAsia="zh-CN"/>
              </w:rPr>
            </w:pPr>
          </w:p>
          <w:p w14:paraId="172B9F47" w14:textId="77777777" w:rsidR="00C46330" w:rsidRDefault="00C46330" w:rsidP="002C3850">
            <w:pPr>
              <w:jc w:val="center"/>
              <w:rPr>
                <w:b/>
                <w:color w:val="FF0000"/>
                <w:sz w:val="24"/>
                <w:szCs w:val="24"/>
                <w:lang w:eastAsia="zh-CN"/>
              </w:rPr>
            </w:pPr>
          </w:p>
          <w:p w14:paraId="7F8A2A74" w14:textId="77777777" w:rsidR="00C46330" w:rsidRDefault="00C46330" w:rsidP="002C3850">
            <w:pPr>
              <w:jc w:val="center"/>
              <w:rPr>
                <w:b/>
                <w:color w:val="FF0000"/>
                <w:sz w:val="24"/>
                <w:szCs w:val="24"/>
                <w:lang w:eastAsia="zh-CN"/>
              </w:rPr>
            </w:pPr>
          </w:p>
          <w:p w14:paraId="728B95CE" w14:textId="77777777" w:rsidR="00C46330" w:rsidRDefault="00C46330" w:rsidP="002C3850">
            <w:pPr>
              <w:jc w:val="center"/>
              <w:rPr>
                <w:b/>
                <w:color w:val="FF0000"/>
                <w:sz w:val="24"/>
                <w:szCs w:val="24"/>
                <w:lang w:eastAsia="zh-CN"/>
              </w:rPr>
            </w:pPr>
          </w:p>
          <w:p w14:paraId="6FFEEECD" w14:textId="77777777" w:rsidR="00C46330" w:rsidRDefault="00C46330" w:rsidP="002C3850">
            <w:pPr>
              <w:jc w:val="center"/>
              <w:rPr>
                <w:b/>
                <w:color w:val="FF0000"/>
                <w:sz w:val="24"/>
                <w:szCs w:val="24"/>
                <w:lang w:eastAsia="zh-CN"/>
              </w:rPr>
            </w:pPr>
          </w:p>
          <w:p w14:paraId="221C2F20" w14:textId="77777777" w:rsidR="00C46330" w:rsidRDefault="00C46330" w:rsidP="002C3850">
            <w:pPr>
              <w:jc w:val="center"/>
              <w:rPr>
                <w:b/>
                <w:color w:val="FF0000"/>
                <w:sz w:val="24"/>
                <w:szCs w:val="24"/>
                <w:lang w:eastAsia="zh-CN"/>
              </w:rPr>
            </w:pPr>
          </w:p>
          <w:p w14:paraId="2E48B3D2" w14:textId="77777777" w:rsidR="00C46330" w:rsidRDefault="00C46330" w:rsidP="002C3850">
            <w:pPr>
              <w:jc w:val="center"/>
              <w:rPr>
                <w:b/>
                <w:color w:val="FF0000"/>
                <w:sz w:val="24"/>
                <w:szCs w:val="24"/>
                <w:lang w:eastAsia="zh-CN"/>
              </w:rPr>
            </w:pPr>
          </w:p>
          <w:p w14:paraId="362746EC" w14:textId="77777777" w:rsidR="00C46330" w:rsidRDefault="00C46330" w:rsidP="002C3850">
            <w:pPr>
              <w:jc w:val="center"/>
              <w:rPr>
                <w:b/>
                <w:color w:val="FF0000"/>
                <w:sz w:val="24"/>
                <w:szCs w:val="24"/>
                <w:lang w:eastAsia="zh-CN"/>
              </w:rPr>
            </w:pPr>
          </w:p>
          <w:p w14:paraId="1BD89817" w14:textId="77777777" w:rsidR="00C46330" w:rsidRDefault="00C46330" w:rsidP="002C3850">
            <w:pPr>
              <w:jc w:val="center"/>
              <w:rPr>
                <w:b/>
                <w:color w:val="FF0000"/>
                <w:sz w:val="24"/>
                <w:szCs w:val="24"/>
                <w:lang w:eastAsia="zh-CN"/>
              </w:rPr>
            </w:pPr>
          </w:p>
          <w:p w14:paraId="5F4F615A" w14:textId="77777777" w:rsidR="00C46330" w:rsidRDefault="00C46330" w:rsidP="002C3850">
            <w:pPr>
              <w:jc w:val="center"/>
              <w:rPr>
                <w:b/>
                <w:color w:val="FF0000"/>
                <w:sz w:val="24"/>
                <w:szCs w:val="24"/>
                <w:lang w:eastAsia="zh-CN"/>
              </w:rPr>
            </w:pPr>
          </w:p>
          <w:p w14:paraId="03569FFA" w14:textId="77777777" w:rsidR="00C46330" w:rsidRDefault="00C46330" w:rsidP="002C3850">
            <w:pPr>
              <w:jc w:val="center"/>
              <w:rPr>
                <w:b/>
                <w:color w:val="FF0000"/>
                <w:sz w:val="24"/>
                <w:szCs w:val="24"/>
                <w:lang w:eastAsia="zh-CN"/>
              </w:rPr>
            </w:pPr>
          </w:p>
          <w:p w14:paraId="2D43EAFA" w14:textId="77777777" w:rsidR="00C46330" w:rsidRDefault="00C46330" w:rsidP="002C3850">
            <w:pPr>
              <w:jc w:val="center"/>
              <w:rPr>
                <w:b/>
                <w:color w:val="FF0000"/>
                <w:sz w:val="24"/>
                <w:szCs w:val="24"/>
                <w:lang w:eastAsia="zh-CN"/>
              </w:rPr>
            </w:pPr>
          </w:p>
          <w:p w14:paraId="219A324B" w14:textId="77777777" w:rsidR="00C46330" w:rsidRDefault="00C46330" w:rsidP="002C3850">
            <w:pPr>
              <w:jc w:val="center"/>
              <w:rPr>
                <w:b/>
                <w:color w:val="FF0000"/>
                <w:sz w:val="24"/>
                <w:szCs w:val="24"/>
                <w:lang w:eastAsia="zh-CN"/>
              </w:rPr>
            </w:pPr>
          </w:p>
          <w:p w14:paraId="338826F0" w14:textId="77777777" w:rsidR="00C46330" w:rsidRDefault="00C46330" w:rsidP="002C3850">
            <w:pPr>
              <w:jc w:val="center"/>
              <w:rPr>
                <w:b/>
                <w:color w:val="FF0000"/>
                <w:sz w:val="24"/>
                <w:szCs w:val="24"/>
                <w:lang w:eastAsia="zh-CN"/>
              </w:rPr>
            </w:pPr>
          </w:p>
          <w:p w14:paraId="094A87CD" w14:textId="77777777" w:rsidR="00C46330" w:rsidRDefault="00C46330" w:rsidP="002C3850">
            <w:pPr>
              <w:rPr>
                <w:b/>
                <w:color w:val="FF0000"/>
                <w:sz w:val="24"/>
                <w:szCs w:val="24"/>
                <w:lang w:eastAsia="zh-CN"/>
              </w:rPr>
            </w:pPr>
          </w:p>
          <w:p w14:paraId="0B48894F" w14:textId="77777777" w:rsidR="00C46330" w:rsidRPr="009C0674" w:rsidRDefault="00C46330" w:rsidP="002C3850">
            <w:pPr>
              <w:rPr>
                <w:b/>
                <w:sz w:val="24"/>
                <w:szCs w:val="24"/>
                <w:lang w:eastAsia="zh-CN"/>
              </w:rPr>
            </w:pPr>
            <w:r w:rsidRPr="009C0674">
              <w:rPr>
                <w:b/>
                <w:sz w:val="24"/>
                <w:szCs w:val="24"/>
                <w:lang w:eastAsia="zh-CN"/>
              </w:rPr>
              <w:t>T2</w:t>
            </w:r>
            <w:r w:rsidRPr="009C0674">
              <w:rPr>
                <w:b/>
                <w:sz w:val="24"/>
                <w:szCs w:val="24"/>
                <w:lang w:eastAsia="zh-CN"/>
              </w:rPr>
              <w:sym w:font="Wingdings" w:char="F0E0"/>
            </w:r>
          </w:p>
          <w:p w14:paraId="78C85A43" w14:textId="77777777" w:rsidR="00C46330" w:rsidRDefault="00C46330" w:rsidP="002C3850">
            <w:pPr>
              <w:rPr>
                <w:b/>
                <w:color w:val="FF0000"/>
                <w:sz w:val="24"/>
                <w:szCs w:val="24"/>
                <w:lang w:eastAsia="zh-CN"/>
              </w:rPr>
            </w:pPr>
          </w:p>
          <w:p w14:paraId="393BAFE1" w14:textId="77777777" w:rsidR="00C46330" w:rsidRDefault="00C46330" w:rsidP="002C3850">
            <w:pPr>
              <w:rPr>
                <w:b/>
                <w:color w:val="FF0000"/>
                <w:sz w:val="24"/>
                <w:szCs w:val="24"/>
                <w:lang w:eastAsia="zh-CN"/>
              </w:rPr>
            </w:pPr>
          </w:p>
          <w:p w14:paraId="41D7282D" w14:textId="77777777" w:rsidR="00C46330" w:rsidRDefault="00C46330" w:rsidP="002C3850">
            <w:pPr>
              <w:rPr>
                <w:b/>
                <w:color w:val="FF0000"/>
                <w:sz w:val="24"/>
                <w:szCs w:val="24"/>
                <w:lang w:eastAsia="zh-CN"/>
              </w:rPr>
            </w:pPr>
          </w:p>
          <w:p w14:paraId="762D0D3A" w14:textId="77777777" w:rsidR="00C46330" w:rsidRDefault="00C46330" w:rsidP="002C3850">
            <w:pPr>
              <w:rPr>
                <w:b/>
                <w:color w:val="FF0000"/>
                <w:sz w:val="24"/>
                <w:szCs w:val="24"/>
                <w:lang w:eastAsia="zh-CN"/>
              </w:rPr>
            </w:pPr>
          </w:p>
          <w:p w14:paraId="396163D4" w14:textId="77777777" w:rsidR="00C46330" w:rsidRDefault="00C46330" w:rsidP="002C3850">
            <w:pPr>
              <w:rPr>
                <w:b/>
                <w:color w:val="FF0000"/>
                <w:sz w:val="24"/>
                <w:szCs w:val="24"/>
                <w:lang w:eastAsia="zh-CN"/>
              </w:rPr>
            </w:pPr>
          </w:p>
          <w:p w14:paraId="683F9C4C" w14:textId="77777777" w:rsidR="00C46330" w:rsidRDefault="00C46330" w:rsidP="002C3850">
            <w:pPr>
              <w:rPr>
                <w:b/>
                <w:color w:val="FF0000"/>
                <w:sz w:val="24"/>
                <w:szCs w:val="24"/>
                <w:lang w:eastAsia="zh-CN"/>
              </w:rPr>
            </w:pPr>
          </w:p>
          <w:p w14:paraId="6B5BF91B" w14:textId="77777777" w:rsidR="00C46330" w:rsidRDefault="00C46330" w:rsidP="002C3850">
            <w:pPr>
              <w:rPr>
                <w:b/>
                <w:color w:val="FF0000"/>
                <w:sz w:val="24"/>
                <w:szCs w:val="24"/>
                <w:lang w:eastAsia="zh-CN"/>
              </w:rPr>
            </w:pPr>
          </w:p>
          <w:p w14:paraId="4270776C" w14:textId="77777777" w:rsidR="00C46330" w:rsidRDefault="00C46330" w:rsidP="002C3850">
            <w:pPr>
              <w:rPr>
                <w:b/>
                <w:color w:val="FF0000"/>
                <w:sz w:val="24"/>
                <w:szCs w:val="24"/>
                <w:lang w:eastAsia="zh-CN"/>
              </w:rPr>
            </w:pPr>
          </w:p>
          <w:p w14:paraId="6FA23263" w14:textId="77777777" w:rsidR="00C46330" w:rsidRDefault="00C46330" w:rsidP="002C3850">
            <w:pPr>
              <w:rPr>
                <w:b/>
                <w:color w:val="FF0000"/>
                <w:sz w:val="24"/>
                <w:szCs w:val="24"/>
                <w:lang w:eastAsia="zh-CN"/>
              </w:rPr>
            </w:pPr>
          </w:p>
          <w:p w14:paraId="3C73FD18" w14:textId="77777777" w:rsidR="00C46330" w:rsidRDefault="00C46330" w:rsidP="002C3850">
            <w:pPr>
              <w:rPr>
                <w:b/>
                <w:color w:val="FF0000"/>
                <w:sz w:val="24"/>
                <w:szCs w:val="24"/>
                <w:lang w:eastAsia="zh-CN"/>
              </w:rPr>
            </w:pPr>
          </w:p>
          <w:p w14:paraId="48C168BF" w14:textId="77777777" w:rsidR="00C46330" w:rsidRDefault="00C46330" w:rsidP="002C3850">
            <w:pPr>
              <w:rPr>
                <w:b/>
                <w:color w:val="FF0000"/>
                <w:sz w:val="24"/>
                <w:szCs w:val="24"/>
                <w:lang w:eastAsia="zh-CN"/>
              </w:rPr>
            </w:pPr>
          </w:p>
          <w:p w14:paraId="3EDC37DC" w14:textId="77777777" w:rsidR="00C46330" w:rsidRDefault="00C46330" w:rsidP="002C3850">
            <w:pPr>
              <w:rPr>
                <w:b/>
                <w:color w:val="FF0000"/>
                <w:sz w:val="24"/>
                <w:szCs w:val="24"/>
                <w:lang w:eastAsia="zh-CN"/>
              </w:rPr>
            </w:pPr>
          </w:p>
          <w:p w14:paraId="2157CFE9" w14:textId="77777777" w:rsidR="00C46330" w:rsidRDefault="00C46330" w:rsidP="002C3850">
            <w:pPr>
              <w:rPr>
                <w:b/>
                <w:color w:val="FF0000"/>
                <w:sz w:val="24"/>
                <w:szCs w:val="24"/>
                <w:lang w:eastAsia="zh-CN"/>
              </w:rPr>
            </w:pPr>
          </w:p>
          <w:p w14:paraId="40CFE115" w14:textId="77777777" w:rsidR="00C46330" w:rsidRDefault="00C46330" w:rsidP="002C3850">
            <w:pPr>
              <w:rPr>
                <w:b/>
                <w:color w:val="FF0000"/>
                <w:sz w:val="24"/>
                <w:szCs w:val="24"/>
                <w:lang w:eastAsia="zh-CN"/>
              </w:rPr>
            </w:pPr>
          </w:p>
          <w:p w14:paraId="01FAA864" w14:textId="77777777" w:rsidR="00C46330" w:rsidRDefault="00C46330" w:rsidP="002C3850">
            <w:pPr>
              <w:rPr>
                <w:b/>
                <w:color w:val="FF0000"/>
                <w:sz w:val="24"/>
                <w:szCs w:val="24"/>
                <w:lang w:eastAsia="zh-CN"/>
              </w:rPr>
            </w:pPr>
          </w:p>
          <w:p w14:paraId="081ABBEE" w14:textId="77777777" w:rsidR="00C46330" w:rsidRDefault="00C46330" w:rsidP="002C3850">
            <w:pPr>
              <w:rPr>
                <w:b/>
                <w:color w:val="FF0000"/>
                <w:sz w:val="24"/>
                <w:szCs w:val="24"/>
                <w:lang w:eastAsia="zh-CN"/>
              </w:rPr>
            </w:pPr>
          </w:p>
          <w:p w14:paraId="04A84467" w14:textId="77777777" w:rsidR="00C46330" w:rsidRDefault="00C46330" w:rsidP="002C3850">
            <w:pPr>
              <w:rPr>
                <w:b/>
                <w:color w:val="FF0000"/>
                <w:sz w:val="24"/>
                <w:szCs w:val="24"/>
                <w:lang w:eastAsia="zh-CN"/>
              </w:rPr>
            </w:pPr>
          </w:p>
          <w:p w14:paraId="4654CA99" w14:textId="77777777" w:rsidR="00C46330" w:rsidRDefault="00C46330" w:rsidP="002C3850">
            <w:pPr>
              <w:rPr>
                <w:b/>
                <w:color w:val="FF0000"/>
                <w:sz w:val="24"/>
                <w:szCs w:val="24"/>
                <w:lang w:eastAsia="zh-CN"/>
              </w:rPr>
            </w:pPr>
          </w:p>
          <w:p w14:paraId="3DED1A17" w14:textId="77777777" w:rsidR="00C46330" w:rsidRDefault="00C46330" w:rsidP="002C3850">
            <w:pPr>
              <w:rPr>
                <w:b/>
                <w:color w:val="FF0000"/>
                <w:sz w:val="24"/>
                <w:szCs w:val="24"/>
                <w:lang w:eastAsia="zh-CN"/>
              </w:rPr>
            </w:pPr>
          </w:p>
          <w:p w14:paraId="4C0EB461" w14:textId="77777777" w:rsidR="00C46330" w:rsidRDefault="00C46330" w:rsidP="002C3850">
            <w:pPr>
              <w:rPr>
                <w:b/>
                <w:color w:val="FF0000"/>
                <w:sz w:val="24"/>
                <w:szCs w:val="24"/>
                <w:lang w:eastAsia="zh-CN"/>
              </w:rPr>
            </w:pPr>
          </w:p>
          <w:p w14:paraId="6B2AC6C6" w14:textId="77777777" w:rsidR="00C46330" w:rsidRDefault="00C46330" w:rsidP="002C3850">
            <w:pPr>
              <w:rPr>
                <w:b/>
                <w:color w:val="FF0000"/>
                <w:sz w:val="24"/>
                <w:szCs w:val="24"/>
                <w:lang w:eastAsia="zh-CN"/>
              </w:rPr>
            </w:pPr>
          </w:p>
          <w:p w14:paraId="63189C74" w14:textId="77777777" w:rsidR="00C46330" w:rsidRDefault="00C46330" w:rsidP="002C3850">
            <w:pPr>
              <w:rPr>
                <w:b/>
                <w:color w:val="FF0000"/>
                <w:sz w:val="24"/>
                <w:szCs w:val="24"/>
                <w:lang w:eastAsia="zh-CN"/>
              </w:rPr>
            </w:pPr>
          </w:p>
          <w:p w14:paraId="4236F82A" w14:textId="77777777" w:rsidR="00C46330" w:rsidRDefault="00C46330" w:rsidP="002C3850">
            <w:pPr>
              <w:rPr>
                <w:b/>
                <w:color w:val="FF0000"/>
                <w:sz w:val="24"/>
                <w:szCs w:val="24"/>
                <w:lang w:eastAsia="zh-CN"/>
              </w:rPr>
            </w:pPr>
          </w:p>
          <w:p w14:paraId="51DB3DEC" w14:textId="77777777" w:rsidR="00C46330" w:rsidRDefault="00C46330" w:rsidP="002C3850">
            <w:pPr>
              <w:rPr>
                <w:b/>
                <w:color w:val="FF0000"/>
                <w:sz w:val="24"/>
                <w:szCs w:val="24"/>
                <w:lang w:eastAsia="zh-CN"/>
              </w:rPr>
            </w:pPr>
          </w:p>
          <w:p w14:paraId="62E35854" w14:textId="77777777" w:rsidR="00C46330" w:rsidRDefault="00C46330" w:rsidP="002C3850">
            <w:pPr>
              <w:rPr>
                <w:b/>
                <w:color w:val="FF0000"/>
                <w:sz w:val="24"/>
                <w:szCs w:val="24"/>
                <w:lang w:eastAsia="zh-CN"/>
              </w:rPr>
            </w:pPr>
          </w:p>
          <w:p w14:paraId="46C0874D" w14:textId="77777777" w:rsidR="00C46330" w:rsidRDefault="00C46330" w:rsidP="002C3850">
            <w:pPr>
              <w:rPr>
                <w:b/>
                <w:color w:val="FF0000"/>
                <w:sz w:val="24"/>
                <w:szCs w:val="24"/>
                <w:lang w:eastAsia="zh-CN"/>
              </w:rPr>
            </w:pPr>
          </w:p>
          <w:p w14:paraId="63136751" w14:textId="77777777" w:rsidR="00C46330" w:rsidRDefault="00C46330" w:rsidP="002C3850">
            <w:pPr>
              <w:rPr>
                <w:b/>
                <w:color w:val="FF0000"/>
                <w:sz w:val="24"/>
                <w:szCs w:val="24"/>
                <w:lang w:eastAsia="zh-CN"/>
              </w:rPr>
            </w:pPr>
          </w:p>
          <w:p w14:paraId="7A6F802A" w14:textId="77777777" w:rsidR="00C46330" w:rsidRDefault="00C46330" w:rsidP="002C3850">
            <w:pPr>
              <w:rPr>
                <w:b/>
                <w:color w:val="FF0000"/>
                <w:sz w:val="24"/>
                <w:szCs w:val="24"/>
                <w:lang w:eastAsia="zh-CN"/>
              </w:rPr>
            </w:pPr>
          </w:p>
          <w:p w14:paraId="2294C11F" w14:textId="77777777" w:rsidR="00C46330" w:rsidRDefault="00C46330" w:rsidP="002C3850">
            <w:pPr>
              <w:rPr>
                <w:b/>
                <w:color w:val="FF0000"/>
                <w:sz w:val="24"/>
                <w:szCs w:val="24"/>
                <w:lang w:eastAsia="zh-CN"/>
              </w:rPr>
            </w:pPr>
          </w:p>
          <w:p w14:paraId="3FC19176" w14:textId="77777777" w:rsidR="00C46330" w:rsidRDefault="00C46330" w:rsidP="002C3850">
            <w:pPr>
              <w:rPr>
                <w:b/>
                <w:color w:val="FF0000"/>
                <w:sz w:val="24"/>
                <w:szCs w:val="24"/>
                <w:lang w:eastAsia="zh-CN"/>
              </w:rPr>
            </w:pPr>
          </w:p>
          <w:p w14:paraId="7FF6357A" w14:textId="77777777" w:rsidR="00C46330" w:rsidRDefault="00C46330" w:rsidP="002C3850">
            <w:pPr>
              <w:rPr>
                <w:b/>
                <w:color w:val="FF0000"/>
                <w:sz w:val="24"/>
                <w:szCs w:val="24"/>
                <w:lang w:eastAsia="zh-CN"/>
              </w:rPr>
            </w:pPr>
          </w:p>
          <w:p w14:paraId="236E92D1" w14:textId="77777777" w:rsidR="00C46330" w:rsidRDefault="00C46330" w:rsidP="002C3850">
            <w:pPr>
              <w:rPr>
                <w:b/>
                <w:color w:val="FF0000"/>
                <w:sz w:val="24"/>
                <w:szCs w:val="24"/>
                <w:lang w:eastAsia="zh-CN"/>
              </w:rPr>
            </w:pPr>
          </w:p>
          <w:p w14:paraId="64031B63" w14:textId="77777777" w:rsidR="00C46330" w:rsidRDefault="00C46330" w:rsidP="002C3850">
            <w:pPr>
              <w:rPr>
                <w:b/>
                <w:color w:val="FF0000"/>
                <w:sz w:val="24"/>
                <w:szCs w:val="24"/>
                <w:lang w:eastAsia="zh-CN"/>
              </w:rPr>
            </w:pPr>
          </w:p>
          <w:p w14:paraId="663E9F65" w14:textId="77777777" w:rsidR="00C46330" w:rsidRDefault="00C46330" w:rsidP="002C3850">
            <w:pPr>
              <w:rPr>
                <w:b/>
                <w:color w:val="FF0000"/>
                <w:sz w:val="24"/>
                <w:szCs w:val="24"/>
                <w:lang w:eastAsia="zh-CN"/>
              </w:rPr>
            </w:pPr>
          </w:p>
          <w:p w14:paraId="0B75DE41" w14:textId="77777777" w:rsidR="00C46330" w:rsidRDefault="00C46330" w:rsidP="002C3850">
            <w:pPr>
              <w:rPr>
                <w:b/>
                <w:color w:val="FF0000"/>
                <w:sz w:val="24"/>
                <w:szCs w:val="24"/>
                <w:lang w:eastAsia="zh-CN"/>
              </w:rPr>
            </w:pPr>
          </w:p>
          <w:p w14:paraId="43DC210E" w14:textId="77777777" w:rsidR="00C46330" w:rsidRDefault="00C46330" w:rsidP="002C3850">
            <w:pPr>
              <w:rPr>
                <w:b/>
                <w:color w:val="FF0000"/>
                <w:sz w:val="24"/>
                <w:szCs w:val="24"/>
                <w:lang w:eastAsia="zh-CN"/>
              </w:rPr>
            </w:pPr>
          </w:p>
          <w:p w14:paraId="6EECEDD3" w14:textId="77777777" w:rsidR="00C46330" w:rsidRDefault="00C46330" w:rsidP="002C3850">
            <w:pPr>
              <w:rPr>
                <w:b/>
                <w:color w:val="FF0000"/>
                <w:sz w:val="24"/>
                <w:szCs w:val="24"/>
                <w:lang w:eastAsia="zh-CN"/>
              </w:rPr>
            </w:pPr>
          </w:p>
          <w:p w14:paraId="126CAC65" w14:textId="77777777" w:rsidR="00C46330" w:rsidRDefault="00C46330" w:rsidP="002C3850">
            <w:pPr>
              <w:rPr>
                <w:b/>
                <w:color w:val="FF0000"/>
                <w:sz w:val="24"/>
                <w:szCs w:val="24"/>
                <w:lang w:eastAsia="zh-CN"/>
              </w:rPr>
            </w:pPr>
          </w:p>
          <w:p w14:paraId="6E1E522A" w14:textId="77777777" w:rsidR="00C46330" w:rsidRDefault="00C46330" w:rsidP="002C3850">
            <w:pPr>
              <w:rPr>
                <w:b/>
                <w:color w:val="FF0000"/>
                <w:sz w:val="24"/>
                <w:szCs w:val="24"/>
                <w:lang w:eastAsia="zh-CN"/>
              </w:rPr>
            </w:pPr>
          </w:p>
          <w:p w14:paraId="1C430D4C" w14:textId="77777777" w:rsidR="00C46330" w:rsidRDefault="00C46330" w:rsidP="002C3850">
            <w:pPr>
              <w:rPr>
                <w:b/>
                <w:color w:val="FF0000"/>
                <w:sz w:val="24"/>
                <w:szCs w:val="24"/>
                <w:lang w:eastAsia="zh-CN"/>
              </w:rPr>
            </w:pPr>
          </w:p>
          <w:p w14:paraId="5361CFC9" w14:textId="77777777" w:rsidR="00C46330" w:rsidRDefault="00C46330" w:rsidP="002C3850">
            <w:pPr>
              <w:rPr>
                <w:b/>
                <w:color w:val="FF0000"/>
                <w:sz w:val="24"/>
                <w:szCs w:val="24"/>
                <w:lang w:eastAsia="zh-CN"/>
              </w:rPr>
            </w:pPr>
          </w:p>
          <w:p w14:paraId="6A6D2E2E" w14:textId="77777777" w:rsidR="00C46330" w:rsidRDefault="00C46330" w:rsidP="002C3850">
            <w:pPr>
              <w:rPr>
                <w:b/>
                <w:color w:val="FF0000"/>
                <w:sz w:val="24"/>
                <w:szCs w:val="24"/>
                <w:lang w:eastAsia="zh-CN"/>
              </w:rPr>
            </w:pPr>
          </w:p>
          <w:p w14:paraId="79918495" w14:textId="77777777" w:rsidR="00C46330" w:rsidRDefault="00C46330" w:rsidP="002C3850">
            <w:pPr>
              <w:rPr>
                <w:b/>
                <w:color w:val="FF0000"/>
                <w:sz w:val="24"/>
                <w:szCs w:val="24"/>
                <w:lang w:eastAsia="zh-CN"/>
              </w:rPr>
            </w:pPr>
          </w:p>
          <w:p w14:paraId="5E983B38" w14:textId="77777777" w:rsidR="00C46330" w:rsidRDefault="00C46330" w:rsidP="002C3850">
            <w:pPr>
              <w:rPr>
                <w:b/>
                <w:color w:val="FF0000"/>
                <w:sz w:val="24"/>
                <w:szCs w:val="24"/>
                <w:lang w:eastAsia="zh-CN"/>
              </w:rPr>
            </w:pPr>
          </w:p>
          <w:p w14:paraId="1124AD30" w14:textId="77777777" w:rsidR="00C46330" w:rsidRDefault="00C46330" w:rsidP="002C3850">
            <w:pPr>
              <w:rPr>
                <w:b/>
                <w:color w:val="FF0000"/>
                <w:sz w:val="24"/>
                <w:szCs w:val="24"/>
                <w:lang w:eastAsia="zh-CN"/>
              </w:rPr>
            </w:pPr>
          </w:p>
          <w:p w14:paraId="4714B5BF" w14:textId="77777777" w:rsidR="00C46330" w:rsidRDefault="00C46330" w:rsidP="002C3850">
            <w:pPr>
              <w:rPr>
                <w:b/>
                <w:color w:val="FF0000"/>
                <w:sz w:val="24"/>
                <w:szCs w:val="24"/>
                <w:lang w:eastAsia="zh-CN"/>
              </w:rPr>
            </w:pPr>
          </w:p>
          <w:p w14:paraId="008D39C8" w14:textId="77777777" w:rsidR="00C46330" w:rsidRDefault="00C46330" w:rsidP="002C3850">
            <w:pPr>
              <w:rPr>
                <w:b/>
                <w:color w:val="FF0000"/>
                <w:sz w:val="24"/>
                <w:szCs w:val="24"/>
                <w:lang w:eastAsia="zh-CN"/>
              </w:rPr>
            </w:pPr>
          </w:p>
          <w:p w14:paraId="44EE5585" w14:textId="77777777" w:rsidR="00C46330" w:rsidRDefault="00C46330" w:rsidP="002C3850">
            <w:pPr>
              <w:rPr>
                <w:b/>
                <w:color w:val="FF0000"/>
                <w:sz w:val="24"/>
                <w:szCs w:val="24"/>
                <w:lang w:eastAsia="zh-CN"/>
              </w:rPr>
            </w:pPr>
          </w:p>
          <w:p w14:paraId="06539B13" w14:textId="77777777" w:rsidR="00C46330" w:rsidRDefault="00C46330" w:rsidP="002C3850">
            <w:pPr>
              <w:rPr>
                <w:b/>
                <w:color w:val="FF0000"/>
                <w:sz w:val="24"/>
                <w:szCs w:val="24"/>
                <w:lang w:eastAsia="zh-CN"/>
              </w:rPr>
            </w:pPr>
          </w:p>
          <w:p w14:paraId="5070D8FB" w14:textId="77777777" w:rsidR="00C46330" w:rsidRDefault="00C46330" w:rsidP="002C3850">
            <w:pPr>
              <w:rPr>
                <w:b/>
                <w:color w:val="FF0000"/>
                <w:sz w:val="24"/>
                <w:szCs w:val="24"/>
                <w:lang w:eastAsia="zh-CN"/>
              </w:rPr>
            </w:pPr>
          </w:p>
          <w:p w14:paraId="1440EE0D" w14:textId="77777777" w:rsidR="00C46330" w:rsidRDefault="00C46330" w:rsidP="002C3850">
            <w:pPr>
              <w:rPr>
                <w:b/>
                <w:color w:val="FF0000"/>
                <w:sz w:val="24"/>
                <w:szCs w:val="24"/>
                <w:lang w:eastAsia="zh-CN"/>
              </w:rPr>
            </w:pPr>
          </w:p>
          <w:p w14:paraId="19F92C89" w14:textId="77777777" w:rsidR="00C46330" w:rsidRDefault="00C46330" w:rsidP="002C3850">
            <w:pPr>
              <w:rPr>
                <w:b/>
                <w:color w:val="FF0000"/>
                <w:sz w:val="24"/>
                <w:szCs w:val="24"/>
                <w:lang w:eastAsia="zh-CN"/>
              </w:rPr>
            </w:pPr>
          </w:p>
          <w:p w14:paraId="072E4603" w14:textId="77777777" w:rsidR="00C46330" w:rsidRDefault="00C46330" w:rsidP="002C3850">
            <w:pPr>
              <w:rPr>
                <w:b/>
                <w:color w:val="FF0000"/>
                <w:sz w:val="24"/>
                <w:szCs w:val="24"/>
                <w:lang w:eastAsia="zh-CN"/>
              </w:rPr>
            </w:pPr>
          </w:p>
          <w:p w14:paraId="15408416" w14:textId="77777777" w:rsidR="00C46330" w:rsidRDefault="00C46330" w:rsidP="002C3850">
            <w:pPr>
              <w:rPr>
                <w:b/>
                <w:color w:val="FF0000"/>
                <w:sz w:val="24"/>
                <w:szCs w:val="24"/>
                <w:lang w:eastAsia="zh-CN"/>
              </w:rPr>
            </w:pPr>
          </w:p>
          <w:p w14:paraId="6717ECCC" w14:textId="77777777" w:rsidR="00C46330" w:rsidRDefault="00C46330" w:rsidP="002C3850">
            <w:pPr>
              <w:rPr>
                <w:b/>
                <w:color w:val="FF0000"/>
                <w:sz w:val="24"/>
                <w:szCs w:val="24"/>
                <w:lang w:eastAsia="zh-CN"/>
              </w:rPr>
            </w:pPr>
          </w:p>
          <w:p w14:paraId="1BE43FC7" w14:textId="77777777" w:rsidR="00C46330" w:rsidRDefault="00C46330" w:rsidP="002C3850">
            <w:pPr>
              <w:rPr>
                <w:ins w:id="2" w:author="Huawei" w:date="2020-05-13T15:23:00Z"/>
                <w:b/>
                <w:color w:val="FF0000"/>
                <w:sz w:val="24"/>
                <w:szCs w:val="24"/>
                <w:lang w:eastAsia="zh-CN"/>
              </w:rPr>
            </w:pPr>
          </w:p>
          <w:p w14:paraId="5A237B5D" w14:textId="77777777" w:rsidR="00226EFB" w:rsidRDefault="00226EFB" w:rsidP="002C3850">
            <w:pPr>
              <w:rPr>
                <w:b/>
                <w:color w:val="FF0000"/>
                <w:sz w:val="24"/>
                <w:szCs w:val="24"/>
                <w:lang w:eastAsia="zh-CN"/>
              </w:rPr>
            </w:pPr>
          </w:p>
          <w:p w14:paraId="1E6F7DD3" w14:textId="77777777" w:rsidR="00C46330" w:rsidRPr="009C0674" w:rsidRDefault="00C46330" w:rsidP="002C3850">
            <w:pPr>
              <w:rPr>
                <w:b/>
                <w:sz w:val="24"/>
                <w:szCs w:val="24"/>
                <w:lang w:eastAsia="zh-CN"/>
              </w:rPr>
            </w:pPr>
            <w:r w:rsidRPr="009C0674">
              <w:rPr>
                <w:b/>
                <w:sz w:val="24"/>
                <w:szCs w:val="24"/>
                <w:lang w:eastAsia="zh-CN"/>
              </w:rPr>
              <w:t>T3</w:t>
            </w:r>
            <w:r w:rsidRPr="009C0674">
              <w:rPr>
                <w:b/>
                <w:sz w:val="24"/>
                <w:szCs w:val="24"/>
                <w:lang w:eastAsia="zh-CN"/>
              </w:rPr>
              <w:sym w:font="Wingdings" w:char="F0E0"/>
            </w:r>
          </w:p>
          <w:p w14:paraId="363ADAE6" w14:textId="77777777" w:rsidR="00C46330" w:rsidRDefault="00C46330" w:rsidP="002C3850">
            <w:pPr>
              <w:rPr>
                <w:b/>
                <w:color w:val="FF0000"/>
                <w:sz w:val="24"/>
                <w:szCs w:val="24"/>
                <w:lang w:eastAsia="zh-CN"/>
              </w:rPr>
            </w:pPr>
          </w:p>
          <w:p w14:paraId="0AEC7BD4" w14:textId="77777777" w:rsidR="00C46330" w:rsidRDefault="00C46330" w:rsidP="002C3850">
            <w:pPr>
              <w:rPr>
                <w:b/>
                <w:color w:val="FF0000"/>
                <w:sz w:val="24"/>
                <w:szCs w:val="24"/>
                <w:lang w:eastAsia="zh-CN"/>
              </w:rPr>
            </w:pPr>
          </w:p>
          <w:p w14:paraId="2D57386D" w14:textId="77777777" w:rsidR="00C46330" w:rsidRDefault="00C46330" w:rsidP="002C3850">
            <w:pPr>
              <w:rPr>
                <w:b/>
                <w:color w:val="FF0000"/>
                <w:sz w:val="24"/>
                <w:szCs w:val="24"/>
                <w:lang w:eastAsia="zh-CN"/>
              </w:rPr>
            </w:pPr>
          </w:p>
          <w:p w14:paraId="061C8139" w14:textId="77777777" w:rsidR="00C46330" w:rsidRDefault="00C46330" w:rsidP="002C3850">
            <w:pPr>
              <w:rPr>
                <w:b/>
                <w:color w:val="FF0000"/>
                <w:sz w:val="24"/>
                <w:szCs w:val="24"/>
                <w:lang w:eastAsia="zh-CN"/>
              </w:rPr>
            </w:pPr>
          </w:p>
          <w:p w14:paraId="0E961019" w14:textId="77777777" w:rsidR="00C46330" w:rsidRDefault="00C46330" w:rsidP="002C3850">
            <w:pPr>
              <w:rPr>
                <w:b/>
                <w:color w:val="FF0000"/>
                <w:sz w:val="24"/>
                <w:szCs w:val="24"/>
                <w:lang w:eastAsia="zh-CN"/>
              </w:rPr>
            </w:pPr>
          </w:p>
          <w:p w14:paraId="2DF43EE3" w14:textId="77777777" w:rsidR="00C46330" w:rsidRDefault="00C46330" w:rsidP="002C3850">
            <w:pPr>
              <w:rPr>
                <w:b/>
                <w:color w:val="FF0000"/>
                <w:sz w:val="24"/>
                <w:szCs w:val="24"/>
                <w:lang w:eastAsia="zh-CN"/>
              </w:rPr>
            </w:pPr>
          </w:p>
          <w:p w14:paraId="0E1D5FF6" w14:textId="77777777" w:rsidR="00C46330" w:rsidRDefault="00C46330" w:rsidP="002C3850">
            <w:pPr>
              <w:rPr>
                <w:b/>
                <w:color w:val="FF0000"/>
                <w:sz w:val="24"/>
                <w:szCs w:val="24"/>
                <w:lang w:eastAsia="zh-CN"/>
              </w:rPr>
            </w:pPr>
          </w:p>
          <w:p w14:paraId="17F71D83" w14:textId="77777777" w:rsidR="00C46330" w:rsidRDefault="00C46330" w:rsidP="002C3850">
            <w:pPr>
              <w:rPr>
                <w:b/>
                <w:color w:val="FF0000"/>
                <w:sz w:val="24"/>
                <w:szCs w:val="24"/>
                <w:lang w:eastAsia="zh-CN"/>
              </w:rPr>
            </w:pPr>
          </w:p>
          <w:p w14:paraId="7E33E674" w14:textId="77777777" w:rsidR="00C46330" w:rsidRDefault="00C46330" w:rsidP="002C3850">
            <w:pPr>
              <w:rPr>
                <w:b/>
                <w:color w:val="FF0000"/>
                <w:sz w:val="24"/>
                <w:szCs w:val="24"/>
                <w:lang w:eastAsia="zh-CN"/>
              </w:rPr>
            </w:pPr>
          </w:p>
          <w:p w14:paraId="281CF55D" w14:textId="77777777" w:rsidR="00C46330" w:rsidRDefault="00C46330" w:rsidP="002C3850">
            <w:pPr>
              <w:rPr>
                <w:b/>
                <w:color w:val="FF0000"/>
                <w:sz w:val="24"/>
                <w:szCs w:val="24"/>
                <w:lang w:eastAsia="zh-CN"/>
              </w:rPr>
            </w:pPr>
          </w:p>
          <w:p w14:paraId="79FDC91F" w14:textId="77777777" w:rsidR="00C46330" w:rsidRDefault="00C46330" w:rsidP="002C3850">
            <w:pPr>
              <w:rPr>
                <w:b/>
                <w:color w:val="FF0000"/>
                <w:sz w:val="24"/>
                <w:szCs w:val="24"/>
                <w:lang w:eastAsia="zh-CN"/>
              </w:rPr>
            </w:pPr>
          </w:p>
          <w:p w14:paraId="1819B063" w14:textId="77777777" w:rsidR="00C46330" w:rsidRDefault="00C46330" w:rsidP="002C3850">
            <w:pPr>
              <w:rPr>
                <w:b/>
                <w:color w:val="FF0000"/>
                <w:sz w:val="24"/>
                <w:szCs w:val="24"/>
                <w:lang w:eastAsia="zh-CN"/>
              </w:rPr>
            </w:pPr>
          </w:p>
          <w:p w14:paraId="2C907ED6" w14:textId="77777777" w:rsidR="00C46330" w:rsidRDefault="00C46330" w:rsidP="002C3850">
            <w:pPr>
              <w:rPr>
                <w:b/>
                <w:color w:val="FF0000"/>
                <w:sz w:val="24"/>
                <w:szCs w:val="24"/>
                <w:lang w:eastAsia="zh-CN"/>
              </w:rPr>
            </w:pPr>
          </w:p>
          <w:p w14:paraId="3E5EAC69" w14:textId="77777777" w:rsidR="00C46330" w:rsidRDefault="00C46330" w:rsidP="002C3850">
            <w:pPr>
              <w:rPr>
                <w:b/>
                <w:color w:val="FF0000"/>
                <w:sz w:val="24"/>
                <w:szCs w:val="24"/>
                <w:lang w:eastAsia="zh-CN"/>
              </w:rPr>
            </w:pPr>
          </w:p>
          <w:p w14:paraId="51091BB9" w14:textId="77777777" w:rsidR="00C46330" w:rsidRDefault="00C46330" w:rsidP="002C3850">
            <w:pPr>
              <w:rPr>
                <w:b/>
                <w:color w:val="FF0000"/>
                <w:sz w:val="24"/>
                <w:szCs w:val="24"/>
                <w:lang w:eastAsia="zh-CN"/>
              </w:rPr>
            </w:pPr>
          </w:p>
          <w:p w14:paraId="65797168" w14:textId="77777777" w:rsidR="00C46330" w:rsidRDefault="00C46330" w:rsidP="002C3850">
            <w:pPr>
              <w:rPr>
                <w:b/>
                <w:color w:val="FF0000"/>
                <w:sz w:val="24"/>
                <w:szCs w:val="24"/>
                <w:lang w:eastAsia="zh-CN"/>
              </w:rPr>
            </w:pPr>
          </w:p>
          <w:p w14:paraId="7F007D84" w14:textId="77777777" w:rsidR="00C46330" w:rsidRDefault="00C46330" w:rsidP="002C3850">
            <w:pPr>
              <w:rPr>
                <w:b/>
                <w:color w:val="FF0000"/>
                <w:sz w:val="24"/>
                <w:szCs w:val="24"/>
                <w:lang w:eastAsia="zh-CN"/>
              </w:rPr>
            </w:pPr>
          </w:p>
          <w:p w14:paraId="50DC2FE2" w14:textId="77777777" w:rsidR="00C46330" w:rsidRDefault="00C46330" w:rsidP="002C3850">
            <w:pPr>
              <w:rPr>
                <w:b/>
                <w:color w:val="FF0000"/>
                <w:sz w:val="24"/>
                <w:szCs w:val="24"/>
                <w:lang w:eastAsia="zh-CN"/>
              </w:rPr>
            </w:pPr>
          </w:p>
          <w:p w14:paraId="2A25BF8E" w14:textId="77777777" w:rsidR="00C46330" w:rsidRDefault="00C46330" w:rsidP="002C3850">
            <w:pPr>
              <w:rPr>
                <w:b/>
                <w:color w:val="FF0000"/>
                <w:sz w:val="24"/>
                <w:szCs w:val="24"/>
                <w:lang w:eastAsia="zh-CN"/>
              </w:rPr>
            </w:pPr>
          </w:p>
          <w:p w14:paraId="053264E2" w14:textId="77777777" w:rsidR="00C46330" w:rsidRDefault="00C46330" w:rsidP="002C3850">
            <w:pPr>
              <w:rPr>
                <w:b/>
                <w:color w:val="FF0000"/>
                <w:sz w:val="24"/>
                <w:szCs w:val="24"/>
                <w:lang w:eastAsia="zh-CN"/>
              </w:rPr>
            </w:pPr>
          </w:p>
          <w:p w14:paraId="7954F1B6" w14:textId="77777777" w:rsidR="00C46330" w:rsidRDefault="00C46330" w:rsidP="002C3850">
            <w:pPr>
              <w:rPr>
                <w:b/>
                <w:color w:val="FF0000"/>
                <w:sz w:val="24"/>
                <w:szCs w:val="24"/>
                <w:lang w:eastAsia="zh-CN"/>
              </w:rPr>
            </w:pPr>
          </w:p>
          <w:p w14:paraId="4AC9DB7D" w14:textId="77777777" w:rsidR="00C46330" w:rsidRDefault="00C46330" w:rsidP="002C3850">
            <w:pPr>
              <w:rPr>
                <w:b/>
                <w:color w:val="FF0000"/>
                <w:sz w:val="24"/>
                <w:szCs w:val="24"/>
                <w:lang w:eastAsia="zh-CN"/>
              </w:rPr>
            </w:pPr>
          </w:p>
          <w:p w14:paraId="3CF6145D" w14:textId="77777777" w:rsidR="00C46330" w:rsidRDefault="00C46330" w:rsidP="002C3850">
            <w:pPr>
              <w:rPr>
                <w:b/>
                <w:color w:val="FF0000"/>
                <w:sz w:val="24"/>
                <w:szCs w:val="24"/>
                <w:lang w:eastAsia="zh-CN"/>
              </w:rPr>
            </w:pPr>
          </w:p>
          <w:p w14:paraId="47781857" w14:textId="77777777" w:rsidR="00C46330" w:rsidRDefault="00C46330" w:rsidP="002C3850">
            <w:pPr>
              <w:rPr>
                <w:b/>
                <w:color w:val="FF0000"/>
                <w:sz w:val="24"/>
                <w:szCs w:val="24"/>
                <w:lang w:eastAsia="zh-CN"/>
              </w:rPr>
            </w:pPr>
          </w:p>
          <w:p w14:paraId="654A924D" w14:textId="77777777" w:rsidR="00C46330" w:rsidRDefault="00C46330" w:rsidP="002C3850">
            <w:pPr>
              <w:rPr>
                <w:b/>
                <w:color w:val="FF0000"/>
                <w:sz w:val="24"/>
                <w:szCs w:val="24"/>
                <w:lang w:eastAsia="zh-CN"/>
              </w:rPr>
            </w:pPr>
          </w:p>
          <w:p w14:paraId="78DB85DC" w14:textId="77777777" w:rsidR="00C46330" w:rsidRDefault="00C46330" w:rsidP="002C3850">
            <w:pPr>
              <w:rPr>
                <w:b/>
                <w:color w:val="FF0000"/>
                <w:sz w:val="24"/>
                <w:szCs w:val="24"/>
                <w:lang w:eastAsia="zh-CN"/>
              </w:rPr>
            </w:pPr>
          </w:p>
          <w:p w14:paraId="18AB4CB9" w14:textId="77777777" w:rsidR="00C46330" w:rsidRDefault="00C46330" w:rsidP="002C3850">
            <w:pPr>
              <w:rPr>
                <w:b/>
                <w:color w:val="FF0000"/>
                <w:sz w:val="24"/>
                <w:szCs w:val="24"/>
                <w:lang w:eastAsia="zh-CN"/>
              </w:rPr>
            </w:pPr>
          </w:p>
          <w:p w14:paraId="7EAB1C29" w14:textId="77777777" w:rsidR="00C46330" w:rsidRDefault="00C46330" w:rsidP="002C3850">
            <w:pPr>
              <w:rPr>
                <w:b/>
                <w:color w:val="FF0000"/>
                <w:sz w:val="24"/>
                <w:szCs w:val="24"/>
                <w:lang w:eastAsia="zh-CN"/>
              </w:rPr>
            </w:pPr>
          </w:p>
          <w:p w14:paraId="056451A0" w14:textId="77777777" w:rsidR="00C46330" w:rsidRDefault="00C46330" w:rsidP="002C3850">
            <w:pPr>
              <w:rPr>
                <w:b/>
                <w:color w:val="FF0000"/>
                <w:sz w:val="24"/>
                <w:szCs w:val="24"/>
                <w:lang w:eastAsia="zh-CN"/>
              </w:rPr>
            </w:pPr>
          </w:p>
          <w:p w14:paraId="749C1CFF" w14:textId="77777777" w:rsidR="00C46330" w:rsidRDefault="00C46330" w:rsidP="002C3850">
            <w:pPr>
              <w:rPr>
                <w:b/>
                <w:color w:val="FF0000"/>
                <w:sz w:val="24"/>
                <w:szCs w:val="24"/>
                <w:lang w:eastAsia="zh-CN"/>
              </w:rPr>
            </w:pPr>
          </w:p>
          <w:p w14:paraId="2411537B" w14:textId="77777777" w:rsidR="00C46330" w:rsidRDefault="00C46330" w:rsidP="002C3850">
            <w:pPr>
              <w:rPr>
                <w:b/>
                <w:color w:val="FF0000"/>
                <w:sz w:val="24"/>
                <w:szCs w:val="24"/>
                <w:lang w:eastAsia="zh-CN"/>
              </w:rPr>
            </w:pPr>
          </w:p>
          <w:p w14:paraId="47BC5E70" w14:textId="77777777" w:rsidR="00C46330" w:rsidRDefault="00C46330" w:rsidP="002C3850">
            <w:pPr>
              <w:rPr>
                <w:b/>
                <w:color w:val="FF0000"/>
                <w:sz w:val="24"/>
                <w:szCs w:val="24"/>
                <w:lang w:eastAsia="zh-CN"/>
              </w:rPr>
            </w:pPr>
          </w:p>
          <w:p w14:paraId="207FD6D7" w14:textId="77777777" w:rsidR="00C46330" w:rsidRDefault="00C46330" w:rsidP="002C3850">
            <w:pPr>
              <w:rPr>
                <w:b/>
                <w:color w:val="FF0000"/>
                <w:sz w:val="24"/>
                <w:szCs w:val="24"/>
                <w:lang w:eastAsia="zh-CN"/>
              </w:rPr>
            </w:pPr>
          </w:p>
          <w:p w14:paraId="6361BC03" w14:textId="77777777" w:rsidR="00C46330" w:rsidRDefault="00C46330" w:rsidP="002C3850">
            <w:pPr>
              <w:rPr>
                <w:b/>
                <w:color w:val="FF0000"/>
                <w:sz w:val="24"/>
                <w:szCs w:val="24"/>
                <w:lang w:eastAsia="zh-CN"/>
              </w:rPr>
            </w:pPr>
          </w:p>
          <w:p w14:paraId="3776AAFD" w14:textId="77777777" w:rsidR="00C46330" w:rsidRDefault="00C46330" w:rsidP="002C3850">
            <w:pPr>
              <w:rPr>
                <w:b/>
                <w:color w:val="FF0000"/>
                <w:sz w:val="24"/>
                <w:szCs w:val="24"/>
                <w:lang w:eastAsia="zh-CN"/>
              </w:rPr>
            </w:pPr>
          </w:p>
          <w:p w14:paraId="5E8A74F7" w14:textId="77777777" w:rsidR="00C46330" w:rsidRDefault="00C46330" w:rsidP="002C3850">
            <w:pPr>
              <w:rPr>
                <w:b/>
                <w:color w:val="FF0000"/>
                <w:sz w:val="24"/>
                <w:szCs w:val="24"/>
                <w:lang w:eastAsia="zh-CN"/>
              </w:rPr>
            </w:pPr>
          </w:p>
          <w:p w14:paraId="00B60565" w14:textId="77777777" w:rsidR="00C46330" w:rsidRDefault="00C46330" w:rsidP="002C3850">
            <w:pPr>
              <w:rPr>
                <w:b/>
                <w:color w:val="FF0000"/>
                <w:sz w:val="24"/>
                <w:szCs w:val="24"/>
                <w:lang w:eastAsia="zh-CN"/>
              </w:rPr>
            </w:pPr>
          </w:p>
          <w:p w14:paraId="61F9A91D" w14:textId="77777777" w:rsidR="00C46330" w:rsidRDefault="00C46330" w:rsidP="002C3850">
            <w:pPr>
              <w:rPr>
                <w:b/>
                <w:color w:val="FF0000"/>
                <w:sz w:val="24"/>
                <w:szCs w:val="24"/>
                <w:lang w:eastAsia="zh-CN"/>
              </w:rPr>
            </w:pPr>
          </w:p>
          <w:p w14:paraId="41D9AAEF" w14:textId="77777777" w:rsidR="00C46330" w:rsidRDefault="00C46330" w:rsidP="002C3850">
            <w:pPr>
              <w:rPr>
                <w:b/>
                <w:color w:val="FF0000"/>
                <w:sz w:val="24"/>
                <w:szCs w:val="24"/>
                <w:lang w:eastAsia="zh-CN"/>
              </w:rPr>
            </w:pPr>
          </w:p>
          <w:p w14:paraId="567F5941" w14:textId="77777777" w:rsidR="00C46330" w:rsidRDefault="00C46330" w:rsidP="002C3850">
            <w:pPr>
              <w:rPr>
                <w:b/>
                <w:color w:val="FF0000"/>
                <w:sz w:val="24"/>
                <w:szCs w:val="24"/>
                <w:lang w:eastAsia="zh-CN"/>
              </w:rPr>
            </w:pPr>
          </w:p>
          <w:p w14:paraId="6E9008EC" w14:textId="77777777" w:rsidR="00C46330" w:rsidRDefault="00C46330" w:rsidP="002C3850">
            <w:pPr>
              <w:rPr>
                <w:b/>
                <w:color w:val="FF0000"/>
                <w:sz w:val="24"/>
                <w:szCs w:val="24"/>
                <w:lang w:eastAsia="zh-CN"/>
              </w:rPr>
            </w:pPr>
          </w:p>
          <w:p w14:paraId="26B33EAC" w14:textId="77777777" w:rsidR="00C46330" w:rsidRDefault="00C46330" w:rsidP="002C3850">
            <w:pPr>
              <w:rPr>
                <w:b/>
                <w:color w:val="FF0000"/>
                <w:sz w:val="24"/>
                <w:szCs w:val="24"/>
                <w:lang w:eastAsia="zh-CN"/>
              </w:rPr>
            </w:pPr>
          </w:p>
          <w:p w14:paraId="4578068E" w14:textId="77777777" w:rsidR="00C46330" w:rsidRDefault="00C46330" w:rsidP="002C3850">
            <w:pPr>
              <w:rPr>
                <w:b/>
                <w:color w:val="FF0000"/>
                <w:sz w:val="24"/>
                <w:szCs w:val="24"/>
                <w:lang w:eastAsia="zh-CN"/>
              </w:rPr>
            </w:pPr>
          </w:p>
          <w:p w14:paraId="28A046A9" w14:textId="77777777" w:rsidR="00C46330" w:rsidRDefault="00C46330" w:rsidP="002C3850">
            <w:pPr>
              <w:rPr>
                <w:b/>
                <w:color w:val="FF0000"/>
                <w:sz w:val="24"/>
                <w:szCs w:val="24"/>
                <w:lang w:eastAsia="zh-CN"/>
              </w:rPr>
            </w:pPr>
          </w:p>
          <w:p w14:paraId="27C38967" w14:textId="77777777" w:rsidR="00C46330" w:rsidDel="005E3364" w:rsidRDefault="00C46330" w:rsidP="002C3850">
            <w:pPr>
              <w:rPr>
                <w:del w:id="3" w:author="Huawei" w:date="2020-05-13T14:46:00Z"/>
                <w:b/>
                <w:color w:val="FF0000"/>
                <w:sz w:val="24"/>
                <w:szCs w:val="24"/>
                <w:lang w:eastAsia="zh-CN"/>
              </w:rPr>
            </w:pPr>
          </w:p>
          <w:p w14:paraId="137AFD40" w14:textId="77777777" w:rsidR="00C46330" w:rsidDel="005E3364" w:rsidRDefault="00C46330" w:rsidP="002C3850">
            <w:pPr>
              <w:rPr>
                <w:del w:id="4" w:author="Huawei" w:date="2020-05-13T14:46:00Z"/>
                <w:b/>
                <w:color w:val="FF0000"/>
                <w:sz w:val="24"/>
                <w:szCs w:val="24"/>
                <w:lang w:eastAsia="zh-CN"/>
              </w:rPr>
            </w:pPr>
          </w:p>
          <w:p w14:paraId="70524901" w14:textId="268BB546" w:rsidR="00C46330" w:rsidDel="00C73756" w:rsidRDefault="00C46330" w:rsidP="002C3850">
            <w:pPr>
              <w:rPr>
                <w:del w:id="5" w:author="Huawei" w:date="2020-05-13T15:24:00Z"/>
                <w:b/>
                <w:color w:val="FF0000"/>
                <w:sz w:val="24"/>
                <w:szCs w:val="24"/>
                <w:lang w:eastAsia="zh-CN"/>
              </w:rPr>
            </w:pPr>
          </w:p>
          <w:p w14:paraId="1FC79384" w14:textId="77777777" w:rsidR="00C46330" w:rsidRPr="00E63162" w:rsidRDefault="00C46330" w:rsidP="002C3850">
            <w:pPr>
              <w:rPr>
                <w:b/>
              </w:rPr>
            </w:pPr>
            <w:r w:rsidRPr="00B61C1B">
              <w:rPr>
                <w:b/>
              </w:rPr>
              <w:t>T4</w:t>
            </w:r>
            <w:r w:rsidRPr="00B61C1B">
              <w:rPr>
                <w:b/>
              </w:rPr>
              <w:sym w:font="Wingdings" w:char="F0E0"/>
            </w:r>
          </w:p>
        </w:tc>
        <w:tc>
          <w:tcPr>
            <w:tcW w:w="8592" w:type="dxa"/>
          </w:tcPr>
          <w:p w14:paraId="4672F503" w14:textId="77777777" w:rsidR="00C46330" w:rsidRPr="00651CD6" w:rsidRDefault="00C46330" w:rsidP="002C3850">
            <w:pPr>
              <w:jc w:val="center"/>
              <w:rPr>
                <w:b/>
                <w:color w:val="FF0000"/>
                <w:sz w:val="24"/>
                <w:szCs w:val="24"/>
                <w:lang w:eastAsia="zh-CN"/>
              </w:rPr>
            </w:pPr>
            <w:r w:rsidRPr="00651CD6">
              <w:rPr>
                <w:b/>
                <w:color w:val="FF0000"/>
                <w:sz w:val="24"/>
                <w:szCs w:val="24"/>
                <w:lang w:eastAsia="zh-CN"/>
              </w:rPr>
              <w:lastRenderedPageBreak/>
              <w:t>&lt;Unchanged part omitted&gt;</w:t>
            </w:r>
          </w:p>
          <w:p w14:paraId="432E478F" w14:textId="77777777" w:rsidR="00C46330" w:rsidRPr="0048482F" w:rsidRDefault="00C46330" w:rsidP="002C3850">
            <w:pPr>
              <w:pStyle w:val="2"/>
              <w:numPr>
                <w:ilvl w:val="0"/>
                <w:numId w:val="0"/>
              </w:numPr>
              <w:ind w:left="576" w:hanging="576"/>
              <w:outlineLvl w:val="1"/>
              <w:rPr>
                <w:color w:val="000000"/>
              </w:rPr>
            </w:pPr>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p>
          <w:p w14:paraId="617C2020" w14:textId="77777777" w:rsidR="00C46330" w:rsidRPr="0048482F" w:rsidRDefault="00C46330" w:rsidP="002C3850">
            <w:pPr>
              <w:pStyle w:val="3"/>
              <w:numPr>
                <w:ilvl w:val="0"/>
                <w:numId w:val="0"/>
              </w:numPr>
              <w:ind w:left="720" w:hanging="720"/>
              <w:outlineLvl w:val="2"/>
              <w:rPr>
                <w:color w:val="000000"/>
              </w:rPr>
            </w:pPr>
            <w:r w:rsidRPr="0048482F">
              <w:rPr>
                <w:color w:val="000000"/>
              </w:rPr>
              <w:t>6.2.1</w:t>
            </w:r>
            <w:r w:rsidRPr="0048482F">
              <w:rPr>
                <w:color w:val="000000"/>
              </w:rPr>
              <w:tab/>
              <w:t>UE sounding procedure</w:t>
            </w:r>
          </w:p>
          <w:p w14:paraId="71E94A08" w14:textId="77777777" w:rsidR="00C46330" w:rsidRPr="0048482F" w:rsidRDefault="00C46330" w:rsidP="002C3850">
            <w:pPr>
              <w:rPr>
                <w:color w:val="000000"/>
              </w:rPr>
            </w:pPr>
            <w:r w:rsidRPr="0048482F">
              <w:rPr>
                <w:rFonts w:eastAsia="MS Mincho"/>
                <w:color w:val="000000"/>
                <w:lang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ins w:id="6" w:author="Keyvan Zarifi" w:date="2020-05-06T15:59:00Z">
              <w:r>
                <w:rPr>
                  <w:i/>
                  <w:color w:val="000000"/>
                </w:rPr>
                <w:t xml:space="preserve"> </w:t>
              </w:r>
            </w:ins>
            <w:ins w:id="7" w:author="Huawei" w:date="2020-05-13T11:36:00Z">
              <w:r w:rsidRPr="00B72867">
                <w:rPr>
                  <w:color w:val="000000"/>
                </w:rPr>
                <w:t>or</w:t>
              </w:r>
              <w:r>
                <w:rPr>
                  <w:i/>
                  <w:color w:val="000000"/>
                </w:rPr>
                <w:t xml:space="preserve"> SRS-PosResourceSet-r16</w:t>
              </w:r>
            </w:ins>
            <w:r w:rsidRPr="0048482F">
              <w:rPr>
                <w:color w:val="000000"/>
              </w:rPr>
              <w:t>.</w:t>
            </w:r>
            <w:r w:rsidRPr="0048482F">
              <w:rPr>
                <w:rFonts w:eastAsia="MS Mincho"/>
                <w:color w:val="000000"/>
                <w:lang w:eastAsia="ja-JP"/>
              </w:rPr>
              <w:t xml:space="preserve"> For each SRS resource set</w:t>
            </w:r>
            <w:ins w:id="8" w:author="Keyvan Zarifi" w:date="2020-05-06T16:01:00Z">
              <w:r>
                <w:rPr>
                  <w:rFonts w:eastAsia="MS Mincho"/>
                  <w:color w:val="000000"/>
                  <w:lang w:eastAsia="ja-JP"/>
                </w:rPr>
                <w:t xml:space="preserve"> </w:t>
              </w:r>
            </w:ins>
            <w:ins w:id="9" w:author="Huawei" w:date="2020-05-13T11:37:00Z">
              <w:r>
                <w:rPr>
                  <w:rFonts w:eastAsia="MS Mincho"/>
                  <w:color w:val="000000"/>
                  <w:lang w:eastAsia="ja-JP"/>
                </w:rPr>
                <w:t xml:space="preserve">configured by </w:t>
              </w:r>
              <w:r w:rsidRPr="0048482F">
                <w:rPr>
                  <w:i/>
                  <w:color w:val="000000"/>
                </w:rPr>
                <w:t>SRS-ResourceSet</w:t>
              </w:r>
            </w:ins>
            <w:r w:rsidRPr="0048482F">
              <w:rPr>
                <w:rFonts w:eastAsia="MS Mincho"/>
                <w:color w:val="000000"/>
                <w:lang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61577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14.4pt" o:ole="">
                  <v:imagedata r:id="rId8" o:title=""/>
                </v:shape>
                <o:OLEObject Type="Embed" ProgID="Equation.3" ShapeID="_x0000_i1025" DrawAspect="Content" ObjectID="_1651126278" r:id="rId9"/>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ins w:id="10" w:author="Huawei" w:date="2020-05-13T11:39:00Z">
              <w:r>
                <w:rPr>
                  <w:color w:val="000000"/>
                </w:rPr>
                <w:t>.</w:t>
              </w:r>
            </w:ins>
            <w:r>
              <w:rPr>
                <w:color w:val="000000"/>
              </w:rPr>
              <w:t xml:space="preserve"> </w:t>
            </w:r>
            <w:del w:id="11" w:author="Huawei" w:date="2020-05-13T11:39:00Z">
              <w:r w:rsidRPr="00670AF8" w:rsidDel="001E3B72">
                <w:rPr>
                  <w:color w:val="000000"/>
                </w:rPr>
                <w:delText>except w</w:delText>
              </w:r>
            </w:del>
            <w:ins w:id="12" w:author="Huawei" w:date="2020-05-13T11:39:00Z">
              <w:r>
                <w:rPr>
                  <w:color w:val="000000"/>
                </w:rPr>
                <w:t>W</w:t>
              </w:r>
            </w:ins>
            <w:r w:rsidRPr="00670AF8">
              <w:rPr>
                <w:color w:val="000000"/>
              </w:rPr>
              <w:t xml:space="preserve">hen SRS is configured with the higher layer parameter </w:t>
            </w:r>
            <w:ins w:id="13" w:author="Huawei" w:date="2020-05-13T11:40:00Z">
              <w:r>
                <w:rPr>
                  <w:i/>
                  <w:color w:val="000000"/>
                </w:rPr>
                <w:t>SRS-PosResourceSet-r16,</w:t>
              </w:r>
              <w:r w:rsidDel="001E3B72">
                <w:rPr>
                  <w:i/>
                  <w:color w:val="000000"/>
                </w:rPr>
                <w:t xml:space="preserve"> </w:t>
              </w:r>
            </w:ins>
            <w:del w:id="14" w:author="Huawei" w:date="2020-05-13T11:41:00Z">
              <w:r w:rsidRPr="00670AF8" w:rsidDel="001E3B72">
                <w:rPr>
                  <w:color w:val="000000"/>
                </w:rPr>
                <w:delText xml:space="preserve">[SRS-for-positioning] in which case </w:delText>
              </w:r>
            </w:del>
            <w:ins w:id="15" w:author="Huawei" w:date="2020-05-13T13:37:00Z">
              <w:r w:rsidRPr="0048482F">
                <w:rPr>
                  <w:color w:val="000000"/>
                </w:rPr>
                <w:t>a</w:t>
              </w:r>
              <w:r w:rsidRPr="0048482F">
                <w:rPr>
                  <w:rFonts w:hint="eastAsia"/>
                  <w:color w:val="000000"/>
                </w:rPr>
                <w:t xml:space="preserve"> UE may be configured with</w:t>
              </w:r>
              <w:r w:rsidRPr="0048482F">
                <w:rPr>
                  <w:color w:val="000000"/>
                </w:rPr>
                <w:t xml:space="preserve"> </w:t>
              </w:r>
            </w:ins>
            <w:ins w:id="16" w:author="Keyvan Zarifi" w:date="2020-05-06T16:09:00Z">
              <w:del w:id="17" w:author="Huawei" w:date="2020-05-13T13:38:00Z">
                <w:r w:rsidDel="00DD09FA">
                  <w:rPr>
                    <w:color w:val="000000"/>
                  </w:rPr>
                  <w:delText xml:space="preserve"> </w:delText>
                </w:r>
              </w:del>
            </w:ins>
            <w:ins w:id="18" w:author="Huawei" w:date="2020-05-13T13:38:00Z">
              <w:r w:rsidRPr="0048482F">
                <w:rPr>
                  <w:color w:val="000000"/>
                  <w:position w:val="-4"/>
                </w:rPr>
                <w:object w:dxaOrig="520" w:dyaOrig="240" w14:anchorId="74838A27">
                  <v:shape id="_x0000_i1026" type="#_x0000_t75" style="width:29.45pt;height:14.4pt" o:ole="">
                    <v:imagedata r:id="rId8" o:title=""/>
                  </v:shape>
                  <o:OLEObject Type="Embed" ProgID="Equation.3" ShapeID="_x0000_i1026" DrawAspect="Content" ObjectID="_1651126279" r:id="rId10"/>
                </w:object>
              </w:r>
            </w:ins>
            <w:ins w:id="19" w:author="Huawei" w:date="2020-05-13T13:38:00Z">
              <w:r w:rsidRPr="0048482F">
                <w:rPr>
                  <w:color w:val="000000"/>
                </w:rPr>
                <w:t>SRS resources (higher la</w:t>
              </w:r>
              <w:r>
                <w:rPr>
                  <w:color w:val="000000"/>
                </w:rPr>
                <w:t>y</w:t>
              </w:r>
              <w:r w:rsidRPr="0048482F">
                <w:rPr>
                  <w:color w:val="000000"/>
                </w:rPr>
                <w:t xml:space="preserve">er parameter </w:t>
              </w:r>
              <w:r w:rsidRPr="0048482F">
                <w:rPr>
                  <w:i/>
                  <w:color w:val="000000"/>
                </w:rPr>
                <w:t>SRS-</w:t>
              </w:r>
              <w:r>
                <w:rPr>
                  <w:i/>
                  <w:color w:val="000000"/>
                </w:rPr>
                <w:t>Pos</w:t>
              </w:r>
              <w:r w:rsidRPr="0048482F">
                <w:rPr>
                  <w:i/>
                  <w:color w:val="000000"/>
                </w:rPr>
                <w:t>Resource</w:t>
              </w:r>
              <w:r>
                <w:rPr>
                  <w:i/>
                  <w:color w:val="000000"/>
                </w:rPr>
                <w:t>-r16</w:t>
              </w:r>
              <w:r w:rsidRPr="0048482F">
                <w:rPr>
                  <w:color w:val="000000"/>
                </w:rPr>
                <w:t>)</w:t>
              </w:r>
              <w:r>
                <w:rPr>
                  <w:color w:val="000000"/>
                </w:rPr>
                <w:t>, where</w:t>
              </w:r>
              <w:r w:rsidRPr="00670AF8">
                <w:rPr>
                  <w:color w:val="000000"/>
                </w:rPr>
                <w:t xml:space="preserve"> </w:t>
              </w:r>
            </w:ins>
            <w:r w:rsidRPr="00670AF8">
              <w:rPr>
                <w:color w:val="000000"/>
              </w:rPr>
              <w:t xml:space="preserve">the maximum value of </w:t>
            </w:r>
            <w:r w:rsidRPr="00872558">
              <w:rPr>
                <w:color w:val="000000"/>
              </w:rPr>
              <w:t>K</w:t>
            </w:r>
            <w:r w:rsidRPr="00670AF8">
              <w:rPr>
                <w:color w:val="000000"/>
              </w:rPr>
              <w:t xml:space="preserve">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1DCA1004" w14:textId="77777777" w:rsidR="00C46330" w:rsidRDefault="00C46330" w:rsidP="002C3850"/>
          <w:p w14:paraId="6BD52DB6" w14:textId="77777777" w:rsidR="00C46330" w:rsidRPr="0048482F" w:rsidRDefault="00C46330" w:rsidP="002C3850">
            <w:pPr>
              <w:rPr>
                <w:color w:val="000000"/>
              </w:rPr>
            </w:pPr>
            <w:r>
              <w:rPr>
                <w:color w:val="000000"/>
              </w:rPr>
              <w:t>For aperiodic SRS a</w:t>
            </w:r>
            <w:r w:rsidRPr="0048482F">
              <w:rPr>
                <w:color w:val="000000"/>
              </w:rPr>
              <w:t>t least one state of the DCI field is used to select at least one out of the configured SRS resource set</w:t>
            </w:r>
            <w:r>
              <w:rPr>
                <w:color w:val="000000"/>
              </w:rPr>
              <w:t>(s)</w:t>
            </w:r>
            <w:r w:rsidRPr="0048482F">
              <w:rPr>
                <w:color w:val="000000"/>
              </w:rPr>
              <w:t>.</w:t>
            </w:r>
          </w:p>
          <w:p w14:paraId="6C478B29" w14:textId="77777777" w:rsidR="00C46330" w:rsidRPr="0048482F" w:rsidRDefault="00C46330" w:rsidP="002C3850">
            <w:pPr>
              <w:rPr>
                <w:color w:val="000000"/>
              </w:rPr>
            </w:pPr>
            <w:r w:rsidRPr="0048482F">
              <w:rPr>
                <w:color w:val="000000"/>
              </w:rPr>
              <w:t xml:space="preserve">The following SRS parameters are semi-statically configurable by higher layer parameter </w:t>
            </w:r>
            <w:r>
              <w:rPr>
                <w:i/>
              </w:rPr>
              <w:t>SRS-Resource</w:t>
            </w:r>
            <w:ins w:id="20" w:author="Keyvan Zarifi" w:date="2020-05-06T16:11:00Z">
              <w:r>
                <w:rPr>
                  <w:i/>
                </w:rPr>
                <w:t xml:space="preserve"> </w:t>
              </w:r>
            </w:ins>
            <w:ins w:id="21" w:author="Huawei" w:date="2020-05-13T13:39:00Z">
              <w:r>
                <w:rPr>
                  <w:i/>
                </w:rPr>
                <w:t xml:space="preserve">or </w:t>
              </w:r>
              <w:r w:rsidRPr="0048482F">
                <w:rPr>
                  <w:i/>
                  <w:color w:val="000000"/>
                </w:rPr>
                <w:t>SRS-</w:t>
              </w:r>
              <w:r>
                <w:rPr>
                  <w:i/>
                  <w:color w:val="000000"/>
                </w:rPr>
                <w:t>Pos</w:t>
              </w:r>
              <w:r w:rsidRPr="0048482F">
                <w:rPr>
                  <w:i/>
                  <w:color w:val="000000"/>
                </w:rPr>
                <w:t>Resource</w:t>
              </w:r>
              <w:r>
                <w:rPr>
                  <w:i/>
                  <w:color w:val="000000"/>
                </w:rPr>
                <w:t>-r16</w:t>
              </w:r>
            </w:ins>
            <w:r w:rsidRPr="0048482F">
              <w:rPr>
                <w:color w:val="000000"/>
              </w:rPr>
              <w:t>.</w:t>
            </w:r>
          </w:p>
          <w:p w14:paraId="0FB2A167" w14:textId="19988411" w:rsidR="00C46330" w:rsidRPr="0048482F" w:rsidRDefault="00C46330" w:rsidP="002C3850">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ins w:id="22" w:author="Huawei" w:date="2020-05-13T13:39:00Z">
              <w:r>
                <w:rPr>
                  <w:rFonts w:eastAsia="MS Mincho"/>
                  <w:i/>
                  <w:color w:val="000000"/>
                  <w:lang w:val="en-US" w:eastAsia="ja-JP"/>
                </w:rPr>
                <w:t xml:space="preserve">or </w:t>
              </w:r>
            </w:ins>
            <w:ins w:id="23" w:author="Huawei" w:date="2020-05-14T10:17:00Z">
              <w:r w:rsidR="00560504">
                <w:rPr>
                  <w:i/>
                </w:rPr>
                <w:t>srs</w:t>
              </w:r>
            </w:ins>
            <w:ins w:id="24" w:author="Huawei" w:date="2020-05-13T13:39:00Z">
              <w:r w:rsidRPr="00D97670">
                <w:rPr>
                  <w:i/>
                </w:rPr>
                <w:t>-PosResourceId</w:t>
              </w:r>
              <w:r>
                <w:rPr>
                  <w:i/>
                  <w:lang w:val="en-US"/>
                </w:rPr>
                <w:t xml:space="preserve">-r16 </w:t>
              </w:r>
            </w:ins>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52E6A97C" w14:textId="77777777" w:rsidR="00C46330" w:rsidRPr="00FA5E0A" w:rsidRDefault="00C46330" w:rsidP="002C3850">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r w:rsidRPr="007D4A7A">
              <w:rPr>
                <w:i/>
              </w:rPr>
              <w:t>nrofSRS-Ports</w:t>
            </w:r>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7600D54E" w14:textId="77777777" w:rsidR="00C46330" w:rsidRPr="00D97670" w:rsidRDefault="00C46330" w:rsidP="002C3850">
            <w:pPr>
              <w:pStyle w:val="B1"/>
              <w:rPr>
                <w:color w:val="000000"/>
                <w:lang w:val="en-US"/>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ins w:id="25" w:author="Keyvan Zarifi" w:date="2020-05-06T16:13:00Z">
              <w:r>
                <w:rPr>
                  <w:color w:val="000000"/>
                  <w:lang w:val="en-US"/>
                </w:rPr>
                <w:t xml:space="preserve"> </w:t>
              </w:r>
            </w:ins>
          </w:p>
          <w:p w14:paraId="19041AAF" w14:textId="77777777" w:rsidR="00C46330" w:rsidRPr="00753552" w:rsidRDefault="00C46330" w:rsidP="002C3850">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lastRenderedPageBreak/>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w:t>
            </w:r>
            <w:ins w:id="26" w:author="Huawei" w:date="2020-05-13T13:40:00Z">
              <w:r>
                <w:rPr>
                  <w:color w:val="000000"/>
                </w:rPr>
                <w:t xml:space="preserve">or </w:t>
              </w:r>
              <w:r>
                <w:rPr>
                  <w:i/>
                  <w:color w:val="000000"/>
                </w:rPr>
                <w:t>SRS-PosResourceSet</w:t>
              </w:r>
              <w:r>
                <w:rPr>
                  <w:i/>
                  <w:color w:val="000000"/>
                  <w:lang w:val="en-US"/>
                </w:rPr>
                <w:t>-r16</w:t>
              </w:r>
              <w:r>
                <w:rPr>
                  <w:color w:val="000000"/>
                </w:rPr>
                <w:t xml:space="preserve"> </w:t>
              </w:r>
            </w:ins>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ins w:id="27" w:author="Huawei" w:date="2020-05-13T13:50:00Z">
              <w:r>
                <w:rPr>
                  <w:i/>
                  <w:color w:val="000000"/>
                </w:rPr>
                <w:t>.</w:t>
              </w:r>
            </w:ins>
            <w:r w:rsidRPr="00F922A6">
              <w:rPr>
                <w:color w:val="000000" w:themeColor="text1"/>
              </w:rPr>
              <w:t xml:space="preserve"> </w:t>
            </w:r>
            <w:del w:id="28" w:author="Huawei" w:date="2020-05-13T13:50:00Z">
              <w:r w:rsidRPr="00670BA1" w:rsidDel="00351311">
                <w:rPr>
                  <w:color w:val="000000" w:themeColor="text1"/>
                </w:rPr>
                <w:delText xml:space="preserve">except when SRS is configured with the higher layer parameter [SRS-for-positioning] in which case </w:delText>
              </w:r>
            </w:del>
            <w:ins w:id="29" w:author="Huawei" w:date="2020-05-13T13:51:00Z">
              <w:r>
                <w:rPr>
                  <w:color w:val="000000" w:themeColor="text1"/>
                </w:rPr>
                <w:t xml:space="preserve"> </w:t>
              </w:r>
              <w:r>
                <w:rPr>
                  <w:color w:val="000000" w:themeColor="text1"/>
                  <w:lang w:val="en-US"/>
                </w:rPr>
                <w:t xml:space="preserve">For an </w:t>
              </w:r>
              <w:r>
                <w:rPr>
                  <w:i/>
                  <w:color w:val="000000"/>
                </w:rPr>
                <w:t>SRS-PosResourceSet</w:t>
              </w:r>
              <w:r>
                <w:rPr>
                  <w:i/>
                  <w:color w:val="000000"/>
                  <w:lang w:val="en-US"/>
                </w:rPr>
                <w:t xml:space="preserve">-r16 </w:t>
              </w:r>
              <w:r>
                <w:rPr>
                  <w:color w:val="000000"/>
                </w:rPr>
                <w:t xml:space="preserve">with higher layer parameter </w:t>
              </w:r>
              <w:r w:rsidRPr="005D3847">
                <w:rPr>
                  <w:i/>
                  <w:color w:val="000000"/>
                </w:rPr>
                <w:t>resourceType</w:t>
              </w:r>
              <w:r>
                <w:rPr>
                  <w:color w:val="000000"/>
                </w:rPr>
                <w:t xml:space="preserve"> set to 'aperiodic',</w:t>
              </w:r>
            </w:ins>
            <w:r>
              <w:rPr>
                <w:color w:val="000000" w:themeColor="text1"/>
                <w:lang w:val="en-US"/>
              </w:rPr>
              <w:t xml:space="preserve"> </w:t>
            </w:r>
            <w:r w:rsidRPr="00670BA1">
              <w:rPr>
                <w:color w:val="000000" w:themeColor="text1"/>
              </w:rPr>
              <w:t xml:space="preserve">the slot level offset is defined by the higher layer parameter </w:t>
            </w:r>
            <w:r w:rsidRPr="00670BA1">
              <w:rPr>
                <w:i/>
                <w:color w:val="000000" w:themeColor="text1"/>
              </w:rPr>
              <w:t xml:space="preserve">slotOffset </w:t>
            </w:r>
            <w:r w:rsidRPr="000B0C5B">
              <w:rPr>
                <w:rFonts w:hint="eastAsia"/>
                <w:color w:val="000000" w:themeColor="text1"/>
              </w:rPr>
              <w:t>for</w:t>
            </w:r>
            <w:r w:rsidRPr="000B0C5B">
              <w:rPr>
                <w:color w:val="000000" w:themeColor="text1"/>
              </w:rPr>
              <w:t xml:space="preserve"> </w:t>
            </w:r>
            <w:r w:rsidRPr="000B0C5B">
              <w:rPr>
                <w:rFonts w:hint="eastAsia"/>
                <w:color w:val="000000" w:themeColor="text1"/>
              </w:rPr>
              <w:t>each</w:t>
            </w:r>
            <w:r w:rsidRPr="00670BA1">
              <w:rPr>
                <w:i/>
                <w:color w:val="000000" w:themeColor="text1"/>
              </w:rPr>
              <w:t xml:space="preserve"> </w:t>
            </w:r>
            <w:r w:rsidRPr="00670BA1">
              <w:rPr>
                <w:color w:val="000000" w:themeColor="text1"/>
              </w:rPr>
              <w:t>SRS resource</w:t>
            </w:r>
            <w:r>
              <w:rPr>
                <w:color w:val="000000"/>
              </w:rPr>
              <w:t>.</w:t>
            </w:r>
          </w:p>
          <w:p w14:paraId="4D805D1A" w14:textId="77777777" w:rsidR="00C46330" w:rsidRPr="00651CD6" w:rsidRDefault="00C46330" w:rsidP="002C3850">
            <w:pPr>
              <w:jc w:val="center"/>
              <w:rPr>
                <w:b/>
                <w:color w:val="FF0000"/>
                <w:sz w:val="24"/>
                <w:szCs w:val="24"/>
                <w:lang w:eastAsia="zh-CN"/>
              </w:rPr>
            </w:pPr>
            <w:r w:rsidRPr="00651CD6">
              <w:rPr>
                <w:b/>
                <w:color w:val="FF0000"/>
                <w:sz w:val="24"/>
                <w:szCs w:val="24"/>
                <w:lang w:eastAsia="zh-CN"/>
              </w:rPr>
              <w:t>&lt;Unchanged part omitted&gt;</w:t>
            </w:r>
          </w:p>
          <w:p w14:paraId="50808AC2" w14:textId="77777777" w:rsidR="00C46330" w:rsidRPr="004F4EFD" w:rsidRDefault="00C46330" w:rsidP="002C3850">
            <w:pPr>
              <w:pStyle w:val="B1"/>
              <w:rPr>
                <w:color w:val="000000"/>
              </w:rPr>
            </w:pPr>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ins w:id="30" w:author="Keyvan Zarifi" w:date="2020-05-07T18:44:00Z">
              <w:r>
                <w:rPr>
                  <w:i/>
                  <w:color w:val="000000"/>
                  <w:lang w:val="en-US"/>
                </w:rPr>
                <w:t xml:space="preserve"> </w:t>
              </w:r>
            </w:ins>
            <w:ins w:id="31" w:author="Huawei" w:date="2020-05-13T13:52:00Z">
              <w:r w:rsidRPr="008751BE">
                <w:rPr>
                  <w:color w:val="000000"/>
                  <w:lang w:val="en-US"/>
                </w:rPr>
                <w:t>or</w:t>
              </w:r>
              <w:r>
                <w:rPr>
                  <w:i/>
                  <w:color w:val="000000"/>
                  <w:lang w:val="en-US"/>
                </w:rPr>
                <w:t xml:space="preserve"> </w:t>
              </w:r>
              <w:r w:rsidRPr="00010679">
                <w:rPr>
                  <w:i/>
                </w:rPr>
                <w:t>spatialRelationInfoPos</w:t>
              </w:r>
              <w:r>
                <w:rPr>
                  <w:i/>
                  <w:lang w:val="en-US"/>
                </w:rPr>
                <w:t>-r16</w:t>
              </w:r>
            </w:ins>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SRS is configured by the higher layer parameter </w:t>
            </w:r>
            <w:ins w:id="32" w:author="Huawei" w:date="2020-05-13T13:52:00Z">
              <w:r>
                <w:rPr>
                  <w:i/>
                  <w:color w:val="000000"/>
                </w:rPr>
                <w:t>SRS-PosResourceSet</w:t>
              </w:r>
              <w:r>
                <w:rPr>
                  <w:i/>
                  <w:color w:val="000000"/>
                  <w:lang w:val="en-US"/>
                </w:rPr>
                <w:t>-r16</w:t>
              </w:r>
              <w:r w:rsidDel="008E2DF8">
                <w:rPr>
                  <w:color w:val="000000"/>
                </w:rPr>
                <w:t xml:space="preserve"> </w:t>
              </w:r>
            </w:ins>
            <w:del w:id="33" w:author="Huawei" w:date="2020-05-13T13:53:00Z">
              <w:r w:rsidDel="00351311">
                <w:rPr>
                  <w:color w:val="000000"/>
                </w:rPr>
                <w:delText>[SRS-for-positioning]</w:delText>
              </w:r>
            </w:del>
            <w:r>
              <w:rPr>
                <w:color w:val="000000"/>
              </w:rPr>
              <w:t xml:space="preserve"> the reference RS may also be a DL PRS configured on a serving cell, an SS/PBCH block or a DL PRS of a non-serving cell indicated by a higher layer parameter.</w:t>
            </w:r>
          </w:p>
          <w:p w14:paraId="6E5805EC" w14:textId="77777777" w:rsidR="00C46330" w:rsidRDefault="00C46330" w:rsidP="002C3850"/>
          <w:p w14:paraId="41E81995" w14:textId="2AEF77CF" w:rsidR="00C46330" w:rsidRPr="0048482F" w:rsidRDefault="00C46330" w:rsidP="002C3850">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7557ED54">
                <v:shape id="_x0000_i1027" type="#_x0000_t75" style="width:57.6pt;height:14.4pt" o:ole="">
                  <v:imagedata r:id="rId11" o:title=""/>
                </v:shape>
                <o:OLEObject Type="Embed" ProgID="Equation.DSMT4" ShapeID="_x0000_i1027" DrawAspect="Content" ObjectID="_1651126280" r:id="rId12"/>
              </w:object>
            </w:r>
            <w:r>
              <w:t xml:space="preserve"> adjacent symbols </w:t>
            </w:r>
            <w:r w:rsidRPr="0048482F">
              <w:t>within the last 6 symbols of the slot</w:t>
            </w:r>
            <w:r>
              <w:t>, where all antenna ports of the SRS resources are mapped to each symbol of the resource</w:t>
            </w:r>
            <w:r w:rsidRPr="0048482F">
              <w:t xml:space="preserve">. </w:t>
            </w:r>
            <w:r w:rsidRPr="00A94974">
              <w:t xml:space="preserve">When the </w:t>
            </w:r>
            <w:r>
              <w:t xml:space="preserve">SRS is configured with the higher layer parameter </w:t>
            </w:r>
            <w:ins w:id="34" w:author="Huawei" w:date="2020-05-13T13:53:00Z">
              <w:r>
                <w:rPr>
                  <w:i/>
                  <w:color w:val="000000"/>
                </w:rPr>
                <w:t>SRS-PosResourceSet-r16,</w:t>
              </w:r>
              <w:r w:rsidDel="008E2DF8">
                <w:t xml:space="preserve"> </w:t>
              </w:r>
            </w:ins>
            <w:del w:id="35" w:author="Huawei" w:date="2020-05-13T13:54:00Z">
              <w:r w:rsidDel="00B346A6">
                <w:delText xml:space="preserve">[SRS-for-positioning] </w:delText>
              </w:r>
            </w:del>
            <w:r w:rsidRPr="00A94974">
              <w:t xml:space="preserve">the higher layer parameter </w:t>
            </w:r>
            <w:r w:rsidRPr="00A94974">
              <w:rPr>
                <w:i/>
              </w:rPr>
              <w:t>resourceMapping</w:t>
            </w:r>
            <w:r>
              <w:rPr>
                <w:i/>
              </w:rPr>
              <w:t xml:space="preserve"> </w:t>
            </w:r>
            <w:r w:rsidRPr="00A94974">
              <w:t>in</w:t>
            </w:r>
            <w:r w:rsidRPr="00A94974">
              <w:rPr>
                <w:i/>
              </w:rPr>
              <w:t xml:space="preserve"> SRS-</w:t>
            </w:r>
            <w:ins w:id="36" w:author="Huawei" w:date="2020-05-13T13:54:00Z">
              <w:r>
                <w:rPr>
                  <w:i/>
                </w:rPr>
                <w:t>Pos</w:t>
              </w:r>
            </w:ins>
            <w:r w:rsidRPr="00A94974">
              <w:rPr>
                <w:i/>
              </w:rPr>
              <w:t>Resource</w:t>
            </w:r>
            <w:ins w:id="37" w:author="Huawei" w:date="2020-05-13T13:54:00Z">
              <w:r>
                <w:rPr>
                  <w:i/>
                </w:rPr>
                <w:t>-r16</w:t>
              </w:r>
            </w:ins>
            <w:r w:rsidRPr="00A94974">
              <w:t xml:space="preserve"> </w:t>
            </w:r>
            <w:del w:id="38" w:author="Huawei" w:date="2020-05-13T13:55:00Z">
              <w:r w:rsidRPr="00A94974" w:rsidDel="00B346A6">
                <w:delText>with an SRS resource occupying</w:delText>
              </w:r>
            </w:del>
            <w:ins w:id="39" w:author="Huawei" w:date="2020-05-13T13:55:00Z">
              <w:r>
                <w:t>indicate</w:t>
              </w:r>
            </w:ins>
            <w:ins w:id="40" w:author="Huawei" w:date="2020-05-14T10:17:00Z">
              <w:r w:rsidR="00560504">
                <w:t>s</w:t>
              </w:r>
            </w:ins>
            <w:r w:rsidRPr="00A94974">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002A43DF" w14:textId="77777777" w:rsidR="00C46330" w:rsidRPr="00651CD6" w:rsidRDefault="00C46330" w:rsidP="002C3850">
            <w:pPr>
              <w:jc w:val="center"/>
              <w:rPr>
                <w:b/>
                <w:color w:val="FF0000"/>
                <w:sz w:val="24"/>
                <w:szCs w:val="24"/>
                <w:lang w:eastAsia="zh-CN"/>
              </w:rPr>
            </w:pPr>
            <w:r w:rsidRPr="00651CD6">
              <w:rPr>
                <w:b/>
                <w:color w:val="FF0000"/>
                <w:sz w:val="24"/>
                <w:szCs w:val="24"/>
                <w:lang w:eastAsia="zh-CN"/>
              </w:rPr>
              <w:t>&lt;Unchanged part omitted&gt;</w:t>
            </w:r>
          </w:p>
          <w:p w14:paraId="707A7436" w14:textId="77777777" w:rsidR="00C46330" w:rsidRPr="0048482F" w:rsidRDefault="00C46330" w:rsidP="002C3850">
            <w:pPr>
              <w:rPr>
                <w:rFonts w:eastAsia="MS Mincho"/>
                <w:iCs/>
                <w:color w:val="000000"/>
                <w:lang w:eastAsia="ja-JP"/>
              </w:rPr>
            </w:pPr>
            <w:r w:rsidRPr="0048482F">
              <w:rPr>
                <w:rFonts w:eastAsia="MS Mincho"/>
                <w:iCs/>
                <w:color w:val="000000"/>
                <w:lang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ins w:id="41" w:author="Keyvan Zarifi" w:date="2020-05-07T11:23:00Z">
              <w:r>
                <w:rPr>
                  <w:i/>
                  <w:color w:val="000000"/>
                </w:rPr>
                <w:t xml:space="preserve"> </w:t>
              </w:r>
            </w:ins>
            <w:ins w:id="42" w:author="Huawei" w:date="2020-05-13T14:47:00Z">
              <w:r w:rsidRPr="00B31ADF">
                <w:rPr>
                  <w:color w:val="000000"/>
                </w:rPr>
                <w:t>or</w:t>
              </w:r>
              <w:r>
                <w:rPr>
                  <w:i/>
                  <w:color w:val="000000"/>
                </w:rPr>
                <w:t xml:space="preserve"> </w:t>
              </w:r>
              <w:r w:rsidRPr="00B91DBE">
                <w:rPr>
                  <w:i/>
                  <w:color w:val="000000"/>
                </w:rPr>
                <w:t>SRS-</w:t>
              </w:r>
              <w:r>
                <w:rPr>
                  <w:i/>
                  <w:color w:val="000000"/>
                </w:rPr>
                <w:t>PosResource-r16</w:t>
              </w:r>
              <w:r w:rsidRPr="0048482F">
                <w:rPr>
                  <w:color w:val="000000"/>
                </w:rPr>
                <w:t xml:space="preserve"> </w:t>
              </w:r>
            </w:ins>
            <w:r w:rsidRPr="0048482F">
              <w:rPr>
                <w:rFonts w:eastAsia="MS Mincho"/>
                <w:iCs/>
                <w:color w:val="000000"/>
                <w:lang w:eastAsia="ja-JP"/>
              </w:rPr>
              <w:t xml:space="preserve">is set to </w:t>
            </w:r>
            <w:r>
              <w:rPr>
                <w:rFonts w:eastAsia="MS Mincho"/>
                <w:iCs/>
                <w:color w:val="000000"/>
                <w:lang w:eastAsia="ja-JP"/>
              </w:rPr>
              <w:t>'</w:t>
            </w:r>
            <w:r w:rsidRPr="0048482F">
              <w:rPr>
                <w:rFonts w:eastAsia="MS Mincho"/>
                <w:iCs/>
                <w:color w:val="000000"/>
                <w:lang w:eastAsia="ja-JP"/>
              </w:rPr>
              <w:t>periodic</w:t>
            </w:r>
            <w:r>
              <w:rPr>
                <w:rFonts w:eastAsia="MS Mincho"/>
                <w:iCs/>
                <w:color w:val="000000"/>
                <w:lang w:eastAsia="ja-JP"/>
              </w:rPr>
              <w:t>'</w:t>
            </w:r>
            <w:r w:rsidRPr="0048482F">
              <w:rPr>
                <w:rFonts w:eastAsia="MS Mincho"/>
                <w:iCs/>
                <w:color w:val="000000"/>
                <w:lang w:eastAsia="ja-JP"/>
              </w:rPr>
              <w:t>:</w:t>
            </w:r>
          </w:p>
          <w:p w14:paraId="24C93049" w14:textId="698266F3" w:rsidR="00C46330" w:rsidRPr="0048482F" w:rsidRDefault="00C46330" w:rsidP="002C3850">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sidDel="00B91DBE">
              <w:rPr>
                <w:i/>
              </w:rPr>
              <w:t xml:space="preserve"> </w:t>
            </w:r>
            <w:ins w:id="43" w:author="Huawei" w:date="2020-05-13T14:00:00Z">
              <w:r w:rsidRPr="00B31ADF">
                <w:rPr>
                  <w:lang w:val="en-US"/>
                </w:rPr>
                <w:t>or</w:t>
              </w:r>
              <w:r>
                <w:rPr>
                  <w:i/>
                  <w:lang w:val="en-US"/>
                </w:rPr>
                <w:t xml:space="preserve"> </w:t>
              </w:r>
              <w:r>
                <w:rPr>
                  <w:i/>
                </w:rPr>
                <w:t>s</w:t>
              </w:r>
              <w:r w:rsidRPr="00B31ADF">
                <w:rPr>
                  <w:i/>
                </w:rPr>
                <w:t>patialRelationInfoPos</w:t>
              </w:r>
              <w:r>
                <w:rPr>
                  <w:i/>
                  <w:lang w:val="en-US"/>
                </w:rPr>
                <w:t>-r16</w:t>
              </w:r>
              <w:r w:rsidRPr="00FF441A">
                <w:rPr>
                  <w:lang w:val="en-US"/>
                </w:rPr>
                <w:t xml:space="preserve"> </w:t>
              </w:r>
            </w:ins>
            <w:r w:rsidRPr="00FF441A">
              <w:rPr>
                <w:lang w:val="en-US"/>
              </w:rPr>
              <w:t>containing the ID of a reference</w:t>
            </w:r>
            <w:r w:rsidRPr="00FF441A">
              <w:rPr>
                <w:i/>
                <w:lang w:val="en-US"/>
              </w:rPr>
              <w:t xml:space="preserve"> </w:t>
            </w:r>
            <w:r>
              <w:rPr>
                <w:lang w:val="en-US"/>
              </w:rPr>
              <w:t>'</w:t>
            </w:r>
            <w:r w:rsidRPr="00F35584">
              <w:t>ssb-Index</w:t>
            </w:r>
            <w:r>
              <w:rPr>
                <w:lang w:val="en-US"/>
              </w:rPr>
              <w:t>'</w:t>
            </w:r>
            <w:ins w:id="44" w:author="Huawei" w:date="2020-05-13T14:00:00Z">
              <w:r>
                <w:rPr>
                  <w:lang w:val="en-US"/>
                </w:rPr>
                <w:t>, ‘</w:t>
              </w:r>
              <w:r>
                <w:t>ssb-IndexServing</w:t>
              </w:r>
              <w:r>
                <w:rPr>
                  <w:lang w:val="en-US"/>
                </w:rPr>
                <w:t>-r16’, or ‘</w:t>
              </w:r>
              <w:r>
                <w:t>ssb-IndexNcell</w:t>
              </w:r>
              <w:r>
                <w:rPr>
                  <w:lang w:val="en-US"/>
                </w:rPr>
                <w:t>-r16’</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ins w:id="45" w:author="Huawei" w:date="2020-05-13T14:01:00Z">
              <w:r w:rsidRPr="00B31ADF">
                <w:rPr>
                  <w:lang w:val="en-US"/>
                </w:rPr>
                <w:t>or</w:t>
              </w:r>
              <w:r>
                <w:rPr>
                  <w:i/>
                  <w:lang w:val="en-US"/>
                </w:rPr>
                <w:t xml:space="preserve"> </w:t>
              </w:r>
              <w:r>
                <w:rPr>
                  <w:i/>
                </w:rPr>
                <w:t>s</w:t>
              </w:r>
              <w:r w:rsidRPr="00B31ADF">
                <w:rPr>
                  <w:i/>
                </w:rPr>
                <w:t>patialRelationInfoPos</w:t>
              </w:r>
              <w:r>
                <w:rPr>
                  <w:i/>
                  <w:lang w:val="en-US"/>
                </w:rPr>
                <w:t>-r16</w:t>
              </w:r>
              <w:r w:rsidRPr="00FF441A">
                <w:rPr>
                  <w:lang w:val="en-US"/>
                </w:rPr>
                <w:t xml:space="preserve"> </w:t>
              </w:r>
            </w:ins>
            <w:r w:rsidRPr="00FF441A">
              <w:t>contains the ID of a reference</w:t>
            </w:r>
            <w:r w:rsidRPr="0048482F">
              <w:rPr>
                <w:lang w:val="en-US"/>
              </w:rPr>
              <w:t xml:space="preserve"> </w:t>
            </w:r>
            <w:r>
              <w:rPr>
                <w:lang w:val="en-US"/>
              </w:rPr>
              <w:t>'</w:t>
            </w:r>
            <w:r w:rsidRPr="00F35584">
              <w:t>csi-RS-Index</w:t>
            </w:r>
            <w:r>
              <w:rPr>
                <w:lang w:val="en-US"/>
              </w:rPr>
              <w:t xml:space="preserve">' </w:t>
            </w:r>
            <w:ins w:id="46" w:author="Huawei" w:date="2020-05-13T14:02:00Z">
              <w:r>
                <w:rPr>
                  <w:lang w:val="en-US"/>
                </w:rPr>
                <w:t>or ‘</w:t>
              </w:r>
              <w:r>
                <w:t>csi-RS-IndexServing</w:t>
              </w:r>
              <w:r>
                <w:rPr>
                  <w:lang w:val="en-US"/>
                </w:rPr>
                <w:t>-r16’</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ins w:id="47" w:author="Huawei" w:date="2020-05-13T14:02:00Z">
              <w:r w:rsidRPr="00B31ADF">
                <w:rPr>
                  <w:lang w:val="en-US"/>
                </w:rPr>
                <w:t>or</w:t>
              </w:r>
              <w:r>
                <w:rPr>
                  <w:i/>
                  <w:lang w:val="en-US"/>
                </w:rPr>
                <w:t xml:space="preserve"> </w:t>
              </w:r>
              <w:r>
                <w:rPr>
                  <w:i/>
                </w:rPr>
                <w:t>s</w:t>
              </w:r>
              <w:r w:rsidRPr="00B31ADF">
                <w:rPr>
                  <w:i/>
                </w:rPr>
                <w:t>patialRelationInfoPos</w:t>
              </w:r>
              <w:r>
                <w:rPr>
                  <w:i/>
                  <w:lang w:val="en-US"/>
                </w:rPr>
                <w:t>-r16</w:t>
              </w:r>
              <w:r w:rsidRPr="00FF441A">
                <w:rPr>
                  <w:lang w:val="en-US"/>
                </w:rPr>
                <w:t xml:space="preserve"> </w:t>
              </w:r>
            </w:ins>
            <w:r w:rsidRPr="00FF441A">
              <w:rPr>
                <w:lang w:val="en-US"/>
              </w:rPr>
              <w:t>containing the ID of a reference</w:t>
            </w:r>
            <w:r w:rsidRPr="0048482F">
              <w:rPr>
                <w:lang w:val="en-US"/>
              </w:rPr>
              <w:t xml:space="preserve"> </w:t>
            </w:r>
            <w:r>
              <w:rPr>
                <w:lang w:val="en-US"/>
              </w:rPr>
              <w:t>'srs'</w:t>
            </w:r>
            <w:ins w:id="48" w:author="Huawei" w:date="2020-05-13T14:03:00Z">
              <w:r>
                <w:rPr>
                  <w:lang w:val="en-US"/>
                </w:rPr>
                <w:t xml:space="preserve"> or ‘</w:t>
              </w:r>
              <w:r>
                <w:t>srs-SpatialRelation</w:t>
              </w:r>
              <w:r>
                <w:rPr>
                  <w:lang w:val="en-US"/>
                </w:rPr>
                <w:t>-r16’</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ins w:id="49" w:author="Huawei" w:date="2020-05-13T14:03:00Z">
              <w:r>
                <w:rPr>
                  <w:i/>
                  <w:color w:val="000000"/>
                </w:rPr>
                <w:t>SRS-PosResource-r16</w:t>
              </w:r>
            </w:ins>
            <w:del w:id="50" w:author="Huawei" w:date="2020-05-13T14:04:00Z">
              <w:r w:rsidDel="00C97A29">
                <w:rPr>
                  <w:lang w:val="en-US"/>
                </w:rPr>
                <w:delText>[SRS-for-positioning]</w:delText>
              </w:r>
            </w:del>
            <w:r>
              <w:rPr>
                <w:lang w:val="en-US"/>
              </w:rPr>
              <w:t xml:space="preserve"> and if the higher layer parameter </w:t>
            </w:r>
            <w:r w:rsidRPr="00EF4069">
              <w:rPr>
                <w:i/>
                <w:lang w:val="en-US"/>
              </w:rPr>
              <w:t>spatialRelationInfo</w:t>
            </w:r>
            <w:del w:id="51" w:author="Huawei" w:date="2020-05-13T14:04:00Z">
              <w:r w:rsidDel="005477F6">
                <w:rPr>
                  <w:i/>
                  <w:lang w:val="en-US"/>
                </w:rPr>
                <w:delText xml:space="preserve"> </w:delText>
              </w:r>
            </w:del>
            <w:ins w:id="52" w:author="Huawei" w:date="2020-05-13T14:04:00Z">
              <w:r>
                <w:rPr>
                  <w:i/>
                  <w:lang w:val="en-US"/>
                </w:rPr>
                <w:t>Pos-r16</w:t>
              </w:r>
            </w:ins>
            <w:r>
              <w:rPr>
                <w:i/>
                <w:lang w:val="en-US"/>
              </w:rPr>
              <w:t xml:space="preserve"> </w:t>
            </w:r>
            <w:r>
              <w:rPr>
                <w:lang w:val="en-US"/>
              </w:rPr>
              <w:t xml:space="preserve">contains the ID of a reference </w:t>
            </w:r>
            <w:r w:rsidRPr="00B537F4">
              <w:rPr>
                <w:lang w:val="en-US"/>
              </w:rPr>
              <w:t>'</w:t>
            </w:r>
            <w:ins w:id="53" w:author="Huawei" w:date="2020-05-14T10:17:00Z">
              <w:r w:rsidR="00560504" w:rsidRPr="00B537F4">
                <w:rPr>
                  <w:lang w:val="en-US"/>
                  <w:rPrChange w:id="54" w:author="Huawei" w:date="2020-05-14T10:28:00Z">
                    <w:rPr>
                      <w:i/>
                      <w:lang w:val="en-US"/>
                    </w:rPr>
                  </w:rPrChange>
                </w:rPr>
                <w:t>dl</w:t>
              </w:r>
            </w:ins>
            <w:del w:id="55" w:author="Huawei" w:date="2020-05-14T10:17:00Z">
              <w:r w:rsidRPr="00B537F4" w:rsidDel="00560504">
                <w:rPr>
                  <w:lang w:val="en-US"/>
                  <w:rPrChange w:id="56" w:author="Huawei" w:date="2020-05-14T10:28:00Z">
                    <w:rPr>
                      <w:i/>
                      <w:lang w:val="en-US"/>
                    </w:rPr>
                  </w:rPrChange>
                </w:rPr>
                <w:delText>DL</w:delText>
              </w:r>
            </w:del>
            <w:r w:rsidRPr="00B537F4">
              <w:rPr>
                <w:lang w:val="en-US"/>
                <w:rPrChange w:id="57" w:author="Huawei" w:date="2020-05-14T10:28:00Z">
                  <w:rPr>
                    <w:i/>
                    <w:lang w:val="en-US"/>
                  </w:rPr>
                </w:rPrChange>
              </w:rPr>
              <w:t>-PRS-ResourceId</w:t>
            </w:r>
            <w:ins w:id="58" w:author="Huawei" w:date="2020-05-13T14:05:00Z">
              <w:r w:rsidRPr="00B537F4">
                <w:rPr>
                  <w:lang w:val="en-US"/>
                  <w:rPrChange w:id="59" w:author="Huawei" w:date="2020-05-14T10:28:00Z">
                    <w:rPr>
                      <w:i/>
                      <w:lang w:val="en-US"/>
                    </w:rPr>
                  </w:rPrChange>
                </w:rPr>
                <w:t>-r16</w:t>
              </w:r>
            </w:ins>
            <w:r w:rsidRPr="00B537F4">
              <w:rPr>
                <w:lang w:val="en-US"/>
              </w:rPr>
              <w:t>'</w:t>
            </w:r>
            <w:r>
              <w:rPr>
                <w:lang w:val="en-US"/>
              </w:rPr>
              <w:t>, the UE shall transmit the target SRS resource with the same spatial domain transmission filter used for the reception of the reference DL PRS.</w:t>
            </w:r>
          </w:p>
          <w:p w14:paraId="554E1B56" w14:textId="77777777" w:rsidR="00C46330" w:rsidRPr="0048482F" w:rsidRDefault="00C46330" w:rsidP="002C3850">
            <w:pPr>
              <w:rPr>
                <w:rFonts w:eastAsia="MS Mincho"/>
                <w:iCs/>
                <w:color w:val="000000"/>
                <w:lang w:eastAsia="ja-JP"/>
              </w:rPr>
            </w:pPr>
            <w:r w:rsidRPr="0048482F">
              <w:rPr>
                <w:rFonts w:eastAsia="MS Mincho"/>
                <w:iCs/>
                <w:color w:val="000000"/>
                <w:lang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ins w:id="60" w:author="Huawei" w:date="2020-05-13T14:05:00Z">
              <w:r>
                <w:rPr>
                  <w:color w:val="000000"/>
                </w:rPr>
                <w:t xml:space="preserve">or </w:t>
              </w:r>
              <w:r w:rsidRPr="00B91DBE">
                <w:rPr>
                  <w:i/>
                  <w:color w:val="000000"/>
                </w:rPr>
                <w:t>SRS-</w:t>
              </w:r>
              <w:r>
                <w:rPr>
                  <w:i/>
                  <w:color w:val="000000"/>
                </w:rPr>
                <w:t>PosResource-r16</w:t>
              </w:r>
              <w:r w:rsidRPr="0048482F">
                <w:rPr>
                  <w:color w:val="000000"/>
                </w:rPr>
                <w:t xml:space="preserve"> </w:t>
              </w:r>
            </w:ins>
            <w:r w:rsidRPr="0048482F">
              <w:rPr>
                <w:rFonts w:eastAsia="MS Mincho"/>
                <w:iCs/>
                <w:color w:val="000000"/>
                <w:lang w:eastAsia="ja-JP"/>
              </w:rPr>
              <w:t xml:space="preserve">is set to </w:t>
            </w:r>
            <w:r>
              <w:rPr>
                <w:rFonts w:eastAsia="MS Mincho"/>
                <w:iCs/>
                <w:color w:val="000000"/>
                <w:lang w:eastAsia="ja-JP"/>
              </w:rPr>
              <w:t>'</w:t>
            </w:r>
            <w:r w:rsidRPr="0048482F">
              <w:rPr>
                <w:rFonts w:eastAsia="MS Mincho"/>
                <w:iCs/>
                <w:color w:val="000000"/>
                <w:lang w:eastAsia="ja-JP"/>
              </w:rPr>
              <w:t>semi-persistent</w:t>
            </w:r>
            <w:r>
              <w:rPr>
                <w:rFonts w:eastAsia="MS Mincho"/>
                <w:iCs/>
                <w:color w:val="000000"/>
                <w:lang w:eastAsia="ja-JP"/>
              </w:rPr>
              <w:t>'</w:t>
            </w:r>
            <w:r w:rsidRPr="0048482F">
              <w:rPr>
                <w:rFonts w:eastAsia="MS Mincho"/>
                <w:iCs/>
                <w:color w:val="000000"/>
                <w:lang w:eastAsia="ja-JP"/>
              </w:rPr>
              <w:t>:</w:t>
            </w:r>
          </w:p>
          <w:p w14:paraId="307BA2A3" w14:textId="77777777" w:rsidR="00C46330" w:rsidRPr="0048482F" w:rsidRDefault="00C46330" w:rsidP="002C3850">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as described in clause 6.1.3.17 </w:t>
            </w:r>
            <w:ins w:id="61" w:author="Huawei" w:date="2020-05-13T14:06:00Z">
              <w:r>
                <w:rPr>
                  <w:rFonts w:eastAsia="MS Mincho"/>
                  <w:color w:val="000000"/>
                  <w:lang w:val="en-US" w:eastAsia="ja-JP"/>
                </w:rPr>
                <w:t xml:space="preserve">or 6.1.3.36 </w:t>
              </w:r>
            </w:ins>
            <w:r>
              <w:rPr>
                <w:rFonts w:eastAsia="MS Mincho"/>
                <w:color w:val="000000"/>
                <w:lang w:val="en-US" w:eastAsia="ja-JP"/>
              </w:rPr>
              <w:t>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w:t>
            </w:r>
            <w:r w:rsidRPr="0090178C">
              <w:rPr>
                <w:rFonts w:eastAsia="MS Mincho"/>
                <w:color w:val="000000"/>
                <w:lang w:val="en-US" w:eastAsia="ja-JP"/>
              </w:rPr>
              <w:lastRenderedPageBreak/>
              <w:t xml:space="preserve">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ins w:id="62" w:author="Huawei" w:date="2020-05-13T14:27:00Z">
              <w:r>
                <w:rPr>
                  <w:rFonts w:eastAsia="MS Mincho"/>
                  <w:color w:val="000000"/>
                  <w:lang w:val="en-US" w:eastAsia="ja-JP"/>
                </w:rPr>
                <w:t xml:space="preserve">When the SRS is configured with the higher layer parameter </w:t>
              </w:r>
              <w:r w:rsidRPr="00B91DBE">
                <w:rPr>
                  <w:i/>
                  <w:color w:val="000000"/>
                </w:rPr>
                <w:t>SRS-</w:t>
              </w:r>
              <w:r>
                <w:rPr>
                  <w:i/>
                  <w:color w:val="000000"/>
                </w:rPr>
                <w:t>Reso</w:t>
              </w:r>
              <w:r w:rsidRPr="00B53130">
                <w:rPr>
                  <w:i/>
                  <w:color w:val="000000"/>
                </w:rPr>
                <w:t>urce</w:t>
              </w:r>
              <w:r w:rsidRPr="00B53130">
                <w:rPr>
                  <w:rFonts w:eastAsia="MS Mincho"/>
                  <w:i/>
                  <w:color w:val="000000"/>
                  <w:lang w:val="en-US" w:eastAsia="ja-JP"/>
                </w:rPr>
                <w:t>Set</w:t>
              </w:r>
              <w:r>
                <w:rPr>
                  <w:rFonts w:eastAsia="MS Mincho"/>
                  <w:color w:val="000000"/>
                  <w:lang w:val="en-US" w:eastAsia="ja-JP"/>
                </w:rPr>
                <w:t xml:space="preserve">, </w:t>
              </w:r>
            </w:ins>
            <w:del w:id="63" w:author="Huawei" w:date="2020-05-13T14:29:00Z">
              <w:r w:rsidRPr="0090178C" w:rsidDel="00281BBA">
                <w:rPr>
                  <w:rFonts w:eastAsia="MS Mincho"/>
                  <w:color w:val="000000"/>
                  <w:lang w:val="en-US" w:eastAsia="ja-JP"/>
                </w:rPr>
                <w:delText>E</w:delText>
              </w:r>
            </w:del>
            <w:ins w:id="64" w:author="Huawei" w:date="2020-05-13T14:27:00Z">
              <w:r>
                <w:rPr>
                  <w:rFonts w:eastAsia="MS Mincho"/>
                  <w:color w:val="000000"/>
                  <w:lang w:val="en-US" w:eastAsia="ja-JP"/>
                </w:rPr>
                <w:t>e</w:t>
              </w:r>
            </w:ins>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ins w:id="65" w:author="Huawei" w:date="2020-05-13T14:29:00Z">
              <w:r w:rsidRPr="00B91DBE">
                <w:rPr>
                  <w:i/>
                  <w:color w:val="000000"/>
                </w:rPr>
                <w:t>SRS-</w:t>
              </w:r>
              <w:r>
                <w:rPr>
                  <w:i/>
                  <w:color w:val="000000"/>
                </w:rPr>
                <w:t>PosResource</w:t>
              </w:r>
              <w:r>
                <w:rPr>
                  <w:i/>
                  <w:color w:val="000000"/>
                  <w:lang w:val="en-US"/>
                </w:rPr>
                <w:t>Set-r16</w:t>
              </w:r>
            </w:ins>
            <w:del w:id="66" w:author="Huawei" w:date="2020-05-13T14:30:00Z">
              <w:r w:rsidDel="00281BBA">
                <w:rPr>
                  <w:rFonts w:eastAsia="MS Mincho"/>
                  <w:color w:val="000000"/>
                  <w:lang w:val="en-US" w:eastAsia="ja-JP"/>
                </w:rPr>
                <w:delText>[SRS-for-positioning]</w:delText>
              </w:r>
            </w:del>
            <w:r>
              <w:rPr>
                <w:rFonts w:eastAsia="MS Mincho"/>
                <w:color w:val="000000"/>
                <w:lang w:val="en-US" w:eastAsia="ja-JP"/>
              </w:rPr>
              <w:t xml:space="preserve">, each ID in the list of reference signal IDs may </w:t>
            </w:r>
            <w:del w:id="67" w:author="Huawei" w:date="2020-05-13T14:30:00Z">
              <w:r w:rsidDel="00281BBA">
                <w:rPr>
                  <w:rFonts w:eastAsia="MS Mincho"/>
                  <w:color w:val="000000"/>
                  <w:lang w:val="en-US" w:eastAsia="ja-JP"/>
                </w:rPr>
                <w:delText xml:space="preserve">also </w:delText>
              </w:r>
            </w:del>
            <w:r>
              <w:rPr>
                <w:rFonts w:eastAsia="MS Mincho"/>
                <w:color w:val="000000"/>
                <w:lang w:val="en-US" w:eastAsia="ja-JP"/>
              </w:rPr>
              <w:t xml:space="preserve">refer to a reference SS/PBCH block </w:t>
            </w:r>
            <w:del w:id="68" w:author="Huawei" w:date="2020-05-13T14:30:00Z">
              <w:r w:rsidDel="00281BBA">
                <w:rPr>
                  <w:rFonts w:eastAsia="MS Mincho"/>
                  <w:color w:val="000000"/>
                  <w:lang w:val="en-US" w:eastAsia="ja-JP"/>
                </w:rPr>
                <w:delText>of a</w:delText>
              </w:r>
            </w:del>
            <w:del w:id="69" w:author="Huawei" w:date="2020-05-13T14:31:00Z">
              <w:r w:rsidDel="00281BBA">
                <w:rPr>
                  <w:rFonts w:eastAsia="MS Mincho"/>
                  <w:color w:val="000000"/>
                  <w:lang w:val="en-US" w:eastAsia="ja-JP"/>
                </w:rPr>
                <w:delText xml:space="preserve"> </w:delText>
              </w:r>
            </w:del>
            <w:ins w:id="70" w:author="Huawei" w:date="2020-05-13T14:30:00Z">
              <w:r>
                <w:rPr>
                  <w:rFonts w:eastAsia="MS Mincho"/>
                  <w:color w:val="000000"/>
                  <w:lang w:val="en-US" w:eastAsia="ja-JP"/>
                </w:rPr>
                <w:t>on a serving or</w:t>
              </w:r>
            </w:ins>
            <w:r>
              <w:rPr>
                <w:rFonts w:eastAsia="MS Mincho"/>
                <w:color w:val="000000"/>
                <w:lang w:val="en-US" w:eastAsia="ja-JP"/>
              </w:rPr>
              <w:t xml:space="preserve"> non-serving cell </w:t>
            </w:r>
            <w:ins w:id="71" w:author="Huawei" w:date="2020-05-13T14:31:00Z">
              <w:r w:rsidRPr="00AD6CA0">
                <w:rPr>
                  <w:color w:val="000000"/>
                </w:rPr>
                <w:t xml:space="preserve">indicated by </w:t>
              </w:r>
              <w:r>
                <w:rPr>
                  <w:i/>
                  <w:color w:val="000000"/>
                </w:rPr>
                <w:t>PCI</w:t>
              </w:r>
              <w:r>
                <w:rPr>
                  <w:color w:val="000000"/>
                </w:rPr>
                <w:t xml:space="preserve"> field in the activation command, </w:t>
              </w:r>
              <w:r w:rsidRPr="0090178C">
                <w:rPr>
                  <w:rFonts w:eastAsia="MS Mincho"/>
                  <w:color w:val="000000"/>
                  <w:lang w:val="en-US" w:eastAsia="ja-JP"/>
                </w:rPr>
                <w:t xml:space="preserve">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w:t>
              </w:r>
            </w:ins>
            <w:r>
              <w:rPr>
                <w:rFonts w:eastAsia="MS Mincho"/>
                <w:color w:val="000000"/>
                <w:lang w:val="en-US" w:eastAsia="ja-JP"/>
              </w:rPr>
              <w:t>or DL PRS of a serving or non-serving cell indicated by a higher layer parameter.</w:t>
            </w:r>
          </w:p>
          <w:p w14:paraId="121B0C60" w14:textId="77777777" w:rsidR="00C46330" w:rsidRPr="00044A78" w:rsidRDefault="00C46330" w:rsidP="002C3850">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ins w:id="72" w:author="Keyvan Zarifi" w:date="2020-05-07T15:29:00Z">
              <w:r>
                <w:rPr>
                  <w:i/>
                  <w:lang w:val="en-US"/>
                </w:rPr>
                <w:t xml:space="preserve"> </w:t>
              </w:r>
            </w:ins>
            <w:ins w:id="73" w:author="Huawei" w:date="2020-05-13T14:31:00Z">
              <w:r w:rsidRPr="00B31ADF">
                <w:rPr>
                  <w:lang w:val="en-US"/>
                </w:rPr>
                <w:t>or</w:t>
              </w:r>
              <w:r>
                <w:rPr>
                  <w:i/>
                  <w:lang w:val="en-US"/>
                </w:rPr>
                <w:t xml:space="preserve"> </w:t>
              </w:r>
              <w:r>
                <w:rPr>
                  <w:i/>
                </w:rPr>
                <w:t>s</w:t>
              </w:r>
              <w:r w:rsidRPr="00B31ADF">
                <w:rPr>
                  <w:i/>
                </w:rPr>
                <w:t>patialRelationInfoPos</w:t>
              </w:r>
              <w:r>
                <w:rPr>
                  <w:i/>
                  <w:lang w:val="en-US"/>
                </w:rPr>
                <w:t>-r16</w:t>
              </w:r>
            </w:ins>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ins w:id="74" w:author="Keyvan Zarifi" w:date="2020-05-07T15:30:00Z">
              <w:r>
                <w:rPr>
                  <w:i/>
                  <w:lang w:val="en-US"/>
                </w:rPr>
                <w:t xml:space="preserve"> </w:t>
              </w:r>
            </w:ins>
            <w:ins w:id="75" w:author="Huawei" w:date="2020-05-13T14:32:00Z">
              <w:r>
                <w:rPr>
                  <w:i/>
                  <w:lang w:val="en-US"/>
                </w:rPr>
                <w:t xml:space="preserve"> or </w:t>
              </w:r>
              <w:r>
                <w:rPr>
                  <w:i/>
                </w:rPr>
                <w:t>s</w:t>
              </w:r>
              <w:r w:rsidRPr="00B31ADF">
                <w:rPr>
                  <w:i/>
                </w:rPr>
                <w:t>patialRelationInfoPos</w:t>
              </w:r>
              <w:r>
                <w:rPr>
                  <w:i/>
                  <w:lang w:val="en-US"/>
                </w:rPr>
                <w:t>-r16</w:t>
              </w:r>
            </w:ins>
            <w:r>
              <w:rPr>
                <w:rFonts w:eastAsia="MS Mincho"/>
                <w:i/>
                <w:color w:val="000000"/>
                <w:lang w:val="en-US" w:eastAsia="ja-JP"/>
              </w:rPr>
              <w:t>.</w:t>
            </w:r>
          </w:p>
          <w:p w14:paraId="32B68B74" w14:textId="77777777" w:rsidR="00C46330" w:rsidRPr="00B5269A" w:rsidRDefault="00C46330" w:rsidP="002C3850">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2010AD0C" w14:textId="05C4C9E7" w:rsidR="00C46330" w:rsidRDefault="00C46330" w:rsidP="002C3850">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ins w:id="76" w:author="Huawei" w:date="2020-05-13T14:32:00Z">
              <w:r w:rsidRPr="00B31ADF">
                <w:rPr>
                  <w:lang w:val="en-US"/>
                </w:rPr>
                <w:t>or</w:t>
              </w:r>
              <w:r>
                <w:rPr>
                  <w:i/>
                  <w:lang w:val="en-US"/>
                </w:rPr>
                <w:t xml:space="preserve"> </w:t>
              </w:r>
              <w:r>
                <w:rPr>
                  <w:i/>
                </w:rPr>
                <w:t>s</w:t>
              </w:r>
              <w:r w:rsidRPr="00B31ADF">
                <w:rPr>
                  <w:i/>
                </w:rPr>
                <w:t>patialRelationInfoPos</w:t>
              </w:r>
              <w:r>
                <w:rPr>
                  <w:i/>
                  <w:lang w:val="en-US"/>
                </w:rPr>
                <w:t>-r16</w:t>
              </w:r>
              <w:r w:rsidRPr="00FF441A">
                <w:rPr>
                  <w:lang w:val="en-US"/>
                </w:rPr>
                <w:t xml:space="preserve"> </w:t>
              </w:r>
            </w:ins>
            <w:r w:rsidRPr="005F59B0">
              <w:rPr>
                <w:lang w:val="en-US"/>
              </w:rPr>
              <w:t xml:space="preserve">containing the ID of a reference </w:t>
            </w:r>
            <w:r>
              <w:rPr>
                <w:lang w:val="en-US"/>
              </w:rPr>
              <w:t>'</w:t>
            </w:r>
            <w:r w:rsidRPr="00F35584">
              <w:t>ssb-Index</w:t>
            </w:r>
            <w:r>
              <w:rPr>
                <w:lang w:val="en-US"/>
              </w:rPr>
              <w:t>'</w:t>
            </w:r>
            <w:ins w:id="77" w:author="Huawei" w:date="2020-05-13T14:33:00Z">
              <w:r>
                <w:rPr>
                  <w:lang w:val="en-US"/>
                </w:rPr>
                <w:t>, ‘</w:t>
              </w:r>
              <w:r>
                <w:t>ssb-IndexServing</w:t>
              </w:r>
              <w:r>
                <w:rPr>
                  <w:lang w:val="en-US"/>
                </w:rPr>
                <w:t>-r16’, or ‘</w:t>
              </w:r>
              <w:r>
                <w:t>ssb-IndexNcell</w:t>
              </w:r>
              <w:r>
                <w:rPr>
                  <w:lang w:val="en-US"/>
                </w:rPr>
                <w:t>-r16’</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ins w:id="78" w:author="Huawei" w:date="2020-05-13T14:33:00Z">
              <w:r w:rsidRPr="00B31ADF">
                <w:rPr>
                  <w:lang w:val="en-US"/>
                </w:rPr>
                <w:t>or</w:t>
              </w:r>
              <w:r>
                <w:rPr>
                  <w:i/>
                  <w:lang w:val="en-US"/>
                </w:rPr>
                <w:t xml:space="preserve"> </w:t>
              </w:r>
              <w:r>
                <w:rPr>
                  <w:i/>
                </w:rPr>
                <w:t>s</w:t>
              </w:r>
              <w:r w:rsidRPr="00B31ADF">
                <w:rPr>
                  <w:i/>
                </w:rPr>
                <w:t>patialRelationInfoPos</w:t>
              </w:r>
              <w:r>
                <w:rPr>
                  <w:i/>
                  <w:lang w:val="en-US"/>
                </w:rPr>
                <w:t>-r16</w:t>
              </w:r>
              <w:r w:rsidRPr="00FF441A">
                <w:rPr>
                  <w:lang w:val="en-US"/>
                </w:rPr>
                <w:t xml:space="preserve"> </w:t>
              </w:r>
            </w:ins>
            <w:r w:rsidRPr="005F59B0">
              <w:t>contains the ID of a reference</w:t>
            </w:r>
            <w:r w:rsidRPr="0048482F">
              <w:rPr>
                <w:lang w:val="en-US"/>
              </w:rPr>
              <w:t xml:space="preserve"> </w:t>
            </w:r>
            <w:r>
              <w:rPr>
                <w:lang w:val="en-US"/>
              </w:rPr>
              <w:t>'</w:t>
            </w:r>
            <w:r w:rsidRPr="00F35584">
              <w:t>csi-RS-Index</w:t>
            </w:r>
            <w:r>
              <w:rPr>
                <w:lang w:val="en-US"/>
              </w:rPr>
              <w:t>'</w:t>
            </w:r>
            <w:ins w:id="79" w:author="Huawei" w:date="2020-05-13T14:33:00Z">
              <w:r>
                <w:rPr>
                  <w:lang w:val="en-US"/>
                </w:rPr>
                <w:t xml:space="preserve"> or ‘</w:t>
              </w:r>
              <w:r>
                <w:t>csi-RS-IndexServing</w:t>
              </w:r>
              <w:r>
                <w:rPr>
                  <w:lang w:val="en-US"/>
                </w:rPr>
                <w:t>-r16’</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ins w:id="80" w:author="Huawei" w:date="2020-05-13T14:33:00Z">
              <w:r w:rsidRPr="00B31ADF">
                <w:rPr>
                  <w:lang w:val="en-US"/>
                </w:rPr>
                <w:t>or</w:t>
              </w:r>
              <w:r>
                <w:rPr>
                  <w:i/>
                  <w:lang w:val="en-US"/>
                </w:rPr>
                <w:t xml:space="preserve"> </w:t>
              </w:r>
              <w:r>
                <w:rPr>
                  <w:i/>
                </w:rPr>
                <w:t>s</w:t>
              </w:r>
              <w:r w:rsidRPr="00B31ADF">
                <w:rPr>
                  <w:i/>
                </w:rPr>
                <w:t>patialRelationInfoPos</w:t>
              </w:r>
              <w:r>
                <w:rPr>
                  <w:i/>
                  <w:lang w:val="en-US"/>
                </w:rPr>
                <w:t>-r16</w:t>
              </w:r>
              <w:r w:rsidRPr="00FF441A">
                <w:rPr>
                  <w:lang w:val="en-US"/>
                </w:rPr>
                <w:t xml:space="preserve"> </w:t>
              </w:r>
            </w:ins>
            <w:r>
              <w:rPr>
                <w:lang w:val="en-US"/>
              </w:rPr>
              <w:t>contains the ID of a reference</w:t>
            </w:r>
            <w:r w:rsidRPr="0048482F">
              <w:rPr>
                <w:lang w:val="en-US"/>
              </w:rPr>
              <w:t xml:space="preserve"> </w:t>
            </w:r>
            <w:r>
              <w:rPr>
                <w:lang w:val="en-US"/>
              </w:rPr>
              <w:t>'srs'</w:t>
            </w:r>
            <w:ins w:id="81" w:author="Keyvan Zarifi" w:date="2020-05-07T15:36:00Z">
              <w:r>
                <w:rPr>
                  <w:lang w:val="en-US"/>
                </w:rPr>
                <w:t xml:space="preserve"> </w:t>
              </w:r>
            </w:ins>
            <w:ins w:id="82" w:author="Huawei" w:date="2020-05-13T14:34:00Z">
              <w:r>
                <w:rPr>
                  <w:lang w:val="en-US"/>
                </w:rPr>
                <w:t>or ‘</w:t>
              </w:r>
              <w:r>
                <w:t>srs-SpatialRelation</w:t>
              </w:r>
              <w:r>
                <w:rPr>
                  <w:lang w:val="en-US"/>
                </w:rPr>
                <w:t>-r16’</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ins w:id="83" w:author="Huawei" w:date="2020-05-13T14:34:00Z">
              <w:r>
                <w:rPr>
                  <w:i/>
                  <w:color w:val="000000"/>
                </w:rPr>
                <w:t>SRS-PosResourceSet</w:t>
              </w:r>
              <w:r>
                <w:rPr>
                  <w:lang w:val="en-US"/>
                </w:rPr>
                <w:t xml:space="preserve"> </w:t>
              </w:r>
            </w:ins>
            <w:del w:id="84" w:author="Huawei" w:date="2020-05-13T14:34:00Z">
              <w:r w:rsidDel="00281BBA">
                <w:rPr>
                  <w:color w:val="000000"/>
                </w:rPr>
                <w:delText>[SRS-for-positioning]</w:delText>
              </w:r>
              <w:r w:rsidDel="00281BBA">
                <w:rPr>
                  <w:lang w:val="en-US"/>
                </w:rPr>
                <w:delText xml:space="preserve"> </w:delText>
              </w:r>
            </w:del>
            <w:r>
              <w:rPr>
                <w:lang w:val="en-US"/>
              </w:rPr>
              <w:t xml:space="preserve">and if the higher layer parameter </w:t>
            </w:r>
            <w:r w:rsidRPr="00156096">
              <w:rPr>
                <w:i/>
                <w:lang w:val="en-US"/>
              </w:rPr>
              <w:t>spatialRelationInfo</w:t>
            </w:r>
            <w:ins w:id="85" w:author="Huawei" w:date="2020-05-13T14:35:00Z">
              <w:r>
                <w:rPr>
                  <w:i/>
                  <w:lang w:val="en-US"/>
                </w:rPr>
                <w:t xml:space="preserve">Pos-r16 </w:t>
              </w:r>
            </w:ins>
            <w:r>
              <w:rPr>
                <w:lang w:val="en-US"/>
              </w:rPr>
              <w:t xml:space="preserve">contains the ID of a reference </w:t>
            </w:r>
            <w:r w:rsidRPr="00B537F4">
              <w:rPr>
                <w:lang w:val="en-US"/>
              </w:rPr>
              <w:t>'</w:t>
            </w:r>
            <w:ins w:id="86" w:author="Huawei" w:date="2020-05-14T10:21:00Z">
              <w:r w:rsidR="00560504" w:rsidRPr="00B537F4">
                <w:rPr>
                  <w:lang w:val="en-US"/>
                  <w:rPrChange w:id="87" w:author="Huawei" w:date="2020-05-14T10:29:00Z">
                    <w:rPr>
                      <w:i/>
                      <w:lang w:val="en-US"/>
                    </w:rPr>
                  </w:rPrChange>
                </w:rPr>
                <w:t>dl</w:t>
              </w:r>
            </w:ins>
            <w:del w:id="88" w:author="Huawei" w:date="2020-05-14T10:21:00Z">
              <w:r w:rsidRPr="00B537F4" w:rsidDel="00560504">
                <w:rPr>
                  <w:lang w:val="en-US"/>
                  <w:rPrChange w:id="89" w:author="Huawei" w:date="2020-05-14T10:29:00Z">
                    <w:rPr>
                      <w:i/>
                      <w:lang w:val="en-US"/>
                    </w:rPr>
                  </w:rPrChange>
                </w:rPr>
                <w:delText>DL</w:delText>
              </w:r>
            </w:del>
            <w:r w:rsidRPr="00B537F4">
              <w:rPr>
                <w:lang w:val="en-US"/>
                <w:rPrChange w:id="90" w:author="Huawei" w:date="2020-05-14T10:29:00Z">
                  <w:rPr>
                    <w:i/>
                    <w:lang w:val="en-US"/>
                  </w:rPr>
                </w:rPrChange>
              </w:rPr>
              <w:t>-PRS-ResourceId</w:t>
            </w:r>
            <w:ins w:id="91" w:author="Huawei" w:date="2020-05-13T14:35:00Z">
              <w:r w:rsidRPr="00B537F4">
                <w:rPr>
                  <w:lang w:val="en-US"/>
                  <w:rPrChange w:id="92" w:author="Huawei" w:date="2020-05-14T10:29:00Z">
                    <w:rPr>
                      <w:i/>
                      <w:lang w:val="en-US"/>
                    </w:rPr>
                  </w:rPrChange>
                </w:rPr>
                <w:t>-r16</w:t>
              </w:r>
            </w:ins>
            <w:r>
              <w:rPr>
                <w:lang w:val="en-US"/>
              </w:rPr>
              <w:t>', the UE shall transmit the target SRS resource with the same spatial domain transmission filter used for the reception of the reference DL PRS.</w:t>
            </w:r>
          </w:p>
          <w:p w14:paraId="3ACB58E9" w14:textId="77777777" w:rsidR="00C46330" w:rsidRPr="0048482F" w:rsidRDefault="00C46330" w:rsidP="002C3850">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261EBB49" w14:textId="77777777" w:rsidR="00C46330" w:rsidRPr="00B36651" w:rsidRDefault="00C46330" w:rsidP="002C3850">
            <w:r w:rsidRPr="00B36651">
              <w:t xml:space="preserve">For a UE configured with one or more SRS resource configuration(s), and when the higher layer parameter resourceType in </w:t>
            </w:r>
            <w:r w:rsidRPr="008751BE">
              <w:rPr>
                <w:i/>
              </w:rPr>
              <w:t>SRS-Resource</w:t>
            </w:r>
            <w:r w:rsidRPr="00B36651">
              <w:t xml:space="preserve"> </w:t>
            </w:r>
            <w:ins w:id="93" w:author="Huawei" w:date="2020-05-13T14:35:00Z">
              <w:r w:rsidRPr="00B36651">
                <w:t xml:space="preserve">or </w:t>
              </w:r>
              <w:r w:rsidRPr="008751BE">
                <w:rPr>
                  <w:i/>
                </w:rPr>
                <w:t>SRS-PosResource-r16</w:t>
              </w:r>
              <w:r w:rsidRPr="00B36651">
                <w:t xml:space="preserve"> </w:t>
              </w:r>
            </w:ins>
            <w:r w:rsidRPr="00B36651">
              <w:t>is set to 'aperiodic':</w:t>
            </w:r>
          </w:p>
          <w:p w14:paraId="0403B4CB" w14:textId="77777777" w:rsidR="00C46330" w:rsidRDefault="00C46330" w:rsidP="002C3850">
            <w:pPr>
              <w:jc w:val="center"/>
            </w:pPr>
            <w:r w:rsidRPr="00651CD6">
              <w:rPr>
                <w:b/>
                <w:color w:val="FF0000"/>
                <w:sz w:val="24"/>
                <w:szCs w:val="24"/>
                <w:lang w:eastAsia="zh-CN"/>
              </w:rPr>
              <w:t>&lt;Unchanged part omitted&gt;</w:t>
            </w:r>
          </w:p>
          <w:p w14:paraId="1D3B77FC" w14:textId="77777777" w:rsidR="00C46330" w:rsidRDefault="00C46330" w:rsidP="002C3850">
            <w:pPr>
              <w:pStyle w:val="B1"/>
            </w:pPr>
            <w:r>
              <w:rPr>
                <w:lang w:val="en-US"/>
              </w:rPr>
              <w:t>-</w:t>
            </w:r>
            <w:r>
              <w:rPr>
                <w:lang w:val="en-US"/>
              </w:rPr>
              <w:tab/>
            </w:r>
            <w:r>
              <w:rPr>
                <w:rFonts w:eastAsia="等线" w:hint="eastAsia"/>
                <w:lang w:eastAsia="zh-CN"/>
              </w:rPr>
              <w:t xml:space="preserve">If the </w:t>
            </w:r>
            <w:r w:rsidRPr="00440358">
              <w:rPr>
                <w:rFonts w:eastAsia="等线"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except when SRS is configured with the higher layer parameter </w:t>
            </w:r>
            <w:ins w:id="94" w:author="Huawei" w:date="2020-05-13T14:36:00Z">
              <w:r w:rsidRPr="00B91DBE">
                <w:rPr>
                  <w:i/>
                  <w:color w:val="000000"/>
                </w:rPr>
                <w:t>SRS-</w:t>
              </w:r>
              <w:r>
                <w:rPr>
                  <w:i/>
                  <w:color w:val="000000"/>
                </w:rPr>
                <w:t>PosResource</w:t>
              </w:r>
              <w:r>
                <w:rPr>
                  <w:i/>
                  <w:color w:val="000000"/>
                  <w:lang w:val="en-US"/>
                </w:rPr>
                <w:t>-r16</w:t>
              </w:r>
            </w:ins>
            <w:del w:id="95" w:author="Huawei" w:date="2020-05-13T14:36:00Z">
              <w:r w:rsidRPr="00670BA1" w:rsidDel="00281BBA">
                <w:rPr>
                  <w:color w:val="000000" w:themeColor="text1"/>
                </w:rPr>
                <w:delText>[SRS-for-positioning]</w:delText>
              </w:r>
            </w:del>
            <w:r w:rsidRPr="00440358">
              <w:rPr>
                <w:rFonts w:eastAsia="等线"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3240C2">
              <w:rPr>
                <w:position w:val="-34"/>
                <w:lang w:eastAsia="ja-JP"/>
              </w:rPr>
              <w:object w:dxaOrig="5000" w:dyaOrig="780" w14:anchorId="4938B6C3">
                <v:shape id="_x0000_i1028" type="#_x0000_t75" style="width:252.3pt;height:43.85pt" o:ole="">
                  <v:imagedata r:id="rId13" o:title=""/>
                </v:shape>
                <o:OLEObject Type="Embed" ProgID="Equation.DSMT4" ShapeID="_x0000_i1028" DrawAspect="Content" ObjectID="_1651126281" r:id="rId14"/>
              </w:object>
            </w:r>
            <w:r>
              <w:rPr>
                <w:lang w:eastAsia="ja-JP"/>
              </w:rPr>
              <w:t xml:space="preserve">, </w:t>
            </w:r>
            <w:r w:rsidRPr="00C9130A">
              <w:rPr>
                <w:color w:val="000000" w:themeColor="text1"/>
              </w:rPr>
              <w:t xml:space="preserve">if UE is configured with </w:t>
            </w:r>
            <w:r w:rsidRPr="00C9130A">
              <w:rPr>
                <w:i/>
                <w:iCs/>
                <w:color w:val="000000" w:themeColor="text1"/>
              </w:rPr>
              <w:t>CA-</w:t>
            </w:r>
            <w:r w:rsidRPr="00C9130A">
              <w:rPr>
                <w:i/>
                <w:iCs/>
                <w:color w:val="000000" w:themeColor="text1"/>
              </w:rPr>
              <w:lastRenderedPageBreak/>
              <w:t>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val="en-US" w:eastAsia="zh-CN"/>
              </w:rPr>
              <w:drawing>
                <wp:inline distT="0" distB="0" distL="0" distR="0" wp14:anchorId="5FA6E2A3" wp14:editId="205179C8">
                  <wp:extent cx="862330" cy="477520"/>
                  <wp:effectExtent l="0" t="0" r="0" b="0"/>
                  <wp:docPr id="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lang w:val="en-US"/>
              </w:rPr>
              <w:t xml:space="preserve"> </w:t>
            </w:r>
            <w:r w:rsidRPr="00440358">
              <w:t xml:space="preserve">where </w:t>
            </w:r>
          </w:p>
          <w:p w14:paraId="0D76C6C8" w14:textId="77777777" w:rsidR="00C46330" w:rsidRDefault="00C46330" w:rsidP="002C3850">
            <w:pPr>
              <w:pStyle w:val="B2"/>
              <w:rPr>
                <w:lang w:val="en-AU"/>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20B49E08" w14:textId="77777777" w:rsidR="00C46330" w:rsidRPr="00AB40E6" w:rsidRDefault="00C46330" w:rsidP="002C3850">
            <w:pPr>
              <w:pStyle w:val="B2"/>
              <w:rPr>
                <w:rFonts w:eastAsia="等线"/>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1FC82B70">
                <v:shape id="_x0000_i1029" type="#_x0000_t75" style="width:21.3pt;height:14.4pt" o:ole="">
                  <v:imagedata r:id="rId16" o:title=""/>
                </v:shape>
                <o:OLEObject Type="Embed" ProgID="Equation.DSMT4" ShapeID="_x0000_i1029" DrawAspect="Content" ObjectID="_1651126282" r:id="rId17"/>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lang w:val="en-US" w:eastAsia="zh-CN"/>
              </w:rPr>
              <w:drawing>
                <wp:inline distT="0" distB="0" distL="0" distR="0" wp14:anchorId="70B9BD14" wp14:editId="209796C9">
                  <wp:extent cx="533400" cy="25400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lang w:val="en-US" w:eastAsia="zh-CN"/>
              </w:rPr>
              <w:drawing>
                <wp:inline distT="0" distB="0" distL="0" distR="0" wp14:anchorId="728073DC" wp14:editId="44E9ACC4">
                  <wp:extent cx="306070" cy="198120"/>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eastAsiaTheme="minorEastAsia" w:hint="eastAsia"/>
                <w:i/>
                <w:iCs/>
                <w:color w:val="000000" w:themeColor="text1"/>
                <w:sz w:val="16"/>
                <w:szCs w:val="16"/>
                <w:lang w:val="en-US"/>
              </w:rPr>
              <w:t>CA-slot-offset</w:t>
            </w:r>
            <w:r w:rsidRPr="00C9130A">
              <w:rPr>
                <w:rStyle w:val="af5"/>
                <w:rFonts w:ascii="宋体" w:hAnsi="宋体"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4C1F554C" w14:textId="77777777" w:rsidR="00C46330" w:rsidRPr="00670BA1" w:rsidRDefault="00C46330" w:rsidP="002C3850">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等线"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等线"/>
                <w:color w:val="000000" w:themeColor="text1"/>
              </w:rPr>
              <w:t xml:space="preserve">and </w:t>
            </w:r>
            <w:r w:rsidRPr="00670BA1">
              <w:rPr>
                <w:color w:val="000000" w:themeColor="text1"/>
              </w:rPr>
              <w:t xml:space="preserve">when SRS is configured with the higher layer parameter </w:t>
            </w:r>
            <w:ins w:id="96" w:author="Huawei" w:date="2020-05-13T14:36:00Z">
              <w:r w:rsidRPr="00B91DBE">
                <w:rPr>
                  <w:i/>
                  <w:color w:val="000000"/>
                </w:rPr>
                <w:t>SRS-</w:t>
              </w:r>
              <w:r>
                <w:rPr>
                  <w:i/>
                  <w:color w:val="000000"/>
                </w:rPr>
                <w:t>PosResource</w:t>
              </w:r>
              <w:r>
                <w:rPr>
                  <w:i/>
                  <w:color w:val="000000"/>
                  <w:lang w:val="en-US"/>
                </w:rPr>
                <w:t>-r16</w:t>
              </w:r>
            </w:ins>
            <w:del w:id="97" w:author="Huawei" w:date="2020-05-13T14:36:00Z">
              <w:r w:rsidRPr="00670BA1" w:rsidDel="00281BBA">
                <w:rPr>
                  <w:color w:val="000000" w:themeColor="text1"/>
                </w:rPr>
                <w:delText>[SRS-for-positioning]</w:delText>
              </w:r>
            </w:del>
            <w:r w:rsidRPr="00670BA1">
              <w:rPr>
                <w:rFonts w:eastAsia="等线"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5D371DEF">
                <v:shape id="_x0000_i1030" type="#_x0000_t75" style="width:253.9pt;height:39.15pt" o:ole="">
                  <v:imagedata r:id="rId13" o:title=""/>
                </v:shape>
                <o:OLEObject Type="Embed" ProgID="Equation.DSMT4" ShapeID="_x0000_i1030" DrawAspect="Content" ObjectID="_1651126283" r:id="rId20"/>
              </w:object>
            </w:r>
            <w:r w:rsidRPr="00670BA1">
              <w:rPr>
                <w:color w:val="000000" w:themeColor="text1"/>
                <w:lang w:val="en-US"/>
              </w:rPr>
              <w:t xml:space="preserve"> </w:t>
            </w:r>
            <w:r w:rsidRPr="00670BA1">
              <w:rPr>
                <w:color w:val="000000" w:themeColor="text1"/>
              </w:rPr>
              <w:t xml:space="preserve">where </w:t>
            </w:r>
          </w:p>
          <w:p w14:paraId="69182DE2" w14:textId="77777777" w:rsidR="00C46330" w:rsidRPr="00670BA1" w:rsidRDefault="00C46330" w:rsidP="002C3850">
            <w:pPr>
              <w:pStyle w:val="B2"/>
              <w:rPr>
                <w:color w:val="000000" w:themeColor="text1"/>
                <w:lang w:val="en-AU"/>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5FA518CE" w14:textId="77777777" w:rsidR="00C46330" w:rsidRPr="00F922A6" w:rsidRDefault="00C46330" w:rsidP="002C3850">
            <w:pPr>
              <w:pStyle w:val="B2"/>
              <w:rPr>
                <w:rFonts w:eastAsia="等线"/>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the </w:t>
            </w:r>
            <w:r w:rsidRPr="00670BA1">
              <w:rPr>
                <w:noProof/>
                <w:color w:val="000000" w:themeColor="text1"/>
                <w:position w:val="-10"/>
              </w:rPr>
              <w:object w:dxaOrig="460" w:dyaOrig="300" w14:anchorId="26844725">
                <v:shape id="_x0000_i1031" type="#_x0000_t75" style="width:23.5pt;height:15.65pt" o:ole="">
                  <v:imagedata r:id="rId16" o:title=""/>
                </v:shape>
                <o:OLEObject Type="Embed" ProgID="Equation.DSMT4" ShapeID="_x0000_i1031" DrawAspect="Content" ObjectID="_1651126284" r:id="rId21"/>
              </w:object>
            </w:r>
            <w:r w:rsidRPr="00670BA1">
              <w:rPr>
                <w:color w:val="000000" w:themeColor="text1"/>
              </w:rPr>
              <w:t xml:space="preserve"> for the {scheduling, scheduled} carrier pair is defined in [4, TS 38.211] clause 4.5.</w:t>
            </w:r>
            <w:r w:rsidRPr="00F922A6">
              <w:rPr>
                <w:rFonts w:eastAsia="等线"/>
                <w:color w:val="000000" w:themeColor="text1"/>
                <w:lang w:eastAsia="zh-CN"/>
              </w:rPr>
              <w:t xml:space="preserve"> </w:t>
            </w:r>
          </w:p>
          <w:p w14:paraId="5BB591A4" w14:textId="4C10EDEA" w:rsidR="00C46330" w:rsidRPr="008B3E80" w:rsidRDefault="00C46330" w:rsidP="002C3850">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ins w:id="98" w:author="Huawei" w:date="2020-05-13T14:36:00Z">
              <w:r w:rsidRPr="00B31ADF">
                <w:rPr>
                  <w:lang w:val="en-US"/>
                </w:rPr>
                <w:t>or</w:t>
              </w:r>
              <w:r>
                <w:rPr>
                  <w:i/>
                  <w:lang w:val="en-US"/>
                </w:rPr>
                <w:t xml:space="preserve"> </w:t>
              </w:r>
              <w:r>
                <w:rPr>
                  <w:i/>
                </w:rPr>
                <w:t>s</w:t>
              </w:r>
              <w:r w:rsidRPr="00B31ADF">
                <w:rPr>
                  <w:i/>
                </w:rPr>
                <w:t>patialRelationInfoPos</w:t>
              </w:r>
              <w:r>
                <w:rPr>
                  <w:i/>
                  <w:lang w:val="en-US"/>
                </w:rPr>
                <w:t>-r16</w:t>
              </w:r>
              <w:r w:rsidRPr="00FF441A">
                <w:rPr>
                  <w:lang w:val="en-US"/>
                </w:rPr>
                <w:t xml:space="preserve"> </w:t>
              </w:r>
            </w:ins>
            <w:r>
              <w:rPr>
                <w:lang w:val="en-US"/>
              </w:rPr>
              <w:t>containing the ID of a reference</w:t>
            </w:r>
            <w:r w:rsidRPr="0048482F">
              <w:rPr>
                <w:lang w:val="en-US"/>
              </w:rPr>
              <w:t xml:space="preserve"> </w:t>
            </w:r>
            <w:r>
              <w:rPr>
                <w:lang w:val="en-US"/>
              </w:rPr>
              <w:t>'</w:t>
            </w:r>
            <w:r w:rsidRPr="00F35584">
              <w:t>ssb-Index</w:t>
            </w:r>
            <w:r>
              <w:rPr>
                <w:lang w:val="en-US"/>
              </w:rPr>
              <w:t>'</w:t>
            </w:r>
            <w:ins w:id="99" w:author="Huawei" w:date="2020-05-13T14:36:00Z">
              <w:r>
                <w:rPr>
                  <w:lang w:val="en-US"/>
                </w:rPr>
                <w:t>, ‘</w:t>
              </w:r>
              <w:r>
                <w:t>ssb-IndexServing</w:t>
              </w:r>
              <w:r>
                <w:rPr>
                  <w:lang w:val="en-US"/>
                </w:rPr>
                <w:t>-r16’, or ‘</w:t>
              </w:r>
              <w:r>
                <w:t>ssb-IndexNcell</w:t>
              </w:r>
              <w:r>
                <w:rPr>
                  <w:lang w:val="en-US"/>
                </w:rPr>
                <w:t>-r16’</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ins w:id="100" w:author="Huawei" w:date="2020-05-13T14:37:00Z">
              <w:r w:rsidRPr="00B31ADF">
                <w:rPr>
                  <w:lang w:val="en-US"/>
                </w:rPr>
                <w:t>or</w:t>
              </w:r>
              <w:r>
                <w:rPr>
                  <w:i/>
                  <w:lang w:val="en-US"/>
                </w:rPr>
                <w:t xml:space="preserve"> </w:t>
              </w:r>
              <w:r>
                <w:rPr>
                  <w:i/>
                </w:rPr>
                <w:t>s</w:t>
              </w:r>
              <w:r w:rsidRPr="00B31ADF">
                <w:rPr>
                  <w:i/>
                </w:rPr>
                <w:t>patialRelationInfoPos</w:t>
              </w:r>
              <w:r>
                <w:rPr>
                  <w:i/>
                  <w:lang w:val="en-US"/>
                </w:rPr>
                <w:t>-r16</w:t>
              </w:r>
              <w:r w:rsidRPr="00FF441A">
                <w:rPr>
                  <w:lang w:val="en-US"/>
                </w:rPr>
                <w:t xml:space="preserve"> </w:t>
              </w:r>
            </w:ins>
            <w:r w:rsidRPr="003E6F17">
              <w:t>contains the ID of a reference</w:t>
            </w:r>
            <w:r w:rsidRPr="0048482F">
              <w:rPr>
                <w:lang w:val="en-US"/>
              </w:rPr>
              <w:t xml:space="preserve"> </w:t>
            </w:r>
            <w:r>
              <w:rPr>
                <w:lang w:val="en-US"/>
              </w:rPr>
              <w:t>'</w:t>
            </w:r>
            <w:r w:rsidRPr="00F35584">
              <w:t>csi-RS-Index</w:t>
            </w:r>
            <w:r>
              <w:rPr>
                <w:lang w:val="en-US"/>
              </w:rPr>
              <w:t>'</w:t>
            </w:r>
            <w:ins w:id="101" w:author="Huawei" w:date="2020-05-13T14:37:00Z">
              <w:r>
                <w:rPr>
                  <w:lang w:val="en-US"/>
                </w:rPr>
                <w:t xml:space="preserve"> or ‘</w:t>
              </w:r>
              <w:r>
                <w:t>csi-RS-IndexServing</w:t>
              </w:r>
              <w:r>
                <w:rPr>
                  <w:lang w:val="en-US"/>
                </w:rPr>
                <w:t>-r16’</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ins w:id="102" w:author="Huawei" w:date="2020-05-13T14:37:00Z">
              <w:r w:rsidRPr="00B31ADF">
                <w:rPr>
                  <w:lang w:val="en-US"/>
                </w:rPr>
                <w:t>or</w:t>
              </w:r>
              <w:r>
                <w:rPr>
                  <w:i/>
                  <w:lang w:val="en-US"/>
                </w:rPr>
                <w:t xml:space="preserve"> </w:t>
              </w:r>
              <w:r>
                <w:rPr>
                  <w:i/>
                </w:rPr>
                <w:t>s</w:t>
              </w:r>
              <w:r w:rsidRPr="00B31ADF">
                <w:rPr>
                  <w:i/>
                </w:rPr>
                <w:t>patialRelationInfoPos</w:t>
              </w:r>
              <w:r>
                <w:rPr>
                  <w:i/>
                  <w:lang w:val="en-US"/>
                </w:rPr>
                <w:t>-r16</w:t>
              </w:r>
              <w:r w:rsidRPr="00FF441A">
                <w:rPr>
                  <w:lang w:val="en-US"/>
                </w:rPr>
                <w:t xml:space="preserve"> </w:t>
              </w:r>
            </w:ins>
            <w:r>
              <w:rPr>
                <w:lang w:val="en-US"/>
              </w:rPr>
              <w:t>contains the ID of a reference</w:t>
            </w:r>
            <w:r w:rsidRPr="0048482F">
              <w:rPr>
                <w:lang w:val="en-US"/>
              </w:rPr>
              <w:t xml:space="preserve"> </w:t>
            </w:r>
            <w:r>
              <w:rPr>
                <w:lang w:val="en-US"/>
              </w:rPr>
              <w:t>'srs'</w:t>
            </w:r>
            <w:ins w:id="103" w:author="Keyvan Zarifi" w:date="2020-05-07T16:15:00Z">
              <w:r>
                <w:rPr>
                  <w:lang w:val="en-US"/>
                </w:rPr>
                <w:t xml:space="preserve"> </w:t>
              </w:r>
            </w:ins>
            <w:ins w:id="104" w:author="Huawei" w:date="2020-05-13T14:38:00Z">
              <w:r>
                <w:rPr>
                  <w:lang w:val="en-US"/>
                </w:rPr>
                <w:t>or ‘</w:t>
              </w:r>
              <w:r>
                <w:t>srs-SpatialRelation</w:t>
              </w:r>
              <w:r>
                <w:rPr>
                  <w:lang w:val="en-US"/>
                </w:rPr>
                <w:t>-r16’</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ins w:id="105" w:author="Huawei" w:date="2020-05-13T14:39:00Z">
              <w:r>
                <w:rPr>
                  <w:i/>
                  <w:color w:val="000000"/>
                </w:rPr>
                <w:t>SRS-PosResourceSet</w:t>
              </w:r>
              <w:r>
                <w:rPr>
                  <w:i/>
                  <w:color w:val="000000"/>
                  <w:lang w:val="en-US"/>
                </w:rPr>
                <w:t>-r16</w:t>
              </w:r>
            </w:ins>
            <w:del w:id="106" w:author="Huawei" w:date="2020-05-13T14:39:00Z">
              <w:r w:rsidDel="00975FCE">
                <w:rPr>
                  <w:color w:val="000000"/>
                </w:rPr>
                <w:delText>[SRS-for-positioning]</w:delText>
              </w:r>
            </w:del>
            <w:r>
              <w:rPr>
                <w:lang w:val="en-US"/>
              </w:rPr>
              <w:t xml:space="preserve"> and if the higher layer parameter </w:t>
            </w:r>
            <w:r w:rsidRPr="00156096">
              <w:rPr>
                <w:i/>
                <w:lang w:val="en-US"/>
              </w:rPr>
              <w:t>spatialRelationInfo</w:t>
            </w:r>
            <w:ins w:id="107" w:author="Huawei" w:date="2020-05-13T14:39:00Z">
              <w:r>
                <w:rPr>
                  <w:i/>
                  <w:lang w:val="en-US"/>
                </w:rPr>
                <w:t>Pos-r16</w:t>
              </w:r>
            </w:ins>
            <w:r>
              <w:rPr>
                <w:i/>
                <w:lang w:val="en-US"/>
              </w:rPr>
              <w:t xml:space="preserve"> </w:t>
            </w:r>
            <w:r>
              <w:rPr>
                <w:lang w:val="en-US"/>
              </w:rPr>
              <w:t xml:space="preserve">contains the ID of a reference </w:t>
            </w:r>
            <w:del w:id="108" w:author="Huawei" w:date="2020-05-14T10:26:00Z">
              <w:r w:rsidRPr="00B537F4" w:rsidDel="0081594E">
                <w:rPr>
                  <w:lang w:val="en-US"/>
                </w:rPr>
                <w:delText>'</w:delText>
              </w:r>
            </w:del>
            <w:ins w:id="109" w:author="Huawei" w:date="2020-05-14T10:22:00Z">
              <w:r w:rsidR="00560504" w:rsidRPr="00B537F4">
                <w:rPr>
                  <w:lang w:val="en-US"/>
                  <w:rPrChange w:id="110" w:author="Huawei" w:date="2020-05-14T10:29:00Z">
                    <w:rPr>
                      <w:i/>
                      <w:lang w:val="en-US"/>
                    </w:rPr>
                  </w:rPrChange>
                </w:rPr>
                <w:t>dl</w:t>
              </w:r>
            </w:ins>
            <w:del w:id="111" w:author="Huawei" w:date="2020-05-14T10:22:00Z">
              <w:r w:rsidRPr="00B537F4" w:rsidDel="00560504">
                <w:rPr>
                  <w:lang w:val="en-US"/>
                  <w:rPrChange w:id="112" w:author="Huawei" w:date="2020-05-14T10:29:00Z">
                    <w:rPr>
                      <w:i/>
                      <w:lang w:val="en-US"/>
                    </w:rPr>
                  </w:rPrChange>
                </w:rPr>
                <w:delText>DL</w:delText>
              </w:r>
            </w:del>
            <w:r w:rsidRPr="00B537F4">
              <w:rPr>
                <w:lang w:val="en-US"/>
                <w:rPrChange w:id="113" w:author="Huawei" w:date="2020-05-14T10:29:00Z">
                  <w:rPr>
                    <w:i/>
                    <w:lang w:val="en-US"/>
                  </w:rPr>
                </w:rPrChange>
              </w:rPr>
              <w:t>-PRS-ResourceId</w:t>
            </w:r>
            <w:ins w:id="114" w:author="Huawei" w:date="2020-05-13T14:39:00Z">
              <w:r w:rsidRPr="00B537F4">
                <w:rPr>
                  <w:lang w:val="en-US"/>
                  <w:rPrChange w:id="115" w:author="Huawei" w:date="2020-05-14T10:29:00Z">
                    <w:rPr>
                      <w:i/>
                      <w:lang w:val="en-US"/>
                    </w:rPr>
                  </w:rPrChange>
                </w:rPr>
                <w:t>-r16</w:t>
              </w:r>
            </w:ins>
            <w:del w:id="116" w:author="Huawei" w:date="2020-05-14T10:26:00Z">
              <w:r w:rsidDel="0081594E">
                <w:rPr>
                  <w:lang w:val="en-US"/>
                </w:rPr>
                <w:delText>'</w:delText>
              </w:r>
            </w:del>
            <w:r>
              <w:rPr>
                <w:lang w:val="en-US"/>
              </w:rPr>
              <w:t>, the UE shall transmit the target SRS resource with the same spatial domain transmission filter used for the reception of the reference DL PRS.</w:t>
            </w:r>
          </w:p>
          <w:p w14:paraId="5FA1359D" w14:textId="77777777" w:rsidR="00C46330" w:rsidRPr="0048482F" w:rsidRDefault="00C46330" w:rsidP="002C3850">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w:t>
            </w:r>
            <w:ins w:id="117" w:author="Huawei" w:date="2020-05-13T14:40:00Z">
              <w:r>
                <w:rPr>
                  <w:rFonts w:eastAsia="MS Mincho"/>
                  <w:color w:val="000000"/>
                  <w:lang w:val="en-US" w:eastAsia="ja-JP"/>
                </w:rPr>
                <w:t xml:space="preserve"> </w:t>
              </w:r>
              <w:r w:rsidRPr="00670BA1">
                <w:rPr>
                  <w:color w:val="000000" w:themeColor="text1"/>
                </w:rPr>
                <w:t xml:space="preserve">configured with the higher layer parameter </w:t>
              </w:r>
              <w:r w:rsidRPr="00B91DBE">
                <w:rPr>
                  <w:i/>
                  <w:color w:val="000000"/>
                </w:rPr>
                <w:t>SRS-</w:t>
              </w:r>
              <w:r>
                <w:rPr>
                  <w:i/>
                  <w:color w:val="000000"/>
                </w:rPr>
                <w:t>Resource</w:t>
              </w:r>
            </w:ins>
            <w:r>
              <w:rPr>
                <w:rFonts w:eastAsia="MS Mincho"/>
                <w:color w:val="000000"/>
                <w:lang w:val="en-US" w:eastAsia="ja-JP"/>
              </w:rPr>
              <w:t>,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w:t>
            </w:r>
            <w:r>
              <w:rPr>
                <w:color w:val="000000"/>
              </w:rPr>
              <w:lastRenderedPageBreak/>
              <w:t xml:space="preserve">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p w14:paraId="4692BD99" w14:textId="77777777" w:rsidR="00C46330" w:rsidRPr="00B36651" w:rsidRDefault="00C46330" w:rsidP="002C3850">
            <w:pPr>
              <w:pStyle w:val="B2"/>
            </w:pPr>
          </w:p>
          <w:p w14:paraId="06807033" w14:textId="77777777" w:rsidR="00C46330" w:rsidRPr="00B36651" w:rsidRDefault="00C46330" w:rsidP="002C3850">
            <w:r w:rsidRPr="00B36651">
              <w:t xml:space="preserve">The UE is not expected to be configured with different time domain behavior for SRS resources in the same SRS resource set. The UE is also not expected to be configured with different time domain behavior between SRS resource and associated SRS resources set. </w:t>
            </w:r>
          </w:p>
          <w:p w14:paraId="085D114C" w14:textId="77777777" w:rsidR="00C46330" w:rsidRPr="00AF4D5B" w:rsidRDefault="00C46330" w:rsidP="002C3850">
            <w:r w:rsidRPr="00AF4D5B">
              <w:t xml:space="preserve">For </w:t>
            </w:r>
            <w:r>
              <w:t>operation in the same</w:t>
            </w:r>
            <w:r w:rsidRPr="00AF4D5B">
              <w:t xml:space="preserve"> carrier, the UE </w:t>
            </w:r>
            <w:r>
              <w:t>is</w:t>
            </w:r>
            <w:r w:rsidRPr="00AF4D5B">
              <w:t xml:space="preserve"> not expect</w:t>
            </w:r>
            <w:r>
              <w:t>ed</w:t>
            </w:r>
            <w:r w:rsidRPr="00AF4D5B">
              <w:t xml:space="preserve"> to be configured on overlapping symbols with a SRS resource configured by the higher layer parameter </w:t>
            </w:r>
            <w:ins w:id="118" w:author="Huawei" w:date="2020-05-13T14:40:00Z">
              <w:r>
                <w:rPr>
                  <w:i/>
                </w:rPr>
                <w:t>SRS</w:t>
              </w:r>
            </w:ins>
            <w:del w:id="119" w:author="Huawei" w:date="2020-05-13T14:40:00Z">
              <w:r w:rsidRPr="00E06221" w:rsidDel="00832869">
                <w:rPr>
                  <w:i/>
                </w:rPr>
                <w:delText>srs</w:delText>
              </w:r>
            </w:del>
            <w:r w:rsidRPr="00E06221">
              <w:rPr>
                <w:i/>
              </w:rPr>
              <w:t>-PosResource-r16</w:t>
            </w:r>
            <w:r w:rsidRPr="00AF4D5B">
              <w:t xml:space="preserve"> and a SRS resource configured by the higher layer parameter </w:t>
            </w:r>
            <w:r w:rsidRPr="00FA3B55">
              <w:rPr>
                <w:i/>
              </w:rPr>
              <w:t>SRS-Resource</w:t>
            </w:r>
            <w:r w:rsidRPr="00AF4D5B">
              <w:t xml:space="preserve"> with </w:t>
            </w:r>
            <w:r w:rsidRPr="00FA3B55">
              <w:rPr>
                <w:i/>
              </w:rPr>
              <w:t>resourceType</w:t>
            </w:r>
            <w:r w:rsidRPr="00AF4D5B">
              <w:t xml:space="preserve"> of both SRS resources as ‘periodic’.</w:t>
            </w:r>
          </w:p>
          <w:p w14:paraId="756D4FFF" w14:textId="77777777" w:rsidR="00C46330" w:rsidRDefault="00C46330" w:rsidP="002C3850">
            <w:r w:rsidRPr="00AF4D5B">
              <w:t xml:space="preserve">For </w:t>
            </w:r>
            <w:r>
              <w:t>operation in the same</w:t>
            </w:r>
            <w:r w:rsidRPr="00AF4D5B">
              <w:t xml:space="preserve"> carrier, the UE </w:t>
            </w:r>
            <w:r>
              <w:t>is</w:t>
            </w:r>
            <w:r w:rsidRPr="00AF4D5B">
              <w:t xml:space="preserve"> not expect</w:t>
            </w:r>
            <w:r>
              <w:t>ed</w:t>
            </w:r>
            <w:r w:rsidRPr="00AF4D5B">
              <w:t xml:space="preserve"> to be triggered to transmit SRS on overlapping symbols with a SRS resource configured by the higher layer parameter </w:t>
            </w:r>
            <w:ins w:id="120" w:author="Huawei" w:date="2020-05-13T14:41:00Z">
              <w:r>
                <w:rPr>
                  <w:i/>
                </w:rPr>
                <w:t>SRS</w:t>
              </w:r>
            </w:ins>
            <w:del w:id="121" w:author="Huawei" w:date="2020-05-13T14:41:00Z">
              <w:r w:rsidRPr="00E06221" w:rsidDel="00832869">
                <w:rPr>
                  <w:i/>
                </w:rPr>
                <w:delText>srs</w:delText>
              </w:r>
            </w:del>
            <w:r w:rsidRPr="00E06221">
              <w:rPr>
                <w:i/>
              </w:rPr>
              <w:t>-PosResource-r16</w:t>
            </w:r>
            <w:r w:rsidRPr="00AF4D5B">
              <w:t xml:space="preserve"> and a SRS resource configured by the higher layer parameter </w:t>
            </w:r>
            <w:r w:rsidRPr="00FA3B55">
              <w:rPr>
                <w:i/>
              </w:rPr>
              <w:t>SRS-Resource</w:t>
            </w:r>
            <w:r w:rsidRPr="00AF4D5B">
              <w:t xml:space="preserve"> with </w:t>
            </w:r>
            <w:r w:rsidRPr="00FA3B55">
              <w:rPr>
                <w:i/>
              </w:rPr>
              <w:t>resourceType</w:t>
            </w:r>
            <w:r w:rsidRPr="00AF4D5B">
              <w:t xml:space="preserve"> of both SRS resources as ‘semi-persistent’ or ‘aperiodic’.</w:t>
            </w:r>
          </w:p>
          <w:p w14:paraId="7DA2DD19" w14:textId="77777777" w:rsidR="00C46330" w:rsidRPr="00905004" w:rsidRDefault="00C46330" w:rsidP="002C3850">
            <w:pPr>
              <w:rPr>
                <w:color w:val="000000" w:themeColor="text1"/>
              </w:rPr>
            </w:pPr>
            <w:r w:rsidRPr="00905004">
              <w:rPr>
                <w:color w:val="000000" w:themeColor="text1"/>
              </w:rPr>
              <w:t xml:space="preserve">For single carrier operations, the UE does not expect to be configured on overlapping symbols with more than one SRS resources configured by the higher layer parameter </w:t>
            </w:r>
            <w:r w:rsidRPr="00905004">
              <w:rPr>
                <w:i/>
                <w:iCs/>
                <w:color w:val="000000" w:themeColor="text1"/>
              </w:rPr>
              <w:t>SRS-PosResource</w:t>
            </w:r>
            <w:ins w:id="122" w:author="Huawei" w:date="2020-05-13T14:41:00Z">
              <w:r>
                <w:rPr>
                  <w:i/>
                  <w:iCs/>
                  <w:color w:val="000000" w:themeColor="text1"/>
                </w:rPr>
                <w:t>-r16</w:t>
              </w:r>
            </w:ins>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‘periodic’.</w:t>
            </w:r>
          </w:p>
          <w:p w14:paraId="6C0904D6" w14:textId="77777777" w:rsidR="00C46330" w:rsidRPr="00905004" w:rsidRDefault="00C46330" w:rsidP="002C3850">
            <w:pPr>
              <w:rPr>
                <w:b/>
                <w:color w:val="000000" w:themeColor="text1"/>
              </w:rPr>
            </w:pPr>
            <w:r w:rsidRPr="00905004">
              <w:rPr>
                <w:color w:val="000000" w:themeColor="text1"/>
              </w:rPr>
              <w:t xml:space="preserve">For single carrier operations, the UE does not expect to be triggered to transmit SRS on overlapping symbols with more than one SRS resources configured by the higher layer parameter </w:t>
            </w:r>
            <w:r w:rsidRPr="00905004">
              <w:rPr>
                <w:i/>
                <w:iCs/>
                <w:color w:val="000000" w:themeColor="text1"/>
              </w:rPr>
              <w:t>SRS-PosResource</w:t>
            </w:r>
            <w:ins w:id="123" w:author="Huawei" w:date="2020-05-13T14:41:00Z">
              <w:r>
                <w:rPr>
                  <w:i/>
                  <w:iCs/>
                  <w:color w:val="000000" w:themeColor="text1"/>
                </w:rPr>
                <w:t>-r16</w:t>
              </w:r>
            </w:ins>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‘semi-persistent’ or ‘aperiodic’.</w:t>
            </w:r>
          </w:p>
          <w:p w14:paraId="310B7037" w14:textId="77777777" w:rsidR="00C46330" w:rsidRPr="00B97F0A" w:rsidRDefault="00C46330" w:rsidP="002C3850">
            <w:pPr>
              <w:pStyle w:val="Proposal"/>
              <w:ind w:left="0" w:firstLine="0"/>
              <w:rPr>
                <w:b w:val="0"/>
                <w:bCs w:val="0"/>
                <w:color w:val="000000" w:themeColor="text1"/>
              </w:rPr>
            </w:pPr>
            <w:r w:rsidRPr="00B97F0A">
              <w:rPr>
                <w:b w:val="0"/>
                <w:bCs w:val="0"/>
                <w:color w:val="000000" w:themeColor="text1"/>
              </w:rPr>
              <w:t xml:space="preserve">For intra-band and inter-band CA operations, a UE can simultaneously transmit more than one SRS resources configured by </w:t>
            </w:r>
            <w:r w:rsidRPr="00B97F0A">
              <w:rPr>
                <w:b w:val="0"/>
                <w:bCs w:val="0"/>
                <w:i/>
                <w:iCs/>
                <w:color w:val="000000" w:themeColor="text1"/>
              </w:rPr>
              <w:t>SRS-PosResource</w:t>
            </w:r>
            <w:ins w:id="124" w:author="Huawei" w:date="2020-05-13T15:14:00Z">
              <w:r>
                <w:rPr>
                  <w:b w:val="0"/>
                  <w:bCs w:val="0"/>
                  <w:i/>
                  <w:iCs/>
                  <w:color w:val="000000" w:themeColor="text1"/>
                </w:rPr>
                <w:t>-r16</w:t>
              </w:r>
            </w:ins>
            <w:r w:rsidRPr="00B97F0A">
              <w:rPr>
                <w:b w:val="0"/>
                <w:bCs w:val="0"/>
                <w:color w:val="000000" w:themeColor="text1"/>
              </w:rPr>
              <w:t xml:space="preserve"> on different CCs, subject to UE’s capability provided by [XX] and [YY] respectively.</w:t>
            </w:r>
          </w:p>
          <w:p w14:paraId="1EDCCC2B" w14:textId="77777777" w:rsidR="00C46330" w:rsidRPr="00B36651" w:rsidRDefault="00C46330" w:rsidP="002C3850">
            <w:pPr>
              <w:rPr>
                <w:ins w:id="125" w:author="Keyvan Zarifi" w:date="2020-05-08T12:18:00Z"/>
              </w:rPr>
            </w:pPr>
          </w:p>
          <w:p w14:paraId="17914D76" w14:textId="77777777" w:rsidR="00C46330" w:rsidRPr="00BA01BE" w:rsidRDefault="00C46330" w:rsidP="002C3850">
            <w:pPr>
              <w:jc w:val="center"/>
              <w:rPr>
                <w:b/>
                <w:color w:val="FF0000"/>
                <w:sz w:val="24"/>
                <w:szCs w:val="24"/>
                <w:lang w:eastAsia="zh-CN"/>
              </w:rPr>
            </w:pPr>
            <w:r w:rsidRPr="00BA01BE">
              <w:rPr>
                <w:b/>
                <w:color w:val="FF0000"/>
                <w:sz w:val="24"/>
                <w:szCs w:val="24"/>
                <w:lang w:eastAsia="zh-CN"/>
              </w:rPr>
              <w:t>&lt;Unchanged part omitted&gt;</w:t>
            </w:r>
          </w:p>
          <w:p w14:paraId="3C55786A" w14:textId="77777777" w:rsidR="00C46330" w:rsidRDefault="00C46330" w:rsidP="002C3850">
            <w:r w:rsidRPr="00B36651">
              <w:t xml:space="preserve">When the higher layer parameter enableDefaultBeamPlForSRS is set 'enabled', and if the higher layer parameter spatialRelationInfo for the SRS resource, except for the SRS resource with the higher layer parameter usage in SRS-ResourceSet set to 'beamManagement' or for the SRS resource with the higher layer parameter usage in SRS-ResourceSet set to 'nonCodebook' with configuration of associatedCSI-RS or for the SRS resource configured by the higher layer parameter </w:t>
            </w:r>
            <w:ins w:id="126" w:author="Huawei" w:date="2020-05-13T14:41:00Z">
              <w:r w:rsidRPr="008751BE">
                <w:rPr>
                  <w:i/>
                </w:rPr>
                <w:t>SRS-PosResourceSet-r16</w:t>
              </w:r>
            </w:ins>
            <w:del w:id="127" w:author="Huawei" w:date="2020-05-13T14:41:00Z">
              <w:r w:rsidRPr="00B36651" w:rsidDel="00832869">
                <w:delText>[SRS-for-positioning]</w:delText>
              </w:r>
            </w:del>
            <w:r w:rsidRPr="00B36651">
              <w:t xml:space="preserve">, is not configured in FR2 and if the UE is not configured with higher layer parameter(s) pathlossReferenceRS, the UE shall transmit the target SRS resource </w:t>
            </w:r>
          </w:p>
          <w:p w14:paraId="35F95E77" w14:textId="77777777" w:rsidR="00C46330" w:rsidRDefault="00C46330" w:rsidP="002C3850"/>
          <w:p w14:paraId="3AA9BA8C" w14:textId="77777777" w:rsidR="00C46330" w:rsidRPr="00667145" w:rsidRDefault="00C46330" w:rsidP="002C3850">
            <w:pPr>
              <w:jc w:val="center"/>
              <w:rPr>
                <w:b/>
                <w:color w:val="FF0000"/>
                <w:sz w:val="24"/>
                <w:szCs w:val="24"/>
                <w:lang w:eastAsia="zh-CN"/>
              </w:rPr>
            </w:pPr>
            <w:r w:rsidRPr="00667145">
              <w:rPr>
                <w:b/>
                <w:color w:val="FF0000"/>
                <w:sz w:val="24"/>
                <w:szCs w:val="24"/>
                <w:lang w:eastAsia="zh-CN"/>
              </w:rPr>
              <w:t>&lt;Unchanged part omitted&gt;</w:t>
            </w:r>
          </w:p>
          <w:p w14:paraId="1C6652FF" w14:textId="77777777" w:rsidR="00C46330" w:rsidRPr="00A449FE" w:rsidRDefault="00C46330" w:rsidP="002C3850">
            <w:pPr>
              <w:rPr>
                <w:b/>
              </w:rPr>
            </w:pPr>
            <w:r w:rsidRPr="00A449FE">
              <w:rPr>
                <w:b/>
              </w:rPr>
              <w:t>6.2.1.4</w:t>
            </w:r>
            <w:r w:rsidRPr="00A449FE">
              <w:rPr>
                <w:b/>
              </w:rPr>
              <w:tab/>
              <w:t>UE sounding procedure for positioning purposes</w:t>
            </w:r>
          </w:p>
          <w:p w14:paraId="1C8AB4B7" w14:textId="77777777" w:rsidR="00C46330" w:rsidRPr="00B36651" w:rsidRDefault="00C46330" w:rsidP="002C3850">
            <w:r w:rsidRPr="00B36651">
              <w:t xml:space="preserve">When the SRS is configured by the higher layer parameter </w:t>
            </w:r>
            <w:ins w:id="128" w:author="Huawei" w:date="2020-05-13T14:42:00Z">
              <w:r w:rsidRPr="008751BE">
                <w:rPr>
                  <w:i/>
                </w:rPr>
                <w:t>SRS</w:t>
              </w:r>
            </w:ins>
            <w:del w:id="129" w:author="Huawei" w:date="2020-05-13T14:42:00Z">
              <w:r w:rsidRPr="008751BE" w:rsidDel="00832869">
                <w:rPr>
                  <w:i/>
                </w:rPr>
                <w:delText>srs</w:delText>
              </w:r>
            </w:del>
            <w:r w:rsidRPr="008751BE">
              <w:rPr>
                <w:i/>
              </w:rPr>
              <w:t>-PosResource-r16</w:t>
            </w:r>
            <w:r w:rsidRPr="00B36651">
              <w:t xml:space="preserve"> and if the higher layer parameter </w:t>
            </w:r>
            <w:r w:rsidRPr="008751BE">
              <w:rPr>
                <w:i/>
              </w:rPr>
              <w:t>spatialRelationInfoPos-r16</w:t>
            </w:r>
            <w:r w:rsidRPr="00B36651">
              <w:t xml:space="preserve"> is configured, it contains the ID of the configuration fields of a reference RS according to Clause 6.3.2 of [TS 38.331]. The reference RS can be an SRS configured by the higher layer parameter </w:t>
            </w:r>
            <w:ins w:id="130" w:author="Huawei" w:date="2020-05-13T14:42:00Z">
              <w:r w:rsidRPr="008751BE">
                <w:rPr>
                  <w:i/>
                </w:rPr>
                <w:t>SRS</w:t>
              </w:r>
            </w:ins>
            <w:del w:id="131" w:author="Huawei" w:date="2020-05-13T14:42:00Z">
              <w:r w:rsidRPr="008751BE" w:rsidDel="00832869">
                <w:rPr>
                  <w:i/>
                </w:rPr>
                <w:delText>srs</w:delText>
              </w:r>
            </w:del>
            <w:r w:rsidRPr="008751BE">
              <w:rPr>
                <w:i/>
              </w:rPr>
              <w:t>-Resource</w:t>
            </w:r>
            <w:r w:rsidRPr="00B36651">
              <w:t xml:space="preserve"> or </w:t>
            </w:r>
            <w:ins w:id="132" w:author="Huawei" w:date="2020-05-13T14:42:00Z">
              <w:r w:rsidRPr="008751BE">
                <w:rPr>
                  <w:i/>
                </w:rPr>
                <w:t>SRS</w:t>
              </w:r>
            </w:ins>
            <w:del w:id="133" w:author="Huawei" w:date="2020-05-13T14:42:00Z">
              <w:r w:rsidRPr="008751BE" w:rsidDel="00832869">
                <w:rPr>
                  <w:i/>
                </w:rPr>
                <w:delText>srs</w:delText>
              </w:r>
            </w:del>
            <w:r w:rsidRPr="008751BE">
              <w:rPr>
                <w:i/>
              </w:rPr>
              <w:t>-PosResource-r16</w:t>
            </w:r>
            <w:r w:rsidRPr="00B36651">
              <w:t xml:space="preserve">, CSI-RS, SS/PBCH block, or a DL PRS configured on a serving cell or a SS/PBCH block or a DL PRS configured on a non-serving cell. </w:t>
            </w:r>
          </w:p>
          <w:p w14:paraId="10438D2D" w14:textId="77777777" w:rsidR="00C46330" w:rsidRPr="00B36651" w:rsidRDefault="00C46330" w:rsidP="002C3850">
            <w:r w:rsidRPr="00B36651">
              <w:t>The UE is not expected to transmit multiple SRS resources with different spatial relations in the same OFDM symbol.</w:t>
            </w:r>
          </w:p>
          <w:p w14:paraId="0A8BAFC6" w14:textId="77777777" w:rsidR="00C46330" w:rsidRPr="00B36651" w:rsidRDefault="00C46330" w:rsidP="002C3850">
            <w:r w:rsidRPr="00B36651">
              <w:lastRenderedPageBreak/>
              <w:t xml:space="preserve">If the UE is not configured with the higher layer parameter spatialRelationInfoPos-r16 the UE may use a fixed spatial domain transmission filter for transmissions of the SRS configured by the higher layer parameter </w:t>
            </w:r>
            <w:ins w:id="134" w:author="Huawei" w:date="2020-05-13T14:42:00Z">
              <w:r w:rsidRPr="008751BE">
                <w:rPr>
                  <w:i/>
                </w:rPr>
                <w:t>SRS</w:t>
              </w:r>
            </w:ins>
            <w:del w:id="135" w:author="Huawei" w:date="2020-05-13T14:42:00Z">
              <w:r w:rsidRPr="008751BE" w:rsidDel="00832869">
                <w:rPr>
                  <w:i/>
                </w:rPr>
                <w:delText>srs</w:delText>
              </w:r>
            </w:del>
            <w:r w:rsidRPr="008751BE">
              <w:rPr>
                <w:i/>
              </w:rPr>
              <w:t>-PosResource-r16</w:t>
            </w:r>
            <w:r w:rsidRPr="00B36651">
              <w:t xml:space="preserve"> across multiple SRS resources or it may use a different spatial domain transmission filter across multiple SRS resources. </w:t>
            </w:r>
          </w:p>
          <w:p w14:paraId="2BE2E9CA" w14:textId="77777777" w:rsidR="00C46330" w:rsidRPr="00B36651" w:rsidRDefault="00C46330" w:rsidP="002C3850">
            <w:r w:rsidRPr="00B36651">
              <w:t xml:space="preserve">The UE is only expected to transmit an SRS configured the by the higher layer parameter </w:t>
            </w:r>
            <w:ins w:id="136" w:author="Huawei" w:date="2020-05-13T14:43:00Z">
              <w:r w:rsidRPr="008751BE">
                <w:rPr>
                  <w:i/>
                </w:rPr>
                <w:t>SRS</w:t>
              </w:r>
            </w:ins>
            <w:del w:id="137" w:author="Huawei" w:date="2020-05-13T14:43:00Z">
              <w:r w:rsidRPr="008751BE" w:rsidDel="00832869">
                <w:rPr>
                  <w:i/>
                </w:rPr>
                <w:delText>srs</w:delText>
              </w:r>
            </w:del>
            <w:r w:rsidRPr="008751BE">
              <w:rPr>
                <w:i/>
              </w:rPr>
              <w:t>-PosResource-r16</w:t>
            </w:r>
            <w:ins w:id="138" w:author="Keyvan Zarifi" w:date="2020-05-07T18:39:00Z">
              <w:r w:rsidRPr="00B36651">
                <w:t xml:space="preserve"> </w:t>
              </w:r>
            </w:ins>
            <w:r w:rsidRPr="00B36651">
              <w:t>within the active UL BWP of the UE.</w:t>
            </w:r>
          </w:p>
          <w:p w14:paraId="3B2FC054" w14:textId="77777777" w:rsidR="00C46330" w:rsidRPr="00B36651" w:rsidRDefault="00C46330" w:rsidP="002C3850">
            <w:r w:rsidRPr="00B36651">
              <w:t xml:space="preserve">When the configuration of SRS is done by the higher layer parameter </w:t>
            </w:r>
            <w:ins w:id="139" w:author="Huawei" w:date="2020-05-13T14:43:00Z">
              <w:r w:rsidRPr="008751BE">
                <w:rPr>
                  <w:i/>
                </w:rPr>
                <w:t>SRS</w:t>
              </w:r>
            </w:ins>
            <w:del w:id="140" w:author="Huawei" w:date="2020-05-13T14:43:00Z">
              <w:r w:rsidRPr="008751BE" w:rsidDel="00832869">
                <w:rPr>
                  <w:i/>
                </w:rPr>
                <w:delText>srs</w:delText>
              </w:r>
            </w:del>
            <w:r w:rsidRPr="008751BE">
              <w:rPr>
                <w:i/>
              </w:rPr>
              <w:t>-PosResource-r16</w:t>
            </w:r>
            <w:r w:rsidRPr="00B36651">
              <w:t>, the UE can only be provided with a single RS source in spatialRelationInfoPos-r16 per SRS resource for positioning.</w:t>
            </w:r>
          </w:p>
          <w:p w14:paraId="31F2171B" w14:textId="77777777" w:rsidR="00C46330" w:rsidRDefault="00C46330" w:rsidP="002C3850">
            <w:ins w:id="141" w:author="Huawei" w:date="2020-05-13T14:44:00Z">
              <w:r w:rsidRPr="002C3850">
                <w:t>For operation on the same carrier,</w:t>
              </w:r>
            </w:ins>
            <w:ins w:id="142" w:author="Huawei" w:date="2020-05-13T14:45:00Z">
              <w:r>
                <w:t xml:space="preserve"> </w:t>
              </w:r>
            </w:ins>
            <w:del w:id="143" w:author="Huawei" w:date="2020-05-13T14:45:00Z">
              <w:r w:rsidRPr="002C3850" w:rsidDel="00832869">
                <w:rPr>
                  <w:strike/>
                </w:rPr>
                <w:delText xml:space="preserve"> </w:delText>
              </w:r>
            </w:del>
            <w:ins w:id="144" w:author="Huawei" w:date="2020-05-13T14:44:00Z">
              <w:r>
                <w:t>i</w:t>
              </w:r>
              <w:r w:rsidRPr="00B36651">
                <w:t xml:space="preserve">f </w:t>
              </w:r>
            </w:ins>
            <w:del w:id="145" w:author="Huawei" w:date="2020-05-13T14:44:00Z">
              <w:r w:rsidRPr="00B36651" w:rsidDel="00832869">
                <w:delText xml:space="preserve">If </w:delText>
              </w:r>
            </w:del>
            <w:r w:rsidRPr="00B36651">
              <w:t xml:space="preserve">an SRS configured by the higher parameter </w:t>
            </w:r>
            <w:ins w:id="146" w:author="Huawei" w:date="2020-05-13T14:45:00Z">
              <w:r w:rsidRPr="008751BE">
                <w:rPr>
                  <w:i/>
                </w:rPr>
                <w:t>SRS</w:t>
              </w:r>
            </w:ins>
            <w:del w:id="147" w:author="Huawei" w:date="2020-05-13T14:45:00Z">
              <w:r w:rsidRPr="008751BE" w:rsidDel="00832869">
                <w:rPr>
                  <w:i/>
                </w:rPr>
                <w:delText>srs</w:delText>
              </w:r>
            </w:del>
            <w:r w:rsidRPr="008751BE">
              <w:rPr>
                <w:i/>
              </w:rPr>
              <w:t>-PosResource-r16</w:t>
            </w:r>
            <w:ins w:id="148" w:author="Keyvan Zarifi" w:date="2020-05-07T18:43:00Z">
              <w:r w:rsidRPr="00B36651">
                <w:t xml:space="preserve"> </w:t>
              </w:r>
            </w:ins>
            <w:r w:rsidRPr="00B36651">
              <w:t xml:space="preserve">collides with a scheduled PUSCH, the SRS is dropped in the symbols where the collision occurs. </w:t>
            </w:r>
          </w:p>
          <w:p w14:paraId="2F6D3051" w14:textId="77777777" w:rsidR="00C46330" w:rsidRDefault="00C46330" w:rsidP="002C3850">
            <w:pPr>
              <w:jc w:val="center"/>
              <w:rPr>
                <w:ins w:id="149" w:author="Keyvan Zarifi [2]" w:date="2020-05-11T10:11:00Z"/>
                <w:b/>
                <w:color w:val="FF0000"/>
                <w:sz w:val="24"/>
                <w:szCs w:val="24"/>
                <w:lang w:eastAsia="zh-CN"/>
              </w:rPr>
            </w:pPr>
            <w:r w:rsidRPr="00667145">
              <w:rPr>
                <w:b/>
                <w:color w:val="FF0000"/>
                <w:sz w:val="24"/>
                <w:szCs w:val="24"/>
                <w:lang w:eastAsia="zh-CN"/>
              </w:rPr>
              <w:t>&lt;Unchanged part omitted&gt;</w:t>
            </w:r>
          </w:p>
          <w:p w14:paraId="0AE34E2C" w14:textId="77777777" w:rsidR="00C46330" w:rsidRDefault="00C46330" w:rsidP="002C3850"/>
        </w:tc>
      </w:tr>
    </w:tbl>
    <w:p w14:paraId="323818FB" w14:textId="77777777" w:rsidR="00140B24" w:rsidRPr="00FA3B55" w:rsidRDefault="00140B24" w:rsidP="00D21D0D">
      <w:pPr>
        <w:rPr>
          <w:b/>
          <w:i/>
        </w:rPr>
      </w:pPr>
    </w:p>
    <w:p w14:paraId="0165E058" w14:textId="57053AD0" w:rsidR="008439F3" w:rsidRDefault="008439F3" w:rsidP="008439F3">
      <w:pPr>
        <w:pStyle w:val="1"/>
        <w:rPr>
          <w:lang w:eastAsia="zh-CN"/>
        </w:rPr>
      </w:pPr>
      <w:r>
        <w:rPr>
          <w:rFonts w:hint="eastAsia"/>
          <w:lang w:eastAsia="zh-CN"/>
        </w:rPr>
        <w:t>C</w:t>
      </w:r>
      <w:r>
        <w:rPr>
          <w:lang w:eastAsia="zh-CN"/>
        </w:rPr>
        <w:t>onclusion</w:t>
      </w:r>
    </w:p>
    <w:p w14:paraId="7B1775CE" w14:textId="77777777" w:rsidR="008439F3" w:rsidRDefault="008439F3" w:rsidP="008439F3">
      <w:pPr>
        <w:rPr>
          <w:lang w:eastAsia="zh-CN"/>
        </w:rPr>
      </w:pPr>
      <w:r>
        <w:rPr>
          <w:rFonts w:hint="eastAsia"/>
          <w:lang w:eastAsia="zh-CN"/>
        </w:rPr>
        <w:t>I</w:t>
      </w:r>
      <w:r>
        <w:rPr>
          <w:lang w:eastAsia="zh-CN"/>
        </w:rPr>
        <w:t>n this contribution, we have the following proposals.</w:t>
      </w:r>
    </w:p>
    <w:p w14:paraId="17D044EA" w14:textId="77777777" w:rsidR="00B043FE" w:rsidRPr="00F1693C" w:rsidRDefault="00B043FE" w:rsidP="00B043FE">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There remains uncertainty on capability signaling design for inter-band CA, and things will be even more complicated if UE supports SRS carrier switching, if the reporting is per band in a band combination.</w:t>
      </w:r>
    </w:p>
    <w:p w14:paraId="37ECB5DC" w14:textId="77777777" w:rsidR="00B043FE" w:rsidRDefault="00B043FE" w:rsidP="00B043FE">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No need to define additional carrier switching time for positioning SRS, if it is supported.</w:t>
      </w:r>
    </w:p>
    <w:p w14:paraId="1DC41168" w14:textId="77777777" w:rsidR="00B043FE" w:rsidRDefault="00B043FE" w:rsidP="00B043FE">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3</w:t>
      </w:r>
      <w:r>
        <w:rPr>
          <w:b/>
          <w:i/>
        </w:rPr>
        <w:fldChar w:fldCharType="end"/>
      </w:r>
      <w:r>
        <w:rPr>
          <w:b/>
          <w:i/>
        </w:rPr>
        <w:t>: There is existing capability reporting for UE to indicate support of aperiodic SRS with carrier switching triggered by DCI format 2_3 in Rel-15.</w:t>
      </w:r>
    </w:p>
    <w:p w14:paraId="3CAF4720" w14:textId="77777777" w:rsidR="00B043FE" w:rsidRDefault="00B043FE" w:rsidP="00B043FE">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4</w:t>
      </w:r>
      <w:r>
        <w:rPr>
          <w:b/>
          <w:i/>
        </w:rPr>
        <w:fldChar w:fldCharType="end"/>
      </w:r>
      <w:r>
        <w:rPr>
          <w:b/>
          <w:i/>
        </w:rPr>
        <w:t>: There is existing capability reporting for UE to indicate number of SRS resources per BWP and per BWP per slot on a cell, which can be a PUSCH-less SCell.</w:t>
      </w:r>
    </w:p>
    <w:p w14:paraId="0D0B5FCE" w14:textId="77777777" w:rsidR="00B043FE" w:rsidRDefault="00B043FE" w:rsidP="00B043FE">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5</w:t>
      </w:r>
      <w:r>
        <w:rPr>
          <w:b/>
          <w:i/>
        </w:rPr>
        <w:fldChar w:fldCharType="end"/>
      </w:r>
      <w:r>
        <w:rPr>
          <w:b/>
          <w:i/>
        </w:rPr>
        <w:t>: It is unclear whether aperiodic SRS with carrier switching can be triggered by DCI format 1_1 even in Rel-15.</w:t>
      </w:r>
    </w:p>
    <w:p w14:paraId="5C51CCEB" w14:textId="77777777" w:rsidR="00B043FE" w:rsidRDefault="00B043FE" w:rsidP="00B043FE">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The capability of number of simultaneous SRS transmission for inter-band CA is reported per band combination.</w:t>
      </w:r>
    </w:p>
    <w:p w14:paraId="413ECD79" w14:textId="77777777" w:rsidR="00B043FE" w:rsidRDefault="00B043FE" w:rsidP="00B043FE">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w:t>
      </w:r>
      <w:r w:rsidRPr="006203D2">
        <w:rPr>
          <w:b/>
          <w:i/>
        </w:rPr>
        <w:t xml:space="preserve">If carrier switching for SRS for positioning is supported, </w:t>
      </w:r>
      <w:r>
        <w:rPr>
          <w:b/>
          <w:i/>
        </w:rPr>
        <w:t>reuse current capabilities</w:t>
      </w:r>
      <w:r w:rsidRPr="006203D2">
        <w:rPr>
          <w:b/>
          <w:i/>
        </w:rPr>
        <w:t xml:space="preserve"> SRS-SwitchingTimeNR and srs-SwitchingTimesListNR </w:t>
      </w:r>
      <w:r>
        <w:rPr>
          <w:b/>
          <w:i/>
        </w:rPr>
        <w:t xml:space="preserve">to indicate carrier switching time capability </w:t>
      </w:r>
      <w:r w:rsidRPr="006203D2">
        <w:rPr>
          <w:b/>
          <w:i/>
        </w:rPr>
        <w:t>for SRS for positioning.</w:t>
      </w:r>
    </w:p>
    <w:p w14:paraId="65CEF1E3" w14:textId="77777777" w:rsidR="00B043FE" w:rsidRDefault="00B043FE" w:rsidP="00B043FE">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sidRPr="00D46C06">
        <w:rPr>
          <w:b/>
          <w:i/>
        </w:rPr>
        <w:t xml:space="preserve"> If carrier switching for aperiodic SRS for positioning is supported, reuse </w:t>
      </w:r>
      <w:r>
        <w:rPr>
          <w:b/>
          <w:i/>
        </w:rPr>
        <w:t>current</w:t>
      </w:r>
      <w:r w:rsidRPr="00D46C06">
        <w:rPr>
          <w:b/>
          <w:i/>
        </w:rPr>
        <w:t xml:space="preserve"> </w:t>
      </w:r>
      <w:r>
        <w:rPr>
          <w:b/>
          <w:i/>
        </w:rPr>
        <w:t xml:space="preserve">the </w:t>
      </w:r>
      <w:r w:rsidRPr="00D46C06">
        <w:rPr>
          <w:b/>
          <w:i/>
        </w:rPr>
        <w:t>capability tpc-SRS-RNTI to indicate support of aperiodic SRS for positioning with carrier switching triggered by DCI format 2_3.</w:t>
      </w:r>
    </w:p>
    <w:p w14:paraId="3983BEED" w14:textId="77777777" w:rsidR="00B043FE" w:rsidRDefault="00B043FE" w:rsidP="00B043FE">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sidRPr="007A5F68">
        <w:rPr>
          <w:b/>
          <w:i/>
        </w:rPr>
        <w:t xml:space="preserve"> If carrier switching for SRS for positioning is supported, support UE capability reporting to indicate number of SRS reso</w:t>
      </w:r>
      <w:r>
        <w:rPr>
          <w:b/>
          <w:i/>
        </w:rPr>
        <w:t>urces for positioning per BWP and per BWP per s</w:t>
      </w:r>
      <w:r w:rsidRPr="007A5F68">
        <w:rPr>
          <w:b/>
          <w:i/>
        </w:rPr>
        <w:t xml:space="preserve">lot on a cell in </w:t>
      </w:r>
      <w:r>
        <w:rPr>
          <w:b/>
          <w:i/>
        </w:rPr>
        <w:t xml:space="preserve">either </w:t>
      </w:r>
      <w:r w:rsidRPr="007A5F68">
        <w:rPr>
          <w:b/>
          <w:i/>
        </w:rPr>
        <w:t>FeatureSet</w:t>
      </w:r>
      <w:r>
        <w:rPr>
          <w:b/>
          <w:i/>
        </w:rPr>
        <w:t>Uplink</w:t>
      </w:r>
      <w:r w:rsidRPr="007A5F68">
        <w:rPr>
          <w:b/>
          <w:i/>
        </w:rPr>
        <w:t xml:space="preserve"> </w:t>
      </w:r>
      <w:r>
        <w:rPr>
          <w:b/>
          <w:i/>
        </w:rPr>
        <w:t>or</w:t>
      </w:r>
      <w:r w:rsidRPr="007A5F68">
        <w:rPr>
          <w:b/>
          <w:i/>
        </w:rPr>
        <w:t xml:space="preserve"> FeatureSet</w:t>
      </w:r>
      <w:r>
        <w:rPr>
          <w:b/>
          <w:i/>
        </w:rPr>
        <w:t>Downlink</w:t>
      </w:r>
      <w:r w:rsidRPr="007A5F68">
        <w:rPr>
          <w:b/>
          <w:i/>
        </w:rPr>
        <w:t xml:space="preserve">. </w:t>
      </w:r>
    </w:p>
    <w:p w14:paraId="0BF70865" w14:textId="77777777" w:rsidR="00B043FE" w:rsidRDefault="00B043FE" w:rsidP="00B043FE">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The capability of SRS for positioning with carrier switching is only applicable to aperiodic SRS for positioning triggered by DCI format 2_3, if it is introduced.</w:t>
      </w:r>
    </w:p>
    <w:p w14:paraId="1F09BA93" w14:textId="77777777" w:rsidR="00B043FE" w:rsidRDefault="00B043FE" w:rsidP="00B61C1B">
      <w:pPr>
        <w:pStyle w:val="af"/>
        <w:numPr>
          <w:ilvl w:val="0"/>
          <w:numId w:val="6"/>
        </w:numPr>
        <w:ind w:firstLineChars="0"/>
        <w:rPr>
          <w:rFonts w:eastAsiaTheme="minorEastAsia"/>
          <w:b/>
          <w:i/>
          <w:lang w:eastAsia="zh-CN"/>
        </w:rPr>
      </w:pPr>
      <w:r w:rsidRPr="00B61C1B">
        <w:rPr>
          <w:b/>
          <w:i/>
          <w:lang w:eastAsia="zh-CN"/>
        </w:rPr>
        <w:t>Note</w:t>
      </w:r>
      <w:r>
        <w:rPr>
          <w:rFonts w:eastAsiaTheme="minorEastAsia"/>
          <w:b/>
          <w:i/>
          <w:lang w:eastAsia="zh-CN"/>
        </w:rPr>
        <w:t>: periodic SRS and semi-persistent SRS for positioning with carrier switching are implicitly supported if UE reports srs-SwitchingTimesListNR per band pair in a band combination, and reports supported SRS resources in the FeatureSet.</w:t>
      </w:r>
    </w:p>
    <w:p w14:paraId="07837B18" w14:textId="77777777" w:rsidR="00B043FE" w:rsidRDefault="00B043FE" w:rsidP="00B043FE">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Remove AP SRS for positioning from Rel-16 specification.</w:t>
      </w:r>
    </w:p>
    <w:p w14:paraId="5A160B4E" w14:textId="77777777" w:rsidR="00B043FE" w:rsidRPr="00B34DB0" w:rsidRDefault="00B043FE" w:rsidP="00B043FE">
      <w:pPr>
        <w:pStyle w:val="af"/>
        <w:numPr>
          <w:ilvl w:val="0"/>
          <w:numId w:val="6"/>
        </w:numPr>
        <w:ind w:firstLineChars="0"/>
        <w:rPr>
          <w:lang w:eastAsia="zh-CN"/>
        </w:rPr>
      </w:pPr>
      <w:r>
        <w:rPr>
          <w:b/>
          <w:i/>
          <w:lang w:eastAsia="zh-CN"/>
        </w:rPr>
        <w:lastRenderedPageBreak/>
        <w:t>The existing agreement will be the starting point for future releases.</w:t>
      </w:r>
    </w:p>
    <w:p w14:paraId="1ABC8309" w14:textId="77777777" w:rsidR="00B043FE" w:rsidRPr="00985BF0" w:rsidRDefault="00B043FE" w:rsidP="00B043FE">
      <w:pPr>
        <w:pStyle w:val="af"/>
        <w:numPr>
          <w:ilvl w:val="0"/>
          <w:numId w:val="6"/>
        </w:numPr>
        <w:ind w:firstLineChars="0"/>
        <w:rPr>
          <w:lang w:eastAsia="zh-CN"/>
        </w:rPr>
      </w:pPr>
      <w:r>
        <w:rPr>
          <w:b/>
          <w:i/>
          <w:lang w:eastAsia="zh-CN"/>
        </w:rPr>
        <w:t>Send an LS to RAN2 and RAN3.</w:t>
      </w:r>
    </w:p>
    <w:p w14:paraId="1380CC9F" w14:textId="77777777" w:rsidR="00B61C1B" w:rsidRPr="00FA3B55" w:rsidRDefault="00B61C1B" w:rsidP="00B61C1B">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w:t>
      </w:r>
      <w:r w:rsidRPr="00FA3B55">
        <w:rPr>
          <w:b/>
          <w:i/>
        </w:rPr>
        <w:t>Support the following TP for Clauses 6.2.1 and 6.2.1.4 for 38.214.</w:t>
      </w:r>
    </w:p>
    <w:p w14:paraId="7EAE2D94" w14:textId="77777777" w:rsidR="008439F3" w:rsidRPr="00B61C1B" w:rsidRDefault="008439F3" w:rsidP="008439F3">
      <w:pPr>
        <w:rPr>
          <w:lang w:eastAsia="zh-CN"/>
        </w:rPr>
      </w:pPr>
    </w:p>
    <w:p w14:paraId="6C0A70B0" w14:textId="69BE2554" w:rsidR="008439F3" w:rsidRDefault="008439F3" w:rsidP="008439F3">
      <w:pPr>
        <w:pStyle w:val="1"/>
        <w:numPr>
          <w:ilvl w:val="0"/>
          <w:numId w:val="0"/>
        </w:numPr>
        <w:ind w:left="432" w:hanging="432"/>
        <w:rPr>
          <w:lang w:eastAsia="zh-CN"/>
        </w:rPr>
      </w:pPr>
      <w:r>
        <w:rPr>
          <w:rFonts w:hint="eastAsia"/>
          <w:lang w:eastAsia="zh-CN"/>
        </w:rPr>
        <w:t>R</w:t>
      </w:r>
      <w:r>
        <w:rPr>
          <w:lang w:eastAsia="zh-CN"/>
        </w:rPr>
        <w:t>eference</w:t>
      </w:r>
    </w:p>
    <w:p w14:paraId="4E5195A0" w14:textId="77777777" w:rsidR="008439F3" w:rsidRDefault="008439F3" w:rsidP="008439F3">
      <w:pPr>
        <w:pStyle w:val="References"/>
        <w:autoSpaceDE/>
        <w:autoSpaceDN/>
        <w:snapToGrid/>
        <w:jc w:val="left"/>
      </w:pPr>
      <w:bookmarkStart w:id="150" w:name="_Ref35872268"/>
      <w:bookmarkStart w:id="151" w:name="_Ref39677325"/>
      <w:bookmarkStart w:id="152" w:name="_Ref39760180"/>
      <w:bookmarkStart w:id="153" w:name="_Ref167612671"/>
      <w:r>
        <w:rPr>
          <w:rFonts w:hint="eastAsia"/>
          <w:lang w:eastAsia="zh-CN"/>
        </w:rPr>
        <w:t>3</w:t>
      </w:r>
      <w:r>
        <w:rPr>
          <w:lang w:eastAsia="zh-CN"/>
        </w:rPr>
        <w:t xml:space="preserve">GPP, </w:t>
      </w:r>
      <w:bookmarkEnd w:id="150"/>
      <w:bookmarkEnd w:id="151"/>
      <w:r>
        <w:rPr>
          <w:lang w:eastAsia="zh-CN"/>
        </w:rPr>
        <w:t xml:space="preserve">RAN1, </w:t>
      </w:r>
      <w:r w:rsidRPr="00EC364D">
        <w:rPr>
          <w:lang w:eastAsia="zh-CN"/>
        </w:rPr>
        <w:t>Chairman's Notes RAN1#100b-e</w:t>
      </w:r>
      <w:r>
        <w:rPr>
          <w:lang w:eastAsia="zh-CN"/>
        </w:rPr>
        <w:t>, RAN1#100bis-e, e-Meeting, 20</w:t>
      </w:r>
      <w:r w:rsidRPr="00EC364D">
        <w:rPr>
          <w:vertAlign w:val="superscript"/>
          <w:lang w:eastAsia="zh-CN"/>
        </w:rPr>
        <w:t>th</w:t>
      </w:r>
      <w:r>
        <w:rPr>
          <w:lang w:eastAsia="zh-CN"/>
        </w:rPr>
        <w:t xml:space="preserve"> April – 30</w:t>
      </w:r>
      <w:r w:rsidRPr="00EC364D">
        <w:rPr>
          <w:vertAlign w:val="superscript"/>
          <w:lang w:eastAsia="zh-CN"/>
        </w:rPr>
        <w:t>th</w:t>
      </w:r>
      <w:r>
        <w:rPr>
          <w:lang w:eastAsia="zh-CN"/>
        </w:rPr>
        <w:t xml:space="preserve"> April, 2020.</w:t>
      </w:r>
      <w:bookmarkEnd w:id="152"/>
    </w:p>
    <w:p w14:paraId="2AE5FB42" w14:textId="77777777" w:rsidR="008439F3" w:rsidRDefault="008439F3" w:rsidP="008439F3">
      <w:pPr>
        <w:pStyle w:val="References"/>
        <w:autoSpaceDE/>
        <w:autoSpaceDN/>
        <w:snapToGrid/>
        <w:jc w:val="left"/>
        <w:rPr>
          <w:lang w:eastAsia="ko-KR"/>
        </w:rPr>
      </w:pPr>
      <w:bookmarkStart w:id="154" w:name="_Ref36133149"/>
      <w:bookmarkStart w:id="155" w:name="_Ref39765053"/>
      <w:bookmarkEnd w:id="153"/>
      <w:r>
        <w:rPr>
          <w:lang w:eastAsia="zh-CN"/>
        </w:rPr>
        <w:t xml:space="preserve">TS 38.306, </w:t>
      </w:r>
      <w:bookmarkEnd w:id="154"/>
      <w:r>
        <w:rPr>
          <w:lang w:eastAsia="zh-CN"/>
        </w:rPr>
        <w:t>NR; User Equipment (UE) radio access capabilities</w:t>
      </w:r>
      <w:bookmarkEnd w:id="155"/>
    </w:p>
    <w:p w14:paraId="53E4EE8A" w14:textId="77777777" w:rsidR="008439F3" w:rsidRPr="005E7B91" w:rsidRDefault="008439F3" w:rsidP="008439F3">
      <w:pPr>
        <w:pStyle w:val="References"/>
        <w:autoSpaceDE/>
        <w:autoSpaceDN/>
        <w:snapToGrid/>
        <w:jc w:val="left"/>
        <w:rPr>
          <w:lang w:eastAsia="ko-KR"/>
        </w:rPr>
      </w:pPr>
      <w:bookmarkStart w:id="156" w:name="_Ref36133150"/>
      <w:bookmarkStart w:id="157" w:name="_Ref39677761"/>
      <w:bookmarkStart w:id="158" w:name="_Ref39765054"/>
      <w:r w:rsidRPr="005E7B91">
        <w:t xml:space="preserve">TS 38.331, </w:t>
      </w:r>
      <w:bookmarkEnd w:id="156"/>
      <w:bookmarkEnd w:id="157"/>
      <w:r w:rsidRPr="005E7B91">
        <w:t>NR; Radio Resource Control (RRC) protocol specification</w:t>
      </w:r>
      <w:bookmarkEnd w:id="158"/>
    </w:p>
    <w:p w14:paraId="17979229" w14:textId="02E288CF" w:rsidR="00030D53" w:rsidRPr="005E7B91" w:rsidRDefault="00030D53" w:rsidP="00030D53">
      <w:pPr>
        <w:pStyle w:val="References"/>
        <w:rPr>
          <w:lang w:eastAsia="ko-KR"/>
        </w:rPr>
      </w:pPr>
      <w:bookmarkStart w:id="159" w:name="_Ref40431531"/>
      <w:r w:rsidRPr="005E7B91">
        <w:rPr>
          <w:lang w:eastAsia="ko-KR"/>
        </w:rPr>
        <w:t>3GPP, R1-20</w:t>
      </w:r>
      <w:r w:rsidR="005E7B91" w:rsidRPr="005E7B91">
        <w:rPr>
          <w:lang w:eastAsia="ko-KR"/>
        </w:rPr>
        <w:t>04608</w:t>
      </w:r>
      <w:r w:rsidRPr="005E7B91">
        <w:rPr>
          <w:lang w:eastAsia="ko-KR"/>
        </w:rPr>
        <w:t>, Removal of AP PosSRS feature from Rel-16, Huawei, HiSilicon, RAN1#101-e, e-Meeting, 25</w:t>
      </w:r>
      <w:r w:rsidRPr="005E7B91">
        <w:rPr>
          <w:vertAlign w:val="superscript"/>
          <w:lang w:eastAsia="ko-KR"/>
        </w:rPr>
        <w:t>th</w:t>
      </w:r>
      <w:r w:rsidRPr="005E7B91">
        <w:rPr>
          <w:lang w:eastAsia="ko-KR"/>
        </w:rPr>
        <w:t xml:space="preserve"> May – 5</w:t>
      </w:r>
      <w:r w:rsidRPr="005E7B91">
        <w:rPr>
          <w:vertAlign w:val="superscript"/>
          <w:lang w:eastAsia="ko-KR"/>
        </w:rPr>
        <w:t>th</w:t>
      </w:r>
      <w:r w:rsidRPr="005E7B91">
        <w:rPr>
          <w:lang w:eastAsia="ko-KR"/>
        </w:rPr>
        <w:t xml:space="preserve"> June, 2020.</w:t>
      </w:r>
      <w:bookmarkEnd w:id="159"/>
    </w:p>
    <w:p w14:paraId="3EAAEEB1" w14:textId="77777777" w:rsidR="008439F3" w:rsidRPr="008439F3" w:rsidRDefault="008439F3" w:rsidP="008439F3">
      <w:pPr>
        <w:rPr>
          <w:lang w:eastAsia="zh-CN"/>
        </w:rPr>
      </w:pPr>
    </w:p>
    <w:sectPr w:rsidR="008439F3" w:rsidRPr="008439F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B57D5" w14:textId="77777777" w:rsidR="00CE7C94" w:rsidRDefault="00CE7C94">
      <w:r>
        <w:separator/>
      </w:r>
    </w:p>
  </w:endnote>
  <w:endnote w:type="continuationSeparator" w:id="0">
    <w:p w14:paraId="3279F9F8" w14:textId="77777777" w:rsidR="00CE7C94" w:rsidRDefault="00CE7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36743" w14:textId="77777777" w:rsidR="00CE7C94" w:rsidRDefault="00CE7C94">
      <w:r>
        <w:separator/>
      </w:r>
    </w:p>
  </w:footnote>
  <w:footnote w:type="continuationSeparator" w:id="0">
    <w:p w14:paraId="5DECD1FD" w14:textId="77777777" w:rsidR="00CE7C94" w:rsidRDefault="00CE7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E07F9"/>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448531E"/>
    <w:multiLevelType w:val="hybridMultilevel"/>
    <w:tmpl w:val="C60893FC"/>
    <w:lvl w:ilvl="0" w:tplc="AFF861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9A79CF"/>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8840F86"/>
    <w:multiLevelType w:val="hybridMultilevel"/>
    <w:tmpl w:val="77D83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7A02B9B"/>
    <w:multiLevelType w:val="hybridMultilevel"/>
    <w:tmpl w:val="81D40AEA"/>
    <w:lvl w:ilvl="0" w:tplc="CD6418AA">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D710E5"/>
    <w:multiLevelType w:val="hybridMultilevel"/>
    <w:tmpl w:val="8E689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1D2F55"/>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F491325"/>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E412E27"/>
    <w:multiLevelType w:val="hybridMultilevel"/>
    <w:tmpl w:val="B3344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4"/>
  </w:num>
  <w:num w:numId="3">
    <w:abstractNumId w:val="11"/>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10"/>
  </w:num>
  <w:num w:numId="9">
    <w:abstractNumId w:val="1"/>
  </w:num>
  <w:num w:numId="10">
    <w:abstractNumId w:val="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7"/>
  </w:num>
  <w:num w:numId="14">
    <w:abstractNumId w:val="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Keyvan Zarifi">
    <w15:presenceInfo w15:providerId="AD" w15:userId="S-1-5-21-147214757-305610072-1517763936-1243046"/>
  </w15:person>
  <w15:person w15:author="Keyvan Zarifi [2]">
    <w15:presenceInfo w15:providerId="None" w15:userId="Keyvan Zarif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22"/>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0D53"/>
    <w:rsid w:val="00031ADB"/>
    <w:rsid w:val="00032056"/>
    <w:rsid w:val="000328CA"/>
    <w:rsid w:val="00032E40"/>
    <w:rsid w:val="0003376B"/>
    <w:rsid w:val="00034676"/>
    <w:rsid w:val="000346E6"/>
    <w:rsid w:val="000352B3"/>
    <w:rsid w:val="00035B74"/>
    <w:rsid w:val="00035CC2"/>
    <w:rsid w:val="0004023E"/>
    <w:rsid w:val="0004024B"/>
    <w:rsid w:val="00041C57"/>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1A0"/>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A85"/>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422D"/>
    <w:rsid w:val="000C5F91"/>
    <w:rsid w:val="000C6025"/>
    <w:rsid w:val="000C7E8D"/>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4C83"/>
    <w:rsid w:val="000E59A0"/>
    <w:rsid w:val="000E7A84"/>
    <w:rsid w:val="000F15BC"/>
    <w:rsid w:val="000F180A"/>
    <w:rsid w:val="000F1C92"/>
    <w:rsid w:val="000F2EEE"/>
    <w:rsid w:val="000F3697"/>
    <w:rsid w:val="000F5D8C"/>
    <w:rsid w:val="000F6D12"/>
    <w:rsid w:val="000F7F58"/>
    <w:rsid w:val="00100128"/>
    <w:rsid w:val="00100FF3"/>
    <w:rsid w:val="001010B6"/>
    <w:rsid w:val="001026CA"/>
    <w:rsid w:val="001043C2"/>
    <w:rsid w:val="001043E1"/>
    <w:rsid w:val="0010505A"/>
    <w:rsid w:val="00105CC7"/>
    <w:rsid w:val="00107779"/>
    <w:rsid w:val="001078C2"/>
    <w:rsid w:val="00107E1C"/>
    <w:rsid w:val="00110243"/>
    <w:rsid w:val="001112C4"/>
    <w:rsid w:val="0011138C"/>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B24"/>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1A5F"/>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073C"/>
    <w:rsid w:val="001C2378"/>
    <w:rsid w:val="001C3EE9"/>
    <w:rsid w:val="001C3FA4"/>
    <w:rsid w:val="001C40F9"/>
    <w:rsid w:val="001C458B"/>
    <w:rsid w:val="001C5D4F"/>
    <w:rsid w:val="001C64C0"/>
    <w:rsid w:val="001C69DA"/>
    <w:rsid w:val="001C6F06"/>
    <w:rsid w:val="001D2360"/>
    <w:rsid w:val="001D3109"/>
    <w:rsid w:val="001D332E"/>
    <w:rsid w:val="001D3CA0"/>
    <w:rsid w:val="001D5033"/>
    <w:rsid w:val="001D5C88"/>
    <w:rsid w:val="001D6567"/>
    <w:rsid w:val="001D695C"/>
    <w:rsid w:val="001D6FD9"/>
    <w:rsid w:val="001D780E"/>
    <w:rsid w:val="001E05C3"/>
    <w:rsid w:val="001E0AD3"/>
    <w:rsid w:val="001E36E4"/>
    <w:rsid w:val="001E379D"/>
    <w:rsid w:val="001E3A3C"/>
    <w:rsid w:val="001E3B72"/>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7546"/>
    <w:rsid w:val="00220894"/>
    <w:rsid w:val="00224952"/>
    <w:rsid w:val="00224DD2"/>
    <w:rsid w:val="00225A6A"/>
    <w:rsid w:val="00225AC7"/>
    <w:rsid w:val="00225ACC"/>
    <w:rsid w:val="00226EFB"/>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6A35"/>
    <w:rsid w:val="00277522"/>
    <w:rsid w:val="00277835"/>
    <w:rsid w:val="00280AB1"/>
    <w:rsid w:val="00281BBA"/>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18F"/>
    <w:rsid w:val="002A59F0"/>
    <w:rsid w:val="002A6432"/>
    <w:rsid w:val="002A6F25"/>
    <w:rsid w:val="002A6FD3"/>
    <w:rsid w:val="002B0A7D"/>
    <w:rsid w:val="002B1A69"/>
    <w:rsid w:val="002B2723"/>
    <w:rsid w:val="002B303A"/>
    <w:rsid w:val="002B35B6"/>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2B8"/>
    <w:rsid w:val="002D0439"/>
    <w:rsid w:val="002D11B7"/>
    <w:rsid w:val="002D3BBC"/>
    <w:rsid w:val="002D438A"/>
    <w:rsid w:val="002D5738"/>
    <w:rsid w:val="002D5E53"/>
    <w:rsid w:val="002D6F5C"/>
    <w:rsid w:val="002E0319"/>
    <w:rsid w:val="002E179B"/>
    <w:rsid w:val="002E1C9E"/>
    <w:rsid w:val="002E257B"/>
    <w:rsid w:val="002E3C65"/>
    <w:rsid w:val="002E3F5B"/>
    <w:rsid w:val="002E4362"/>
    <w:rsid w:val="002E63D9"/>
    <w:rsid w:val="002E640E"/>
    <w:rsid w:val="002F0C28"/>
    <w:rsid w:val="002F3CDE"/>
    <w:rsid w:val="002F4159"/>
    <w:rsid w:val="002F5DD6"/>
    <w:rsid w:val="002F5FEA"/>
    <w:rsid w:val="002F63E7"/>
    <w:rsid w:val="002F7193"/>
    <w:rsid w:val="002F7BE3"/>
    <w:rsid w:val="002F7E6A"/>
    <w:rsid w:val="002F7EB4"/>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311"/>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CBF"/>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37E27"/>
    <w:rsid w:val="004461D9"/>
    <w:rsid w:val="00446AC6"/>
    <w:rsid w:val="0044759B"/>
    <w:rsid w:val="00447F54"/>
    <w:rsid w:val="0045098E"/>
    <w:rsid w:val="00450B7E"/>
    <w:rsid w:val="0045136B"/>
    <w:rsid w:val="00451C7E"/>
    <w:rsid w:val="00453BB6"/>
    <w:rsid w:val="00453CAA"/>
    <w:rsid w:val="00455113"/>
    <w:rsid w:val="00456421"/>
    <w:rsid w:val="00456DAB"/>
    <w:rsid w:val="00457E5E"/>
    <w:rsid w:val="00460CC3"/>
    <w:rsid w:val="00460E86"/>
    <w:rsid w:val="004646B4"/>
    <w:rsid w:val="00464A88"/>
    <w:rsid w:val="004651A0"/>
    <w:rsid w:val="00466532"/>
    <w:rsid w:val="00467488"/>
    <w:rsid w:val="0047083E"/>
    <w:rsid w:val="00470EB5"/>
    <w:rsid w:val="0047286B"/>
    <w:rsid w:val="00472E27"/>
    <w:rsid w:val="00473455"/>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F54"/>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35F5"/>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7F6"/>
    <w:rsid w:val="00547989"/>
    <w:rsid w:val="00551320"/>
    <w:rsid w:val="005518A4"/>
    <w:rsid w:val="00552768"/>
    <w:rsid w:val="00552935"/>
    <w:rsid w:val="00553127"/>
    <w:rsid w:val="005537D5"/>
    <w:rsid w:val="00554BE7"/>
    <w:rsid w:val="00555C0A"/>
    <w:rsid w:val="00556D68"/>
    <w:rsid w:val="00557173"/>
    <w:rsid w:val="005576A1"/>
    <w:rsid w:val="00557A64"/>
    <w:rsid w:val="00560504"/>
    <w:rsid w:val="005605C0"/>
    <w:rsid w:val="00560D23"/>
    <w:rsid w:val="00560EFE"/>
    <w:rsid w:val="005615D8"/>
    <w:rsid w:val="005626D6"/>
    <w:rsid w:val="005638D4"/>
    <w:rsid w:val="005656ED"/>
    <w:rsid w:val="00566032"/>
    <w:rsid w:val="00566544"/>
    <w:rsid w:val="00566608"/>
    <w:rsid w:val="00566C83"/>
    <w:rsid w:val="005700FE"/>
    <w:rsid w:val="00570E24"/>
    <w:rsid w:val="00572760"/>
    <w:rsid w:val="00573075"/>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9E8"/>
    <w:rsid w:val="00593AB9"/>
    <w:rsid w:val="00594ABB"/>
    <w:rsid w:val="00594D1C"/>
    <w:rsid w:val="00594E36"/>
    <w:rsid w:val="00594F0A"/>
    <w:rsid w:val="0059525E"/>
    <w:rsid w:val="00595887"/>
    <w:rsid w:val="005961F7"/>
    <w:rsid w:val="00596B9C"/>
    <w:rsid w:val="00596EA6"/>
    <w:rsid w:val="005A054D"/>
    <w:rsid w:val="005A0A46"/>
    <w:rsid w:val="005A10B9"/>
    <w:rsid w:val="005A11EA"/>
    <w:rsid w:val="005A269F"/>
    <w:rsid w:val="005A305E"/>
    <w:rsid w:val="005A30BB"/>
    <w:rsid w:val="005A36D3"/>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E0D"/>
    <w:rsid w:val="005E234A"/>
    <w:rsid w:val="005E3364"/>
    <w:rsid w:val="005E35CC"/>
    <w:rsid w:val="005E371E"/>
    <w:rsid w:val="005E53F9"/>
    <w:rsid w:val="005E775D"/>
    <w:rsid w:val="005E7B91"/>
    <w:rsid w:val="005F0A43"/>
    <w:rsid w:val="005F27BF"/>
    <w:rsid w:val="005F2993"/>
    <w:rsid w:val="005F4171"/>
    <w:rsid w:val="005F46D6"/>
    <w:rsid w:val="005F4DD6"/>
    <w:rsid w:val="005F50D8"/>
    <w:rsid w:val="005F53A1"/>
    <w:rsid w:val="005F6B77"/>
    <w:rsid w:val="005F6BEA"/>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3D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3EFB"/>
    <w:rsid w:val="00650139"/>
    <w:rsid w:val="00652756"/>
    <w:rsid w:val="00652AD8"/>
    <w:rsid w:val="00652B79"/>
    <w:rsid w:val="006533C3"/>
    <w:rsid w:val="00654068"/>
    <w:rsid w:val="00654B38"/>
    <w:rsid w:val="00654B83"/>
    <w:rsid w:val="00655061"/>
    <w:rsid w:val="0065510C"/>
    <w:rsid w:val="00655B63"/>
    <w:rsid w:val="006571F6"/>
    <w:rsid w:val="00657F21"/>
    <w:rsid w:val="00660E31"/>
    <w:rsid w:val="006618CC"/>
    <w:rsid w:val="00662111"/>
    <w:rsid w:val="00662118"/>
    <w:rsid w:val="006638AD"/>
    <w:rsid w:val="00664B4B"/>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5ED9"/>
    <w:rsid w:val="00726036"/>
    <w:rsid w:val="00726279"/>
    <w:rsid w:val="00726A9B"/>
    <w:rsid w:val="00726FEA"/>
    <w:rsid w:val="00727530"/>
    <w:rsid w:val="00731E7C"/>
    <w:rsid w:val="007329EF"/>
    <w:rsid w:val="0073327A"/>
    <w:rsid w:val="00734EBE"/>
    <w:rsid w:val="0073637B"/>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0B0"/>
    <w:rsid w:val="00761FDA"/>
    <w:rsid w:val="007621FF"/>
    <w:rsid w:val="007634E3"/>
    <w:rsid w:val="00764194"/>
    <w:rsid w:val="00765ED3"/>
    <w:rsid w:val="0076681D"/>
    <w:rsid w:val="00766A65"/>
    <w:rsid w:val="007671F5"/>
    <w:rsid w:val="00767368"/>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3C8"/>
    <w:rsid w:val="00785900"/>
    <w:rsid w:val="00786958"/>
    <w:rsid w:val="00786E71"/>
    <w:rsid w:val="0079162F"/>
    <w:rsid w:val="00794924"/>
    <w:rsid w:val="00794B07"/>
    <w:rsid w:val="00797045"/>
    <w:rsid w:val="007A0BC2"/>
    <w:rsid w:val="007A13CE"/>
    <w:rsid w:val="007A1F44"/>
    <w:rsid w:val="007A23FF"/>
    <w:rsid w:val="007A295B"/>
    <w:rsid w:val="007A3424"/>
    <w:rsid w:val="007A35EF"/>
    <w:rsid w:val="007A43A2"/>
    <w:rsid w:val="007A4D04"/>
    <w:rsid w:val="007A5F68"/>
    <w:rsid w:val="007A7A96"/>
    <w:rsid w:val="007B03AF"/>
    <w:rsid w:val="007B1543"/>
    <w:rsid w:val="007B1AC0"/>
    <w:rsid w:val="007B270A"/>
    <w:rsid w:val="007B2D3B"/>
    <w:rsid w:val="007B52CD"/>
    <w:rsid w:val="007B73F5"/>
    <w:rsid w:val="007B7DC1"/>
    <w:rsid w:val="007B7EDB"/>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A23"/>
    <w:rsid w:val="007F1CFB"/>
    <w:rsid w:val="007F1E15"/>
    <w:rsid w:val="007F220B"/>
    <w:rsid w:val="007F27DD"/>
    <w:rsid w:val="007F6880"/>
    <w:rsid w:val="007F76B4"/>
    <w:rsid w:val="008001B4"/>
    <w:rsid w:val="00800769"/>
    <w:rsid w:val="00800ED2"/>
    <w:rsid w:val="00802E74"/>
    <w:rsid w:val="00804B92"/>
    <w:rsid w:val="00804E21"/>
    <w:rsid w:val="00805092"/>
    <w:rsid w:val="008051F2"/>
    <w:rsid w:val="00806AAF"/>
    <w:rsid w:val="008070AC"/>
    <w:rsid w:val="008101FD"/>
    <w:rsid w:val="00810D8D"/>
    <w:rsid w:val="00811835"/>
    <w:rsid w:val="0081581D"/>
    <w:rsid w:val="0081594E"/>
    <w:rsid w:val="008172BE"/>
    <w:rsid w:val="00817B71"/>
    <w:rsid w:val="00820244"/>
    <w:rsid w:val="008221B3"/>
    <w:rsid w:val="0082248E"/>
    <w:rsid w:val="00824FDF"/>
    <w:rsid w:val="00825125"/>
    <w:rsid w:val="008257CC"/>
    <w:rsid w:val="008274BF"/>
    <w:rsid w:val="00830DC3"/>
    <w:rsid w:val="00831555"/>
    <w:rsid w:val="00831F52"/>
    <w:rsid w:val="00832154"/>
    <w:rsid w:val="00832869"/>
    <w:rsid w:val="00832F5C"/>
    <w:rsid w:val="008359E0"/>
    <w:rsid w:val="008376F6"/>
    <w:rsid w:val="00837D5B"/>
    <w:rsid w:val="00840607"/>
    <w:rsid w:val="00841CD2"/>
    <w:rsid w:val="00842B77"/>
    <w:rsid w:val="00842E30"/>
    <w:rsid w:val="0084309F"/>
    <w:rsid w:val="008439F3"/>
    <w:rsid w:val="00845C12"/>
    <w:rsid w:val="008469D9"/>
    <w:rsid w:val="00846DC0"/>
    <w:rsid w:val="008474A7"/>
    <w:rsid w:val="008506B6"/>
    <w:rsid w:val="00850AE0"/>
    <w:rsid w:val="00851ED2"/>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231B"/>
    <w:rsid w:val="008833E8"/>
    <w:rsid w:val="00887B48"/>
    <w:rsid w:val="0089176E"/>
    <w:rsid w:val="008917E0"/>
    <w:rsid w:val="008921DD"/>
    <w:rsid w:val="00892365"/>
    <w:rsid w:val="00892BE5"/>
    <w:rsid w:val="0089387C"/>
    <w:rsid w:val="0089444E"/>
    <w:rsid w:val="008949DF"/>
    <w:rsid w:val="008951DB"/>
    <w:rsid w:val="00895300"/>
    <w:rsid w:val="00896C81"/>
    <w:rsid w:val="00896D83"/>
    <w:rsid w:val="008A017B"/>
    <w:rsid w:val="008A0AB2"/>
    <w:rsid w:val="008A0CFC"/>
    <w:rsid w:val="008A0EA0"/>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41E3"/>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8F7FD6"/>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3E90"/>
    <w:rsid w:val="009154BE"/>
    <w:rsid w:val="00915757"/>
    <w:rsid w:val="009159B3"/>
    <w:rsid w:val="00916181"/>
    <w:rsid w:val="009204C5"/>
    <w:rsid w:val="0092180D"/>
    <w:rsid w:val="009232C9"/>
    <w:rsid w:val="00923608"/>
    <w:rsid w:val="009238E5"/>
    <w:rsid w:val="00923F12"/>
    <w:rsid w:val="00924FF8"/>
    <w:rsid w:val="00925BA8"/>
    <w:rsid w:val="00926DA7"/>
    <w:rsid w:val="00926EF2"/>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3D13"/>
    <w:rsid w:val="009742D3"/>
    <w:rsid w:val="00974956"/>
    <w:rsid w:val="00975FCE"/>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067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623A"/>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43C"/>
    <w:rsid w:val="00A668C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32C"/>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0F1A"/>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410"/>
    <w:rsid w:val="00AE7864"/>
    <w:rsid w:val="00AE7949"/>
    <w:rsid w:val="00AF25D5"/>
    <w:rsid w:val="00AF3DBB"/>
    <w:rsid w:val="00AF41CE"/>
    <w:rsid w:val="00AF5194"/>
    <w:rsid w:val="00AF53EF"/>
    <w:rsid w:val="00AF550C"/>
    <w:rsid w:val="00AF73C3"/>
    <w:rsid w:val="00AF795C"/>
    <w:rsid w:val="00B00752"/>
    <w:rsid w:val="00B026C1"/>
    <w:rsid w:val="00B02B9C"/>
    <w:rsid w:val="00B0353B"/>
    <w:rsid w:val="00B040B2"/>
    <w:rsid w:val="00B043FE"/>
    <w:rsid w:val="00B04546"/>
    <w:rsid w:val="00B10558"/>
    <w:rsid w:val="00B156A9"/>
    <w:rsid w:val="00B15F83"/>
    <w:rsid w:val="00B160FF"/>
    <w:rsid w:val="00B16322"/>
    <w:rsid w:val="00B1662E"/>
    <w:rsid w:val="00B16A6F"/>
    <w:rsid w:val="00B22C0D"/>
    <w:rsid w:val="00B23AF4"/>
    <w:rsid w:val="00B23C15"/>
    <w:rsid w:val="00B2514A"/>
    <w:rsid w:val="00B25762"/>
    <w:rsid w:val="00B25B40"/>
    <w:rsid w:val="00B25FDE"/>
    <w:rsid w:val="00B26AB0"/>
    <w:rsid w:val="00B26AD2"/>
    <w:rsid w:val="00B26CA2"/>
    <w:rsid w:val="00B30B4E"/>
    <w:rsid w:val="00B31246"/>
    <w:rsid w:val="00B3267E"/>
    <w:rsid w:val="00B326FF"/>
    <w:rsid w:val="00B340AA"/>
    <w:rsid w:val="00B346A6"/>
    <w:rsid w:val="00B34A9F"/>
    <w:rsid w:val="00B34B80"/>
    <w:rsid w:val="00B35CDA"/>
    <w:rsid w:val="00B37D97"/>
    <w:rsid w:val="00B411BD"/>
    <w:rsid w:val="00B41559"/>
    <w:rsid w:val="00B418E8"/>
    <w:rsid w:val="00B41AED"/>
    <w:rsid w:val="00B42285"/>
    <w:rsid w:val="00B4274B"/>
    <w:rsid w:val="00B435B1"/>
    <w:rsid w:val="00B4367F"/>
    <w:rsid w:val="00B438BA"/>
    <w:rsid w:val="00B44F99"/>
    <w:rsid w:val="00B45876"/>
    <w:rsid w:val="00B51542"/>
    <w:rsid w:val="00B51D1D"/>
    <w:rsid w:val="00B5310E"/>
    <w:rsid w:val="00B537F4"/>
    <w:rsid w:val="00B54ACC"/>
    <w:rsid w:val="00B54DCB"/>
    <w:rsid w:val="00B55AC2"/>
    <w:rsid w:val="00B560C9"/>
    <w:rsid w:val="00B56372"/>
    <w:rsid w:val="00B56533"/>
    <w:rsid w:val="00B56CFC"/>
    <w:rsid w:val="00B57777"/>
    <w:rsid w:val="00B57A17"/>
    <w:rsid w:val="00B61BE2"/>
    <w:rsid w:val="00B61C1B"/>
    <w:rsid w:val="00B6266F"/>
    <w:rsid w:val="00B62E0B"/>
    <w:rsid w:val="00B63C32"/>
    <w:rsid w:val="00B64434"/>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4EA1"/>
    <w:rsid w:val="00B853BE"/>
    <w:rsid w:val="00B86476"/>
    <w:rsid w:val="00B86A3D"/>
    <w:rsid w:val="00B875C7"/>
    <w:rsid w:val="00B90D10"/>
    <w:rsid w:val="00B90FE5"/>
    <w:rsid w:val="00B919AD"/>
    <w:rsid w:val="00B91A2B"/>
    <w:rsid w:val="00B93204"/>
    <w:rsid w:val="00B94E17"/>
    <w:rsid w:val="00B957FE"/>
    <w:rsid w:val="00B95F02"/>
    <w:rsid w:val="00B966EF"/>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ED1"/>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1702B"/>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6330"/>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57C"/>
    <w:rsid w:val="00C62CD5"/>
    <w:rsid w:val="00C636E6"/>
    <w:rsid w:val="00C639D6"/>
    <w:rsid w:val="00C63F8E"/>
    <w:rsid w:val="00C647FB"/>
    <w:rsid w:val="00C654E0"/>
    <w:rsid w:val="00C67EAB"/>
    <w:rsid w:val="00C70DFF"/>
    <w:rsid w:val="00C719D8"/>
    <w:rsid w:val="00C73756"/>
    <w:rsid w:val="00C75A6B"/>
    <w:rsid w:val="00C763B6"/>
    <w:rsid w:val="00C7644F"/>
    <w:rsid w:val="00C768F6"/>
    <w:rsid w:val="00C80073"/>
    <w:rsid w:val="00C80DEA"/>
    <w:rsid w:val="00C832DC"/>
    <w:rsid w:val="00C8377F"/>
    <w:rsid w:val="00C857D3"/>
    <w:rsid w:val="00C862B4"/>
    <w:rsid w:val="00C8646D"/>
    <w:rsid w:val="00C91DE3"/>
    <w:rsid w:val="00C92C7F"/>
    <w:rsid w:val="00C9369D"/>
    <w:rsid w:val="00C941A4"/>
    <w:rsid w:val="00C944FA"/>
    <w:rsid w:val="00C94E74"/>
    <w:rsid w:val="00C95854"/>
    <w:rsid w:val="00C95EFF"/>
    <w:rsid w:val="00C96E6F"/>
    <w:rsid w:val="00C97872"/>
    <w:rsid w:val="00C97A29"/>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3B6"/>
    <w:rsid w:val="00CC3A23"/>
    <w:rsid w:val="00CC737C"/>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C94"/>
    <w:rsid w:val="00CE7E62"/>
    <w:rsid w:val="00CF195E"/>
    <w:rsid w:val="00CF19DA"/>
    <w:rsid w:val="00CF1C7F"/>
    <w:rsid w:val="00CF1CC0"/>
    <w:rsid w:val="00CF24F8"/>
    <w:rsid w:val="00CF2653"/>
    <w:rsid w:val="00CF4247"/>
    <w:rsid w:val="00CF5263"/>
    <w:rsid w:val="00CF5B5D"/>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26C9"/>
    <w:rsid w:val="00D14236"/>
    <w:rsid w:val="00D14553"/>
    <w:rsid w:val="00D14DB1"/>
    <w:rsid w:val="00D15F43"/>
    <w:rsid w:val="00D16E87"/>
    <w:rsid w:val="00D20B8B"/>
    <w:rsid w:val="00D2162C"/>
    <w:rsid w:val="00D21A3C"/>
    <w:rsid w:val="00D21D0D"/>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6C0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B66C7"/>
    <w:rsid w:val="00DC1327"/>
    <w:rsid w:val="00DC1350"/>
    <w:rsid w:val="00DC3237"/>
    <w:rsid w:val="00DC41A4"/>
    <w:rsid w:val="00DC5672"/>
    <w:rsid w:val="00DC60A2"/>
    <w:rsid w:val="00DC6600"/>
    <w:rsid w:val="00DC67BD"/>
    <w:rsid w:val="00DC6924"/>
    <w:rsid w:val="00DC71F2"/>
    <w:rsid w:val="00DD09FA"/>
    <w:rsid w:val="00DD2025"/>
    <w:rsid w:val="00DD22EA"/>
    <w:rsid w:val="00DD23A0"/>
    <w:rsid w:val="00DD3EF5"/>
    <w:rsid w:val="00DD53FA"/>
    <w:rsid w:val="00DD5F42"/>
    <w:rsid w:val="00DD617B"/>
    <w:rsid w:val="00DD6A1F"/>
    <w:rsid w:val="00DE0E59"/>
    <w:rsid w:val="00DE0F6C"/>
    <w:rsid w:val="00DE219B"/>
    <w:rsid w:val="00DE4C10"/>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0A3F"/>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3162"/>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77A9F"/>
    <w:rsid w:val="00E80514"/>
    <w:rsid w:val="00E80A55"/>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375A9"/>
    <w:rsid w:val="00F405A4"/>
    <w:rsid w:val="00F41F05"/>
    <w:rsid w:val="00F433BD"/>
    <w:rsid w:val="00F44361"/>
    <w:rsid w:val="00F44EC5"/>
    <w:rsid w:val="00F47498"/>
    <w:rsid w:val="00F512B2"/>
    <w:rsid w:val="00F5283D"/>
    <w:rsid w:val="00F52ABA"/>
    <w:rsid w:val="00F52BC7"/>
    <w:rsid w:val="00F53BF4"/>
    <w:rsid w:val="00F54266"/>
    <w:rsid w:val="00F55043"/>
    <w:rsid w:val="00F56DCF"/>
    <w:rsid w:val="00F57034"/>
    <w:rsid w:val="00F60965"/>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0E87"/>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84D"/>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nhideWhenUsed/>
    <w:qFormat/>
    <w:rsid w:val="00DB0A34"/>
    <w:rPr>
      <w:sz w:val="16"/>
      <w:szCs w:val="16"/>
    </w:rPr>
  </w:style>
  <w:style w:type="paragraph" w:styleId="af2">
    <w:name w:val="annotation text"/>
    <w:basedOn w:val="a"/>
    <w:link w:val="Char4"/>
    <w:uiPriority w:val="99"/>
    <w:unhideWhenUsed/>
    <w:qFormat/>
    <w:rsid w:val="00DB0A34"/>
    <w:rPr>
      <w:sz w:val="20"/>
      <w:szCs w:val="20"/>
    </w:rPr>
  </w:style>
  <w:style w:type="character" w:customStyle="1" w:styleId="Char4">
    <w:name w:val="批注文字 Char"/>
    <w:basedOn w:val="a0"/>
    <w:link w:val="af2"/>
    <w:uiPriority w:val="99"/>
    <w:qFormat/>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paragraph" w:customStyle="1" w:styleId="Proposal">
    <w:name w:val="Proposal"/>
    <w:basedOn w:val="a"/>
    <w:link w:val="ProposalChar"/>
    <w:uiPriority w:val="99"/>
    <w:qFormat/>
    <w:rsid w:val="001C073C"/>
    <w:pPr>
      <w:tabs>
        <w:tab w:val="left" w:pos="1701"/>
      </w:tabs>
      <w:overflowPunct w:val="0"/>
      <w:autoSpaceDE/>
      <w:autoSpaceDN/>
      <w:adjustRightInd/>
      <w:snapToGrid/>
      <w:spacing w:after="180"/>
      <w:ind w:left="1701" w:hanging="1701"/>
      <w:jc w:val="left"/>
      <w:textAlignment w:val="baseline"/>
    </w:pPr>
    <w:rPr>
      <w:rFonts w:eastAsia="Times New Roman"/>
      <w:b/>
      <w:bCs/>
      <w:sz w:val="20"/>
      <w:szCs w:val="20"/>
      <w:lang w:val="en-GB" w:eastAsia="zh-CN"/>
    </w:rPr>
  </w:style>
  <w:style w:type="character" w:customStyle="1" w:styleId="ProposalChar">
    <w:name w:val="Proposal Char"/>
    <w:link w:val="Proposal"/>
    <w:rsid w:val="001C073C"/>
    <w:rPr>
      <w:rFonts w:eastAsia="Times New Roman"/>
      <w:b/>
      <w:bCs/>
      <w:lang w:val="en-GB" w:eastAsia="zh-CN"/>
    </w:rPr>
  </w:style>
  <w:style w:type="character" w:styleId="af4">
    <w:name w:val="Strong"/>
    <w:basedOn w:val="a0"/>
    <w:qFormat/>
    <w:rsid w:val="008439F3"/>
    <w:rPr>
      <w:b/>
      <w:bCs/>
    </w:rPr>
  </w:style>
  <w:style w:type="character" w:styleId="af5">
    <w:name w:val="Emphasis"/>
    <w:basedOn w:val="a0"/>
    <w:uiPriority w:val="20"/>
    <w:qFormat/>
    <w:rsid w:val="008439F3"/>
    <w:rPr>
      <w:i/>
      <w:iCs/>
    </w:rPr>
  </w:style>
  <w:style w:type="character" w:customStyle="1" w:styleId="3GPPTextChar">
    <w:name w:val="3GPP Text Char"/>
    <w:link w:val="3GPPText"/>
    <w:qFormat/>
    <w:locked/>
    <w:rsid w:val="008439F3"/>
  </w:style>
  <w:style w:type="paragraph" w:customStyle="1" w:styleId="3GPPText">
    <w:name w:val="3GPP Text"/>
    <w:basedOn w:val="a"/>
    <w:link w:val="3GPPTextChar"/>
    <w:qFormat/>
    <w:rsid w:val="008439F3"/>
    <w:pPr>
      <w:overflowPunct w:val="0"/>
      <w:snapToGrid/>
      <w:spacing w:before="120"/>
    </w:pPr>
    <w:rPr>
      <w:sz w:val="20"/>
      <w:szCs w:val="20"/>
    </w:rPr>
  </w:style>
  <w:style w:type="character" w:customStyle="1" w:styleId="B1Zchn">
    <w:name w:val="B1 Zchn"/>
    <w:link w:val="B1"/>
    <w:qFormat/>
    <w:rsid w:val="008439F3"/>
    <w:rPr>
      <w:lang w:val="en-GB"/>
    </w:rPr>
  </w:style>
  <w:style w:type="character" w:customStyle="1" w:styleId="B2Char">
    <w:name w:val="B2 Char"/>
    <w:link w:val="B2"/>
    <w:qFormat/>
    <w:rsid w:val="008439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7157687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3221419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62437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41F5F-30D1-43A3-AE5B-FA3EB4922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5884</Words>
  <Characters>34368</Characters>
  <Application>Microsoft Office Word</Application>
  <DocSecurity>0</DocSecurity>
  <Lines>731</Lines>
  <Paragraphs>329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cp:lastPrinted>2007-06-18T22:08:00Z</cp:lastPrinted>
  <dcterms:created xsi:type="dcterms:W3CDTF">2020-05-15T02:39:00Z</dcterms:created>
  <dcterms:modified xsi:type="dcterms:W3CDTF">2020-05-16T01:20:00Z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(3)PYT50Sv5qMrzwbgCVmZWDvCWaL0L3djvDq+wVQoQ+JEgzgKRSgDl1AxXYM5VxRORo3psk4cV
h/TlTVcTKXM6ZELoNiEqYX0rYMMRMaoP5avc6GvI1AivxBCqHEhpZUx0mB7rNwPll6tTU96L
Z71tsQjftHi36d4mMPjhrHPrUkbEY/TSsY1Yy/ydPq37C/jWEv8qzl1u2ArN1s7VOQN83HMN
kKIJnvMGVkgEQP1NvE</vt:lpwstr>
  </property>
  <property fmtid="{D5CDD505-2E9C-101B-9397-08002B2CF9AE}" pid="13" name="_2015_ms_pID_725343_00">
    <vt:lpwstr>_2015_ms_pID_725343</vt:lpwstr>
  </property>
  <property fmtid="{D5CDD505-2E9C-101B-9397-08002B2CF9AE}" pid="14" name="_2015_ms_pID_7253431">
    <vt:lpwstr>5taFob6sdfQ5ONfGkpeDENqykQpiVLX9RRxuqy/afrkDiUM9m+BnrA
sXIbLF39CVb5EgATnQ+szt58AmbQ32IG3+VI4QQi8dk2TFfDY/xLyapKqqY11Dm94RvXMTdA
Qf125r4OFDgsjflqWiw3m+BLetz25WpGV53DOdaNSi3DZ8CtW/tRQ/JPz8IvfzIU7SfscFeC
22lyd6Ihpub6uCC5FVl2isAEYC+o42gkgRSM</vt:lpwstr>
  </property>
  <property fmtid="{D5CDD505-2E9C-101B-9397-08002B2CF9AE}" pid="15" name="_2015_ms_pID_7253431_00">
    <vt:lpwstr>_2015_ms_pID_7253431</vt:lpwstr>
  </property>
  <property fmtid="{D5CDD505-2E9C-101B-9397-08002B2CF9AE}" pid="16" name="_2015_ms_pID_7253432">
    <vt:lpwstr>qNOEaG2B9OYVRz9Lw3d8wr99hrn53oN5VLEX
QxAuplp38rDQt4gDFgjtnyQPNTQ27g==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