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B26F38" w14:textId="41BED986" w:rsidR="00E9347C" w:rsidRPr="00CF195E" w:rsidRDefault="00E9347C" w:rsidP="00E9347C">
      <w:pPr>
        <w:tabs>
          <w:tab w:val="right" w:pos="9216"/>
        </w:tabs>
        <w:spacing w:after="0"/>
        <w:rPr>
          <w:b/>
          <w:kern w:val="2"/>
          <w:lang w:eastAsia="zh-CN"/>
        </w:rPr>
      </w:pPr>
      <w:r>
        <w:rPr>
          <w:noProof/>
          <w:lang w:eastAsia="zh-CN"/>
        </w:rPr>
        <mc:AlternateContent>
          <mc:Choice Requires="wps">
            <w:drawing>
              <wp:anchor distT="0" distB="0" distL="114300" distR="114300" simplePos="0" relativeHeight="251659264" behindDoc="0" locked="1" layoutInCell="1" allowOverlap="1" wp14:anchorId="31A5296B" wp14:editId="2832C730">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632835"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bCs/>
          <w:lang w:eastAsia="zh-CN"/>
        </w:rPr>
        <w:t>3GPP TSG RAN WG1 Meeting #101-e </w:t>
      </w:r>
      <w:r w:rsidR="000A1865">
        <w:rPr>
          <w:b/>
          <w:kern w:val="2"/>
          <w:lang w:eastAsia="zh-CN"/>
        </w:rPr>
        <w:t xml:space="preserve">                                                                                      </w:t>
      </w:r>
      <w:r w:rsidR="00102F83" w:rsidRPr="00102F83">
        <w:rPr>
          <w:b/>
          <w:kern w:val="2"/>
          <w:lang w:eastAsia="zh-CN"/>
        </w:rPr>
        <w:t>R1-2003521</w:t>
      </w:r>
    </w:p>
    <w:p w14:paraId="3C61801A" w14:textId="0BFCA8EC" w:rsidR="00E9347C" w:rsidRPr="004E193B" w:rsidRDefault="00E9347C" w:rsidP="00E9347C">
      <w:pPr>
        <w:rPr>
          <w:b/>
          <w:kern w:val="2"/>
          <w:lang w:eastAsia="zh-CN"/>
        </w:rPr>
      </w:pPr>
      <w:r>
        <w:rPr>
          <w:rFonts w:hint="eastAsia"/>
          <w:b/>
          <w:kern w:val="2"/>
          <w:lang w:eastAsia="zh-CN"/>
        </w:rPr>
        <w:t>E</w:t>
      </w:r>
      <w:r>
        <w:rPr>
          <w:b/>
          <w:kern w:val="2"/>
          <w:lang w:eastAsia="zh-CN"/>
        </w:rPr>
        <w:t>-meeting, May 25</w:t>
      </w:r>
      <w:r w:rsidRPr="00B37AA2">
        <w:rPr>
          <w:b/>
          <w:kern w:val="2"/>
          <w:vertAlign w:val="superscript"/>
          <w:lang w:eastAsia="zh-CN"/>
        </w:rPr>
        <w:t>th</w:t>
      </w:r>
      <w:r>
        <w:rPr>
          <w:b/>
          <w:kern w:val="2"/>
          <w:lang w:eastAsia="zh-CN"/>
        </w:rPr>
        <w:t xml:space="preserve"> – June </w:t>
      </w:r>
      <w:r w:rsidR="00102F83">
        <w:rPr>
          <w:b/>
          <w:kern w:val="2"/>
          <w:lang w:eastAsia="zh-CN"/>
        </w:rPr>
        <w:t>5</w:t>
      </w:r>
      <w:r w:rsidR="00102F83" w:rsidRPr="00B37AA2">
        <w:rPr>
          <w:b/>
          <w:kern w:val="2"/>
          <w:vertAlign w:val="superscript"/>
          <w:lang w:eastAsia="zh-CN"/>
        </w:rPr>
        <w:t>th</w:t>
      </w:r>
      <w:r>
        <w:rPr>
          <w:b/>
          <w:kern w:val="2"/>
          <w:lang w:eastAsia="zh-CN"/>
        </w:rPr>
        <w:t>, 2020</w:t>
      </w:r>
    </w:p>
    <w:p w14:paraId="037C273D" w14:textId="77777777" w:rsidR="00E9347C" w:rsidRPr="003A0B50" w:rsidRDefault="00E9347C" w:rsidP="00E9347C">
      <w:pPr>
        <w:pBdr>
          <w:top w:val="single" w:sz="4" w:space="1" w:color="auto"/>
        </w:pBdr>
        <w:spacing w:after="0"/>
        <w:rPr>
          <w:b/>
          <w:kern w:val="2"/>
          <w:sz w:val="16"/>
          <w:szCs w:val="16"/>
          <w:lang w:eastAsia="zh-CN"/>
        </w:rPr>
      </w:pPr>
    </w:p>
    <w:p w14:paraId="4CF9EEB4" w14:textId="77777777" w:rsidR="00E9347C" w:rsidRPr="00CF195E" w:rsidRDefault="00E9347C" w:rsidP="00E9347C">
      <w:pPr>
        <w:spacing w:after="60"/>
        <w:ind w:left="1555" w:hanging="1555"/>
        <w:rPr>
          <w:b/>
          <w:kern w:val="2"/>
          <w:lang w:eastAsia="zh-CN"/>
        </w:rPr>
      </w:pPr>
      <w:r w:rsidRPr="00CF195E">
        <w:rPr>
          <w:b/>
          <w:kern w:val="2"/>
          <w:lang w:eastAsia="zh-CN"/>
        </w:rPr>
        <w:t>Agenda Item:</w:t>
      </w:r>
      <w:r w:rsidRPr="00CF195E">
        <w:rPr>
          <w:b/>
          <w:kern w:val="2"/>
          <w:lang w:eastAsia="zh-CN"/>
        </w:rPr>
        <w:tab/>
      </w:r>
      <w:r>
        <w:rPr>
          <w:b/>
          <w:kern w:val="2"/>
          <w:lang w:eastAsia="zh-CN"/>
        </w:rPr>
        <w:t>7.2.8.1</w:t>
      </w:r>
    </w:p>
    <w:p w14:paraId="2B475B4A" w14:textId="77777777" w:rsidR="00E9347C" w:rsidRPr="00CF195E" w:rsidRDefault="00E9347C" w:rsidP="00E9347C">
      <w:pPr>
        <w:spacing w:after="60"/>
        <w:ind w:left="1555" w:hanging="1555"/>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6B85EEF0" w14:textId="77777777" w:rsidR="00E9347C" w:rsidRPr="00CF195E" w:rsidRDefault="00E9347C" w:rsidP="00E9347C">
      <w:pPr>
        <w:spacing w:after="60"/>
        <w:ind w:left="1555" w:hanging="1555"/>
        <w:rPr>
          <w:b/>
          <w:kern w:val="2"/>
          <w:lang w:eastAsia="zh-CN"/>
        </w:rPr>
      </w:pPr>
      <w:r w:rsidRPr="00CF195E">
        <w:rPr>
          <w:b/>
          <w:kern w:val="2"/>
          <w:lang w:eastAsia="zh-CN"/>
        </w:rPr>
        <w:t>Title:</w:t>
      </w:r>
      <w:r w:rsidRPr="00CF195E">
        <w:rPr>
          <w:b/>
          <w:kern w:val="2"/>
          <w:lang w:eastAsia="zh-CN"/>
        </w:rPr>
        <w:tab/>
      </w:r>
      <w:r w:rsidRPr="003458D7">
        <w:rPr>
          <w:b/>
          <w:kern w:val="2"/>
          <w:lang w:eastAsia="zh-CN"/>
        </w:rPr>
        <w:t>Finalizing DL PRS</w:t>
      </w:r>
      <w:r w:rsidRPr="003458D7" w:rsidDel="003458D7">
        <w:rPr>
          <w:b/>
          <w:kern w:val="2"/>
          <w:lang w:eastAsia="zh-CN"/>
        </w:rPr>
        <w:t xml:space="preserve"> </w:t>
      </w:r>
    </w:p>
    <w:p w14:paraId="0C2C4ADA" w14:textId="6E8D1427" w:rsidR="00E9347C" w:rsidRPr="00CF195E" w:rsidRDefault="00E9347C" w:rsidP="00E9347C">
      <w:pPr>
        <w:spacing w:after="60"/>
        <w:ind w:left="1555" w:hanging="1555"/>
        <w:rPr>
          <w:b/>
          <w:kern w:val="2"/>
          <w:lang w:eastAsia="zh-CN"/>
        </w:rPr>
      </w:pPr>
      <w:r w:rsidRPr="00CF195E">
        <w:rPr>
          <w:b/>
          <w:kern w:val="2"/>
          <w:lang w:eastAsia="zh-CN"/>
        </w:rPr>
        <w:t>Document for:</w:t>
      </w:r>
      <w:r w:rsidRPr="00CF195E">
        <w:rPr>
          <w:b/>
          <w:kern w:val="2"/>
          <w:lang w:eastAsia="zh-CN"/>
        </w:rPr>
        <w:tab/>
      </w:r>
      <w:r w:rsidR="008E7A2D">
        <w:rPr>
          <w:b/>
          <w:kern w:val="2"/>
          <w:lang w:eastAsia="zh-CN"/>
        </w:rPr>
        <w:t>Discussion and D</w:t>
      </w:r>
      <w:bookmarkStart w:id="0" w:name="_GoBack"/>
      <w:bookmarkEnd w:id="0"/>
      <w:r w:rsidRPr="00CF195E">
        <w:rPr>
          <w:b/>
          <w:kern w:val="2"/>
          <w:lang w:eastAsia="zh-CN"/>
        </w:rPr>
        <w:t xml:space="preserve">ecision </w:t>
      </w:r>
    </w:p>
    <w:p w14:paraId="1A4042C6" w14:textId="77777777" w:rsidR="00E9347C" w:rsidRPr="00CF195E" w:rsidRDefault="00E9347C" w:rsidP="00E9347C">
      <w:pPr>
        <w:pBdr>
          <w:bottom w:val="single" w:sz="4" w:space="1" w:color="auto"/>
        </w:pBdr>
        <w:spacing w:after="0"/>
        <w:rPr>
          <w:b/>
          <w:kern w:val="2"/>
          <w:sz w:val="16"/>
          <w:szCs w:val="16"/>
          <w:lang w:eastAsia="zh-CN"/>
        </w:rPr>
      </w:pPr>
    </w:p>
    <w:p w14:paraId="2E4E5489" w14:textId="77777777" w:rsidR="00E9347C" w:rsidRDefault="00E9347C" w:rsidP="00E9347C"/>
    <w:p w14:paraId="0E0DE4DD" w14:textId="77777777" w:rsidR="00E9347C" w:rsidRDefault="00E9347C" w:rsidP="00E9347C">
      <w:pPr>
        <w:pStyle w:val="1"/>
      </w:pPr>
      <w:r w:rsidRPr="00CF195E">
        <w:t>Introduction</w:t>
      </w:r>
    </w:p>
    <w:p w14:paraId="4611A4A3" w14:textId="77777777" w:rsidR="00E9347C" w:rsidRDefault="00E9347C" w:rsidP="00E9347C">
      <w:pPr>
        <w:rPr>
          <w:lang w:eastAsia="zh-CN"/>
        </w:rPr>
      </w:pPr>
      <w:r>
        <w:rPr>
          <w:rFonts w:hint="eastAsia"/>
          <w:lang w:eastAsia="zh-CN"/>
        </w:rPr>
        <w:t>I</w:t>
      </w:r>
      <w:r>
        <w:rPr>
          <w:lang w:eastAsia="zh-CN"/>
        </w:rPr>
        <w:t>n this contribution, we will provide our view on finalizing PRS, including</w:t>
      </w:r>
    </w:p>
    <w:p w14:paraId="2DE5DD74" w14:textId="77777777" w:rsidR="00E9347C" w:rsidRPr="003458D7" w:rsidRDefault="00E9347C" w:rsidP="00766166">
      <w:pPr>
        <w:pStyle w:val="3GPPAgreements"/>
        <w:numPr>
          <w:ilvl w:val="0"/>
          <w:numId w:val="3"/>
        </w:numPr>
        <w:autoSpaceDE/>
        <w:autoSpaceDN/>
        <w:adjustRightInd/>
        <w:snapToGrid/>
        <w:spacing w:after="180"/>
        <w:jc w:val="left"/>
        <w:rPr>
          <w:rFonts w:eastAsia="Malgun Gothic"/>
          <w:lang w:eastAsia="zh-CN"/>
        </w:rPr>
      </w:pPr>
      <w:r>
        <w:rPr>
          <w:rFonts w:eastAsiaTheme="minorEastAsia"/>
          <w:lang w:eastAsia="zh-CN"/>
        </w:rPr>
        <w:t xml:space="preserve">Remaining issues of </w:t>
      </w:r>
      <w:r>
        <w:rPr>
          <w:rFonts w:eastAsiaTheme="minorEastAsia" w:hint="eastAsia"/>
          <w:lang w:eastAsia="zh-CN"/>
        </w:rPr>
        <w:t>P</w:t>
      </w:r>
      <w:r>
        <w:rPr>
          <w:rFonts w:eastAsiaTheme="minorEastAsia"/>
          <w:lang w:eastAsia="zh-CN"/>
        </w:rPr>
        <w:t>RS processing capability</w:t>
      </w:r>
    </w:p>
    <w:p w14:paraId="10461D5F" w14:textId="77777777" w:rsidR="00E9347C" w:rsidRPr="002E7B45" w:rsidRDefault="00E9347C" w:rsidP="00766166">
      <w:pPr>
        <w:pStyle w:val="3GPPAgreements"/>
        <w:numPr>
          <w:ilvl w:val="0"/>
          <w:numId w:val="3"/>
        </w:numPr>
        <w:autoSpaceDE/>
        <w:autoSpaceDN/>
        <w:adjustRightInd/>
        <w:snapToGrid/>
        <w:spacing w:after="180"/>
        <w:jc w:val="left"/>
        <w:rPr>
          <w:lang w:eastAsia="zh-CN"/>
        </w:rPr>
      </w:pPr>
      <w:r>
        <w:rPr>
          <w:rFonts w:eastAsiaTheme="minorEastAsia"/>
          <w:lang w:eastAsia="zh-CN"/>
        </w:rPr>
        <w:t>PRS configuration priority</w:t>
      </w:r>
    </w:p>
    <w:p w14:paraId="58F7D8E2" w14:textId="574C5D6E" w:rsidR="00916370" w:rsidRPr="003458D7" w:rsidRDefault="00916370" w:rsidP="00766166">
      <w:pPr>
        <w:pStyle w:val="3GPPAgreements"/>
        <w:numPr>
          <w:ilvl w:val="0"/>
          <w:numId w:val="3"/>
        </w:numPr>
        <w:autoSpaceDE/>
        <w:autoSpaceDN/>
        <w:adjustRightInd/>
        <w:snapToGrid/>
        <w:spacing w:after="180"/>
        <w:jc w:val="left"/>
        <w:rPr>
          <w:rFonts w:eastAsia="Malgun Gothic"/>
          <w:lang w:eastAsia="zh-CN"/>
        </w:rPr>
      </w:pPr>
      <w:r>
        <w:rPr>
          <w:rFonts w:eastAsiaTheme="minorEastAsia"/>
          <w:lang w:eastAsia="zh-CN"/>
        </w:rPr>
        <w:t>LTE-NR PRS processing</w:t>
      </w:r>
    </w:p>
    <w:p w14:paraId="6CE1795C" w14:textId="77777777" w:rsidR="00E9347C" w:rsidRDefault="00E9347C" w:rsidP="00E9347C">
      <w:pPr>
        <w:pStyle w:val="3GPPAgreements"/>
        <w:autoSpaceDE/>
        <w:autoSpaceDN/>
        <w:adjustRightInd/>
        <w:snapToGrid/>
        <w:spacing w:after="180"/>
        <w:jc w:val="left"/>
        <w:rPr>
          <w:rFonts w:eastAsiaTheme="minorEastAsia"/>
          <w:lang w:eastAsia="zh-CN"/>
        </w:rPr>
      </w:pPr>
    </w:p>
    <w:p w14:paraId="20F9B2F0" w14:textId="643522F4" w:rsidR="00E9347C" w:rsidRDefault="00876154" w:rsidP="00876154">
      <w:pPr>
        <w:pStyle w:val="1"/>
        <w:rPr>
          <w:lang w:eastAsia="zh-CN"/>
        </w:rPr>
      </w:pPr>
      <w:r>
        <w:rPr>
          <w:rFonts w:hint="eastAsia"/>
          <w:lang w:eastAsia="zh-CN"/>
        </w:rPr>
        <w:t>R</w:t>
      </w:r>
      <w:r>
        <w:rPr>
          <w:lang w:eastAsia="zh-CN"/>
        </w:rPr>
        <w:t>emaining issues of PRS processing capability</w:t>
      </w:r>
    </w:p>
    <w:p w14:paraId="3367643D" w14:textId="67B05209" w:rsidR="00876154" w:rsidRDefault="00876154" w:rsidP="00876154">
      <w:pPr>
        <w:pStyle w:val="2"/>
        <w:rPr>
          <w:lang w:eastAsia="zh-CN"/>
        </w:rPr>
      </w:pPr>
      <w:r>
        <w:rPr>
          <w:rFonts w:hint="eastAsia"/>
          <w:lang w:eastAsia="zh-CN"/>
        </w:rPr>
        <w:t>A</w:t>
      </w:r>
      <w:r>
        <w:rPr>
          <w:lang w:eastAsia="zh-CN"/>
        </w:rPr>
        <w:t>dditional capability without measurement gap</w:t>
      </w:r>
    </w:p>
    <w:p w14:paraId="72480439" w14:textId="1D102FF1" w:rsidR="00876154" w:rsidRDefault="00876154" w:rsidP="00876154">
      <w:pPr>
        <w:rPr>
          <w:lang w:eastAsia="zh-CN"/>
        </w:rPr>
      </w:pPr>
      <w:r>
        <w:rPr>
          <w:rFonts w:hint="eastAsia"/>
          <w:lang w:eastAsia="zh-CN"/>
        </w:rPr>
        <w:t>S</w:t>
      </w:r>
      <w:r>
        <w:rPr>
          <w:lang w:eastAsia="zh-CN"/>
        </w:rPr>
        <w:t>ince RAN4 specifies the condition when UE requests MG and when UE does not request MG, we think whether to request a MG is not up to UE implementation. Therefore, a separate processing capability with measurement gap should be defined, to avoid UE reporting too conservative value for the capability with MG that is also going to cover the potential handling</w:t>
      </w:r>
      <w:r w:rsidR="00091EA3">
        <w:rPr>
          <w:lang w:eastAsia="zh-CN"/>
        </w:rPr>
        <w:t xml:space="preserve"> of PRS</w:t>
      </w:r>
      <w:r>
        <w:rPr>
          <w:lang w:eastAsia="zh-CN"/>
        </w:rPr>
        <w:t xml:space="preserve"> without MG.</w:t>
      </w:r>
    </w:p>
    <w:p w14:paraId="2652660C" w14:textId="42FDC21E" w:rsidR="00E9347C" w:rsidRDefault="00A96504" w:rsidP="00E9347C">
      <w:pPr>
        <w:pStyle w:val="3GPPAgreements"/>
        <w:autoSpaceDE/>
        <w:autoSpaceDN/>
        <w:adjustRightInd/>
        <w:snapToGrid/>
        <w:spacing w:after="180"/>
        <w:jc w:val="left"/>
        <w:rPr>
          <w:lang w:eastAsia="zh-CN"/>
        </w:rPr>
      </w:pPr>
      <w:r>
        <w:rPr>
          <w:lang w:eastAsia="zh-CN"/>
        </w:rPr>
        <w:t>To address the PRS processing capability without MG, a similar X% measurement window duty cycle should be assumed, so that PRS is localized as much as possible.</w:t>
      </w:r>
    </w:p>
    <w:p w14:paraId="1C0CE3C9" w14:textId="7B4A25C6" w:rsidR="00A96504" w:rsidRDefault="00A96504" w:rsidP="00E9347C">
      <w:pPr>
        <w:pStyle w:val="3GPPAgreements"/>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94423D">
        <w:rPr>
          <w:b/>
          <w:i/>
          <w:noProof/>
        </w:rPr>
        <w:t>1</w:t>
      </w:r>
      <w:r w:rsidRPr="00E10A28">
        <w:rPr>
          <w:b/>
          <w:i/>
        </w:rPr>
        <w:fldChar w:fldCharType="end"/>
      </w:r>
      <w:r w:rsidRPr="00E10A28">
        <w:rPr>
          <w:b/>
          <w:i/>
        </w:rPr>
        <w:t>:</w:t>
      </w:r>
      <w:r>
        <w:rPr>
          <w:b/>
          <w:i/>
        </w:rPr>
        <w:t xml:space="preserve"> Support reporting another UE processing capability (N, T) assuming without measurement gap, where N ms PRS is within </w:t>
      </w:r>
      <w:r w:rsidR="00C457AB">
        <w:rPr>
          <w:b/>
          <w:i/>
        </w:rPr>
        <w:t xml:space="preserve">a </w:t>
      </w:r>
      <w:r>
        <w:rPr>
          <w:b/>
          <w:i/>
        </w:rPr>
        <w:t>measurement window whose duty cycle is X%.</w:t>
      </w:r>
    </w:p>
    <w:p w14:paraId="75FF5E30" w14:textId="66EE0F85" w:rsidR="009F2A4F" w:rsidRDefault="009F2A4F" w:rsidP="00766166">
      <w:pPr>
        <w:pStyle w:val="3GPPAgreements"/>
        <w:numPr>
          <w:ilvl w:val="0"/>
          <w:numId w:val="4"/>
        </w:numPr>
        <w:autoSpaceDE/>
        <w:autoSpaceDN/>
        <w:adjustRightInd/>
        <w:snapToGrid/>
        <w:spacing w:after="180"/>
        <w:jc w:val="left"/>
        <w:rPr>
          <w:b/>
          <w:i/>
        </w:rPr>
      </w:pPr>
      <w:r>
        <w:rPr>
          <w:rFonts w:hint="eastAsia"/>
          <w:b/>
          <w:i/>
          <w:lang w:eastAsia="zh-CN"/>
        </w:rPr>
        <w:t>I</w:t>
      </w:r>
      <w:r>
        <w:rPr>
          <w:b/>
          <w:i/>
          <w:lang w:eastAsia="zh-CN"/>
        </w:rPr>
        <w:t>f UE does not report this capability, UE does not support PRS processing without MG.</w:t>
      </w:r>
    </w:p>
    <w:p w14:paraId="12633856" w14:textId="77777777" w:rsidR="00A96504" w:rsidRPr="00A96504" w:rsidRDefault="00A96504" w:rsidP="00E9347C">
      <w:pPr>
        <w:pStyle w:val="3GPPAgreements"/>
        <w:autoSpaceDE/>
        <w:autoSpaceDN/>
        <w:adjustRightInd/>
        <w:snapToGrid/>
        <w:spacing w:after="180"/>
        <w:jc w:val="left"/>
        <w:rPr>
          <w:lang w:eastAsia="zh-CN"/>
        </w:rPr>
      </w:pPr>
    </w:p>
    <w:p w14:paraId="3266601F" w14:textId="2F69473B" w:rsidR="00163906" w:rsidRDefault="00163906" w:rsidP="00163906">
      <w:pPr>
        <w:pStyle w:val="2"/>
        <w:rPr>
          <w:lang w:eastAsia="zh-CN"/>
        </w:rPr>
      </w:pPr>
      <w:r>
        <w:rPr>
          <w:rFonts w:hint="eastAsia"/>
          <w:lang w:eastAsia="zh-CN"/>
        </w:rPr>
        <w:t>P</w:t>
      </w:r>
      <w:r>
        <w:rPr>
          <w:lang w:eastAsia="zh-CN"/>
        </w:rPr>
        <w:t>eriodicity restriction</w:t>
      </w:r>
    </w:p>
    <w:p w14:paraId="7535BBC9" w14:textId="77777777" w:rsidR="00C457AB" w:rsidRDefault="00C457AB" w:rsidP="00C457AB">
      <w:pPr>
        <w:rPr>
          <w:lang w:eastAsia="zh-CN"/>
        </w:rPr>
      </w:pPr>
      <w:r>
        <w:rPr>
          <w:lang w:eastAsia="zh-CN"/>
        </w:rPr>
        <w:t>Since periodicity is configured per PRS resource set, instead of positioning frequency layer, it is possible that</w:t>
      </w:r>
    </w:p>
    <w:p w14:paraId="2971F2BA" w14:textId="77777777" w:rsidR="00C457AB" w:rsidRDefault="00C457AB" w:rsidP="00766166">
      <w:pPr>
        <w:pStyle w:val="3GPPAgreements"/>
        <w:numPr>
          <w:ilvl w:val="0"/>
          <w:numId w:val="5"/>
        </w:numPr>
        <w:rPr>
          <w:lang w:eastAsia="zh-CN"/>
        </w:rPr>
      </w:pPr>
      <w:r>
        <w:rPr>
          <w:lang w:eastAsia="zh-CN"/>
        </w:rPr>
        <w:t>PRS transmitted from one TRP has a different periodicity from that from another TRP</w:t>
      </w:r>
    </w:p>
    <w:p w14:paraId="137981D8" w14:textId="77777777" w:rsidR="00C457AB" w:rsidRDefault="00C457AB" w:rsidP="00766166">
      <w:pPr>
        <w:pStyle w:val="3GPPAgreements"/>
        <w:numPr>
          <w:ilvl w:val="0"/>
          <w:numId w:val="5"/>
        </w:numPr>
        <w:rPr>
          <w:lang w:eastAsia="zh-CN"/>
        </w:rPr>
      </w:pPr>
      <w:r>
        <w:rPr>
          <w:lang w:eastAsia="zh-CN"/>
        </w:rPr>
        <w:t>Different PRS resource sets have different periodicities within a TRP</w:t>
      </w:r>
    </w:p>
    <w:p w14:paraId="3776FEC1" w14:textId="77777777" w:rsidR="00C457AB" w:rsidRDefault="00C457AB" w:rsidP="00C457AB">
      <w:pPr>
        <w:rPr>
          <w:lang w:eastAsia="zh-CN"/>
        </w:rPr>
      </w:pPr>
      <w:r>
        <w:rPr>
          <w:lang w:eastAsia="zh-CN"/>
        </w:rPr>
        <w:t>Both two cases will add additional work to determine the nominal PRS periodicity for selecting P.</w:t>
      </w:r>
      <w:r>
        <w:rPr>
          <w:rFonts w:hint="eastAsia"/>
          <w:lang w:eastAsia="zh-CN"/>
        </w:rPr>
        <w:t xml:space="preserve"> </w:t>
      </w:r>
    </w:p>
    <w:p w14:paraId="6B18104C" w14:textId="1DE8E7BB" w:rsidR="00C457AB" w:rsidRDefault="00C457AB" w:rsidP="00C457AB">
      <w:pPr>
        <w:rPr>
          <w:lang w:eastAsia="zh-CN"/>
        </w:rPr>
      </w:pPr>
      <w:r>
        <w:rPr>
          <w:lang w:eastAsia="zh-CN"/>
        </w:rPr>
        <w:fldChar w:fldCharType="begin"/>
      </w:r>
      <w:r>
        <w:rPr>
          <w:lang w:eastAsia="zh-CN"/>
        </w:rPr>
        <w:instrText xml:space="preserve"> REF _Ref40184593 \h </w:instrText>
      </w:r>
      <w:r>
        <w:rPr>
          <w:lang w:eastAsia="zh-CN"/>
        </w:rPr>
      </w:r>
      <w:r>
        <w:rPr>
          <w:lang w:eastAsia="zh-CN"/>
        </w:rPr>
        <w:fldChar w:fldCharType="separate"/>
      </w:r>
      <w:r w:rsidR="0094423D">
        <w:t xml:space="preserve">Figure </w:t>
      </w:r>
      <w:r w:rsidR="0094423D">
        <w:rPr>
          <w:noProof/>
        </w:rPr>
        <w:t>1</w:t>
      </w:r>
      <w:r>
        <w:rPr>
          <w:lang w:eastAsia="zh-CN"/>
        </w:rPr>
        <w:fldChar w:fldCharType="end"/>
      </w:r>
      <w:r>
        <w:rPr>
          <w:lang w:eastAsia="zh-CN"/>
        </w:rPr>
        <w:t xml:space="preserve"> shows the PRS resource allocation with one PRS resource set having periodicity P</w:t>
      </w:r>
      <w:r>
        <w:rPr>
          <w:vertAlign w:val="subscript"/>
          <w:lang w:eastAsia="zh-CN"/>
        </w:rPr>
        <w:t>0</w:t>
      </w:r>
      <w:r>
        <w:rPr>
          <w:lang w:eastAsia="zh-CN"/>
        </w:rPr>
        <w:t>, while the remaining two having 2P</w:t>
      </w:r>
      <w:r>
        <w:rPr>
          <w:vertAlign w:val="subscript"/>
          <w:lang w:eastAsia="zh-CN"/>
        </w:rPr>
        <w:t>0</w:t>
      </w:r>
      <w:r>
        <w:rPr>
          <w:lang w:eastAsia="zh-CN"/>
        </w:rPr>
        <w:t>.</w:t>
      </w:r>
    </w:p>
    <w:p w14:paraId="153619D1" w14:textId="359C6B01" w:rsidR="00C457AB" w:rsidRPr="00DE27B1" w:rsidRDefault="00C457AB" w:rsidP="00C457AB">
      <w:pPr>
        <w:rPr>
          <w:lang w:eastAsia="zh-CN"/>
        </w:rPr>
      </w:pPr>
      <w:r>
        <w:rPr>
          <w:lang w:eastAsia="zh-CN"/>
        </w:rPr>
        <w:t>If UE can process N ms PRS for every P</w:t>
      </w:r>
      <w:r>
        <w:rPr>
          <w:vertAlign w:val="subscript"/>
          <w:lang w:eastAsia="zh-CN"/>
        </w:rPr>
        <w:t>0</w:t>
      </w:r>
      <w:r>
        <w:rPr>
          <w:lang w:eastAsia="zh-CN"/>
        </w:rPr>
        <w:t xml:space="preserve"> ms, i.e. T=P</w:t>
      </w:r>
      <w:r>
        <w:rPr>
          <w:vertAlign w:val="subscript"/>
          <w:lang w:eastAsia="zh-CN"/>
        </w:rPr>
        <w:t>0</w:t>
      </w:r>
      <w:r>
        <w:rPr>
          <w:lang w:eastAsia="zh-CN"/>
        </w:rPr>
        <w:t>, the K ms PRS positions will be different for different P=P</w:t>
      </w:r>
      <w:r>
        <w:rPr>
          <w:vertAlign w:val="subscript"/>
          <w:lang w:eastAsia="zh-CN"/>
        </w:rPr>
        <w:t>0</w:t>
      </w:r>
      <w:r>
        <w:rPr>
          <w:lang w:eastAsia="zh-CN"/>
        </w:rPr>
        <w:t xml:space="preserve"> windows</w:t>
      </w:r>
      <w:r w:rsidR="00DE27B1">
        <w:rPr>
          <w:lang w:eastAsia="zh-CN"/>
        </w:rPr>
        <w:t>. If the periodicity of gap is P</w:t>
      </w:r>
      <w:r w:rsidR="00DE27B1">
        <w:rPr>
          <w:vertAlign w:val="subscript"/>
          <w:lang w:eastAsia="zh-CN"/>
        </w:rPr>
        <w:t>0</w:t>
      </w:r>
      <w:r w:rsidR="00DE27B1">
        <w:rPr>
          <w:lang w:eastAsia="zh-CN"/>
        </w:rPr>
        <w:t>, the gap offset and gap length should be properly selected to cover different position of K ms PRS duration, otherwise the gap offset will be different for different periods</w:t>
      </w:r>
      <w:r w:rsidR="00DE27B1">
        <w:rPr>
          <w:rFonts w:hint="eastAsia"/>
          <w:lang w:eastAsia="zh-CN"/>
        </w:rPr>
        <w:t>,</w:t>
      </w:r>
      <w:r w:rsidR="00DE27B1">
        <w:rPr>
          <w:lang w:eastAsia="zh-CN"/>
        </w:rPr>
        <w:t xml:space="preserve"> shown in Gap pattern 1 in </w:t>
      </w:r>
      <w:r w:rsidR="00DE27B1">
        <w:rPr>
          <w:lang w:eastAsia="zh-CN"/>
        </w:rPr>
        <w:fldChar w:fldCharType="begin"/>
      </w:r>
      <w:r w:rsidR="00DE27B1">
        <w:rPr>
          <w:lang w:eastAsia="zh-CN"/>
        </w:rPr>
        <w:instrText xml:space="preserve"> REF _Ref40184593 \h </w:instrText>
      </w:r>
      <w:r w:rsidR="00DE27B1">
        <w:rPr>
          <w:lang w:eastAsia="zh-CN"/>
        </w:rPr>
      </w:r>
      <w:r w:rsidR="00DE27B1">
        <w:rPr>
          <w:lang w:eastAsia="zh-CN"/>
        </w:rPr>
        <w:fldChar w:fldCharType="separate"/>
      </w:r>
      <w:r w:rsidR="0094423D">
        <w:t xml:space="preserve">Figure </w:t>
      </w:r>
      <w:r w:rsidR="0094423D">
        <w:rPr>
          <w:noProof/>
        </w:rPr>
        <w:t>1</w:t>
      </w:r>
      <w:r w:rsidR="00DE27B1">
        <w:rPr>
          <w:lang w:eastAsia="zh-CN"/>
        </w:rPr>
        <w:fldChar w:fldCharType="end"/>
      </w:r>
      <w:r w:rsidR="00DE27B1">
        <w:rPr>
          <w:lang w:eastAsia="zh-CN"/>
        </w:rPr>
        <w:t>.</w:t>
      </w:r>
    </w:p>
    <w:p w14:paraId="5789111C" w14:textId="754A5AB6" w:rsidR="00C457AB" w:rsidRDefault="00C457AB" w:rsidP="00C457AB">
      <w:pPr>
        <w:rPr>
          <w:lang w:eastAsia="zh-CN"/>
        </w:rPr>
      </w:pPr>
      <w:r>
        <w:rPr>
          <w:lang w:eastAsia="zh-CN"/>
        </w:rPr>
        <w:t>If UE can process N ms PRS for every 2P</w:t>
      </w:r>
      <w:r>
        <w:rPr>
          <w:vertAlign w:val="subscript"/>
          <w:lang w:eastAsia="zh-CN"/>
        </w:rPr>
        <w:t>0</w:t>
      </w:r>
      <w:r>
        <w:rPr>
          <w:lang w:eastAsia="zh-CN"/>
        </w:rPr>
        <w:t xml:space="preserve"> ms, i.e. T=2P</w:t>
      </w:r>
      <w:r>
        <w:rPr>
          <w:vertAlign w:val="subscript"/>
          <w:lang w:eastAsia="zh-CN"/>
        </w:rPr>
        <w:t>0</w:t>
      </w:r>
      <w:r>
        <w:rPr>
          <w:lang w:eastAsia="zh-CN"/>
        </w:rPr>
        <w:t>, UE will not be able to process PRS resource set</w:t>
      </w:r>
      <w:r w:rsidR="00355E13">
        <w:rPr>
          <w:lang w:eastAsia="zh-CN"/>
        </w:rPr>
        <w:t xml:space="preserve"> </w:t>
      </w:r>
      <w:r>
        <w:rPr>
          <w:lang w:eastAsia="zh-CN"/>
        </w:rPr>
        <w:t>#1 and PRS resource</w:t>
      </w:r>
      <w:r w:rsidR="00355E13">
        <w:rPr>
          <w:lang w:eastAsia="zh-CN"/>
        </w:rPr>
        <w:t xml:space="preserve"> set </w:t>
      </w:r>
      <w:r>
        <w:rPr>
          <w:lang w:eastAsia="zh-CN"/>
        </w:rPr>
        <w:t xml:space="preserve">#2 simultaneously simply because the </w:t>
      </w:r>
      <w:r w:rsidR="009D053B">
        <w:rPr>
          <w:lang w:eastAsia="zh-CN"/>
        </w:rPr>
        <w:t xml:space="preserve">span </w:t>
      </w:r>
      <w:r>
        <w:rPr>
          <w:lang w:eastAsia="zh-CN"/>
        </w:rPr>
        <w:t>of PRS resources within a P=2P</w:t>
      </w:r>
      <w:r>
        <w:rPr>
          <w:vertAlign w:val="subscript"/>
          <w:lang w:eastAsia="zh-CN"/>
        </w:rPr>
        <w:t>0</w:t>
      </w:r>
      <w:r>
        <w:rPr>
          <w:lang w:eastAsia="zh-CN"/>
        </w:rPr>
        <w:t xml:space="preserve"> </w:t>
      </w:r>
      <w:r>
        <w:rPr>
          <w:lang w:eastAsia="zh-CN"/>
        </w:rPr>
        <w:lastRenderedPageBreak/>
        <w:t>window is too large to be restricted in a gap</w:t>
      </w:r>
      <w:r w:rsidR="00DE27B1">
        <w:rPr>
          <w:lang w:eastAsia="zh-CN"/>
        </w:rPr>
        <w:t>. If the periodicity of gap is 2P</w:t>
      </w:r>
      <w:r w:rsidR="00DE27B1">
        <w:rPr>
          <w:vertAlign w:val="subscript"/>
          <w:lang w:eastAsia="zh-CN"/>
        </w:rPr>
        <w:t>0</w:t>
      </w:r>
      <w:r w:rsidR="00DE27B1">
        <w:rPr>
          <w:lang w:eastAsia="zh-CN"/>
        </w:rPr>
        <w:t xml:space="preserve">, and UE is only expected to process resource set #0 and resource set </w:t>
      </w:r>
      <w:r w:rsidR="00DE27B1">
        <w:rPr>
          <w:rFonts w:hint="eastAsia"/>
          <w:lang w:eastAsia="zh-CN"/>
        </w:rPr>
        <w:t>#</w:t>
      </w:r>
      <w:r w:rsidR="00DE27B1">
        <w:rPr>
          <w:lang w:eastAsia="zh-CN"/>
        </w:rPr>
        <w:t xml:space="preserve">1 in one gap duration, and resource </w:t>
      </w:r>
      <w:r w:rsidR="00355E13">
        <w:rPr>
          <w:lang w:eastAsia="zh-CN"/>
        </w:rPr>
        <w:t xml:space="preserve">set </w:t>
      </w:r>
      <w:r w:rsidR="00DE27B1">
        <w:rPr>
          <w:lang w:eastAsia="zh-CN"/>
        </w:rPr>
        <w:t xml:space="preserve">#0 and resource set #2 in another gap duration, </w:t>
      </w:r>
      <w:r>
        <w:rPr>
          <w:lang w:eastAsia="zh-CN"/>
        </w:rPr>
        <w:t xml:space="preserve">the gap </w:t>
      </w:r>
      <w:r w:rsidR="00DE27B1">
        <w:rPr>
          <w:lang w:eastAsia="zh-CN"/>
        </w:rPr>
        <w:t>offset</w:t>
      </w:r>
      <w:r>
        <w:rPr>
          <w:lang w:eastAsia="zh-CN"/>
        </w:rPr>
        <w:t xml:space="preserve"> </w:t>
      </w:r>
      <w:r w:rsidR="00DE27B1">
        <w:rPr>
          <w:lang w:eastAsia="zh-CN"/>
        </w:rPr>
        <w:t>will also be different for</w:t>
      </w:r>
      <w:r>
        <w:rPr>
          <w:lang w:eastAsia="zh-CN"/>
        </w:rPr>
        <w:t xml:space="preserve"> </w:t>
      </w:r>
      <w:r w:rsidR="00DE27B1">
        <w:rPr>
          <w:lang w:eastAsia="zh-CN"/>
        </w:rPr>
        <w:t>different</w:t>
      </w:r>
      <w:r>
        <w:rPr>
          <w:lang w:eastAsia="zh-CN"/>
        </w:rPr>
        <w:t xml:space="preserve"> gap period, as shown in </w:t>
      </w:r>
      <w:r>
        <w:rPr>
          <w:lang w:eastAsia="zh-CN"/>
        </w:rPr>
        <w:fldChar w:fldCharType="begin"/>
      </w:r>
      <w:r>
        <w:rPr>
          <w:lang w:eastAsia="zh-CN"/>
        </w:rPr>
        <w:instrText xml:space="preserve"> REF _Ref40184593 \h </w:instrText>
      </w:r>
      <w:r>
        <w:rPr>
          <w:lang w:eastAsia="zh-CN"/>
        </w:rPr>
      </w:r>
      <w:r>
        <w:rPr>
          <w:lang w:eastAsia="zh-CN"/>
        </w:rPr>
        <w:fldChar w:fldCharType="separate"/>
      </w:r>
      <w:r w:rsidR="0094423D">
        <w:t xml:space="preserve">Figure </w:t>
      </w:r>
      <w:r w:rsidR="0094423D">
        <w:rPr>
          <w:noProof/>
        </w:rPr>
        <w:t>1</w:t>
      </w:r>
      <w:r>
        <w:rPr>
          <w:lang w:eastAsia="zh-CN"/>
        </w:rPr>
        <w:fldChar w:fldCharType="end"/>
      </w:r>
      <w:r>
        <w:rPr>
          <w:lang w:eastAsia="zh-CN"/>
        </w:rPr>
        <w:t>.</w:t>
      </w:r>
    </w:p>
    <w:p w14:paraId="131B4F5B" w14:textId="098C68E3" w:rsidR="00DE27B1" w:rsidRDefault="00DE27B1" w:rsidP="00C457AB">
      <w:pPr>
        <w:rPr>
          <w:lang w:eastAsia="zh-CN"/>
        </w:rPr>
      </w:pPr>
      <w:r>
        <w:rPr>
          <w:lang w:eastAsia="zh-CN"/>
        </w:rPr>
        <w:t>In either case, it will be difficult to reach a common understanding between UE and LMF what resource should be measured using which gap pattern.</w:t>
      </w:r>
    </w:p>
    <w:p w14:paraId="40624320" w14:textId="0FAD808D" w:rsidR="00C457AB" w:rsidRDefault="004E5296" w:rsidP="004E5296">
      <w:pPr>
        <w:rPr>
          <w:lang w:eastAsia="zh-CN"/>
        </w:rPr>
      </w:pPr>
      <w:r w:rsidRPr="004E5296">
        <w:rPr>
          <w:noProof/>
          <w:lang w:eastAsia="zh-CN"/>
        </w:rPr>
        <w:drawing>
          <wp:inline distT="0" distB="0" distL="0" distR="0" wp14:anchorId="3CB834E7" wp14:editId="164FD4FA">
            <wp:extent cx="5916295" cy="331243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16295" cy="3312430"/>
                    </a:xfrm>
                    <a:prstGeom prst="rect">
                      <a:avLst/>
                    </a:prstGeom>
                    <a:noFill/>
                    <a:ln>
                      <a:noFill/>
                    </a:ln>
                  </pic:spPr>
                </pic:pic>
              </a:graphicData>
            </a:graphic>
          </wp:inline>
        </w:drawing>
      </w:r>
    </w:p>
    <w:p w14:paraId="14B6084E" w14:textId="77777777" w:rsidR="00C457AB" w:rsidRDefault="00C457AB" w:rsidP="00C457AB">
      <w:pPr>
        <w:pStyle w:val="a5"/>
        <w:rPr>
          <w:lang w:eastAsia="zh-CN"/>
        </w:rPr>
      </w:pPr>
      <w:bookmarkStart w:id="1" w:name="_Ref40184593"/>
      <w:r>
        <w:t xml:space="preserve">Figure </w:t>
      </w:r>
      <w:r w:rsidR="0020075C">
        <w:rPr>
          <w:noProof/>
        </w:rPr>
        <w:fldChar w:fldCharType="begin"/>
      </w:r>
      <w:r w:rsidR="0020075C">
        <w:rPr>
          <w:noProof/>
        </w:rPr>
        <w:instrText xml:space="preserve"> SEQ Figure \* ARABIC </w:instrText>
      </w:r>
      <w:r w:rsidR="0020075C">
        <w:rPr>
          <w:noProof/>
        </w:rPr>
        <w:fldChar w:fldCharType="separate"/>
      </w:r>
      <w:r w:rsidR="0094423D">
        <w:rPr>
          <w:noProof/>
        </w:rPr>
        <w:t>1</w:t>
      </w:r>
      <w:r w:rsidR="0020075C">
        <w:rPr>
          <w:noProof/>
        </w:rPr>
        <w:fldChar w:fldCharType="end"/>
      </w:r>
      <w:bookmarkEnd w:id="1"/>
      <w:r>
        <w:t xml:space="preserve"> Example of PRS with different periodicity on a positioning frequency layer</w:t>
      </w:r>
    </w:p>
    <w:p w14:paraId="26695E79" w14:textId="77777777" w:rsidR="00C457AB" w:rsidRDefault="00C457AB" w:rsidP="00C457AB">
      <w:pPr>
        <w:rPr>
          <w:lang w:eastAsia="zh-CN"/>
        </w:rPr>
      </w:pPr>
      <w:r>
        <w:rPr>
          <w:lang w:eastAsia="zh-CN"/>
        </w:rPr>
        <w:t>Meanwhile, RAN4 is also discussing measurement latency requirement, in which periodicity of PRS plays an essential role.</w:t>
      </w:r>
    </w:p>
    <w:p w14:paraId="3359FC09" w14:textId="77777777" w:rsidR="00C457AB" w:rsidRDefault="00C457AB" w:rsidP="00C457AB">
      <w:pPr>
        <w:rPr>
          <w:lang w:eastAsia="zh-CN"/>
        </w:rPr>
      </w:pPr>
      <w:r>
        <w:rPr>
          <w:lang w:eastAsia="zh-CN"/>
        </w:rPr>
        <w:t>To simplify this, our preference would be that for Rel-16, the periodicity of all PRS resource sets within a positioning frequency layer should be the same, and we let P be that periodicity. We may still keep the configuration of periodicity under PRS resource set without changing the current ASN.1 structure</w:t>
      </w:r>
      <w:r>
        <w:rPr>
          <w:rFonts w:hint="eastAsia"/>
          <w:lang w:eastAsia="zh-CN"/>
        </w:rPr>
        <w:t>.</w:t>
      </w:r>
      <w:r>
        <w:rPr>
          <w:lang w:eastAsia="zh-CN"/>
        </w:rPr>
        <w:t xml:space="preserve"> </w:t>
      </w:r>
    </w:p>
    <w:p w14:paraId="1E26A1F7" w14:textId="77777777" w:rsidR="00C457AB" w:rsidRDefault="00C457AB" w:rsidP="00C457AB">
      <w:pPr>
        <w:rPr>
          <w:b/>
          <w:i/>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94423D">
        <w:rPr>
          <w:b/>
          <w:i/>
          <w:noProof/>
        </w:rPr>
        <w:t>2</w:t>
      </w:r>
      <w:r w:rsidRPr="00E10A28">
        <w:rPr>
          <w:b/>
          <w:i/>
        </w:rPr>
        <w:fldChar w:fldCharType="end"/>
      </w:r>
      <w:r w:rsidRPr="00E10A28">
        <w:rPr>
          <w:b/>
          <w:i/>
        </w:rPr>
        <w:t>:</w:t>
      </w:r>
      <w:r>
        <w:rPr>
          <w:b/>
          <w:i/>
        </w:rPr>
        <w:t xml:space="preserve"> </w:t>
      </w:r>
      <w:r w:rsidRPr="00A5174D">
        <w:rPr>
          <w:b/>
          <w:i/>
          <w:lang w:eastAsia="zh-CN"/>
        </w:rPr>
        <w:t>The periodicity of all PRS resources within a positioning frequency layer should be the same for Rel-16, and P is selected to be the periodicity.</w:t>
      </w:r>
    </w:p>
    <w:p w14:paraId="37AF0791" w14:textId="77777777" w:rsidR="00DE27B1" w:rsidRPr="00DE27B1" w:rsidRDefault="00DE27B1" w:rsidP="00C457AB"/>
    <w:p w14:paraId="13C2F897" w14:textId="5574098B" w:rsidR="00163906" w:rsidRDefault="00766166" w:rsidP="00916370">
      <w:pPr>
        <w:pStyle w:val="2"/>
        <w:rPr>
          <w:lang w:eastAsia="zh-CN"/>
        </w:rPr>
      </w:pPr>
      <w:r>
        <w:rPr>
          <w:lang w:eastAsia="zh-CN"/>
        </w:rPr>
        <w:t xml:space="preserve">Discussion about </w:t>
      </w:r>
      <w:r w:rsidR="00916370">
        <w:rPr>
          <w:lang w:eastAsia="zh-CN"/>
        </w:rPr>
        <w:t>X%</w:t>
      </w:r>
    </w:p>
    <w:p w14:paraId="4308C63C" w14:textId="490FEFCB" w:rsidR="00916370" w:rsidRDefault="00DE27B1" w:rsidP="00916370">
      <w:pPr>
        <w:rPr>
          <w:lang w:eastAsia="zh-CN"/>
        </w:rPr>
      </w:pPr>
      <w:r>
        <w:rPr>
          <w:rFonts w:hint="eastAsia"/>
          <w:lang w:eastAsia="zh-CN"/>
        </w:rPr>
        <w:t>I</w:t>
      </w:r>
      <w:r>
        <w:rPr>
          <w:lang w:eastAsia="zh-CN"/>
        </w:rPr>
        <w:t xml:space="preserve">n LTE, we have the following restriction of the PRS transmission within a frequency layer (same EARFCN). </w:t>
      </w:r>
      <w:r>
        <w:rPr>
          <w:lang w:eastAsia="zh-CN"/>
        </w:rPr>
        <w:fldChar w:fldCharType="begin"/>
      </w:r>
      <w:r>
        <w:rPr>
          <w:lang w:eastAsia="zh-CN"/>
        </w:rPr>
        <w:instrText xml:space="preserve"> REF _Ref40184724 \r \h </w:instrText>
      </w:r>
      <w:r>
        <w:rPr>
          <w:lang w:eastAsia="zh-CN"/>
        </w:rPr>
      </w:r>
      <w:r>
        <w:rPr>
          <w:lang w:eastAsia="zh-CN"/>
        </w:rPr>
        <w:fldChar w:fldCharType="separate"/>
      </w:r>
      <w:r w:rsidR="0094423D">
        <w:rPr>
          <w:lang w:eastAsia="zh-CN"/>
        </w:rPr>
        <w:t>[2]</w:t>
      </w:r>
      <w:r>
        <w:rPr>
          <w:lang w:eastAsia="zh-CN"/>
        </w:rPr>
        <w:fldChar w:fldCharType="end"/>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E27B1" w14:paraId="26016A7D" w14:textId="77777777" w:rsidTr="00DE27B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EAC567E" w14:textId="77777777" w:rsidR="00DE27B1" w:rsidRDefault="00DE27B1">
            <w:pPr>
              <w:pStyle w:val="TAL"/>
              <w:keepNext w:val="0"/>
              <w:keepLines w:val="0"/>
              <w:widowControl w:val="0"/>
              <w:rPr>
                <w:b/>
                <w:i/>
                <w:snapToGrid w:val="0"/>
              </w:rPr>
            </w:pPr>
            <w:r>
              <w:rPr>
                <w:b/>
                <w:i/>
                <w:snapToGrid w:val="0"/>
              </w:rPr>
              <w:t>prsInfo</w:t>
            </w:r>
          </w:p>
          <w:p w14:paraId="547EE47B" w14:textId="77777777" w:rsidR="00DE27B1" w:rsidRDefault="00DE27B1">
            <w:pPr>
              <w:pStyle w:val="TAL"/>
              <w:keepNext w:val="0"/>
              <w:keepLines w:val="0"/>
              <w:widowControl w:val="0"/>
              <w:rPr>
                <w:bCs/>
                <w:iCs/>
                <w:noProof/>
              </w:rPr>
            </w:pPr>
            <w:r>
              <w:rPr>
                <w:bCs/>
                <w:iCs/>
                <w:noProof/>
              </w:rPr>
              <w:t>This field specifies the first PRS configuration of the neighbour cell.</w:t>
            </w:r>
          </w:p>
          <w:p w14:paraId="2310322E" w14:textId="77777777" w:rsidR="00DE27B1" w:rsidRDefault="00DE27B1">
            <w:pPr>
              <w:pStyle w:val="TAL"/>
              <w:keepNext w:val="0"/>
              <w:keepLines w:val="0"/>
              <w:widowControl w:val="0"/>
              <w:rPr>
                <w:noProof/>
              </w:rPr>
            </w:pPr>
            <w:r w:rsidRPr="00DE27B1">
              <w:rPr>
                <w:bCs/>
                <w:iCs/>
                <w:noProof/>
                <w:highlight w:val="yellow"/>
              </w:rPr>
              <w:t xml:space="preserve">When </w:t>
            </w:r>
            <w:r w:rsidRPr="00DE27B1">
              <w:rPr>
                <w:highlight w:val="yellow"/>
              </w:rPr>
              <w:t xml:space="preserve">the EARFCN of the neighbour cell is the same as for the assistance data reference cell, </w:t>
            </w:r>
            <w:r w:rsidRPr="00DE27B1">
              <w:rPr>
                <w:bCs/>
                <w:iCs/>
                <w:noProof/>
                <w:highlight w:val="yellow"/>
              </w:rPr>
              <w:t>t</w:t>
            </w:r>
            <w:r w:rsidRPr="00DE27B1">
              <w:rPr>
                <w:noProof/>
                <w:highlight w:val="yellow"/>
              </w:rPr>
              <w:t>he target device may assume that each PRS positioning occasion in the neighbour cell at least partially overlaps with a PRS positioning occasion in the assistance data reference cell where the maximum offset between the transmitted PRS positioning occasions may be assumed to not exceed half a subframe.</w:t>
            </w:r>
          </w:p>
          <w:p w14:paraId="3F61CCFA" w14:textId="77777777" w:rsidR="00DE27B1" w:rsidRDefault="00DE27B1">
            <w:pPr>
              <w:pStyle w:val="TAL"/>
              <w:keepNext w:val="0"/>
              <w:keepLines w:val="0"/>
              <w:widowControl w:val="0"/>
              <w:rPr>
                <w:snapToGrid w:val="0"/>
              </w:rPr>
            </w:pPr>
            <w:r>
              <w:rPr>
                <w:noProof/>
              </w:rPr>
              <w:t>When the EARFCN of the neighbour cell is the same as for the assistance data reference cell, the target may assume that this cell has the same PRS periodicity (T</w:t>
            </w:r>
            <w:r>
              <w:rPr>
                <w:noProof/>
                <w:vertAlign w:val="subscript"/>
              </w:rPr>
              <w:t>PRS</w:t>
            </w:r>
            <w:r>
              <w:rPr>
                <w:noProof/>
              </w:rPr>
              <w:t>) as the assistance data reference cell.</w:t>
            </w:r>
          </w:p>
        </w:tc>
      </w:tr>
    </w:tbl>
    <w:p w14:paraId="4A60E6B5" w14:textId="07AADA30" w:rsidR="00DE27B1" w:rsidRDefault="00DE27B1" w:rsidP="00916370">
      <w:pPr>
        <w:rPr>
          <w:lang w:eastAsia="zh-CN"/>
        </w:rPr>
      </w:pPr>
      <w:r>
        <w:rPr>
          <w:lang w:eastAsia="zh-CN"/>
        </w:rPr>
        <w:t>As the number of consecutive PRS subframes is at most 6 subframes as specified in Rel-9, a general assumption for LTE PRS buffering would be that a 6-ms window repeated at least every 160ms will cover all PRS in the frequency layer with the assistance data reference cell.</w:t>
      </w:r>
    </w:p>
    <w:p w14:paraId="40811424" w14:textId="464C66C2" w:rsidR="00DE27B1" w:rsidRDefault="00DE27B1" w:rsidP="00916370">
      <w:pPr>
        <w:rPr>
          <w:lang w:eastAsia="zh-CN"/>
        </w:rPr>
      </w:pPr>
      <w:r>
        <w:rPr>
          <w:lang w:eastAsia="zh-CN"/>
        </w:rPr>
        <w:t xml:space="preserve">Therefore, we </w:t>
      </w:r>
      <w:r w:rsidR="00FD2F2A">
        <w:rPr>
          <w:lang w:eastAsia="zh-CN"/>
        </w:rPr>
        <w:t>recommend</w:t>
      </w:r>
      <w:r>
        <w:rPr>
          <w:lang w:eastAsia="zh-CN"/>
        </w:rPr>
        <w:t xml:space="preserve"> such a 6ms window with 160ms periodicity should at least be adopted when determining the value of X%.</w:t>
      </w:r>
    </w:p>
    <w:p w14:paraId="55FC4777" w14:textId="4A4E96B1" w:rsidR="00EE5CD8" w:rsidRDefault="00DE27B1" w:rsidP="00916370">
      <w:pPr>
        <w:rPr>
          <w:lang w:eastAsia="zh-CN"/>
        </w:rPr>
      </w:pPr>
      <w:r>
        <w:rPr>
          <w:b/>
          <w:i/>
        </w:rPr>
        <w:lastRenderedPageBreak/>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94423D">
        <w:rPr>
          <w:b/>
          <w:i/>
          <w:noProof/>
        </w:rPr>
        <w:t>3</w:t>
      </w:r>
      <w:r w:rsidRPr="00E10A28">
        <w:rPr>
          <w:b/>
          <w:i/>
        </w:rPr>
        <w:fldChar w:fldCharType="end"/>
      </w:r>
      <w:r w:rsidRPr="00E10A28">
        <w:rPr>
          <w:b/>
          <w:i/>
        </w:rPr>
        <w:t>:</w:t>
      </w:r>
      <w:r>
        <w:rPr>
          <w:b/>
          <w:i/>
        </w:rPr>
        <w:t xml:space="preserve"> At least T=160ms</w:t>
      </w:r>
      <w:r w:rsidR="00EE5CD8">
        <w:rPr>
          <w:b/>
          <w:i/>
        </w:rPr>
        <w:t xml:space="preserve"> and</w:t>
      </w:r>
      <w:r>
        <w:rPr>
          <w:b/>
          <w:i/>
        </w:rPr>
        <w:t xml:space="preserve"> MGL=6ms should be supported.</w:t>
      </w:r>
    </w:p>
    <w:p w14:paraId="23969E71" w14:textId="74D1011F" w:rsidR="00EE5CD8" w:rsidRDefault="00EE5CD8" w:rsidP="00916370">
      <w:pPr>
        <w:rPr>
          <w:lang w:eastAsia="zh-CN"/>
        </w:rPr>
      </w:pPr>
      <w:r>
        <w:rPr>
          <w:lang w:eastAsia="zh-CN"/>
        </w:rPr>
        <w:t>We agree</w:t>
      </w:r>
      <w:r w:rsidR="002872EA">
        <w:rPr>
          <w:lang w:eastAsia="zh-CN"/>
        </w:rPr>
        <w:t>d</w:t>
      </w:r>
      <w:r>
        <w:rPr>
          <w:lang w:eastAsia="zh-CN"/>
        </w:rPr>
        <w:t xml:space="preserve"> the following candidate values of (N, T) in the UE capability</w:t>
      </w:r>
      <w:r w:rsidR="002872EA">
        <w:rPr>
          <w:lang w:eastAsia="zh-CN"/>
        </w:rPr>
        <w:t xml:space="preserve"> </w:t>
      </w:r>
      <w:r w:rsidR="002872EA">
        <w:rPr>
          <w:lang w:eastAsia="zh-CN"/>
        </w:rPr>
        <w:fldChar w:fldCharType="begin"/>
      </w:r>
      <w:r w:rsidR="002872EA">
        <w:rPr>
          <w:lang w:eastAsia="zh-CN"/>
        </w:rPr>
        <w:instrText xml:space="preserve"> REF _Ref39760180 \r \h </w:instrText>
      </w:r>
      <w:r w:rsidR="002872EA">
        <w:rPr>
          <w:lang w:eastAsia="zh-CN"/>
        </w:rPr>
      </w:r>
      <w:r w:rsidR="002872EA">
        <w:rPr>
          <w:lang w:eastAsia="zh-CN"/>
        </w:rPr>
        <w:fldChar w:fldCharType="separate"/>
      </w:r>
      <w:r w:rsidR="0094423D">
        <w:rPr>
          <w:lang w:eastAsia="zh-CN"/>
        </w:rPr>
        <w:t>[1]</w:t>
      </w:r>
      <w:r w:rsidR="002872EA">
        <w:rPr>
          <w:lang w:eastAsia="zh-CN"/>
        </w:rPr>
        <w:fldChar w:fldCharType="end"/>
      </w:r>
    </w:p>
    <w:p w14:paraId="586B280D" w14:textId="77777777" w:rsidR="00EE5CD8" w:rsidRPr="00815057" w:rsidRDefault="00EE5CD8" w:rsidP="00766166">
      <w:pPr>
        <w:pStyle w:val="af"/>
        <w:numPr>
          <w:ilvl w:val="0"/>
          <w:numId w:val="4"/>
        </w:numPr>
        <w:ind w:firstLineChars="0"/>
        <w:rPr>
          <w:lang w:eastAsia="zh-CN"/>
        </w:rPr>
      </w:pPr>
      <w:r w:rsidRPr="00815057">
        <w:rPr>
          <w:lang w:eastAsia="zh-CN"/>
        </w:rPr>
        <w:t>The following sets of values for N, T and B are supported</w:t>
      </w:r>
    </w:p>
    <w:p w14:paraId="21EC5A7C" w14:textId="77777777" w:rsidR="00EE5CD8" w:rsidRPr="00815057" w:rsidRDefault="00EE5CD8" w:rsidP="00766166">
      <w:pPr>
        <w:pStyle w:val="af"/>
        <w:numPr>
          <w:ilvl w:val="1"/>
          <w:numId w:val="4"/>
        </w:numPr>
        <w:ind w:firstLineChars="0"/>
        <w:rPr>
          <w:lang w:eastAsia="zh-CN"/>
        </w:rPr>
      </w:pPr>
      <w:r w:rsidRPr="00815057">
        <w:rPr>
          <w:lang w:eastAsia="zh-CN"/>
        </w:rPr>
        <w:t>Values for N = {0.125, 0.25, 0.5, 1, 2, 4, 8, 12, 16, 20, 25, 30, 35, 40, 45, 50} ms</w:t>
      </w:r>
    </w:p>
    <w:p w14:paraId="660BD8D6" w14:textId="7CE356EC" w:rsidR="00EE5CD8" w:rsidRPr="00815057" w:rsidRDefault="00EE5CD8" w:rsidP="00766166">
      <w:pPr>
        <w:pStyle w:val="af"/>
        <w:numPr>
          <w:ilvl w:val="1"/>
          <w:numId w:val="4"/>
        </w:numPr>
        <w:ind w:firstLineChars="0"/>
        <w:rPr>
          <w:lang w:eastAsia="zh-CN"/>
        </w:rPr>
      </w:pPr>
      <w:r w:rsidRPr="00815057">
        <w:rPr>
          <w:lang w:eastAsia="zh-CN"/>
        </w:rPr>
        <w:t>Values for T = {8, 16, 20, 30, 40, 80, 160, 320, 640, 1280} ms</w:t>
      </w:r>
    </w:p>
    <w:p w14:paraId="4700CF54" w14:textId="21C84FAA" w:rsidR="00DE27B1" w:rsidRDefault="00EE5CD8" w:rsidP="00916370">
      <w:pPr>
        <w:rPr>
          <w:lang w:eastAsia="zh-CN"/>
        </w:rPr>
      </w:pPr>
      <w:r>
        <w:rPr>
          <w:rFonts w:hint="eastAsia"/>
          <w:lang w:eastAsia="zh-CN"/>
        </w:rPr>
        <w:t>A</w:t>
      </w:r>
      <w:r w:rsidR="00815057">
        <w:rPr>
          <w:lang w:eastAsia="zh-CN"/>
        </w:rPr>
        <w:t>ssuming the gap period</w:t>
      </w:r>
      <w:r>
        <w:rPr>
          <w:lang w:eastAsia="zh-CN"/>
        </w:rPr>
        <w:t xml:space="preserve"> is the same the reported value T, we have the following recommendation of X%.</w:t>
      </w:r>
    </w:p>
    <w:p w14:paraId="37FADDB2" w14:textId="26549017" w:rsidR="00815057" w:rsidRDefault="00815057" w:rsidP="00766166">
      <w:pPr>
        <w:pStyle w:val="af"/>
        <w:numPr>
          <w:ilvl w:val="0"/>
          <w:numId w:val="6"/>
        </w:numPr>
        <w:ind w:firstLineChars="0"/>
        <w:rPr>
          <w:lang w:eastAsia="zh-CN"/>
        </w:rPr>
      </w:pPr>
      <w:r>
        <w:rPr>
          <w:rFonts w:hint="eastAsia"/>
          <w:lang w:eastAsia="zh-CN"/>
        </w:rPr>
        <w:t>F</w:t>
      </w:r>
      <w:r>
        <w:rPr>
          <w:lang w:eastAsia="zh-CN"/>
        </w:rPr>
        <w:t>or T smaller than 160</w:t>
      </w:r>
      <w:r w:rsidR="00B64CDA">
        <w:rPr>
          <w:lang w:eastAsia="zh-CN"/>
        </w:rPr>
        <w:t xml:space="preserve"> ms</w:t>
      </w:r>
      <w:r>
        <w:rPr>
          <w:lang w:eastAsia="zh-CN"/>
        </w:rPr>
        <w:t xml:space="preserve">, </w:t>
      </w:r>
      <w:r w:rsidR="00B64CDA">
        <w:rPr>
          <w:lang w:eastAsia="zh-CN"/>
        </w:rPr>
        <w:t xml:space="preserve">and N smaller than 6 ms, </w:t>
      </w:r>
      <w:r>
        <w:rPr>
          <w:lang w:eastAsia="zh-CN"/>
        </w:rPr>
        <w:t xml:space="preserve">the </w:t>
      </w:r>
      <w:r w:rsidR="00B64CDA">
        <w:rPr>
          <w:lang w:eastAsia="zh-CN"/>
        </w:rPr>
        <w:t xml:space="preserve">maximum </w:t>
      </w:r>
      <w:r>
        <w:rPr>
          <w:lang w:eastAsia="zh-CN"/>
        </w:rPr>
        <w:t xml:space="preserve">gap duration </w:t>
      </w:r>
      <w:r w:rsidR="00B64CDA">
        <w:rPr>
          <w:lang w:eastAsia="zh-CN"/>
        </w:rPr>
        <w:t>6 ms, which mean X% = 6/T</w:t>
      </w:r>
    </w:p>
    <w:p w14:paraId="62C4A341" w14:textId="421B2DF2" w:rsidR="00B64CDA" w:rsidRDefault="00B64CDA" w:rsidP="00766166">
      <w:pPr>
        <w:pStyle w:val="af"/>
        <w:numPr>
          <w:ilvl w:val="0"/>
          <w:numId w:val="6"/>
        </w:numPr>
        <w:ind w:firstLineChars="0"/>
        <w:rPr>
          <w:lang w:eastAsia="zh-CN"/>
        </w:rPr>
      </w:pPr>
      <w:r>
        <w:rPr>
          <w:lang w:eastAsia="zh-CN"/>
        </w:rPr>
        <w:t>For T smaller than 160ms, and N larger than 6ms, the maximum gap duration is N ms, which means that X% = N/T</w:t>
      </w:r>
    </w:p>
    <w:p w14:paraId="27BE78A1" w14:textId="0BE09644" w:rsidR="00B64CDA" w:rsidRDefault="00B64CDA" w:rsidP="00766166">
      <w:pPr>
        <w:pStyle w:val="af"/>
        <w:numPr>
          <w:ilvl w:val="0"/>
          <w:numId w:val="6"/>
        </w:numPr>
        <w:ind w:firstLineChars="0"/>
        <w:rPr>
          <w:lang w:eastAsia="zh-CN"/>
        </w:rPr>
      </w:pPr>
      <w:r>
        <w:rPr>
          <w:lang w:eastAsia="zh-CN"/>
        </w:rPr>
        <w:t>For T larger than 160ms, X% is the larger one between 3/80 and N/T</w:t>
      </w:r>
      <w:r>
        <w:rPr>
          <w:rFonts w:hint="eastAsia"/>
          <w:lang w:eastAsia="zh-CN"/>
        </w:rPr>
        <w:t>.</w:t>
      </w:r>
    </w:p>
    <w:p w14:paraId="14603DA7" w14:textId="06A5B4EC" w:rsidR="00B64CDA" w:rsidRDefault="00B64CDA" w:rsidP="00B64CDA">
      <w:pPr>
        <w:rPr>
          <w:lang w:eastAsia="zh-CN"/>
        </w:rPr>
      </w:pPr>
      <w:r>
        <w:rPr>
          <w:lang w:eastAsia="zh-CN"/>
        </w:rPr>
        <w:t>We can write X% with the following equation.</w:t>
      </w:r>
    </w:p>
    <w:p w14:paraId="10AF3E59" w14:textId="1F5B8093" w:rsidR="00EE5CD8" w:rsidRPr="00815057" w:rsidRDefault="00815057" w:rsidP="00916370">
      <w:pPr>
        <w:rPr>
          <w:lang w:eastAsia="zh-CN"/>
        </w:rPr>
      </w:pPr>
      <m:oMathPara>
        <m:oMath>
          <m:r>
            <w:rPr>
              <w:rFonts w:ascii="Cambria Math" w:hAnsi="Cambria Math"/>
              <w:lang w:eastAsia="zh-CN"/>
            </w:rPr>
            <m:t>X</m:t>
          </m:r>
          <m:r>
            <w:rPr>
              <w:rFonts w:ascii="Cambria Math" w:hAnsi="Cambria Math" w:hint="eastAsia"/>
              <w:lang w:eastAsia="zh-CN"/>
            </w:rPr>
            <m:t>%=</m:t>
          </m:r>
          <m:func>
            <m:funcPr>
              <m:ctrlPr>
                <w:rPr>
                  <w:rFonts w:ascii="Cambria Math" w:hAnsi="Cambria Math"/>
                  <w:lang w:eastAsia="zh-CN"/>
                </w:rPr>
              </m:ctrlPr>
            </m:funcPr>
            <m:fName>
              <m:r>
                <m:rPr>
                  <m:sty m:val="p"/>
                </m:rPr>
                <w:rPr>
                  <w:rFonts w:ascii="Cambria Math" w:hAnsi="Cambria Math"/>
                  <w:lang w:eastAsia="zh-CN"/>
                </w:rPr>
                <m:t>max</m:t>
              </m:r>
            </m:fName>
            <m:e>
              <m:d>
                <m:dPr>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N</m:t>
                      </m:r>
                    </m:num>
                    <m:den>
                      <m:r>
                        <w:rPr>
                          <w:rFonts w:ascii="Cambria Math" w:hAnsi="Cambria Math"/>
                          <w:lang w:eastAsia="zh-CN"/>
                        </w:rPr>
                        <m:t>T</m:t>
                      </m:r>
                    </m:den>
                  </m:f>
                  <m:r>
                    <m:rPr>
                      <m:sty m:val="p"/>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6</m:t>
                      </m:r>
                    </m:num>
                    <m:den>
                      <m:r>
                        <w:rPr>
                          <w:rFonts w:ascii="Cambria Math" w:hAnsi="Cambria Math"/>
                          <w:lang w:eastAsia="zh-CN"/>
                        </w:rPr>
                        <m:t>T</m:t>
                      </m:r>
                    </m:den>
                  </m:f>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i/>
                              <w:lang w:eastAsia="zh-CN"/>
                            </w:rPr>
                          </m:ctrlPr>
                        </m:fPr>
                        <m:num>
                          <m:r>
                            <w:rPr>
                              <w:rFonts w:ascii="Cambria Math" w:hAnsi="Cambria Math"/>
                              <w:lang w:eastAsia="zh-CN"/>
                            </w:rPr>
                            <m:t>T</m:t>
                          </m:r>
                        </m:num>
                        <m:den>
                          <m:r>
                            <w:rPr>
                              <w:rFonts w:ascii="Cambria Math" w:hAnsi="Cambria Math"/>
                              <w:lang w:eastAsia="zh-CN"/>
                            </w:rPr>
                            <m:t>160</m:t>
                          </m:r>
                        </m:den>
                      </m:f>
                    </m:e>
                  </m:d>
                </m:e>
              </m:d>
            </m:e>
          </m:func>
        </m:oMath>
      </m:oMathPara>
    </w:p>
    <w:p w14:paraId="27BDCB04" w14:textId="3B0A9462" w:rsidR="00B64CDA" w:rsidRDefault="00F641C4" w:rsidP="00B64CDA">
      <w:pPr>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94423D">
        <w:rPr>
          <w:b/>
          <w:i/>
          <w:noProof/>
        </w:rPr>
        <w:t>4</w:t>
      </w:r>
      <w:r w:rsidRPr="00E10A28">
        <w:rPr>
          <w:b/>
          <w:i/>
        </w:rPr>
        <w:fldChar w:fldCharType="end"/>
      </w:r>
      <w:r w:rsidRPr="00E10A28">
        <w:rPr>
          <w:b/>
          <w:i/>
        </w:rPr>
        <w:t>:</w:t>
      </w:r>
      <w:r w:rsidR="0004202D">
        <w:rPr>
          <w:b/>
          <w:i/>
        </w:rPr>
        <w:t xml:space="preserve"> </w:t>
      </w:r>
      <w:r w:rsidR="00B64CDA">
        <w:rPr>
          <w:b/>
          <w:i/>
        </w:rPr>
        <w:t>Adopt X% calculation via</w:t>
      </w:r>
      <w:r w:rsidR="00B64CDA" w:rsidRPr="002872EA">
        <w:rPr>
          <w:b/>
          <w:i/>
        </w:rPr>
        <w:t xml:space="preserve"> </w:t>
      </w:r>
      <m:oMath>
        <m:r>
          <m:rPr>
            <m:sty m:val="bi"/>
          </m:rPr>
          <w:rPr>
            <w:rFonts w:ascii="Cambria Math" w:hAnsi="Cambria Math"/>
            <w:lang w:eastAsia="zh-CN"/>
          </w:rPr>
          <m:t>X</m:t>
        </m:r>
        <m:r>
          <m:rPr>
            <m:sty m:val="bi"/>
          </m:rPr>
          <w:rPr>
            <w:rFonts w:ascii="Cambria Math" w:hAnsi="Cambria Math" w:hint="eastAsia"/>
            <w:lang w:eastAsia="zh-CN"/>
          </w:rPr>
          <m:t>%=</m:t>
        </m:r>
        <m:func>
          <m:funcPr>
            <m:ctrlPr>
              <w:rPr>
                <w:rFonts w:ascii="Cambria Math" w:hAnsi="Cambria Math"/>
                <w:b/>
                <w:lang w:eastAsia="zh-CN"/>
              </w:rPr>
            </m:ctrlPr>
          </m:funcPr>
          <m:fName>
            <m:r>
              <m:rPr>
                <m:sty m:val="b"/>
              </m:rPr>
              <w:rPr>
                <w:rFonts w:ascii="Cambria Math" w:hAnsi="Cambria Math"/>
                <w:lang w:eastAsia="zh-CN"/>
              </w:rPr>
              <m:t>max</m:t>
            </m:r>
          </m:fName>
          <m:e>
            <m:d>
              <m:dPr>
                <m:ctrlPr>
                  <w:rPr>
                    <w:rFonts w:ascii="Cambria Math" w:hAnsi="Cambria Math"/>
                    <w:b/>
                    <w:lang w:eastAsia="zh-CN"/>
                  </w:rPr>
                </m:ctrlPr>
              </m:dPr>
              <m:e>
                <m:f>
                  <m:fPr>
                    <m:ctrlPr>
                      <w:rPr>
                        <w:rFonts w:ascii="Cambria Math" w:hAnsi="Cambria Math"/>
                        <w:b/>
                        <w:lang w:eastAsia="zh-CN"/>
                      </w:rPr>
                    </m:ctrlPr>
                  </m:fPr>
                  <m:num>
                    <m:r>
                      <m:rPr>
                        <m:sty m:val="bi"/>
                      </m:rPr>
                      <w:rPr>
                        <w:rFonts w:ascii="Cambria Math" w:hAnsi="Cambria Math"/>
                        <w:lang w:eastAsia="zh-CN"/>
                      </w:rPr>
                      <m:t>N</m:t>
                    </m:r>
                  </m:num>
                  <m:den>
                    <m:r>
                      <m:rPr>
                        <m:sty m:val="bi"/>
                      </m:rPr>
                      <w:rPr>
                        <w:rFonts w:ascii="Cambria Math" w:hAnsi="Cambria Math"/>
                        <w:lang w:eastAsia="zh-CN"/>
                      </w:rPr>
                      <m:t>T</m:t>
                    </m:r>
                  </m:den>
                </m:f>
                <m:r>
                  <m:rPr>
                    <m:sty m:val="b"/>
                  </m:rPr>
                  <w:rPr>
                    <w:rFonts w:ascii="Cambria Math" w:hAnsi="Cambria Math"/>
                    <w:lang w:eastAsia="zh-CN"/>
                  </w:rPr>
                  <m:t>,</m:t>
                </m:r>
                <m:f>
                  <m:fPr>
                    <m:ctrlPr>
                      <w:rPr>
                        <w:rFonts w:ascii="Cambria Math" w:hAnsi="Cambria Math"/>
                        <w:b/>
                        <w:lang w:eastAsia="zh-CN"/>
                      </w:rPr>
                    </m:ctrlPr>
                  </m:fPr>
                  <m:num>
                    <m:r>
                      <m:rPr>
                        <m:sty m:val="b"/>
                      </m:rPr>
                      <w:rPr>
                        <w:rFonts w:ascii="Cambria Math" w:hAnsi="Cambria Math"/>
                        <w:lang w:eastAsia="zh-CN"/>
                      </w:rPr>
                      <m:t>6</m:t>
                    </m:r>
                  </m:num>
                  <m:den>
                    <m:r>
                      <m:rPr>
                        <m:sty m:val="bi"/>
                      </m:rPr>
                      <w:rPr>
                        <w:rFonts w:ascii="Cambria Math" w:hAnsi="Cambria Math"/>
                        <w:lang w:eastAsia="zh-CN"/>
                      </w:rPr>
                      <m:t>T</m:t>
                    </m:r>
                  </m:den>
                </m:f>
                <m:r>
                  <m:rPr>
                    <m:sty m:val="b"/>
                  </m:rPr>
                  <w:rPr>
                    <w:rFonts w:ascii="Cambria Math" w:hAnsi="Cambria Math"/>
                    <w:lang w:eastAsia="zh-CN"/>
                  </w:rPr>
                  <m:t>×</m:t>
                </m:r>
                <m:d>
                  <m:dPr>
                    <m:begChr m:val="⌈"/>
                    <m:endChr m:val="⌉"/>
                    <m:ctrlPr>
                      <w:rPr>
                        <w:rFonts w:ascii="Cambria Math" w:hAnsi="Cambria Math"/>
                        <w:b/>
                        <w:lang w:eastAsia="zh-CN"/>
                      </w:rPr>
                    </m:ctrlPr>
                  </m:dPr>
                  <m:e>
                    <m:f>
                      <m:fPr>
                        <m:ctrlPr>
                          <w:rPr>
                            <w:rFonts w:ascii="Cambria Math" w:hAnsi="Cambria Math"/>
                            <w:b/>
                            <w:i/>
                            <w:lang w:eastAsia="zh-CN"/>
                          </w:rPr>
                        </m:ctrlPr>
                      </m:fPr>
                      <m:num>
                        <m:r>
                          <m:rPr>
                            <m:sty m:val="bi"/>
                          </m:rPr>
                          <w:rPr>
                            <w:rFonts w:ascii="Cambria Math" w:hAnsi="Cambria Math"/>
                            <w:lang w:eastAsia="zh-CN"/>
                          </w:rPr>
                          <m:t>T</m:t>
                        </m:r>
                      </m:num>
                      <m:den>
                        <m:r>
                          <m:rPr>
                            <m:sty m:val="bi"/>
                          </m:rPr>
                          <w:rPr>
                            <w:rFonts w:ascii="Cambria Math" w:hAnsi="Cambria Math"/>
                            <w:lang w:eastAsia="zh-CN"/>
                          </w:rPr>
                          <m:t>160</m:t>
                        </m:r>
                      </m:den>
                    </m:f>
                  </m:e>
                </m:d>
              </m:e>
            </m:d>
          </m:e>
        </m:func>
      </m:oMath>
    </w:p>
    <w:p w14:paraId="0D0445DB" w14:textId="541FC78E" w:rsidR="00B64CDA" w:rsidRDefault="001E29AE" w:rsidP="00B64CDA">
      <w:pPr>
        <w:rPr>
          <w:lang w:eastAsia="zh-CN"/>
        </w:rPr>
      </w:pPr>
      <w:r>
        <w:rPr>
          <w:rFonts w:hint="eastAsia"/>
          <w:lang w:eastAsia="zh-CN"/>
        </w:rPr>
        <w:t>I</w:t>
      </w:r>
      <w:r>
        <w:rPr>
          <w:lang w:eastAsia="zh-CN"/>
        </w:rPr>
        <w:t>n addition, we would like to mention that regardless of whether the capability is defined for with MG or for without MG, the X% window should appear periodically, any PRS resources outside the X% window is not expected to be processed by the UE.</w:t>
      </w:r>
    </w:p>
    <w:p w14:paraId="5408EB66" w14:textId="6A24E410" w:rsidR="001E29AE" w:rsidRDefault="001E29AE" w:rsidP="00B64CDA">
      <w:pPr>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94423D">
        <w:rPr>
          <w:b/>
          <w:i/>
          <w:noProof/>
        </w:rPr>
        <w:t>5</w:t>
      </w:r>
      <w:r w:rsidRPr="00E10A28">
        <w:rPr>
          <w:b/>
          <w:i/>
        </w:rPr>
        <w:fldChar w:fldCharType="end"/>
      </w:r>
      <w:r w:rsidRPr="00E10A28">
        <w:rPr>
          <w:b/>
          <w:i/>
        </w:rPr>
        <w:t>:</w:t>
      </w:r>
      <w:r>
        <w:rPr>
          <w:b/>
          <w:i/>
        </w:rPr>
        <w:t xml:space="preserve"> UE is only expected to process the PRS within the X% window, regardless of whether the capability is defined for with MG or for without MG.</w:t>
      </w:r>
    </w:p>
    <w:p w14:paraId="2A0B398E" w14:textId="77777777" w:rsidR="001E29AE" w:rsidRDefault="001E29AE" w:rsidP="00B64CDA">
      <w:pPr>
        <w:rPr>
          <w:lang w:eastAsia="zh-CN"/>
        </w:rPr>
      </w:pPr>
    </w:p>
    <w:p w14:paraId="245819F5" w14:textId="424AA282" w:rsidR="007622ED" w:rsidRDefault="007622ED" w:rsidP="0094423D">
      <w:pPr>
        <w:pStyle w:val="2"/>
        <w:rPr>
          <w:lang w:eastAsia="zh-CN"/>
        </w:rPr>
      </w:pPr>
      <w:r>
        <w:rPr>
          <w:lang w:eastAsia="zh-CN"/>
        </w:rPr>
        <w:t>Discontinuous PRS processing</w:t>
      </w:r>
    </w:p>
    <w:p w14:paraId="4A530071" w14:textId="6FE790B9" w:rsidR="007622ED" w:rsidRDefault="007622ED">
      <w:pPr>
        <w:rPr>
          <w:lang w:eastAsia="zh-CN"/>
        </w:rPr>
      </w:pPr>
      <w:r>
        <w:rPr>
          <w:lang w:eastAsia="zh-CN"/>
        </w:rPr>
        <w:t>It is assumed that network may provide more PRS than UE can process within a T ms period, shown in the following</w:t>
      </w:r>
      <w:r w:rsidR="00F0110F">
        <w:rPr>
          <w:lang w:eastAsia="zh-CN"/>
        </w:rPr>
        <w:t xml:space="preserve"> </w:t>
      </w:r>
      <w:r w:rsidR="00F0110F">
        <w:rPr>
          <w:lang w:eastAsia="zh-CN"/>
        </w:rPr>
        <w:fldChar w:fldCharType="begin"/>
      </w:r>
      <w:r w:rsidR="00F0110F">
        <w:rPr>
          <w:lang w:eastAsia="zh-CN"/>
        </w:rPr>
        <w:instrText xml:space="preserve"> REF _Ref40359880 \h </w:instrText>
      </w:r>
      <w:r w:rsidR="00F0110F">
        <w:rPr>
          <w:lang w:eastAsia="zh-CN"/>
        </w:rPr>
      </w:r>
      <w:r w:rsidR="00F0110F">
        <w:rPr>
          <w:lang w:eastAsia="zh-CN"/>
        </w:rPr>
        <w:fldChar w:fldCharType="separate"/>
      </w:r>
      <w:r w:rsidR="0094423D">
        <w:t xml:space="preserve">Figure </w:t>
      </w:r>
      <w:r w:rsidR="0094423D">
        <w:rPr>
          <w:noProof/>
        </w:rPr>
        <w:t>2</w:t>
      </w:r>
      <w:r w:rsidR="00F0110F">
        <w:rPr>
          <w:lang w:eastAsia="zh-CN"/>
        </w:rPr>
        <w:fldChar w:fldCharType="end"/>
      </w:r>
      <w:r>
        <w:rPr>
          <w:lang w:eastAsia="zh-CN"/>
        </w:rPr>
        <w:t>.</w:t>
      </w:r>
      <w:r w:rsidR="00F0110F">
        <w:rPr>
          <w:lang w:eastAsia="zh-CN"/>
        </w:rPr>
        <w:t xml:space="preserve"> UE reports it can process 2ms PRS every 40ms with the type 2 duration calculation. The assistance data contains three PRS resources with 160ms, and each of the resources have 2 slots repetition, and the total duration within 160ms is 4ms, which based on UE capability indicates more than UE can do.</w:t>
      </w:r>
    </w:p>
    <w:p w14:paraId="737E8DC1" w14:textId="27CC2084" w:rsidR="00F0110F" w:rsidRDefault="008E6BDA" w:rsidP="001E394E">
      <w:r>
        <w:rPr>
          <w:lang w:eastAsia="zh-CN"/>
        </w:rPr>
        <w:t>As has been observed in  earlier discussions,</w:t>
      </w:r>
      <w:r w:rsidR="00F0110F">
        <w:rPr>
          <w:lang w:eastAsia="zh-CN"/>
        </w:rPr>
        <w:t xml:space="preserve"> UE can do round-robin, e.g. 2ms processing in the first 160ms (which actually only requires 40ms processing time and 120ms idle for positioning), and another 2ms in the second 160ms. </w:t>
      </w:r>
      <w:r w:rsidR="001E394E" w:rsidRPr="001E394E">
        <w:rPr>
          <w:noProof/>
          <w:lang w:eastAsia="zh-CN"/>
        </w:rPr>
        <w:drawing>
          <wp:inline distT="0" distB="0" distL="0" distR="0" wp14:anchorId="5D447BE0" wp14:editId="2909DDD1">
            <wp:extent cx="5916295" cy="2081648"/>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16295" cy="2081648"/>
                    </a:xfrm>
                    <a:prstGeom prst="rect">
                      <a:avLst/>
                    </a:prstGeom>
                    <a:noFill/>
                    <a:ln>
                      <a:noFill/>
                    </a:ln>
                  </pic:spPr>
                </pic:pic>
              </a:graphicData>
            </a:graphic>
          </wp:inline>
        </w:drawing>
      </w:r>
    </w:p>
    <w:p w14:paraId="3224ED0A" w14:textId="687D4485" w:rsidR="007622ED" w:rsidRPr="00F0110F" w:rsidRDefault="00F0110F" w:rsidP="00F0110F">
      <w:pPr>
        <w:pStyle w:val="a5"/>
        <w:rPr>
          <w:lang w:eastAsia="zh-CN"/>
        </w:rPr>
      </w:pPr>
      <w:bookmarkStart w:id="2" w:name="_Ref40359880"/>
      <w:r>
        <w:t xml:space="preserve">Figure </w:t>
      </w:r>
      <w:r w:rsidR="00581618">
        <w:rPr>
          <w:noProof/>
        </w:rPr>
        <w:fldChar w:fldCharType="begin"/>
      </w:r>
      <w:r w:rsidR="00581618">
        <w:rPr>
          <w:noProof/>
        </w:rPr>
        <w:instrText xml:space="preserve"> SEQ Figure \* ARABIC </w:instrText>
      </w:r>
      <w:r w:rsidR="00581618">
        <w:rPr>
          <w:noProof/>
        </w:rPr>
        <w:fldChar w:fldCharType="separate"/>
      </w:r>
      <w:r w:rsidR="0094423D">
        <w:rPr>
          <w:noProof/>
        </w:rPr>
        <w:t>2</w:t>
      </w:r>
      <w:r w:rsidR="00581618">
        <w:rPr>
          <w:noProof/>
        </w:rPr>
        <w:fldChar w:fldCharType="end"/>
      </w:r>
      <w:bookmarkEnd w:id="2"/>
      <w:r>
        <w:t xml:space="preserve"> Illustration of discontinuous PRS processing</w:t>
      </w:r>
    </w:p>
    <w:p w14:paraId="62E89DE6" w14:textId="78275135" w:rsidR="007622ED" w:rsidRDefault="008E26EF" w:rsidP="00B64CDA">
      <w:pPr>
        <w:rPr>
          <w:lang w:eastAsia="zh-CN"/>
        </w:rPr>
      </w:pPr>
      <w:r>
        <w:rPr>
          <w:lang w:eastAsia="zh-CN"/>
        </w:rPr>
        <w:lastRenderedPageBreak/>
        <w:t>However, if UE does round-robin processing,</w:t>
      </w:r>
      <w:r w:rsidR="00F0110F">
        <w:rPr>
          <w:lang w:eastAsia="zh-CN"/>
        </w:rPr>
        <w:t xml:space="preserve"> PRS#2 will be </w:t>
      </w:r>
      <w:r>
        <w:rPr>
          <w:lang w:eastAsia="zh-CN"/>
        </w:rPr>
        <w:t>split</w:t>
      </w:r>
      <w:r w:rsidR="00F0110F">
        <w:rPr>
          <w:lang w:eastAsia="zh-CN"/>
        </w:rPr>
        <w:t xml:space="preserve"> with the 1</w:t>
      </w:r>
      <w:r w:rsidR="00F0110F" w:rsidRPr="0094423D">
        <w:rPr>
          <w:vertAlign w:val="superscript"/>
          <w:lang w:eastAsia="zh-CN"/>
        </w:rPr>
        <w:t>st</w:t>
      </w:r>
      <w:r w:rsidR="00F0110F">
        <w:rPr>
          <w:lang w:eastAsia="zh-CN"/>
        </w:rPr>
        <w:t xml:space="preserve"> slot processed in the first 160ms and 2</w:t>
      </w:r>
      <w:r w:rsidR="00F0110F" w:rsidRPr="0094423D">
        <w:rPr>
          <w:vertAlign w:val="superscript"/>
          <w:lang w:eastAsia="zh-CN"/>
        </w:rPr>
        <w:t>nd</w:t>
      </w:r>
      <w:r w:rsidR="00F0110F">
        <w:rPr>
          <w:lang w:eastAsia="zh-CN"/>
        </w:rPr>
        <w:t xml:space="preserve"> slot in the second 160ms</w:t>
      </w:r>
      <w:r>
        <w:rPr>
          <w:lang w:eastAsia="zh-CN"/>
        </w:rPr>
        <w:t>. It is not possible to coherently combine those two parts because firstly the channel condition may change, and secondly the UE buffer is flushed. And therefore it suggests that the performance requirement of PRS#2 with 2-slot repetition may not be met.</w:t>
      </w:r>
    </w:p>
    <w:p w14:paraId="176358B1" w14:textId="3D35AD73" w:rsidR="008E26EF" w:rsidRDefault="008E26EF" w:rsidP="00B64CDA">
      <w:pPr>
        <w:rPr>
          <w:lang w:eastAsia="zh-CN"/>
        </w:rPr>
      </w:pPr>
      <w:r>
        <w:rPr>
          <w:lang w:eastAsia="zh-CN"/>
        </w:rPr>
        <w:t>To avoid overcomplicating UE selection, we suggest network to provide guidance on how those resources are processed, through either one of the two alternatives</w:t>
      </w:r>
      <w:r w:rsidR="00985D58">
        <w:rPr>
          <w:lang w:eastAsia="zh-CN"/>
        </w:rPr>
        <w:t>:</w:t>
      </w:r>
    </w:p>
    <w:p w14:paraId="4F838192" w14:textId="44332C90" w:rsidR="008E26EF" w:rsidRDefault="00615C74" w:rsidP="0094423D">
      <w:pPr>
        <w:pStyle w:val="af"/>
        <w:numPr>
          <w:ilvl w:val="0"/>
          <w:numId w:val="11"/>
        </w:numPr>
        <w:ind w:firstLineChars="0"/>
        <w:rPr>
          <w:lang w:eastAsia="zh-CN"/>
        </w:rPr>
      </w:pPr>
      <w:r>
        <w:rPr>
          <w:lang w:eastAsia="zh-CN"/>
        </w:rPr>
        <w:t xml:space="preserve">Alt.1: </w:t>
      </w:r>
      <w:r w:rsidR="008E26EF">
        <w:rPr>
          <w:lang w:eastAsia="zh-CN"/>
        </w:rPr>
        <w:t>LMF provides resource selection in the measurement request message, indicating one or multiple groups of TRPs/PRS resource sets/PRS resources, and UE expects that the PRS resources within the group is within its processing capability</w:t>
      </w:r>
      <w:r w:rsidR="00985D58">
        <w:rPr>
          <w:lang w:eastAsia="zh-CN"/>
        </w:rPr>
        <w:t>.</w:t>
      </w:r>
    </w:p>
    <w:p w14:paraId="2A82A3D6" w14:textId="7A417BC2" w:rsidR="008E26EF" w:rsidRDefault="008E26EF" w:rsidP="0094423D">
      <w:pPr>
        <w:pStyle w:val="af"/>
        <w:numPr>
          <w:ilvl w:val="1"/>
          <w:numId w:val="11"/>
        </w:numPr>
        <w:ind w:firstLineChars="0"/>
        <w:rPr>
          <w:lang w:eastAsia="zh-CN"/>
        </w:rPr>
      </w:pPr>
      <w:r>
        <w:rPr>
          <w:lang w:eastAsia="zh-CN"/>
        </w:rPr>
        <w:t>UE does round-robin processing among groups</w:t>
      </w:r>
      <w:r w:rsidR="00985D58">
        <w:rPr>
          <w:lang w:eastAsia="zh-CN"/>
        </w:rPr>
        <w:t>.</w:t>
      </w:r>
    </w:p>
    <w:p w14:paraId="131EFA3C" w14:textId="2F9DE1AE" w:rsidR="008E26EF" w:rsidRDefault="00615C74" w:rsidP="0094423D">
      <w:pPr>
        <w:pStyle w:val="af"/>
        <w:numPr>
          <w:ilvl w:val="0"/>
          <w:numId w:val="11"/>
        </w:numPr>
        <w:ind w:firstLineChars="0"/>
        <w:rPr>
          <w:lang w:eastAsia="zh-CN"/>
        </w:rPr>
      </w:pPr>
      <w:r>
        <w:rPr>
          <w:lang w:eastAsia="zh-CN"/>
        </w:rPr>
        <w:t xml:space="preserve">Alt.2: </w:t>
      </w:r>
      <w:r w:rsidR="008E26EF">
        <w:rPr>
          <w:lang w:eastAsia="zh-CN"/>
        </w:rPr>
        <w:t xml:space="preserve">LMF provides one or multiple measurement windows in the measurement request messages, indicating that the PRS resources within the window should be </w:t>
      </w:r>
      <w:r w:rsidR="00A0483A">
        <w:rPr>
          <w:lang w:eastAsia="zh-CN"/>
        </w:rPr>
        <w:t>measured</w:t>
      </w:r>
      <w:r w:rsidR="008E26EF">
        <w:rPr>
          <w:lang w:eastAsia="zh-CN"/>
        </w:rPr>
        <w:t>, and UE expects that the PRS resources within each measurement window is within its processing capability.</w:t>
      </w:r>
    </w:p>
    <w:p w14:paraId="25C3F572" w14:textId="3D084C72" w:rsidR="00615C74" w:rsidRDefault="00615C74" w:rsidP="0094423D">
      <w:pPr>
        <w:pStyle w:val="af"/>
        <w:numPr>
          <w:ilvl w:val="1"/>
          <w:numId w:val="11"/>
        </w:numPr>
        <w:ind w:firstLineChars="0"/>
        <w:rPr>
          <w:lang w:eastAsia="zh-CN"/>
        </w:rPr>
      </w:pPr>
      <w:r>
        <w:rPr>
          <w:lang w:eastAsia="zh-CN"/>
        </w:rPr>
        <w:t>UE does round-robin processing among measurement windows.</w:t>
      </w:r>
    </w:p>
    <w:p w14:paraId="03549E50" w14:textId="77777777" w:rsidR="00615C74" w:rsidRDefault="00615C74" w:rsidP="00615C74">
      <w:pPr>
        <w:pStyle w:val="af"/>
        <w:numPr>
          <w:ilvl w:val="1"/>
          <w:numId w:val="11"/>
        </w:numPr>
        <w:ind w:firstLineChars="0"/>
        <w:rPr>
          <w:lang w:eastAsia="zh-CN"/>
        </w:rPr>
      </w:pPr>
      <w:r>
        <w:rPr>
          <w:lang w:eastAsia="zh-CN"/>
        </w:rPr>
        <w:t>The timing of the measurement window should be based on the serving cell.</w:t>
      </w:r>
    </w:p>
    <w:p w14:paraId="7B1EFC3C" w14:textId="4AFB26F2" w:rsidR="008E26EF" w:rsidRDefault="008E26EF" w:rsidP="0094423D">
      <w:pPr>
        <w:pStyle w:val="af"/>
        <w:numPr>
          <w:ilvl w:val="1"/>
          <w:numId w:val="11"/>
        </w:numPr>
        <w:ind w:firstLineChars="0"/>
        <w:rPr>
          <w:lang w:eastAsia="zh-CN"/>
        </w:rPr>
      </w:pPr>
      <w:r>
        <w:rPr>
          <w:lang w:eastAsia="zh-CN"/>
        </w:rPr>
        <w:t>This is similar to a SMTC for PRS measurement.</w:t>
      </w:r>
    </w:p>
    <w:p w14:paraId="0A674C7A" w14:textId="33DAA20C" w:rsidR="00F0110F" w:rsidRDefault="00615C74" w:rsidP="00B64CDA">
      <w:pPr>
        <w:rPr>
          <w:lang w:eastAsia="zh-CN"/>
        </w:rPr>
      </w:pPr>
      <w:r>
        <w:rPr>
          <w:lang w:eastAsia="zh-CN"/>
        </w:rPr>
        <w:t>We</w:t>
      </w:r>
      <w:r>
        <w:rPr>
          <w:rFonts w:hint="eastAsia"/>
          <w:lang w:eastAsia="zh-CN"/>
        </w:rPr>
        <w:t xml:space="preserve"> </w:t>
      </w:r>
      <w:r>
        <w:rPr>
          <w:lang w:eastAsia="zh-CN"/>
        </w:rPr>
        <w:t>slightly prefer Alt.1 as it is more straightforward.</w:t>
      </w:r>
    </w:p>
    <w:p w14:paraId="65877FD2" w14:textId="460C7B06" w:rsidR="00615C74" w:rsidRDefault="00615C74" w:rsidP="00B64CDA">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94423D">
        <w:rPr>
          <w:b/>
          <w:i/>
          <w:noProof/>
        </w:rPr>
        <w:t>6</w:t>
      </w:r>
      <w:r w:rsidRPr="00E10A28">
        <w:rPr>
          <w:b/>
          <w:i/>
        </w:rPr>
        <w:fldChar w:fldCharType="end"/>
      </w:r>
      <w:r w:rsidRPr="00E10A28">
        <w:rPr>
          <w:b/>
          <w:i/>
        </w:rPr>
        <w:t>:</w:t>
      </w:r>
      <w:r>
        <w:rPr>
          <w:b/>
          <w:i/>
        </w:rPr>
        <w:t xml:space="preserve"> Support LMF to provide resource selection in the measurement request message, indicating one or multiple groups of TRPs/PRS resource sets/PRS resources, and UE expects that PRS resources within the group is within its processing capability.</w:t>
      </w:r>
    </w:p>
    <w:p w14:paraId="32DD4068" w14:textId="206CC67A" w:rsidR="00615C74" w:rsidRDefault="00615C74" w:rsidP="0094423D">
      <w:pPr>
        <w:pStyle w:val="af"/>
        <w:numPr>
          <w:ilvl w:val="0"/>
          <w:numId w:val="12"/>
        </w:numPr>
        <w:ind w:firstLineChars="0"/>
        <w:rPr>
          <w:lang w:eastAsia="zh-CN"/>
        </w:rPr>
      </w:pPr>
      <w:r>
        <w:rPr>
          <w:b/>
          <w:i/>
          <w:lang w:eastAsia="zh-CN"/>
        </w:rPr>
        <w:t>Send an LS to RAN2 and RAN4.</w:t>
      </w:r>
    </w:p>
    <w:p w14:paraId="2A6CE066" w14:textId="77777777" w:rsidR="00615C74" w:rsidRPr="00B64CDA" w:rsidRDefault="00615C74" w:rsidP="00B64CDA">
      <w:pPr>
        <w:rPr>
          <w:lang w:eastAsia="zh-CN"/>
        </w:rPr>
      </w:pPr>
    </w:p>
    <w:p w14:paraId="42A9BE4B" w14:textId="729854BD" w:rsidR="00916370" w:rsidRPr="00916370" w:rsidRDefault="00916370" w:rsidP="00916370">
      <w:pPr>
        <w:pStyle w:val="2"/>
        <w:rPr>
          <w:lang w:eastAsia="zh-CN"/>
        </w:rPr>
      </w:pPr>
      <w:r>
        <w:rPr>
          <w:rFonts w:hint="eastAsia"/>
          <w:lang w:eastAsia="zh-CN"/>
        </w:rPr>
        <w:t>T</w:t>
      </w:r>
      <w:r>
        <w:rPr>
          <w:lang w:eastAsia="zh-CN"/>
        </w:rPr>
        <w:t>P to capture PRS processing capability</w:t>
      </w:r>
    </w:p>
    <w:p w14:paraId="1C825C1B" w14:textId="35B15284" w:rsidR="00163906" w:rsidRDefault="00B64CDA" w:rsidP="00E9347C">
      <w:pPr>
        <w:pStyle w:val="3GPPAgreements"/>
        <w:autoSpaceDE/>
        <w:autoSpaceDN/>
        <w:adjustRightInd/>
        <w:snapToGrid/>
        <w:spacing w:after="180"/>
        <w:jc w:val="left"/>
        <w:rPr>
          <w:lang w:eastAsia="zh-CN"/>
        </w:rPr>
      </w:pPr>
      <w:r>
        <w:rPr>
          <w:lang w:eastAsia="zh-CN"/>
        </w:rPr>
        <w:t xml:space="preserve">One way of connecting (K, P) and (N, T) is through RAN4 requirement so that the impact on the latency implicates the UE </w:t>
      </w:r>
      <w:r w:rsidR="00074744">
        <w:rPr>
          <w:lang w:eastAsia="zh-CN"/>
        </w:rPr>
        <w:t xml:space="preserve">is </w:t>
      </w:r>
      <w:r>
        <w:rPr>
          <w:lang w:eastAsia="zh-CN"/>
        </w:rPr>
        <w:t xml:space="preserve">capable of </w:t>
      </w:r>
      <w:r w:rsidR="00074744">
        <w:rPr>
          <w:lang w:eastAsia="zh-CN"/>
        </w:rPr>
        <w:t>one shot processing of PRS configuration with (K, P) if (K, P) is within UE reported capability (N, T). However, a better way is to capture that description in RAN1 so that from UE/LMF implementation perspective, it is clear what the capability reporting means.</w:t>
      </w:r>
    </w:p>
    <w:p w14:paraId="6EB75C94" w14:textId="3EFD3F76" w:rsidR="00074744" w:rsidRDefault="00074744" w:rsidP="00E9347C">
      <w:pPr>
        <w:pStyle w:val="3GPPAgreements"/>
        <w:autoSpaceDE/>
        <w:autoSpaceDN/>
        <w:adjustRightInd/>
        <w:snapToGrid/>
        <w:spacing w:after="180"/>
        <w:jc w:val="left"/>
        <w:rPr>
          <w:lang w:eastAsia="zh-CN"/>
        </w:rPr>
      </w:pPr>
      <w:r>
        <w:rPr>
          <w:lang w:eastAsia="zh-CN"/>
        </w:rPr>
        <w:t>Therefore, we have the following TP to capture the previous agreement and a simple connection between (K, P) and (N</w:t>
      </w:r>
      <w:r>
        <w:rPr>
          <w:rFonts w:hint="eastAsia"/>
          <w:lang w:eastAsia="zh-CN"/>
        </w:rPr>
        <w:t>,</w:t>
      </w:r>
      <w:r>
        <w:rPr>
          <w:lang w:eastAsia="zh-CN"/>
        </w:rPr>
        <w:t xml:space="preserve"> T).</w:t>
      </w:r>
    </w:p>
    <w:p w14:paraId="12938B2B" w14:textId="56E7A434" w:rsidR="0004202D" w:rsidRDefault="0004202D" w:rsidP="00E9347C">
      <w:pPr>
        <w:pStyle w:val="3GPPAgreements"/>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94423D">
        <w:rPr>
          <w:b/>
          <w:i/>
          <w:noProof/>
        </w:rPr>
        <w:t>7</w:t>
      </w:r>
      <w:r w:rsidRPr="00E10A28">
        <w:rPr>
          <w:b/>
          <w:i/>
        </w:rPr>
        <w:fldChar w:fldCharType="end"/>
      </w:r>
      <w:r w:rsidRPr="00E10A28">
        <w:rPr>
          <w:b/>
          <w:i/>
        </w:rPr>
        <w:t>:</w:t>
      </w:r>
      <w:r>
        <w:rPr>
          <w:b/>
          <w:i/>
        </w:rPr>
        <w:t xml:space="preserve"> Endorse the following TP to clause 5.1.6.5 of TS 38.214.</w:t>
      </w:r>
    </w:p>
    <w:p w14:paraId="051069E1" w14:textId="77777777" w:rsidR="00074744" w:rsidRDefault="00074744" w:rsidP="00074744">
      <w:pPr>
        <w:jc w:val="center"/>
        <w:rPr>
          <w:color w:val="FF0000"/>
          <w:lang w:eastAsia="zh-CN"/>
        </w:rPr>
      </w:pPr>
      <w:r w:rsidRPr="006B4420">
        <w:rPr>
          <w:rFonts w:hint="eastAsia"/>
          <w:color w:val="FF0000"/>
          <w:lang w:eastAsia="zh-CN"/>
        </w:rPr>
        <w:t>=</w:t>
      </w:r>
      <w:r w:rsidRPr="006B4420">
        <w:rPr>
          <w:color w:val="FF0000"/>
          <w:lang w:eastAsia="zh-CN"/>
        </w:rPr>
        <w:t>==================== Unchanged parts omitted ======================</w:t>
      </w:r>
    </w:p>
    <w:p w14:paraId="490EC94F" w14:textId="77777777" w:rsidR="001E29AE" w:rsidRPr="00074744" w:rsidRDefault="001E29AE" w:rsidP="001E29AE">
      <w:pPr>
        <w:spacing w:after="180"/>
        <w:rPr>
          <w:ins w:id="3" w:author="Huawei" w:date="2020-05-12T16:31:00Z"/>
          <w:rFonts w:eastAsiaTheme="minorEastAsia"/>
          <w:sz w:val="20"/>
          <w:szCs w:val="21"/>
          <w:lang w:eastAsia="zh-CN"/>
        </w:rPr>
      </w:pPr>
      <w:ins w:id="4" w:author="Huawei" w:date="2020-05-12T16:31:00Z">
        <w:r w:rsidRPr="00074744">
          <w:rPr>
            <w:rFonts w:eastAsiaTheme="minorEastAsia"/>
            <w:sz w:val="20"/>
            <w:szCs w:val="21"/>
            <w:lang w:eastAsia="zh-CN"/>
          </w:rPr>
          <w:t xml:space="preserve">For the purpose of DL PRS processing capability, the duration </w:t>
        </w:r>
        <w:r>
          <w:rPr>
            <w:rFonts w:eastAsiaTheme="minorEastAsia"/>
            <w:i/>
            <w:sz w:val="20"/>
            <w:szCs w:val="21"/>
            <w:lang w:eastAsia="zh-CN"/>
          </w:rPr>
          <w:t>K</w:t>
        </w:r>
        <w:r>
          <w:rPr>
            <w:rFonts w:eastAsiaTheme="minorEastAsia"/>
            <w:sz w:val="20"/>
            <w:szCs w:val="21"/>
            <w:lang w:eastAsia="zh-CN"/>
          </w:rPr>
          <w:t xml:space="preserve"> msec </w:t>
        </w:r>
        <w:r w:rsidRPr="00074744">
          <w:rPr>
            <w:rFonts w:eastAsiaTheme="minorEastAsia"/>
            <w:sz w:val="20"/>
            <w:szCs w:val="21"/>
            <w:lang w:eastAsia="zh-CN"/>
          </w:rPr>
          <w:t xml:space="preserve">of DL PRS symbols within </w:t>
        </w:r>
        <w:r>
          <w:rPr>
            <w:rFonts w:eastAsiaTheme="minorEastAsia"/>
            <w:sz w:val="20"/>
            <w:szCs w:val="21"/>
            <w:lang w:eastAsia="zh-CN"/>
          </w:rPr>
          <w:t>any</w:t>
        </w:r>
        <w:r w:rsidRPr="00074744">
          <w:rPr>
            <w:rFonts w:eastAsiaTheme="minorEastAsia"/>
            <w:sz w:val="20"/>
            <w:szCs w:val="21"/>
            <w:lang w:eastAsia="zh-CN"/>
          </w:rPr>
          <w:t xml:space="preserve"> </w:t>
        </w:r>
        <w:r w:rsidRPr="00A5174D">
          <w:rPr>
            <w:rFonts w:eastAsiaTheme="minorEastAsia"/>
            <w:i/>
            <w:sz w:val="20"/>
            <w:szCs w:val="21"/>
            <w:lang w:eastAsia="zh-CN"/>
          </w:rPr>
          <w:t>P</w:t>
        </w:r>
        <w:r w:rsidRPr="00074744">
          <w:rPr>
            <w:rFonts w:eastAsiaTheme="minorEastAsia"/>
            <w:sz w:val="20"/>
            <w:szCs w:val="21"/>
            <w:lang w:eastAsia="zh-CN"/>
          </w:rPr>
          <w:t xml:space="preserve"> msec window, is calculated by</w:t>
        </w:r>
      </w:ins>
    </w:p>
    <w:p w14:paraId="574DBFBA" w14:textId="77777777" w:rsidR="001E29AE" w:rsidRDefault="001E29AE" w:rsidP="001E29AE">
      <w:pPr>
        <w:pStyle w:val="B1"/>
        <w:rPr>
          <w:ins w:id="5" w:author="Huawei" w:date="2020-05-12T16:31:00Z"/>
        </w:rPr>
      </w:pPr>
      <w:ins w:id="6" w:author="Huawei" w:date="2020-05-12T16:31:00Z">
        <w:r>
          <w:rPr>
            <w:i/>
          </w:rPr>
          <w:t>-</w:t>
        </w:r>
        <w:r>
          <w:rPr>
            <w:i/>
          </w:rPr>
          <w:tab/>
        </w:r>
        <w:r w:rsidRPr="00074744">
          <w:t>Type 1 duration calculation with</w:t>
        </w:r>
      </w:ins>
    </w:p>
    <w:p w14:paraId="5CC12F37" w14:textId="77777777" w:rsidR="001E29AE" w:rsidRPr="00A5174D" w:rsidRDefault="001E29AE" w:rsidP="001E29AE">
      <w:pPr>
        <w:pStyle w:val="B1"/>
        <w:rPr>
          <w:ins w:id="7" w:author="Huawei" w:date="2020-05-12T16:31:00Z"/>
        </w:rPr>
      </w:pPr>
      <m:oMathPara>
        <m:oMath>
          <m:r>
            <w:ins w:id="8" w:author="Huawei" w:date="2020-05-12T16:31:00Z">
              <w:rPr>
                <w:rFonts w:ascii="Cambria Math" w:hAnsi="Cambria Math"/>
              </w:rPr>
              <m:t>K=</m:t>
            </w:ins>
          </m:r>
          <m:nary>
            <m:naryPr>
              <m:chr m:val="∑"/>
              <m:supHide m:val="1"/>
              <m:ctrlPr>
                <w:ins w:id="9" w:author="Huawei" w:date="2020-05-12T16:31:00Z">
                  <w:rPr>
                    <w:rFonts w:ascii="Cambria Math" w:hAnsi="Cambria Math"/>
                    <w:i/>
                  </w:rPr>
                </w:ins>
              </m:ctrlPr>
            </m:naryPr>
            <m:sub>
              <m:r>
                <w:ins w:id="10" w:author="Huawei" w:date="2020-05-12T16:31:00Z">
                  <w:rPr>
                    <w:rFonts w:ascii="Cambria Math" w:hAnsi="Cambria Math"/>
                  </w:rPr>
                  <m:t>s∈S</m:t>
                </w:ins>
              </m:r>
            </m:sub>
            <m:sup/>
            <m:e>
              <m:sSub>
                <m:sSubPr>
                  <m:ctrlPr>
                    <w:ins w:id="11" w:author="Huawei" w:date="2020-05-12T16:31:00Z">
                      <w:rPr>
                        <w:rFonts w:ascii="Cambria Math" w:hAnsi="Cambria Math"/>
                        <w:i/>
                      </w:rPr>
                    </w:ins>
                  </m:ctrlPr>
                </m:sSubPr>
                <m:e>
                  <m:r>
                    <w:ins w:id="12" w:author="Huawei" w:date="2020-05-12T16:31:00Z">
                      <w:rPr>
                        <w:rFonts w:ascii="Cambria Math" w:hAnsi="Cambria Math"/>
                      </w:rPr>
                      <m:t>K</m:t>
                    </w:ins>
                  </m:r>
                </m:e>
                <m:sub>
                  <m:r>
                    <w:ins w:id="13" w:author="Huawei" w:date="2020-05-12T16:31:00Z">
                      <w:rPr>
                        <w:rFonts w:ascii="Cambria Math" w:hAnsi="Cambria Math"/>
                      </w:rPr>
                      <m:t>s</m:t>
                    </w:ins>
                  </m:r>
                </m:sub>
              </m:sSub>
            </m:e>
          </m:nary>
          <m:r>
            <w:ins w:id="14" w:author="Huawei" w:date="2020-05-12T16:31:00Z">
              <m:rPr>
                <m:sty m:val="p"/>
              </m:rPr>
              <w:rPr>
                <w:rFonts w:ascii="Cambria Math" w:hAnsi="Cambria Math"/>
              </w:rPr>
              <w:br/>
            </w:ins>
          </m:r>
        </m:oMath>
        <m:oMath>
          <m:sSub>
            <m:sSubPr>
              <m:ctrlPr>
                <w:ins w:id="15" w:author="Huawei" w:date="2020-05-12T16:31:00Z">
                  <w:rPr>
                    <w:rFonts w:ascii="Cambria Math" w:hAnsi="Cambria Math"/>
                    <w:i/>
                  </w:rPr>
                </w:ins>
              </m:ctrlPr>
            </m:sSubPr>
            <m:e>
              <m:r>
                <w:ins w:id="16" w:author="Huawei" w:date="2020-05-12T16:31:00Z">
                  <w:rPr>
                    <w:rFonts w:ascii="Cambria Math" w:hAnsi="Cambria Math"/>
                  </w:rPr>
                  <m:t>K</m:t>
                </w:ins>
              </m:r>
            </m:e>
            <m:sub>
              <m:r>
                <w:ins w:id="17" w:author="Huawei" w:date="2020-05-12T16:31:00Z">
                  <w:rPr>
                    <w:rFonts w:ascii="Cambria Math" w:hAnsi="Cambria Math"/>
                  </w:rPr>
                  <m:t>s</m:t>
                </w:ins>
              </m:r>
            </m:sub>
          </m:sSub>
          <m:r>
            <w:ins w:id="18" w:author="Huawei" w:date="2020-05-12T16:31:00Z">
              <w:rPr>
                <w:rFonts w:ascii="Cambria Math" w:hAnsi="Cambria Math"/>
              </w:rPr>
              <m:t>=</m:t>
            </w:ins>
          </m:r>
          <m:sSubSup>
            <m:sSubSupPr>
              <m:ctrlPr>
                <w:ins w:id="19" w:author="Huawei" w:date="2020-05-12T16:31:00Z">
                  <w:rPr>
                    <w:rFonts w:ascii="Cambria Math" w:hAnsi="Cambria Math"/>
                    <w:i/>
                  </w:rPr>
                </w:ins>
              </m:ctrlPr>
            </m:sSubSupPr>
            <m:e>
              <m:r>
                <w:ins w:id="20" w:author="Huawei" w:date="2020-05-12T16:31:00Z">
                  <w:rPr>
                    <w:rFonts w:ascii="Cambria Math" w:hAnsi="Cambria Math"/>
                  </w:rPr>
                  <m:t>T</m:t>
                </w:ins>
              </m:r>
            </m:e>
            <m:sub>
              <m:r>
                <w:ins w:id="21" w:author="Huawei" w:date="2020-05-12T16:31:00Z">
                  <w:rPr>
                    <w:rFonts w:ascii="Cambria Math" w:hAnsi="Cambria Math"/>
                  </w:rPr>
                  <m:t>s</m:t>
                </w:ins>
              </m:r>
            </m:sub>
            <m:sup>
              <m:r>
                <w:ins w:id="22" w:author="Huawei" w:date="2020-05-12T16:31:00Z">
                  <m:rPr>
                    <m:sty m:val="p"/>
                  </m:rPr>
                  <w:rPr>
                    <w:rFonts w:ascii="Cambria Math" w:hAnsi="Cambria Math"/>
                  </w:rPr>
                  <m:t>end</m:t>
                </w:ins>
              </m:r>
            </m:sup>
          </m:sSubSup>
          <m:r>
            <w:ins w:id="23" w:author="Huawei" w:date="2020-05-12T16:31:00Z">
              <w:rPr>
                <w:rFonts w:ascii="Cambria Math" w:hAnsi="Cambria Math"/>
              </w:rPr>
              <m:t>-</m:t>
            </w:ins>
          </m:r>
          <m:sSubSup>
            <m:sSubSupPr>
              <m:ctrlPr>
                <w:ins w:id="24" w:author="Huawei" w:date="2020-05-12T16:31:00Z">
                  <w:rPr>
                    <w:rFonts w:ascii="Cambria Math" w:hAnsi="Cambria Math"/>
                    <w:i/>
                  </w:rPr>
                </w:ins>
              </m:ctrlPr>
            </m:sSubSupPr>
            <m:e>
              <m:r>
                <w:ins w:id="25" w:author="Huawei" w:date="2020-05-12T16:31:00Z">
                  <w:rPr>
                    <w:rFonts w:ascii="Cambria Math" w:hAnsi="Cambria Math"/>
                  </w:rPr>
                  <m:t>T</m:t>
                </w:ins>
              </m:r>
            </m:e>
            <m:sub>
              <m:r>
                <w:ins w:id="26" w:author="Huawei" w:date="2020-05-12T16:31:00Z">
                  <w:rPr>
                    <w:rFonts w:ascii="Cambria Math" w:hAnsi="Cambria Math"/>
                  </w:rPr>
                  <m:t>s</m:t>
                </w:ins>
              </m:r>
            </m:sub>
            <m:sup>
              <m:r>
                <w:ins w:id="27" w:author="Huawei" w:date="2020-05-12T16:31:00Z">
                  <m:rPr>
                    <m:sty m:val="p"/>
                  </m:rPr>
                  <w:rPr>
                    <w:rFonts w:ascii="Cambria Math" w:hAnsi="Cambria Math"/>
                  </w:rPr>
                  <m:t>start</m:t>
                </w:ins>
              </m:r>
            </m:sup>
          </m:sSubSup>
        </m:oMath>
      </m:oMathPara>
    </w:p>
    <w:p w14:paraId="7A3D395A" w14:textId="77777777" w:rsidR="001E29AE" w:rsidRDefault="001E29AE" w:rsidP="001E29AE">
      <w:pPr>
        <w:pStyle w:val="B1"/>
        <w:rPr>
          <w:ins w:id="28" w:author="Huawei" w:date="2020-05-12T16:31:00Z"/>
        </w:rPr>
      </w:pPr>
      <w:ins w:id="29" w:author="Huawei" w:date="2020-05-12T16:31:00Z">
        <w:r>
          <w:rPr>
            <w:i/>
          </w:rPr>
          <w:t>-</w:t>
        </w:r>
        <w:r>
          <w:rPr>
            <w:i/>
          </w:rPr>
          <w:tab/>
        </w:r>
        <w:r w:rsidRPr="00074744">
          <w:t xml:space="preserve">Type </w:t>
        </w:r>
        <w:r>
          <w:t>2</w:t>
        </w:r>
        <w:r w:rsidRPr="00074744">
          <w:t xml:space="preserve"> duration calculation with</w:t>
        </w:r>
      </w:ins>
    </w:p>
    <w:p w14:paraId="19CE32E0" w14:textId="77777777" w:rsidR="001E29AE" w:rsidRDefault="001E29AE" w:rsidP="001E29AE">
      <w:pPr>
        <w:pStyle w:val="B1"/>
        <w:rPr>
          <w:ins w:id="30" w:author="Huawei" w:date="2020-05-12T16:31:00Z"/>
        </w:rPr>
      </w:pPr>
      <m:oMathPara>
        <m:oMath>
          <m:r>
            <w:ins w:id="31" w:author="Huawei" w:date="2020-05-12T16:31:00Z">
              <w:rPr>
                <w:rFonts w:ascii="Cambria Math" w:hAnsi="Cambria Math"/>
              </w:rPr>
              <m:t>K=</m:t>
            </w:ins>
          </m:r>
          <m:f>
            <m:fPr>
              <m:ctrlPr>
                <w:ins w:id="32" w:author="Huawei" w:date="2020-05-12T16:31:00Z">
                  <w:rPr>
                    <w:rFonts w:ascii="Cambria Math" w:hAnsi="Cambria Math"/>
                    <w:i/>
                  </w:rPr>
                </w:ins>
              </m:ctrlPr>
            </m:fPr>
            <m:num>
              <m:r>
                <w:ins w:id="33" w:author="Huawei" w:date="2020-05-12T16:31:00Z">
                  <w:rPr>
                    <w:rFonts w:ascii="Cambria Math" w:hAnsi="Cambria Math"/>
                  </w:rPr>
                  <m:t>1</m:t>
                </w:ins>
              </m:r>
            </m:num>
            <m:den>
              <m:sSup>
                <m:sSupPr>
                  <m:ctrlPr>
                    <w:ins w:id="34" w:author="Huawei" w:date="2020-05-12T16:31:00Z">
                      <w:rPr>
                        <w:rFonts w:ascii="Cambria Math" w:hAnsi="Cambria Math"/>
                        <w:i/>
                      </w:rPr>
                    </w:ins>
                  </m:ctrlPr>
                </m:sSupPr>
                <m:e>
                  <m:r>
                    <w:ins w:id="35" w:author="Huawei" w:date="2020-05-12T16:31:00Z">
                      <w:rPr>
                        <w:rFonts w:ascii="Cambria Math" w:hAnsi="Cambria Math"/>
                      </w:rPr>
                      <m:t>2</m:t>
                    </w:ins>
                  </m:r>
                </m:e>
                <m:sup>
                  <m:r>
                    <w:ins w:id="36" w:author="Huawei" w:date="2020-05-12T16:31:00Z">
                      <w:rPr>
                        <w:rFonts w:ascii="Cambria Math" w:hAnsi="Cambria Math"/>
                      </w:rPr>
                      <m:t>μ</m:t>
                    </w:ins>
                  </m:r>
                </m:sup>
              </m:sSup>
            </m:den>
          </m:f>
          <m:d>
            <m:dPr>
              <m:begChr m:val="|"/>
              <m:endChr m:val="|"/>
              <m:ctrlPr>
                <w:ins w:id="37" w:author="Huawei" w:date="2020-05-12T16:31:00Z">
                  <w:rPr>
                    <w:rFonts w:ascii="Cambria Math" w:hAnsi="Cambria Math"/>
                    <w:i/>
                  </w:rPr>
                </w:ins>
              </m:ctrlPr>
            </m:dPr>
            <m:e>
              <m:r>
                <w:ins w:id="38" w:author="Huawei" w:date="2020-05-12T16:31:00Z">
                  <w:rPr>
                    <w:rFonts w:ascii="Cambria Math" w:hAnsi="Cambria Math"/>
                  </w:rPr>
                  <m:t>S</m:t>
                </w:ins>
              </m:r>
            </m:e>
          </m:d>
        </m:oMath>
      </m:oMathPara>
    </w:p>
    <w:p w14:paraId="1682748C" w14:textId="5F485466" w:rsidR="001E29AE" w:rsidRDefault="001E29AE" w:rsidP="001E29AE">
      <w:pPr>
        <w:pStyle w:val="B1"/>
        <w:rPr>
          <w:ins w:id="39" w:author="Huawei" w:date="2020-05-12T16:31:00Z"/>
        </w:rPr>
      </w:pPr>
      <w:ins w:id="40" w:author="Huawei" w:date="2020-05-12T16:31:00Z">
        <w:r>
          <w:rPr>
            <w:i/>
          </w:rPr>
          <w:t>-</w:t>
        </w:r>
        <w:r>
          <w:rPr>
            <w:i/>
          </w:rPr>
          <w:tab/>
        </w:r>
        <w:r w:rsidRPr="00A5174D">
          <w:rPr>
            <w:i/>
          </w:rPr>
          <w:t>S</w:t>
        </w:r>
        <w:r w:rsidRPr="00074744">
          <w:t xml:space="preserve"> is the set of slots of a serving cell within the </w:t>
        </w:r>
        <w:r w:rsidRPr="00A5174D">
          <w:rPr>
            <w:i/>
          </w:rPr>
          <w:t>P</w:t>
        </w:r>
        <w:r w:rsidRPr="00074744">
          <w:t xml:space="preserve"> msec window in the positioning frequency layer that contains potential DL PRS resources considering the actual </w:t>
        </w:r>
        <w:r w:rsidRPr="00A5174D">
          <w:rPr>
            <w:i/>
          </w:rPr>
          <w:t>nr-DL-PRS-ExpectedRSTD</w:t>
        </w:r>
        <w:r w:rsidRPr="00074744">
          <w:t xml:space="preserve">, </w:t>
        </w:r>
        <w:r w:rsidRPr="00A5174D">
          <w:rPr>
            <w:i/>
          </w:rPr>
          <w:t>nr-DL-PRS-ExpectedRSTD-Uncertainty</w:t>
        </w:r>
        <w:r w:rsidRPr="00074744">
          <w:t xml:space="preserve"> provided for each pair of DL PRS Resou</w:t>
        </w:r>
        <w:r>
          <w:t>rce Sets.</w:t>
        </w:r>
      </w:ins>
    </w:p>
    <w:p w14:paraId="25BDE90A" w14:textId="77777777" w:rsidR="001E29AE" w:rsidRDefault="001E29AE" w:rsidP="001E29AE">
      <w:pPr>
        <w:pStyle w:val="B1"/>
        <w:rPr>
          <w:ins w:id="41" w:author="Huawei" w:date="2020-05-12T16:31:00Z"/>
        </w:rPr>
      </w:pPr>
      <w:ins w:id="42" w:author="Huawei" w:date="2020-05-12T16:31:00Z">
        <w:r>
          <w:rPr>
            <w:i/>
          </w:rPr>
          <w:lastRenderedPageBreak/>
          <w:t>-</w:t>
        </w:r>
        <w:r>
          <w:rPr>
            <w:i/>
          </w:rPr>
          <w:tab/>
        </w:r>
        <w:r>
          <w:t xml:space="preserve">For Type 1,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Pr>
            <w:rFonts w:hint="eastAsia"/>
            <w:lang w:eastAsia="zh-CN"/>
          </w:rPr>
          <w:t xml:space="preserve"> </w:t>
        </w:r>
        <w:r>
          <w:t xml:space="preserve">is the smallest interval in msec within slot </w:t>
        </w:r>
        <m:oMath>
          <m:r>
            <w:rPr>
              <w:rFonts w:ascii="Cambria Math" w:hAnsi="Cambria Math"/>
            </w:rPr>
            <m:t>s</m:t>
          </m:r>
        </m:oMath>
        <w:r>
          <w:t xml:space="preserve"> corresponding to an integer number of OFDM symbols of a serving cell that covers the union of the potential PRS symbols and determines the PRS symbol occupancy within slot </w:t>
        </w:r>
        <m:oMath>
          <m:r>
            <w:rPr>
              <w:rFonts w:ascii="Cambria Math" w:hAnsi="Cambria Math"/>
            </w:rPr>
            <m:t>s</m:t>
          </m:r>
        </m:oMath>
        <w:r>
          <w:rPr>
            <w:lang w:eastAsia="zh-CN"/>
          </w:rPr>
          <w:t>, where</w:t>
        </w:r>
        <w:r>
          <w:t xml:space="preserve"> the interval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Pr>
            <w:rFonts w:hint="eastAsia"/>
            <w:lang w:eastAsia="zh-CN"/>
          </w:rPr>
          <w:t xml:space="preserve"> </w:t>
        </w:r>
        <w:r>
          <w:t xml:space="preserve">considers the actual </w:t>
        </w:r>
        <w:r w:rsidRPr="00A5174D">
          <w:rPr>
            <w:i/>
          </w:rPr>
          <w:t>nr-DL-PRS-ExpectedRSTD</w:t>
        </w:r>
        <w:r>
          <w:t xml:space="preserve">, </w:t>
        </w:r>
        <w:r w:rsidRPr="00A5174D">
          <w:rPr>
            <w:i/>
          </w:rPr>
          <w:t>nr-DL-PRS-ExpectedRSTD-Uncertainty</w:t>
        </w:r>
        <w:r>
          <w:t xml:space="preserve"> provided for each pair of DL PRS Resource Sets (target and reference).</w:t>
        </w:r>
      </w:ins>
    </w:p>
    <w:p w14:paraId="01A1F7BB" w14:textId="4CB0B0BB" w:rsidR="001E29AE" w:rsidRPr="00A5174D" w:rsidRDefault="001E29AE" w:rsidP="001E29AE">
      <w:pPr>
        <w:spacing w:after="180"/>
        <w:rPr>
          <w:ins w:id="43" w:author="Huawei" w:date="2020-05-12T16:31:00Z"/>
          <w:sz w:val="20"/>
          <w:lang w:eastAsia="zh-CN"/>
        </w:rPr>
      </w:pPr>
      <w:ins w:id="44" w:author="Huawei" w:date="2020-05-12T16:31:00Z">
        <w:r w:rsidRPr="00A5174D">
          <w:rPr>
            <w:sz w:val="20"/>
            <w:lang w:eastAsia="zh-CN"/>
          </w:rPr>
          <w:t>If UE reports (</w:t>
        </w:r>
        <w:r w:rsidRPr="00A5174D">
          <w:rPr>
            <w:i/>
            <w:sz w:val="20"/>
            <w:lang w:eastAsia="zh-CN"/>
          </w:rPr>
          <w:t>N</w:t>
        </w:r>
        <w:r w:rsidRPr="00A5174D">
          <w:rPr>
            <w:sz w:val="20"/>
            <w:lang w:eastAsia="zh-CN"/>
          </w:rPr>
          <w:t xml:space="preserve">, </w:t>
        </w:r>
        <w:r w:rsidRPr="00A5174D">
          <w:rPr>
            <w:i/>
            <w:sz w:val="20"/>
            <w:lang w:eastAsia="zh-CN"/>
          </w:rPr>
          <w:t>T</w:t>
        </w:r>
        <w:r w:rsidRPr="00A5174D">
          <w:rPr>
            <w:sz w:val="20"/>
            <w:lang w:eastAsia="zh-CN"/>
          </w:rPr>
          <w:t xml:space="preserve">) through </w:t>
        </w:r>
        <w:r>
          <w:rPr>
            <w:sz w:val="20"/>
            <w:lang w:eastAsia="zh-CN"/>
          </w:rPr>
          <w:t>UE capability</w:t>
        </w:r>
        <w:r w:rsidRPr="00A5174D">
          <w:rPr>
            <w:sz w:val="20"/>
            <w:lang w:eastAsia="zh-CN"/>
          </w:rPr>
          <w:t>, and if there exist</w:t>
        </w:r>
        <w:r>
          <w:rPr>
            <w:sz w:val="20"/>
            <w:lang w:eastAsia="zh-CN"/>
          </w:rPr>
          <w:t>s</w:t>
        </w:r>
        <w:r w:rsidRPr="00A5174D">
          <w:rPr>
            <w:sz w:val="20"/>
            <w:lang w:eastAsia="zh-CN"/>
          </w:rPr>
          <w:t xml:space="preserve"> </w:t>
        </w:r>
        <w:r>
          <w:rPr>
            <w:sz w:val="20"/>
            <w:lang w:eastAsia="zh-CN"/>
          </w:rPr>
          <w:t xml:space="preserve">a </w:t>
        </w:r>
        <w:r>
          <w:rPr>
            <w:i/>
            <w:sz w:val="20"/>
            <w:lang w:eastAsia="zh-CN"/>
          </w:rPr>
          <w:t xml:space="preserve">P </w:t>
        </w:r>
        <w:r>
          <w:rPr>
            <w:sz w:val="20"/>
            <w:lang w:eastAsia="zh-CN"/>
          </w:rPr>
          <w:t xml:space="preserve">msec periodic window, in which the duration </w:t>
        </w:r>
        <w:r>
          <w:rPr>
            <w:i/>
            <w:sz w:val="20"/>
            <w:lang w:eastAsia="zh-CN"/>
          </w:rPr>
          <w:t>K</w:t>
        </w:r>
        <w:r>
          <w:rPr>
            <w:sz w:val="20"/>
            <w:lang w:eastAsia="zh-CN"/>
          </w:rPr>
          <w:t xml:space="preserve"> within each periodic occasion</w:t>
        </w:r>
        <w:r w:rsidRPr="00757CEE">
          <w:rPr>
            <w:sz w:val="20"/>
            <w:lang w:eastAsia="zh-CN"/>
          </w:rPr>
          <w:t xml:space="preserve"> </w:t>
        </w:r>
        <w:r>
          <w:rPr>
            <w:sz w:val="20"/>
            <w:lang w:eastAsia="zh-CN"/>
          </w:rPr>
          <w:t xml:space="preserve">is calculated </w:t>
        </w:r>
      </w:ins>
      <w:ins w:id="45" w:author="Huawei" w:date="2020-05-12T16:39:00Z">
        <w:r w:rsidR="002872EA">
          <w:rPr>
            <w:sz w:val="20"/>
            <w:lang w:eastAsia="zh-CN"/>
          </w:rPr>
          <w:t>with</w:t>
        </w:r>
      </w:ins>
      <w:ins w:id="46" w:author="Huawei" w:date="2020-05-12T16:31:00Z">
        <w:r>
          <w:rPr>
            <w:sz w:val="20"/>
            <w:lang w:eastAsia="zh-CN"/>
          </w:rPr>
          <w:t xml:space="preserve"> the duration type</w:t>
        </w:r>
      </w:ins>
      <w:ins w:id="47" w:author="Huawei" w:date="2020-05-12T16:38:00Z">
        <w:r>
          <w:rPr>
            <w:sz w:val="20"/>
            <w:lang w:eastAsia="zh-CN"/>
          </w:rPr>
          <w:t xml:space="preserve"> 1 or t</w:t>
        </w:r>
      </w:ins>
      <w:ins w:id="48" w:author="Huawei" w:date="2020-05-12T16:39:00Z">
        <w:r>
          <w:rPr>
            <w:sz w:val="20"/>
            <w:lang w:eastAsia="zh-CN"/>
          </w:rPr>
          <w:t>ype 2</w:t>
        </w:r>
      </w:ins>
      <w:ins w:id="49" w:author="Huawei" w:date="2020-05-12T16:31:00Z">
        <w:r>
          <w:rPr>
            <w:sz w:val="20"/>
            <w:lang w:eastAsia="zh-CN"/>
          </w:rPr>
          <w:t xml:space="preserve"> </w:t>
        </w:r>
      </w:ins>
      <w:ins w:id="50" w:author="Huawei" w:date="2020-05-12T16:39:00Z">
        <w:r w:rsidR="002872EA">
          <w:rPr>
            <w:sz w:val="20"/>
            <w:lang w:eastAsia="zh-CN"/>
          </w:rPr>
          <w:t>based</w:t>
        </w:r>
      </w:ins>
      <w:ins w:id="51" w:author="Huawei" w:date="2020-05-12T16:31:00Z">
        <w:r>
          <w:rPr>
            <w:sz w:val="20"/>
            <w:lang w:eastAsia="zh-CN"/>
          </w:rPr>
          <w:t xml:space="preserve"> </w:t>
        </w:r>
      </w:ins>
      <w:ins w:id="52" w:author="Huawei" w:date="2020-05-12T16:39:00Z">
        <w:r w:rsidR="002872EA">
          <w:rPr>
            <w:sz w:val="20"/>
            <w:lang w:eastAsia="zh-CN"/>
          </w:rPr>
          <w:t xml:space="preserve">on </w:t>
        </w:r>
      </w:ins>
      <w:ins w:id="53" w:author="Huawei" w:date="2020-05-12T16:31:00Z">
        <w:r>
          <w:rPr>
            <w:sz w:val="20"/>
            <w:lang w:eastAsia="zh-CN"/>
          </w:rPr>
          <w:t>UE capability [</w:t>
        </w:r>
      </w:ins>
      <w:ins w:id="54" w:author="Huawei" w:date="2020-05-12T16:41:00Z">
        <w:r w:rsidR="002872EA">
          <w:rPr>
            <w:sz w:val="20"/>
            <w:lang w:eastAsia="zh-CN"/>
          </w:rPr>
          <w:t>XX</w:t>
        </w:r>
      </w:ins>
      <w:ins w:id="55" w:author="Huawei" w:date="2020-05-12T16:31:00Z">
        <w:r>
          <w:rPr>
            <w:sz w:val="20"/>
            <w:lang w:eastAsia="zh-CN"/>
          </w:rPr>
          <w:t xml:space="preserve">] that </w:t>
        </w:r>
        <w:r w:rsidRPr="00757CEE">
          <w:rPr>
            <w:sz w:val="20"/>
            <w:lang w:eastAsia="zh-CN"/>
          </w:rPr>
          <w:t>satisf</w:t>
        </w:r>
        <w:r>
          <w:rPr>
            <w:sz w:val="20"/>
            <w:lang w:eastAsia="zh-CN"/>
          </w:rPr>
          <w:t>ies</w:t>
        </w:r>
        <w:r w:rsidRPr="00A5174D">
          <w:rPr>
            <w:sz w:val="20"/>
            <w:lang w:eastAsia="zh-CN"/>
          </w:rPr>
          <w:t xml:space="preserve"> the following conditions</w:t>
        </w:r>
      </w:ins>
    </w:p>
    <w:p w14:paraId="3DA98545" w14:textId="77777777" w:rsidR="001E29AE" w:rsidRDefault="001E29AE" w:rsidP="001E29AE">
      <w:pPr>
        <w:pStyle w:val="B1"/>
        <w:rPr>
          <w:ins w:id="56" w:author="Huawei" w:date="2020-05-12T16:31:00Z"/>
          <w:i/>
          <w:lang w:eastAsia="zh-CN"/>
        </w:rPr>
      </w:pPr>
      <w:ins w:id="57" w:author="Huawei" w:date="2020-05-12T16:31:00Z">
        <w:r>
          <w:rPr>
            <w:i/>
          </w:rPr>
          <w:t>-</w:t>
        </w:r>
        <w:r>
          <w:rPr>
            <w:i/>
          </w:rPr>
          <w:tab/>
        </w:r>
        <m:oMath>
          <m:r>
            <w:rPr>
              <w:rFonts w:ascii="Cambria Math" w:hAnsi="Cambria Math"/>
            </w:rPr>
            <m:t>N</m:t>
          </m:r>
          <m:r>
            <w:rPr>
              <w:rFonts w:ascii="Cambria Math" w:hAnsi="Cambria Math"/>
              <w:lang w:eastAsia="zh-CN"/>
            </w:rPr>
            <m:t>≥K</m:t>
          </m:r>
        </m:oMath>
      </w:ins>
    </w:p>
    <w:p w14:paraId="2B6A74B9" w14:textId="77777777" w:rsidR="001E29AE" w:rsidRPr="00A5174D" w:rsidRDefault="001E29AE" w:rsidP="001E29AE">
      <w:pPr>
        <w:pStyle w:val="B1"/>
        <w:rPr>
          <w:ins w:id="58" w:author="Huawei" w:date="2020-05-12T16:31:00Z"/>
          <w:i/>
        </w:rPr>
      </w:pPr>
      <w:ins w:id="59" w:author="Huawei" w:date="2020-05-12T16:31:00Z">
        <w:r>
          <w:rPr>
            <w:i/>
          </w:rPr>
          <w:t>-</w:t>
        </w:r>
        <w:r>
          <w:rPr>
            <w:i/>
          </w:rPr>
          <w:tab/>
        </w:r>
        <m:oMath>
          <m:r>
            <w:rPr>
              <w:rFonts w:ascii="Cambria Math" w:hAnsi="Cambria Math"/>
            </w:rPr>
            <m:t>T≤P</m:t>
          </m:r>
        </m:oMath>
      </w:ins>
    </w:p>
    <w:p w14:paraId="2E0C952E" w14:textId="29D11942" w:rsidR="001E29AE" w:rsidRDefault="001E29AE" w:rsidP="001E29AE">
      <w:pPr>
        <w:pStyle w:val="B1"/>
        <w:rPr>
          <w:ins w:id="60" w:author="Huawei" w:date="2020-05-12T16:31:00Z"/>
          <w:lang w:eastAsia="zh-CN"/>
        </w:rPr>
      </w:pPr>
      <w:ins w:id="61" w:author="Huawei" w:date="2020-05-12T16:31:00Z">
        <w:r>
          <w:rPr>
            <w:i/>
          </w:rPr>
          <w:t>-</w:t>
        </w:r>
        <w:r>
          <w:rPr>
            <w:i/>
          </w:rPr>
          <w:tab/>
        </w:r>
        <w:r>
          <w:t xml:space="preserve">The spam of the set of slots </w:t>
        </w:r>
        <m:oMath>
          <m:r>
            <w:rPr>
              <w:rFonts w:ascii="Cambria Math" w:hAnsi="Cambria Math"/>
            </w:rPr>
            <m:t>S</m:t>
          </m:r>
        </m:oMath>
        <w:r>
          <w:rPr>
            <w:rFonts w:hint="eastAsia"/>
            <w:lang w:eastAsia="zh-CN"/>
          </w:rPr>
          <w:t xml:space="preserve"> </w:t>
        </w:r>
        <w:r>
          <w:rPr>
            <w:lang w:eastAsia="zh-CN"/>
          </w:rPr>
          <w:t xml:space="preserve">can be covered by a time domain window with a periodicity </w:t>
        </w:r>
        <w:r>
          <w:rPr>
            <w:i/>
            <w:lang w:eastAsia="zh-CN"/>
          </w:rPr>
          <w:t>P</w:t>
        </w:r>
        <w:r>
          <w:rPr>
            <w:lang w:eastAsia="zh-CN"/>
          </w:rPr>
          <w:t xml:space="preserve"> and </w:t>
        </w:r>
      </w:ins>
      <w:ins w:id="62" w:author="Huawei" w:date="2020-05-12T16:40:00Z">
        <w:r w:rsidR="002872EA">
          <w:rPr>
            <w:lang w:eastAsia="zh-CN"/>
          </w:rPr>
          <w:t xml:space="preserve">with </w:t>
        </w:r>
      </w:ins>
      <w:ins w:id="63" w:author="Huawei" w:date="2020-05-12T16:31:00Z">
        <w:r>
          <w:rPr>
            <w:lang w:eastAsia="zh-CN"/>
          </w:rPr>
          <w:t xml:space="preserve">the duration </w:t>
        </w:r>
        <m:oMath>
          <m:r>
            <w:rPr>
              <w:rFonts w:ascii="Cambria Math" w:hAnsi="Cambria Math"/>
              <w:lang w:eastAsia="zh-CN"/>
            </w:rPr>
            <m:t>T×X%</m:t>
          </m:r>
        </m:oMath>
        <w:r>
          <w:rPr>
            <w:rFonts w:hint="eastAsia"/>
            <w:lang w:eastAsia="zh-CN"/>
          </w:rPr>
          <w:t>,</w:t>
        </w:r>
        <w:r>
          <w:rPr>
            <w:lang w:eastAsia="zh-CN"/>
          </w:rPr>
          <w:t xml:space="preserve"> where </w:t>
        </w:r>
        <m:oMath>
          <m:r>
            <w:rPr>
              <w:rFonts w:ascii="Cambria Math" w:hAnsi="Cambria Math"/>
              <w:lang w:eastAsia="zh-CN"/>
            </w:rPr>
            <m:t>X</m:t>
          </m:r>
          <m:r>
            <w:rPr>
              <w:rFonts w:ascii="Cambria Math" w:hAnsi="Cambria Math" w:hint="eastAsia"/>
              <w:lang w:eastAsia="zh-CN"/>
            </w:rPr>
            <m:t>%=</m:t>
          </m:r>
          <m:func>
            <m:funcPr>
              <m:ctrlPr>
                <w:rPr>
                  <w:rFonts w:ascii="Cambria Math" w:hAnsi="Cambria Math"/>
                  <w:lang w:eastAsia="zh-CN"/>
                </w:rPr>
              </m:ctrlPr>
            </m:funcPr>
            <m:fName>
              <m:r>
                <m:rPr>
                  <m:sty m:val="p"/>
                </m:rPr>
                <w:rPr>
                  <w:rFonts w:ascii="Cambria Math" w:hAnsi="Cambria Math"/>
                  <w:lang w:eastAsia="zh-CN"/>
                </w:rPr>
                <m:t>max</m:t>
              </m:r>
            </m:fName>
            <m:e>
              <m:d>
                <m:dPr>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N</m:t>
                      </m:r>
                    </m:num>
                    <m:den>
                      <m:r>
                        <w:rPr>
                          <w:rFonts w:ascii="Cambria Math" w:hAnsi="Cambria Math"/>
                          <w:lang w:eastAsia="zh-CN"/>
                        </w:rPr>
                        <m:t>T</m:t>
                      </m:r>
                    </m:den>
                  </m:f>
                  <m:r>
                    <m:rPr>
                      <m:sty m:val="p"/>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6</m:t>
                      </m:r>
                    </m:num>
                    <m:den>
                      <m:r>
                        <w:rPr>
                          <w:rFonts w:ascii="Cambria Math" w:hAnsi="Cambria Math"/>
                          <w:lang w:eastAsia="zh-CN"/>
                        </w:rPr>
                        <m:t>T</m:t>
                      </m:r>
                    </m:den>
                  </m:f>
                  <m:r>
                    <m:rPr>
                      <m:sty m:val="p"/>
                    </m:rPr>
                    <w:rPr>
                      <w:rFonts w:ascii="Cambria Math" w:hAnsi="Cambria Math"/>
                      <w:lang w:eastAsia="zh-CN"/>
                    </w:rPr>
                    <m:t>×</m:t>
                  </m:r>
                  <m:d>
                    <m:dPr>
                      <m:begChr m:val="⌈"/>
                      <m:endChr m:val="⌉"/>
                      <m:ctrlPr>
                        <w:rPr>
                          <w:rFonts w:ascii="Cambria Math" w:hAnsi="Cambria Math"/>
                          <w:sz w:val="22"/>
                          <w:szCs w:val="22"/>
                          <w:lang w:val="en-US" w:eastAsia="zh-CN"/>
                        </w:rPr>
                      </m:ctrlPr>
                    </m:dPr>
                    <m:e>
                      <m:f>
                        <m:fPr>
                          <m:ctrlPr>
                            <w:rPr>
                              <w:rFonts w:ascii="Cambria Math" w:hAnsi="Cambria Math"/>
                              <w:i/>
                              <w:lang w:eastAsia="zh-CN"/>
                            </w:rPr>
                          </m:ctrlPr>
                        </m:fPr>
                        <m:num>
                          <m:r>
                            <w:rPr>
                              <w:rFonts w:ascii="Cambria Math" w:hAnsi="Cambria Math"/>
                              <w:lang w:eastAsia="zh-CN"/>
                            </w:rPr>
                            <m:t>T</m:t>
                          </m:r>
                        </m:num>
                        <m:den>
                          <m:r>
                            <w:rPr>
                              <w:rFonts w:ascii="Cambria Math" w:hAnsi="Cambria Math"/>
                              <w:lang w:eastAsia="zh-CN"/>
                            </w:rPr>
                            <m:t>160</m:t>
                          </m:r>
                        </m:den>
                      </m:f>
                    </m:e>
                  </m:d>
                </m:e>
              </m:d>
            </m:e>
          </m:func>
        </m:oMath>
      </w:ins>
    </w:p>
    <w:p w14:paraId="33C3D37D" w14:textId="3395E6AC" w:rsidR="001E29AE" w:rsidRDefault="001E29AE" w:rsidP="001E29AE">
      <w:pPr>
        <w:pStyle w:val="B1"/>
        <w:rPr>
          <w:ins w:id="64" w:author="Huawei" w:date="2020-05-12T16:31:00Z"/>
          <w:lang w:eastAsia="zh-CN"/>
        </w:rPr>
      </w:pPr>
      <w:ins w:id="65" w:author="Huawei" w:date="2020-05-12T16:31:00Z">
        <w:r>
          <w:rPr>
            <w:i/>
          </w:rPr>
          <w:t>-</w:t>
        </w:r>
        <w:r>
          <w:rPr>
            <w:i/>
          </w:rPr>
          <w:tab/>
        </w:r>
        <w:r>
          <w:t xml:space="preserve">The number of resources in each slot in the set of slots </w:t>
        </w:r>
        <m:oMath>
          <m:r>
            <w:rPr>
              <w:rFonts w:ascii="Cambria Math" w:hAnsi="Cambria Math"/>
            </w:rPr>
            <m:t>S</m:t>
          </m:r>
        </m:oMath>
        <w:r>
          <w:rPr>
            <w:rFonts w:hint="eastAsia"/>
            <w:lang w:eastAsia="zh-CN"/>
          </w:rPr>
          <w:t xml:space="preserve"> </w:t>
        </w:r>
        <w:r>
          <w:rPr>
            <w:lang w:eastAsia="zh-CN"/>
          </w:rPr>
          <w:t>d</w:t>
        </w:r>
      </w:ins>
      <w:ins w:id="66" w:author="Huawei" w:date="2020-05-12T16:40:00Z">
        <w:r w:rsidR="002872EA">
          <w:rPr>
            <w:lang w:eastAsia="zh-CN"/>
          </w:rPr>
          <w:t>oe</w:t>
        </w:r>
      </w:ins>
      <w:ins w:id="67" w:author="Huawei" w:date="2020-05-12T16:31:00Z">
        <w:r>
          <w:rPr>
            <w:lang w:eastAsia="zh-CN"/>
          </w:rPr>
          <w:t xml:space="preserve">s not exceed the UE capability provided by </w:t>
        </w:r>
      </w:ins>
      <w:ins w:id="68" w:author="Huawei" w:date="2020-05-12T16:43:00Z">
        <w:r w:rsidR="002872EA">
          <w:rPr>
            <w:lang w:eastAsia="zh-CN"/>
          </w:rPr>
          <w:t xml:space="preserve">the </w:t>
        </w:r>
      </w:ins>
      <w:ins w:id="69" w:author="Huawei" w:date="2020-05-12T16:31:00Z">
        <w:r>
          <w:rPr>
            <w:lang w:eastAsia="zh-CN"/>
          </w:rPr>
          <w:t>higher layer parameter [XX]</w:t>
        </w:r>
      </w:ins>
    </w:p>
    <w:p w14:paraId="7A952AB6" w14:textId="77777777" w:rsidR="001E29AE" w:rsidRPr="00757CEE" w:rsidRDefault="001E29AE" w:rsidP="001E29AE">
      <w:pPr>
        <w:pStyle w:val="B1"/>
        <w:ind w:left="0" w:firstLine="0"/>
        <w:rPr>
          <w:ins w:id="70" w:author="Huawei" w:date="2020-05-12T16:31:00Z"/>
          <w:lang w:eastAsia="zh-CN"/>
        </w:rPr>
      </w:pPr>
      <w:ins w:id="71" w:author="Huawei" w:date="2020-05-12T16:31:00Z">
        <w:r>
          <w:t xml:space="preserve">UE is capable to process all PRS resources within the set of slots </w:t>
        </w:r>
        <m:oMath>
          <m:r>
            <w:rPr>
              <w:rFonts w:ascii="Cambria Math" w:hAnsi="Cambria Math"/>
            </w:rPr>
            <m:t>S</m:t>
          </m:r>
        </m:oMath>
        <w:r>
          <w:rPr>
            <w:rFonts w:hint="eastAsia"/>
            <w:lang w:eastAsia="zh-CN"/>
          </w:rPr>
          <w:t>.</w:t>
        </w:r>
      </w:ins>
    </w:p>
    <w:p w14:paraId="3B222C69" w14:textId="77777777" w:rsidR="00074744" w:rsidRDefault="00074744" w:rsidP="00074744">
      <w:pPr>
        <w:jc w:val="center"/>
        <w:rPr>
          <w:color w:val="FF0000"/>
          <w:lang w:eastAsia="zh-CN"/>
        </w:rPr>
      </w:pPr>
      <w:r w:rsidRPr="006B4420">
        <w:rPr>
          <w:rFonts w:hint="eastAsia"/>
          <w:color w:val="FF0000"/>
          <w:lang w:eastAsia="zh-CN"/>
        </w:rPr>
        <w:t>=</w:t>
      </w:r>
      <w:r w:rsidRPr="006B4420">
        <w:rPr>
          <w:color w:val="FF0000"/>
          <w:lang w:eastAsia="zh-CN"/>
        </w:rPr>
        <w:t>==================== Unchanged parts omitted ======================</w:t>
      </w:r>
    </w:p>
    <w:p w14:paraId="4B3E968B" w14:textId="77777777" w:rsidR="00074744" w:rsidRDefault="00074744" w:rsidP="00E9347C">
      <w:pPr>
        <w:pStyle w:val="3GPPAgreements"/>
        <w:autoSpaceDE/>
        <w:autoSpaceDN/>
        <w:adjustRightInd/>
        <w:snapToGrid/>
        <w:spacing w:after="180"/>
        <w:jc w:val="left"/>
        <w:rPr>
          <w:lang w:eastAsia="zh-CN"/>
        </w:rPr>
      </w:pPr>
    </w:p>
    <w:p w14:paraId="27A93A27" w14:textId="50C221D6" w:rsidR="00916370" w:rsidRDefault="00BE1529" w:rsidP="00BE1529">
      <w:pPr>
        <w:pStyle w:val="1"/>
        <w:rPr>
          <w:lang w:eastAsia="zh-CN"/>
        </w:rPr>
      </w:pPr>
      <w:r>
        <w:rPr>
          <w:rFonts w:hint="eastAsia"/>
          <w:lang w:eastAsia="zh-CN"/>
        </w:rPr>
        <w:t>P</w:t>
      </w:r>
      <w:r>
        <w:rPr>
          <w:lang w:eastAsia="zh-CN"/>
        </w:rPr>
        <w:t>RS configuration priority</w:t>
      </w:r>
    </w:p>
    <w:p w14:paraId="77E2A2C1" w14:textId="21776178" w:rsidR="002D011E" w:rsidRDefault="00524994" w:rsidP="002D011E">
      <w:pPr>
        <w:pStyle w:val="3GPPAgreements"/>
        <w:autoSpaceDE/>
        <w:autoSpaceDN/>
        <w:adjustRightInd/>
        <w:snapToGrid/>
        <w:spacing w:after="180"/>
        <w:jc w:val="left"/>
        <w:rPr>
          <w:lang w:eastAsia="zh-CN"/>
        </w:rPr>
      </w:pPr>
      <w:r>
        <w:rPr>
          <w:lang w:eastAsia="zh-CN"/>
        </w:rPr>
        <w:t>I</w:t>
      </w:r>
      <w:r w:rsidR="002D011E">
        <w:rPr>
          <w:lang w:eastAsia="zh-CN"/>
        </w:rPr>
        <w:t>n NR, as PRS resources are configured for each positioning method, which is different from UE PRS resource capability, we consider this should be a limit that UE can process in total. It means that configurations exceeding UE PRS resource capability is not expected to be processed at all, while for PRS resource capability round-robin can be used so that an extended processing time can ensure every resource is processed in the end.</w:t>
      </w:r>
    </w:p>
    <w:p w14:paraId="6A58604F" w14:textId="551DE457" w:rsidR="00524994" w:rsidRDefault="00524994" w:rsidP="002D011E">
      <w:pPr>
        <w:pStyle w:val="3GPPAgreements"/>
        <w:autoSpaceDE/>
        <w:autoSpaceDN/>
        <w:adjustRightInd/>
        <w:snapToGrid/>
        <w:spacing w:after="180"/>
        <w:jc w:val="left"/>
        <w:rPr>
          <w:lang w:eastAsia="zh-CN"/>
        </w:rPr>
      </w:pPr>
      <w:r>
        <w:rPr>
          <w:rFonts w:hint="eastAsia"/>
          <w:lang w:eastAsia="zh-CN"/>
        </w:rPr>
        <w:t>I</w:t>
      </w:r>
      <w:r>
        <w:rPr>
          <w:lang w:eastAsia="zh-CN"/>
        </w:rPr>
        <w:t xml:space="preserve">n LTE OTDOA positioning, </w:t>
      </w:r>
      <w:r w:rsidR="00530280">
        <w:rPr>
          <w:lang w:eastAsia="zh-CN"/>
        </w:rPr>
        <w:t>neighbor</w:t>
      </w:r>
      <w:r>
        <w:rPr>
          <w:lang w:eastAsia="zh-CN"/>
        </w:rPr>
        <w:t xml:space="preserve"> cell information is provided for UE to perform the PRS measurement. If UE is not capable of supporting additional </w:t>
      </w:r>
      <w:r w:rsidR="00530280">
        <w:rPr>
          <w:lang w:eastAsia="zh-CN"/>
        </w:rPr>
        <w:t>neighbor</w:t>
      </w:r>
      <w:r>
        <w:rPr>
          <w:lang w:eastAsia="zh-CN"/>
        </w:rPr>
        <w:t xml:space="preserve"> cells, the set of cells is grouped in one frequency layer and in the decreasing order of priority for measurement to be performed by UE, with the first cell in the list being the highest priority. If UE is capable of supporting additional </w:t>
      </w:r>
      <w:r w:rsidR="00530280">
        <w:rPr>
          <w:lang w:eastAsia="zh-CN"/>
        </w:rPr>
        <w:t>neighbor</w:t>
      </w:r>
      <w:r>
        <w:rPr>
          <w:lang w:eastAsia="zh-CN"/>
        </w:rPr>
        <w:t xml:space="preserve"> cells, the list may contain all cells (up to 3</w:t>
      </w:r>
      <w:r>
        <w:rPr>
          <w:noProof/>
        </w:rPr>
        <w:t>x24 cells</w:t>
      </w:r>
      <w:r>
        <w:rPr>
          <w:lang w:eastAsia="zh-CN"/>
        </w:rPr>
        <w:t xml:space="preserve">) belonging to the same frequency layer or cells from different frequency layers with the first cell in the list being the highest priority </w:t>
      </w:r>
      <w:r>
        <w:rPr>
          <w:lang w:eastAsia="zh-CN"/>
        </w:rPr>
        <w:fldChar w:fldCharType="begin"/>
      </w:r>
      <w:r>
        <w:rPr>
          <w:lang w:eastAsia="zh-CN"/>
        </w:rPr>
        <w:instrText xml:space="preserve"> REF _Ref40184724 \r \h </w:instrText>
      </w:r>
      <w:r>
        <w:rPr>
          <w:lang w:eastAsia="zh-CN"/>
        </w:rPr>
      </w:r>
      <w:r>
        <w:rPr>
          <w:lang w:eastAsia="zh-CN"/>
        </w:rPr>
        <w:fldChar w:fldCharType="separate"/>
      </w:r>
      <w:r w:rsidR="0094423D">
        <w:rPr>
          <w:lang w:eastAsia="zh-CN"/>
        </w:rPr>
        <w:t>[2]</w:t>
      </w:r>
      <w:r>
        <w:rPr>
          <w:lang w:eastAsia="zh-CN"/>
        </w:rPr>
        <w:fldChar w:fldCharType="end"/>
      </w:r>
      <w:r>
        <w:rPr>
          <w:lang w:eastAsia="zh-CN"/>
        </w:rPr>
        <w:t>.</w:t>
      </w:r>
    </w:p>
    <w:p w14:paraId="61227740" w14:textId="4298F89E" w:rsidR="003F16B6" w:rsidRDefault="00524994" w:rsidP="00E9347C">
      <w:pPr>
        <w:pStyle w:val="3GPPAgreements"/>
        <w:autoSpaceDE/>
        <w:autoSpaceDN/>
        <w:adjustRightInd/>
        <w:snapToGrid/>
        <w:spacing w:after="180"/>
        <w:jc w:val="left"/>
        <w:rPr>
          <w:lang w:eastAsia="zh-CN"/>
        </w:rPr>
      </w:pPr>
      <w:r>
        <w:rPr>
          <w:lang w:eastAsia="zh-CN"/>
        </w:rPr>
        <w:t>So w</w:t>
      </w:r>
      <w:r w:rsidR="003F16B6">
        <w:rPr>
          <w:lang w:eastAsia="zh-CN"/>
        </w:rPr>
        <w:t xml:space="preserve">e propose to capture the understanding regarding to the UE capability in TS 38.214 to clarify the </w:t>
      </w:r>
      <w:r w:rsidR="00135C73">
        <w:rPr>
          <w:lang w:eastAsia="zh-CN"/>
        </w:rPr>
        <w:t xml:space="preserve">action of </w:t>
      </w:r>
      <w:r w:rsidR="00492D57">
        <w:rPr>
          <w:lang w:eastAsia="zh-CN"/>
        </w:rPr>
        <w:t xml:space="preserve">the </w:t>
      </w:r>
      <w:r w:rsidR="00135C73">
        <w:rPr>
          <w:lang w:eastAsia="zh-CN"/>
        </w:rPr>
        <w:t xml:space="preserve">UE </w:t>
      </w:r>
      <w:r w:rsidR="002D3E5C">
        <w:rPr>
          <w:lang w:eastAsia="zh-CN"/>
        </w:rPr>
        <w:t>processing</w:t>
      </w:r>
      <w:r w:rsidR="00135C73">
        <w:rPr>
          <w:lang w:eastAsia="zh-CN"/>
        </w:rPr>
        <w:t xml:space="preserve"> </w:t>
      </w:r>
      <w:r w:rsidR="003F16B6">
        <w:rPr>
          <w:lang w:eastAsia="zh-CN"/>
        </w:rPr>
        <w:t xml:space="preserve">PRS </w:t>
      </w:r>
      <w:r w:rsidR="002D3E5C">
        <w:rPr>
          <w:lang w:eastAsia="zh-CN"/>
        </w:rPr>
        <w:t>resources</w:t>
      </w:r>
      <w:r w:rsidR="00135C73">
        <w:rPr>
          <w:lang w:eastAsia="zh-CN"/>
        </w:rPr>
        <w:t xml:space="preserve">. </w:t>
      </w:r>
    </w:p>
    <w:p w14:paraId="6BE01703" w14:textId="7C605BF1" w:rsidR="00615C74" w:rsidRDefault="00615C74" w:rsidP="00615C74">
      <w:pPr>
        <w:pStyle w:val="3GPPAgreements"/>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94423D">
        <w:rPr>
          <w:b/>
          <w:i/>
          <w:noProof/>
        </w:rPr>
        <w:t>8</w:t>
      </w:r>
      <w:r w:rsidRPr="00E10A28">
        <w:rPr>
          <w:b/>
          <w:i/>
        </w:rPr>
        <w:fldChar w:fldCharType="end"/>
      </w:r>
      <w:r w:rsidRPr="00E10A28">
        <w:rPr>
          <w:b/>
          <w:i/>
        </w:rPr>
        <w:t>:</w:t>
      </w:r>
      <w:r>
        <w:rPr>
          <w:b/>
          <w:i/>
        </w:rPr>
        <w:t xml:space="preserve"> Endorse the following TP to clause 5.1.6.5 of TS 38.214.</w:t>
      </w:r>
    </w:p>
    <w:p w14:paraId="0EDFC502" w14:textId="77777777" w:rsidR="00615C74" w:rsidRDefault="00615C74" w:rsidP="00615C74">
      <w:pPr>
        <w:jc w:val="center"/>
        <w:rPr>
          <w:color w:val="FF0000"/>
          <w:lang w:eastAsia="zh-CN"/>
        </w:rPr>
      </w:pPr>
      <w:r w:rsidRPr="006B4420">
        <w:rPr>
          <w:rFonts w:hint="eastAsia"/>
          <w:color w:val="FF0000"/>
          <w:lang w:eastAsia="zh-CN"/>
        </w:rPr>
        <w:t>=</w:t>
      </w:r>
      <w:r w:rsidRPr="006B4420">
        <w:rPr>
          <w:color w:val="FF0000"/>
          <w:lang w:eastAsia="zh-CN"/>
        </w:rPr>
        <w:t>==================== Unchanged parts omitted ======================</w:t>
      </w:r>
    </w:p>
    <w:p w14:paraId="39958BF5" w14:textId="77777777" w:rsidR="00615C74" w:rsidRPr="001C77F2" w:rsidRDefault="00615C74" w:rsidP="00615C74">
      <w:pPr>
        <w:spacing w:after="180"/>
        <w:rPr>
          <w:ins w:id="72" w:author="Huawei" w:date="2020-05-12T10:46:00Z"/>
          <w:rFonts w:eastAsiaTheme="minorEastAsia"/>
          <w:sz w:val="20"/>
          <w:szCs w:val="21"/>
          <w:lang w:eastAsia="zh-CN"/>
        </w:rPr>
      </w:pPr>
      <w:ins w:id="73" w:author="Huawei" w:date="2020-05-12T10:46:00Z">
        <w:r w:rsidRPr="001C77F2">
          <w:rPr>
            <w:rFonts w:eastAsiaTheme="minorEastAsia" w:hint="eastAsia"/>
            <w:sz w:val="20"/>
            <w:szCs w:val="21"/>
            <w:lang w:eastAsia="zh-CN"/>
          </w:rPr>
          <w:t>I</w:t>
        </w:r>
        <w:r w:rsidRPr="001C77F2">
          <w:rPr>
            <w:rFonts w:eastAsiaTheme="minorEastAsia"/>
            <w:sz w:val="20"/>
            <w:szCs w:val="21"/>
            <w:lang w:eastAsia="zh-CN"/>
          </w:rPr>
          <w:t xml:space="preserve">f UE reports </w:t>
        </w:r>
      </w:ins>
      <w:ins w:id="74" w:author="Huawei" w:date="2020-05-12T11:05:00Z">
        <w:r>
          <w:rPr>
            <w:rFonts w:eastAsiaTheme="minorEastAsia"/>
            <w:sz w:val="20"/>
            <w:szCs w:val="21"/>
            <w:lang w:eastAsia="zh-CN"/>
          </w:rPr>
          <w:t xml:space="preserve">DL </w:t>
        </w:r>
      </w:ins>
      <w:ins w:id="75" w:author="Huawei" w:date="2020-05-12T10:46:00Z">
        <w:r w:rsidRPr="001C77F2">
          <w:rPr>
            <w:rFonts w:eastAsiaTheme="minorEastAsia"/>
            <w:sz w:val="20"/>
            <w:szCs w:val="21"/>
            <w:lang w:eastAsia="zh-CN"/>
          </w:rPr>
          <w:t>PRS resource capability for a positioning method in higher layer parameters</w:t>
        </w:r>
      </w:ins>
      <w:ins w:id="76" w:author="Huawei" w:date="2020-05-12T16:40:00Z">
        <w:r>
          <w:rPr>
            <w:rFonts w:eastAsiaTheme="minorEastAsia"/>
            <w:sz w:val="20"/>
            <w:szCs w:val="21"/>
            <w:lang w:eastAsia="zh-CN"/>
          </w:rPr>
          <w:t xml:space="preserve"> [XX]</w:t>
        </w:r>
      </w:ins>
      <w:ins w:id="77" w:author="Huawei" w:date="2020-05-12T10:46:00Z">
        <w:r w:rsidRPr="001C77F2">
          <w:rPr>
            <w:rFonts w:eastAsiaTheme="minorEastAsia"/>
            <w:sz w:val="20"/>
            <w:szCs w:val="21"/>
            <w:lang w:eastAsia="zh-CN"/>
          </w:rPr>
          <w:t xml:space="preserve">, and if UE </w:t>
        </w:r>
        <w:r>
          <w:rPr>
            <w:rFonts w:eastAsiaTheme="minorEastAsia"/>
            <w:sz w:val="20"/>
            <w:szCs w:val="21"/>
            <w:lang w:eastAsia="zh-CN"/>
          </w:rPr>
          <w:t>is provided by the higher layer</w:t>
        </w:r>
      </w:ins>
      <w:ins w:id="78" w:author="Huawei" w:date="2020-05-12T16:39:00Z">
        <w:r>
          <w:rPr>
            <w:rFonts w:eastAsiaTheme="minorEastAsia"/>
            <w:sz w:val="20"/>
            <w:szCs w:val="21"/>
            <w:lang w:eastAsia="zh-CN"/>
          </w:rPr>
          <w:t xml:space="preserve">s </w:t>
        </w:r>
      </w:ins>
      <w:ins w:id="79" w:author="Huawei" w:date="2020-05-12T10:46:00Z">
        <w:r w:rsidRPr="001C77F2">
          <w:rPr>
            <w:rFonts w:eastAsiaTheme="minorEastAsia"/>
            <w:sz w:val="20"/>
            <w:szCs w:val="21"/>
            <w:lang w:eastAsia="zh-CN"/>
          </w:rPr>
          <w:t xml:space="preserve">to receive PRS, UE is only expected to measure the </w:t>
        </w:r>
      </w:ins>
      <w:ins w:id="80" w:author="Huawei" w:date="2020-05-12T11:05:00Z">
        <w:r>
          <w:rPr>
            <w:rFonts w:eastAsiaTheme="minorEastAsia"/>
            <w:sz w:val="20"/>
            <w:szCs w:val="21"/>
            <w:lang w:eastAsia="zh-CN"/>
          </w:rPr>
          <w:t>DL PRS resource</w:t>
        </w:r>
      </w:ins>
      <w:ins w:id="81" w:author="Huawei" w:date="2020-05-12T10:46:00Z">
        <w:r w:rsidRPr="001C77F2">
          <w:rPr>
            <w:rFonts w:eastAsiaTheme="minorEastAsia"/>
            <w:sz w:val="20"/>
            <w:szCs w:val="21"/>
            <w:lang w:eastAsia="zh-CN"/>
          </w:rPr>
          <w:t xml:space="preserve">s selected according to the following </w:t>
        </w:r>
      </w:ins>
      <w:ins w:id="82" w:author="Huawei" w:date="2020-05-12T16:38:00Z">
        <w:r>
          <w:rPr>
            <w:rFonts w:eastAsiaTheme="minorEastAsia"/>
            <w:sz w:val="20"/>
            <w:szCs w:val="21"/>
            <w:lang w:eastAsia="zh-CN"/>
          </w:rPr>
          <w:t>steps</w:t>
        </w:r>
      </w:ins>
      <w:ins w:id="83" w:author="Huawei" w:date="2020-05-12T10:46:00Z">
        <w:r w:rsidRPr="001C77F2">
          <w:rPr>
            <w:rFonts w:eastAsiaTheme="minorEastAsia"/>
            <w:sz w:val="20"/>
            <w:szCs w:val="21"/>
            <w:lang w:eastAsia="zh-CN"/>
          </w:rPr>
          <w:t>:</w:t>
        </w:r>
      </w:ins>
    </w:p>
    <w:p w14:paraId="3927129E" w14:textId="77777777" w:rsidR="00615C74" w:rsidRPr="001C77F2" w:rsidRDefault="00615C74" w:rsidP="00615C74">
      <w:pPr>
        <w:pStyle w:val="B1"/>
        <w:rPr>
          <w:ins w:id="84" w:author="Huawei" w:date="2020-05-12T10:46:00Z"/>
        </w:rPr>
      </w:pPr>
      <w:ins w:id="85" w:author="Huawei" w:date="2020-05-12T10:46:00Z">
        <w:r>
          <w:rPr>
            <w:i/>
          </w:rPr>
          <w:t>-</w:t>
        </w:r>
        <w:r>
          <w:rPr>
            <w:i/>
          </w:rPr>
          <w:tab/>
        </w:r>
        <w:r w:rsidRPr="001C77F2">
          <w:t xml:space="preserve">Step.1 Select the first </w:t>
        </w:r>
      </w:ins>
      <w:ins w:id="86" w:author="Huawei" w:date="2020-05-12T16:36:00Z">
        <w:r>
          <w:t>[</w:t>
        </w:r>
      </w:ins>
      <w:ins w:id="87" w:author="Huawei" w:date="2020-05-12T10:46:00Z">
        <w:r w:rsidRPr="001C77F2">
          <w:t>X1</w:t>
        </w:r>
      </w:ins>
      <w:ins w:id="88" w:author="Huawei" w:date="2020-05-12T16:36:00Z">
        <w:r>
          <w:t>]</w:t>
        </w:r>
      </w:ins>
      <w:ins w:id="89" w:author="Huawei" w:date="2020-05-12T10:46:00Z">
        <w:r w:rsidRPr="001C77F2">
          <w:t xml:space="preserve"> positioning frequency layers that does not exceed </w:t>
        </w:r>
      </w:ins>
      <w:ins w:id="90" w:author="Huawei" w:date="2020-05-13T11:51:00Z">
        <w:r>
          <w:t>the higher layer</w:t>
        </w:r>
      </w:ins>
      <w:ins w:id="91" w:author="Huawei" w:date="2020-05-13T11:52:00Z">
        <w:r>
          <w:t xml:space="preserve"> parameter [YY</w:t>
        </w:r>
      </w:ins>
      <w:ins w:id="92" w:author="Huawei" w:date="2020-05-13T11:55:00Z">
        <w:r>
          <w:t>1</w:t>
        </w:r>
      </w:ins>
      <w:ins w:id="93" w:author="Huawei" w:date="2020-05-13T11:52:00Z">
        <w:r>
          <w:t>]</w:t>
        </w:r>
      </w:ins>
      <w:ins w:id="94" w:author="Huawei" w:date="2020-05-12T10:46:00Z">
        <w:r w:rsidRPr="001C77F2">
          <w:t>;</w:t>
        </w:r>
      </w:ins>
    </w:p>
    <w:p w14:paraId="2B01FE5B" w14:textId="77777777" w:rsidR="00615C74" w:rsidRPr="001C77F2" w:rsidRDefault="00615C74" w:rsidP="00615C74">
      <w:pPr>
        <w:pStyle w:val="B1"/>
        <w:rPr>
          <w:ins w:id="95" w:author="Huawei" w:date="2020-05-12T10:46:00Z"/>
        </w:rPr>
      </w:pPr>
      <w:ins w:id="96" w:author="Huawei" w:date="2020-05-12T10:46:00Z">
        <w:r>
          <w:rPr>
            <w:i/>
          </w:rPr>
          <w:t>-</w:t>
        </w:r>
        <w:r>
          <w:rPr>
            <w:i/>
          </w:rPr>
          <w:tab/>
        </w:r>
        <w:r w:rsidRPr="001C77F2">
          <w:t xml:space="preserve">Step.2 Select the first </w:t>
        </w:r>
      </w:ins>
      <w:ins w:id="97" w:author="Huawei" w:date="2020-05-12T16:36:00Z">
        <w:r>
          <w:t>[</w:t>
        </w:r>
      </w:ins>
      <w:ins w:id="98" w:author="Huawei" w:date="2020-05-12T10:46:00Z">
        <w:r w:rsidRPr="001C77F2">
          <w:t>X6</w:t>
        </w:r>
      </w:ins>
      <w:ins w:id="99" w:author="Huawei" w:date="2020-05-12T16:36:00Z">
        <w:r>
          <w:t>]</w:t>
        </w:r>
      </w:ins>
      <w:ins w:id="100" w:author="Huawei" w:date="2020-05-12T10:46:00Z">
        <w:r w:rsidRPr="001C77F2">
          <w:t xml:space="preserve"> </w:t>
        </w:r>
      </w:ins>
      <w:ins w:id="101" w:author="Huawei" w:date="2020-05-13T11:51:00Z">
        <w:r>
          <w:t>positioning nodes</w:t>
        </w:r>
      </w:ins>
      <w:ins w:id="102" w:author="Huawei" w:date="2020-05-12T10:46:00Z">
        <w:r w:rsidRPr="001C77F2">
          <w:t xml:space="preserve"> within all </w:t>
        </w:r>
      </w:ins>
      <w:ins w:id="103" w:author="Huawei" w:date="2020-05-12T16:36:00Z">
        <w:r>
          <w:t>[</w:t>
        </w:r>
      </w:ins>
      <w:ins w:id="104" w:author="Huawei" w:date="2020-05-12T10:46:00Z">
        <w:r w:rsidRPr="001C77F2">
          <w:t>X1</w:t>
        </w:r>
      </w:ins>
      <w:ins w:id="105" w:author="Huawei" w:date="2020-05-12T16:36:00Z">
        <w:r>
          <w:t>]</w:t>
        </w:r>
      </w:ins>
      <w:ins w:id="106" w:author="Huawei" w:date="2020-05-12T10:46:00Z">
        <w:r w:rsidRPr="001C77F2">
          <w:t xml:space="preserve"> positioning frequency layers that does not exceed </w:t>
        </w:r>
      </w:ins>
      <w:ins w:id="107" w:author="Huawei" w:date="2020-05-13T11:52:00Z">
        <w:r>
          <w:t>the higher layer parameter [YY</w:t>
        </w:r>
      </w:ins>
      <w:ins w:id="108" w:author="Huawei" w:date="2020-05-13T11:55:00Z">
        <w:r>
          <w:t>6</w:t>
        </w:r>
      </w:ins>
      <w:ins w:id="109" w:author="Huawei" w:date="2020-05-13T11:52:00Z">
        <w:r>
          <w:t>]</w:t>
        </w:r>
      </w:ins>
      <w:ins w:id="110" w:author="Huawei" w:date="2020-05-12T10:46:00Z">
        <w:r w:rsidRPr="001C77F2">
          <w:t>;</w:t>
        </w:r>
      </w:ins>
    </w:p>
    <w:p w14:paraId="0687C36D" w14:textId="77777777" w:rsidR="00615C74" w:rsidRPr="001C77F2" w:rsidRDefault="00615C74" w:rsidP="00615C74">
      <w:pPr>
        <w:pStyle w:val="B1"/>
        <w:rPr>
          <w:ins w:id="111" w:author="Huawei" w:date="2020-05-12T10:46:00Z"/>
        </w:rPr>
      </w:pPr>
      <w:ins w:id="112" w:author="Huawei" w:date="2020-05-12T10:46:00Z">
        <w:r>
          <w:rPr>
            <w:i/>
          </w:rPr>
          <w:t>-</w:t>
        </w:r>
        <w:r>
          <w:rPr>
            <w:i/>
          </w:rPr>
          <w:tab/>
        </w:r>
        <w:r w:rsidRPr="001C77F2">
          <w:t xml:space="preserve">Step.3 Select the first </w:t>
        </w:r>
      </w:ins>
      <w:ins w:id="113" w:author="Huawei" w:date="2020-05-12T16:36:00Z">
        <w:r>
          <w:t>[</w:t>
        </w:r>
      </w:ins>
      <w:ins w:id="114" w:author="Huawei" w:date="2020-05-12T10:46:00Z">
        <w:r w:rsidRPr="001C77F2">
          <w:t>X3</w:t>
        </w:r>
      </w:ins>
      <w:ins w:id="115" w:author="Huawei" w:date="2020-05-12T16:36:00Z">
        <w:r>
          <w:t>]</w:t>
        </w:r>
      </w:ins>
      <w:ins w:id="116" w:author="Huawei" w:date="2020-05-12T10:46:00Z">
        <w:r w:rsidRPr="001C77F2">
          <w:t xml:space="preserve"> </w:t>
        </w:r>
      </w:ins>
      <w:ins w:id="117" w:author="Huawei" w:date="2020-05-12T11:05:00Z">
        <w:r>
          <w:t>DL PRS resource</w:t>
        </w:r>
      </w:ins>
      <w:ins w:id="118" w:author="Huawei" w:date="2020-05-12T10:46:00Z">
        <w:r w:rsidRPr="001C77F2">
          <w:t xml:space="preserve"> sets within each </w:t>
        </w:r>
      </w:ins>
      <w:ins w:id="119" w:author="Huawei" w:date="2020-05-13T11:51:00Z">
        <w:r>
          <w:t>positioning node</w:t>
        </w:r>
      </w:ins>
      <w:ins w:id="120" w:author="Huawei" w:date="2020-05-12T10:46:00Z">
        <w:r w:rsidRPr="001C77F2">
          <w:t xml:space="preserve"> on each positioning frequency layer from the X6 </w:t>
        </w:r>
      </w:ins>
      <w:ins w:id="121" w:author="Huawei" w:date="2020-05-13T11:51:00Z">
        <w:r>
          <w:t>positioning nodes</w:t>
        </w:r>
      </w:ins>
      <w:ins w:id="122" w:author="Huawei" w:date="2020-05-12T10:46:00Z">
        <w:r w:rsidRPr="001C77F2">
          <w:t xml:space="preserve"> that does not exceed </w:t>
        </w:r>
      </w:ins>
      <w:ins w:id="123" w:author="Huawei" w:date="2020-05-13T11:53:00Z">
        <w:r>
          <w:t>the</w:t>
        </w:r>
      </w:ins>
      <w:ins w:id="124" w:author="Huawei" w:date="2020-05-13T11:54:00Z">
        <w:r>
          <w:t xml:space="preserve"> higher layer parameter [YY</w:t>
        </w:r>
      </w:ins>
      <w:ins w:id="125" w:author="Huawei" w:date="2020-05-13T11:55:00Z">
        <w:r>
          <w:t>3</w:t>
        </w:r>
      </w:ins>
      <w:ins w:id="126" w:author="Huawei" w:date="2020-05-13T11:54:00Z">
        <w:r>
          <w:t>]</w:t>
        </w:r>
      </w:ins>
      <w:ins w:id="127" w:author="Huawei" w:date="2020-05-12T10:46:00Z">
        <w:r w:rsidRPr="001C77F2">
          <w:t>;</w:t>
        </w:r>
      </w:ins>
    </w:p>
    <w:p w14:paraId="2160E253" w14:textId="77777777" w:rsidR="00615C74" w:rsidRPr="001C77F2" w:rsidRDefault="00615C74" w:rsidP="00615C74">
      <w:pPr>
        <w:pStyle w:val="B1"/>
        <w:rPr>
          <w:ins w:id="128" w:author="Huawei" w:date="2020-05-12T10:46:00Z"/>
        </w:rPr>
      </w:pPr>
      <w:ins w:id="129" w:author="Huawei" w:date="2020-05-12T10:46:00Z">
        <w:r>
          <w:rPr>
            <w:i/>
          </w:rPr>
          <w:lastRenderedPageBreak/>
          <w:t>-</w:t>
        </w:r>
        <w:r>
          <w:rPr>
            <w:i/>
          </w:rPr>
          <w:tab/>
        </w:r>
        <w:r w:rsidRPr="001C77F2">
          <w:t xml:space="preserve">Step.4 </w:t>
        </w:r>
        <w:r w:rsidRPr="001C77F2">
          <w:rPr>
            <w:rFonts w:hint="eastAsia"/>
          </w:rPr>
          <w:t>S</w:t>
        </w:r>
        <w:r w:rsidRPr="001C77F2">
          <w:t xml:space="preserve">elect the first </w:t>
        </w:r>
      </w:ins>
      <w:ins w:id="130" w:author="Huawei" w:date="2020-05-12T16:36:00Z">
        <w:r>
          <w:t>[</w:t>
        </w:r>
      </w:ins>
      <w:ins w:id="131" w:author="Huawei" w:date="2020-05-12T10:46:00Z">
        <w:r w:rsidRPr="001C77F2">
          <w:t>X4</w:t>
        </w:r>
      </w:ins>
      <w:ins w:id="132" w:author="Huawei" w:date="2020-05-12T16:36:00Z">
        <w:r>
          <w:t>]</w:t>
        </w:r>
      </w:ins>
      <w:ins w:id="133" w:author="Huawei" w:date="2020-05-12T10:46:00Z">
        <w:r w:rsidRPr="001C77F2">
          <w:t xml:space="preserve"> </w:t>
        </w:r>
      </w:ins>
      <w:ins w:id="134" w:author="Huawei" w:date="2020-05-12T11:05:00Z">
        <w:r>
          <w:t>DL PRS resource</w:t>
        </w:r>
      </w:ins>
      <w:ins w:id="135" w:author="Huawei" w:date="2020-05-12T10:46:00Z">
        <w:r w:rsidRPr="001C77F2">
          <w:t xml:space="preserve">s within each </w:t>
        </w:r>
      </w:ins>
      <w:ins w:id="136" w:author="Huawei" w:date="2020-05-12T11:06:00Z">
        <w:r>
          <w:t>DL PRS resource</w:t>
        </w:r>
      </w:ins>
      <w:ins w:id="137" w:author="Huawei" w:date="2020-05-12T10:46:00Z">
        <w:r w:rsidRPr="001C77F2">
          <w:t xml:space="preserve"> sets from the </w:t>
        </w:r>
      </w:ins>
      <w:ins w:id="138" w:author="Huawei" w:date="2020-05-12T16:36:00Z">
        <w:r>
          <w:t>[</w:t>
        </w:r>
      </w:ins>
      <w:ins w:id="139" w:author="Huawei" w:date="2020-05-12T10:46:00Z">
        <w:r w:rsidRPr="001C77F2">
          <w:t>X3</w:t>
        </w:r>
      </w:ins>
      <w:ins w:id="140" w:author="Huawei" w:date="2020-05-12T16:36:00Z">
        <w:r>
          <w:t>]</w:t>
        </w:r>
      </w:ins>
      <w:ins w:id="141" w:author="Huawei" w:date="2020-05-12T10:46:00Z">
        <w:r w:rsidRPr="001C77F2">
          <w:t xml:space="preserve"> </w:t>
        </w:r>
      </w:ins>
      <w:ins w:id="142" w:author="Huawei" w:date="2020-05-12T11:06:00Z">
        <w:r>
          <w:t>DL PRS resource</w:t>
        </w:r>
      </w:ins>
      <w:ins w:id="143" w:author="Huawei" w:date="2020-05-12T10:46:00Z">
        <w:r w:rsidRPr="001C77F2">
          <w:t xml:space="preserve"> sets that does not exceed </w:t>
        </w:r>
      </w:ins>
      <w:ins w:id="144" w:author="Huawei" w:date="2020-05-13T11:54:00Z">
        <w:r>
          <w:t>the higher layer parameter [YY</w:t>
        </w:r>
      </w:ins>
      <w:ins w:id="145" w:author="Huawei" w:date="2020-05-13T11:55:00Z">
        <w:r>
          <w:t>4</w:t>
        </w:r>
      </w:ins>
      <w:ins w:id="146" w:author="Huawei" w:date="2020-05-13T11:54:00Z">
        <w:r>
          <w:t>]</w:t>
        </w:r>
      </w:ins>
      <w:ins w:id="147" w:author="Huawei" w:date="2020-05-12T10:46:00Z">
        <w:r w:rsidRPr="001C77F2">
          <w:t>;</w:t>
        </w:r>
      </w:ins>
    </w:p>
    <w:p w14:paraId="1CD746B2" w14:textId="77777777" w:rsidR="00615C74" w:rsidRPr="001C77F2" w:rsidRDefault="00615C74" w:rsidP="00615C74">
      <w:pPr>
        <w:pStyle w:val="B1"/>
        <w:rPr>
          <w:ins w:id="148" w:author="Huawei" w:date="2020-05-12T10:46:00Z"/>
        </w:rPr>
      </w:pPr>
      <w:ins w:id="149" w:author="Huawei" w:date="2020-05-12T10:46:00Z">
        <w:r>
          <w:rPr>
            <w:i/>
          </w:rPr>
          <w:t>-</w:t>
        </w:r>
        <w:r>
          <w:rPr>
            <w:i/>
          </w:rPr>
          <w:tab/>
        </w:r>
        <w:r w:rsidRPr="001C77F2">
          <w:t xml:space="preserve">Step.5 Select the first </w:t>
        </w:r>
      </w:ins>
      <w:ins w:id="150" w:author="Huawei" w:date="2020-05-12T16:36:00Z">
        <w:r>
          <w:t>[</w:t>
        </w:r>
      </w:ins>
      <w:ins w:id="151" w:author="Huawei" w:date="2020-05-12T10:46:00Z">
        <w:r w:rsidRPr="001C77F2">
          <w:t>X7</w:t>
        </w:r>
      </w:ins>
      <w:ins w:id="152" w:author="Huawei" w:date="2020-05-12T16:36:00Z">
        <w:r>
          <w:t>]</w:t>
        </w:r>
      </w:ins>
      <w:ins w:id="153" w:author="Huawei" w:date="2020-05-12T10:46:00Z">
        <w:r w:rsidRPr="001C77F2">
          <w:t xml:space="preserve"> </w:t>
        </w:r>
      </w:ins>
      <w:ins w:id="154" w:author="Huawei" w:date="2020-05-12T11:06:00Z">
        <w:r>
          <w:t>DL PRS resource</w:t>
        </w:r>
      </w:ins>
      <w:ins w:id="155" w:author="Huawei" w:date="2020-05-12T10:46:00Z">
        <w:r w:rsidRPr="001C77F2">
          <w:t xml:space="preserve">s in the order of </w:t>
        </w:r>
      </w:ins>
      <w:ins w:id="156" w:author="Huawei" w:date="2020-05-13T11:57:00Z">
        <w:r>
          <w:t>positioning node</w:t>
        </w:r>
      </w:ins>
      <w:ins w:id="157" w:author="Huawei" w:date="2020-05-12T10:46:00Z">
        <w:r w:rsidRPr="001C77F2">
          <w:t xml:space="preserve">, </w:t>
        </w:r>
      </w:ins>
      <w:ins w:id="158" w:author="Huawei" w:date="2020-05-12T11:06:00Z">
        <w:r>
          <w:t>DL PRS resource</w:t>
        </w:r>
      </w:ins>
      <w:ins w:id="159" w:author="Huawei" w:date="2020-05-12T10:46:00Z">
        <w:r w:rsidRPr="001C77F2">
          <w:t xml:space="preserve"> set, and </w:t>
        </w:r>
      </w:ins>
      <w:ins w:id="160" w:author="Huawei" w:date="2020-05-12T11:06:00Z">
        <w:r>
          <w:t>DL PRS resource</w:t>
        </w:r>
      </w:ins>
      <w:ins w:id="161" w:author="Huawei" w:date="2020-05-12T10:46:00Z">
        <w:r w:rsidRPr="001C77F2">
          <w:t xml:space="preserve"> within a positioning frequency layer </w:t>
        </w:r>
      </w:ins>
      <w:ins w:id="162" w:author="Huawei" w:date="2020-05-12T16:37:00Z">
        <w:r>
          <w:t>so that they</w:t>
        </w:r>
      </w:ins>
      <w:ins w:id="163" w:author="Huawei" w:date="2020-05-12T10:46:00Z">
        <w:r w:rsidRPr="001C77F2">
          <w:t xml:space="preserve"> </w:t>
        </w:r>
      </w:ins>
      <w:ins w:id="164" w:author="Huawei" w:date="2020-05-13T11:54:00Z">
        <w:r>
          <w:t xml:space="preserve">do </w:t>
        </w:r>
      </w:ins>
      <w:ins w:id="165" w:author="Huawei" w:date="2020-05-12T10:46:00Z">
        <w:r w:rsidRPr="001C77F2">
          <w:t xml:space="preserve">not exceed the </w:t>
        </w:r>
      </w:ins>
      <w:ins w:id="166" w:author="Huawei" w:date="2020-05-13T11:54:00Z">
        <w:r>
          <w:t>higher layer parameter [YY</w:t>
        </w:r>
      </w:ins>
      <w:ins w:id="167" w:author="Huawei" w:date="2020-05-13T11:55:00Z">
        <w:r>
          <w:t>7</w:t>
        </w:r>
      </w:ins>
      <w:ins w:id="168" w:author="Huawei" w:date="2020-05-13T11:54:00Z">
        <w:r>
          <w:t>]</w:t>
        </w:r>
      </w:ins>
      <w:ins w:id="169" w:author="Huawei" w:date="2020-05-12T10:46:00Z">
        <w:r w:rsidRPr="001C77F2">
          <w:t>;</w:t>
        </w:r>
      </w:ins>
    </w:p>
    <w:p w14:paraId="09BFEB84" w14:textId="77777777" w:rsidR="00615C74" w:rsidRPr="001C77F2" w:rsidRDefault="00615C74" w:rsidP="00615C74">
      <w:pPr>
        <w:pStyle w:val="B1"/>
        <w:rPr>
          <w:ins w:id="170" w:author="Huawei" w:date="2020-05-12T10:46:00Z"/>
          <w:lang w:eastAsia="zh-CN"/>
        </w:rPr>
      </w:pPr>
      <w:ins w:id="171" w:author="Huawei" w:date="2020-05-12T10:46:00Z">
        <w:r>
          <w:rPr>
            <w:i/>
          </w:rPr>
          <w:t>-</w:t>
        </w:r>
        <w:r>
          <w:rPr>
            <w:i/>
          </w:rPr>
          <w:tab/>
        </w:r>
        <w:r w:rsidRPr="001C77F2">
          <w:t xml:space="preserve">Step.6 Select the first </w:t>
        </w:r>
      </w:ins>
      <w:ins w:id="172" w:author="Huawei" w:date="2020-05-12T16:36:00Z">
        <w:r>
          <w:t>[</w:t>
        </w:r>
      </w:ins>
      <w:ins w:id="173" w:author="Huawei" w:date="2020-05-12T10:46:00Z">
        <w:r w:rsidRPr="001C77F2">
          <w:t>X5</w:t>
        </w:r>
      </w:ins>
      <w:ins w:id="174" w:author="Huawei" w:date="2020-05-12T16:36:00Z">
        <w:r>
          <w:t>]</w:t>
        </w:r>
      </w:ins>
      <w:ins w:id="175" w:author="Huawei" w:date="2020-05-12T10:46:00Z">
        <w:r w:rsidRPr="001C77F2">
          <w:t xml:space="preserve"> </w:t>
        </w:r>
      </w:ins>
      <w:ins w:id="176" w:author="Huawei" w:date="2020-05-12T11:06:00Z">
        <w:r>
          <w:t>DL PRS resource</w:t>
        </w:r>
      </w:ins>
      <w:ins w:id="177" w:author="Huawei" w:date="2020-05-12T10:46:00Z">
        <w:r w:rsidRPr="001C77F2">
          <w:t xml:space="preserve">s in the order of positioning frequency layer, </w:t>
        </w:r>
      </w:ins>
      <w:ins w:id="178" w:author="Huawei" w:date="2020-05-13T11:57:00Z">
        <w:r>
          <w:t>positioning node</w:t>
        </w:r>
      </w:ins>
      <w:ins w:id="179" w:author="Huawei" w:date="2020-05-12T10:46:00Z">
        <w:r w:rsidRPr="001C77F2">
          <w:t xml:space="preserve">, </w:t>
        </w:r>
      </w:ins>
      <w:ins w:id="180" w:author="Huawei" w:date="2020-05-12T11:06:00Z">
        <w:r>
          <w:t>DL PRS resource</w:t>
        </w:r>
      </w:ins>
      <w:ins w:id="181" w:author="Huawei" w:date="2020-05-12T10:46:00Z">
        <w:r w:rsidRPr="001C77F2">
          <w:t xml:space="preserve"> set, and </w:t>
        </w:r>
      </w:ins>
      <w:ins w:id="182" w:author="Huawei" w:date="2020-05-12T11:06:00Z">
        <w:r>
          <w:t>DL PRS resource</w:t>
        </w:r>
      </w:ins>
      <w:ins w:id="183" w:author="Huawei" w:date="2020-05-12T10:46:00Z">
        <w:r w:rsidRPr="001C77F2">
          <w:t xml:space="preserve"> across all positioning frequency layers </w:t>
        </w:r>
      </w:ins>
      <w:ins w:id="184" w:author="Huawei" w:date="2020-05-12T16:37:00Z">
        <w:r>
          <w:t>so that they</w:t>
        </w:r>
      </w:ins>
      <w:ins w:id="185" w:author="Huawei" w:date="2020-05-12T10:46:00Z">
        <w:r w:rsidRPr="001C77F2">
          <w:t xml:space="preserve"> </w:t>
        </w:r>
      </w:ins>
      <w:ins w:id="186" w:author="Huawei" w:date="2020-05-13T11:54:00Z">
        <w:r>
          <w:t xml:space="preserve">do </w:t>
        </w:r>
      </w:ins>
      <w:ins w:id="187" w:author="Huawei" w:date="2020-05-12T10:46:00Z">
        <w:r w:rsidRPr="001C77F2">
          <w:t xml:space="preserve">not exceed </w:t>
        </w:r>
      </w:ins>
      <w:ins w:id="188" w:author="Huawei" w:date="2020-05-13T11:55:00Z">
        <w:r>
          <w:t>the higher layer parameter [YY5]</w:t>
        </w:r>
      </w:ins>
      <w:ins w:id="189" w:author="Huawei" w:date="2020-05-12T10:46:00Z">
        <w:r w:rsidRPr="001C77F2">
          <w:t>.</w:t>
        </w:r>
      </w:ins>
    </w:p>
    <w:p w14:paraId="22BADA0E" w14:textId="77777777" w:rsidR="00615C74" w:rsidRPr="005D5EDC" w:rsidRDefault="00615C74" w:rsidP="00615C74">
      <w:pPr>
        <w:jc w:val="center"/>
        <w:rPr>
          <w:color w:val="FF0000"/>
          <w:lang w:eastAsia="zh-CN"/>
        </w:rPr>
      </w:pPr>
      <w:r w:rsidRPr="006B4420">
        <w:rPr>
          <w:rFonts w:hint="eastAsia"/>
          <w:color w:val="FF0000"/>
          <w:lang w:eastAsia="zh-CN"/>
        </w:rPr>
        <w:t>=</w:t>
      </w:r>
      <w:r w:rsidRPr="006B4420">
        <w:rPr>
          <w:color w:val="FF0000"/>
          <w:lang w:eastAsia="zh-CN"/>
        </w:rPr>
        <w:t>==================== Unchanged parts omitted ======================</w:t>
      </w:r>
    </w:p>
    <w:p w14:paraId="754C2047" w14:textId="77777777" w:rsidR="00615C74" w:rsidRDefault="00615C74" w:rsidP="00FD5157">
      <w:pPr>
        <w:pStyle w:val="3GPPAgreements"/>
        <w:autoSpaceDE/>
        <w:autoSpaceDN/>
        <w:adjustRightInd/>
        <w:snapToGrid/>
        <w:spacing w:after="180"/>
        <w:jc w:val="left"/>
        <w:rPr>
          <w:lang w:eastAsia="zh-CN"/>
        </w:rPr>
      </w:pPr>
    </w:p>
    <w:p w14:paraId="4D3BC7FB" w14:textId="38490E12" w:rsidR="00615C74" w:rsidRDefault="00615C74" w:rsidP="00FD5157">
      <w:pPr>
        <w:pStyle w:val="3GPPAgreements"/>
        <w:autoSpaceDE/>
        <w:autoSpaceDN/>
        <w:adjustRightInd/>
        <w:snapToGrid/>
        <w:spacing w:after="180"/>
        <w:jc w:val="left"/>
        <w:rPr>
          <w:lang w:eastAsia="zh-CN"/>
        </w:rPr>
      </w:pPr>
      <w:r>
        <w:rPr>
          <w:lang w:eastAsia="zh-CN"/>
        </w:rPr>
        <w:t>We use the following example to show the resource selection procedure:</w:t>
      </w:r>
    </w:p>
    <w:p w14:paraId="23ABC06C" w14:textId="7F4E8871" w:rsidR="00615C74" w:rsidRDefault="00FD5157" w:rsidP="0094423D">
      <w:pPr>
        <w:pStyle w:val="3GPPAgreements"/>
        <w:numPr>
          <w:ilvl w:val="0"/>
          <w:numId w:val="12"/>
        </w:numPr>
        <w:autoSpaceDE/>
        <w:autoSpaceDN/>
        <w:adjustRightInd/>
        <w:snapToGrid/>
        <w:spacing w:after="180"/>
        <w:jc w:val="left"/>
        <w:rPr>
          <w:lang w:eastAsia="zh-CN"/>
        </w:rPr>
      </w:pPr>
      <w:r>
        <w:rPr>
          <w:lang w:eastAsia="zh-CN"/>
        </w:rPr>
        <w:t xml:space="preserve">Assuming the </w:t>
      </w:r>
      <w:r w:rsidR="00615C74">
        <w:rPr>
          <w:lang w:eastAsia="zh-CN"/>
        </w:rPr>
        <w:t>assistance data</w:t>
      </w:r>
      <w:r>
        <w:rPr>
          <w:lang w:eastAsia="zh-CN"/>
        </w:rPr>
        <w:t xml:space="preserve"> for PRS resources within a positioning method is as follows</w:t>
      </w:r>
      <w:r w:rsidR="000F19AE">
        <w:rPr>
          <w:lang w:eastAsia="zh-CN"/>
        </w:rPr>
        <w:t>:</w:t>
      </w:r>
    </w:p>
    <w:p w14:paraId="6F84C124" w14:textId="37B9DC97" w:rsidR="00615C74" w:rsidRDefault="00615C74" w:rsidP="0094423D">
      <w:pPr>
        <w:pStyle w:val="3GPPAgreements"/>
        <w:numPr>
          <w:ilvl w:val="1"/>
          <w:numId w:val="12"/>
        </w:numPr>
        <w:autoSpaceDE/>
        <w:autoSpaceDN/>
        <w:adjustRightInd/>
        <w:snapToGrid/>
        <w:spacing w:after="180"/>
        <w:jc w:val="left"/>
        <w:rPr>
          <w:lang w:eastAsia="zh-CN"/>
        </w:rPr>
      </w:pPr>
      <w:r>
        <w:rPr>
          <w:lang w:eastAsia="zh-CN"/>
        </w:rPr>
        <w:t>N</w:t>
      </w:r>
      <w:r w:rsidR="00FD5157">
        <w:rPr>
          <w:lang w:eastAsia="zh-CN"/>
        </w:rPr>
        <w:t>umber of frequency layers is 4</w:t>
      </w:r>
      <w:r w:rsidR="000F19AE">
        <w:rPr>
          <w:lang w:eastAsia="zh-CN"/>
        </w:rPr>
        <w:t>.</w:t>
      </w:r>
    </w:p>
    <w:p w14:paraId="673D84F1" w14:textId="70506126" w:rsidR="00615C74" w:rsidRDefault="00615C74" w:rsidP="0094423D">
      <w:pPr>
        <w:pStyle w:val="3GPPAgreements"/>
        <w:numPr>
          <w:ilvl w:val="1"/>
          <w:numId w:val="12"/>
        </w:numPr>
        <w:autoSpaceDE/>
        <w:autoSpaceDN/>
        <w:adjustRightInd/>
        <w:snapToGrid/>
        <w:spacing w:after="180"/>
        <w:jc w:val="left"/>
        <w:rPr>
          <w:lang w:eastAsia="zh-CN"/>
        </w:rPr>
      </w:pPr>
      <w:r>
        <w:rPr>
          <w:lang w:eastAsia="zh-CN"/>
        </w:rPr>
        <w:t>N</w:t>
      </w:r>
      <w:r w:rsidR="000F19AE">
        <w:rPr>
          <w:lang w:eastAsia="zh-CN"/>
        </w:rPr>
        <w:t>u</w:t>
      </w:r>
      <w:r w:rsidR="00FD5157">
        <w:rPr>
          <w:lang w:eastAsia="zh-CN"/>
        </w:rPr>
        <w:t>mber of TRPs per frequency layer is 2</w:t>
      </w:r>
      <w:r w:rsidR="000F19AE">
        <w:rPr>
          <w:lang w:eastAsia="zh-CN"/>
        </w:rPr>
        <w:t>.</w:t>
      </w:r>
    </w:p>
    <w:p w14:paraId="5BA0AD54" w14:textId="56ABD5E8" w:rsidR="00615C74" w:rsidRDefault="00615C74" w:rsidP="0094423D">
      <w:pPr>
        <w:pStyle w:val="3GPPAgreements"/>
        <w:numPr>
          <w:ilvl w:val="1"/>
          <w:numId w:val="12"/>
        </w:numPr>
        <w:autoSpaceDE/>
        <w:autoSpaceDN/>
        <w:adjustRightInd/>
        <w:snapToGrid/>
        <w:spacing w:after="180"/>
        <w:jc w:val="left"/>
        <w:rPr>
          <w:lang w:eastAsia="zh-CN"/>
        </w:rPr>
      </w:pPr>
      <w:r>
        <w:rPr>
          <w:lang w:eastAsia="zh-CN"/>
        </w:rPr>
        <w:t>N</w:t>
      </w:r>
      <w:r w:rsidR="00FD5157">
        <w:rPr>
          <w:lang w:eastAsia="zh-CN"/>
        </w:rPr>
        <w:t>umber of resource sets per TRP is 2</w:t>
      </w:r>
      <w:r w:rsidR="000F19AE">
        <w:rPr>
          <w:lang w:eastAsia="zh-CN"/>
        </w:rPr>
        <w:t>.</w:t>
      </w:r>
    </w:p>
    <w:p w14:paraId="5011DC17" w14:textId="5D717E62" w:rsidR="00615C74" w:rsidRDefault="00615C74" w:rsidP="0094423D">
      <w:pPr>
        <w:pStyle w:val="3GPPAgreements"/>
        <w:numPr>
          <w:ilvl w:val="1"/>
          <w:numId w:val="12"/>
        </w:numPr>
        <w:autoSpaceDE/>
        <w:autoSpaceDN/>
        <w:adjustRightInd/>
        <w:snapToGrid/>
        <w:spacing w:after="180"/>
        <w:jc w:val="left"/>
        <w:rPr>
          <w:lang w:eastAsia="zh-CN"/>
        </w:rPr>
      </w:pPr>
      <w:r>
        <w:rPr>
          <w:lang w:eastAsia="zh-CN"/>
        </w:rPr>
        <w:t>N</w:t>
      </w:r>
      <w:r w:rsidR="00FD5157">
        <w:rPr>
          <w:lang w:eastAsia="zh-CN"/>
        </w:rPr>
        <w:t>umber of resources per resource set is 4.</w:t>
      </w:r>
      <w:r w:rsidR="00FD5157" w:rsidRPr="00A9276D">
        <w:rPr>
          <w:lang w:eastAsia="zh-CN"/>
        </w:rPr>
        <w:t xml:space="preserve"> </w:t>
      </w:r>
    </w:p>
    <w:p w14:paraId="660A7042" w14:textId="51652995" w:rsidR="00615C74" w:rsidRDefault="000F19AE" w:rsidP="0094423D">
      <w:pPr>
        <w:pStyle w:val="3GPPAgreements"/>
        <w:numPr>
          <w:ilvl w:val="0"/>
          <w:numId w:val="12"/>
        </w:numPr>
        <w:autoSpaceDE/>
        <w:autoSpaceDN/>
        <w:adjustRightInd/>
        <w:snapToGrid/>
        <w:spacing w:after="180"/>
        <w:jc w:val="left"/>
        <w:rPr>
          <w:lang w:eastAsia="zh-CN"/>
        </w:rPr>
      </w:pPr>
      <w:r>
        <w:rPr>
          <w:lang w:eastAsia="zh-CN"/>
        </w:rPr>
        <w:t xml:space="preserve">The parameters describing </w:t>
      </w:r>
      <w:r w:rsidR="00FD5157">
        <w:rPr>
          <w:lang w:eastAsia="zh-CN"/>
        </w:rPr>
        <w:t xml:space="preserve">UE PRS resource capability are shown in </w:t>
      </w:r>
      <w:r w:rsidR="00FD5157">
        <w:rPr>
          <w:lang w:eastAsia="zh-CN"/>
        </w:rPr>
        <w:fldChar w:fldCharType="begin"/>
      </w:r>
      <w:r w:rsidR="00FD5157">
        <w:rPr>
          <w:lang w:eastAsia="zh-CN"/>
        </w:rPr>
        <w:instrText xml:space="preserve"> REF _Ref40283668 \h </w:instrText>
      </w:r>
      <w:r w:rsidR="00FD5157">
        <w:rPr>
          <w:lang w:eastAsia="zh-CN"/>
        </w:rPr>
      </w:r>
      <w:r w:rsidR="00FD5157">
        <w:rPr>
          <w:lang w:eastAsia="zh-CN"/>
        </w:rPr>
        <w:fldChar w:fldCharType="separate"/>
      </w:r>
      <w:r w:rsidR="0094423D">
        <w:t xml:space="preserve">Table </w:t>
      </w:r>
      <w:r w:rsidR="0094423D">
        <w:rPr>
          <w:noProof/>
        </w:rPr>
        <w:t>1</w:t>
      </w:r>
      <w:r w:rsidR="00FD5157">
        <w:rPr>
          <w:lang w:eastAsia="zh-CN"/>
        </w:rPr>
        <w:fldChar w:fldCharType="end"/>
      </w:r>
      <w:r w:rsidR="00FD5157">
        <w:rPr>
          <w:lang w:eastAsia="zh-CN"/>
        </w:rPr>
        <w:t xml:space="preserve">. </w:t>
      </w:r>
    </w:p>
    <w:p w14:paraId="4DAFDEBD" w14:textId="77777777" w:rsidR="00615C74" w:rsidRDefault="00FD5157" w:rsidP="0094423D">
      <w:pPr>
        <w:pStyle w:val="3GPPAgreements"/>
        <w:numPr>
          <w:ilvl w:val="0"/>
          <w:numId w:val="12"/>
        </w:numPr>
        <w:autoSpaceDE/>
        <w:autoSpaceDN/>
        <w:adjustRightInd/>
        <w:snapToGrid/>
        <w:spacing w:after="180"/>
        <w:jc w:val="left"/>
        <w:rPr>
          <w:lang w:eastAsia="zh-CN"/>
        </w:rPr>
      </w:pPr>
      <w:r>
        <w:rPr>
          <w:lang w:eastAsia="zh-CN"/>
        </w:rPr>
        <w:t xml:space="preserve">UE PRS resources selection according to UE capability is show in </w:t>
      </w:r>
      <w:r>
        <w:rPr>
          <w:lang w:eastAsia="zh-CN"/>
        </w:rPr>
        <w:fldChar w:fldCharType="begin"/>
      </w:r>
      <w:r>
        <w:rPr>
          <w:lang w:eastAsia="zh-CN"/>
        </w:rPr>
        <w:instrText xml:space="preserve"> REF _Ref40283619 \h </w:instrText>
      </w:r>
      <w:r>
        <w:rPr>
          <w:lang w:eastAsia="zh-CN"/>
        </w:rPr>
      </w:r>
      <w:r>
        <w:rPr>
          <w:lang w:eastAsia="zh-CN"/>
        </w:rPr>
        <w:fldChar w:fldCharType="separate"/>
      </w:r>
      <w:r w:rsidR="0094423D">
        <w:t xml:space="preserve">Figure </w:t>
      </w:r>
      <w:r w:rsidR="0094423D">
        <w:rPr>
          <w:noProof/>
        </w:rPr>
        <w:t>3</w:t>
      </w:r>
      <w:r>
        <w:rPr>
          <w:lang w:eastAsia="zh-CN"/>
        </w:rPr>
        <w:fldChar w:fldCharType="end"/>
      </w:r>
      <w:r w:rsidR="00615C74">
        <w:rPr>
          <w:lang w:eastAsia="zh-CN"/>
        </w:rPr>
        <w:t xml:space="preserve"> with</w:t>
      </w:r>
      <w:r>
        <w:rPr>
          <w:lang w:eastAsia="zh-CN"/>
        </w:rPr>
        <w:t xml:space="preserve"> </w:t>
      </w:r>
      <w:r w:rsidR="00615C74">
        <w:rPr>
          <w:lang w:eastAsia="zh-CN"/>
        </w:rPr>
        <w:t>t</w:t>
      </w:r>
      <w:r>
        <w:rPr>
          <w:lang w:eastAsia="zh-CN"/>
        </w:rPr>
        <w:t>he selected ones in each s</w:t>
      </w:r>
      <w:r w:rsidR="00615C74">
        <w:rPr>
          <w:lang w:eastAsia="zh-CN"/>
        </w:rPr>
        <w:t>tep are highlighted in red box.</w:t>
      </w:r>
    </w:p>
    <w:p w14:paraId="6D16E485" w14:textId="77777777" w:rsidR="00615C74" w:rsidRDefault="00FD5157" w:rsidP="0094423D">
      <w:pPr>
        <w:pStyle w:val="3GPPAgreements"/>
        <w:numPr>
          <w:ilvl w:val="1"/>
          <w:numId w:val="12"/>
        </w:numPr>
        <w:autoSpaceDE/>
        <w:autoSpaceDN/>
        <w:adjustRightInd/>
        <w:snapToGrid/>
        <w:spacing w:after="180"/>
        <w:jc w:val="left"/>
        <w:rPr>
          <w:lang w:eastAsia="zh-CN"/>
        </w:rPr>
      </w:pPr>
      <w:r>
        <w:rPr>
          <w:lang w:eastAsia="zh-CN"/>
        </w:rPr>
        <w:t xml:space="preserve">Step 1, all TRPs of all frequency layers are selected since X1=4. </w:t>
      </w:r>
    </w:p>
    <w:p w14:paraId="0336B460" w14:textId="77777777" w:rsidR="00615C74" w:rsidRDefault="00FD5157" w:rsidP="0094423D">
      <w:pPr>
        <w:pStyle w:val="3GPPAgreements"/>
        <w:numPr>
          <w:ilvl w:val="1"/>
          <w:numId w:val="12"/>
        </w:numPr>
        <w:autoSpaceDE/>
        <w:autoSpaceDN/>
        <w:adjustRightInd/>
        <w:snapToGrid/>
        <w:spacing w:after="180"/>
        <w:jc w:val="left"/>
        <w:rPr>
          <w:lang w:eastAsia="zh-CN"/>
        </w:rPr>
      </w:pPr>
      <w:r>
        <w:rPr>
          <w:lang w:eastAsia="zh-CN"/>
        </w:rPr>
        <w:t xml:space="preserve">Step 2, the first 4 TRPs are selected according to X6. </w:t>
      </w:r>
    </w:p>
    <w:p w14:paraId="30992304" w14:textId="41C6B7BF" w:rsidR="00615C74" w:rsidRDefault="00615C74" w:rsidP="0094423D">
      <w:pPr>
        <w:pStyle w:val="3GPPAgreements"/>
        <w:numPr>
          <w:ilvl w:val="1"/>
          <w:numId w:val="12"/>
        </w:numPr>
        <w:autoSpaceDE/>
        <w:autoSpaceDN/>
        <w:adjustRightInd/>
        <w:snapToGrid/>
        <w:spacing w:after="180"/>
        <w:jc w:val="left"/>
        <w:rPr>
          <w:lang w:eastAsia="zh-CN"/>
        </w:rPr>
      </w:pPr>
      <w:r>
        <w:rPr>
          <w:lang w:eastAsia="zh-CN"/>
        </w:rPr>
        <w:t>S</w:t>
      </w:r>
      <w:r w:rsidR="00FD5157">
        <w:rPr>
          <w:lang w:eastAsia="zh-CN"/>
        </w:rPr>
        <w:t xml:space="preserve">tep 3 and 4, the PRS resources are selected according to X3 and X4 with the order of the configured list. The number of selected PRS resources corresponding to 2 frequency layers is 8, and each frequency layer contain 4 PRS resources. </w:t>
      </w:r>
    </w:p>
    <w:p w14:paraId="52D49414" w14:textId="77777777" w:rsidR="00615C74" w:rsidRDefault="00FD5157" w:rsidP="0094423D">
      <w:pPr>
        <w:pStyle w:val="3GPPAgreements"/>
        <w:numPr>
          <w:ilvl w:val="1"/>
          <w:numId w:val="12"/>
        </w:numPr>
        <w:autoSpaceDE/>
        <w:autoSpaceDN/>
        <w:adjustRightInd/>
        <w:snapToGrid/>
        <w:spacing w:after="180"/>
        <w:jc w:val="left"/>
        <w:rPr>
          <w:lang w:eastAsia="zh-CN"/>
        </w:rPr>
      </w:pPr>
      <w:r>
        <w:rPr>
          <w:lang w:eastAsia="zh-CN"/>
        </w:rPr>
        <w:t>Step 5, the number of PRS resources per frequency layer (X7) is equal to the number of the selected PRS resources in Step 4, so t</w:t>
      </w:r>
      <w:r w:rsidR="00615C74">
        <w:rPr>
          <w:lang w:eastAsia="zh-CN"/>
        </w:rPr>
        <w:t>he selected ones stay the same.</w:t>
      </w:r>
    </w:p>
    <w:p w14:paraId="6542D0B2" w14:textId="77777777" w:rsidR="00615C74" w:rsidRDefault="00615C74" w:rsidP="0094423D">
      <w:pPr>
        <w:pStyle w:val="3GPPAgreements"/>
        <w:numPr>
          <w:ilvl w:val="1"/>
          <w:numId w:val="12"/>
        </w:numPr>
        <w:autoSpaceDE/>
        <w:autoSpaceDN/>
        <w:adjustRightInd/>
        <w:snapToGrid/>
        <w:spacing w:after="180"/>
        <w:jc w:val="left"/>
        <w:rPr>
          <w:lang w:eastAsia="zh-CN"/>
        </w:rPr>
      </w:pPr>
      <w:r>
        <w:rPr>
          <w:lang w:eastAsia="zh-CN"/>
        </w:rPr>
        <w:t>S</w:t>
      </w:r>
      <w:r w:rsidR="00FD5157">
        <w:rPr>
          <w:lang w:eastAsia="zh-CN"/>
        </w:rPr>
        <w:t>tep 6, the first 4 PRS resources are selected according to X5.</w:t>
      </w:r>
    </w:p>
    <w:p w14:paraId="07CFB5CF" w14:textId="3A6CE100" w:rsidR="00FD5157" w:rsidRDefault="00615C74" w:rsidP="0094423D">
      <w:pPr>
        <w:pStyle w:val="3GPPAgreements"/>
        <w:numPr>
          <w:ilvl w:val="0"/>
          <w:numId w:val="12"/>
        </w:numPr>
        <w:autoSpaceDE/>
        <w:autoSpaceDN/>
        <w:adjustRightInd/>
        <w:snapToGrid/>
        <w:spacing w:after="180"/>
        <w:jc w:val="left"/>
        <w:rPr>
          <w:lang w:eastAsia="zh-CN"/>
        </w:rPr>
      </w:pPr>
      <w:r>
        <w:rPr>
          <w:lang w:eastAsia="zh-CN"/>
        </w:rPr>
        <w:t>In the end, t</w:t>
      </w:r>
      <w:r w:rsidR="00FD5157">
        <w:rPr>
          <w:lang w:eastAsia="zh-CN"/>
        </w:rPr>
        <w:t xml:space="preserve">he selected PRS resources </w:t>
      </w:r>
      <w:r>
        <w:rPr>
          <w:lang w:eastAsia="zh-CN"/>
        </w:rPr>
        <w:t xml:space="preserve">are </w:t>
      </w:r>
      <w:r w:rsidR="00FD5157">
        <w:rPr>
          <w:lang w:eastAsia="zh-CN"/>
        </w:rPr>
        <w:t>corresponding to two TRPs within the first frequency layer.</w:t>
      </w:r>
    </w:p>
    <w:p w14:paraId="05836338" w14:textId="77777777" w:rsidR="00615C74" w:rsidRDefault="00615C74" w:rsidP="00615C74">
      <w:pPr>
        <w:pStyle w:val="3GPPAgreements"/>
        <w:autoSpaceDE/>
        <w:autoSpaceDN/>
        <w:adjustRightInd/>
        <w:snapToGrid/>
        <w:spacing w:after="180"/>
        <w:jc w:val="left"/>
        <w:rPr>
          <w:lang w:eastAsia="zh-CN"/>
        </w:rPr>
      </w:pPr>
    </w:p>
    <w:p w14:paraId="467E75EE" w14:textId="77777777" w:rsidR="00FD5157" w:rsidRPr="00DC2424" w:rsidRDefault="00FD5157" w:rsidP="00FD5157">
      <w:pPr>
        <w:pStyle w:val="a5"/>
        <w:keepNext/>
      </w:pPr>
      <w:bookmarkStart w:id="190" w:name="_Ref40283668"/>
      <w:r>
        <w:t xml:space="preserve">Table </w:t>
      </w:r>
      <w:r w:rsidR="001E394E">
        <w:rPr>
          <w:noProof/>
        </w:rPr>
        <w:fldChar w:fldCharType="begin"/>
      </w:r>
      <w:r w:rsidR="001E394E">
        <w:rPr>
          <w:noProof/>
        </w:rPr>
        <w:instrText xml:space="preserve"> SEQ Table \* ARABIC </w:instrText>
      </w:r>
      <w:r w:rsidR="001E394E">
        <w:rPr>
          <w:noProof/>
        </w:rPr>
        <w:fldChar w:fldCharType="separate"/>
      </w:r>
      <w:r w:rsidR="0094423D">
        <w:rPr>
          <w:noProof/>
        </w:rPr>
        <w:t>1</w:t>
      </w:r>
      <w:r w:rsidR="001E394E">
        <w:rPr>
          <w:noProof/>
        </w:rPr>
        <w:fldChar w:fldCharType="end"/>
      </w:r>
      <w:bookmarkEnd w:id="190"/>
      <w:r>
        <w:t xml:space="preserve"> </w:t>
      </w:r>
      <w:r w:rsidRPr="00DC2424">
        <w:t>Example of UE PRS resource capability</w:t>
      </w:r>
    </w:p>
    <w:tbl>
      <w:tblPr>
        <w:tblStyle w:val="ac"/>
        <w:tblW w:w="0" w:type="auto"/>
        <w:tblInd w:w="1129" w:type="dxa"/>
        <w:tblLook w:val="04A0" w:firstRow="1" w:lastRow="0" w:firstColumn="1" w:lastColumn="0" w:noHBand="0" w:noVBand="1"/>
      </w:tblPr>
      <w:tblGrid>
        <w:gridCol w:w="4783"/>
        <w:gridCol w:w="1848"/>
      </w:tblGrid>
      <w:tr w:rsidR="00FD5157" w14:paraId="466419EA" w14:textId="77777777" w:rsidTr="00615C74">
        <w:trPr>
          <w:trHeight w:val="382"/>
        </w:trPr>
        <w:tc>
          <w:tcPr>
            <w:tcW w:w="4783" w:type="dxa"/>
          </w:tcPr>
          <w:p w14:paraId="7C7EF9FC" w14:textId="77777777" w:rsidR="00FD5157" w:rsidRDefault="00FD5157" w:rsidP="00615C74">
            <w:pPr>
              <w:pStyle w:val="3GPPAgreements"/>
              <w:autoSpaceDE/>
              <w:autoSpaceDN/>
              <w:adjustRightInd/>
              <w:snapToGrid/>
              <w:spacing w:after="180"/>
              <w:ind w:leftChars="142" w:left="312" w:firstLineChars="69" w:firstLine="139"/>
              <w:jc w:val="center"/>
              <w:rPr>
                <w:b/>
                <w:bCs/>
                <w:sz w:val="20"/>
                <w:szCs w:val="20"/>
                <w:lang w:eastAsia="zh-CN"/>
              </w:rPr>
            </w:pPr>
            <w:r>
              <w:rPr>
                <w:b/>
                <w:bCs/>
                <w:sz w:val="20"/>
                <w:szCs w:val="20"/>
                <w:lang w:eastAsia="zh-CN"/>
              </w:rPr>
              <w:t>Description</w:t>
            </w:r>
          </w:p>
        </w:tc>
        <w:tc>
          <w:tcPr>
            <w:tcW w:w="1848" w:type="dxa"/>
          </w:tcPr>
          <w:p w14:paraId="2E49202D" w14:textId="77777777" w:rsidR="00FD5157" w:rsidRDefault="00FD5157" w:rsidP="00615C74">
            <w:pPr>
              <w:pStyle w:val="3GPPAgreements"/>
              <w:autoSpaceDE/>
              <w:autoSpaceDN/>
              <w:adjustRightInd/>
              <w:snapToGrid/>
              <w:spacing w:after="180"/>
              <w:ind w:left="2" w:firstLineChars="15" w:firstLine="30"/>
              <w:jc w:val="center"/>
              <w:rPr>
                <w:b/>
                <w:bCs/>
                <w:sz w:val="20"/>
                <w:szCs w:val="20"/>
                <w:lang w:eastAsia="zh-CN"/>
              </w:rPr>
            </w:pPr>
            <w:r>
              <w:rPr>
                <w:rFonts w:hint="eastAsia"/>
                <w:b/>
                <w:bCs/>
                <w:sz w:val="20"/>
                <w:szCs w:val="20"/>
                <w:lang w:eastAsia="zh-CN"/>
              </w:rPr>
              <w:t>V</w:t>
            </w:r>
            <w:r>
              <w:rPr>
                <w:b/>
                <w:bCs/>
                <w:sz w:val="20"/>
                <w:szCs w:val="20"/>
                <w:lang w:eastAsia="zh-CN"/>
              </w:rPr>
              <w:t>alue</w:t>
            </w:r>
          </w:p>
        </w:tc>
      </w:tr>
      <w:tr w:rsidR="00FD5157" w14:paraId="5D29429E" w14:textId="77777777" w:rsidTr="00615C74">
        <w:trPr>
          <w:trHeight w:val="371"/>
        </w:trPr>
        <w:tc>
          <w:tcPr>
            <w:tcW w:w="4783" w:type="dxa"/>
          </w:tcPr>
          <w:p w14:paraId="09430F5C" w14:textId="77777777" w:rsidR="00FD5157" w:rsidRDefault="00FD5157" w:rsidP="00615C74">
            <w:pPr>
              <w:pStyle w:val="3GPPAgreements"/>
              <w:autoSpaceDE/>
              <w:autoSpaceDN/>
              <w:adjustRightInd/>
              <w:snapToGrid/>
              <w:spacing w:after="180"/>
              <w:ind w:leftChars="15" w:left="33" w:firstLine="1"/>
              <w:jc w:val="left"/>
              <w:rPr>
                <w:b/>
                <w:bCs/>
                <w:sz w:val="20"/>
                <w:szCs w:val="20"/>
                <w:lang w:eastAsia="zh-CN"/>
              </w:rPr>
            </w:pPr>
            <w:r>
              <w:rPr>
                <w:rFonts w:hint="eastAsia"/>
                <w:b/>
                <w:bCs/>
                <w:sz w:val="20"/>
                <w:szCs w:val="20"/>
                <w:lang w:eastAsia="zh-CN"/>
              </w:rPr>
              <w:t>M</w:t>
            </w:r>
            <w:r>
              <w:rPr>
                <w:b/>
                <w:bCs/>
                <w:sz w:val="20"/>
                <w:szCs w:val="20"/>
                <w:lang w:eastAsia="zh-CN"/>
              </w:rPr>
              <w:t>ax number of frequency layers (X1)</w:t>
            </w:r>
          </w:p>
        </w:tc>
        <w:tc>
          <w:tcPr>
            <w:tcW w:w="1848" w:type="dxa"/>
          </w:tcPr>
          <w:p w14:paraId="6CB0FEBB" w14:textId="77777777" w:rsidR="00FD5157" w:rsidRDefault="00FD5157" w:rsidP="00615C74">
            <w:pPr>
              <w:pStyle w:val="3GPPAgreements"/>
              <w:autoSpaceDE/>
              <w:autoSpaceDN/>
              <w:adjustRightInd/>
              <w:snapToGrid/>
              <w:spacing w:after="180"/>
              <w:ind w:leftChars="15" w:left="33" w:firstLineChars="69" w:firstLine="139"/>
              <w:jc w:val="center"/>
              <w:rPr>
                <w:b/>
                <w:bCs/>
                <w:sz w:val="20"/>
                <w:szCs w:val="20"/>
                <w:lang w:eastAsia="zh-CN"/>
              </w:rPr>
            </w:pPr>
            <w:r>
              <w:rPr>
                <w:b/>
                <w:bCs/>
                <w:sz w:val="20"/>
                <w:szCs w:val="20"/>
                <w:lang w:eastAsia="zh-CN"/>
              </w:rPr>
              <w:t>4</w:t>
            </w:r>
          </w:p>
        </w:tc>
      </w:tr>
      <w:tr w:rsidR="00FD5157" w14:paraId="2D744689" w14:textId="77777777" w:rsidTr="00615C74">
        <w:trPr>
          <w:trHeight w:val="382"/>
        </w:trPr>
        <w:tc>
          <w:tcPr>
            <w:tcW w:w="4783" w:type="dxa"/>
          </w:tcPr>
          <w:p w14:paraId="12ED9CD0" w14:textId="77777777" w:rsidR="00FD5157" w:rsidRDefault="00FD5157" w:rsidP="00615C74">
            <w:pPr>
              <w:pStyle w:val="3GPPAgreements"/>
              <w:autoSpaceDE/>
              <w:autoSpaceDN/>
              <w:adjustRightInd/>
              <w:snapToGrid/>
              <w:spacing w:after="180"/>
              <w:ind w:leftChars="15" w:left="33" w:firstLine="1"/>
              <w:jc w:val="left"/>
              <w:rPr>
                <w:b/>
                <w:bCs/>
                <w:sz w:val="20"/>
                <w:szCs w:val="20"/>
                <w:lang w:eastAsia="zh-CN"/>
              </w:rPr>
            </w:pPr>
            <w:r>
              <w:rPr>
                <w:rFonts w:hint="eastAsia"/>
                <w:b/>
                <w:bCs/>
                <w:sz w:val="20"/>
                <w:szCs w:val="20"/>
                <w:lang w:eastAsia="zh-CN"/>
              </w:rPr>
              <w:t>M</w:t>
            </w:r>
            <w:r>
              <w:rPr>
                <w:b/>
                <w:bCs/>
                <w:sz w:val="20"/>
                <w:szCs w:val="20"/>
                <w:lang w:eastAsia="zh-CN"/>
              </w:rPr>
              <w:t>ax number of PRS resource sets per TRP per frequency layer (X3)</w:t>
            </w:r>
          </w:p>
        </w:tc>
        <w:tc>
          <w:tcPr>
            <w:tcW w:w="1848" w:type="dxa"/>
          </w:tcPr>
          <w:p w14:paraId="40A5A33E" w14:textId="77777777" w:rsidR="00FD5157" w:rsidRDefault="00FD5157" w:rsidP="00615C74">
            <w:pPr>
              <w:pStyle w:val="3GPPAgreements"/>
              <w:autoSpaceDE/>
              <w:autoSpaceDN/>
              <w:adjustRightInd/>
              <w:snapToGrid/>
              <w:spacing w:after="180"/>
              <w:ind w:leftChars="15" w:left="33" w:firstLineChars="69" w:firstLine="139"/>
              <w:jc w:val="center"/>
              <w:rPr>
                <w:b/>
                <w:bCs/>
                <w:sz w:val="20"/>
                <w:szCs w:val="20"/>
                <w:lang w:eastAsia="zh-CN"/>
              </w:rPr>
            </w:pPr>
            <w:r>
              <w:rPr>
                <w:rFonts w:hint="eastAsia"/>
                <w:b/>
                <w:bCs/>
                <w:sz w:val="20"/>
                <w:szCs w:val="20"/>
                <w:lang w:eastAsia="zh-CN"/>
              </w:rPr>
              <w:t>1</w:t>
            </w:r>
          </w:p>
        </w:tc>
      </w:tr>
      <w:tr w:rsidR="00FD5157" w14:paraId="359B940C" w14:textId="77777777" w:rsidTr="00615C74">
        <w:trPr>
          <w:trHeight w:val="371"/>
        </w:trPr>
        <w:tc>
          <w:tcPr>
            <w:tcW w:w="4783" w:type="dxa"/>
          </w:tcPr>
          <w:p w14:paraId="60C2B468" w14:textId="77777777" w:rsidR="00FD5157" w:rsidRDefault="00FD5157" w:rsidP="00615C74">
            <w:pPr>
              <w:pStyle w:val="3GPPAgreements"/>
              <w:autoSpaceDE/>
              <w:autoSpaceDN/>
              <w:adjustRightInd/>
              <w:snapToGrid/>
              <w:spacing w:after="180"/>
              <w:ind w:leftChars="15" w:left="33" w:firstLine="1"/>
              <w:jc w:val="left"/>
              <w:rPr>
                <w:b/>
                <w:bCs/>
                <w:sz w:val="20"/>
                <w:szCs w:val="20"/>
                <w:lang w:eastAsia="zh-CN"/>
              </w:rPr>
            </w:pPr>
            <w:r>
              <w:rPr>
                <w:rFonts w:hint="eastAsia"/>
                <w:b/>
                <w:bCs/>
                <w:sz w:val="20"/>
                <w:szCs w:val="20"/>
                <w:lang w:eastAsia="zh-CN"/>
              </w:rPr>
              <w:t>M</w:t>
            </w:r>
            <w:r>
              <w:rPr>
                <w:b/>
                <w:bCs/>
                <w:sz w:val="20"/>
                <w:szCs w:val="20"/>
                <w:lang w:eastAsia="zh-CN"/>
              </w:rPr>
              <w:t>ax number of Resources per PRS resource set (X4)</w:t>
            </w:r>
          </w:p>
        </w:tc>
        <w:tc>
          <w:tcPr>
            <w:tcW w:w="1848" w:type="dxa"/>
          </w:tcPr>
          <w:p w14:paraId="288FF44A" w14:textId="77777777" w:rsidR="00FD5157" w:rsidRDefault="00FD5157" w:rsidP="00615C74">
            <w:pPr>
              <w:pStyle w:val="3GPPAgreements"/>
              <w:autoSpaceDE/>
              <w:autoSpaceDN/>
              <w:adjustRightInd/>
              <w:snapToGrid/>
              <w:spacing w:after="180"/>
              <w:ind w:leftChars="15" w:left="33" w:firstLineChars="69" w:firstLine="139"/>
              <w:jc w:val="center"/>
              <w:rPr>
                <w:b/>
                <w:bCs/>
                <w:sz w:val="20"/>
                <w:szCs w:val="20"/>
                <w:lang w:eastAsia="zh-CN"/>
              </w:rPr>
            </w:pPr>
            <w:r>
              <w:rPr>
                <w:rFonts w:hint="eastAsia"/>
                <w:b/>
                <w:bCs/>
                <w:sz w:val="20"/>
                <w:szCs w:val="20"/>
                <w:lang w:eastAsia="zh-CN"/>
              </w:rPr>
              <w:t>2</w:t>
            </w:r>
          </w:p>
        </w:tc>
      </w:tr>
      <w:tr w:rsidR="00FD5157" w14:paraId="1133D964" w14:textId="77777777" w:rsidTr="00615C74">
        <w:trPr>
          <w:trHeight w:val="382"/>
        </w:trPr>
        <w:tc>
          <w:tcPr>
            <w:tcW w:w="4783" w:type="dxa"/>
          </w:tcPr>
          <w:p w14:paraId="2C8B700B" w14:textId="77777777" w:rsidR="00FD5157" w:rsidRDefault="00FD5157" w:rsidP="00615C74">
            <w:pPr>
              <w:pStyle w:val="3GPPAgreements"/>
              <w:autoSpaceDE/>
              <w:autoSpaceDN/>
              <w:adjustRightInd/>
              <w:snapToGrid/>
              <w:spacing w:after="180"/>
              <w:ind w:leftChars="15" w:left="33" w:firstLine="1"/>
              <w:jc w:val="left"/>
              <w:rPr>
                <w:b/>
                <w:bCs/>
                <w:sz w:val="20"/>
                <w:szCs w:val="20"/>
                <w:lang w:eastAsia="zh-CN"/>
              </w:rPr>
            </w:pPr>
            <w:r>
              <w:rPr>
                <w:rFonts w:hint="eastAsia"/>
                <w:b/>
                <w:bCs/>
                <w:sz w:val="20"/>
                <w:szCs w:val="20"/>
                <w:lang w:eastAsia="zh-CN"/>
              </w:rPr>
              <w:t>M</w:t>
            </w:r>
            <w:r>
              <w:rPr>
                <w:b/>
                <w:bCs/>
                <w:sz w:val="20"/>
                <w:szCs w:val="20"/>
                <w:lang w:eastAsia="zh-CN"/>
              </w:rPr>
              <w:t>ax number of DL PRS resources per UE (X5)</w:t>
            </w:r>
          </w:p>
        </w:tc>
        <w:tc>
          <w:tcPr>
            <w:tcW w:w="1848" w:type="dxa"/>
          </w:tcPr>
          <w:p w14:paraId="7C562E1C" w14:textId="77777777" w:rsidR="00FD5157" w:rsidRDefault="00FD5157" w:rsidP="00615C74">
            <w:pPr>
              <w:pStyle w:val="3GPPAgreements"/>
              <w:autoSpaceDE/>
              <w:autoSpaceDN/>
              <w:adjustRightInd/>
              <w:snapToGrid/>
              <w:spacing w:after="180"/>
              <w:ind w:leftChars="15" w:left="33" w:firstLineChars="69" w:firstLine="139"/>
              <w:jc w:val="center"/>
              <w:rPr>
                <w:b/>
                <w:bCs/>
                <w:sz w:val="20"/>
                <w:szCs w:val="20"/>
                <w:lang w:eastAsia="zh-CN"/>
              </w:rPr>
            </w:pPr>
            <w:r>
              <w:rPr>
                <w:rFonts w:hint="eastAsia"/>
                <w:b/>
                <w:bCs/>
                <w:sz w:val="20"/>
                <w:szCs w:val="20"/>
                <w:lang w:eastAsia="zh-CN"/>
              </w:rPr>
              <w:t>4</w:t>
            </w:r>
          </w:p>
        </w:tc>
      </w:tr>
      <w:tr w:rsidR="00FD5157" w14:paraId="1B8386D1" w14:textId="77777777" w:rsidTr="00615C74">
        <w:trPr>
          <w:trHeight w:val="371"/>
        </w:trPr>
        <w:tc>
          <w:tcPr>
            <w:tcW w:w="4783" w:type="dxa"/>
          </w:tcPr>
          <w:p w14:paraId="0D27967E" w14:textId="77777777" w:rsidR="00FD5157" w:rsidRDefault="00FD5157" w:rsidP="00615C74">
            <w:pPr>
              <w:pStyle w:val="3GPPAgreements"/>
              <w:autoSpaceDE/>
              <w:autoSpaceDN/>
              <w:adjustRightInd/>
              <w:snapToGrid/>
              <w:spacing w:after="180"/>
              <w:ind w:leftChars="15" w:left="33" w:firstLine="1"/>
              <w:jc w:val="left"/>
              <w:rPr>
                <w:b/>
                <w:bCs/>
                <w:sz w:val="20"/>
                <w:szCs w:val="20"/>
                <w:lang w:eastAsia="zh-CN"/>
              </w:rPr>
            </w:pPr>
            <w:r>
              <w:rPr>
                <w:rFonts w:hint="eastAsia"/>
                <w:b/>
                <w:bCs/>
                <w:sz w:val="20"/>
                <w:szCs w:val="20"/>
                <w:lang w:eastAsia="zh-CN"/>
              </w:rPr>
              <w:t>M</w:t>
            </w:r>
            <w:r>
              <w:rPr>
                <w:b/>
                <w:bCs/>
                <w:sz w:val="20"/>
                <w:szCs w:val="20"/>
                <w:lang w:eastAsia="zh-CN"/>
              </w:rPr>
              <w:t>ax number of TRPs for all frequency layers (X6)</w:t>
            </w:r>
          </w:p>
        </w:tc>
        <w:tc>
          <w:tcPr>
            <w:tcW w:w="1848" w:type="dxa"/>
          </w:tcPr>
          <w:p w14:paraId="42C505FD" w14:textId="77777777" w:rsidR="00FD5157" w:rsidRDefault="00FD5157" w:rsidP="00615C74">
            <w:pPr>
              <w:pStyle w:val="3GPPAgreements"/>
              <w:autoSpaceDE/>
              <w:autoSpaceDN/>
              <w:adjustRightInd/>
              <w:snapToGrid/>
              <w:spacing w:after="180"/>
              <w:ind w:leftChars="15" w:left="33" w:firstLineChars="69" w:firstLine="139"/>
              <w:jc w:val="center"/>
              <w:rPr>
                <w:b/>
                <w:bCs/>
                <w:sz w:val="20"/>
                <w:szCs w:val="20"/>
                <w:lang w:eastAsia="zh-CN"/>
              </w:rPr>
            </w:pPr>
            <w:r>
              <w:rPr>
                <w:rFonts w:hint="eastAsia"/>
                <w:b/>
                <w:bCs/>
                <w:sz w:val="20"/>
                <w:szCs w:val="20"/>
                <w:lang w:eastAsia="zh-CN"/>
              </w:rPr>
              <w:t>4</w:t>
            </w:r>
          </w:p>
        </w:tc>
      </w:tr>
      <w:tr w:rsidR="00FD5157" w14:paraId="60C2DDA2" w14:textId="77777777" w:rsidTr="00615C74">
        <w:trPr>
          <w:trHeight w:val="371"/>
        </w:trPr>
        <w:tc>
          <w:tcPr>
            <w:tcW w:w="4783" w:type="dxa"/>
          </w:tcPr>
          <w:p w14:paraId="1FD7B37B" w14:textId="77777777" w:rsidR="00FD5157" w:rsidRDefault="00FD5157" w:rsidP="00615C74">
            <w:pPr>
              <w:pStyle w:val="3GPPAgreements"/>
              <w:autoSpaceDE/>
              <w:autoSpaceDN/>
              <w:adjustRightInd/>
              <w:snapToGrid/>
              <w:spacing w:after="180"/>
              <w:ind w:leftChars="15" w:left="33" w:firstLine="1"/>
              <w:jc w:val="left"/>
              <w:rPr>
                <w:b/>
                <w:bCs/>
                <w:sz w:val="20"/>
                <w:szCs w:val="20"/>
                <w:lang w:eastAsia="zh-CN"/>
              </w:rPr>
            </w:pPr>
            <w:r>
              <w:rPr>
                <w:rFonts w:hint="eastAsia"/>
                <w:b/>
                <w:bCs/>
                <w:sz w:val="20"/>
                <w:szCs w:val="20"/>
                <w:lang w:eastAsia="zh-CN"/>
              </w:rPr>
              <w:lastRenderedPageBreak/>
              <w:t>M</w:t>
            </w:r>
            <w:r>
              <w:rPr>
                <w:b/>
                <w:bCs/>
                <w:sz w:val="20"/>
                <w:szCs w:val="20"/>
                <w:lang w:eastAsia="zh-CN"/>
              </w:rPr>
              <w:t>ax number of Resources per frequency layer (X7)</w:t>
            </w:r>
          </w:p>
        </w:tc>
        <w:tc>
          <w:tcPr>
            <w:tcW w:w="1848" w:type="dxa"/>
          </w:tcPr>
          <w:p w14:paraId="310D27F6" w14:textId="77777777" w:rsidR="00FD5157" w:rsidRDefault="00FD5157" w:rsidP="00615C74">
            <w:pPr>
              <w:pStyle w:val="3GPPAgreements"/>
              <w:autoSpaceDE/>
              <w:autoSpaceDN/>
              <w:adjustRightInd/>
              <w:snapToGrid/>
              <w:spacing w:after="180"/>
              <w:ind w:leftChars="15" w:left="33" w:firstLineChars="69" w:firstLine="139"/>
              <w:jc w:val="center"/>
              <w:rPr>
                <w:b/>
                <w:bCs/>
                <w:sz w:val="20"/>
                <w:szCs w:val="20"/>
                <w:lang w:eastAsia="zh-CN"/>
              </w:rPr>
            </w:pPr>
            <w:r>
              <w:rPr>
                <w:rFonts w:hint="eastAsia"/>
                <w:b/>
                <w:bCs/>
                <w:sz w:val="20"/>
                <w:szCs w:val="20"/>
                <w:lang w:eastAsia="zh-CN"/>
              </w:rPr>
              <w:t>4</w:t>
            </w:r>
          </w:p>
        </w:tc>
      </w:tr>
    </w:tbl>
    <w:p w14:paraId="2EBD84D1" w14:textId="77777777" w:rsidR="00FD5157" w:rsidRPr="008C14DF" w:rsidRDefault="00FD5157" w:rsidP="00FD5157">
      <w:pPr>
        <w:pStyle w:val="3GPPAgreements"/>
        <w:autoSpaceDE/>
        <w:autoSpaceDN/>
        <w:adjustRightInd/>
        <w:snapToGrid/>
        <w:spacing w:after="180"/>
        <w:jc w:val="left"/>
        <w:rPr>
          <w:b/>
          <w:bCs/>
          <w:sz w:val="20"/>
          <w:szCs w:val="20"/>
        </w:rPr>
      </w:pPr>
    </w:p>
    <w:p w14:paraId="1F34F245" w14:textId="4DF91C38" w:rsidR="00FD5157" w:rsidRDefault="00530280" w:rsidP="00FD5157">
      <w:pPr>
        <w:pStyle w:val="a5"/>
        <w:rPr>
          <w:lang w:eastAsia="zh-CN"/>
        </w:rPr>
      </w:pPr>
      <w:bookmarkStart w:id="191" w:name="_Ref40283619"/>
      <w:bookmarkStart w:id="192" w:name="_Ref40283601"/>
      <w:r w:rsidRPr="00530280">
        <w:rPr>
          <w:noProof/>
          <w:lang w:eastAsia="zh-CN"/>
        </w:rPr>
        <w:drawing>
          <wp:inline distT="0" distB="0" distL="0" distR="0" wp14:anchorId="6C5273BF" wp14:editId="09726373">
            <wp:extent cx="5916295" cy="3963664"/>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16295" cy="3963664"/>
                    </a:xfrm>
                    <a:prstGeom prst="rect">
                      <a:avLst/>
                    </a:prstGeom>
                    <a:noFill/>
                    <a:ln>
                      <a:noFill/>
                    </a:ln>
                  </pic:spPr>
                </pic:pic>
              </a:graphicData>
            </a:graphic>
          </wp:inline>
        </w:drawing>
      </w:r>
      <w:r w:rsidR="00FD5157">
        <w:t xml:space="preserve">Figure </w:t>
      </w:r>
      <w:r w:rsidR="00FD5157">
        <w:rPr>
          <w:noProof/>
        </w:rPr>
        <w:fldChar w:fldCharType="begin"/>
      </w:r>
      <w:r w:rsidR="00FD5157">
        <w:rPr>
          <w:noProof/>
        </w:rPr>
        <w:instrText xml:space="preserve"> SEQ Figure \* ARABIC </w:instrText>
      </w:r>
      <w:r w:rsidR="00FD5157">
        <w:rPr>
          <w:noProof/>
        </w:rPr>
        <w:fldChar w:fldCharType="separate"/>
      </w:r>
      <w:r w:rsidR="0094423D">
        <w:rPr>
          <w:noProof/>
        </w:rPr>
        <w:t>3</w:t>
      </w:r>
      <w:r w:rsidR="00FD5157">
        <w:rPr>
          <w:noProof/>
        </w:rPr>
        <w:fldChar w:fldCharType="end"/>
      </w:r>
      <w:bookmarkEnd w:id="191"/>
      <w:r w:rsidR="00FD5157">
        <w:t xml:space="preserve"> Example of PRS </w:t>
      </w:r>
      <w:r w:rsidR="00985D58">
        <w:rPr>
          <w:lang w:eastAsia="zh-CN"/>
        </w:rPr>
        <w:t>resources selection according to UE capability</w:t>
      </w:r>
      <w:bookmarkEnd w:id="192"/>
    </w:p>
    <w:p w14:paraId="4D3EFD75" w14:textId="6D362334" w:rsidR="00FD5157" w:rsidRPr="008C14DF" w:rsidRDefault="00FD5157" w:rsidP="00FD5157">
      <w:pPr>
        <w:pStyle w:val="3GPPAgreements"/>
        <w:autoSpaceDE/>
        <w:autoSpaceDN/>
        <w:adjustRightInd/>
        <w:snapToGrid/>
        <w:spacing w:after="180"/>
        <w:jc w:val="left"/>
        <w:rPr>
          <w:b/>
          <w:bCs/>
          <w:sz w:val="20"/>
          <w:szCs w:val="20"/>
        </w:rPr>
      </w:pPr>
      <w:r>
        <w:rPr>
          <w:lang w:eastAsia="zh-CN"/>
        </w:rPr>
        <w:t>Based on the analysis of the above example, we have the following observation:</w:t>
      </w:r>
    </w:p>
    <w:p w14:paraId="40B6E2F7" w14:textId="375C1E21" w:rsidR="003F16B6" w:rsidRDefault="00FD5157" w:rsidP="00E9347C">
      <w:pPr>
        <w:pStyle w:val="3GPPAgreements"/>
        <w:autoSpaceDE/>
        <w:autoSpaceDN/>
        <w:adjustRightInd/>
        <w:snapToGrid/>
        <w:spacing w:after="180"/>
        <w:jc w:val="left"/>
        <w:rPr>
          <w:b/>
          <w:i/>
        </w:rPr>
      </w:pPr>
      <w:r>
        <w:rPr>
          <w:b/>
          <w:i/>
        </w:rPr>
        <w:t xml:space="preserve">Observation </w:t>
      </w:r>
      <w:r>
        <w:rPr>
          <w:b/>
          <w:i/>
        </w:rPr>
        <w:fldChar w:fldCharType="begin"/>
      </w:r>
      <w:r>
        <w:rPr>
          <w:b/>
          <w:i/>
        </w:rPr>
        <w:instrText xml:space="preserve"> SEQ Observation \* ARABIC </w:instrText>
      </w:r>
      <w:r>
        <w:rPr>
          <w:b/>
          <w:i/>
        </w:rPr>
        <w:fldChar w:fldCharType="separate"/>
      </w:r>
      <w:r w:rsidR="0094423D">
        <w:rPr>
          <w:b/>
          <w:i/>
          <w:noProof/>
        </w:rPr>
        <w:t>1</w:t>
      </w:r>
      <w:r>
        <w:rPr>
          <w:b/>
          <w:i/>
        </w:rPr>
        <w:fldChar w:fldCharType="end"/>
      </w:r>
      <w:r>
        <w:rPr>
          <w:b/>
          <w:i/>
        </w:rPr>
        <w:t>:</w:t>
      </w:r>
      <w:r w:rsidRPr="00575785">
        <w:rPr>
          <w:lang w:eastAsia="zh-CN"/>
        </w:rPr>
        <w:t xml:space="preserve"> </w:t>
      </w:r>
      <w:r w:rsidRPr="008C14DF">
        <w:rPr>
          <w:b/>
          <w:i/>
        </w:rPr>
        <w:t xml:space="preserve">The final selected PRS resources may </w:t>
      </w:r>
      <w:r w:rsidR="00615C74">
        <w:rPr>
          <w:b/>
          <w:i/>
        </w:rPr>
        <w:t>be belong to the</w:t>
      </w:r>
      <w:r w:rsidRPr="008C14DF">
        <w:rPr>
          <w:b/>
          <w:i/>
        </w:rPr>
        <w:t xml:space="preserve"> TRPs that </w:t>
      </w:r>
      <w:r w:rsidR="00615C74">
        <w:rPr>
          <w:b/>
          <w:i/>
        </w:rPr>
        <w:t>are fewer</w:t>
      </w:r>
      <w:r w:rsidRPr="008C14DF">
        <w:rPr>
          <w:b/>
          <w:i/>
        </w:rPr>
        <w:t xml:space="preserve"> than the TRPs </w:t>
      </w:r>
      <w:r>
        <w:rPr>
          <w:b/>
          <w:i/>
        </w:rPr>
        <w:t>selected only using X1 and X6</w:t>
      </w:r>
      <w:r w:rsidRPr="008C14DF">
        <w:rPr>
          <w:b/>
          <w:i/>
        </w:rPr>
        <w:t xml:space="preserve">. </w:t>
      </w:r>
      <w:r>
        <w:rPr>
          <w:b/>
          <w:i/>
        </w:rPr>
        <w:t>It will be up to UE implementation for these additional TRPs.</w:t>
      </w:r>
    </w:p>
    <w:p w14:paraId="63FCACCE" w14:textId="77777777" w:rsidR="0094423D" w:rsidRPr="0094423D" w:rsidRDefault="0094423D" w:rsidP="00E9347C">
      <w:pPr>
        <w:pStyle w:val="3GPPAgreements"/>
        <w:autoSpaceDE/>
        <w:autoSpaceDN/>
        <w:adjustRightInd/>
        <w:snapToGrid/>
        <w:spacing w:after="180"/>
        <w:jc w:val="left"/>
        <w:rPr>
          <w:lang w:eastAsia="zh-CN"/>
        </w:rPr>
      </w:pPr>
    </w:p>
    <w:p w14:paraId="3188C389" w14:textId="07A7ADF3" w:rsidR="00BE1529" w:rsidRDefault="00BE1529" w:rsidP="00BE1529">
      <w:pPr>
        <w:pStyle w:val="1"/>
        <w:rPr>
          <w:lang w:eastAsia="zh-CN"/>
        </w:rPr>
      </w:pPr>
      <w:r>
        <w:rPr>
          <w:rFonts w:hint="eastAsia"/>
          <w:lang w:eastAsia="zh-CN"/>
        </w:rPr>
        <w:t>L</w:t>
      </w:r>
      <w:r>
        <w:rPr>
          <w:lang w:eastAsia="zh-CN"/>
        </w:rPr>
        <w:t>TE-NR PRS processing</w:t>
      </w:r>
    </w:p>
    <w:p w14:paraId="46C8FC73" w14:textId="516DDF4A" w:rsidR="00BE1529" w:rsidRDefault="00BE1529" w:rsidP="00BE1529">
      <w:pPr>
        <w:rPr>
          <w:lang w:eastAsia="zh-CN"/>
        </w:rPr>
      </w:pPr>
      <w:r>
        <w:rPr>
          <w:lang w:eastAsia="zh-CN"/>
        </w:rPr>
        <w:t xml:space="preserve">The motivation of introducing parallel processing of LTE PRS and NR PRS is that for a capable UE, if both LTE PRS and NR PRS are configured, the requirements on LTE PRS specified in TS 36.133 and </w:t>
      </w:r>
      <w:r w:rsidR="007B6B9C">
        <w:rPr>
          <w:lang w:eastAsia="zh-CN"/>
        </w:rPr>
        <w:t xml:space="preserve">the requirements </w:t>
      </w:r>
      <w:r>
        <w:rPr>
          <w:lang w:eastAsia="zh-CN"/>
        </w:rPr>
        <w:t>on NR PRS specified in TS 38.133 will be met simultaneously, and otherwise for an incapable UE.</w:t>
      </w:r>
    </w:p>
    <w:p w14:paraId="37FA06C7" w14:textId="2B10BB3D" w:rsidR="00BE1529" w:rsidRDefault="00BE1529" w:rsidP="00BE1529">
      <w:pPr>
        <w:rPr>
          <w:lang w:eastAsia="zh-CN"/>
        </w:rPr>
      </w:pPr>
      <w:r>
        <w:rPr>
          <w:lang w:eastAsia="zh-CN"/>
        </w:rPr>
        <w:t>This will be helpful for UE vendors to develop DL positioning features in 2 stages; for example, in the first stage, UE will set the capability to 0 so that a basic UE can process either LTE PRS or NR PRS at a time, and then in the second stage, UE may set the capability to 1 so that network can trigger both LTE OTDOA and NR DL/RTT positioning at the same time.</w:t>
      </w:r>
    </w:p>
    <w:p w14:paraId="3BEBD639" w14:textId="42E5C67A" w:rsidR="00BE1529" w:rsidRDefault="00BE1529" w:rsidP="00BE1529">
      <w:pPr>
        <w:rPr>
          <w:lang w:eastAsia="zh-CN"/>
        </w:rPr>
      </w:pPr>
      <w:r>
        <w:rPr>
          <w:lang w:eastAsia="zh-CN"/>
        </w:rPr>
        <w:t xml:space="preserve">However, as there has been </w:t>
      </w:r>
      <w:r w:rsidR="009741F4">
        <w:rPr>
          <w:lang w:eastAsia="zh-CN"/>
        </w:rPr>
        <w:t>no consensus</w:t>
      </w:r>
      <w:r>
        <w:rPr>
          <w:lang w:eastAsia="zh-CN"/>
        </w:rPr>
        <w:t xml:space="preserve"> on introduc</w:t>
      </w:r>
      <w:r w:rsidR="009741F4">
        <w:rPr>
          <w:lang w:eastAsia="zh-CN"/>
        </w:rPr>
        <w:t>ing</w:t>
      </w:r>
      <w:r>
        <w:rPr>
          <w:lang w:eastAsia="zh-CN"/>
        </w:rPr>
        <w:t xml:space="preserve"> this capability, </w:t>
      </w:r>
      <w:r w:rsidR="009741F4">
        <w:rPr>
          <w:lang w:eastAsia="zh-CN"/>
        </w:rPr>
        <w:t>we suggest to clarify the understanding that supporting parallel processing of LTE PRS and NR PRS should not be taken for granted, and UE is not expected to support it.</w:t>
      </w:r>
    </w:p>
    <w:p w14:paraId="03FC0B5E" w14:textId="6F7E4C5A" w:rsidR="009741F4" w:rsidRPr="009741F4" w:rsidRDefault="009741F4" w:rsidP="00BE1529">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94423D">
        <w:rPr>
          <w:b/>
          <w:i/>
          <w:noProof/>
        </w:rPr>
        <w:t>9</w:t>
      </w:r>
      <w:r w:rsidRPr="00E10A28">
        <w:rPr>
          <w:b/>
          <w:i/>
        </w:rPr>
        <w:fldChar w:fldCharType="end"/>
      </w:r>
      <w:r w:rsidRPr="00E10A28">
        <w:rPr>
          <w:b/>
          <w:i/>
        </w:rPr>
        <w:t>:</w:t>
      </w:r>
      <w:r>
        <w:rPr>
          <w:b/>
          <w:i/>
        </w:rPr>
        <w:t xml:space="preserve"> UE is not expected to support parallel LTE PRS and NR PRS processing.</w:t>
      </w:r>
    </w:p>
    <w:p w14:paraId="66C228F2" w14:textId="634AFC01" w:rsidR="00BE1529" w:rsidRDefault="007B6B9C" w:rsidP="00E9347C">
      <w:pPr>
        <w:pStyle w:val="3GPPAgreements"/>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94423D">
        <w:rPr>
          <w:b/>
          <w:i/>
          <w:noProof/>
        </w:rPr>
        <w:t>10</w:t>
      </w:r>
      <w:r w:rsidRPr="00E10A28">
        <w:rPr>
          <w:b/>
          <w:i/>
        </w:rPr>
        <w:fldChar w:fldCharType="end"/>
      </w:r>
      <w:r w:rsidRPr="00E10A28">
        <w:rPr>
          <w:b/>
          <w:i/>
        </w:rPr>
        <w:t>:</w:t>
      </w:r>
      <w:r>
        <w:rPr>
          <w:b/>
          <w:i/>
        </w:rPr>
        <w:t xml:space="preserve"> Endorse the TP to clause 5.1.6.5 of TS 38.214.</w:t>
      </w:r>
    </w:p>
    <w:p w14:paraId="09703265" w14:textId="77777777" w:rsidR="007B6B9C" w:rsidRPr="005D5EDC" w:rsidRDefault="007B6B9C" w:rsidP="007B6B9C">
      <w:pPr>
        <w:jc w:val="center"/>
        <w:rPr>
          <w:color w:val="FF0000"/>
          <w:lang w:eastAsia="zh-CN"/>
        </w:rPr>
      </w:pPr>
      <w:r w:rsidRPr="006B4420">
        <w:rPr>
          <w:rFonts w:hint="eastAsia"/>
          <w:color w:val="FF0000"/>
          <w:lang w:eastAsia="zh-CN"/>
        </w:rPr>
        <w:t>=</w:t>
      </w:r>
      <w:r w:rsidRPr="006B4420">
        <w:rPr>
          <w:color w:val="FF0000"/>
          <w:lang w:eastAsia="zh-CN"/>
        </w:rPr>
        <w:t>==================== Unchanged parts omitted ======================</w:t>
      </w:r>
    </w:p>
    <w:p w14:paraId="0C7AD5F7" w14:textId="5F6F1C67" w:rsidR="00D943D4" w:rsidRDefault="00D943D4" w:rsidP="00D943D4">
      <w:pPr>
        <w:rPr>
          <w:ins w:id="193" w:author="Huawei" w:date="2020-05-09T18:36:00Z"/>
        </w:rPr>
      </w:pPr>
      <w:r>
        <w:lastRenderedPageBreak/>
        <w:t>The UE does not expect to process the DL PRS in the same symbol where other DL signals and channels are transmitted to the UE when there is no measurement gap configured to the UE.</w:t>
      </w:r>
    </w:p>
    <w:p w14:paraId="44A173AF" w14:textId="2C8E4FD2" w:rsidR="00D943D4" w:rsidRPr="0048482F" w:rsidRDefault="00D943D4" w:rsidP="00D943D4">
      <w:ins w:id="194" w:author="Huawei" w:date="2020-05-09T18:36:00Z">
        <w:r>
          <w:t xml:space="preserve">The UE </w:t>
        </w:r>
      </w:ins>
      <w:ins w:id="195" w:author="Huawei" w:date="2020-05-09T18:37:00Z">
        <w:r>
          <w:t xml:space="preserve">does not expect to </w:t>
        </w:r>
      </w:ins>
      <w:ins w:id="196" w:author="Huawei" w:date="2020-05-09T18:39:00Z">
        <w:r>
          <w:t>process the DL PRS</w:t>
        </w:r>
      </w:ins>
      <w:ins w:id="197" w:author="Huawei" w:date="2020-05-09T18:44:00Z">
        <w:r>
          <w:t xml:space="preserve"> and LTE PRS</w:t>
        </w:r>
      </w:ins>
      <w:ins w:id="198" w:author="Huawei" w:date="2020-05-09T18:45:00Z">
        <w:r w:rsidR="00382CF3">
          <w:t xml:space="preserve"> simultaneously</w:t>
        </w:r>
      </w:ins>
      <w:ins w:id="199" w:author="Huawei" w:date="2020-05-09T18:44:00Z">
        <w:r w:rsidR="002872EA">
          <w:t xml:space="preserve"> within a</w:t>
        </w:r>
      </w:ins>
      <w:ins w:id="200" w:author="Huawei" w:date="2020-05-13T12:07:00Z">
        <w:r w:rsidR="00A4320F">
          <w:t>n</w:t>
        </w:r>
      </w:ins>
      <w:ins w:id="201" w:author="Huawei" w:date="2020-05-09T18:44:00Z">
        <w:r w:rsidR="002872EA">
          <w:t xml:space="preserve"> LPP session</w:t>
        </w:r>
        <w:r>
          <w:t xml:space="preserve"> or in overlapping LPP sessions [17, TS 37.355]</w:t>
        </w:r>
      </w:ins>
      <w:ins w:id="202" w:author="Huawei" w:date="2020-05-09T18:45:00Z">
        <w:r w:rsidR="00382CF3">
          <w:t>.</w:t>
        </w:r>
      </w:ins>
    </w:p>
    <w:p w14:paraId="3049F5C1" w14:textId="77777777" w:rsidR="007B6B9C" w:rsidRPr="005D5EDC" w:rsidRDefault="007B6B9C" w:rsidP="007B6B9C">
      <w:pPr>
        <w:jc w:val="center"/>
        <w:rPr>
          <w:color w:val="FF0000"/>
          <w:lang w:eastAsia="zh-CN"/>
        </w:rPr>
      </w:pPr>
      <w:r w:rsidRPr="006B4420">
        <w:rPr>
          <w:rFonts w:hint="eastAsia"/>
          <w:color w:val="FF0000"/>
          <w:lang w:eastAsia="zh-CN"/>
        </w:rPr>
        <w:t>=</w:t>
      </w:r>
      <w:r w:rsidRPr="006B4420">
        <w:rPr>
          <w:color w:val="FF0000"/>
          <w:lang w:eastAsia="zh-CN"/>
        </w:rPr>
        <w:t>==================== Unchanged parts omitted ======================</w:t>
      </w:r>
    </w:p>
    <w:p w14:paraId="0AEFD7E1" w14:textId="77777777" w:rsidR="007B6B9C" w:rsidRPr="00BE1529" w:rsidRDefault="007B6B9C" w:rsidP="00E9347C">
      <w:pPr>
        <w:pStyle w:val="3GPPAgreements"/>
        <w:autoSpaceDE/>
        <w:autoSpaceDN/>
        <w:adjustRightInd/>
        <w:snapToGrid/>
        <w:spacing w:after="180"/>
        <w:jc w:val="left"/>
        <w:rPr>
          <w:lang w:eastAsia="zh-CN"/>
        </w:rPr>
      </w:pPr>
    </w:p>
    <w:p w14:paraId="4221B16D" w14:textId="77777777" w:rsidR="00E9347C" w:rsidRDefault="00E9347C" w:rsidP="00E9347C">
      <w:pPr>
        <w:pStyle w:val="1"/>
        <w:rPr>
          <w:lang w:eastAsia="zh-CN"/>
        </w:rPr>
      </w:pPr>
      <w:r>
        <w:rPr>
          <w:rFonts w:hint="eastAsia"/>
          <w:lang w:eastAsia="zh-CN"/>
        </w:rPr>
        <w:t>C</w:t>
      </w:r>
      <w:r>
        <w:rPr>
          <w:lang w:eastAsia="zh-CN"/>
        </w:rPr>
        <w:t>onclusion</w:t>
      </w:r>
    </w:p>
    <w:p w14:paraId="21A07EFD" w14:textId="77777777" w:rsidR="00E9347C" w:rsidRDefault="00E9347C" w:rsidP="00E9347C">
      <w:pPr>
        <w:rPr>
          <w:lang w:eastAsia="zh-CN"/>
        </w:rPr>
      </w:pPr>
      <w:r>
        <w:rPr>
          <w:rFonts w:hint="eastAsia"/>
          <w:lang w:eastAsia="zh-CN"/>
        </w:rPr>
        <w:t>I</w:t>
      </w:r>
      <w:r>
        <w:rPr>
          <w:lang w:eastAsia="zh-CN"/>
        </w:rPr>
        <w:t>n this contribution, we have the following proposals.</w:t>
      </w:r>
    </w:p>
    <w:p w14:paraId="033591D4" w14:textId="77777777" w:rsidR="0094423D" w:rsidRDefault="0094423D" w:rsidP="0094423D">
      <w:pPr>
        <w:pStyle w:val="3GPPAgreements"/>
        <w:autoSpaceDE/>
        <w:autoSpaceDN/>
        <w:adjustRightInd/>
        <w:snapToGrid/>
        <w:spacing w:after="180"/>
        <w:jc w:val="left"/>
        <w:rPr>
          <w:b/>
          <w:i/>
        </w:rPr>
      </w:pPr>
      <w:r>
        <w:rPr>
          <w:b/>
          <w:i/>
        </w:rPr>
        <w:t xml:space="preserve">Observation </w:t>
      </w:r>
      <w:r>
        <w:rPr>
          <w:b/>
          <w:i/>
        </w:rPr>
        <w:fldChar w:fldCharType="begin"/>
      </w:r>
      <w:r>
        <w:rPr>
          <w:b/>
          <w:i/>
        </w:rPr>
        <w:instrText xml:space="preserve"> SEQ Observation \* ARABIC </w:instrText>
      </w:r>
      <w:r>
        <w:rPr>
          <w:b/>
          <w:i/>
        </w:rPr>
        <w:fldChar w:fldCharType="separate"/>
      </w:r>
      <w:r>
        <w:rPr>
          <w:b/>
          <w:i/>
          <w:noProof/>
        </w:rPr>
        <w:t>1</w:t>
      </w:r>
      <w:r>
        <w:rPr>
          <w:b/>
          <w:i/>
        </w:rPr>
        <w:fldChar w:fldCharType="end"/>
      </w:r>
      <w:r>
        <w:rPr>
          <w:b/>
          <w:i/>
        </w:rPr>
        <w:t>:</w:t>
      </w:r>
      <w:r w:rsidRPr="00575785">
        <w:rPr>
          <w:lang w:eastAsia="zh-CN"/>
        </w:rPr>
        <w:t xml:space="preserve"> </w:t>
      </w:r>
      <w:r w:rsidRPr="008C14DF">
        <w:rPr>
          <w:b/>
          <w:i/>
        </w:rPr>
        <w:t xml:space="preserve">The final selected PRS resources may </w:t>
      </w:r>
      <w:r>
        <w:rPr>
          <w:b/>
          <w:i/>
        </w:rPr>
        <w:t>be belong to the</w:t>
      </w:r>
      <w:r w:rsidRPr="008C14DF">
        <w:rPr>
          <w:b/>
          <w:i/>
        </w:rPr>
        <w:t xml:space="preserve"> TRPs that </w:t>
      </w:r>
      <w:r>
        <w:rPr>
          <w:b/>
          <w:i/>
        </w:rPr>
        <w:t>are fewer</w:t>
      </w:r>
      <w:r w:rsidRPr="008C14DF">
        <w:rPr>
          <w:b/>
          <w:i/>
        </w:rPr>
        <w:t xml:space="preserve"> than the TRPs </w:t>
      </w:r>
      <w:r>
        <w:rPr>
          <w:b/>
          <w:i/>
        </w:rPr>
        <w:t>selected only using X1 and X6</w:t>
      </w:r>
      <w:r w:rsidRPr="008C14DF">
        <w:rPr>
          <w:b/>
          <w:i/>
        </w:rPr>
        <w:t xml:space="preserve">. </w:t>
      </w:r>
      <w:r>
        <w:rPr>
          <w:b/>
          <w:i/>
        </w:rPr>
        <w:t>It will be up to UE implementation for these additional TRPs.</w:t>
      </w:r>
    </w:p>
    <w:p w14:paraId="54D605A6" w14:textId="77777777" w:rsidR="0094423D" w:rsidRDefault="0094423D" w:rsidP="0094423D">
      <w:pPr>
        <w:pStyle w:val="3GPPAgreements"/>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Support reporting another UE processing capability (N, T) assuming without measurement gap, where N ms PRS is within a measurement window whose duty cycle is X%.</w:t>
      </w:r>
    </w:p>
    <w:p w14:paraId="31A3853A" w14:textId="77777777" w:rsidR="0094423D" w:rsidRDefault="0094423D" w:rsidP="0094423D">
      <w:pPr>
        <w:pStyle w:val="3GPPAgreements"/>
        <w:numPr>
          <w:ilvl w:val="0"/>
          <w:numId w:val="4"/>
        </w:numPr>
        <w:autoSpaceDE/>
        <w:autoSpaceDN/>
        <w:adjustRightInd/>
        <w:snapToGrid/>
        <w:spacing w:after="180"/>
        <w:jc w:val="left"/>
        <w:rPr>
          <w:b/>
          <w:i/>
        </w:rPr>
      </w:pPr>
      <w:r>
        <w:rPr>
          <w:rFonts w:hint="eastAsia"/>
          <w:b/>
          <w:i/>
          <w:lang w:eastAsia="zh-CN"/>
        </w:rPr>
        <w:t>I</w:t>
      </w:r>
      <w:r>
        <w:rPr>
          <w:b/>
          <w:i/>
          <w:lang w:eastAsia="zh-CN"/>
        </w:rPr>
        <w:t>f UE does not report this capability, UE does not support PRS processing without MG.</w:t>
      </w:r>
    </w:p>
    <w:p w14:paraId="6DEB0499" w14:textId="77777777" w:rsidR="0094423D" w:rsidRDefault="0094423D" w:rsidP="0094423D">
      <w:pPr>
        <w:rPr>
          <w:b/>
          <w:i/>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w:t>
      </w:r>
      <w:r w:rsidRPr="00E10A28">
        <w:rPr>
          <w:b/>
          <w:i/>
        </w:rPr>
        <w:fldChar w:fldCharType="end"/>
      </w:r>
      <w:r w:rsidRPr="00E10A28">
        <w:rPr>
          <w:b/>
          <w:i/>
        </w:rPr>
        <w:t>:</w:t>
      </w:r>
      <w:r>
        <w:rPr>
          <w:b/>
          <w:i/>
        </w:rPr>
        <w:t xml:space="preserve"> </w:t>
      </w:r>
      <w:r w:rsidRPr="00A5174D">
        <w:rPr>
          <w:b/>
          <w:i/>
          <w:lang w:eastAsia="zh-CN"/>
        </w:rPr>
        <w:t>The periodicity of all PRS resources within a positioning frequency layer should be the same for Rel-16, and P is selected to be the periodicity.</w:t>
      </w:r>
    </w:p>
    <w:p w14:paraId="189545B2" w14:textId="77777777" w:rsidR="0094423D" w:rsidRDefault="0094423D" w:rsidP="0094423D">
      <w:pPr>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3</w:t>
      </w:r>
      <w:r w:rsidRPr="00E10A28">
        <w:rPr>
          <w:b/>
          <w:i/>
        </w:rPr>
        <w:fldChar w:fldCharType="end"/>
      </w:r>
      <w:r w:rsidRPr="00E10A28">
        <w:rPr>
          <w:b/>
          <w:i/>
        </w:rPr>
        <w:t>:</w:t>
      </w:r>
      <w:r>
        <w:rPr>
          <w:b/>
          <w:i/>
        </w:rPr>
        <w:t xml:space="preserve"> At least T=160ms and MGL=6ms should be supported.</w:t>
      </w:r>
    </w:p>
    <w:p w14:paraId="5AEC0D56" w14:textId="77777777" w:rsidR="0094423D" w:rsidRDefault="0094423D" w:rsidP="0094423D">
      <w:pPr>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4</w:t>
      </w:r>
      <w:r w:rsidRPr="00E10A28">
        <w:rPr>
          <w:b/>
          <w:i/>
        </w:rPr>
        <w:fldChar w:fldCharType="end"/>
      </w:r>
      <w:r w:rsidRPr="00E10A28">
        <w:rPr>
          <w:b/>
          <w:i/>
        </w:rPr>
        <w:t>:</w:t>
      </w:r>
      <w:r>
        <w:rPr>
          <w:b/>
          <w:i/>
        </w:rPr>
        <w:t xml:space="preserve"> Adopt X% calculation via</w:t>
      </w:r>
      <w:r w:rsidRPr="002872EA">
        <w:rPr>
          <w:b/>
          <w:i/>
        </w:rPr>
        <w:t xml:space="preserve"> </w:t>
      </w:r>
      <m:oMath>
        <m:r>
          <m:rPr>
            <m:sty m:val="bi"/>
          </m:rPr>
          <w:rPr>
            <w:rFonts w:ascii="Cambria Math" w:hAnsi="Cambria Math"/>
            <w:lang w:eastAsia="zh-CN"/>
          </w:rPr>
          <m:t>X</m:t>
        </m:r>
        <m:r>
          <m:rPr>
            <m:sty m:val="bi"/>
          </m:rPr>
          <w:rPr>
            <w:rFonts w:ascii="Cambria Math" w:hAnsi="Cambria Math" w:hint="eastAsia"/>
            <w:lang w:eastAsia="zh-CN"/>
          </w:rPr>
          <m:t>%=</m:t>
        </m:r>
        <m:func>
          <m:funcPr>
            <m:ctrlPr>
              <w:rPr>
                <w:rFonts w:ascii="Cambria Math" w:hAnsi="Cambria Math"/>
                <w:b/>
                <w:lang w:eastAsia="zh-CN"/>
              </w:rPr>
            </m:ctrlPr>
          </m:funcPr>
          <m:fName>
            <m:r>
              <m:rPr>
                <m:sty m:val="b"/>
              </m:rPr>
              <w:rPr>
                <w:rFonts w:ascii="Cambria Math" w:hAnsi="Cambria Math"/>
                <w:lang w:eastAsia="zh-CN"/>
              </w:rPr>
              <m:t>max</m:t>
            </m:r>
          </m:fName>
          <m:e>
            <m:d>
              <m:dPr>
                <m:ctrlPr>
                  <w:rPr>
                    <w:rFonts w:ascii="Cambria Math" w:hAnsi="Cambria Math"/>
                    <w:b/>
                    <w:lang w:eastAsia="zh-CN"/>
                  </w:rPr>
                </m:ctrlPr>
              </m:dPr>
              <m:e>
                <m:f>
                  <m:fPr>
                    <m:ctrlPr>
                      <w:rPr>
                        <w:rFonts w:ascii="Cambria Math" w:hAnsi="Cambria Math"/>
                        <w:b/>
                        <w:lang w:eastAsia="zh-CN"/>
                      </w:rPr>
                    </m:ctrlPr>
                  </m:fPr>
                  <m:num>
                    <m:r>
                      <m:rPr>
                        <m:sty m:val="bi"/>
                      </m:rPr>
                      <w:rPr>
                        <w:rFonts w:ascii="Cambria Math" w:hAnsi="Cambria Math"/>
                        <w:lang w:eastAsia="zh-CN"/>
                      </w:rPr>
                      <m:t>N</m:t>
                    </m:r>
                  </m:num>
                  <m:den>
                    <m:r>
                      <m:rPr>
                        <m:sty m:val="bi"/>
                      </m:rPr>
                      <w:rPr>
                        <w:rFonts w:ascii="Cambria Math" w:hAnsi="Cambria Math"/>
                        <w:lang w:eastAsia="zh-CN"/>
                      </w:rPr>
                      <m:t>T</m:t>
                    </m:r>
                  </m:den>
                </m:f>
                <m:r>
                  <m:rPr>
                    <m:sty m:val="b"/>
                  </m:rPr>
                  <w:rPr>
                    <w:rFonts w:ascii="Cambria Math" w:hAnsi="Cambria Math"/>
                    <w:lang w:eastAsia="zh-CN"/>
                  </w:rPr>
                  <m:t>,</m:t>
                </m:r>
                <m:f>
                  <m:fPr>
                    <m:ctrlPr>
                      <w:rPr>
                        <w:rFonts w:ascii="Cambria Math" w:hAnsi="Cambria Math"/>
                        <w:b/>
                        <w:lang w:eastAsia="zh-CN"/>
                      </w:rPr>
                    </m:ctrlPr>
                  </m:fPr>
                  <m:num>
                    <m:r>
                      <m:rPr>
                        <m:sty m:val="b"/>
                      </m:rPr>
                      <w:rPr>
                        <w:rFonts w:ascii="Cambria Math" w:hAnsi="Cambria Math"/>
                        <w:lang w:eastAsia="zh-CN"/>
                      </w:rPr>
                      <m:t>6</m:t>
                    </m:r>
                  </m:num>
                  <m:den>
                    <m:r>
                      <m:rPr>
                        <m:sty m:val="bi"/>
                      </m:rPr>
                      <w:rPr>
                        <w:rFonts w:ascii="Cambria Math" w:hAnsi="Cambria Math"/>
                        <w:lang w:eastAsia="zh-CN"/>
                      </w:rPr>
                      <m:t>T</m:t>
                    </m:r>
                  </m:den>
                </m:f>
                <m:r>
                  <m:rPr>
                    <m:sty m:val="b"/>
                  </m:rPr>
                  <w:rPr>
                    <w:rFonts w:ascii="Cambria Math" w:hAnsi="Cambria Math"/>
                    <w:lang w:eastAsia="zh-CN"/>
                  </w:rPr>
                  <m:t>×</m:t>
                </m:r>
                <m:d>
                  <m:dPr>
                    <m:begChr m:val="⌈"/>
                    <m:endChr m:val="⌉"/>
                    <m:ctrlPr>
                      <w:rPr>
                        <w:rFonts w:ascii="Cambria Math" w:hAnsi="Cambria Math"/>
                        <w:b/>
                        <w:lang w:eastAsia="zh-CN"/>
                      </w:rPr>
                    </m:ctrlPr>
                  </m:dPr>
                  <m:e>
                    <m:f>
                      <m:fPr>
                        <m:ctrlPr>
                          <w:rPr>
                            <w:rFonts w:ascii="Cambria Math" w:hAnsi="Cambria Math"/>
                            <w:b/>
                            <w:i/>
                            <w:lang w:eastAsia="zh-CN"/>
                          </w:rPr>
                        </m:ctrlPr>
                      </m:fPr>
                      <m:num>
                        <m:r>
                          <m:rPr>
                            <m:sty m:val="bi"/>
                          </m:rPr>
                          <w:rPr>
                            <w:rFonts w:ascii="Cambria Math" w:hAnsi="Cambria Math"/>
                            <w:lang w:eastAsia="zh-CN"/>
                          </w:rPr>
                          <m:t>T</m:t>
                        </m:r>
                      </m:num>
                      <m:den>
                        <m:r>
                          <m:rPr>
                            <m:sty m:val="bi"/>
                          </m:rPr>
                          <w:rPr>
                            <w:rFonts w:ascii="Cambria Math" w:hAnsi="Cambria Math"/>
                            <w:lang w:eastAsia="zh-CN"/>
                          </w:rPr>
                          <m:t>160</m:t>
                        </m:r>
                      </m:den>
                    </m:f>
                  </m:e>
                </m:d>
              </m:e>
            </m:d>
          </m:e>
        </m:func>
      </m:oMath>
    </w:p>
    <w:p w14:paraId="515269F4" w14:textId="77777777" w:rsidR="0094423D" w:rsidRDefault="0094423D" w:rsidP="0094423D">
      <w:pPr>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5</w:t>
      </w:r>
      <w:r w:rsidRPr="00E10A28">
        <w:rPr>
          <w:b/>
          <w:i/>
        </w:rPr>
        <w:fldChar w:fldCharType="end"/>
      </w:r>
      <w:r w:rsidRPr="00E10A28">
        <w:rPr>
          <w:b/>
          <w:i/>
        </w:rPr>
        <w:t>:</w:t>
      </w:r>
      <w:r>
        <w:rPr>
          <w:b/>
          <w:i/>
        </w:rPr>
        <w:t xml:space="preserve"> UE is only expected to process the PRS within the X% window, regardless of whether the capability is defined for with MG or for without MG.</w:t>
      </w:r>
    </w:p>
    <w:p w14:paraId="36E0DF5F" w14:textId="77777777" w:rsidR="0094423D" w:rsidRDefault="0094423D" w:rsidP="0094423D">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6</w:t>
      </w:r>
      <w:r w:rsidRPr="00E10A28">
        <w:rPr>
          <w:b/>
          <w:i/>
        </w:rPr>
        <w:fldChar w:fldCharType="end"/>
      </w:r>
      <w:r w:rsidRPr="00E10A28">
        <w:rPr>
          <w:b/>
          <w:i/>
        </w:rPr>
        <w:t>:</w:t>
      </w:r>
      <w:r>
        <w:rPr>
          <w:b/>
          <w:i/>
        </w:rPr>
        <w:t xml:space="preserve"> Support LMF to provide resource selection in the measurement request message, indicating one or multiple groups of TRPs/PRS resource sets/PRS resources, and UE expects that PRS resources within the group is within its processing capability.</w:t>
      </w:r>
    </w:p>
    <w:p w14:paraId="6BE614DA" w14:textId="77777777" w:rsidR="0094423D" w:rsidRDefault="0094423D" w:rsidP="0094423D">
      <w:pPr>
        <w:pStyle w:val="af"/>
        <w:numPr>
          <w:ilvl w:val="0"/>
          <w:numId w:val="12"/>
        </w:numPr>
        <w:ind w:firstLineChars="0"/>
        <w:rPr>
          <w:lang w:eastAsia="zh-CN"/>
        </w:rPr>
      </w:pPr>
      <w:r>
        <w:rPr>
          <w:b/>
          <w:i/>
          <w:lang w:eastAsia="zh-CN"/>
        </w:rPr>
        <w:t>Send an LS to RAN2 and RAN4.</w:t>
      </w:r>
    </w:p>
    <w:p w14:paraId="21D8C75B" w14:textId="77777777" w:rsidR="0094423D" w:rsidRDefault="0094423D" w:rsidP="0094423D">
      <w:pPr>
        <w:pStyle w:val="3GPPAgreements"/>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7</w:t>
      </w:r>
      <w:r w:rsidRPr="00E10A28">
        <w:rPr>
          <w:b/>
          <w:i/>
        </w:rPr>
        <w:fldChar w:fldCharType="end"/>
      </w:r>
      <w:r w:rsidRPr="00E10A28">
        <w:rPr>
          <w:b/>
          <w:i/>
        </w:rPr>
        <w:t>:</w:t>
      </w:r>
      <w:r>
        <w:rPr>
          <w:b/>
          <w:i/>
        </w:rPr>
        <w:t xml:space="preserve"> Endorse the following TP to clause 5.1.6.5 of TS 38.214.</w:t>
      </w:r>
    </w:p>
    <w:p w14:paraId="14649FAA" w14:textId="77777777" w:rsidR="0094423D" w:rsidRDefault="0094423D" w:rsidP="0094423D">
      <w:pPr>
        <w:jc w:val="center"/>
        <w:rPr>
          <w:color w:val="FF0000"/>
          <w:lang w:eastAsia="zh-CN"/>
        </w:rPr>
      </w:pPr>
      <w:r w:rsidRPr="006B4420">
        <w:rPr>
          <w:rFonts w:hint="eastAsia"/>
          <w:color w:val="FF0000"/>
          <w:lang w:eastAsia="zh-CN"/>
        </w:rPr>
        <w:t>=</w:t>
      </w:r>
      <w:r w:rsidRPr="006B4420">
        <w:rPr>
          <w:color w:val="FF0000"/>
          <w:lang w:eastAsia="zh-CN"/>
        </w:rPr>
        <w:t>==================== Unchanged parts omitted ======================</w:t>
      </w:r>
    </w:p>
    <w:p w14:paraId="734DF9AC" w14:textId="77777777" w:rsidR="0094423D" w:rsidRPr="00074744" w:rsidRDefault="0094423D" w:rsidP="0094423D">
      <w:pPr>
        <w:spacing w:after="180"/>
        <w:rPr>
          <w:ins w:id="203" w:author="Huawei" w:date="2020-05-12T16:31:00Z"/>
          <w:rFonts w:eastAsiaTheme="minorEastAsia"/>
          <w:sz w:val="20"/>
          <w:szCs w:val="21"/>
          <w:lang w:eastAsia="zh-CN"/>
        </w:rPr>
      </w:pPr>
      <w:ins w:id="204" w:author="Huawei" w:date="2020-05-12T16:31:00Z">
        <w:r w:rsidRPr="00074744">
          <w:rPr>
            <w:rFonts w:eastAsiaTheme="minorEastAsia"/>
            <w:sz w:val="20"/>
            <w:szCs w:val="21"/>
            <w:lang w:eastAsia="zh-CN"/>
          </w:rPr>
          <w:t xml:space="preserve">For the purpose of DL PRS processing capability, the duration </w:t>
        </w:r>
        <w:r>
          <w:rPr>
            <w:rFonts w:eastAsiaTheme="minorEastAsia"/>
            <w:i/>
            <w:sz w:val="20"/>
            <w:szCs w:val="21"/>
            <w:lang w:eastAsia="zh-CN"/>
          </w:rPr>
          <w:t>K</w:t>
        </w:r>
        <w:r>
          <w:rPr>
            <w:rFonts w:eastAsiaTheme="minorEastAsia"/>
            <w:sz w:val="20"/>
            <w:szCs w:val="21"/>
            <w:lang w:eastAsia="zh-CN"/>
          </w:rPr>
          <w:t xml:space="preserve"> msec </w:t>
        </w:r>
        <w:r w:rsidRPr="00074744">
          <w:rPr>
            <w:rFonts w:eastAsiaTheme="minorEastAsia"/>
            <w:sz w:val="20"/>
            <w:szCs w:val="21"/>
            <w:lang w:eastAsia="zh-CN"/>
          </w:rPr>
          <w:t xml:space="preserve">of DL PRS symbols within </w:t>
        </w:r>
        <w:r>
          <w:rPr>
            <w:rFonts w:eastAsiaTheme="minorEastAsia"/>
            <w:sz w:val="20"/>
            <w:szCs w:val="21"/>
            <w:lang w:eastAsia="zh-CN"/>
          </w:rPr>
          <w:t>any</w:t>
        </w:r>
        <w:r w:rsidRPr="00074744">
          <w:rPr>
            <w:rFonts w:eastAsiaTheme="minorEastAsia"/>
            <w:sz w:val="20"/>
            <w:szCs w:val="21"/>
            <w:lang w:eastAsia="zh-CN"/>
          </w:rPr>
          <w:t xml:space="preserve"> </w:t>
        </w:r>
        <w:r w:rsidRPr="00A5174D">
          <w:rPr>
            <w:rFonts w:eastAsiaTheme="minorEastAsia"/>
            <w:i/>
            <w:sz w:val="20"/>
            <w:szCs w:val="21"/>
            <w:lang w:eastAsia="zh-CN"/>
          </w:rPr>
          <w:t>P</w:t>
        </w:r>
        <w:r w:rsidRPr="00074744">
          <w:rPr>
            <w:rFonts w:eastAsiaTheme="minorEastAsia"/>
            <w:sz w:val="20"/>
            <w:szCs w:val="21"/>
            <w:lang w:eastAsia="zh-CN"/>
          </w:rPr>
          <w:t xml:space="preserve"> msec window, is calculated by</w:t>
        </w:r>
      </w:ins>
    </w:p>
    <w:p w14:paraId="11702F2D" w14:textId="77777777" w:rsidR="0094423D" w:rsidRDefault="0094423D" w:rsidP="0094423D">
      <w:pPr>
        <w:pStyle w:val="B1"/>
        <w:rPr>
          <w:ins w:id="205" w:author="Huawei" w:date="2020-05-12T16:31:00Z"/>
        </w:rPr>
      </w:pPr>
      <w:ins w:id="206" w:author="Huawei" w:date="2020-05-12T16:31:00Z">
        <w:r>
          <w:rPr>
            <w:i/>
          </w:rPr>
          <w:t>-</w:t>
        </w:r>
        <w:r>
          <w:rPr>
            <w:i/>
          </w:rPr>
          <w:tab/>
        </w:r>
        <w:r w:rsidRPr="00074744">
          <w:t>Type 1 duration calculation with</w:t>
        </w:r>
      </w:ins>
    </w:p>
    <w:p w14:paraId="17CE9636" w14:textId="77777777" w:rsidR="0094423D" w:rsidRPr="00A5174D" w:rsidRDefault="0094423D" w:rsidP="0094423D">
      <w:pPr>
        <w:pStyle w:val="B1"/>
        <w:rPr>
          <w:ins w:id="207" w:author="Huawei" w:date="2020-05-12T16:31:00Z"/>
        </w:rPr>
      </w:pPr>
      <m:oMathPara>
        <m:oMath>
          <m:r>
            <w:ins w:id="208" w:author="Huawei" w:date="2020-05-12T16:31:00Z">
              <w:rPr>
                <w:rFonts w:ascii="Cambria Math" w:hAnsi="Cambria Math"/>
              </w:rPr>
              <m:t>K=</m:t>
            </w:ins>
          </m:r>
          <m:nary>
            <m:naryPr>
              <m:chr m:val="∑"/>
              <m:supHide m:val="1"/>
              <m:ctrlPr>
                <w:ins w:id="209" w:author="Huawei" w:date="2020-05-12T16:31:00Z">
                  <w:rPr>
                    <w:rFonts w:ascii="Cambria Math" w:hAnsi="Cambria Math"/>
                    <w:i/>
                  </w:rPr>
                </w:ins>
              </m:ctrlPr>
            </m:naryPr>
            <m:sub>
              <m:r>
                <w:ins w:id="210" w:author="Huawei" w:date="2020-05-12T16:31:00Z">
                  <w:rPr>
                    <w:rFonts w:ascii="Cambria Math" w:hAnsi="Cambria Math"/>
                  </w:rPr>
                  <m:t>s∈S</m:t>
                </w:ins>
              </m:r>
            </m:sub>
            <m:sup/>
            <m:e>
              <m:sSub>
                <m:sSubPr>
                  <m:ctrlPr>
                    <w:ins w:id="211" w:author="Huawei" w:date="2020-05-12T16:31:00Z">
                      <w:rPr>
                        <w:rFonts w:ascii="Cambria Math" w:hAnsi="Cambria Math"/>
                        <w:i/>
                      </w:rPr>
                    </w:ins>
                  </m:ctrlPr>
                </m:sSubPr>
                <m:e>
                  <m:r>
                    <w:ins w:id="212" w:author="Huawei" w:date="2020-05-12T16:31:00Z">
                      <w:rPr>
                        <w:rFonts w:ascii="Cambria Math" w:hAnsi="Cambria Math"/>
                      </w:rPr>
                      <m:t>K</m:t>
                    </w:ins>
                  </m:r>
                </m:e>
                <m:sub>
                  <m:r>
                    <w:ins w:id="213" w:author="Huawei" w:date="2020-05-12T16:31:00Z">
                      <w:rPr>
                        <w:rFonts w:ascii="Cambria Math" w:hAnsi="Cambria Math"/>
                      </w:rPr>
                      <m:t>s</m:t>
                    </w:ins>
                  </m:r>
                </m:sub>
              </m:sSub>
            </m:e>
          </m:nary>
          <m:r>
            <w:ins w:id="214" w:author="Huawei" w:date="2020-05-12T16:31:00Z">
              <m:rPr>
                <m:sty m:val="p"/>
              </m:rPr>
              <w:rPr>
                <w:rFonts w:ascii="Cambria Math" w:hAnsi="Cambria Math"/>
              </w:rPr>
              <w:br/>
            </w:ins>
          </m:r>
        </m:oMath>
        <m:oMath>
          <m:sSub>
            <m:sSubPr>
              <m:ctrlPr>
                <w:ins w:id="215" w:author="Huawei" w:date="2020-05-12T16:31:00Z">
                  <w:rPr>
                    <w:rFonts w:ascii="Cambria Math" w:hAnsi="Cambria Math"/>
                    <w:i/>
                  </w:rPr>
                </w:ins>
              </m:ctrlPr>
            </m:sSubPr>
            <m:e>
              <m:r>
                <w:ins w:id="216" w:author="Huawei" w:date="2020-05-12T16:31:00Z">
                  <w:rPr>
                    <w:rFonts w:ascii="Cambria Math" w:hAnsi="Cambria Math"/>
                  </w:rPr>
                  <m:t>K</m:t>
                </w:ins>
              </m:r>
            </m:e>
            <m:sub>
              <m:r>
                <w:ins w:id="217" w:author="Huawei" w:date="2020-05-12T16:31:00Z">
                  <w:rPr>
                    <w:rFonts w:ascii="Cambria Math" w:hAnsi="Cambria Math"/>
                  </w:rPr>
                  <m:t>s</m:t>
                </w:ins>
              </m:r>
            </m:sub>
          </m:sSub>
          <m:r>
            <w:ins w:id="218" w:author="Huawei" w:date="2020-05-12T16:31:00Z">
              <w:rPr>
                <w:rFonts w:ascii="Cambria Math" w:hAnsi="Cambria Math"/>
              </w:rPr>
              <m:t>=</m:t>
            </w:ins>
          </m:r>
          <m:sSubSup>
            <m:sSubSupPr>
              <m:ctrlPr>
                <w:ins w:id="219" w:author="Huawei" w:date="2020-05-12T16:31:00Z">
                  <w:rPr>
                    <w:rFonts w:ascii="Cambria Math" w:hAnsi="Cambria Math"/>
                    <w:i/>
                  </w:rPr>
                </w:ins>
              </m:ctrlPr>
            </m:sSubSupPr>
            <m:e>
              <m:r>
                <w:ins w:id="220" w:author="Huawei" w:date="2020-05-12T16:31:00Z">
                  <w:rPr>
                    <w:rFonts w:ascii="Cambria Math" w:hAnsi="Cambria Math"/>
                  </w:rPr>
                  <m:t>T</m:t>
                </w:ins>
              </m:r>
            </m:e>
            <m:sub>
              <m:r>
                <w:ins w:id="221" w:author="Huawei" w:date="2020-05-12T16:31:00Z">
                  <w:rPr>
                    <w:rFonts w:ascii="Cambria Math" w:hAnsi="Cambria Math"/>
                  </w:rPr>
                  <m:t>s</m:t>
                </w:ins>
              </m:r>
            </m:sub>
            <m:sup>
              <m:r>
                <w:ins w:id="222" w:author="Huawei" w:date="2020-05-12T16:31:00Z">
                  <m:rPr>
                    <m:sty m:val="p"/>
                  </m:rPr>
                  <w:rPr>
                    <w:rFonts w:ascii="Cambria Math" w:hAnsi="Cambria Math"/>
                  </w:rPr>
                  <m:t>end</m:t>
                </w:ins>
              </m:r>
            </m:sup>
          </m:sSubSup>
          <m:r>
            <w:ins w:id="223" w:author="Huawei" w:date="2020-05-12T16:31:00Z">
              <w:rPr>
                <w:rFonts w:ascii="Cambria Math" w:hAnsi="Cambria Math"/>
              </w:rPr>
              <m:t>-</m:t>
            </w:ins>
          </m:r>
          <m:sSubSup>
            <m:sSubSupPr>
              <m:ctrlPr>
                <w:ins w:id="224" w:author="Huawei" w:date="2020-05-12T16:31:00Z">
                  <w:rPr>
                    <w:rFonts w:ascii="Cambria Math" w:hAnsi="Cambria Math"/>
                    <w:i/>
                  </w:rPr>
                </w:ins>
              </m:ctrlPr>
            </m:sSubSupPr>
            <m:e>
              <m:r>
                <w:ins w:id="225" w:author="Huawei" w:date="2020-05-12T16:31:00Z">
                  <w:rPr>
                    <w:rFonts w:ascii="Cambria Math" w:hAnsi="Cambria Math"/>
                  </w:rPr>
                  <m:t>T</m:t>
                </w:ins>
              </m:r>
            </m:e>
            <m:sub>
              <m:r>
                <w:ins w:id="226" w:author="Huawei" w:date="2020-05-12T16:31:00Z">
                  <w:rPr>
                    <w:rFonts w:ascii="Cambria Math" w:hAnsi="Cambria Math"/>
                  </w:rPr>
                  <m:t>s</m:t>
                </w:ins>
              </m:r>
            </m:sub>
            <m:sup>
              <m:r>
                <w:ins w:id="227" w:author="Huawei" w:date="2020-05-12T16:31:00Z">
                  <m:rPr>
                    <m:sty m:val="p"/>
                  </m:rPr>
                  <w:rPr>
                    <w:rFonts w:ascii="Cambria Math" w:hAnsi="Cambria Math"/>
                  </w:rPr>
                  <m:t>start</m:t>
                </w:ins>
              </m:r>
            </m:sup>
          </m:sSubSup>
        </m:oMath>
      </m:oMathPara>
    </w:p>
    <w:p w14:paraId="6B654651" w14:textId="77777777" w:rsidR="0094423D" w:rsidRDefault="0094423D" w:rsidP="0094423D">
      <w:pPr>
        <w:pStyle w:val="B1"/>
        <w:rPr>
          <w:ins w:id="228" w:author="Huawei" w:date="2020-05-12T16:31:00Z"/>
        </w:rPr>
      </w:pPr>
      <w:ins w:id="229" w:author="Huawei" w:date="2020-05-12T16:31:00Z">
        <w:r>
          <w:rPr>
            <w:i/>
          </w:rPr>
          <w:t>-</w:t>
        </w:r>
        <w:r>
          <w:rPr>
            <w:i/>
          </w:rPr>
          <w:tab/>
        </w:r>
        <w:r w:rsidRPr="00074744">
          <w:t xml:space="preserve">Type </w:t>
        </w:r>
        <w:r>
          <w:t>2</w:t>
        </w:r>
        <w:r w:rsidRPr="00074744">
          <w:t xml:space="preserve"> duration calculation with</w:t>
        </w:r>
      </w:ins>
    </w:p>
    <w:p w14:paraId="2747942D" w14:textId="77777777" w:rsidR="0094423D" w:rsidRDefault="0094423D" w:rsidP="0094423D">
      <w:pPr>
        <w:pStyle w:val="B1"/>
        <w:rPr>
          <w:ins w:id="230" w:author="Huawei" w:date="2020-05-12T16:31:00Z"/>
        </w:rPr>
      </w:pPr>
      <m:oMathPara>
        <m:oMath>
          <m:r>
            <w:ins w:id="231" w:author="Huawei" w:date="2020-05-12T16:31:00Z">
              <w:rPr>
                <w:rFonts w:ascii="Cambria Math" w:hAnsi="Cambria Math"/>
              </w:rPr>
              <m:t>K=</m:t>
            </w:ins>
          </m:r>
          <m:f>
            <m:fPr>
              <m:ctrlPr>
                <w:ins w:id="232" w:author="Huawei" w:date="2020-05-12T16:31:00Z">
                  <w:rPr>
                    <w:rFonts w:ascii="Cambria Math" w:hAnsi="Cambria Math"/>
                    <w:i/>
                  </w:rPr>
                </w:ins>
              </m:ctrlPr>
            </m:fPr>
            <m:num>
              <m:r>
                <w:ins w:id="233" w:author="Huawei" w:date="2020-05-12T16:31:00Z">
                  <w:rPr>
                    <w:rFonts w:ascii="Cambria Math" w:hAnsi="Cambria Math"/>
                  </w:rPr>
                  <m:t>1</m:t>
                </w:ins>
              </m:r>
            </m:num>
            <m:den>
              <m:sSup>
                <m:sSupPr>
                  <m:ctrlPr>
                    <w:ins w:id="234" w:author="Huawei" w:date="2020-05-12T16:31:00Z">
                      <w:rPr>
                        <w:rFonts w:ascii="Cambria Math" w:hAnsi="Cambria Math"/>
                        <w:i/>
                      </w:rPr>
                    </w:ins>
                  </m:ctrlPr>
                </m:sSupPr>
                <m:e>
                  <m:r>
                    <w:ins w:id="235" w:author="Huawei" w:date="2020-05-12T16:31:00Z">
                      <w:rPr>
                        <w:rFonts w:ascii="Cambria Math" w:hAnsi="Cambria Math"/>
                      </w:rPr>
                      <m:t>2</m:t>
                    </w:ins>
                  </m:r>
                </m:e>
                <m:sup>
                  <m:r>
                    <w:ins w:id="236" w:author="Huawei" w:date="2020-05-12T16:31:00Z">
                      <w:rPr>
                        <w:rFonts w:ascii="Cambria Math" w:hAnsi="Cambria Math"/>
                      </w:rPr>
                      <m:t>μ</m:t>
                    </w:ins>
                  </m:r>
                </m:sup>
              </m:sSup>
            </m:den>
          </m:f>
          <m:d>
            <m:dPr>
              <m:begChr m:val="|"/>
              <m:endChr m:val="|"/>
              <m:ctrlPr>
                <w:ins w:id="237" w:author="Huawei" w:date="2020-05-12T16:31:00Z">
                  <w:rPr>
                    <w:rFonts w:ascii="Cambria Math" w:hAnsi="Cambria Math"/>
                    <w:i/>
                  </w:rPr>
                </w:ins>
              </m:ctrlPr>
            </m:dPr>
            <m:e>
              <m:r>
                <w:ins w:id="238" w:author="Huawei" w:date="2020-05-12T16:31:00Z">
                  <w:rPr>
                    <w:rFonts w:ascii="Cambria Math" w:hAnsi="Cambria Math"/>
                  </w:rPr>
                  <m:t>S</m:t>
                </w:ins>
              </m:r>
            </m:e>
          </m:d>
        </m:oMath>
      </m:oMathPara>
    </w:p>
    <w:p w14:paraId="000C5AD8" w14:textId="77777777" w:rsidR="0094423D" w:rsidRDefault="0094423D" w:rsidP="0094423D">
      <w:pPr>
        <w:pStyle w:val="B1"/>
        <w:rPr>
          <w:ins w:id="239" w:author="Huawei" w:date="2020-05-12T16:31:00Z"/>
        </w:rPr>
      </w:pPr>
      <w:ins w:id="240" w:author="Huawei" w:date="2020-05-12T16:31:00Z">
        <w:r>
          <w:rPr>
            <w:i/>
          </w:rPr>
          <w:t>-</w:t>
        </w:r>
        <w:r>
          <w:rPr>
            <w:i/>
          </w:rPr>
          <w:tab/>
        </w:r>
        <w:r w:rsidRPr="00A5174D">
          <w:rPr>
            <w:i/>
          </w:rPr>
          <w:t>S</w:t>
        </w:r>
        <w:r w:rsidRPr="00074744">
          <w:t xml:space="preserve"> is the set of slots of a serving cell within the </w:t>
        </w:r>
        <w:r w:rsidRPr="00A5174D">
          <w:rPr>
            <w:i/>
          </w:rPr>
          <w:t>P</w:t>
        </w:r>
        <w:r w:rsidRPr="00074744">
          <w:t xml:space="preserve"> msec window in the positioning frequency layer that contains potential DL PRS resources considering the actual </w:t>
        </w:r>
        <w:r w:rsidRPr="00A5174D">
          <w:rPr>
            <w:i/>
          </w:rPr>
          <w:t>nr-DL-PRS-ExpectedRSTD</w:t>
        </w:r>
        <w:r w:rsidRPr="00074744">
          <w:t xml:space="preserve">, </w:t>
        </w:r>
        <w:r w:rsidRPr="00A5174D">
          <w:rPr>
            <w:i/>
          </w:rPr>
          <w:t>nr-DL-PRS-ExpectedRSTD-Uncertainty</w:t>
        </w:r>
        <w:r w:rsidRPr="00074744">
          <w:t xml:space="preserve"> provided for each pair of DL PRS Resou</w:t>
        </w:r>
        <w:r>
          <w:t>rce Sets.</w:t>
        </w:r>
      </w:ins>
    </w:p>
    <w:p w14:paraId="7505B16F" w14:textId="77777777" w:rsidR="0094423D" w:rsidRDefault="0094423D" w:rsidP="0094423D">
      <w:pPr>
        <w:pStyle w:val="B1"/>
        <w:rPr>
          <w:ins w:id="241" w:author="Huawei" w:date="2020-05-12T16:31:00Z"/>
        </w:rPr>
      </w:pPr>
      <w:ins w:id="242" w:author="Huawei" w:date="2020-05-12T16:31:00Z">
        <w:r>
          <w:rPr>
            <w:i/>
          </w:rPr>
          <w:t>-</w:t>
        </w:r>
        <w:r>
          <w:rPr>
            <w:i/>
          </w:rPr>
          <w:tab/>
        </w:r>
        <w:r>
          <w:t xml:space="preserve">For Type 1,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Pr>
            <w:rFonts w:hint="eastAsia"/>
            <w:lang w:eastAsia="zh-CN"/>
          </w:rPr>
          <w:t xml:space="preserve"> </w:t>
        </w:r>
        <w:r>
          <w:t xml:space="preserve">is the smallest interval in msec within slot </w:t>
        </w:r>
        <m:oMath>
          <m:r>
            <w:rPr>
              <w:rFonts w:ascii="Cambria Math" w:hAnsi="Cambria Math"/>
            </w:rPr>
            <m:t>s</m:t>
          </m:r>
        </m:oMath>
        <w:r>
          <w:t xml:space="preserve"> corresponding to an integer number of OFDM symbols of a serving cell that covers the union of the potential PRS symbols and determines the PRS symbol occupancy within slot </w:t>
        </w:r>
        <m:oMath>
          <m:r>
            <w:rPr>
              <w:rFonts w:ascii="Cambria Math" w:hAnsi="Cambria Math"/>
            </w:rPr>
            <m:t>s</m:t>
          </m:r>
        </m:oMath>
        <w:r>
          <w:rPr>
            <w:lang w:eastAsia="zh-CN"/>
          </w:rPr>
          <w:t>, where</w:t>
        </w:r>
        <w:r>
          <w:t xml:space="preserve"> the interval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Pr>
            <w:rFonts w:hint="eastAsia"/>
            <w:lang w:eastAsia="zh-CN"/>
          </w:rPr>
          <w:t xml:space="preserve"> </w:t>
        </w:r>
        <w:r>
          <w:t xml:space="preserve">considers the actual </w:t>
        </w:r>
        <w:r w:rsidRPr="00A5174D">
          <w:rPr>
            <w:i/>
          </w:rPr>
          <w:t>nr-DL-PRS-</w:t>
        </w:r>
        <w:r w:rsidRPr="00A5174D">
          <w:rPr>
            <w:i/>
          </w:rPr>
          <w:lastRenderedPageBreak/>
          <w:t>ExpectedRSTD</w:t>
        </w:r>
        <w:r>
          <w:t xml:space="preserve">, </w:t>
        </w:r>
        <w:r w:rsidRPr="00A5174D">
          <w:rPr>
            <w:i/>
          </w:rPr>
          <w:t>nr-DL-PRS-ExpectedRSTD-Uncertainty</w:t>
        </w:r>
        <w:r>
          <w:t xml:space="preserve"> provided for each pair of DL PRS Resource Sets (target and reference).</w:t>
        </w:r>
      </w:ins>
    </w:p>
    <w:p w14:paraId="7674EC87" w14:textId="77777777" w:rsidR="0094423D" w:rsidRPr="00A5174D" w:rsidRDefault="0094423D" w:rsidP="0094423D">
      <w:pPr>
        <w:spacing w:after="180"/>
        <w:rPr>
          <w:ins w:id="243" w:author="Huawei" w:date="2020-05-12T16:31:00Z"/>
          <w:sz w:val="20"/>
          <w:lang w:eastAsia="zh-CN"/>
        </w:rPr>
      </w:pPr>
      <w:ins w:id="244" w:author="Huawei" w:date="2020-05-12T16:31:00Z">
        <w:r w:rsidRPr="00A5174D">
          <w:rPr>
            <w:sz w:val="20"/>
            <w:lang w:eastAsia="zh-CN"/>
          </w:rPr>
          <w:t>If UE reports (</w:t>
        </w:r>
        <w:r w:rsidRPr="00A5174D">
          <w:rPr>
            <w:i/>
            <w:sz w:val="20"/>
            <w:lang w:eastAsia="zh-CN"/>
          </w:rPr>
          <w:t>N</w:t>
        </w:r>
        <w:r w:rsidRPr="00A5174D">
          <w:rPr>
            <w:sz w:val="20"/>
            <w:lang w:eastAsia="zh-CN"/>
          </w:rPr>
          <w:t xml:space="preserve">, </w:t>
        </w:r>
        <w:r w:rsidRPr="00A5174D">
          <w:rPr>
            <w:i/>
            <w:sz w:val="20"/>
            <w:lang w:eastAsia="zh-CN"/>
          </w:rPr>
          <w:t>T</w:t>
        </w:r>
        <w:r w:rsidRPr="00A5174D">
          <w:rPr>
            <w:sz w:val="20"/>
            <w:lang w:eastAsia="zh-CN"/>
          </w:rPr>
          <w:t xml:space="preserve">) through </w:t>
        </w:r>
        <w:r>
          <w:rPr>
            <w:sz w:val="20"/>
            <w:lang w:eastAsia="zh-CN"/>
          </w:rPr>
          <w:t>UE capability</w:t>
        </w:r>
        <w:r w:rsidRPr="00A5174D">
          <w:rPr>
            <w:sz w:val="20"/>
            <w:lang w:eastAsia="zh-CN"/>
          </w:rPr>
          <w:t>, and if there exist</w:t>
        </w:r>
        <w:r>
          <w:rPr>
            <w:sz w:val="20"/>
            <w:lang w:eastAsia="zh-CN"/>
          </w:rPr>
          <w:t>s</w:t>
        </w:r>
        <w:r w:rsidRPr="00A5174D">
          <w:rPr>
            <w:sz w:val="20"/>
            <w:lang w:eastAsia="zh-CN"/>
          </w:rPr>
          <w:t xml:space="preserve"> </w:t>
        </w:r>
        <w:r>
          <w:rPr>
            <w:sz w:val="20"/>
            <w:lang w:eastAsia="zh-CN"/>
          </w:rPr>
          <w:t xml:space="preserve">a </w:t>
        </w:r>
        <w:r>
          <w:rPr>
            <w:i/>
            <w:sz w:val="20"/>
            <w:lang w:eastAsia="zh-CN"/>
          </w:rPr>
          <w:t xml:space="preserve">P </w:t>
        </w:r>
        <w:r>
          <w:rPr>
            <w:sz w:val="20"/>
            <w:lang w:eastAsia="zh-CN"/>
          </w:rPr>
          <w:t xml:space="preserve">msec periodic window, in which the duration </w:t>
        </w:r>
        <w:r>
          <w:rPr>
            <w:i/>
            <w:sz w:val="20"/>
            <w:lang w:eastAsia="zh-CN"/>
          </w:rPr>
          <w:t>K</w:t>
        </w:r>
        <w:r>
          <w:rPr>
            <w:sz w:val="20"/>
            <w:lang w:eastAsia="zh-CN"/>
          </w:rPr>
          <w:t xml:space="preserve"> within each periodic occasion</w:t>
        </w:r>
        <w:r w:rsidRPr="00757CEE">
          <w:rPr>
            <w:sz w:val="20"/>
            <w:lang w:eastAsia="zh-CN"/>
          </w:rPr>
          <w:t xml:space="preserve"> </w:t>
        </w:r>
        <w:r>
          <w:rPr>
            <w:sz w:val="20"/>
            <w:lang w:eastAsia="zh-CN"/>
          </w:rPr>
          <w:t xml:space="preserve">is calculated </w:t>
        </w:r>
      </w:ins>
      <w:ins w:id="245" w:author="Huawei" w:date="2020-05-12T16:39:00Z">
        <w:r>
          <w:rPr>
            <w:sz w:val="20"/>
            <w:lang w:eastAsia="zh-CN"/>
          </w:rPr>
          <w:t>with</w:t>
        </w:r>
      </w:ins>
      <w:ins w:id="246" w:author="Huawei" w:date="2020-05-12T16:31:00Z">
        <w:r>
          <w:rPr>
            <w:sz w:val="20"/>
            <w:lang w:eastAsia="zh-CN"/>
          </w:rPr>
          <w:t xml:space="preserve"> the duration type</w:t>
        </w:r>
      </w:ins>
      <w:ins w:id="247" w:author="Huawei" w:date="2020-05-12T16:38:00Z">
        <w:r>
          <w:rPr>
            <w:sz w:val="20"/>
            <w:lang w:eastAsia="zh-CN"/>
          </w:rPr>
          <w:t xml:space="preserve"> 1 or t</w:t>
        </w:r>
      </w:ins>
      <w:ins w:id="248" w:author="Huawei" w:date="2020-05-12T16:39:00Z">
        <w:r>
          <w:rPr>
            <w:sz w:val="20"/>
            <w:lang w:eastAsia="zh-CN"/>
          </w:rPr>
          <w:t>ype 2</w:t>
        </w:r>
      </w:ins>
      <w:ins w:id="249" w:author="Huawei" w:date="2020-05-12T16:31:00Z">
        <w:r>
          <w:rPr>
            <w:sz w:val="20"/>
            <w:lang w:eastAsia="zh-CN"/>
          </w:rPr>
          <w:t xml:space="preserve"> </w:t>
        </w:r>
      </w:ins>
      <w:ins w:id="250" w:author="Huawei" w:date="2020-05-12T16:39:00Z">
        <w:r>
          <w:rPr>
            <w:sz w:val="20"/>
            <w:lang w:eastAsia="zh-CN"/>
          </w:rPr>
          <w:t>based</w:t>
        </w:r>
      </w:ins>
      <w:ins w:id="251" w:author="Huawei" w:date="2020-05-12T16:31:00Z">
        <w:r>
          <w:rPr>
            <w:sz w:val="20"/>
            <w:lang w:eastAsia="zh-CN"/>
          </w:rPr>
          <w:t xml:space="preserve"> </w:t>
        </w:r>
      </w:ins>
      <w:ins w:id="252" w:author="Huawei" w:date="2020-05-12T16:39:00Z">
        <w:r>
          <w:rPr>
            <w:sz w:val="20"/>
            <w:lang w:eastAsia="zh-CN"/>
          </w:rPr>
          <w:t xml:space="preserve">on </w:t>
        </w:r>
      </w:ins>
      <w:ins w:id="253" w:author="Huawei" w:date="2020-05-12T16:31:00Z">
        <w:r>
          <w:rPr>
            <w:sz w:val="20"/>
            <w:lang w:eastAsia="zh-CN"/>
          </w:rPr>
          <w:t>UE capability [</w:t>
        </w:r>
      </w:ins>
      <w:ins w:id="254" w:author="Huawei" w:date="2020-05-12T16:41:00Z">
        <w:r>
          <w:rPr>
            <w:sz w:val="20"/>
            <w:lang w:eastAsia="zh-CN"/>
          </w:rPr>
          <w:t>XX</w:t>
        </w:r>
      </w:ins>
      <w:ins w:id="255" w:author="Huawei" w:date="2020-05-12T16:31:00Z">
        <w:r>
          <w:rPr>
            <w:sz w:val="20"/>
            <w:lang w:eastAsia="zh-CN"/>
          </w:rPr>
          <w:t xml:space="preserve">] that </w:t>
        </w:r>
        <w:r w:rsidRPr="00757CEE">
          <w:rPr>
            <w:sz w:val="20"/>
            <w:lang w:eastAsia="zh-CN"/>
          </w:rPr>
          <w:t>satisf</w:t>
        </w:r>
        <w:r>
          <w:rPr>
            <w:sz w:val="20"/>
            <w:lang w:eastAsia="zh-CN"/>
          </w:rPr>
          <w:t>ies</w:t>
        </w:r>
        <w:r w:rsidRPr="00A5174D">
          <w:rPr>
            <w:sz w:val="20"/>
            <w:lang w:eastAsia="zh-CN"/>
          </w:rPr>
          <w:t xml:space="preserve"> the following conditions</w:t>
        </w:r>
      </w:ins>
    </w:p>
    <w:p w14:paraId="7EA2F299" w14:textId="77777777" w:rsidR="0094423D" w:rsidRDefault="0094423D" w:rsidP="0094423D">
      <w:pPr>
        <w:pStyle w:val="B1"/>
        <w:rPr>
          <w:ins w:id="256" w:author="Huawei" w:date="2020-05-12T16:31:00Z"/>
          <w:i/>
          <w:lang w:eastAsia="zh-CN"/>
        </w:rPr>
      </w:pPr>
      <w:ins w:id="257" w:author="Huawei" w:date="2020-05-12T16:31:00Z">
        <w:r>
          <w:rPr>
            <w:i/>
          </w:rPr>
          <w:t>-</w:t>
        </w:r>
        <w:r>
          <w:rPr>
            <w:i/>
          </w:rPr>
          <w:tab/>
        </w:r>
        <m:oMath>
          <m:r>
            <w:rPr>
              <w:rFonts w:ascii="Cambria Math" w:hAnsi="Cambria Math"/>
            </w:rPr>
            <m:t>N</m:t>
          </m:r>
          <m:r>
            <w:rPr>
              <w:rFonts w:ascii="Cambria Math" w:hAnsi="Cambria Math"/>
              <w:lang w:eastAsia="zh-CN"/>
            </w:rPr>
            <m:t>≥K</m:t>
          </m:r>
        </m:oMath>
      </w:ins>
    </w:p>
    <w:p w14:paraId="4C41C5A7" w14:textId="77777777" w:rsidR="0094423D" w:rsidRPr="00A5174D" w:rsidRDefault="0094423D" w:rsidP="0094423D">
      <w:pPr>
        <w:pStyle w:val="B1"/>
        <w:rPr>
          <w:ins w:id="258" w:author="Huawei" w:date="2020-05-12T16:31:00Z"/>
          <w:i/>
        </w:rPr>
      </w:pPr>
      <w:ins w:id="259" w:author="Huawei" w:date="2020-05-12T16:31:00Z">
        <w:r>
          <w:rPr>
            <w:i/>
          </w:rPr>
          <w:t>-</w:t>
        </w:r>
        <w:r>
          <w:rPr>
            <w:i/>
          </w:rPr>
          <w:tab/>
        </w:r>
        <m:oMath>
          <m:r>
            <w:rPr>
              <w:rFonts w:ascii="Cambria Math" w:hAnsi="Cambria Math"/>
            </w:rPr>
            <m:t>T≤P</m:t>
          </m:r>
        </m:oMath>
      </w:ins>
    </w:p>
    <w:p w14:paraId="12486B11" w14:textId="77777777" w:rsidR="0094423D" w:rsidRDefault="0094423D" w:rsidP="0094423D">
      <w:pPr>
        <w:pStyle w:val="B1"/>
        <w:rPr>
          <w:ins w:id="260" w:author="Huawei" w:date="2020-05-12T16:31:00Z"/>
          <w:lang w:eastAsia="zh-CN"/>
        </w:rPr>
      </w:pPr>
      <w:ins w:id="261" w:author="Huawei" w:date="2020-05-12T16:31:00Z">
        <w:r>
          <w:rPr>
            <w:i/>
          </w:rPr>
          <w:t>-</w:t>
        </w:r>
        <w:r>
          <w:rPr>
            <w:i/>
          </w:rPr>
          <w:tab/>
        </w:r>
        <w:r>
          <w:t xml:space="preserve">The spam of the set of slots </w:t>
        </w:r>
        <m:oMath>
          <m:r>
            <w:rPr>
              <w:rFonts w:ascii="Cambria Math" w:hAnsi="Cambria Math"/>
            </w:rPr>
            <m:t>S</m:t>
          </m:r>
        </m:oMath>
        <w:r>
          <w:rPr>
            <w:rFonts w:hint="eastAsia"/>
            <w:lang w:eastAsia="zh-CN"/>
          </w:rPr>
          <w:t xml:space="preserve"> </w:t>
        </w:r>
        <w:r>
          <w:rPr>
            <w:lang w:eastAsia="zh-CN"/>
          </w:rPr>
          <w:t xml:space="preserve">can be covered by a time domain window with a periodicity </w:t>
        </w:r>
        <w:r>
          <w:rPr>
            <w:i/>
            <w:lang w:eastAsia="zh-CN"/>
          </w:rPr>
          <w:t>P</w:t>
        </w:r>
        <w:r>
          <w:rPr>
            <w:lang w:eastAsia="zh-CN"/>
          </w:rPr>
          <w:t xml:space="preserve"> and </w:t>
        </w:r>
      </w:ins>
      <w:ins w:id="262" w:author="Huawei" w:date="2020-05-12T16:40:00Z">
        <w:r>
          <w:rPr>
            <w:lang w:eastAsia="zh-CN"/>
          </w:rPr>
          <w:t xml:space="preserve">with </w:t>
        </w:r>
      </w:ins>
      <w:ins w:id="263" w:author="Huawei" w:date="2020-05-12T16:31:00Z">
        <w:r>
          <w:rPr>
            <w:lang w:eastAsia="zh-CN"/>
          </w:rPr>
          <w:t xml:space="preserve">the duration </w:t>
        </w:r>
        <m:oMath>
          <m:r>
            <w:rPr>
              <w:rFonts w:ascii="Cambria Math" w:hAnsi="Cambria Math"/>
              <w:lang w:eastAsia="zh-CN"/>
            </w:rPr>
            <m:t>T×X%</m:t>
          </m:r>
        </m:oMath>
        <w:r>
          <w:rPr>
            <w:rFonts w:hint="eastAsia"/>
            <w:lang w:eastAsia="zh-CN"/>
          </w:rPr>
          <w:t>,</w:t>
        </w:r>
        <w:r>
          <w:rPr>
            <w:lang w:eastAsia="zh-CN"/>
          </w:rPr>
          <w:t xml:space="preserve"> where </w:t>
        </w:r>
        <m:oMath>
          <m:r>
            <w:rPr>
              <w:rFonts w:ascii="Cambria Math" w:hAnsi="Cambria Math"/>
              <w:lang w:eastAsia="zh-CN"/>
            </w:rPr>
            <m:t>X</m:t>
          </m:r>
          <m:r>
            <w:rPr>
              <w:rFonts w:ascii="Cambria Math" w:hAnsi="Cambria Math" w:hint="eastAsia"/>
              <w:lang w:eastAsia="zh-CN"/>
            </w:rPr>
            <m:t>%=</m:t>
          </m:r>
          <m:func>
            <m:funcPr>
              <m:ctrlPr>
                <w:rPr>
                  <w:rFonts w:ascii="Cambria Math" w:hAnsi="Cambria Math"/>
                  <w:lang w:eastAsia="zh-CN"/>
                </w:rPr>
              </m:ctrlPr>
            </m:funcPr>
            <m:fName>
              <m:r>
                <m:rPr>
                  <m:sty m:val="p"/>
                </m:rPr>
                <w:rPr>
                  <w:rFonts w:ascii="Cambria Math" w:hAnsi="Cambria Math"/>
                  <w:lang w:eastAsia="zh-CN"/>
                </w:rPr>
                <m:t>max</m:t>
              </m:r>
            </m:fName>
            <m:e>
              <m:d>
                <m:dPr>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N</m:t>
                      </m:r>
                    </m:num>
                    <m:den>
                      <m:r>
                        <w:rPr>
                          <w:rFonts w:ascii="Cambria Math" w:hAnsi="Cambria Math"/>
                          <w:lang w:eastAsia="zh-CN"/>
                        </w:rPr>
                        <m:t>T</m:t>
                      </m:r>
                    </m:den>
                  </m:f>
                  <m:r>
                    <m:rPr>
                      <m:sty m:val="p"/>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6</m:t>
                      </m:r>
                    </m:num>
                    <m:den>
                      <m:r>
                        <w:rPr>
                          <w:rFonts w:ascii="Cambria Math" w:hAnsi="Cambria Math"/>
                          <w:lang w:eastAsia="zh-CN"/>
                        </w:rPr>
                        <m:t>T</m:t>
                      </m:r>
                    </m:den>
                  </m:f>
                  <m:r>
                    <m:rPr>
                      <m:sty m:val="p"/>
                    </m:rPr>
                    <w:rPr>
                      <w:rFonts w:ascii="Cambria Math" w:hAnsi="Cambria Math"/>
                      <w:lang w:eastAsia="zh-CN"/>
                    </w:rPr>
                    <m:t>×</m:t>
                  </m:r>
                  <m:d>
                    <m:dPr>
                      <m:begChr m:val="⌈"/>
                      <m:endChr m:val="⌉"/>
                      <m:ctrlPr>
                        <w:rPr>
                          <w:rFonts w:ascii="Cambria Math" w:hAnsi="Cambria Math"/>
                          <w:sz w:val="22"/>
                          <w:szCs w:val="22"/>
                          <w:lang w:val="en-US" w:eastAsia="zh-CN"/>
                        </w:rPr>
                      </m:ctrlPr>
                    </m:dPr>
                    <m:e>
                      <m:f>
                        <m:fPr>
                          <m:ctrlPr>
                            <w:rPr>
                              <w:rFonts w:ascii="Cambria Math" w:hAnsi="Cambria Math"/>
                              <w:i/>
                              <w:lang w:eastAsia="zh-CN"/>
                            </w:rPr>
                          </m:ctrlPr>
                        </m:fPr>
                        <m:num>
                          <m:r>
                            <w:rPr>
                              <w:rFonts w:ascii="Cambria Math" w:hAnsi="Cambria Math"/>
                              <w:lang w:eastAsia="zh-CN"/>
                            </w:rPr>
                            <m:t>T</m:t>
                          </m:r>
                        </m:num>
                        <m:den>
                          <m:r>
                            <w:rPr>
                              <w:rFonts w:ascii="Cambria Math" w:hAnsi="Cambria Math"/>
                              <w:lang w:eastAsia="zh-CN"/>
                            </w:rPr>
                            <m:t>160</m:t>
                          </m:r>
                        </m:den>
                      </m:f>
                    </m:e>
                  </m:d>
                </m:e>
              </m:d>
            </m:e>
          </m:func>
        </m:oMath>
      </w:ins>
    </w:p>
    <w:p w14:paraId="7F402504" w14:textId="77777777" w:rsidR="0094423D" w:rsidRDefault="0094423D" w:rsidP="0094423D">
      <w:pPr>
        <w:pStyle w:val="B1"/>
        <w:rPr>
          <w:ins w:id="264" w:author="Huawei" w:date="2020-05-12T16:31:00Z"/>
          <w:lang w:eastAsia="zh-CN"/>
        </w:rPr>
      </w:pPr>
      <w:ins w:id="265" w:author="Huawei" w:date="2020-05-12T16:31:00Z">
        <w:r>
          <w:rPr>
            <w:i/>
          </w:rPr>
          <w:t>-</w:t>
        </w:r>
        <w:r>
          <w:rPr>
            <w:i/>
          </w:rPr>
          <w:tab/>
        </w:r>
        <w:r>
          <w:t xml:space="preserve">The number of resources in each slot in the set of slots </w:t>
        </w:r>
        <m:oMath>
          <m:r>
            <w:rPr>
              <w:rFonts w:ascii="Cambria Math" w:hAnsi="Cambria Math"/>
            </w:rPr>
            <m:t>S</m:t>
          </m:r>
        </m:oMath>
        <w:r>
          <w:rPr>
            <w:rFonts w:hint="eastAsia"/>
            <w:lang w:eastAsia="zh-CN"/>
          </w:rPr>
          <w:t xml:space="preserve"> </w:t>
        </w:r>
        <w:r>
          <w:rPr>
            <w:lang w:eastAsia="zh-CN"/>
          </w:rPr>
          <w:t>d</w:t>
        </w:r>
      </w:ins>
      <w:ins w:id="266" w:author="Huawei" w:date="2020-05-12T16:40:00Z">
        <w:r>
          <w:rPr>
            <w:lang w:eastAsia="zh-CN"/>
          </w:rPr>
          <w:t>oe</w:t>
        </w:r>
      </w:ins>
      <w:ins w:id="267" w:author="Huawei" w:date="2020-05-12T16:31:00Z">
        <w:r>
          <w:rPr>
            <w:lang w:eastAsia="zh-CN"/>
          </w:rPr>
          <w:t xml:space="preserve">s not exceed the UE capability provided by </w:t>
        </w:r>
      </w:ins>
      <w:ins w:id="268" w:author="Huawei" w:date="2020-05-12T16:43:00Z">
        <w:r>
          <w:rPr>
            <w:lang w:eastAsia="zh-CN"/>
          </w:rPr>
          <w:t xml:space="preserve">the </w:t>
        </w:r>
      </w:ins>
      <w:ins w:id="269" w:author="Huawei" w:date="2020-05-12T16:31:00Z">
        <w:r>
          <w:rPr>
            <w:lang w:eastAsia="zh-CN"/>
          </w:rPr>
          <w:t>higher layer parameter [XX]</w:t>
        </w:r>
      </w:ins>
    </w:p>
    <w:p w14:paraId="5AD91359" w14:textId="77777777" w:rsidR="0094423D" w:rsidRPr="00757CEE" w:rsidRDefault="0094423D" w:rsidP="0094423D">
      <w:pPr>
        <w:pStyle w:val="B1"/>
        <w:ind w:left="0" w:firstLine="0"/>
        <w:rPr>
          <w:ins w:id="270" w:author="Huawei" w:date="2020-05-12T16:31:00Z"/>
          <w:lang w:eastAsia="zh-CN"/>
        </w:rPr>
      </w:pPr>
      <w:ins w:id="271" w:author="Huawei" w:date="2020-05-12T16:31:00Z">
        <w:r>
          <w:t xml:space="preserve">UE is capable to process all PRS resources within the set of slots </w:t>
        </w:r>
        <m:oMath>
          <m:r>
            <w:rPr>
              <w:rFonts w:ascii="Cambria Math" w:hAnsi="Cambria Math"/>
            </w:rPr>
            <m:t>S</m:t>
          </m:r>
        </m:oMath>
        <w:r>
          <w:rPr>
            <w:rFonts w:hint="eastAsia"/>
            <w:lang w:eastAsia="zh-CN"/>
          </w:rPr>
          <w:t>.</w:t>
        </w:r>
      </w:ins>
    </w:p>
    <w:p w14:paraId="54C811C6" w14:textId="77777777" w:rsidR="0094423D" w:rsidRDefault="0094423D" w:rsidP="0094423D">
      <w:pPr>
        <w:jc w:val="center"/>
        <w:rPr>
          <w:color w:val="FF0000"/>
          <w:lang w:eastAsia="zh-CN"/>
        </w:rPr>
      </w:pPr>
      <w:r w:rsidRPr="006B4420">
        <w:rPr>
          <w:rFonts w:hint="eastAsia"/>
          <w:color w:val="FF0000"/>
          <w:lang w:eastAsia="zh-CN"/>
        </w:rPr>
        <w:t>=</w:t>
      </w:r>
      <w:r w:rsidRPr="006B4420">
        <w:rPr>
          <w:color w:val="FF0000"/>
          <w:lang w:eastAsia="zh-CN"/>
        </w:rPr>
        <w:t>==================== Unchanged parts omitted ======================</w:t>
      </w:r>
    </w:p>
    <w:p w14:paraId="64A52003" w14:textId="77777777" w:rsidR="0094423D" w:rsidRDefault="0094423D" w:rsidP="0094423D">
      <w:pPr>
        <w:pStyle w:val="3GPPAgreements"/>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8</w:t>
      </w:r>
      <w:r w:rsidRPr="00E10A28">
        <w:rPr>
          <w:b/>
          <w:i/>
        </w:rPr>
        <w:fldChar w:fldCharType="end"/>
      </w:r>
      <w:r w:rsidRPr="00E10A28">
        <w:rPr>
          <w:b/>
          <w:i/>
        </w:rPr>
        <w:t>:</w:t>
      </w:r>
      <w:r>
        <w:rPr>
          <w:b/>
          <w:i/>
        </w:rPr>
        <w:t xml:space="preserve"> Endorse the following TP to clause 5.1.6.5 of TS 38.214.</w:t>
      </w:r>
    </w:p>
    <w:p w14:paraId="2DCA08F4" w14:textId="77777777" w:rsidR="0094423D" w:rsidRDefault="0094423D" w:rsidP="0094423D">
      <w:pPr>
        <w:jc w:val="center"/>
        <w:rPr>
          <w:color w:val="FF0000"/>
          <w:lang w:eastAsia="zh-CN"/>
        </w:rPr>
      </w:pPr>
      <w:r w:rsidRPr="006B4420">
        <w:rPr>
          <w:rFonts w:hint="eastAsia"/>
          <w:color w:val="FF0000"/>
          <w:lang w:eastAsia="zh-CN"/>
        </w:rPr>
        <w:t>=</w:t>
      </w:r>
      <w:r w:rsidRPr="006B4420">
        <w:rPr>
          <w:color w:val="FF0000"/>
          <w:lang w:eastAsia="zh-CN"/>
        </w:rPr>
        <w:t>==================== Unchanged parts omitted ======================</w:t>
      </w:r>
    </w:p>
    <w:p w14:paraId="3AC647C4" w14:textId="77777777" w:rsidR="0094423D" w:rsidRPr="001C77F2" w:rsidRDefault="0094423D" w:rsidP="0094423D">
      <w:pPr>
        <w:spacing w:after="180"/>
        <w:rPr>
          <w:ins w:id="272" w:author="Huawei" w:date="2020-05-12T10:46:00Z"/>
          <w:rFonts w:eastAsiaTheme="minorEastAsia"/>
          <w:sz w:val="20"/>
          <w:szCs w:val="21"/>
          <w:lang w:eastAsia="zh-CN"/>
        </w:rPr>
      </w:pPr>
      <w:ins w:id="273" w:author="Huawei" w:date="2020-05-12T10:46:00Z">
        <w:r w:rsidRPr="001C77F2">
          <w:rPr>
            <w:rFonts w:eastAsiaTheme="minorEastAsia" w:hint="eastAsia"/>
            <w:sz w:val="20"/>
            <w:szCs w:val="21"/>
            <w:lang w:eastAsia="zh-CN"/>
          </w:rPr>
          <w:t>I</w:t>
        </w:r>
        <w:r w:rsidRPr="001C77F2">
          <w:rPr>
            <w:rFonts w:eastAsiaTheme="minorEastAsia"/>
            <w:sz w:val="20"/>
            <w:szCs w:val="21"/>
            <w:lang w:eastAsia="zh-CN"/>
          </w:rPr>
          <w:t xml:space="preserve">f UE reports </w:t>
        </w:r>
      </w:ins>
      <w:ins w:id="274" w:author="Huawei" w:date="2020-05-12T11:05:00Z">
        <w:r>
          <w:rPr>
            <w:rFonts w:eastAsiaTheme="minorEastAsia"/>
            <w:sz w:val="20"/>
            <w:szCs w:val="21"/>
            <w:lang w:eastAsia="zh-CN"/>
          </w:rPr>
          <w:t xml:space="preserve">DL </w:t>
        </w:r>
      </w:ins>
      <w:ins w:id="275" w:author="Huawei" w:date="2020-05-12T10:46:00Z">
        <w:r w:rsidRPr="001C77F2">
          <w:rPr>
            <w:rFonts w:eastAsiaTheme="minorEastAsia"/>
            <w:sz w:val="20"/>
            <w:szCs w:val="21"/>
            <w:lang w:eastAsia="zh-CN"/>
          </w:rPr>
          <w:t>PRS resource capability for a positioning method in higher layer parameters</w:t>
        </w:r>
      </w:ins>
      <w:ins w:id="276" w:author="Huawei" w:date="2020-05-12T16:40:00Z">
        <w:r>
          <w:rPr>
            <w:rFonts w:eastAsiaTheme="minorEastAsia"/>
            <w:sz w:val="20"/>
            <w:szCs w:val="21"/>
            <w:lang w:eastAsia="zh-CN"/>
          </w:rPr>
          <w:t xml:space="preserve"> [XX]</w:t>
        </w:r>
      </w:ins>
      <w:ins w:id="277" w:author="Huawei" w:date="2020-05-12T10:46:00Z">
        <w:r w:rsidRPr="001C77F2">
          <w:rPr>
            <w:rFonts w:eastAsiaTheme="minorEastAsia"/>
            <w:sz w:val="20"/>
            <w:szCs w:val="21"/>
            <w:lang w:eastAsia="zh-CN"/>
          </w:rPr>
          <w:t xml:space="preserve">, and if UE </w:t>
        </w:r>
        <w:r>
          <w:rPr>
            <w:rFonts w:eastAsiaTheme="minorEastAsia"/>
            <w:sz w:val="20"/>
            <w:szCs w:val="21"/>
            <w:lang w:eastAsia="zh-CN"/>
          </w:rPr>
          <w:t>is provided by the higher layer</w:t>
        </w:r>
      </w:ins>
      <w:ins w:id="278" w:author="Huawei" w:date="2020-05-12T16:39:00Z">
        <w:r>
          <w:rPr>
            <w:rFonts w:eastAsiaTheme="minorEastAsia"/>
            <w:sz w:val="20"/>
            <w:szCs w:val="21"/>
            <w:lang w:eastAsia="zh-CN"/>
          </w:rPr>
          <w:t xml:space="preserve">s </w:t>
        </w:r>
      </w:ins>
      <w:ins w:id="279" w:author="Huawei" w:date="2020-05-12T10:46:00Z">
        <w:r w:rsidRPr="001C77F2">
          <w:rPr>
            <w:rFonts w:eastAsiaTheme="minorEastAsia"/>
            <w:sz w:val="20"/>
            <w:szCs w:val="21"/>
            <w:lang w:eastAsia="zh-CN"/>
          </w:rPr>
          <w:t xml:space="preserve">to receive PRS, UE is only expected to measure the </w:t>
        </w:r>
      </w:ins>
      <w:ins w:id="280" w:author="Huawei" w:date="2020-05-12T11:05:00Z">
        <w:r>
          <w:rPr>
            <w:rFonts w:eastAsiaTheme="minorEastAsia"/>
            <w:sz w:val="20"/>
            <w:szCs w:val="21"/>
            <w:lang w:eastAsia="zh-CN"/>
          </w:rPr>
          <w:t>DL PRS resource</w:t>
        </w:r>
      </w:ins>
      <w:ins w:id="281" w:author="Huawei" w:date="2020-05-12T10:46:00Z">
        <w:r w:rsidRPr="001C77F2">
          <w:rPr>
            <w:rFonts w:eastAsiaTheme="minorEastAsia"/>
            <w:sz w:val="20"/>
            <w:szCs w:val="21"/>
            <w:lang w:eastAsia="zh-CN"/>
          </w:rPr>
          <w:t xml:space="preserve">s selected according to the following </w:t>
        </w:r>
      </w:ins>
      <w:ins w:id="282" w:author="Huawei" w:date="2020-05-12T16:38:00Z">
        <w:r>
          <w:rPr>
            <w:rFonts w:eastAsiaTheme="minorEastAsia"/>
            <w:sz w:val="20"/>
            <w:szCs w:val="21"/>
            <w:lang w:eastAsia="zh-CN"/>
          </w:rPr>
          <w:t>steps</w:t>
        </w:r>
      </w:ins>
      <w:ins w:id="283" w:author="Huawei" w:date="2020-05-12T10:46:00Z">
        <w:r w:rsidRPr="001C77F2">
          <w:rPr>
            <w:rFonts w:eastAsiaTheme="minorEastAsia"/>
            <w:sz w:val="20"/>
            <w:szCs w:val="21"/>
            <w:lang w:eastAsia="zh-CN"/>
          </w:rPr>
          <w:t>:</w:t>
        </w:r>
      </w:ins>
    </w:p>
    <w:p w14:paraId="63BBFCD9" w14:textId="77777777" w:rsidR="0094423D" w:rsidRPr="001C77F2" w:rsidRDefault="0094423D" w:rsidP="0094423D">
      <w:pPr>
        <w:pStyle w:val="B1"/>
        <w:rPr>
          <w:ins w:id="284" w:author="Huawei" w:date="2020-05-12T10:46:00Z"/>
        </w:rPr>
      </w:pPr>
      <w:ins w:id="285" w:author="Huawei" w:date="2020-05-12T10:46:00Z">
        <w:r>
          <w:rPr>
            <w:i/>
          </w:rPr>
          <w:t>-</w:t>
        </w:r>
        <w:r>
          <w:rPr>
            <w:i/>
          </w:rPr>
          <w:tab/>
        </w:r>
        <w:r w:rsidRPr="001C77F2">
          <w:t xml:space="preserve">Step.1 Select the first </w:t>
        </w:r>
      </w:ins>
      <w:ins w:id="286" w:author="Huawei" w:date="2020-05-12T16:36:00Z">
        <w:r>
          <w:t>[</w:t>
        </w:r>
      </w:ins>
      <w:ins w:id="287" w:author="Huawei" w:date="2020-05-12T10:46:00Z">
        <w:r w:rsidRPr="001C77F2">
          <w:t>X1</w:t>
        </w:r>
      </w:ins>
      <w:ins w:id="288" w:author="Huawei" w:date="2020-05-12T16:36:00Z">
        <w:r>
          <w:t>]</w:t>
        </w:r>
      </w:ins>
      <w:ins w:id="289" w:author="Huawei" w:date="2020-05-12T10:46:00Z">
        <w:r w:rsidRPr="001C77F2">
          <w:t xml:space="preserve"> positioning frequency layers that does not exceed </w:t>
        </w:r>
      </w:ins>
      <w:ins w:id="290" w:author="Huawei" w:date="2020-05-13T11:51:00Z">
        <w:r>
          <w:t>the higher layer</w:t>
        </w:r>
      </w:ins>
      <w:ins w:id="291" w:author="Huawei" w:date="2020-05-13T11:52:00Z">
        <w:r>
          <w:t xml:space="preserve"> parameter [YY</w:t>
        </w:r>
      </w:ins>
      <w:ins w:id="292" w:author="Huawei" w:date="2020-05-13T11:55:00Z">
        <w:r>
          <w:t>1</w:t>
        </w:r>
      </w:ins>
      <w:ins w:id="293" w:author="Huawei" w:date="2020-05-13T11:52:00Z">
        <w:r>
          <w:t>]</w:t>
        </w:r>
      </w:ins>
      <w:ins w:id="294" w:author="Huawei" w:date="2020-05-12T10:46:00Z">
        <w:r w:rsidRPr="001C77F2">
          <w:t>;</w:t>
        </w:r>
      </w:ins>
    </w:p>
    <w:p w14:paraId="3DDFF815" w14:textId="77777777" w:rsidR="0094423D" w:rsidRPr="001C77F2" w:rsidRDefault="0094423D" w:rsidP="0094423D">
      <w:pPr>
        <w:pStyle w:val="B1"/>
        <w:rPr>
          <w:ins w:id="295" w:author="Huawei" w:date="2020-05-12T10:46:00Z"/>
        </w:rPr>
      </w:pPr>
      <w:ins w:id="296" w:author="Huawei" w:date="2020-05-12T10:46:00Z">
        <w:r>
          <w:rPr>
            <w:i/>
          </w:rPr>
          <w:t>-</w:t>
        </w:r>
        <w:r>
          <w:rPr>
            <w:i/>
          </w:rPr>
          <w:tab/>
        </w:r>
        <w:r w:rsidRPr="001C77F2">
          <w:t xml:space="preserve">Step.2 Select the first </w:t>
        </w:r>
      </w:ins>
      <w:ins w:id="297" w:author="Huawei" w:date="2020-05-12T16:36:00Z">
        <w:r>
          <w:t>[</w:t>
        </w:r>
      </w:ins>
      <w:ins w:id="298" w:author="Huawei" w:date="2020-05-12T10:46:00Z">
        <w:r w:rsidRPr="001C77F2">
          <w:t>X6</w:t>
        </w:r>
      </w:ins>
      <w:ins w:id="299" w:author="Huawei" w:date="2020-05-12T16:36:00Z">
        <w:r>
          <w:t>]</w:t>
        </w:r>
      </w:ins>
      <w:ins w:id="300" w:author="Huawei" w:date="2020-05-12T10:46:00Z">
        <w:r w:rsidRPr="001C77F2">
          <w:t xml:space="preserve"> </w:t>
        </w:r>
      </w:ins>
      <w:ins w:id="301" w:author="Huawei" w:date="2020-05-13T11:51:00Z">
        <w:r>
          <w:t>positioning nodes</w:t>
        </w:r>
      </w:ins>
      <w:ins w:id="302" w:author="Huawei" w:date="2020-05-12T10:46:00Z">
        <w:r w:rsidRPr="001C77F2">
          <w:t xml:space="preserve"> within all </w:t>
        </w:r>
      </w:ins>
      <w:ins w:id="303" w:author="Huawei" w:date="2020-05-12T16:36:00Z">
        <w:r>
          <w:t>[</w:t>
        </w:r>
      </w:ins>
      <w:ins w:id="304" w:author="Huawei" w:date="2020-05-12T10:46:00Z">
        <w:r w:rsidRPr="001C77F2">
          <w:t>X1</w:t>
        </w:r>
      </w:ins>
      <w:ins w:id="305" w:author="Huawei" w:date="2020-05-12T16:36:00Z">
        <w:r>
          <w:t>]</w:t>
        </w:r>
      </w:ins>
      <w:ins w:id="306" w:author="Huawei" w:date="2020-05-12T10:46:00Z">
        <w:r w:rsidRPr="001C77F2">
          <w:t xml:space="preserve"> positioning frequency layers that does not exceed </w:t>
        </w:r>
      </w:ins>
      <w:ins w:id="307" w:author="Huawei" w:date="2020-05-13T11:52:00Z">
        <w:r>
          <w:t>the higher layer parameter [YY</w:t>
        </w:r>
      </w:ins>
      <w:ins w:id="308" w:author="Huawei" w:date="2020-05-13T11:55:00Z">
        <w:r>
          <w:t>6</w:t>
        </w:r>
      </w:ins>
      <w:ins w:id="309" w:author="Huawei" w:date="2020-05-13T11:52:00Z">
        <w:r>
          <w:t>]</w:t>
        </w:r>
      </w:ins>
      <w:ins w:id="310" w:author="Huawei" w:date="2020-05-12T10:46:00Z">
        <w:r w:rsidRPr="001C77F2">
          <w:t>;</w:t>
        </w:r>
      </w:ins>
    </w:p>
    <w:p w14:paraId="543D2302" w14:textId="77777777" w:rsidR="0094423D" w:rsidRPr="001C77F2" w:rsidRDefault="0094423D" w:rsidP="0094423D">
      <w:pPr>
        <w:pStyle w:val="B1"/>
        <w:rPr>
          <w:ins w:id="311" w:author="Huawei" w:date="2020-05-12T10:46:00Z"/>
        </w:rPr>
      </w:pPr>
      <w:ins w:id="312" w:author="Huawei" w:date="2020-05-12T10:46:00Z">
        <w:r>
          <w:rPr>
            <w:i/>
          </w:rPr>
          <w:t>-</w:t>
        </w:r>
        <w:r>
          <w:rPr>
            <w:i/>
          </w:rPr>
          <w:tab/>
        </w:r>
        <w:r w:rsidRPr="001C77F2">
          <w:t xml:space="preserve">Step.3 Select the first </w:t>
        </w:r>
      </w:ins>
      <w:ins w:id="313" w:author="Huawei" w:date="2020-05-12T16:36:00Z">
        <w:r>
          <w:t>[</w:t>
        </w:r>
      </w:ins>
      <w:ins w:id="314" w:author="Huawei" w:date="2020-05-12T10:46:00Z">
        <w:r w:rsidRPr="001C77F2">
          <w:t>X3</w:t>
        </w:r>
      </w:ins>
      <w:ins w:id="315" w:author="Huawei" w:date="2020-05-12T16:36:00Z">
        <w:r>
          <w:t>]</w:t>
        </w:r>
      </w:ins>
      <w:ins w:id="316" w:author="Huawei" w:date="2020-05-12T10:46:00Z">
        <w:r w:rsidRPr="001C77F2">
          <w:t xml:space="preserve"> </w:t>
        </w:r>
      </w:ins>
      <w:ins w:id="317" w:author="Huawei" w:date="2020-05-12T11:05:00Z">
        <w:r>
          <w:t>DL PRS resource</w:t>
        </w:r>
      </w:ins>
      <w:ins w:id="318" w:author="Huawei" w:date="2020-05-12T10:46:00Z">
        <w:r w:rsidRPr="001C77F2">
          <w:t xml:space="preserve"> sets within each </w:t>
        </w:r>
      </w:ins>
      <w:ins w:id="319" w:author="Huawei" w:date="2020-05-13T11:51:00Z">
        <w:r>
          <w:t>positioning node</w:t>
        </w:r>
      </w:ins>
      <w:ins w:id="320" w:author="Huawei" w:date="2020-05-12T10:46:00Z">
        <w:r w:rsidRPr="001C77F2">
          <w:t xml:space="preserve"> on each positioning frequency layer from the X6 </w:t>
        </w:r>
      </w:ins>
      <w:ins w:id="321" w:author="Huawei" w:date="2020-05-13T11:51:00Z">
        <w:r>
          <w:t>positioning nodes</w:t>
        </w:r>
      </w:ins>
      <w:ins w:id="322" w:author="Huawei" w:date="2020-05-12T10:46:00Z">
        <w:r w:rsidRPr="001C77F2">
          <w:t xml:space="preserve"> that does not exceed </w:t>
        </w:r>
      </w:ins>
      <w:ins w:id="323" w:author="Huawei" w:date="2020-05-13T11:53:00Z">
        <w:r>
          <w:t>the</w:t>
        </w:r>
      </w:ins>
      <w:ins w:id="324" w:author="Huawei" w:date="2020-05-13T11:54:00Z">
        <w:r>
          <w:t xml:space="preserve"> higher layer parameter [YY</w:t>
        </w:r>
      </w:ins>
      <w:ins w:id="325" w:author="Huawei" w:date="2020-05-13T11:55:00Z">
        <w:r>
          <w:t>3</w:t>
        </w:r>
      </w:ins>
      <w:ins w:id="326" w:author="Huawei" w:date="2020-05-13T11:54:00Z">
        <w:r>
          <w:t>]</w:t>
        </w:r>
      </w:ins>
      <w:ins w:id="327" w:author="Huawei" w:date="2020-05-12T10:46:00Z">
        <w:r w:rsidRPr="001C77F2">
          <w:t>;</w:t>
        </w:r>
      </w:ins>
    </w:p>
    <w:p w14:paraId="4874D459" w14:textId="77777777" w:rsidR="0094423D" w:rsidRPr="001C77F2" w:rsidRDefault="0094423D" w:rsidP="0094423D">
      <w:pPr>
        <w:pStyle w:val="B1"/>
        <w:rPr>
          <w:ins w:id="328" w:author="Huawei" w:date="2020-05-12T10:46:00Z"/>
        </w:rPr>
      </w:pPr>
      <w:ins w:id="329" w:author="Huawei" w:date="2020-05-12T10:46:00Z">
        <w:r>
          <w:rPr>
            <w:i/>
          </w:rPr>
          <w:t>-</w:t>
        </w:r>
        <w:r>
          <w:rPr>
            <w:i/>
          </w:rPr>
          <w:tab/>
        </w:r>
        <w:r w:rsidRPr="001C77F2">
          <w:t xml:space="preserve">Step.4 </w:t>
        </w:r>
        <w:r w:rsidRPr="001C77F2">
          <w:rPr>
            <w:rFonts w:hint="eastAsia"/>
          </w:rPr>
          <w:t>S</w:t>
        </w:r>
        <w:r w:rsidRPr="001C77F2">
          <w:t xml:space="preserve">elect the first </w:t>
        </w:r>
      </w:ins>
      <w:ins w:id="330" w:author="Huawei" w:date="2020-05-12T16:36:00Z">
        <w:r>
          <w:t>[</w:t>
        </w:r>
      </w:ins>
      <w:ins w:id="331" w:author="Huawei" w:date="2020-05-12T10:46:00Z">
        <w:r w:rsidRPr="001C77F2">
          <w:t>X4</w:t>
        </w:r>
      </w:ins>
      <w:ins w:id="332" w:author="Huawei" w:date="2020-05-12T16:36:00Z">
        <w:r>
          <w:t>]</w:t>
        </w:r>
      </w:ins>
      <w:ins w:id="333" w:author="Huawei" w:date="2020-05-12T10:46:00Z">
        <w:r w:rsidRPr="001C77F2">
          <w:t xml:space="preserve"> </w:t>
        </w:r>
      </w:ins>
      <w:ins w:id="334" w:author="Huawei" w:date="2020-05-12T11:05:00Z">
        <w:r>
          <w:t>DL PRS resource</w:t>
        </w:r>
      </w:ins>
      <w:ins w:id="335" w:author="Huawei" w:date="2020-05-12T10:46:00Z">
        <w:r w:rsidRPr="001C77F2">
          <w:t xml:space="preserve">s within each </w:t>
        </w:r>
      </w:ins>
      <w:ins w:id="336" w:author="Huawei" w:date="2020-05-12T11:06:00Z">
        <w:r>
          <w:t>DL PRS resource</w:t>
        </w:r>
      </w:ins>
      <w:ins w:id="337" w:author="Huawei" w:date="2020-05-12T10:46:00Z">
        <w:r w:rsidRPr="001C77F2">
          <w:t xml:space="preserve"> sets from the </w:t>
        </w:r>
      </w:ins>
      <w:ins w:id="338" w:author="Huawei" w:date="2020-05-12T16:36:00Z">
        <w:r>
          <w:t>[</w:t>
        </w:r>
      </w:ins>
      <w:ins w:id="339" w:author="Huawei" w:date="2020-05-12T10:46:00Z">
        <w:r w:rsidRPr="001C77F2">
          <w:t>X3</w:t>
        </w:r>
      </w:ins>
      <w:ins w:id="340" w:author="Huawei" w:date="2020-05-12T16:36:00Z">
        <w:r>
          <w:t>]</w:t>
        </w:r>
      </w:ins>
      <w:ins w:id="341" w:author="Huawei" w:date="2020-05-12T10:46:00Z">
        <w:r w:rsidRPr="001C77F2">
          <w:t xml:space="preserve"> </w:t>
        </w:r>
      </w:ins>
      <w:ins w:id="342" w:author="Huawei" w:date="2020-05-12T11:06:00Z">
        <w:r>
          <w:t>DL PRS resource</w:t>
        </w:r>
      </w:ins>
      <w:ins w:id="343" w:author="Huawei" w:date="2020-05-12T10:46:00Z">
        <w:r w:rsidRPr="001C77F2">
          <w:t xml:space="preserve"> sets that does not exceed </w:t>
        </w:r>
      </w:ins>
      <w:ins w:id="344" w:author="Huawei" w:date="2020-05-13T11:54:00Z">
        <w:r>
          <w:t>the higher layer parameter [YY</w:t>
        </w:r>
      </w:ins>
      <w:ins w:id="345" w:author="Huawei" w:date="2020-05-13T11:55:00Z">
        <w:r>
          <w:t>4</w:t>
        </w:r>
      </w:ins>
      <w:ins w:id="346" w:author="Huawei" w:date="2020-05-13T11:54:00Z">
        <w:r>
          <w:t>]</w:t>
        </w:r>
      </w:ins>
      <w:ins w:id="347" w:author="Huawei" w:date="2020-05-12T10:46:00Z">
        <w:r w:rsidRPr="001C77F2">
          <w:t>;</w:t>
        </w:r>
      </w:ins>
    </w:p>
    <w:p w14:paraId="45034541" w14:textId="77777777" w:rsidR="0094423D" w:rsidRPr="001C77F2" w:rsidRDefault="0094423D" w:rsidP="0094423D">
      <w:pPr>
        <w:pStyle w:val="B1"/>
        <w:rPr>
          <w:ins w:id="348" w:author="Huawei" w:date="2020-05-12T10:46:00Z"/>
        </w:rPr>
      </w:pPr>
      <w:ins w:id="349" w:author="Huawei" w:date="2020-05-12T10:46:00Z">
        <w:r>
          <w:rPr>
            <w:i/>
          </w:rPr>
          <w:t>-</w:t>
        </w:r>
        <w:r>
          <w:rPr>
            <w:i/>
          </w:rPr>
          <w:tab/>
        </w:r>
        <w:r w:rsidRPr="001C77F2">
          <w:t xml:space="preserve">Step.5 Select the first </w:t>
        </w:r>
      </w:ins>
      <w:ins w:id="350" w:author="Huawei" w:date="2020-05-12T16:36:00Z">
        <w:r>
          <w:t>[</w:t>
        </w:r>
      </w:ins>
      <w:ins w:id="351" w:author="Huawei" w:date="2020-05-12T10:46:00Z">
        <w:r w:rsidRPr="001C77F2">
          <w:t>X7</w:t>
        </w:r>
      </w:ins>
      <w:ins w:id="352" w:author="Huawei" w:date="2020-05-12T16:36:00Z">
        <w:r>
          <w:t>]</w:t>
        </w:r>
      </w:ins>
      <w:ins w:id="353" w:author="Huawei" w:date="2020-05-12T10:46:00Z">
        <w:r w:rsidRPr="001C77F2">
          <w:t xml:space="preserve"> </w:t>
        </w:r>
      </w:ins>
      <w:ins w:id="354" w:author="Huawei" w:date="2020-05-12T11:06:00Z">
        <w:r>
          <w:t>DL PRS resource</w:t>
        </w:r>
      </w:ins>
      <w:ins w:id="355" w:author="Huawei" w:date="2020-05-12T10:46:00Z">
        <w:r w:rsidRPr="001C77F2">
          <w:t xml:space="preserve">s in the order of </w:t>
        </w:r>
      </w:ins>
      <w:ins w:id="356" w:author="Huawei" w:date="2020-05-13T11:57:00Z">
        <w:r>
          <w:t>positioning node</w:t>
        </w:r>
      </w:ins>
      <w:ins w:id="357" w:author="Huawei" w:date="2020-05-12T10:46:00Z">
        <w:r w:rsidRPr="001C77F2">
          <w:t xml:space="preserve">, </w:t>
        </w:r>
      </w:ins>
      <w:ins w:id="358" w:author="Huawei" w:date="2020-05-12T11:06:00Z">
        <w:r>
          <w:t>DL PRS resource</w:t>
        </w:r>
      </w:ins>
      <w:ins w:id="359" w:author="Huawei" w:date="2020-05-12T10:46:00Z">
        <w:r w:rsidRPr="001C77F2">
          <w:t xml:space="preserve"> set, and </w:t>
        </w:r>
      </w:ins>
      <w:ins w:id="360" w:author="Huawei" w:date="2020-05-12T11:06:00Z">
        <w:r>
          <w:t>DL PRS resource</w:t>
        </w:r>
      </w:ins>
      <w:ins w:id="361" w:author="Huawei" w:date="2020-05-12T10:46:00Z">
        <w:r w:rsidRPr="001C77F2">
          <w:t xml:space="preserve"> within a positioning frequency layer </w:t>
        </w:r>
      </w:ins>
      <w:ins w:id="362" w:author="Huawei" w:date="2020-05-12T16:37:00Z">
        <w:r>
          <w:t>so that they</w:t>
        </w:r>
      </w:ins>
      <w:ins w:id="363" w:author="Huawei" w:date="2020-05-12T10:46:00Z">
        <w:r w:rsidRPr="001C77F2">
          <w:t xml:space="preserve"> </w:t>
        </w:r>
      </w:ins>
      <w:ins w:id="364" w:author="Huawei" w:date="2020-05-13T11:54:00Z">
        <w:r>
          <w:t xml:space="preserve">do </w:t>
        </w:r>
      </w:ins>
      <w:ins w:id="365" w:author="Huawei" w:date="2020-05-12T10:46:00Z">
        <w:r w:rsidRPr="001C77F2">
          <w:t xml:space="preserve">not exceed the </w:t>
        </w:r>
      </w:ins>
      <w:ins w:id="366" w:author="Huawei" w:date="2020-05-13T11:54:00Z">
        <w:r>
          <w:t>higher layer parameter [YY</w:t>
        </w:r>
      </w:ins>
      <w:ins w:id="367" w:author="Huawei" w:date="2020-05-13T11:55:00Z">
        <w:r>
          <w:t>7</w:t>
        </w:r>
      </w:ins>
      <w:ins w:id="368" w:author="Huawei" w:date="2020-05-13T11:54:00Z">
        <w:r>
          <w:t>]</w:t>
        </w:r>
      </w:ins>
      <w:ins w:id="369" w:author="Huawei" w:date="2020-05-12T10:46:00Z">
        <w:r w:rsidRPr="001C77F2">
          <w:t>;</w:t>
        </w:r>
      </w:ins>
    </w:p>
    <w:p w14:paraId="2984B02C" w14:textId="77777777" w:rsidR="0094423D" w:rsidRPr="001C77F2" w:rsidRDefault="0094423D" w:rsidP="0094423D">
      <w:pPr>
        <w:pStyle w:val="B1"/>
        <w:rPr>
          <w:ins w:id="370" w:author="Huawei" w:date="2020-05-12T10:46:00Z"/>
          <w:lang w:eastAsia="zh-CN"/>
        </w:rPr>
      </w:pPr>
      <w:ins w:id="371" w:author="Huawei" w:date="2020-05-12T10:46:00Z">
        <w:r>
          <w:rPr>
            <w:i/>
          </w:rPr>
          <w:t>-</w:t>
        </w:r>
        <w:r>
          <w:rPr>
            <w:i/>
          </w:rPr>
          <w:tab/>
        </w:r>
        <w:r w:rsidRPr="001C77F2">
          <w:t xml:space="preserve">Step.6 Select the first </w:t>
        </w:r>
      </w:ins>
      <w:ins w:id="372" w:author="Huawei" w:date="2020-05-12T16:36:00Z">
        <w:r>
          <w:t>[</w:t>
        </w:r>
      </w:ins>
      <w:ins w:id="373" w:author="Huawei" w:date="2020-05-12T10:46:00Z">
        <w:r w:rsidRPr="001C77F2">
          <w:t>X5</w:t>
        </w:r>
      </w:ins>
      <w:ins w:id="374" w:author="Huawei" w:date="2020-05-12T16:36:00Z">
        <w:r>
          <w:t>]</w:t>
        </w:r>
      </w:ins>
      <w:ins w:id="375" w:author="Huawei" w:date="2020-05-12T10:46:00Z">
        <w:r w:rsidRPr="001C77F2">
          <w:t xml:space="preserve"> </w:t>
        </w:r>
      </w:ins>
      <w:ins w:id="376" w:author="Huawei" w:date="2020-05-12T11:06:00Z">
        <w:r>
          <w:t>DL PRS resource</w:t>
        </w:r>
      </w:ins>
      <w:ins w:id="377" w:author="Huawei" w:date="2020-05-12T10:46:00Z">
        <w:r w:rsidRPr="001C77F2">
          <w:t xml:space="preserve">s in the order of positioning frequency layer, </w:t>
        </w:r>
      </w:ins>
      <w:ins w:id="378" w:author="Huawei" w:date="2020-05-13T11:57:00Z">
        <w:r>
          <w:t>positioning node</w:t>
        </w:r>
      </w:ins>
      <w:ins w:id="379" w:author="Huawei" w:date="2020-05-12T10:46:00Z">
        <w:r w:rsidRPr="001C77F2">
          <w:t xml:space="preserve">, </w:t>
        </w:r>
      </w:ins>
      <w:ins w:id="380" w:author="Huawei" w:date="2020-05-12T11:06:00Z">
        <w:r>
          <w:t>DL PRS resource</w:t>
        </w:r>
      </w:ins>
      <w:ins w:id="381" w:author="Huawei" w:date="2020-05-12T10:46:00Z">
        <w:r w:rsidRPr="001C77F2">
          <w:t xml:space="preserve"> set, and </w:t>
        </w:r>
      </w:ins>
      <w:ins w:id="382" w:author="Huawei" w:date="2020-05-12T11:06:00Z">
        <w:r>
          <w:t>DL PRS resource</w:t>
        </w:r>
      </w:ins>
      <w:ins w:id="383" w:author="Huawei" w:date="2020-05-12T10:46:00Z">
        <w:r w:rsidRPr="001C77F2">
          <w:t xml:space="preserve"> across all positioning frequency layers </w:t>
        </w:r>
      </w:ins>
      <w:ins w:id="384" w:author="Huawei" w:date="2020-05-12T16:37:00Z">
        <w:r>
          <w:t>so that they</w:t>
        </w:r>
      </w:ins>
      <w:ins w:id="385" w:author="Huawei" w:date="2020-05-12T10:46:00Z">
        <w:r w:rsidRPr="001C77F2">
          <w:t xml:space="preserve"> </w:t>
        </w:r>
      </w:ins>
      <w:ins w:id="386" w:author="Huawei" w:date="2020-05-13T11:54:00Z">
        <w:r>
          <w:t xml:space="preserve">do </w:t>
        </w:r>
      </w:ins>
      <w:ins w:id="387" w:author="Huawei" w:date="2020-05-12T10:46:00Z">
        <w:r w:rsidRPr="001C77F2">
          <w:t xml:space="preserve">not exceed </w:t>
        </w:r>
      </w:ins>
      <w:ins w:id="388" w:author="Huawei" w:date="2020-05-13T11:55:00Z">
        <w:r>
          <w:t>the higher layer parameter [YY5]</w:t>
        </w:r>
      </w:ins>
      <w:ins w:id="389" w:author="Huawei" w:date="2020-05-12T10:46:00Z">
        <w:r w:rsidRPr="001C77F2">
          <w:t>.</w:t>
        </w:r>
      </w:ins>
    </w:p>
    <w:p w14:paraId="62674E7D" w14:textId="77777777" w:rsidR="0094423D" w:rsidRPr="005D5EDC" w:rsidRDefault="0094423D" w:rsidP="0094423D">
      <w:pPr>
        <w:jc w:val="center"/>
        <w:rPr>
          <w:color w:val="FF0000"/>
          <w:lang w:eastAsia="zh-CN"/>
        </w:rPr>
      </w:pPr>
      <w:r w:rsidRPr="006B4420">
        <w:rPr>
          <w:rFonts w:hint="eastAsia"/>
          <w:color w:val="FF0000"/>
          <w:lang w:eastAsia="zh-CN"/>
        </w:rPr>
        <w:t>=</w:t>
      </w:r>
      <w:r w:rsidRPr="006B4420">
        <w:rPr>
          <w:color w:val="FF0000"/>
          <w:lang w:eastAsia="zh-CN"/>
        </w:rPr>
        <w:t>==================== Unchanged parts omitted ======================</w:t>
      </w:r>
    </w:p>
    <w:p w14:paraId="026F6434" w14:textId="77777777" w:rsidR="0094423D" w:rsidRPr="009741F4" w:rsidRDefault="0094423D" w:rsidP="0094423D">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9</w:t>
      </w:r>
      <w:r w:rsidRPr="00E10A28">
        <w:rPr>
          <w:b/>
          <w:i/>
        </w:rPr>
        <w:fldChar w:fldCharType="end"/>
      </w:r>
      <w:r w:rsidRPr="00E10A28">
        <w:rPr>
          <w:b/>
          <w:i/>
        </w:rPr>
        <w:t>:</w:t>
      </w:r>
      <w:r>
        <w:rPr>
          <w:b/>
          <w:i/>
        </w:rPr>
        <w:t xml:space="preserve"> UE is not expected to support parallel LTE PRS and NR PRS processing.</w:t>
      </w:r>
    </w:p>
    <w:p w14:paraId="0663C230" w14:textId="77777777" w:rsidR="0094423D" w:rsidRDefault="0094423D" w:rsidP="0094423D">
      <w:pPr>
        <w:pStyle w:val="3GPPAgreements"/>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10</w:t>
      </w:r>
      <w:r w:rsidRPr="00E10A28">
        <w:rPr>
          <w:b/>
          <w:i/>
        </w:rPr>
        <w:fldChar w:fldCharType="end"/>
      </w:r>
      <w:r w:rsidRPr="00E10A28">
        <w:rPr>
          <w:b/>
          <w:i/>
        </w:rPr>
        <w:t>:</w:t>
      </w:r>
      <w:r>
        <w:rPr>
          <w:b/>
          <w:i/>
        </w:rPr>
        <w:t xml:space="preserve"> Endorse the TP to clause 5.1.6.5 of TS 38.214.</w:t>
      </w:r>
    </w:p>
    <w:p w14:paraId="3C1D4DC2" w14:textId="77777777" w:rsidR="0094423D" w:rsidRPr="005D5EDC" w:rsidRDefault="0094423D" w:rsidP="0094423D">
      <w:pPr>
        <w:jc w:val="center"/>
        <w:rPr>
          <w:color w:val="FF0000"/>
          <w:lang w:eastAsia="zh-CN"/>
        </w:rPr>
      </w:pPr>
      <w:r w:rsidRPr="006B4420">
        <w:rPr>
          <w:rFonts w:hint="eastAsia"/>
          <w:color w:val="FF0000"/>
          <w:lang w:eastAsia="zh-CN"/>
        </w:rPr>
        <w:t>=</w:t>
      </w:r>
      <w:r w:rsidRPr="006B4420">
        <w:rPr>
          <w:color w:val="FF0000"/>
          <w:lang w:eastAsia="zh-CN"/>
        </w:rPr>
        <w:t>==================== Unchanged parts omitted ======================</w:t>
      </w:r>
    </w:p>
    <w:p w14:paraId="4B3CDD4A" w14:textId="77777777" w:rsidR="0094423D" w:rsidRDefault="0094423D" w:rsidP="0094423D">
      <w:pPr>
        <w:rPr>
          <w:ins w:id="390" w:author="Huawei" w:date="2020-05-09T18:36:00Z"/>
        </w:rPr>
      </w:pPr>
      <w:r>
        <w:t>The UE does not expect to process the DL PRS in the same symbol where other DL signals and channels are transmitted to the UE when there is no measurement gap configured to the UE.</w:t>
      </w:r>
    </w:p>
    <w:p w14:paraId="790237EC" w14:textId="77777777" w:rsidR="0094423D" w:rsidRPr="0048482F" w:rsidRDefault="0094423D" w:rsidP="0094423D">
      <w:ins w:id="391" w:author="Huawei" w:date="2020-05-09T18:36:00Z">
        <w:r>
          <w:t xml:space="preserve">The UE </w:t>
        </w:r>
      </w:ins>
      <w:ins w:id="392" w:author="Huawei" w:date="2020-05-09T18:37:00Z">
        <w:r>
          <w:t xml:space="preserve">does not expect to </w:t>
        </w:r>
      </w:ins>
      <w:ins w:id="393" w:author="Huawei" w:date="2020-05-09T18:39:00Z">
        <w:r>
          <w:t>process the DL PRS</w:t>
        </w:r>
      </w:ins>
      <w:ins w:id="394" w:author="Huawei" w:date="2020-05-09T18:44:00Z">
        <w:r>
          <w:t xml:space="preserve"> and LTE PRS</w:t>
        </w:r>
      </w:ins>
      <w:ins w:id="395" w:author="Huawei" w:date="2020-05-09T18:45:00Z">
        <w:r>
          <w:t xml:space="preserve"> simultaneously</w:t>
        </w:r>
      </w:ins>
      <w:ins w:id="396" w:author="Huawei" w:date="2020-05-09T18:44:00Z">
        <w:r>
          <w:t xml:space="preserve"> within a</w:t>
        </w:r>
      </w:ins>
      <w:ins w:id="397" w:author="Huawei" w:date="2020-05-13T12:07:00Z">
        <w:r>
          <w:t>n</w:t>
        </w:r>
      </w:ins>
      <w:ins w:id="398" w:author="Huawei" w:date="2020-05-09T18:44:00Z">
        <w:r>
          <w:t xml:space="preserve"> LPP session or in overlapping LPP sessions [17, TS 37.355]</w:t>
        </w:r>
      </w:ins>
      <w:ins w:id="399" w:author="Huawei" w:date="2020-05-09T18:45:00Z">
        <w:r>
          <w:t>.</w:t>
        </w:r>
      </w:ins>
    </w:p>
    <w:p w14:paraId="652842FB" w14:textId="77777777" w:rsidR="0094423D" w:rsidRPr="005D5EDC" w:rsidRDefault="0094423D" w:rsidP="0094423D">
      <w:pPr>
        <w:jc w:val="center"/>
        <w:rPr>
          <w:color w:val="FF0000"/>
          <w:lang w:eastAsia="zh-CN"/>
        </w:rPr>
      </w:pPr>
      <w:r w:rsidRPr="006B4420">
        <w:rPr>
          <w:rFonts w:hint="eastAsia"/>
          <w:color w:val="FF0000"/>
          <w:lang w:eastAsia="zh-CN"/>
        </w:rPr>
        <w:t>=</w:t>
      </w:r>
      <w:r w:rsidRPr="006B4420">
        <w:rPr>
          <w:color w:val="FF0000"/>
          <w:lang w:eastAsia="zh-CN"/>
        </w:rPr>
        <w:t>==================== Unchanged parts omitted ======================</w:t>
      </w:r>
    </w:p>
    <w:p w14:paraId="1FF9D0AF" w14:textId="77777777" w:rsidR="00E9347C" w:rsidRPr="0094423D" w:rsidRDefault="00E9347C" w:rsidP="00E9347C">
      <w:pPr>
        <w:rPr>
          <w:lang w:eastAsia="zh-CN"/>
        </w:rPr>
      </w:pPr>
    </w:p>
    <w:p w14:paraId="4DC790AE" w14:textId="77777777" w:rsidR="00E9347C" w:rsidRDefault="00E9347C" w:rsidP="00E9347C">
      <w:pPr>
        <w:pStyle w:val="1"/>
        <w:numPr>
          <w:ilvl w:val="0"/>
          <w:numId w:val="0"/>
        </w:numPr>
        <w:ind w:left="432" w:hanging="432"/>
        <w:rPr>
          <w:lang w:eastAsia="zh-CN"/>
        </w:rPr>
      </w:pPr>
      <w:r>
        <w:rPr>
          <w:rFonts w:hint="eastAsia"/>
          <w:lang w:eastAsia="zh-CN"/>
        </w:rPr>
        <w:lastRenderedPageBreak/>
        <w:t>R</w:t>
      </w:r>
      <w:r>
        <w:rPr>
          <w:lang w:eastAsia="zh-CN"/>
        </w:rPr>
        <w:t>eference</w:t>
      </w:r>
    </w:p>
    <w:p w14:paraId="7C064B82" w14:textId="77777777" w:rsidR="00E9347C" w:rsidRDefault="00E9347C" w:rsidP="00E9347C">
      <w:pPr>
        <w:pStyle w:val="References"/>
        <w:autoSpaceDE/>
        <w:autoSpaceDN/>
        <w:snapToGrid/>
        <w:jc w:val="left"/>
      </w:pPr>
      <w:bookmarkStart w:id="400" w:name="_Ref35872268"/>
      <w:bookmarkStart w:id="401" w:name="_Ref39677325"/>
      <w:bookmarkStart w:id="402" w:name="_Ref39760180"/>
      <w:bookmarkStart w:id="403" w:name="_Ref167612671"/>
      <w:r>
        <w:rPr>
          <w:rFonts w:hint="eastAsia"/>
          <w:lang w:eastAsia="zh-CN"/>
        </w:rPr>
        <w:t>3</w:t>
      </w:r>
      <w:r>
        <w:rPr>
          <w:lang w:eastAsia="zh-CN"/>
        </w:rPr>
        <w:t xml:space="preserve">GPP, </w:t>
      </w:r>
      <w:bookmarkEnd w:id="400"/>
      <w:bookmarkEnd w:id="401"/>
      <w:r>
        <w:rPr>
          <w:lang w:eastAsia="zh-CN"/>
        </w:rPr>
        <w:t xml:space="preserve">RAN1, </w:t>
      </w:r>
      <w:r w:rsidRPr="00EC364D">
        <w:rPr>
          <w:lang w:eastAsia="zh-CN"/>
        </w:rPr>
        <w:t>Chairman's Notes RAN1#100b-e</w:t>
      </w:r>
      <w:r>
        <w:rPr>
          <w:lang w:eastAsia="zh-CN"/>
        </w:rPr>
        <w:t>, RAN1#100bis-e, e-Meeting, 20</w:t>
      </w:r>
      <w:r w:rsidRPr="00EC364D">
        <w:rPr>
          <w:vertAlign w:val="superscript"/>
          <w:lang w:eastAsia="zh-CN"/>
        </w:rPr>
        <w:t>th</w:t>
      </w:r>
      <w:r>
        <w:rPr>
          <w:lang w:eastAsia="zh-CN"/>
        </w:rPr>
        <w:t xml:space="preserve"> April – 30</w:t>
      </w:r>
      <w:r w:rsidRPr="00EC364D">
        <w:rPr>
          <w:vertAlign w:val="superscript"/>
          <w:lang w:eastAsia="zh-CN"/>
        </w:rPr>
        <w:t>th</w:t>
      </w:r>
      <w:r>
        <w:rPr>
          <w:lang w:eastAsia="zh-CN"/>
        </w:rPr>
        <w:t xml:space="preserve"> April, 2020.</w:t>
      </w:r>
      <w:bookmarkEnd w:id="402"/>
    </w:p>
    <w:p w14:paraId="2D56A564" w14:textId="386E15B3" w:rsidR="00FB5089" w:rsidRDefault="00FB5089" w:rsidP="00E9347C">
      <w:pPr>
        <w:pStyle w:val="References"/>
        <w:autoSpaceDE/>
        <w:autoSpaceDN/>
        <w:snapToGrid/>
        <w:jc w:val="left"/>
        <w:rPr>
          <w:lang w:eastAsia="ko-KR"/>
        </w:rPr>
      </w:pPr>
      <w:bookmarkStart w:id="404" w:name="_Ref40184724"/>
      <w:bookmarkEnd w:id="403"/>
      <w:r>
        <w:rPr>
          <w:rFonts w:hint="eastAsia"/>
          <w:lang w:eastAsia="zh-CN"/>
        </w:rPr>
        <w:t>T</w:t>
      </w:r>
      <w:r>
        <w:rPr>
          <w:lang w:eastAsia="zh-CN"/>
        </w:rPr>
        <w:t>S 37.355, Technical Specification Group Radio Access Network; LTE Positioning Protocol (LPP)</w:t>
      </w:r>
      <w:bookmarkEnd w:id="404"/>
    </w:p>
    <w:p w14:paraId="0C40EBDD" w14:textId="77777777" w:rsidR="00E9347C" w:rsidRPr="008439F3" w:rsidRDefault="00E9347C" w:rsidP="00E9347C">
      <w:pPr>
        <w:rPr>
          <w:lang w:eastAsia="zh-CN"/>
        </w:rPr>
      </w:pPr>
    </w:p>
    <w:p w14:paraId="08AA7E9E" w14:textId="77777777" w:rsidR="007C3FA8" w:rsidRPr="00E9347C" w:rsidRDefault="007C3FA8" w:rsidP="00E9347C"/>
    <w:sectPr w:rsidR="007C3FA8" w:rsidRPr="00E9347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A26D37" w14:textId="77777777" w:rsidR="007476EE" w:rsidRDefault="007476EE">
      <w:r>
        <w:separator/>
      </w:r>
    </w:p>
  </w:endnote>
  <w:endnote w:type="continuationSeparator" w:id="0">
    <w:p w14:paraId="7A03B12A" w14:textId="77777777" w:rsidR="007476EE" w:rsidRDefault="00747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27BEE2" w14:textId="77777777" w:rsidR="007476EE" w:rsidRDefault="007476EE">
      <w:r>
        <w:separator/>
      </w:r>
    </w:p>
  </w:footnote>
  <w:footnote w:type="continuationSeparator" w:id="0">
    <w:p w14:paraId="07AD771E" w14:textId="77777777" w:rsidR="007476EE" w:rsidRDefault="007476E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E654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D6753B4"/>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E175FF3"/>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53900F54"/>
    <w:multiLevelType w:val="multilevel"/>
    <w:tmpl w:val="524A783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60CC3D32"/>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6AED4793"/>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75E11656"/>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787A27AC"/>
    <w:multiLevelType w:val="multilevel"/>
    <w:tmpl w:val="4D6A4E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4"/>
  </w:num>
  <w:num w:numId="2">
    <w:abstractNumId w:val="3"/>
  </w:num>
  <w:num w:numId="3">
    <w:abstractNumId w:val="7"/>
  </w:num>
  <w:num w:numId="4">
    <w:abstractNumId w:val="6"/>
  </w:num>
  <w:num w:numId="5">
    <w:abstractNumId w:val="5"/>
  </w:num>
  <w:num w:numId="6">
    <w:abstractNumId w:val="2"/>
  </w:num>
  <w:num w:numId="7">
    <w:abstractNumId w:val="9"/>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8"/>
  </w:num>
  <w:num w:numId="13">
    <w:abstractNumId w:val="1"/>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5B74"/>
    <w:rsid w:val="0004023E"/>
    <w:rsid w:val="0004024B"/>
    <w:rsid w:val="00041C57"/>
    <w:rsid w:val="0004202D"/>
    <w:rsid w:val="000434B7"/>
    <w:rsid w:val="000435E4"/>
    <w:rsid w:val="00046796"/>
    <w:rsid w:val="000467FD"/>
    <w:rsid w:val="00046AAF"/>
    <w:rsid w:val="00047225"/>
    <w:rsid w:val="00047E60"/>
    <w:rsid w:val="00050596"/>
    <w:rsid w:val="00052AD2"/>
    <w:rsid w:val="000530DF"/>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744"/>
    <w:rsid w:val="00074E86"/>
    <w:rsid w:val="00076097"/>
    <w:rsid w:val="00076541"/>
    <w:rsid w:val="000766C0"/>
    <w:rsid w:val="000772F4"/>
    <w:rsid w:val="000776EB"/>
    <w:rsid w:val="000823B0"/>
    <w:rsid w:val="0008335B"/>
    <w:rsid w:val="00083379"/>
    <w:rsid w:val="00083587"/>
    <w:rsid w:val="00083838"/>
    <w:rsid w:val="00083B6A"/>
    <w:rsid w:val="00085E04"/>
    <w:rsid w:val="00086800"/>
    <w:rsid w:val="00087913"/>
    <w:rsid w:val="000902DC"/>
    <w:rsid w:val="000911AE"/>
    <w:rsid w:val="00091EA3"/>
    <w:rsid w:val="00093697"/>
    <w:rsid w:val="00093D42"/>
    <w:rsid w:val="00093DD0"/>
    <w:rsid w:val="00094A16"/>
    <w:rsid w:val="00094DE6"/>
    <w:rsid w:val="00096356"/>
    <w:rsid w:val="00097C99"/>
    <w:rsid w:val="000A0F14"/>
    <w:rsid w:val="000A1441"/>
    <w:rsid w:val="000A1865"/>
    <w:rsid w:val="000A1A06"/>
    <w:rsid w:val="000A1B60"/>
    <w:rsid w:val="000A21B4"/>
    <w:rsid w:val="000A2CC7"/>
    <w:rsid w:val="000A2ED6"/>
    <w:rsid w:val="000A4205"/>
    <w:rsid w:val="000A45D1"/>
    <w:rsid w:val="000A4A19"/>
    <w:rsid w:val="000A6351"/>
    <w:rsid w:val="000A63D6"/>
    <w:rsid w:val="000A7B38"/>
    <w:rsid w:val="000B0343"/>
    <w:rsid w:val="000B12FD"/>
    <w:rsid w:val="000B2985"/>
    <w:rsid w:val="000B2C88"/>
    <w:rsid w:val="000B3342"/>
    <w:rsid w:val="000B51FA"/>
    <w:rsid w:val="000B5905"/>
    <w:rsid w:val="000B5975"/>
    <w:rsid w:val="000B6E2C"/>
    <w:rsid w:val="000B76C5"/>
    <w:rsid w:val="000B7A10"/>
    <w:rsid w:val="000C115D"/>
    <w:rsid w:val="000C1535"/>
    <w:rsid w:val="000C252B"/>
    <w:rsid w:val="000C2D59"/>
    <w:rsid w:val="000C2FBD"/>
    <w:rsid w:val="000C3B0C"/>
    <w:rsid w:val="000C3E60"/>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EEE"/>
    <w:rsid w:val="000F3697"/>
    <w:rsid w:val="000F5D8C"/>
    <w:rsid w:val="000F7F58"/>
    <w:rsid w:val="00100128"/>
    <w:rsid w:val="00100FF3"/>
    <w:rsid w:val="001010B6"/>
    <w:rsid w:val="001026CA"/>
    <w:rsid w:val="00102F83"/>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D84"/>
    <w:rsid w:val="001250DD"/>
    <w:rsid w:val="00125733"/>
    <w:rsid w:val="001263AA"/>
    <w:rsid w:val="00130779"/>
    <w:rsid w:val="001307A1"/>
    <w:rsid w:val="001321D3"/>
    <w:rsid w:val="00133599"/>
    <w:rsid w:val="00133BF7"/>
    <w:rsid w:val="00134B88"/>
    <w:rsid w:val="00135C73"/>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9FA"/>
    <w:rsid w:val="00156374"/>
    <w:rsid w:val="001577D8"/>
    <w:rsid w:val="00157FC3"/>
    <w:rsid w:val="00160739"/>
    <w:rsid w:val="0016271E"/>
    <w:rsid w:val="00162D7A"/>
    <w:rsid w:val="00163906"/>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D42"/>
    <w:rsid w:val="00181FC1"/>
    <w:rsid w:val="00183034"/>
    <w:rsid w:val="001830F7"/>
    <w:rsid w:val="00183EE6"/>
    <w:rsid w:val="0018588A"/>
    <w:rsid w:val="00187252"/>
    <w:rsid w:val="0019141E"/>
    <w:rsid w:val="00191C91"/>
    <w:rsid w:val="00192DD9"/>
    <w:rsid w:val="00194339"/>
    <w:rsid w:val="00194848"/>
    <w:rsid w:val="001958EA"/>
    <w:rsid w:val="00195E0E"/>
    <w:rsid w:val="001A180D"/>
    <w:rsid w:val="001A1BAC"/>
    <w:rsid w:val="001A23CE"/>
    <w:rsid w:val="001A2C89"/>
    <w:rsid w:val="001A496E"/>
    <w:rsid w:val="001A673E"/>
    <w:rsid w:val="001A7763"/>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C77F2"/>
    <w:rsid w:val="001D2360"/>
    <w:rsid w:val="001D3109"/>
    <w:rsid w:val="001D332E"/>
    <w:rsid w:val="001D5033"/>
    <w:rsid w:val="001D5C88"/>
    <w:rsid w:val="001D6567"/>
    <w:rsid w:val="001D695C"/>
    <w:rsid w:val="001D6FD9"/>
    <w:rsid w:val="001D780E"/>
    <w:rsid w:val="001E05C3"/>
    <w:rsid w:val="001E0AD3"/>
    <w:rsid w:val="001E29AE"/>
    <w:rsid w:val="001E36E4"/>
    <w:rsid w:val="001E379D"/>
    <w:rsid w:val="001E394E"/>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75C"/>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147FD"/>
    <w:rsid w:val="00217546"/>
    <w:rsid w:val="00220894"/>
    <w:rsid w:val="00224952"/>
    <w:rsid w:val="00224DD2"/>
    <w:rsid w:val="00225A6A"/>
    <w:rsid w:val="00225AC7"/>
    <w:rsid w:val="00225ACC"/>
    <w:rsid w:val="00231C25"/>
    <w:rsid w:val="00231C6F"/>
    <w:rsid w:val="00232A90"/>
    <w:rsid w:val="00234151"/>
    <w:rsid w:val="00234F8C"/>
    <w:rsid w:val="00235542"/>
    <w:rsid w:val="00235C34"/>
    <w:rsid w:val="002369B0"/>
    <w:rsid w:val="00236AD8"/>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AE0"/>
    <w:rsid w:val="00270D42"/>
    <w:rsid w:val="0027195D"/>
    <w:rsid w:val="00272B03"/>
    <w:rsid w:val="002733E2"/>
    <w:rsid w:val="002750B1"/>
    <w:rsid w:val="0027524D"/>
    <w:rsid w:val="00276A35"/>
    <w:rsid w:val="00277522"/>
    <w:rsid w:val="00277835"/>
    <w:rsid w:val="00280AB1"/>
    <w:rsid w:val="00284BAE"/>
    <w:rsid w:val="002859AF"/>
    <w:rsid w:val="00286AE7"/>
    <w:rsid w:val="00287243"/>
    <w:rsid w:val="002872EA"/>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11E"/>
    <w:rsid w:val="002D02B8"/>
    <w:rsid w:val="002D0439"/>
    <w:rsid w:val="002D062A"/>
    <w:rsid w:val="002D11B7"/>
    <w:rsid w:val="002D3BBC"/>
    <w:rsid w:val="002D3E5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193"/>
    <w:rsid w:val="002F7BE3"/>
    <w:rsid w:val="002F7E6A"/>
    <w:rsid w:val="002F7EB4"/>
    <w:rsid w:val="00300165"/>
    <w:rsid w:val="003010CF"/>
    <w:rsid w:val="00303440"/>
    <w:rsid w:val="00304D9B"/>
    <w:rsid w:val="00305FF9"/>
    <w:rsid w:val="00306921"/>
    <w:rsid w:val="00306E6B"/>
    <w:rsid w:val="003100C8"/>
    <w:rsid w:val="00311161"/>
    <w:rsid w:val="00311738"/>
    <w:rsid w:val="00312400"/>
    <w:rsid w:val="00312739"/>
    <w:rsid w:val="00312D10"/>
    <w:rsid w:val="003178DA"/>
    <w:rsid w:val="00317DB8"/>
    <w:rsid w:val="00320618"/>
    <w:rsid w:val="0032100B"/>
    <w:rsid w:val="00321BD7"/>
    <w:rsid w:val="0032260F"/>
    <w:rsid w:val="003228DA"/>
    <w:rsid w:val="00323D6B"/>
    <w:rsid w:val="00326957"/>
    <w:rsid w:val="00326AE2"/>
    <w:rsid w:val="00327411"/>
    <w:rsid w:val="00331426"/>
    <w:rsid w:val="0033171D"/>
    <w:rsid w:val="00331FC3"/>
    <w:rsid w:val="003336B3"/>
    <w:rsid w:val="00335B75"/>
    <w:rsid w:val="00335D8C"/>
    <w:rsid w:val="00336072"/>
    <w:rsid w:val="003363A1"/>
    <w:rsid w:val="00341CD2"/>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55E13"/>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146F"/>
    <w:rsid w:val="00382A43"/>
    <w:rsid w:val="00382CF3"/>
    <w:rsid w:val="00382D60"/>
    <w:rsid w:val="00382F29"/>
    <w:rsid w:val="003839F1"/>
    <w:rsid w:val="00383C8D"/>
    <w:rsid w:val="003852FB"/>
    <w:rsid w:val="00385429"/>
    <w:rsid w:val="00385B05"/>
    <w:rsid w:val="00386382"/>
    <w:rsid w:val="003865EF"/>
    <w:rsid w:val="00386BA9"/>
    <w:rsid w:val="00390017"/>
    <w:rsid w:val="003901A3"/>
    <w:rsid w:val="0039072F"/>
    <w:rsid w:val="003940CE"/>
    <w:rsid w:val="00397C1D"/>
    <w:rsid w:val="003A0B50"/>
    <w:rsid w:val="003A180F"/>
    <w:rsid w:val="003A18DD"/>
    <w:rsid w:val="003A20C8"/>
    <w:rsid w:val="003A2C29"/>
    <w:rsid w:val="003A2EC3"/>
    <w:rsid w:val="003A36F2"/>
    <w:rsid w:val="003A3D39"/>
    <w:rsid w:val="003A3EC7"/>
    <w:rsid w:val="003A40B4"/>
    <w:rsid w:val="003A7834"/>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CAC"/>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16B6"/>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085"/>
    <w:rsid w:val="00421DCF"/>
    <w:rsid w:val="0042234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AE2"/>
    <w:rsid w:val="00485C0D"/>
    <w:rsid w:val="00486575"/>
    <w:rsid w:val="004866D0"/>
    <w:rsid w:val="00486936"/>
    <w:rsid w:val="00491F54"/>
    <w:rsid w:val="00492D57"/>
    <w:rsid w:val="00494242"/>
    <w:rsid w:val="00494E8E"/>
    <w:rsid w:val="004955BC"/>
    <w:rsid w:val="00495D63"/>
    <w:rsid w:val="0049648F"/>
    <w:rsid w:val="00496606"/>
    <w:rsid w:val="00496BCA"/>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6F4D"/>
    <w:rsid w:val="004D6F95"/>
    <w:rsid w:val="004D72FE"/>
    <w:rsid w:val="004D7E91"/>
    <w:rsid w:val="004E003A"/>
    <w:rsid w:val="004E0768"/>
    <w:rsid w:val="004E1A31"/>
    <w:rsid w:val="004E2DE0"/>
    <w:rsid w:val="004E4060"/>
    <w:rsid w:val="004E409A"/>
    <w:rsid w:val="004E5296"/>
    <w:rsid w:val="004E730B"/>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26BF"/>
    <w:rsid w:val="0051318C"/>
    <w:rsid w:val="005142CD"/>
    <w:rsid w:val="005143C9"/>
    <w:rsid w:val="005157A9"/>
    <w:rsid w:val="005173A7"/>
    <w:rsid w:val="005177E1"/>
    <w:rsid w:val="00520C0A"/>
    <w:rsid w:val="005218B6"/>
    <w:rsid w:val="00522589"/>
    <w:rsid w:val="00524545"/>
    <w:rsid w:val="00524994"/>
    <w:rsid w:val="005255BF"/>
    <w:rsid w:val="005257DE"/>
    <w:rsid w:val="00527200"/>
    <w:rsid w:val="00530157"/>
    <w:rsid w:val="00530280"/>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0EFE"/>
    <w:rsid w:val="005615D8"/>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6AD"/>
    <w:rsid w:val="00590DA6"/>
    <w:rsid w:val="00591C7D"/>
    <w:rsid w:val="00592B03"/>
    <w:rsid w:val="00593AB9"/>
    <w:rsid w:val="00593C98"/>
    <w:rsid w:val="00594ABB"/>
    <w:rsid w:val="00594D1C"/>
    <w:rsid w:val="00594E36"/>
    <w:rsid w:val="00594F0A"/>
    <w:rsid w:val="0059525E"/>
    <w:rsid w:val="00595887"/>
    <w:rsid w:val="005961F7"/>
    <w:rsid w:val="00596B9C"/>
    <w:rsid w:val="00596EA6"/>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0496"/>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5C74"/>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84D"/>
    <w:rsid w:val="00685FD4"/>
    <w:rsid w:val="00686612"/>
    <w:rsid w:val="0068661E"/>
    <w:rsid w:val="00686B33"/>
    <w:rsid w:val="00690A49"/>
    <w:rsid w:val="00690BB6"/>
    <w:rsid w:val="00691B30"/>
    <w:rsid w:val="00693E1F"/>
    <w:rsid w:val="00693ECB"/>
    <w:rsid w:val="00694797"/>
    <w:rsid w:val="00695887"/>
    <w:rsid w:val="00697733"/>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3E01"/>
    <w:rsid w:val="006E45F3"/>
    <w:rsid w:val="006E4A2F"/>
    <w:rsid w:val="006E4ED4"/>
    <w:rsid w:val="006E5E19"/>
    <w:rsid w:val="006E61C3"/>
    <w:rsid w:val="006E799D"/>
    <w:rsid w:val="006F0593"/>
    <w:rsid w:val="006F1064"/>
    <w:rsid w:val="006F1EB7"/>
    <w:rsid w:val="006F52E5"/>
    <w:rsid w:val="006F6066"/>
    <w:rsid w:val="006F6850"/>
    <w:rsid w:val="006F707E"/>
    <w:rsid w:val="006F78E1"/>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EBE"/>
    <w:rsid w:val="00736DD8"/>
    <w:rsid w:val="007374E5"/>
    <w:rsid w:val="00737D80"/>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6EE"/>
    <w:rsid w:val="00747F48"/>
    <w:rsid w:val="00747F4C"/>
    <w:rsid w:val="00751091"/>
    <w:rsid w:val="00751B83"/>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5ED3"/>
    <w:rsid w:val="00766166"/>
    <w:rsid w:val="0076681D"/>
    <w:rsid w:val="00766A65"/>
    <w:rsid w:val="007671F5"/>
    <w:rsid w:val="00767368"/>
    <w:rsid w:val="007676B8"/>
    <w:rsid w:val="0077175C"/>
    <w:rsid w:val="00771870"/>
    <w:rsid w:val="00771BF9"/>
    <w:rsid w:val="00772F8A"/>
    <w:rsid w:val="007734F9"/>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4924"/>
    <w:rsid w:val="00797045"/>
    <w:rsid w:val="007A0BC2"/>
    <w:rsid w:val="007A13CE"/>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6B9C"/>
    <w:rsid w:val="007B7DC1"/>
    <w:rsid w:val="007B7EDB"/>
    <w:rsid w:val="007C0CC5"/>
    <w:rsid w:val="007C19AD"/>
    <w:rsid w:val="007C3598"/>
    <w:rsid w:val="007C3FA8"/>
    <w:rsid w:val="007C68DA"/>
    <w:rsid w:val="007C6F32"/>
    <w:rsid w:val="007D229A"/>
    <w:rsid w:val="007D2F44"/>
    <w:rsid w:val="007D2F4D"/>
    <w:rsid w:val="007D4178"/>
    <w:rsid w:val="007D4D33"/>
    <w:rsid w:val="007D7175"/>
    <w:rsid w:val="007E1369"/>
    <w:rsid w:val="007E1A1B"/>
    <w:rsid w:val="007E1A88"/>
    <w:rsid w:val="007E1CF0"/>
    <w:rsid w:val="007E4C88"/>
    <w:rsid w:val="007E585E"/>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4B92"/>
    <w:rsid w:val="00804E21"/>
    <w:rsid w:val="00805092"/>
    <w:rsid w:val="008051F2"/>
    <w:rsid w:val="00806AAF"/>
    <w:rsid w:val="008070AC"/>
    <w:rsid w:val="008101FD"/>
    <w:rsid w:val="00810D8D"/>
    <w:rsid w:val="00811835"/>
    <w:rsid w:val="00815057"/>
    <w:rsid w:val="0081581D"/>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2E30"/>
    <w:rsid w:val="0084309F"/>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06B4"/>
    <w:rsid w:val="008712FD"/>
    <w:rsid w:val="008716A1"/>
    <w:rsid w:val="00872D3F"/>
    <w:rsid w:val="008733E4"/>
    <w:rsid w:val="00873F15"/>
    <w:rsid w:val="00874096"/>
    <w:rsid w:val="008756A4"/>
    <w:rsid w:val="00875F73"/>
    <w:rsid w:val="00876154"/>
    <w:rsid w:val="00880F30"/>
    <w:rsid w:val="0088231B"/>
    <w:rsid w:val="008833E8"/>
    <w:rsid w:val="00887B48"/>
    <w:rsid w:val="0089176E"/>
    <w:rsid w:val="008917E0"/>
    <w:rsid w:val="00892365"/>
    <w:rsid w:val="00892BE5"/>
    <w:rsid w:val="0089387C"/>
    <w:rsid w:val="0089444E"/>
    <w:rsid w:val="008949DF"/>
    <w:rsid w:val="008951DB"/>
    <w:rsid w:val="00895300"/>
    <w:rsid w:val="00896C81"/>
    <w:rsid w:val="00896D83"/>
    <w:rsid w:val="008A017B"/>
    <w:rsid w:val="008A0AB2"/>
    <w:rsid w:val="008A0CFC"/>
    <w:rsid w:val="008A12FE"/>
    <w:rsid w:val="008A28B6"/>
    <w:rsid w:val="008A2BB1"/>
    <w:rsid w:val="008A3466"/>
    <w:rsid w:val="008A389F"/>
    <w:rsid w:val="008A390D"/>
    <w:rsid w:val="008A3D02"/>
    <w:rsid w:val="008A5940"/>
    <w:rsid w:val="008A73B2"/>
    <w:rsid w:val="008B043F"/>
    <w:rsid w:val="008B0808"/>
    <w:rsid w:val="008B0AEC"/>
    <w:rsid w:val="008B1B45"/>
    <w:rsid w:val="008B1E53"/>
    <w:rsid w:val="008B1E5B"/>
    <w:rsid w:val="008B389D"/>
    <w:rsid w:val="008B3C5C"/>
    <w:rsid w:val="008B5299"/>
    <w:rsid w:val="008B5A5F"/>
    <w:rsid w:val="008B5AB0"/>
    <w:rsid w:val="008B6054"/>
    <w:rsid w:val="008B7B08"/>
    <w:rsid w:val="008C13F0"/>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2B"/>
    <w:rsid w:val="008E10A6"/>
    <w:rsid w:val="008E1271"/>
    <w:rsid w:val="008E2251"/>
    <w:rsid w:val="008E24B3"/>
    <w:rsid w:val="008E24CA"/>
    <w:rsid w:val="008E26EF"/>
    <w:rsid w:val="008E2F6E"/>
    <w:rsid w:val="008E38AD"/>
    <w:rsid w:val="008E3EEC"/>
    <w:rsid w:val="008E5BF2"/>
    <w:rsid w:val="008E5C81"/>
    <w:rsid w:val="008E6BDA"/>
    <w:rsid w:val="008E7A2D"/>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4C1E"/>
    <w:rsid w:val="0090696D"/>
    <w:rsid w:val="00906CD6"/>
    <w:rsid w:val="00906E4D"/>
    <w:rsid w:val="00906F31"/>
    <w:rsid w:val="009078B3"/>
    <w:rsid w:val="00907A77"/>
    <w:rsid w:val="00907E00"/>
    <w:rsid w:val="0091088D"/>
    <w:rsid w:val="00910FC9"/>
    <w:rsid w:val="0091291A"/>
    <w:rsid w:val="00913612"/>
    <w:rsid w:val="0091366A"/>
    <w:rsid w:val="00913824"/>
    <w:rsid w:val="009154BE"/>
    <w:rsid w:val="00915757"/>
    <w:rsid w:val="009159B3"/>
    <w:rsid w:val="00916181"/>
    <w:rsid w:val="00916370"/>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5F2"/>
    <w:rsid w:val="0094423D"/>
    <w:rsid w:val="00945180"/>
    <w:rsid w:val="0094590C"/>
    <w:rsid w:val="00946355"/>
    <w:rsid w:val="009468B7"/>
    <w:rsid w:val="0094724E"/>
    <w:rsid w:val="00947973"/>
    <w:rsid w:val="00947BE6"/>
    <w:rsid w:val="0095048D"/>
    <w:rsid w:val="00951ADB"/>
    <w:rsid w:val="0095380C"/>
    <w:rsid w:val="00954353"/>
    <w:rsid w:val="00955C0A"/>
    <w:rsid w:val="00955C4F"/>
    <w:rsid w:val="009656C1"/>
    <w:rsid w:val="009657F1"/>
    <w:rsid w:val="0096625D"/>
    <w:rsid w:val="009709F8"/>
    <w:rsid w:val="00972929"/>
    <w:rsid w:val="00972F91"/>
    <w:rsid w:val="009735A7"/>
    <w:rsid w:val="00973827"/>
    <w:rsid w:val="009741F4"/>
    <w:rsid w:val="009742D3"/>
    <w:rsid w:val="00974956"/>
    <w:rsid w:val="00977BA7"/>
    <w:rsid w:val="00980517"/>
    <w:rsid w:val="0098194F"/>
    <w:rsid w:val="009826C8"/>
    <w:rsid w:val="009836E4"/>
    <w:rsid w:val="0098412F"/>
    <w:rsid w:val="00985D58"/>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4EF"/>
    <w:rsid w:val="009A2DF9"/>
    <w:rsid w:val="009A313D"/>
    <w:rsid w:val="009A3A86"/>
    <w:rsid w:val="009A4869"/>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53B"/>
    <w:rsid w:val="009D0729"/>
    <w:rsid w:val="009D0F66"/>
    <w:rsid w:val="009D1A06"/>
    <w:rsid w:val="009D1BA4"/>
    <w:rsid w:val="009D22E4"/>
    <w:rsid w:val="009D22F7"/>
    <w:rsid w:val="009D2F05"/>
    <w:rsid w:val="009D319C"/>
    <w:rsid w:val="009D5BAB"/>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27AD"/>
    <w:rsid w:val="009F2A4F"/>
    <w:rsid w:val="009F3FB5"/>
    <w:rsid w:val="009F521F"/>
    <w:rsid w:val="009F553C"/>
    <w:rsid w:val="009F59F8"/>
    <w:rsid w:val="00A005B0"/>
    <w:rsid w:val="00A01F17"/>
    <w:rsid w:val="00A022A5"/>
    <w:rsid w:val="00A03A22"/>
    <w:rsid w:val="00A04634"/>
    <w:rsid w:val="00A0483A"/>
    <w:rsid w:val="00A06119"/>
    <w:rsid w:val="00A06C78"/>
    <w:rsid w:val="00A07A48"/>
    <w:rsid w:val="00A108EE"/>
    <w:rsid w:val="00A10BB8"/>
    <w:rsid w:val="00A1200D"/>
    <w:rsid w:val="00A137E4"/>
    <w:rsid w:val="00A14813"/>
    <w:rsid w:val="00A1566A"/>
    <w:rsid w:val="00A165BF"/>
    <w:rsid w:val="00A172E8"/>
    <w:rsid w:val="00A179FF"/>
    <w:rsid w:val="00A21A36"/>
    <w:rsid w:val="00A23D6D"/>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20F"/>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73C"/>
    <w:rsid w:val="00A65911"/>
    <w:rsid w:val="00A6643C"/>
    <w:rsid w:val="00A67544"/>
    <w:rsid w:val="00A7075B"/>
    <w:rsid w:val="00A71CE6"/>
    <w:rsid w:val="00A71D23"/>
    <w:rsid w:val="00A7333A"/>
    <w:rsid w:val="00A7392A"/>
    <w:rsid w:val="00A73D0D"/>
    <w:rsid w:val="00A74A92"/>
    <w:rsid w:val="00A75CC1"/>
    <w:rsid w:val="00A75E88"/>
    <w:rsid w:val="00A8056E"/>
    <w:rsid w:val="00A8094B"/>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96504"/>
    <w:rsid w:val="00AA132C"/>
    <w:rsid w:val="00AA1626"/>
    <w:rsid w:val="00AA1C25"/>
    <w:rsid w:val="00AA3DB7"/>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04546"/>
    <w:rsid w:val="00B10558"/>
    <w:rsid w:val="00B156A9"/>
    <w:rsid w:val="00B15F83"/>
    <w:rsid w:val="00B160FF"/>
    <w:rsid w:val="00B16322"/>
    <w:rsid w:val="00B1662E"/>
    <w:rsid w:val="00B16A6F"/>
    <w:rsid w:val="00B16D68"/>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1AED"/>
    <w:rsid w:val="00B41E86"/>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64CDA"/>
    <w:rsid w:val="00B711CE"/>
    <w:rsid w:val="00B71DC8"/>
    <w:rsid w:val="00B746C6"/>
    <w:rsid w:val="00B7604C"/>
    <w:rsid w:val="00B7652C"/>
    <w:rsid w:val="00B766BF"/>
    <w:rsid w:val="00B76FA6"/>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529"/>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55A5"/>
    <w:rsid w:val="00C2584B"/>
    <w:rsid w:val="00C25942"/>
    <w:rsid w:val="00C25DD9"/>
    <w:rsid w:val="00C2663F"/>
    <w:rsid w:val="00C26DB8"/>
    <w:rsid w:val="00C3400F"/>
    <w:rsid w:val="00C3421D"/>
    <w:rsid w:val="00C34B64"/>
    <w:rsid w:val="00C34C36"/>
    <w:rsid w:val="00C352B3"/>
    <w:rsid w:val="00C3654C"/>
    <w:rsid w:val="00C36BF5"/>
    <w:rsid w:val="00C36DBC"/>
    <w:rsid w:val="00C376BA"/>
    <w:rsid w:val="00C40373"/>
    <w:rsid w:val="00C4082D"/>
    <w:rsid w:val="00C40AE6"/>
    <w:rsid w:val="00C411AF"/>
    <w:rsid w:val="00C4138D"/>
    <w:rsid w:val="00C41E3A"/>
    <w:rsid w:val="00C4297B"/>
    <w:rsid w:val="00C4304C"/>
    <w:rsid w:val="00C43315"/>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7EAB"/>
    <w:rsid w:val="00C70DFF"/>
    <w:rsid w:val="00C719D8"/>
    <w:rsid w:val="00C75A6B"/>
    <w:rsid w:val="00C763B6"/>
    <w:rsid w:val="00C7644F"/>
    <w:rsid w:val="00C768F6"/>
    <w:rsid w:val="00C80073"/>
    <w:rsid w:val="00C80DEA"/>
    <w:rsid w:val="00C832DC"/>
    <w:rsid w:val="00C8377F"/>
    <w:rsid w:val="00C857D3"/>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2E7E"/>
    <w:rsid w:val="00CB5B1E"/>
    <w:rsid w:val="00CB787A"/>
    <w:rsid w:val="00CC0C4A"/>
    <w:rsid w:val="00CC17F0"/>
    <w:rsid w:val="00CC1853"/>
    <w:rsid w:val="00CC1FAE"/>
    <w:rsid w:val="00CC3A23"/>
    <w:rsid w:val="00CC737C"/>
    <w:rsid w:val="00CD07A2"/>
    <w:rsid w:val="00CD087D"/>
    <w:rsid w:val="00CD0F5D"/>
    <w:rsid w:val="00CD1C0B"/>
    <w:rsid w:val="00CD239A"/>
    <w:rsid w:val="00CD5512"/>
    <w:rsid w:val="00CD6E3D"/>
    <w:rsid w:val="00CD71AB"/>
    <w:rsid w:val="00CD7C7C"/>
    <w:rsid w:val="00CE0109"/>
    <w:rsid w:val="00CE1FC5"/>
    <w:rsid w:val="00CE46E5"/>
    <w:rsid w:val="00CE485A"/>
    <w:rsid w:val="00CE5279"/>
    <w:rsid w:val="00CE5A78"/>
    <w:rsid w:val="00CE62FF"/>
    <w:rsid w:val="00CE78AE"/>
    <w:rsid w:val="00CE7E62"/>
    <w:rsid w:val="00CF0FEB"/>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ABF"/>
    <w:rsid w:val="00D90CD3"/>
    <w:rsid w:val="00D919E6"/>
    <w:rsid w:val="00D91BE1"/>
    <w:rsid w:val="00D92C29"/>
    <w:rsid w:val="00D936E2"/>
    <w:rsid w:val="00D943D4"/>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0A3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D6A1F"/>
    <w:rsid w:val="00DE0E59"/>
    <w:rsid w:val="00DE0F6C"/>
    <w:rsid w:val="00DE1A91"/>
    <w:rsid w:val="00DE219B"/>
    <w:rsid w:val="00DE27B1"/>
    <w:rsid w:val="00DE52E3"/>
    <w:rsid w:val="00DE7C00"/>
    <w:rsid w:val="00DF03E9"/>
    <w:rsid w:val="00DF03ED"/>
    <w:rsid w:val="00DF04EE"/>
    <w:rsid w:val="00DF0BF4"/>
    <w:rsid w:val="00DF179D"/>
    <w:rsid w:val="00DF1E9C"/>
    <w:rsid w:val="00DF4572"/>
    <w:rsid w:val="00DF4658"/>
    <w:rsid w:val="00DF6C8B"/>
    <w:rsid w:val="00DF6F17"/>
    <w:rsid w:val="00DF78FA"/>
    <w:rsid w:val="00E00082"/>
    <w:rsid w:val="00E002F1"/>
    <w:rsid w:val="00E0082C"/>
    <w:rsid w:val="00E01DAA"/>
    <w:rsid w:val="00E023E5"/>
    <w:rsid w:val="00E02432"/>
    <w:rsid w:val="00E04022"/>
    <w:rsid w:val="00E0728F"/>
    <w:rsid w:val="00E0755C"/>
    <w:rsid w:val="00E14A7E"/>
    <w:rsid w:val="00E151E1"/>
    <w:rsid w:val="00E17619"/>
    <w:rsid w:val="00E17805"/>
    <w:rsid w:val="00E20F79"/>
    <w:rsid w:val="00E21278"/>
    <w:rsid w:val="00E22CCD"/>
    <w:rsid w:val="00E23A11"/>
    <w:rsid w:val="00E23FB7"/>
    <w:rsid w:val="00E24A27"/>
    <w:rsid w:val="00E25F89"/>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357B"/>
    <w:rsid w:val="00E8519F"/>
    <w:rsid w:val="00E85CC3"/>
    <w:rsid w:val="00E8644A"/>
    <w:rsid w:val="00E90279"/>
    <w:rsid w:val="00E90635"/>
    <w:rsid w:val="00E909A1"/>
    <w:rsid w:val="00E90BFF"/>
    <w:rsid w:val="00E91F04"/>
    <w:rsid w:val="00E91F35"/>
    <w:rsid w:val="00E9347C"/>
    <w:rsid w:val="00E937AC"/>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1E53"/>
    <w:rsid w:val="00EC2E2D"/>
    <w:rsid w:val="00EC37BB"/>
    <w:rsid w:val="00EC4077"/>
    <w:rsid w:val="00EC462B"/>
    <w:rsid w:val="00EC4723"/>
    <w:rsid w:val="00EC56E0"/>
    <w:rsid w:val="00EC6057"/>
    <w:rsid w:val="00EC6847"/>
    <w:rsid w:val="00EC7728"/>
    <w:rsid w:val="00EC7DB6"/>
    <w:rsid w:val="00ED162F"/>
    <w:rsid w:val="00ED2E52"/>
    <w:rsid w:val="00ED3024"/>
    <w:rsid w:val="00ED5FE4"/>
    <w:rsid w:val="00ED71C5"/>
    <w:rsid w:val="00EE16FA"/>
    <w:rsid w:val="00EE39F0"/>
    <w:rsid w:val="00EE3C42"/>
    <w:rsid w:val="00EE3D4F"/>
    <w:rsid w:val="00EE534D"/>
    <w:rsid w:val="00EE5560"/>
    <w:rsid w:val="00EE5CD8"/>
    <w:rsid w:val="00EE6F1E"/>
    <w:rsid w:val="00EF0348"/>
    <w:rsid w:val="00EF1F9C"/>
    <w:rsid w:val="00EF4366"/>
    <w:rsid w:val="00EF4CD6"/>
    <w:rsid w:val="00EF55A0"/>
    <w:rsid w:val="00EF63D1"/>
    <w:rsid w:val="00EF6513"/>
    <w:rsid w:val="00EF6683"/>
    <w:rsid w:val="00EF7002"/>
    <w:rsid w:val="00EF769B"/>
    <w:rsid w:val="00F0110F"/>
    <w:rsid w:val="00F027BA"/>
    <w:rsid w:val="00F02904"/>
    <w:rsid w:val="00F03E79"/>
    <w:rsid w:val="00F0628D"/>
    <w:rsid w:val="00F06651"/>
    <w:rsid w:val="00F07DE6"/>
    <w:rsid w:val="00F1056C"/>
    <w:rsid w:val="00F107F1"/>
    <w:rsid w:val="00F10FC1"/>
    <w:rsid w:val="00F112FD"/>
    <w:rsid w:val="00F13162"/>
    <w:rsid w:val="00F133A1"/>
    <w:rsid w:val="00F13ECD"/>
    <w:rsid w:val="00F155CE"/>
    <w:rsid w:val="00F16BF2"/>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6A5"/>
    <w:rsid w:val="00F53BF4"/>
    <w:rsid w:val="00F54266"/>
    <w:rsid w:val="00F55043"/>
    <w:rsid w:val="00F56DCF"/>
    <w:rsid w:val="00F57034"/>
    <w:rsid w:val="00F60965"/>
    <w:rsid w:val="00F60BE9"/>
    <w:rsid w:val="00F619B3"/>
    <w:rsid w:val="00F61FD8"/>
    <w:rsid w:val="00F62DBF"/>
    <w:rsid w:val="00F641C4"/>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C9C"/>
    <w:rsid w:val="00FB5089"/>
    <w:rsid w:val="00FB6165"/>
    <w:rsid w:val="00FC0150"/>
    <w:rsid w:val="00FC03AB"/>
    <w:rsid w:val="00FC22A0"/>
    <w:rsid w:val="00FC4729"/>
    <w:rsid w:val="00FC4A8C"/>
    <w:rsid w:val="00FC53DB"/>
    <w:rsid w:val="00FC5FC2"/>
    <w:rsid w:val="00FC6177"/>
    <w:rsid w:val="00FC63D1"/>
    <w:rsid w:val="00FC7528"/>
    <w:rsid w:val="00FD0572"/>
    <w:rsid w:val="00FD1A97"/>
    <w:rsid w:val="00FD2D7B"/>
    <w:rsid w:val="00FD2F2A"/>
    <w:rsid w:val="00FD37F6"/>
    <w:rsid w:val="00FD4589"/>
    <w:rsid w:val="00FD473E"/>
    <w:rsid w:val="00FD5157"/>
    <w:rsid w:val="00FD5488"/>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tabs>
        <w:tab w:val="clear" w:pos="432"/>
      </w:tabs>
      <w:spacing w:before="120"/>
      <w:outlineLvl w:val="0"/>
    </w:pPr>
    <w:rPr>
      <w:b/>
      <w:bCs/>
      <w:sz w:val="28"/>
      <w:szCs w:val="28"/>
    </w:rPr>
  </w:style>
  <w:style w:type="paragraph" w:styleId="2">
    <w:name w:val="heading 2"/>
    <w:basedOn w:val="a"/>
    <w:next w:val="a"/>
    <w:qFormat/>
    <w:pPr>
      <w:keepNext/>
      <w:numPr>
        <w:ilvl w:val="1"/>
        <w:numId w:val="2"/>
      </w:numPr>
      <w:tabs>
        <w:tab w:val="clear" w:pos="576"/>
      </w:tabs>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uiPriority w:val="99"/>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
    <w:basedOn w:val="a"/>
    <w:link w:val="Char3"/>
    <w:uiPriority w:val="34"/>
    <w:qFormat/>
    <w:rsid w:val="002F7193"/>
    <w:pPr>
      <w:ind w:firstLineChars="200" w:firstLine="420"/>
    </w:pPr>
  </w:style>
  <w:style w:type="paragraph" w:customStyle="1" w:styleId="3GPPAgreements">
    <w:name w:val="3GPP Agreements"/>
    <w:basedOn w:val="a"/>
    <w:link w:val="3GPPAgreementsChar"/>
    <w:qFormat/>
    <w:rsid w:val="002F7193"/>
  </w:style>
  <w:style w:type="paragraph" w:customStyle="1" w:styleId="TAH">
    <w:name w:val="TAH"/>
    <w:basedOn w:val="a"/>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0">
    <w:name w:val="Placeholder Text"/>
    <w:basedOn w:val="a0"/>
    <w:uiPriority w:val="99"/>
    <w:semiHidden/>
    <w:rsid w:val="007F1E15"/>
    <w:rPr>
      <w:color w:val="808080"/>
    </w:rPr>
  </w:style>
  <w:style w:type="paragraph" w:customStyle="1" w:styleId="EX">
    <w:name w:val="EX"/>
    <w:basedOn w:val="a"/>
    <w:qFormat/>
    <w:rsid w:val="00473455"/>
    <w:pPr>
      <w:keepLines/>
      <w:overflowPunct w:val="0"/>
      <w:snapToGrid/>
      <w:spacing w:after="180"/>
      <w:ind w:left="1702" w:hanging="1418"/>
      <w:jc w:val="left"/>
    </w:pPr>
    <w:rPr>
      <w:rFonts w:eastAsia="Times New Roman"/>
      <w:sz w:val="20"/>
      <w:szCs w:val="20"/>
      <w:lang w:val="en-GB"/>
    </w:rPr>
  </w:style>
  <w:style w:type="character" w:styleId="af1">
    <w:name w:val="annotation reference"/>
    <w:basedOn w:val="a0"/>
    <w:semiHidden/>
    <w:unhideWhenUsed/>
    <w:rsid w:val="00DB0A34"/>
    <w:rPr>
      <w:sz w:val="16"/>
      <w:szCs w:val="16"/>
    </w:rPr>
  </w:style>
  <w:style w:type="paragraph" w:styleId="af2">
    <w:name w:val="annotation text"/>
    <w:basedOn w:val="a"/>
    <w:link w:val="Char4"/>
    <w:semiHidden/>
    <w:unhideWhenUsed/>
    <w:rsid w:val="00DB0A34"/>
    <w:rPr>
      <w:sz w:val="20"/>
      <w:szCs w:val="20"/>
    </w:rPr>
  </w:style>
  <w:style w:type="character" w:customStyle="1" w:styleId="Char4">
    <w:name w:val="批注文字 Char"/>
    <w:basedOn w:val="a0"/>
    <w:link w:val="af2"/>
    <w:semiHidden/>
    <w:rsid w:val="00DB0A34"/>
  </w:style>
  <w:style w:type="paragraph" w:styleId="af3">
    <w:name w:val="annotation subject"/>
    <w:basedOn w:val="af2"/>
    <w:next w:val="af2"/>
    <w:link w:val="Char5"/>
    <w:semiHidden/>
    <w:unhideWhenUsed/>
    <w:rsid w:val="00DB0A34"/>
    <w:rPr>
      <w:b/>
      <w:bCs/>
    </w:rPr>
  </w:style>
  <w:style w:type="character" w:customStyle="1" w:styleId="Char5">
    <w:name w:val="批注主题 Char"/>
    <w:basedOn w:val="Char4"/>
    <w:link w:val="af3"/>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Char3">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
    <w:uiPriority w:val="34"/>
    <w:qFormat/>
    <w:locked/>
    <w:rsid w:val="00726FEA"/>
    <w:rPr>
      <w:sz w:val="22"/>
      <w:szCs w:val="22"/>
    </w:rPr>
  </w:style>
  <w:style w:type="paragraph" w:customStyle="1" w:styleId="B1">
    <w:name w:val="B1"/>
    <w:basedOn w:val="a"/>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a"/>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af4">
    <w:name w:val="Normal (Web)"/>
    <w:basedOn w:val="a"/>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2641EB-1CAD-4577-98F7-652C04780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10</Pages>
  <Words>3453</Words>
  <Characters>20167</Characters>
  <Application>Microsoft Office Word</Application>
  <DocSecurity>0</DocSecurity>
  <Lines>429</Lines>
  <Paragraphs>193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23427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6</cp:revision>
  <cp:lastPrinted>2007-06-18T22:08:00Z</cp:lastPrinted>
  <dcterms:created xsi:type="dcterms:W3CDTF">2020-05-15T06:11:00Z</dcterms:created>
  <dcterms:modified xsi:type="dcterms:W3CDTF">2020-05-16T01:19:00Z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(3)r5LKK8+ExteyNNzB4Ju35VaAwTSVlEs1tHDzDSBi1MKCcQDIfDdlG7lWCuZGCPjXH9omjkmg
7vl164xeOzXraHI/9ve7VuYUjNVVEtMXD6khVoaavh2LF8F58ZgLx35lVzepAgXSTYZkSYsS
VWJXUKXLTaDP85uYLHAIgZq8G8gbGde+m6EYCQzNnW6yJEOittVAQ6wtzIP0Zhk/fJze9t+j
rceYACLGVHzbI5oB6M</vt:lpwstr>
  </property>
  <property fmtid="{D5CDD505-2E9C-101B-9397-08002B2CF9AE}" pid="13" name="_2015_ms_pID_725343_00">
    <vt:lpwstr>_2015_ms_pID_725343</vt:lpwstr>
  </property>
  <property fmtid="{D5CDD505-2E9C-101B-9397-08002B2CF9AE}" pid="14" name="_2015_ms_pID_7253431">
    <vt:lpwstr>LWs7pB/iMOeDoNepG62VKEzGIfHs6SmEvx9OAZ36Ki7QjDdiGZwkWE
aJYlANKGAazco/gyjBD4tniqlSOZWdmbqC4rKSQKi0T1y2uALX1L0Npm7v0cQok/N6c2ajy2
0cOvckX1oMvhHAopo8rp846ra5Cc0rAlqpQZKIOVx2KJuXzfijk2CGFHP99nzqOAX8vHSIvf
IsS9b9KV1vulot9UHVwAFepmUeLoGYcKaCrj</vt:lpwstr>
  </property>
  <property fmtid="{D5CDD505-2E9C-101B-9397-08002B2CF9AE}" pid="15" name="_2015_ms_pID_7253431_00">
    <vt:lpwstr>_2015_ms_pID_7253431</vt:lpwstr>
  </property>
  <property fmtid="{D5CDD505-2E9C-101B-9397-08002B2CF9AE}" pid="16" name="_2015_ms_pID_7253432">
    <vt:lpwstr>nqw5a8Wib5YK2/hmuw0OhkDQRqtEed+bzuYq
cPJKQWmnkpHuq3/zXechc+uzBXlKhQ==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1589589027</vt:lpwstr>
  </property>
</Properties>
</file>