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477616C0"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1582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392584">
        <w:rPr>
          <w:b/>
          <w:kern w:val="2"/>
          <w:lang w:eastAsia="zh-CN"/>
        </w:rPr>
        <w:t>101</w:t>
      </w:r>
      <w:r w:rsidR="00A26351">
        <w:rPr>
          <w:b/>
          <w:kern w:val="2"/>
          <w:lang w:eastAsia="zh-CN"/>
        </w:rPr>
        <w:t>-e</w:t>
      </w:r>
      <w:r w:rsidRPr="00CF195E">
        <w:rPr>
          <w:b/>
          <w:kern w:val="2"/>
          <w:lang w:eastAsia="zh-CN"/>
        </w:rPr>
        <w:tab/>
      </w:r>
      <w:r w:rsidRPr="00C53BF2">
        <w:rPr>
          <w:b/>
          <w:kern w:val="2"/>
          <w:lang w:eastAsia="zh-CN"/>
        </w:rPr>
        <w:t>R1-</w:t>
      </w:r>
      <w:r w:rsidR="00392584" w:rsidRPr="00C53BF2">
        <w:rPr>
          <w:b/>
          <w:kern w:val="2"/>
          <w:lang w:eastAsia="zh-CN"/>
        </w:rPr>
        <w:t>200</w:t>
      </w:r>
      <w:r w:rsidR="00732A9E" w:rsidRPr="00732A9E">
        <w:rPr>
          <w:b/>
          <w:kern w:val="2"/>
          <w:lang w:eastAsia="zh-CN"/>
        </w:rPr>
        <w:t>3515</w:t>
      </w:r>
    </w:p>
    <w:p w14:paraId="4E9AA579" w14:textId="066D2DAC" w:rsidR="00081B89" w:rsidRDefault="001E3B4D" w:rsidP="00081B89">
      <w:pPr>
        <w:jc w:val="left"/>
        <w:rPr>
          <w:rFonts w:eastAsia="宋体"/>
          <w:b/>
          <w:kern w:val="2"/>
          <w:lang w:eastAsia="zh-CN"/>
        </w:rPr>
      </w:pPr>
      <w:r>
        <w:rPr>
          <w:b/>
          <w:bCs/>
        </w:rPr>
        <w:t xml:space="preserve">E-meeting, </w:t>
      </w:r>
      <w:r w:rsidR="00392584">
        <w:rPr>
          <w:b/>
          <w:bCs/>
        </w:rPr>
        <w:t xml:space="preserve">May </w:t>
      </w:r>
      <w:r w:rsidR="00BF1A2E">
        <w:rPr>
          <w:b/>
          <w:bCs/>
        </w:rPr>
        <w:t>2</w:t>
      </w:r>
      <w:r w:rsidR="00392584">
        <w:rPr>
          <w:b/>
          <w:bCs/>
        </w:rPr>
        <w:t>5</w:t>
      </w:r>
      <w:r w:rsidR="00A26351">
        <w:rPr>
          <w:b/>
          <w:bCs/>
        </w:rPr>
        <w:t xml:space="preserve"> - </w:t>
      </w:r>
      <w:r w:rsidR="00392584">
        <w:rPr>
          <w:b/>
          <w:bCs/>
        </w:rPr>
        <w:t>June 5</w:t>
      </w:r>
      <w:r w:rsidR="00A26351">
        <w:rPr>
          <w:b/>
          <w:bCs/>
        </w:rPr>
        <w:t>, 2020</w:t>
      </w:r>
    </w:p>
    <w:p w14:paraId="50B4D0D2" w14:textId="77777777" w:rsidR="00F314DB" w:rsidRPr="00081B89" w:rsidRDefault="00F314DB" w:rsidP="00F314DB">
      <w:pPr>
        <w:pBdr>
          <w:top w:val="single" w:sz="4" w:space="1" w:color="auto"/>
        </w:pBdr>
        <w:spacing w:after="0"/>
        <w:jc w:val="left"/>
        <w:rPr>
          <w:b/>
          <w:sz w:val="16"/>
          <w:szCs w:val="16"/>
        </w:rPr>
      </w:pPr>
    </w:p>
    <w:p w14:paraId="43BBDA69" w14:textId="48200861"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827C6A">
        <w:rPr>
          <w:b/>
          <w:lang w:eastAsia="zh-CN"/>
        </w:rPr>
        <w:t>7.2.2.2.4</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6D69405C"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DE2B76">
        <w:rPr>
          <w:b/>
          <w:lang w:eastAsia="zh-CN"/>
        </w:rPr>
        <w:t>Maintenance</w:t>
      </w:r>
      <w:r w:rsidR="00DE2B76" w:rsidRPr="00827C6A">
        <w:rPr>
          <w:b/>
          <w:lang w:eastAsia="zh-CN"/>
        </w:rPr>
        <w:t xml:space="preserve"> </w:t>
      </w:r>
      <w:r w:rsidR="00827C6A" w:rsidRPr="00827C6A">
        <w:rPr>
          <w:b/>
          <w:lang w:eastAsia="zh-CN"/>
        </w:rPr>
        <w:t>on the configured grant procedures</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6767E59A" w14:textId="257DE159" w:rsidR="007F5FBF" w:rsidRPr="00162E8F" w:rsidRDefault="00827C6A" w:rsidP="00162E8F">
      <w:pPr>
        <w:tabs>
          <w:tab w:val="num" w:pos="2160"/>
        </w:tabs>
        <w:spacing w:beforeLines="50" w:before="120"/>
        <w:rPr>
          <w:lang w:eastAsia="zh-CN"/>
        </w:rPr>
      </w:pPr>
      <w:bookmarkStart w:id="2" w:name="_Ref129681832"/>
      <w:r>
        <w:rPr>
          <w:bCs/>
        </w:rPr>
        <w:t>In this contribution</w:t>
      </w:r>
      <w:r w:rsidR="006A769B">
        <w:rPr>
          <w:bCs/>
        </w:rPr>
        <w:t>,</w:t>
      </w:r>
      <w:r>
        <w:rPr>
          <w:bCs/>
        </w:rPr>
        <w:t xml:space="preserve"> we discuss some issues related to th</w:t>
      </w:r>
      <w:r w:rsidR="006A769B">
        <w:rPr>
          <w:bCs/>
        </w:rPr>
        <w:t>e configured grant procedures in</w:t>
      </w:r>
      <w:r>
        <w:rPr>
          <w:bCs/>
        </w:rPr>
        <w:t xml:space="preserve"> NR-U Rel-16</w:t>
      </w:r>
      <w:r w:rsidR="006A769B">
        <w:rPr>
          <w:bCs/>
        </w:rPr>
        <w:t xml:space="preserve"> as captured by</w:t>
      </w:r>
      <w:r>
        <w:rPr>
          <w:bCs/>
        </w:rPr>
        <w:t xml:space="preserve"> the </w:t>
      </w:r>
      <w:r w:rsidR="001E3B4D">
        <w:rPr>
          <w:bCs/>
        </w:rPr>
        <w:t xml:space="preserve">latest </w:t>
      </w:r>
      <w:r w:rsidR="00DE2B76">
        <w:rPr>
          <w:bCs/>
        </w:rPr>
        <w:t xml:space="preserve">draft </w:t>
      </w:r>
      <w:r w:rsidR="001E3B4D">
        <w:rPr>
          <w:bCs/>
        </w:rPr>
        <w:t>v16.1.0</w:t>
      </w:r>
      <w:r>
        <w:rPr>
          <w:bCs/>
        </w:rPr>
        <w:t xml:space="preserve">. We </w:t>
      </w:r>
      <w:r w:rsidR="0014596B">
        <w:rPr>
          <w:bCs/>
        </w:rPr>
        <w:t xml:space="preserve">propose some corrections/modifications in the form of TPs targeting respective </w:t>
      </w:r>
      <w:proofErr w:type="spellStart"/>
      <w:r w:rsidR="0014596B">
        <w:rPr>
          <w:bCs/>
        </w:rPr>
        <w:t>subclauses</w:t>
      </w:r>
      <w:proofErr w:type="spellEnd"/>
      <w:r w:rsidR="0014596B">
        <w:rPr>
          <w:bCs/>
        </w:rPr>
        <w:t xml:space="preserve"> to ensure the accuracy and completeness of </w:t>
      </w:r>
      <w:r w:rsidR="006A769B">
        <w:rPr>
          <w:bCs/>
        </w:rPr>
        <w:t xml:space="preserve">the final </w:t>
      </w:r>
      <w:r w:rsidR="0014596B">
        <w:rPr>
          <w:bCs/>
        </w:rPr>
        <w:t xml:space="preserve">NR-U Rel-16 specifications in terms of capturing the </w:t>
      </w:r>
      <w:r w:rsidR="006A769B">
        <w:rPr>
          <w:bCs/>
        </w:rPr>
        <w:t xml:space="preserve">achieved agreements </w:t>
      </w:r>
      <w:r w:rsidR="0047366F">
        <w:rPr>
          <w:bCs/>
        </w:rPr>
        <w:t xml:space="preserve">[1] </w:t>
      </w:r>
      <w:r w:rsidR="0014596B">
        <w:rPr>
          <w:bCs/>
        </w:rPr>
        <w:t>and</w:t>
      </w:r>
      <w:r w:rsidR="00B26345">
        <w:rPr>
          <w:bCs/>
        </w:rPr>
        <w:t xml:space="preserve"> the common understanding of the group</w:t>
      </w:r>
      <w:r w:rsidR="00C50D5E">
        <w:rPr>
          <w:bCs/>
        </w:rPr>
        <w:t>.</w:t>
      </w:r>
      <w:r w:rsidR="00B26345">
        <w:rPr>
          <w:bCs/>
        </w:rPr>
        <w:t xml:space="preserve"> </w:t>
      </w:r>
    </w:p>
    <w:p w14:paraId="1D75F1F5" w14:textId="240C3206" w:rsidR="00D634FF" w:rsidRPr="009661F3" w:rsidRDefault="00AA124E" w:rsidP="00D634FF">
      <w:pPr>
        <w:pStyle w:val="1"/>
        <w:tabs>
          <w:tab w:val="num" w:pos="1440"/>
          <w:tab w:val="num" w:pos="2836"/>
        </w:tabs>
        <w:ind w:left="284" w:hanging="284"/>
      </w:pPr>
      <w:r>
        <w:t>Discussion</w:t>
      </w:r>
    </w:p>
    <w:p w14:paraId="12A9BE78" w14:textId="3C8D72CA" w:rsidR="0013375B" w:rsidRPr="00464D52" w:rsidRDefault="0013375B" w:rsidP="00464D52">
      <w:pPr>
        <w:pStyle w:val="2"/>
        <w:tabs>
          <w:tab w:val="clear" w:pos="3694"/>
          <w:tab w:val="num" w:pos="450"/>
        </w:tabs>
        <w:ind w:hanging="3694"/>
      </w:pPr>
      <w:r w:rsidRPr="0029020D">
        <w:t xml:space="preserve">Value range for </w:t>
      </w:r>
      <w:r w:rsidRPr="00464D52">
        <w:t>cg-COT-SharingList-r16</w:t>
      </w:r>
    </w:p>
    <w:p w14:paraId="610B62FF" w14:textId="1715314E" w:rsidR="009054AF" w:rsidRDefault="009054AF" w:rsidP="009054AF">
      <w:r>
        <w:t>According to the running CR on RRC parameters [</w:t>
      </w:r>
      <w:r w:rsidR="00907208">
        <w:t>2</w:t>
      </w:r>
      <w:r>
        <w:t xml:space="preserve">], the value range for the parameter </w:t>
      </w:r>
      <w:r w:rsidRPr="00DC0224">
        <w:rPr>
          <w:i/>
        </w:rPr>
        <w:t>cg-COT-SharingList-r16</w:t>
      </w:r>
      <w:r>
        <w:t xml:space="preserve"> is left FFS as follows:</w:t>
      </w:r>
    </w:p>
    <w:p w14:paraId="4C32528F" w14:textId="77777777" w:rsidR="00DD6527" w:rsidRPr="00DD6527" w:rsidRDefault="00DD6527" w:rsidP="00290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160" w:line="259" w:lineRule="auto"/>
        <w:jc w:val="left"/>
        <w:textAlignment w:val="baseline"/>
        <w:rPr>
          <w:rFonts w:eastAsia="Times New Roman"/>
          <w:lang w:eastAsia="zh-CN"/>
        </w:rPr>
      </w:pPr>
      <w:r w:rsidRPr="00DD6527">
        <w:rPr>
          <w:rFonts w:eastAsia="Times New Roman"/>
          <w:lang w:eastAsia="zh-CN"/>
        </w:rPr>
        <w:t>cg-COT-SharingList-r16                 SEQUENCE (SIZE (1..</w:t>
      </w:r>
      <w:r w:rsidRPr="00072E32">
        <w:rPr>
          <w:rFonts w:eastAsia="Times New Roman"/>
          <w:highlight w:val="yellow"/>
          <w:lang w:eastAsia="zh-CN"/>
        </w:rPr>
        <w:t>ffsValue</w:t>
      </w:r>
      <w:r w:rsidRPr="00DD6527">
        <w:rPr>
          <w:rFonts w:eastAsia="Times New Roman"/>
          <w:lang w:eastAsia="zh-CN"/>
        </w:rPr>
        <w:t>)) OF CG-COT-Sharing-r16 OPTIONAL,   -- Need R</w:t>
      </w:r>
    </w:p>
    <w:p w14:paraId="0FDC555C" w14:textId="09A1D204" w:rsidR="00EB5C4A" w:rsidRPr="0029020D" w:rsidRDefault="00072E32" w:rsidP="00EB5C4A">
      <w:pPr>
        <w:pStyle w:val="a3"/>
        <w:rPr>
          <w:sz w:val="22"/>
          <w:szCs w:val="22"/>
        </w:rPr>
      </w:pPr>
      <w:r>
        <w:rPr>
          <w:sz w:val="22"/>
          <w:szCs w:val="22"/>
        </w:rPr>
        <w:t xml:space="preserve">Assuming that </w:t>
      </w:r>
      <w:r w:rsidR="00C32E14" w:rsidRPr="00C32E14">
        <w:rPr>
          <w:sz w:val="22"/>
          <w:szCs w:val="22"/>
        </w:rPr>
        <w:t xml:space="preserve">the MCOT duration of a </w:t>
      </w:r>
      <w:r w:rsidR="00C32E14">
        <w:rPr>
          <w:sz w:val="22"/>
          <w:szCs w:val="22"/>
        </w:rPr>
        <w:t>CO</w:t>
      </w:r>
      <w:r w:rsidR="00C32E14" w:rsidRPr="00C32E14">
        <w:rPr>
          <w:sz w:val="22"/>
          <w:szCs w:val="22"/>
        </w:rPr>
        <w:t xml:space="preserve"> initiated by a UE has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p,μ</m:t>
            </m:r>
          </m:sub>
        </m:sSub>
      </m:oMath>
      <w:r w:rsidR="00C32E14" w:rsidRPr="00C32E14">
        <w:rPr>
          <w:sz w:val="22"/>
          <w:szCs w:val="22"/>
        </w:rPr>
        <w:t xml:space="preserve"> time slots, where </w:t>
      </w:r>
      <w:r w:rsidR="00C32E14" w:rsidRPr="00C32E14">
        <w:rPr>
          <w:i/>
          <w:sz w:val="22"/>
          <w:szCs w:val="22"/>
        </w:rPr>
        <w:t>p</w:t>
      </w:r>
      <w:r w:rsidR="00C32E14" w:rsidRPr="00C32E14">
        <w:rPr>
          <w:sz w:val="22"/>
          <w:szCs w:val="22"/>
        </w:rPr>
        <w:t xml:space="preserve"> represents the CAPC used to initiate the </w:t>
      </w:r>
      <w:r w:rsidR="00C32E14">
        <w:rPr>
          <w:sz w:val="22"/>
          <w:szCs w:val="22"/>
        </w:rPr>
        <w:t>CO</w:t>
      </w:r>
      <w:r w:rsidR="00C32E14" w:rsidRPr="00C32E14">
        <w:rPr>
          <w:sz w:val="22"/>
          <w:szCs w:val="22"/>
        </w:rPr>
        <w:t xml:space="preserve"> and </w:t>
      </w:r>
      <w:r w:rsidR="00C32E14" w:rsidRPr="00C32E14">
        <w:rPr>
          <w:i/>
          <w:sz w:val="22"/>
          <w:szCs w:val="22"/>
        </w:rPr>
        <w:t>μ</w:t>
      </w:r>
      <w:r w:rsidR="00C32E14" w:rsidRPr="00C32E14">
        <w:rPr>
          <w:sz w:val="22"/>
          <w:szCs w:val="22"/>
        </w:rPr>
        <w:t xml:space="preserve"> represents the numerology configured for the respective active BWP.</w:t>
      </w:r>
      <w:r w:rsidR="00C32E14">
        <w:rPr>
          <w:sz w:val="22"/>
          <w:szCs w:val="22"/>
        </w:rPr>
        <w:t xml:space="preserve"> The table provided by the higher parameter </w:t>
      </w:r>
      <w:r w:rsidR="00C32E14" w:rsidRPr="00DC0224">
        <w:rPr>
          <w:i/>
          <w:sz w:val="22"/>
        </w:rPr>
        <w:t>cg-COT-SharingList-r16</w:t>
      </w:r>
      <w:r w:rsidR="00C32E14">
        <w:rPr>
          <w:i/>
          <w:sz w:val="22"/>
        </w:rPr>
        <w:t xml:space="preserve"> </w:t>
      </w:r>
      <w:r w:rsidR="00C32E14" w:rsidRPr="0029020D">
        <w:rPr>
          <w:sz w:val="22"/>
          <w:szCs w:val="22"/>
        </w:rPr>
        <w:t xml:space="preserve">could be constructed as shown </w:t>
      </w:r>
      <w:r w:rsidR="009054AF">
        <w:rPr>
          <w:sz w:val="22"/>
          <w:szCs w:val="22"/>
        </w:rPr>
        <w:t xml:space="preserve">in the example </w:t>
      </w:r>
      <w:r w:rsidR="00C32E14" w:rsidRPr="0029020D">
        <w:rPr>
          <w:sz w:val="22"/>
          <w:szCs w:val="22"/>
        </w:rPr>
        <w:t xml:space="preserve">below </w:t>
      </w:r>
    </w:p>
    <w:tbl>
      <w:tblPr>
        <w:tblStyle w:val="ac"/>
        <w:tblW w:w="9229" w:type="dxa"/>
        <w:tblInd w:w="108" w:type="dxa"/>
        <w:tblLook w:val="04A0" w:firstRow="1" w:lastRow="0" w:firstColumn="1" w:lastColumn="0" w:noHBand="0" w:noVBand="1"/>
      </w:tblPr>
      <w:tblGrid>
        <w:gridCol w:w="2163"/>
        <w:gridCol w:w="2090"/>
        <w:gridCol w:w="1183"/>
        <w:gridCol w:w="3793"/>
      </w:tblGrid>
      <w:tr w:rsidR="00EB5C4A" w14:paraId="63328251" w14:textId="77777777" w:rsidTr="00206DB7">
        <w:trPr>
          <w:cantSplit/>
          <w:tblHeader/>
        </w:trPr>
        <w:tc>
          <w:tcPr>
            <w:tcW w:w="2163" w:type="dxa"/>
          </w:tcPr>
          <w:p w14:paraId="12C36565" w14:textId="26534B82" w:rsidR="00EB5C4A" w:rsidRPr="004F1CF5" w:rsidRDefault="00206DB7" w:rsidP="00206DB7">
            <w:pPr>
              <w:pStyle w:val="a3"/>
              <w:keepNext/>
              <w:jc w:val="center"/>
              <w:rPr>
                <w:b/>
              </w:rPr>
            </w:pPr>
            <w:r>
              <w:rPr>
                <w:b/>
              </w:rPr>
              <w:t>Row Index</w:t>
            </w:r>
            <w:r w:rsidR="00EB5C4A">
              <w:rPr>
                <w:b/>
              </w:rPr>
              <w:t xml:space="preserve"> Range</w:t>
            </w:r>
            <w:r w:rsidR="00EB5C4A" w:rsidRPr="004F1CF5">
              <w:rPr>
                <w:b/>
              </w:rPr>
              <w:t xml:space="preserve"> Start</w:t>
            </w:r>
          </w:p>
        </w:tc>
        <w:tc>
          <w:tcPr>
            <w:tcW w:w="2090" w:type="dxa"/>
          </w:tcPr>
          <w:p w14:paraId="6D15854B" w14:textId="4D36E197" w:rsidR="00EB5C4A" w:rsidRPr="004F1CF5" w:rsidRDefault="00206DB7" w:rsidP="00206DB7">
            <w:pPr>
              <w:pStyle w:val="a3"/>
              <w:jc w:val="center"/>
              <w:rPr>
                <w:b/>
                <w:i/>
              </w:rPr>
            </w:pPr>
            <w:r>
              <w:rPr>
                <w:b/>
              </w:rPr>
              <w:t xml:space="preserve">Row Index </w:t>
            </w:r>
            <w:r w:rsidR="00EB5C4A">
              <w:rPr>
                <w:b/>
              </w:rPr>
              <w:t>Range</w:t>
            </w:r>
            <w:r w:rsidR="00EB5C4A" w:rsidRPr="004F1CF5">
              <w:rPr>
                <w:b/>
              </w:rPr>
              <w:t xml:space="preserve"> End</w:t>
            </w:r>
          </w:p>
        </w:tc>
        <w:tc>
          <w:tcPr>
            <w:tcW w:w="1183" w:type="dxa"/>
          </w:tcPr>
          <w:p w14:paraId="6DA77186" w14:textId="77777777" w:rsidR="00EB5C4A" w:rsidRPr="004F1CF5" w:rsidRDefault="00EB5C4A" w:rsidP="00206DB7">
            <w:pPr>
              <w:pStyle w:val="a3"/>
              <w:jc w:val="center"/>
              <w:rPr>
                <w:b/>
                <w:i/>
              </w:rPr>
            </w:pPr>
            <w:r>
              <w:rPr>
                <w:b/>
              </w:rPr>
              <w:t xml:space="preserve">CAPC </w:t>
            </w:r>
            <w:r w:rsidRPr="004F1CF5">
              <w:rPr>
                <w:b/>
                <w:i/>
              </w:rPr>
              <w:t>p</w:t>
            </w:r>
          </w:p>
        </w:tc>
        <w:tc>
          <w:tcPr>
            <w:tcW w:w="3793" w:type="dxa"/>
          </w:tcPr>
          <w:p w14:paraId="4BBB1572" w14:textId="5B1798C6" w:rsidR="00EB5C4A" w:rsidRPr="004F1CF5" w:rsidRDefault="00206DB7" w:rsidP="00206DB7">
            <w:pPr>
              <w:pStyle w:val="a3"/>
              <w:jc w:val="center"/>
              <w:rPr>
                <w:b/>
              </w:rPr>
            </w:pPr>
            <w:r>
              <w:rPr>
                <w:b/>
              </w:rPr>
              <w:t>Row Index Indicates</w:t>
            </w:r>
          </w:p>
        </w:tc>
      </w:tr>
      <w:tr w:rsidR="00EB5C4A" w14:paraId="47FCA095" w14:textId="77777777" w:rsidTr="00206DB7">
        <w:trPr>
          <w:cantSplit/>
        </w:trPr>
        <w:tc>
          <w:tcPr>
            <w:tcW w:w="2163" w:type="dxa"/>
          </w:tcPr>
          <w:p w14:paraId="23BE3757" w14:textId="77777777" w:rsidR="00EB5C4A" w:rsidRDefault="00EB5C4A" w:rsidP="00206DB7">
            <w:pPr>
              <w:pStyle w:val="a3"/>
              <w:keepNext/>
            </w:pPr>
            <w:r>
              <w:t>0</w:t>
            </w:r>
          </w:p>
        </w:tc>
        <w:tc>
          <w:tcPr>
            <w:tcW w:w="2090" w:type="dxa"/>
          </w:tcPr>
          <w:p w14:paraId="535DDD3F" w14:textId="77777777" w:rsidR="00EB5C4A" w:rsidRDefault="00EB5C4A" w:rsidP="00206DB7">
            <w:pPr>
              <w:pStyle w:val="a3"/>
            </w:pPr>
            <w:r>
              <w:t>0</w:t>
            </w:r>
          </w:p>
        </w:tc>
        <w:tc>
          <w:tcPr>
            <w:tcW w:w="1183" w:type="dxa"/>
          </w:tcPr>
          <w:p w14:paraId="52FD8F27" w14:textId="77777777" w:rsidR="00EB5C4A" w:rsidRDefault="00EB5C4A" w:rsidP="00206DB7">
            <w:pPr>
              <w:pStyle w:val="a3"/>
            </w:pPr>
            <w:r>
              <w:t>0</w:t>
            </w:r>
          </w:p>
        </w:tc>
        <w:tc>
          <w:tcPr>
            <w:tcW w:w="3793" w:type="dxa"/>
          </w:tcPr>
          <w:p w14:paraId="6469C021" w14:textId="4A1063A4" w:rsidR="00EB5C4A" w:rsidRDefault="00C9271F" w:rsidP="003B1175">
            <w:pPr>
              <w:pStyle w:val="a3"/>
            </w:pPr>
            <w:r>
              <w:t xml:space="preserve">COT sharing not available </w:t>
            </w:r>
          </w:p>
        </w:tc>
      </w:tr>
      <w:tr w:rsidR="00EB5C4A" w14:paraId="2D977D5B" w14:textId="77777777" w:rsidTr="00206DB7">
        <w:trPr>
          <w:cantSplit/>
        </w:trPr>
        <w:tc>
          <w:tcPr>
            <w:tcW w:w="2163" w:type="dxa"/>
          </w:tcPr>
          <w:p w14:paraId="41A951DD" w14:textId="77777777" w:rsidR="00EB5C4A" w:rsidRPr="0017557B" w:rsidRDefault="00355624" w:rsidP="00206DB7">
            <w:pPr>
              <w:pStyle w:val="a3"/>
              <w:keepNext/>
            </w:pPr>
            <m:oMath>
              <m:sSub>
                <m:sSubPr>
                  <m:ctrlPr>
                    <w:rPr>
                      <w:rFonts w:ascii="Cambria Math" w:hAnsi="Cambria Math"/>
                      <w:i/>
                    </w:rPr>
                  </m:ctrlPr>
                </m:sSubPr>
                <m:e>
                  <m:r>
                    <w:rPr>
                      <w:rFonts w:ascii="Cambria Math" w:hAnsi="Cambria Math"/>
                    </w:rPr>
                    <m:t>C</m:t>
                  </m:r>
                </m:e>
                <m:sub>
                  <m:r>
                    <w:rPr>
                      <w:rFonts w:ascii="Cambria Math" w:hAnsi="Cambria Math"/>
                    </w:rPr>
                    <m:t>0,μ</m:t>
                  </m:r>
                </m:sub>
              </m:sSub>
            </m:oMath>
            <w:r w:rsidR="00EB5C4A">
              <w:t>=1</w:t>
            </w:r>
          </w:p>
        </w:tc>
        <w:tc>
          <w:tcPr>
            <w:tcW w:w="2090" w:type="dxa"/>
          </w:tcPr>
          <w:p w14:paraId="17B66E0B" w14:textId="77777777" w:rsidR="00EB5C4A" w:rsidRPr="00D54405" w:rsidRDefault="00355624" w:rsidP="00206DB7">
            <w:pPr>
              <w:pStyle w:val="a3"/>
            </w:pPr>
            <m:oMathPara>
              <m:oMathParaPr>
                <m:jc m:val="left"/>
              </m:oMathParaPr>
              <m:oMath>
                <m:sSub>
                  <m:sSubPr>
                    <m:ctrlPr>
                      <w:rPr>
                        <w:rFonts w:ascii="Cambria Math" w:hAnsi="Cambria Math"/>
                        <w:i/>
                      </w:rPr>
                    </m:ctrlPr>
                  </m:sSubPr>
                  <m:e>
                    <m:r>
                      <w:rPr>
                        <w:rFonts w:ascii="Cambria Math" w:hAnsi="Cambria Math"/>
                      </w:rPr>
                      <m:t>C</m:t>
                    </m:r>
                  </m:e>
                  <m:sub>
                    <m:r>
                      <w:rPr>
                        <w:rFonts w:ascii="Cambria Math" w:hAnsi="Cambria Math"/>
                      </w:rPr>
                      <m:t>1,μ</m:t>
                    </m:r>
                  </m:sub>
                </m:sSub>
              </m:oMath>
            </m:oMathPara>
          </w:p>
        </w:tc>
        <w:tc>
          <w:tcPr>
            <w:tcW w:w="1183" w:type="dxa"/>
          </w:tcPr>
          <w:p w14:paraId="4CA85EE8" w14:textId="77777777" w:rsidR="00EB5C4A" w:rsidRDefault="00EB5C4A" w:rsidP="00206DB7">
            <w:pPr>
              <w:pStyle w:val="a3"/>
            </w:pPr>
            <w:r>
              <w:t>1</w:t>
            </w:r>
          </w:p>
        </w:tc>
        <w:tc>
          <w:tcPr>
            <w:tcW w:w="3793" w:type="dxa"/>
          </w:tcPr>
          <w:p w14:paraId="724DCBFC" w14:textId="4E300A8E" w:rsidR="00EB5C4A" w:rsidRPr="00D54405" w:rsidRDefault="00EB5C4A" w:rsidP="00206DB7">
            <w:pPr>
              <w:pStyle w:val="a3"/>
            </w:pPr>
            <w:r>
              <w:t xml:space="preserve">One of </w:t>
            </w:r>
            <m:oMath>
              <m:sSub>
                <m:sSubPr>
                  <m:ctrlPr>
                    <w:rPr>
                      <w:rFonts w:ascii="Cambria Math" w:hAnsi="Cambria Math"/>
                      <w:i/>
                    </w:rPr>
                  </m:ctrlPr>
                </m:sSubPr>
                <m:e>
                  <m:r>
                    <w:rPr>
                      <w:rFonts w:ascii="Cambria Math" w:hAnsi="Cambria Math"/>
                    </w:rPr>
                    <m:t>C</m:t>
                  </m:r>
                </m:e>
                <m:sub>
                  <m:r>
                    <w:rPr>
                      <w:rFonts w:ascii="Cambria Math" w:hAnsi="Cambria Math"/>
                    </w:rPr>
                    <m:t>1,μ</m:t>
                  </m:r>
                </m:sub>
              </m:sSub>
              <m:r>
                <w:rPr>
                  <w:rFonts w:ascii="Cambria Math" w:hAnsi="Cambria Math"/>
                </w:rPr>
                <m:t xml:space="preserve"> </m:t>
              </m:r>
            </m:oMath>
            <w:r w:rsidRPr="008E12A9">
              <w:t>combinations of (</w:t>
            </w:r>
            <w:r w:rsidR="00206DB7">
              <w:rPr>
                <w:i/>
              </w:rPr>
              <w:t>O</w:t>
            </w:r>
            <w:r w:rsidRPr="008E12A9">
              <w:t>, </w:t>
            </w:r>
            <w:r w:rsidR="00206DB7">
              <w:rPr>
                <w:i/>
              </w:rPr>
              <w:t>D</w:t>
            </w:r>
            <w:r w:rsidRPr="008E12A9">
              <w:t>)</w:t>
            </w:r>
          </w:p>
        </w:tc>
      </w:tr>
      <w:tr w:rsidR="00EB5C4A" w14:paraId="1F0306DD" w14:textId="77777777" w:rsidTr="00206DB7">
        <w:trPr>
          <w:cantSplit/>
        </w:trPr>
        <w:tc>
          <w:tcPr>
            <w:tcW w:w="2163" w:type="dxa"/>
          </w:tcPr>
          <w:p w14:paraId="27B0DACF" w14:textId="53EBC177" w:rsidR="00EB5C4A" w:rsidRPr="0017557B" w:rsidRDefault="00355624" w:rsidP="00206DB7">
            <w:pPr>
              <w:pStyle w:val="a3"/>
              <w:keepNext/>
            </w:pPr>
            <m:oMathPara>
              <m:oMathParaPr>
                <m:jc m:val="left"/>
              </m:oMathParaPr>
              <m:oMath>
                <m:sSub>
                  <m:sSubPr>
                    <m:ctrlPr>
                      <w:rPr>
                        <w:rFonts w:ascii="Cambria Math" w:hAnsi="Cambria Math"/>
                        <w:i/>
                      </w:rPr>
                    </m:ctrlPr>
                  </m:sSubPr>
                  <m:e>
                    <m:r>
                      <w:rPr>
                        <w:rFonts w:ascii="Cambria Math" w:hAnsi="Cambria Math"/>
                      </w:rPr>
                      <m:t>C</m:t>
                    </m:r>
                  </m:e>
                  <m:sub>
                    <m:r>
                      <w:rPr>
                        <w:rFonts w:ascii="Cambria Math" w:hAnsi="Cambria Math"/>
                      </w:rPr>
                      <m:t>1,μ</m:t>
                    </m:r>
                  </m:sub>
                </m:sSub>
                <m:r>
                  <w:rPr>
                    <w:rFonts w:ascii="Cambria Math" w:hAnsi="Cambria Math"/>
                  </w:rPr>
                  <m:t>+1</m:t>
                </m:r>
              </m:oMath>
            </m:oMathPara>
          </w:p>
        </w:tc>
        <w:tc>
          <w:tcPr>
            <w:tcW w:w="2090" w:type="dxa"/>
          </w:tcPr>
          <w:p w14:paraId="46C70D5E" w14:textId="77777777" w:rsidR="00EB5C4A" w:rsidRPr="0017557B" w:rsidRDefault="00355624" w:rsidP="00206DB7">
            <w:pPr>
              <w:pStyle w:val="a3"/>
            </w:pPr>
            <m:oMathPara>
              <m:oMathParaPr>
                <m:jc m:val="left"/>
              </m:oMathParaPr>
              <m:oMath>
                <m:sSub>
                  <m:sSubPr>
                    <m:ctrlPr>
                      <w:rPr>
                        <w:rFonts w:ascii="Cambria Math" w:hAnsi="Cambria Math"/>
                        <w:i/>
                      </w:rPr>
                    </m:ctrlPr>
                  </m:sSubPr>
                  <m:e>
                    <m:r>
                      <w:rPr>
                        <w:rFonts w:ascii="Cambria Math" w:hAnsi="Cambria Math"/>
                      </w:rPr>
                      <m:t>C</m:t>
                    </m:r>
                  </m:e>
                  <m:sub>
                    <m:r>
                      <w:rPr>
                        <w:rFonts w:ascii="Cambria Math" w:hAnsi="Cambria Math"/>
                      </w:rPr>
                      <m:t>1,μ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2,μ</m:t>
                    </m:r>
                  </m:sub>
                </m:sSub>
              </m:oMath>
            </m:oMathPara>
          </w:p>
        </w:tc>
        <w:tc>
          <w:tcPr>
            <w:tcW w:w="1183" w:type="dxa"/>
          </w:tcPr>
          <w:p w14:paraId="5D58A4A4" w14:textId="77777777" w:rsidR="00EB5C4A" w:rsidRDefault="00EB5C4A" w:rsidP="00206DB7">
            <w:pPr>
              <w:pStyle w:val="a3"/>
            </w:pPr>
            <w:r>
              <w:t>2</w:t>
            </w:r>
          </w:p>
        </w:tc>
        <w:tc>
          <w:tcPr>
            <w:tcW w:w="3793" w:type="dxa"/>
          </w:tcPr>
          <w:p w14:paraId="2CB10B16" w14:textId="3FA7A401" w:rsidR="00EB5C4A" w:rsidRDefault="00EB5C4A" w:rsidP="00206DB7">
            <w:pPr>
              <w:pStyle w:val="a3"/>
            </w:pPr>
            <w:r>
              <w:t xml:space="preserve">One of </w:t>
            </w:r>
            <m:oMath>
              <m:sSub>
                <m:sSubPr>
                  <m:ctrlPr>
                    <w:rPr>
                      <w:rFonts w:ascii="Cambria Math" w:hAnsi="Cambria Math"/>
                      <w:i/>
                    </w:rPr>
                  </m:ctrlPr>
                </m:sSubPr>
                <m:e>
                  <m:r>
                    <w:rPr>
                      <w:rFonts w:ascii="Cambria Math" w:hAnsi="Cambria Math"/>
                    </w:rPr>
                    <m:t>C</m:t>
                  </m:r>
                </m:e>
                <m:sub>
                  <m:r>
                    <w:rPr>
                      <w:rFonts w:ascii="Cambria Math" w:hAnsi="Cambria Math"/>
                    </w:rPr>
                    <m:t>2,μ</m:t>
                  </m:r>
                </m:sub>
              </m:sSub>
              <m:r>
                <w:rPr>
                  <w:rFonts w:ascii="Cambria Math" w:hAnsi="Cambria Math"/>
                </w:rPr>
                <m:t xml:space="preserve"> </m:t>
              </m:r>
            </m:oMath>
            <w:r w:rsidRPr="008E12A9">
              <w:t xml:space="preserve">combinations of </w:t>
            </w:r>
            <w:r w:rsidR="00206DB7" w:rsidRPr="008E12A9">
              <w:t>(</w:t>
            </w:r>
            <w:r w:rsidR="00206DB7">
              <w:rPr>
                <w:i/>
              </w:rPr>
              <w:t>O</w:t>
            </w:r>
            <w:r w:rsidR="00206DB7" w:rsidRPr="008E12A9">
              <w:t>, </w:t>
            </w:r>
            <w:r w:rsidR="00206DB7">
              <w:rPr>
                <w:i/>
              </w:rPr>
              <w:t>D</w:t>
            </w:r>
            <w:r w:rsidR="00206DB7" w:rsidRPr="008E12A9">
              <w:t>)</w:t>
            </w:r>
          </w:p>
        </w:tc>
      </w:tr>
      <w:tr w:rsidR="00EB5C4A" w14:paraId="604EEF9E" w14:textId="77777777" w:rsidTr="00206DB7">
        <w:trPr>
          <w:cantSplit/>
        </w:trPr>
        <w:tc>
          <w:tcPr>
            <w:tcW w:w="2163" w:type="dxa"/>
          </w:tcPr>
          <w:p w14:paraId="522B04C8" w14:textId="6EA4FEA4" w:rsidR="00EB5C4A" w:rsidRPr="0017557B" w:rsidRDefault="00355624" w:rsidP="00206DB7">
            <w:pPr>
              <w:pStyle w:val="a3"/>
              <w:keepNext/>
            </w:pPr>
            <m:oMathPara>
              <m:oMathParaPr>
                <m:jc m:val="left"/>
              </m:oMathParaPr>
              <m:oMath>
                <m:sSub>
                  <m:sSubPr>
                    <m:ctrlPr>
                      <w:rPr>
                        <w:rFonts w:ascii="Cambria Math" w:hAnsi="Cambria Math"/>
                        <w:i/>
                      </w:rPr>
                    </m:ctrlPr>
                  </m:sSubPr>
                  <m:e>
                    <m:r>
                      <w:rPr>
                        <w:rFonts w:ascii="Cambria Math" w:hAnsi="Cambria Math"/>
                      </w:rPr>
                      <m:t>C</m:t>
                    </m:r>
                  </m:e>
                  <m:sub>
                    <m:r>
                      <w:rPr>
                        <w:rFonts w:ascii="Cambria Math" w:hAnsi="Cambria Math"/>
                      </w:rPr>
                      <m:t>1,μ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2,μ</m:t>
                    </m:r>
                  </m:sub>
                </m:sSub>
                <m:r>
                  <w:rPr>
                    <w:rFonts w:ascii="Cambria Math" w:hAnsi="Cambria Math"/>
                  </w:rPr>
                  <m:t>+1</m:t>
                </m:r>
              </m:oMath>
            </m:oMathPara>
          </w:p>
        </w:tc>
        <w:tc>
          <w:tcPr>
            <w:tcW w:w="2090" w:type="dxa"/>
          </w:tcPr>
          <w:p w14:paraId="576344D9" w14:textId="77777777" w:rsidR="00EB5C4A" w:rsidRPr="0017557B" w:rsidRDefault="00355624" w:rsidP="00206DB7">
            <w:pPr>
              <w:pStyle w:val="a3"/>
            </w:pPr>
            <m:oMathPara>
              <m:oMathParaPr>
                <m:jc m:val="left"/>
              </m:oMathParaPr>
              <m:oMath>
                <m:sSub>
                  <m:sSubPr>
                    <m:ctrlPr>
                      <w:rPr>
                        <w:rFonts w:ascii="Cambria Math" w:hAnsi="Cambria Math"/>
                        <w:i/>
                      </w:rPr>
                    </m:ctrlPr>
                  </m:sSubPr>
                  <m:e>
                    <m:r>
                      <w:rPr>
                        <w:rFonts w:ascii="Cambria Math" w:hAnsi="Cambria Math"/>
                      </w:rPr>
                      <m:t>C</m:t>
                    </m:r>
                  </m:e>
                  <m:sub>
                    <m:r>
                      <w:rPr>
                        <w:rFonts w:ascii="Cambria Math" w:hAnsi="Cambria Math"/>
                      </w:rPr>
                      <m:t>1,μ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3,μ</m:t>
                    </m:r>
                  </m:sub>
                </m:sSub>
              </m:oMath>
            </m:oMathPara>
          </w:p>
        </w:tc>
        <w:tc>
          <w:tcPr>
            <w:tcW w:w="1183" w:type="dxa"/>
          </w:tcPr>
          <w:p w14:paraId="16550AA8" w14:textId="77777777" w:rsidR="00EB5C4A" w:rsidRDefault="00EB5C4A" w:rsidP="00206DB7">
            <w:pPr>
              <w:pStyle w:val="a3"/>
            </w:pPr>
            <w:r>
              <w:t>3</w:t>
            </w:r>
          </w:p>
        </w:tc>
        <w:tc>
          <w:tcPr>
            <w:tcW w:w="3793" w:type="dxa"/>
          </w:tcPr>
          <w:p w14:paraId="57868FFE" w14:textId="25474951" w:rsidR="00EB5C4A" w:rsidRDefault="00EB5C4A" w:rsidP="00206DB7">
            <w:pPr>
              <w:pStyle w:val="a3"/>
            </w:pPr>
            <w:r>
              <w:t xml:space="preserve">One of </w:t>
            </w:r>
            <m:oMath>
              <m:sSub>
                <m:sSubPr>
                  <m:ctrlPr>
                    <w:rPr>
                      <w:rFonts w:ascii="Cambria Math" w:hAnsi="Cambria Math"/>
                      <w:i/>
                    </w:rPr>
                  </m:ctrlPr>
                </m:sSubPr>
                <m:e>
                  <m:r>
                    <w:rPr>
                      <w:rFonts w:ascii="Cambria Math" w:hAnsi="Cambria Math"/>
                    </w:rPr>
                    <m:t>C</m:t>
                  </m:r>
                </m:e>
                <m:sub>
                  <m:r>
                    <w:rPr>
                      <w:rFonts w:ascii="Cambria Math" w:hAnsi="Cambria Math"/>
                    </w:rPr>
                    <m:t>3,μ</m:t>
                  </m:r>
                </m:sub>
              </m:sSub>
              <m:r>
                <w:rPr>
                  <w:rFonts w:ascii="Cambria Math" w:hAnsi="Cambria Math"/>
                </w:rPr>
                <m:t xml:space="preserve"> </m:t>
              </m:r>
            </m:oMath>
            <w:r w:rsidRPr="008E12A9">
              <w:t xml:space="preserve">combinations of </w:t>
            </w:r>
            <w:r w:rsidR="00206DB7" w:rsidRPr="008E12A9">
              <w:t>(</w:t>
            </w:r>
            <w:r w:rsidR="00206DB7">
              <w:rPr>
                <w:i/>
              </w:rPr>
              <w:t>O</w:t>
            </w:r>
            <w:r w:rsidR="00206DB7" w:rsidRPr="008E12A9">
              <w:t>, </w:t>
            </w:r>
            <w:r w:rsidR="00206DB7">
              <w:rPr>
                <w:i/>
              </w:rPr>
              <w:t>D</w:t>
            </w:r>
            <w:r w:rsidR="00206DB7" w:rsidRPr="008E12A9">
              <w:t>)</w:t>
            </w:r>
          </w:p>
        </w:tc>
      </w:tr>
      <w:tr w:rsidR="00EB5C4A" w14:paraId="722082BE" w14:textId="77777777" w:rsidTr="00206DB7">
        <w:trPr>
          <w:cantSplit/>
        </w:trPr>
        <w:tc>
          <w:tcPr>
            <w:tcW w:w="2163" w:type="dxa"/>
          </w:tcPr>
          <w:p w14:paraId="4F4B7343" w14:textId="2B45028E" w:rsidR="00EB5C4A" w:rsidRPr="0017557B" w:rsidRDefault="00355624" w:rsidP="00206DB7">
            <w:pPr>
              <w:pStyle w:val="a3"/>
              <w:keepNext/>
            </w:pPr>
            <m:oMathPara>
              <m:oMathParaPr>
                <m:jc m:val="left"/>
              </m:oMathParaPr>
              <m:oMath>
                <m:sSub>
                  <m:sSubPr>
                    <m:ctrlPr>
                      <w:rPr>
                        <w:rFonts w:ascii="Cambria Math" w:hAnsi="Cambria Math"/>
                        <w:i/>
                      </w:rPr>
                    </m:ctrlPr>
                  </m:sSubPr>
                  <m:e>
                    <m:r>
                      <w:rPr>
                        <w:rFonts w:ascii="Cambria Math" w:hAnsi="Cambria Math"/>
                      </w:rPr>
                      <m:t>C</m:t>
                    </m:r>
                  </m:e>
                  <m:sub>
                    <m:r>
                      <w:rPr>
                        <w:rFonts w:ascii="Cambria Math" w:hAnsi="Cambria Math"/>
                      </w:rPr>
                      <m:t>1,μ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3,μ</m:t>
                    </m:r>
                  </m:sub>
                </m:sSub>
                <m:r>
                  <w:rPr>
                    <w:rFonts w:ascii="Cambria Math" w:hAnsi="Cambria Math"/>
                  </w:rPr>
                  <m:t>+1</m:t>
                </m:r>
              </m:oMath>
            </m:oMathPara>
          </w:p>
        </w:tc>
        <w:tc>
          <w:tcPr>
            <w:tcW w:w="2090" w:type="dxa"/>
          </w:tcPr>
          <w:p w14:paraId="1C91BCA4" w14:textId="77777777" w:rsidR="00EB5C4A" w:rsidRPr="0017557B" w:rsidRDefault="00355624" w:rsidP="00206DB7">
            <w:pPr>
              <w:pStyle w:val="a3"/>
            </w:pPr>
            <m:oMathPara>
              <m:oMathParaPr>
                <m:jc m:val="left"/>
              </m:oMathParaPr>
              <m:oMath>
                <m:sSub>
                  <m:sSubPr>
                    <m:ctrlPr>
                      <w:rPr>
                        <w:rFonts w:ascii="Cambria Math" w:hAnsi="Cambria Math"/>
                        <w:i/>
                      </w:rPr>
                    </m:ctrlPr>
                  </m:sSubPr>
                  <m:e>
                    <m:r>
                      <w:rPr>
                        <w:rFonts w:ascii="Cambria Math" w:hAnsi="Cambria Math"/>
                      </w:rPr>
                      <m:t>C</m:t>
                    </m:r>
                  </m:e>
                  <m:sub>
                    <m:r>
                      <w:rPr>
                        <w:rFonts w:ascii="Cambria Math" w:hAnsi="Cambria Math"/>
                      </w:rPr>
                      <m:t>1,μ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4,μ</m:t>
                    </m:r>
                  </m:sub>
                </m:sSub>
              </m:oMath>
            </m:oMathPara>
          </w:p>
        </w:tc>
        <w:tc>
          <w:tcPr>
            <w:tcW w:w="1183" w:type="dxa"/>
          </w:tcPr>
          <w:p w14:paraId="1DFE9741" w14:textId="77777777" w:rsidR="00EB5C4A" w:rsidRDefault="00EB5C4A" w:rsidP="00206DB7">
            <w:pPr>
              <w:pStyle w:val="a3"/>
            </w:pPr>
            <w:r>
              <w:t>4</w:t>
            </w:r>
          </w:p>
        </w:tc>
        <w:tc>
          <w:tcPr>
            <w:tcW w:w="3793" w:type="dxa"/>
          </w:tcPr>
          <w:p w14:paraId="4AFD4A84" w14:textId="24763E5E" w:rsidR="00EB5C4A" w:rsidRDefault="00EB5C4A" w:rsidP="00206DB7">
            <w:pPr>
              <w:pStyle w:val="a3"/>
            </w:pPr>
            <w:r>
              <w:t xml:space="preserve">One of </w:t>
            </w:r>
            <m:oMath>
              <m:sSub>
                <m:sSubPr>
                  <m:ctrlPr>
                    <w:rPr>
                      <w:rFonts w:ascii="Cambria Math" w:hAnsi="Cambria Math"/>
                      <w:i/>
                    </w:rPr>
                  </m:ctrlPr>
                </m:sSubPr>
                <m:e>
                  <m:r>
                    <w:rPr>
                      <w:rFonts w:ascii="Cambria Math" w:hAnsi="Cambria Math"/>
                    </w:rPr>
                    <m:t>C</m:t>
                  </m:r>
                </m:e>
                <m:sub>
                  <m:r>
                    <w:rPr>
                      <w:rFonts w:ascii="Cambria Math" w:hAnsi="Cambria Math"/>
                    </w:rPr>
                    <m:t>4,μ</m:t>
                  </m:r>
                </m:sub>
              </m:sSub>
              <m:r>
                <w:rPr>
                  <w:rFonts w:ascii="Cambria Math" w:hAnsi="Cambria Math"/>
                </w:rPr>
                <m:t xml:space="preserve"> </m:t>
              </m:r>
            </m:oMath>
            <w:r w:rsidRPr="008E12A9">
              <w:t xml:space="preserve">combinations of </w:t>
            </w:r>
            <w:r w:rsidR="00206DB7" w:rsidRPr="008E12A9">
              <w:t>(</w:t>
            </w:r>
            <w:r w:rsidR="00206DB7">
              <w:rPr>
                <w:i/>
              </w:rPr>
              <w:t>O</w:t>
            </w:r>
            <w:r w:rsidR="00206DB7" w:rsidRPr="008E12A9">
              <w:t>, </w:t>
            </w:r>
            <w:r w:rsidR="00206DB7">
              <w:rPr>
                <w:i/>
              </w:rPr>
              <w:t>D</w:t>
            </w:r>
            <w:r w:rsidR="00206DB7" w:rsidRPr="008E12A9">
              <w:t>)</w:t>
            </w:r>
          </w:p>
        </w:tc>
      </w:tr>
      <w:tr w:rsidR="00EB5C4A" w14:paraId="0FA16354" w14:textId="77777777" w:rsidTr="00206DB7">
        <w:trPr>
          <w:cantSplit/>
        </w:trPr>
        <w:tc>
          <w:tcPr>
            <w:tcW w:w="2163" w:type="dxa"/>
          </w:tcPr>
          <w:p w14:paraId="6444963A" w14:textId="076A737A" w:rsidR="00EB5C4A" w:rsidRPr="0017557B" w:rsidRDefault="00355624" w:rsidP="00206DB7">
            <w:pPr>
              <w:pStyle w:val="a3"/>
            </w:pPr>
            <m:oMathPara>
              <m:oMathParaPr>
                <m:jc m:val="left"/>
              </m:oMathParaPr>
              <m:oMath>
                <m:sSub>
                  <m:sSubPr>
                    <m:ctrlPr>
                      <w:rPr>
                        <w:rFonts w:ascii="Cambria Math" w:hAnsi="Cambria Math"/>
                        <w:i/>
                      </w:rPr>
                    </m:ctrlPr>
                  </m:sSubPr>
                  <m:e>
                    <m:r>
                      <w:rPr>
                        <w:rFonts w:ascii="Cambria Math" w:hAnsi="Cambria Math"/>
                      </w:rPr>
                      <m:t>C</m:t>
                    </m:r>
                  </m:e>
                  <m:sub>
                    <m:r>
                      <w:rPr>
                        <w:rFonts w:ascii="Cambria Math" w:hAnsi="Cambria Math"/>
                      </w:rPr>
                      <m:t>1,μ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4,μ</m:t>
                    </m:r>
                  </m:sub>
                </m:sSub>
                <m:r>
                  <w:rPr>
                    <w:rFonts w:ascii="Cambria Math" w:hAnsi="Cambria Math"/>
                  </w:rPr>
                  <m:t>+1</m:t>
                </m:r>
              </m:oMath>
            </m:oMathPara>
          </w:p>
        </w:tc>
        <w:tc>
          <w:tcPr>
            <w:tcW w:w="2090" w:type="dxa"/>
          </w:tcPr>
          <w:p w14:paraId="36441BCB" w14:textId="77777777" w:rsidR="00EB5C4A" w:rsidRPr="0017557B" w:rsidRDefault="00355624" w:rsidP="00206DB7">
            <w:pPr>
              <w:pStyle w:val="a3"/>
            </w:pPr>
            <m:oMathPara>
              <m:oMathParaPr>
                <m:jc m:val="left"/>
              </m:oMathParaP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μ</m:t>
                        </m:r>
                      </m:sub>
                    </m:sSub>
                  </m:sup>
                </m:sSup>
                <m:r>
                  <w:rPr>
                    <w:rFonts w:ascii="Cambria Math" w:hAnsi="Cambria Math"/>
                  </w:rPr>
                  <m:t>-1</m:t>
                </m:r>
              </m:oMath>
            </m:oMathPara>
          </w:p>
        </w:tc>
        <w:tc>
          <w:tcPr>
            <w:tcW w:w="1183" w:type="dxa"/>
          </w:tcPr>
          <w:p w14:paraId="6DEB03B9" w14:textId="77777777" w:rsidR="00EB5C4A" w:rsidRDefault="00EB5C4A" w:rsidP="00206DB7">
            <w:pPr>
              <w:pStyle w:val="a3"/>
            </w:pPr>
            <w:r>
              <w:t>None</w:t>
            </w:r>
          </w:p>
        </w:tc>
        <w:tc>
          <w:tcPr>
            <w:tcW w:w="3793" w:type="dxa"/>
          </w:tcPr>
          <w:p w14:paraId="6BFACD43" w14:textId="71C0B9B9" w:rsidR="00EB5C4A" w:rsidRDefault="00624348" w:rsidP="009A4118">
            <w:pPr>
              <w:pStyle w:val="a3"/>
            </w:pPr>
            <w:r>
              <w:t>Reserved</w:t>
            </w:r>
            <w:r w:rsidR="00115B71">
              <w:t>, if any</w:t>
            </w:r>
          </w:p>
        </w:tc>
      </w:tr>
    </w:tbl>
    <w:p w14:paraId="41121476" w14:textId="77777777" w:rsidR="00C9271F" w:rsidRDefault="00C9271F" w:rsidP="00A36F46">
      <w:pPr>
        <w:pStyle w:val="a3"/>
        <w:rPr>
          <w:sz w:val="22"/>
          <w:szCs w:val="22"/>
        </w:rPr>
      </w:pPr>
    </w:p>
    <w:p w14:paraId="3D6C34DA" w14:textId="5AAAB486" w:rsidR="00EB5C4A" w:rsidRPr="00F26405" w:rsidRDefault="00673A62" w:rsidP="00A36F46">
      <w:pPr>
        <w:pStyle w:val="a3"/>
        <w:rPr>
          <w:sz w:val="22"/>
          <w:szCs w:val="22"/>
        </w:rPr>
      </w:pPr>
      <w:r>
        <w:rPr>
          <w:sz w:val="22"/>
          <w:szCs w:val="22"/>
        </w:rPr>
        <w:t>In</w:t>
      </w:r>
      <w:r w:rsidRPr="00D57510">
        <w:rPr>
          <w:sz w:val="22"/>
          <w:szCs w:val="22"/>
        </w:rPr>
        <w:t xml:space="preserve"> this example, a row</w:t>
      </w:r>
      <w:r w:rsidR="00EB5C4A" w:rsidRPr="00A36F46">
        <w:rPr>
          <w:sz w:val="22"/>
          <w:szCs w:val="22"/>
        </w:rPr>
        <w:t xml:space="preserve"> index value of 0 indicate</w:t>
      </w:r>
      <w:r w:rsidR="00115B71">
        <w:rPr>
          <w:sz w:val="22"/>
          <w:szCs w:val="22"/>
        </w:rPr>
        <w:t>d</w:t>
      </w:r>
      <w:r w:rsidR="00EB5C4A" w:rsidRPr="00A36F46">
        <w:rPr>
          <w:sz w:val="22"/>
          <w:szCs w:val="22"/>
        </w:rPr>
        <w:t xml:space="preserve"> </w:t>
      </w:r>
      <w:r w:rsidR="00C52398">
        <w:rPr>
          <w:sz w:val="22"/>
          <w:szCs w:val="22"/>
        </w:rPr>
        <w:t xml:space="preserve">COT sharing </w:t>
      </w:r>
      <w:r w:rsidR="00115B71">
        <w:rPr>
          <w:sz w:val="22"/>
          <w:szCs w:val="22"/>
        </w:rPr>
        <w:t xml:space="preserve">is not </w:t>
      </w:r>
      <w:r w:rsidR="00C52398">
        <w:rPr>
          <w:sz w:val="22"/>
          <w:szCs w:val="22"/>
        </w:rPr>
        <w:t>available</w:t>
      </w:r>
      <w:r w:rsidR="00EB5C4A" w:rsidRPr="00A36F46">
        <w:rPr>
          <w:sz w:val="22"/>
          <w:szCs w:val="22"/>
        </w:rPr>
        <w:t xml:space="preserve">, an index value from 1 to </w:t>
      </w:r>
      <m:oMath>
        <m:sSub>
          <m:sSubPr>
            <m:ctrlPr>
              <w:rPr>
                <w:rFonts w:ascii="Cambria Math" w:hAnsi="Cambria Math"/>
                <w:sz w:val="22"/>
                <w:szCs w:val="22"/>
              </w:rPr>
            </m:ctrlPr>
          </m:sSubPr>
          <m:e>
            <m:r>
              <w:rPr>
                <w:rFonts w:ascii="Cambria Math" w:hAnsi="Cambria Math"/>
                <w:sz w:val="22"/>
                <w:szCs w:val="22"/>
              </w:rPr>
              <m:t>C</m:t>
            </m:r>
          </m:e>
          <m:sub>
            <m:r>
              <m:rPr>
                <m:sty m:val="p"/>
              </m:rPr>
              <w:rPr>
                <w:rFonts w:ascii="Cambria Math" w:hAnsi="Cambria Math"/>
                <w:sz w:val="22"/>
                <w:szCs w:val="22"/>
              </w:rPr>
              <m:t>1,</m:t>
            </m:r>
            <m:r>
              <w:rPr>
                <w:rFonts w:ascii="Cambria Math" w:hAnsi="Cambria Math"/>
                <w:sz w:val="22"/>
                <w:szCs w:val="22"/>
              </w:rPr>
              <m:t>μ</m:t>
            </m:r>
          </m:sub>
        </m:sSub>
      </m:oMath>
      <w:r w:rsidR="00EB5C4A" w:rsidRPr="00A36F46">
        <w:rPr>
          <w:sz w:val="22"/>
          <w:szCs w:val="22"/>
        </w:rPr>
        <w:t xml:space="preserve"> indicates a respective combination of an ordered set of </w:t>
      </w:r>
      <m:oMath>
        <m:sSub>
          <m:sSubPr>
            <m:ctrlPr>
              <w:rPr>
                <w:rFonts w:ascii="Cambria Math" w:hAnsi="Cambria Math"/>
                <w:sz w:val="22"/>
                <w:szCs w:val="22"/>
              </w:rPr>
            </m:ctrlPr>
          </m:sSubPr>
          <m:e>
            <m:r>
              <w:rPr>
                <w:rFonts w:ascii="Cambria Math" w:hAnsi="Cambria Math"/>
                <w:sz w:val="22"/>
                <w:szCs w:val="22"/>
              </w:rPr>
              <m:t>C</m:t>
            </m:r>
          </m:e>
          <m:sub>
            <m:r>
              <m:rPr>
                <m:sty m:val="p"/>
              </m:rPr>
              <w:rPr>
                <w:rFonts w:ascii="Cambria Math" w:hAnsi="Cambria Math"/>
                <w:sz w:val="22"/>
                <w:szCs w:val="22"/>
              </w:rPr>
              <m:t>1,</m:t>
            </m:r>
            <m:r>
              <w:rPr>
                <w:rFonts w:ascii="Cambria Math" w:hAnsi="Cambria Math"/>
                <w:sz w:val="22"/>
                <w:szCs w:val="22"/>
              </w:rPr>
              <m:t>μ</m:t>
            </m:r>
          </m:sub>
        </m:sSub>
        <m:r>
          <m:rPr>
            <m:sty m:val="p"/>
          </m:rPr>
          <w:rPr>
            <w:rFonts w:ascii="Cambria Math" w:hAnsi="Cambria Math"/>
            <w:sz w:val="22"/>
            <w:szCs w:val="22"/>
          </w:rPr>
          <m:t xml:space="preserve"> </m:t>
        </m:r>
      </m:oMath>
      <w:r w:rsidR="00EB5C4A" w:rsidRPr="00F26405">
        <w:rPr>
          <w:sz w:val="22"/>
          <w:szCs w:val="22"/>
        </w:rPr>
        <w:t xml:space="preserve">combinations of </w:t>
      </w:r>
      <w:r w:rsidR="00EB5C4A" w:rsidRPr="00F26405">
        <w:rPr>
          <w:i/>
          <w:sz w:val="22"/>
          <w:szCs w:val="22"/>
        </w:rPr>
        <w:t>(</w:t>
      </w:r>
      <w:r w:rsidR="00C52398" w:rsidRPr="00F26405">
        <w:rPr>
          <w:i/>
          <w:sz w:val="22"/>
          <w:szCs w:val="22"/>
        </w:rPr>
        <w:t>O</w:t>
      </w:r>
      <w:r w:rsidR="00EB5C4A" w:rsidRPr="00F26405">
        <w:rPr>
          <w:i/>
          <w:sz w:val="22"/>
          <w:szCs w:val="22"/>
        </w:rPr>
        <w:t>, </w:t>
      </w:r>
      <w:r w:rsidR="00C52398" w:rsidRPr="00F26405">
        <w:rPr>
          <w:i/>
          <w:sz w:val="22"/>
          <w:szCs w:val="22"/>
        </w:rPr>
        <w:t>D</w:t>
      </w:r>
      <w:r w:rsidR="00EB5C4A" w:rsidRPr="00F26405">
        <w:rPr>
          <w:i/>
          <w:sz w:val="22"/>
          <w:szCs w:val="22"/>
        </w:rPr>
        <w:t>)</w:t>
      </w:r>
      <w:r w:rsidR="00EB5C4A" w:rsidRPr="00F26405">
        <w:rPr>
          <w:sz w:val="22"/>
          <w:szCs w:val="22"/>
        </w:rPr>
        <w:t xml:space="preserve">, an index value from </w:t>
      </w:r>
      <m:oMath>
        <m:sSub>
          <m:sSubPr>
            <m:ctrlPr>
              <w:rPr>
                <w:rFonts w:ascii="Cambria Math" w:hAnsi="Cambria Math"/>
                <w:sz w:val="22"/>
                <w:szCs w:val="22"/>
              </w:rPr>
            </m:ctrlPr>
          </m:sSubPr>
          <m:e>
            <m:r>
              <w:rPr>
                <w:rFonts w:ascii="Cambria Math" w:hAnsi="Cambria Math"/>
                <w:sz w:val="22"/>
                <w:szCs w:val="22"/>
              </w:rPr>
              <m:t>C</m:t>
            </m:r>
          </m:e>
          <m:sub>
            <m:r>
              <m:rPr>
                <m:sty m:val="p"/>
              </m:rPr>
              <w:rPr>
                <w:rFonts w:ascii="Cambria Math" w:hAnsi="Cambria Math"/>
                <w:sz w:val="22"/>
                <w:szCs w:val="22"/>
              </w:rPr>
              <m:t>1,</m:t>
            </m:r>
            <m:r>
              <w:rPr>
                <w:rFonts w:ascii="Cambria Math" w:hAnsi="Cambria Math"/>
                <w:sz w:val="22"/>
                <w:szCs w:val="22"/>
              </w:rPr>
              <m:t>μ</m:t>
            </m:r>
          </m:sub>
        </m:sSub>
        <m:r>
          <m:rPr>
            <m:sty m:val="p"/>
          </m:rPr>
          <w:rPr>
            <w:rFonts w:ascii="Cambria Math" w:hAnsi="Cambria Math"/>
            <w:sz w:val="22"/>
            <w:szCs w:val="22"/>
          </w:rPr>
          <m:t>+</m:t>
        </m:r>
        <m:r>
          <w:rPr>
            <w:rFonts w:ascii="Cambria Math" w:hAnsi="Cambria Math"/>
            <w:sz w:val="22"/>
            <w:szCs w:val="22"/>
          </w:rPr>
          <m:t>1</m:t>
        </m:r>
      </m:oMath>
      <w:r w:rsidR="00EB5C4A" w:rsidRPr="00F26405">
        <w:rPr>
          <w:sz w:val="22"/>
          <w:szCs w:val="22"/>
        </w:rPr>
        <w:t xml:space="preserve"> to </w:t>
      </w:r>
      <m:oMath>
        <m:sSub>
          <m:sSubPr>
            <m:ctrlPr>
              <w:rPr>
                <w:rFonts w:ascii="Cambria Math" w:hAnsi="Cambria Math"/>
                <w:sz w:val="22"/>
                <w:szCs w:val="22"/>
              </w:rPr>
            </m:ctrlPr>
          </m:sSubPr>
          <m:e>
            <m:r>
              <w:rPr>
                <w:rFonts w:ascii="Cambria Math" w:hAnsi="Cambria Math"/>
                <w:sz w:val="22"/>
                <w:szCs w:val="22"/>
              </w:rPr>
              <m:t>C</m:t>
            </m:r>
          </m:e>
          <m:sub>
            <m:r>
              <m:rPr>
                <m:sty m:val="p"/>
              </m:rPr>
              <w:rPr>
                <w:rFonts w:ascii="Cambria Math" w:hAnsi="Cambria Math"/>
                <w:sz w:val="22"/>
                <w:szCs w:val="22"/>
              </w:rPr>
              <m:t>1,</m:t>
            </m:r>
            <m:r>
              <w:rPr>
                <w:rFonts w:ascii="Cambria Math" w:hAnsi="Cambria Math"/>
                <w:sz w:val="22"/>
                <w:szCs w:val="22"/>
              </w:rPr>
              <m:t>μ</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C</m:t>
            </m:r>
          </m:e>
          <m:sub>
            <m:r>
              <m:rPr>
                <m:sty m:val="p"/>
              </m:rPr>
              <w:rPr>
                <w:rFonts w:ascii="Cambria Math" w:hAnsi="Cambria Math"/>
                <w:sz w:val="22"/>
                <w:szCs w:val="22"/>
              </w:rPr>
              <m:t>2,</m:t>
            </m:r>
            <m:r>
              <w:rPr>
                <w:rFonts w:ascii="Cambria Math" w:hAnsi="Cambria Math"/>
                <w:sz w:val="22"/>
                <w:szCs w:val="22"/>
              </w:rPr>
              <m:t>μ</m:t>
            </m:r>
          </m:sub>
        </m:sSub>
      </m:oMath>
      <w:r w:rsidR="00EB5C4A" w:rsidRPr="00F26405">
        <w:rPr>
          <w:sz w:val="22"/>
          <w:szCs w:val="22"/>
        </w:rPr>
        <w:t xml:space="preserve"> indicates a respective combination of an ordered set of </w:t>
      </w:r>
      <m:oMath>
        <m:sSub>
          <m:sSubPr>
            <m:ctrlPr>
              <w:rPr>
                <w:rFonts w:ascii="Cambria Math" w:hAnsi="Cambria Math"/>
                <w:sz w:val="22"/>
                <w:szCs w:val="22"/>
              </w:rPr>
            </m:ctrlPr>
          </m:sSubPr>
          <m:e>
            <m:r>
              <w:rPr>
                <w:rFonts w:ascii="Cambria Math" w:hAnsi="Cambria Math"/>
                <w:sz w:val="22"/>
                <w:szCs w:val="22"/>
              </w:rPr>
              <m:t>C</m:t>
            </m:r>
          </m:e>
          <m:sub>
            <m:r>
              <m:rPr>
                <m:sty m:val="p"/>
              </m:rPr>
              <w:rPr>
                <w:rFonts w:ascii="Cambria Math" w:hAnsi="Cambria Math"/>
                <w:sz w:val="22"/>
                <w:szCs w:val="22"/>
              </w:rPr>
              <m:t>2,</m:t>
            </m:r>
            <m:r>
              <w:rPr>
                <w:rFonts w:ascii="Cambria Math" w:hAnsi="Cambria Math"/>
                <w:sz w:val="22"/>
                <w:szCs w:val="22"/>
              </w:rPr>
              <m:t>μ</m:t>
            </m:r>
          </m:sub>
        </m:sSub>
        <m:r>
          <m:rPr>
            <m:sty m:val="p"/>
          </m:rPr>
          <w:rPr>
            <w:rFonts w:ascii="Cambria Math" w:hAnsi="Cambria Math"/>
            <w:sz w:val="22"/>
            <w:szCs w:val="22"/>
          </w:rPr>
          <m:t xml:space="preserve"> </m:t>
        </m:r>
      </m:oMath>
      <w:r w:rsidR="00EB5C4A" w:rsidRPr="00F26405">
        <w:rPr>
          <w:sz w:val="22"/>
          <w:szCs w:val="22"/>
        </w:rPr>
        <w:t xml:space="preserve">combinations of </w:t>
      </w:r>
      <w:r w:rsidR="00C52398" w:rsidRPr="00DC0224">
        <w:rPr>
          <w:i/>
          <w:sz w:val="22"/>
          <w:szCs w:val="22"/>
        </w:rPr>
        <w:t>(O, D)</w:t>
      </w:r>
      <w:r w:rsidR="00EB5C4A" w:rsidRPr="00B14B6D">
        <w:rPr>
          <w:sz w:val="22"/>
          <w:szCs w:val="22"/>
        </w:rPr>
        <w:t xml:space="preserve">, and so on. In this example, </w:t>
      </w:r>
      <w:r w:rsidR="00EB5C4A" w:rsidRPr="00B14B6D">
        <w:rPr>
          <w:i/>
          <w:sz w:val="22"/>
          <w:szCs w:val="22"/>
        </w:rPr>
        <w:t>p</w:t>
      </w:r>
      <w:r w:rsidR="00EB5C4A" w:rsidRPr="00B14B6D">
        <w:rPr>
          <w:sz w:val="22"/>
          <w:szCs w:val="22"/>
        </w:rPr>
        <w:t xml:space="preserve"> ranges from 0 to 4, so</w:t>
      </w:r>
      <w:r>
        <w:rPr>
          <w:sz w:val="22"/>
          <w:szCs w:val="22"/>
        </w:rPr>
        <w:t xml:space="preserve"> a total number of combinations</w:t>
      </w:r>
      <w:r w:rsidR="00DD6527">
        <w:rPr>
          <w:sz w:val="22"/>
          <w:szCs w:val="22"/>
        </w:rPr>
        <w:t xml:space="preserve">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μ</m:t>
            </m:r>
          </m:sub>
        </m:sSub>
        <m:r>
          <m:rPr>
            <m:sty m:val="p"/>
          </m:rP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p=0</m:t>
            </m:r>
          </m:sub>
          <m:sup>
            <m:r>
              <w:rPr>
                <w:rFonts w:ascii="Cambria Math" w:hAnsi="Cambria Math"/>
                <w:sz w:val="22"/>
                <w:szCs w:val="22"/>
              </w:rPr>
              <m:t>4</m:t>
            </m:r>
          </m:sup>
          <m:e>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p</m:t>
                </m:r>
                <m:r>
                  <m:rPr>
                    <m:sty m:val="p"/>
                  </m:rPr>
                  <w:rPr>
                    <w:rFonts w:ascii="Cambria Math" w:hAnsi="Cambria Math"/>
                    <w:sz w:val="22"/>
                    <w:szCs w:val="22"/>
                  </w:rPr>
                  <m:t>,</m:t>
                </m:r>
                <m:r>
                  <w:rPr>
                    <w:rFonts w:ascii="Cambria Math" w:hAnsi="Cambria Math"/>
                    <w:sz w:val="22"/>
                    <w:szCs w:val="22"/>
                  </w:rPr>
                  <m:t>μ</m:t>
                </m:r>
              </m:sub>
            </m:sSub>
          </m:e>
        </m:nary>
      </m:oMath>
      <w:r w:rsidR="00DD6527">
        <w:rPr>
          <w:sz w:val="22"/>
          <w:szCs w:val="22"/>
        </w:rPr>
        <w:t xml:space="preserve"> </w:t>
      </w:r>
      <w:r w:rsidR="00EB5C4A" w:rsidRPr="00F26405">
        <w:rPr>
          <w:sz w:val="22"/>
          <w:szCs w:val="22"/>
        </w:rPr>
        <w:t>are required</w:t>
      </w:r>
      <w:r w:rsidR="00EE673F">
        <w:rPr>
          <w:sz w:val="22"/>
          <w:szCs w:val="22"/>
        </w:rPr>
        <w:t xml:space="preserve">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0</m:t>
            </m:r>
            <m:r>
              <m:rPr>
                <m:sty m:val="p"/>
              </m:rPr>
              <w:rPr>
                <w:rFonts w:ascii="Cambria Math" w:hAnsi="Cambria Math"/>
                <w:sz w:val="22"/>
                <w:szCs w:val="22"/>
              </w:rPr>
              <m:t>,</m:t>
            </m:r>
            <m:r>
              <w:rPr>
                <w:rFonts w:ascii="Cambria Math" w:hAnsi="Cambria Math"/>
                <w:sz w:val="22"/>
                <w:szCs w:val="22"/>
              </w:rPr>
              <m:t>μ</m:t>
            </m:r>
          </m:sub>
        </m:sSub>
        <m:r>
          <w:rPr>
            <w:rFonts w:ascii="Cambria Math" w:hAnsi="Cambria Math"/>
            <w:sz w:val="22"/>
            <w:szCs w:val="22"/>
          </w:rPr>
          <m:t>=1</m:t>
        </m:r>
      </m:oMath>
      <w:r w:rsidR="00EE673F">
        <w:rPr>
          <w:sz w:val="22"/>
          <w:szCs w:val="22"/>
        </w:rPr>
        <w:t>). T</w:t>
      </w:r>
      <w:r w:rsidR="00EB5C4A" w:rsidRPr="00F26405">
        <w:rPr>
          <w:sz w:val="22"/>
          <w:szCs w:val="22"/>
        </w:rPr>
        <w:t xml:space="preserve">he number </w:t>
      </w:r>
      <w:r w:rsidRPr="00D57510">
        <w:rPr>
          <w:sz w:val="22"/>
          <w:szCs w:val="22"/>
        </w:rPr>
        <w:t xml:space="preserve">of bits required </w:t>
      </w:r>
      <w:r w:rsidR="009054AF">
        <w:rPr>
          <w:sz w:val="22"/>
          <w:szCs w:val="22"/>
        </w:rPr>
        <w:t>(</w:t>
      </w:r>
      <w:proofErr w:type="spellStart"/>
      <w:r w:rsidR="009054AF">
        <w:rPr>
          <w:sz w:val="22"/>
          <w:szCs w:val="22"/>
        </w:rPr>
        <w:t>bitwidth</w:t>
      </w:r>
      <w:proofErr w:type="spellEnd"/>
      <w:r w:rsidR="009054AF">
        <w:rPr>
          <w:sz w:val="22"/>
          <w:szCs w:val="22"/>
        </w:rPr>
        <w:t xml:space="preserve">) </w:t>
      </w:r>
      <w:r w:rsidRPr="00D57510">
        <w:rPr>
          <w:sz w:val="22"/>
          <w:szCs w:val="22"/>
        </w:rPr>
        <w:t xml:space="preserve">to indicate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μ</m:t>
            </m:r>
          </m:sub>
        </m:sSub>
      </m:oMath>
      <w:r w:rsidR="00EB5C4A" w:rsidRPr="00F26405">
        <w:rPr>
          <w:sz w:val="22"/>
          <w:szCs w:val="22"/>
        </w:rPr>
        <w:t xml:space="preserve"> </w:t>
      </w:r>
      <w:r>
        <w:rPr>
          <w:sz w:val="22"/>
          <w:szCs w:val="22"/>
        </w:rPr>
        <w:t xml:space="preserve">corresponding index </w:t>
      </w:r>
      <w:r w:rsidR="00EB5C4A" w:rsidRPr="00F26405">
        <w:rPr>
          <w:sz w:val="22"/>
          <w:szCs w:val="22"/>
        </w:rPr>
        <w:t xml:space="preserve">values is </w:t>
      </w:r>
      <m:oMath>
        <m:sSub>
          <m:sSubPr>
            <m:ctrlPr>
              <w:rPr>
                <w:rFonts w:ascii="Cambria Math" w:hAnsi="Cambria Math"/>
                <w:sz w:val="22"/>
                <w:szCs w:val="22"/>
              </w:rPr>
            </m:ctrlPr>
          </m:sSubPr>
          <m:e>
            <m:r>
              <w:rPr>
                <w:rFonts w:ascii="Cambria Math" w:hAnsi="Cambria Math"/>
                <w:sz w:val="22"/>
                <w:szCs w:val="22"/>
              </w:rPr>
              <m:t>B</m:t>
            </m:r>
          </m:e>
          <m:sub>
            <m:r>
              <w:rPr>
                <w:rFonts w:ascii="Cambria Math" w:hAnsi="Cambria Math"/>
                <w:sz w:val="22"/>
                <w:szCs w:val="22"/>
              </w:rPr>
              <m:t>μ</m:t>
            </m:r>
          </m:sub>
        </m:sSub>
        <m:r>
          <m:rPr>
            <m:sty m:val="p"/>
          </m:rPr>
          <w:rPr>
            <w:rFonts w:ascii="Cambria Math" w:hAnsi="Cambria Math"/>
            <w:sz w:val="22"/>
            <w:szCs w:val="22"/>
          </w:rPr>
          <m:t>=</m:t>
        </m:r>
        <m:d>
          <m:dPr>
            <m:begChr m:val="⌈"/>
            <m:endChr m:val="⌉"/>
            <m:ctrlPr>
              <w:rPr>
                <w:rFonts w:ascii="Cambria Math" w:hAnsi="Cambria Math"/>
                <w:sz w:val="22"/>
                <w:szCs w:val="22"/>
              </w:rPr>
            </m:ctrlPr>
          </m:dPr>
          <m:e>
            <m:func>
              <m:funcPr>
                <m:ctrlPr>
                  <w:rPr>
                    <w:rFonts w:ascii="Cambria Math" w:hAnsi="Cambria Math"/>
                    <w:sz w:val="22"/>
                    <w:szCs w:val="22"/>
                  </w:rPr>
                </m:ctrlPr>
              </m:funcPr>
              <m:fName>
                <m:sSub>
                  <m:sSubPr>
                    <m:ctrlPr>
                      <w:rPr>
                        <w:rFonts w:ascii="Cambria Math" w:hAnsi="Cambria Math"/>
                        <w:sz w:val="22"/>
                        <w:szCs w:val="22"/>
                      </w:rPr>
                    </m:ctrlPr>
                  </m:sSubPr>
                  <m:e>
                    <m:r>
                      <m:rPr>
                        <m:sty m:val="p"/>
                      </m:rPr>
                      <w:rPr>
                        <w:rFonts w:ascii="Cambria Math" w:hAnsi="Cambria Math"/>
                        <w:sz w:val="22"/>
                        <w:szCs w:val="22"/>
                      </w:rPr>
                      <m:t>log</m:t>
                    </m:r>
                  </m:e>
                  <m:sub>
                    <m:r>
                      <m:rPr>
                        <m:sty m:val="p"/>
                      </m:rPr>
                      <w:rPr>
                        <w:rFonts w:ascii="Cambria Math" w:hAnsi="Cambria Math"/>
                        <w:sz w:val="22"/>
                        <w:szCs w:val="22"/>
                      </w:rPr>
                      <m:t>2</m:t>
                    </m:r>
                  </m:sub>
                </m:sSub>
              </m:fName>
              <m:e>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μ</m:t>
                    </m:r>
                  </m:sub>
                </m:sSub>
              </m:e>
            </m:func>
          </m:e>
        </m:d>
      </m:oMath>
      <w:r w:rsidR="009054AF">
        <w:rPr>
          <w:sz w:val="22"/>
          <w:szCs w:val="22"/>
        </w:rPr>
        <w:t xml:space="preserve"> as specified in TS</w:t>
      </w:r>
      <w:r w:rsidR="00D314EB">
        <w:rPr>
          <w:sz w:val="22"/>
          <w:szCs w:val="22"/>
        </w:rPr>
        <w:t xml:space="preserve"> </w:t>
      </w:r>
      <w:r w:rsidR="009054AF">
        <w:rPr>
          <w:sz w:val="22"/>
          <w:szCs w:val="22"/>
        </w:rPr>
        <w:t>38.212</w:t>
      </w:r>
      <w:r w:rsidR="00EF0614" w:rsidRPr="00D57510">
        <w:rPr>
          <w:sz w:val="22"/>
          <w:szCs w:val="22"/>
        </w:rPr>
        <w:t>, and</w:t>
      </w:r>
      <w:r w:rsidR="00EB5C4A" w:rsidRPr="00F26405">
        <w:rPr>
          <w:sz w:val="22"/>
          <w:szCs w:val="22"/>
        </w:rPr>
        <w:t xml:space="preserve"> index values </w:t>
      </w:r>
      <w:r w:rsidR="00B81D2C">
        <w:rPr>
          <w:sz w:val="22"/>
          <w:szCs w:val="22"/>
        </w:rPr>
        <w:t xml:space="preserve">from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μ</m:t>
            </m:r>
          </m:sub>
        </m:sSub>
      </m:oMath>
      <w:r w:rsidR="00EB5C4A" w:rsidRPr="00F26405">
        <w:rPr>
          <w:sz w:val="22"/>
          <w:szCs w:val="22"/>
        </w:rPr>
        <w:t xml:space="preserve"> to </w:t>
      </w:r>
      <m:oMath>
        <m:sSup>
          <m:sSupPr>
            <m:ctrlPr>
              <w:rPr>
                <w:rFonts w:ascii="Cambria Math" w:hAnsi="Cambria Math"/>
                <w:sz w:val="22"/>
                <w:szCs w:val="22"/>
              </w:rPr>
            </m:ctrlPr>
          </m:sSupPr>
          <m:e>
            <m:r>
              <m:rPr>
                <m:sty m:val="p"/>
              </m:rPr>
              <w:rPr>
                <w:rFonts w:ascii="Cambria Math" w:hAnsi="Cambria Math"/>
                <w:sz w:val="22"/>
                <w:szCs w:val="22"/>
              </w:rPr>
              <m:t>2</m:t>
            </m:r>
          </m:e>
          <m:sup>
            <m:sSub>
              <m:sSubPr>
                <m:ctrlPr>
                  <w:rPr>
                    <w:rFonts w:ascii="Cambria Math" w:hAnsi="Cambria Math"/>
                    <w:sz w:val="22"/>
                    <w:szCs w:val="22"/>
                  </w:rPr>
                </m:ctrlPr>
              </m:sSubPr>
              <m:e>
                <m:r>
                  <w:rPr>
                    <w:rFonts w:ascii="Cambria Math" w:hAnsi="Cambria Math"/>
                    <w:sz w:val="22"/>
                    <w:szCs w:val="22"/>
                  </w:rPr>
                  <m:t>B</m:t>
                </m:r>
              </m:e>
              <m:sub>
                <m:r>
                  <w:rPr>
                    <w:rFonts w:ascii="Cambria Math" w:hAnsi="Cambria Math"/>
                    <w:sz w:val="22"/>
                    <w:szCs w:val="22"/>
                  </w:rPr>
                  <m:t>μ</m:t>
                </m:r>
              </m:sub>
            </m:sSub>
          </m:sup>
        </m:sSup>
        <m:r>
          <m:rPr>
            <m:sty m:val="p"/>
          </m:rPr>
          <w:rPr>
            <w:rFonts w:ascii="Cambria Math" w:hAnsi="Cambria Math"/>
            <w:sz w:val="22"/>
            <w:szCs w:val="22"/>
          </w:rPr>
          <m:t>-1</m:t>
        </m:r>
      </m:oMath>
      <w:r w:rsidR="00C52398">
        <w:rPr>
          <w:sz w:val="22"/>
          <w:szCs w:val="22"/>
        </w:rPr>
        <w:t>,</w:t>
      </w:r>
      <w:r w:rsidR="00EB5C4A" w:rsidRPr="00F26405">
        <w:rPr>
          <w:sz w:val="22"/>
          <w:szCs w:val="22"/>
        </w:rPr>
        <w:t xml:space="preserve"> </w:t>
      </w:r>
      <w:r w:rsidR="00C52398">
        <w:rPr>
          <w:sz w:val="22"/>
          <w:szCs w:val="22"/>
        </w:rPr>
        <w:t>i</w:t>
      </w:r>
      <w:r w:rsidR="00C52398" w:rsidRPr="00C52398">
        <w:rPr>
          <w:sz w:val="22"/>
          <w:szCs w:val="22"/>
        </w:rPr>
        <w:t xml:space="preserve">f any, </w:t>
      </w:r>
      <w:r w:rsidR="00C52398">
        <w:rPr>
          <w:sz w:val="22"/>
          <w:szCs w:val="22"/>
        </w:rPr>
        <w:t xml:space="preserve">can be </w:t>
      </w:r>
      <w:r w:rsidR="00C52398" w:rsidRPr="00D57510">
        <w:rPr>
          <w:sz w:val="22"/>
          <w:szCs w:val="22"/>
        </w:rPr>
        <w:t>‘Reserved’</w:t>
      </w:r>
      <w:r w:rsidR="00EB5C4A" w:rsidRPr="00F26405">
        <w:rPr>
          <w:sz w:val="22"/>
          <w:szCs w:val="22"/>
        </w:rPr>
        <w:t>.</w:t>
      </w:r>
    </w:p>
    <w:p w14:paraId="7B3476E5" w14:textId="45AA2974" w:rsidR="00EB5C4A" w:rsidRDefault="009054AF" w:rsidP="00EB5C4A">
      <w:pPr>
        <w:pStyle w:val="a3"/>
        <w:rPr>
          <w:sz w:val="22"/>
          <w:szCs w:val="22"/>
        </w:rPr>
      </w:pPr>
      <w:r>
        <w:rPr>
          <w:sz w:val="22"/>
          <w:szCs w:val="22"/>
        </w:rPr>
        <w:t xml:space="preserve">In order to calculate the maximum configurable size of the </w:t>
      </w:r>
      <w:r w:rsidR="00DD6527">
        <w:rPr>
          <w:sz w:val="22"/>
          <w:szCs w:val="22"/>
        </w:rPr>
        <w:t>SEQUENC</w:t>
      </w:r>
      <w:r w:rsidR="00DD6527" w:rsidRPr="00D57510">
        <w:rPr>
          <w:sz w:val="22"/>
          <w:szCs w:val="22"/>
        </w:rPr>
        <w:t xml:space="preserve">E of </w:t>
      </w:r>
      <w:r w:rsidR="00DD6527" w:rsidRPr="00B14B6D">
        <w:rPr>
          <w:rFonts w:eastAsia="Times New Roman"/>
          <w:i/>
          <w:sz w:val="22"/>
          <w:szCs w:val="22"/>
          <w:lang w:eastAsia="zh-CN"/>
        </w:rPr>
        <w:t>CG-COT-Sharing-r16</w:t>
      </w:r>
      <w:r w:rsidR="00DD6527" w:rsidRPr="00F26405">
        <w:rPr>
          <w:rFonts w:eastAsia="Times New Roman"/>
          <w:i/>
          <w:sz w:val="22"/>
          <w:szCs w:val="22"/>
          <w:lang w:eastAsia="zh-CN"/>
        </w:rPr>
        <w:t xml:space="preserve">, </w:t>
      </w:r>
      <w:r w:rsidR="0050323A" w:rsidRPr="00D57510">
        <w:rPr>
          <w:rFonts w:eastAsia="Times New Roman"/>
          <w:sz w:val="22"/>
          <w:szCs w:val="22"/>
          <w:lang w:eastAsia="zh-CN"/>
        </w:rPr>
        <w:t>the maximum value</w:t>
      </w:r>
      <w:r w:rsidR="00DD6527" w:rsidRPr="00B14B6D">
        <w:rPr>
          <w:rFonts w:eastAsia="Times New Roman"/>
          <w:sz w:val="22"/>
          <w:szCs w:val="22"/>
          <w:lang w:eastAsia="zh-CN"/>
        </w:rPr>
        <w:t xml:space="preserve"> </w:t>
      </w:r>
      <w:r w:rsidR="0050323A">
        <w:rPr>
          <w:sz w:val="22"/>
          <w:szCs w:val="22"/>
        </w:rPr>
        <w:t xml:space="preserve">for each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p</m:t>
            </m:r>
            <m:r>
              <m:rPr>
                <m:sty m:val="p"/>
              </m:rPr>
              <w:rPr>
                <w:rFonts w:ascii="Cambria Math" w:hAnsi="Cambria Math"/>
                <w:sz w:val="22"/>
                <w:szCs w:val="22"/>
              </w:rPr>
              <m:t>,</m:t>
            </m:r>
            <m:r>
              <w:rPr>
                <w:rFonts w:ascii="Cambria Math" w:hAnsi="Cambria Math"/>
                <w:sz w:val="22"/>
                <w:szCs w:val="22"/>
              </w:rPr>
              <m:t>μ</m:t>
            </m:r>
          </m:sub>
        </m:sSub>
      </m:oMath>
      <w:r w:rsidR="0050323A">
        <w:rPr>
          <w:sz w:val="22"/>
          <w:szCs w:val="22"/>
        </w:rPr>
        <w:t xml:space="preserve"> should be considered </w:t>
      </w:r>
      <w:r w:rsidR="007D2DBD">
        <w:rPr>
          <w:sz w:val="22"/>
          <w:szCs w:val="22"/>
        </w:rPr>
        <w:t xml:space="preserve">as </w:t>
      </w:r>
      <m:oMath>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p,μ</m:t>
                    </m:r>
                  </m:sub>
                </m:sSub>
                <m:r>
                  <w:rPr>
                    <w:rFonts w:ascii="Cambria Math" w:hAnsi="Cambria Math"/>
                  </w:rPr>
                  <m:t>-1</m:t>
                </m:r>
              </m:e>
            </m:d>
            <m:sSub>
              <m:sSubPr>
                <m:ctrlPr>
                  <w:rPr>
                    <w:rFonts w:ascii="Cambria Math" w:hAnsi="Cambria Math"/>
                    <w:i/>
                  </w:rPr>
                </m:ctrlPr>
              </m:sSubPr>
              <m:e>
                <m:r>
                  <w:rPr>
                    <w:rFonts w:ascii="Cambria Math" w:hAnsi="Cambria Math"/>
                  </w:rPr>
                  <m:t>N</m:t>
                </m:r>
              </m:e>
              <m:sub>
                <m:r>
                  <w:rPr>
                    <w:rFonts w:ascii="Cambria Math" w:hAnsi="Cambria Math"/>
                  </w:rPr>
                  <m:t>p,μ</m:t>
                </m:r>
              </m:sub>
            </m:sSub>
          </m:num>
          <m:den>
            <m:r>
              <w:rPr>
                <w:rFonts w:ascii="Cambria Math" w:hAnsi="Cambria Math"/>
              </w:rPr>
              <m:t>2</m:t>
            </m:r>
          </m:den>
        </m:f>
        <m:r>
          <w:rPr>
            <w:rFonts w:ascii="Cambria Math" w:hAnsi="Cambria Math"/>
          </w:rPr>
          <m:t xml:space="preserve"> </m:t>
        </m:r>
      </m:oMath>
      <w:r w:rsidR="00EF0614">
        <w:rPr>
          <w:sz w:val="22"/>
          <w:szCs w:val="22"/>
        </w:rPr>
        <w:t>and computed for</w:t>
      </w:r>
      <w:r w:rsidR="007D2DBD">
        <w:rPr>
          <w:sz w:val="22"/>
          <w:szCs w:val="22"/>
        </w:rPr>
        <w:t xml:space="preserve"> </w:t>
      </w:r>
      <w:r w:rsidR="0050323A" w:rsidRPr="00C32E14">
        <w:rPr>
          <w:i/>
          <w:sz w:val="22"/>
          <w:szCs w:val="22"/>
        </w:rPr>
        <w:t>μ</w:t>
      </w:r>
      <w:r w:rsidR="007D2DBD">
        <w:rPr>
          <w:i/>
          <w:sz w:val="22"/>
          <w:szCs w:val="22"/>
        </w:rPr>
        <w:t>=2</w:t>
      </w:r>
      <w:r w:rsidR="0050323A">
        <w:rPr>
          <w:i/>
          <w:sz w:val="22"/>
          <w:szCs w:val="22"/>
        </w:rPr>
        <w:t xml:space="preserve"> </w:t>
      </w:r>
      <w:r w:rsidR="0050323A" w:rsidRPr="00B14B6D">
        <w:rPr>
          <w:sz w:val="22"/>
          <w:szCs w:val="22"/>
        </w:rPr>
        <w:t>as follows</w:t>
      </w:r>
      <w:r w:rsidR="007D2DBD">
        <w:rPr>
          <w:sz w:val="22"/>
          <w:szCs w:val="22"/>
        </w:rPr>
        <w:t>;</w:t>
      </w:r>
    </w:p>
    <w:p w14:paraId="767888F2" w14:textId="6F06B925" w:rsidR="007D2DBD" w:rsidRDefault="00355624" w:rsidP="007D2DBD">
      <m:oMath>
        <m:sSub>
          <m:sSubPr>
            <m:ctrlPr>
              <w:rPr>
                <w:rFonts w:ascii="Cambria Math" w:hAnsi="Cambria Math"/>
                <w:i/>
              </w:rPr>
            </m:ctrlPr>
          </m:sSubPr>
          <m:e>
            <m:r>
              <w:rPr>
                <w:rFonts w:ascii="Cambria Math" w:hAnsi="Cambria Math"/>
              </w:rPr>
              <m:t>C</m:t>
            </m:r>
          </m:e>
          <m:sub>
            <m:r>
              <w:rPr>
                <w:rFonts w:ascii="Cambria Math" w:hAnsi="Cambria Math"/>
              </w:rPr>
              <m:t>1,2</m:t>
            </m:r>
          </m:sub>
        </m:sSub>
        <m:r>
          <w:rPr>
            <w:rFonts w:ascii="Cambria Math" w:hAnsi="Cambria Math"/>
          </w:rPr>
          <m:t>=28</m:t>
        </m:r>
      </m:oMath>
      <w:r w:rsidR="007D2DBD" w:rsidRPr="008E12A9">
        <w:t xml:space="preserve">, </w:t>
      </w:r>
      <m:oMath>
        <m:sSub>
          <m:sSubPr>
            <m:ctrlPr>
              <w:rPr>
                <w:rFonts w:ascii="Cambria Math" w:hAnsi="Cambria Math"/>
                <w:i/>
              </w:rPr>
            </m:ctrlPr>
          </m:sSubPr>
          <m:e>
            <m:r>
              <w:rPr>
                <w:rFonts w:ascii="Cambria Math" w:hAnsi="Cambria Math"/>
              </w:rPr>
              <m:t>C</m:t>
            </m:r>
          </m:e>
          <m:sub>
            <m:r>
              <w:rPr>
                <w:rFonts w:ascii="Cambria Math" w:hAnsi="Cambria Math"/>
              </w:rPr>
              <m:t>2,2</m:t>
            </m:r>
          </m:sub>
        </m:sSub>
        <m:r>
          <w:rPr>
            <w:rFonts w:ascii="Cambria Math" w:hAnsi="Cambria Math"/>
          </w:rPr>
          <m:t>=120</m:t>
        </m:r>
      </m:oMath>
      <w:r w:rsidR="007D2DBD" w:rsidRPr="008E12A9">
        <w:t xml:space="preserve">, </w:t>
      </w:r>
      <m:oMath>
        <m:sSub>
          <m:sSubPr>
            <m:ctrlPr>
              <w:rPr>
                <w:rFonts w:ascii="Cambria Math" w:hAnsi="Cambria Math"/>
                <w:i/>
              </w:rPr>
            </m:ctrlPr>
          </m:sSubPr>
          <m:e>
            <m:r>
              <w:rPr>
                <w:rFonts w:ascii="Cambria Math" w:hAnsi="Cambria Math"/>
              </w:rPr>
              <m:t>C</m:t>
            </m:r>
          </m:e>
          <m:sub>
            <m:r>
              <w:rPr>
                <w:rFonts w:ascii="Cambria Math" w:hAnsi="Cambria Math"/>
              </w:rPr>
              <m:t>3,2</m:t>
            </m:r>
          </m:sub>
        </m:sSub>
        <m:r>
          <w:rPr>
            <w:rFonts w:ascii="Cambria Math" w:hAnsi="Cambria Math"/>
          </w:rPr>
          <m:t>=780</m:t>
        </m:r>
      </m:oMath>
      <w:r w:rsidR="007D2DBD" w:rsidRPr="008E12A9">
        <w:t>,</w:t>
      </w:r>
      <w:r w:rsidR="007D2DBD">
        <w:t xml:space="preserve"> and</w:t>
      </w:r>
      <w:r w:rsidR="007D2DBD" w:rsidRPr="008E12A9">
        <w:t xml:space="preserve"> </w:t>
      </w:r>
      <m:oMath>
        <m:sSub>
          <m:sSubPr>
            <m:ctrlPr>
              <w:rPr>
                <w:rFonts w:ascii="Cambria Math" w:hAnsi="Cambria Math"/>
                <w:i/>
              </w:rPr>
            </m:ctrlPr>
          </m:sSubPr>
          <m:e>
            <m:r>
              <w:rPr>
                <w:rFonts w:ascii="Cambria Math" w:hAnsi="Cambria Math"/>
              </w:rPr>
              <m:t>C</m:t>
            </m:r>
          </m:e>
          <m:sub>
            <m:r>
              <w:rPr>
                <w:rFonts w:ascii="Cambria Math" w:hAnsi="Cambria Math"/>
              </w:rPr>
              <m:t>4,2</m:t>
            </m:r>
          </m:sub>
        </m:sSub>
        <m:r>
          <w:rPr>
            <w:rFonts w:ascii="Cambria Math" w:hAnsi="Cambria Math"/>
          </w:rPr>
          <m:t>=780</m:t>
        </m:r>
      </m:oMath>
      <w:r w:rsidR="003569D9">
        <w:t xml:space="preserve">, which results in </w:t>
      </w:r>
      <w:r w:rsidR="00256883">
        <w:t xml:space="preserve">a </w:t>
      </w:r>
      <w:r w:rsidR="003569D9">
        <w:t xml:space="preserve">maximum sequence size of </w:t>
      </w:r>
      <w:r w:rsidR="00464C2D">
        <w:t>1</w:t>
      </w:r>
      <w:r w:rsidR="00256883">
        <w:t>70</w:t>
      </w:r>
      <w:r w:rsidR="00483EE4">
        <w:t>9</w:t>
      </w:r>
      <w:r w:rsidR="00256883">
        <w:t>.</w:t>
      </w:r>
      <w:r w:rsidR="003569D9">
        <w:t xml:space="preserve"> </w:t>
      </w:r>
    </w:p>
    <w:p w14:paraId="1A6AA6A9" w14:textId="77777777" w:rsidR="00483EE4" w:rsidRDefault="00483EE4" w:rsidP="00FC4C66">
      <w:pPr>
        <w:rPr>
          <w:b/>
          <w:bCs/>
          <w:i/>
          <w:u w:val="single"/>
        </w:rPr>
      </w:pPr>
    </w:p>
    <w:p w14:paraId="0DFECCEF" w14:textId="4CEF3662" w:rsidR="00FC4C66" w:rsidRDefault="00FC4C66" w:rsidP="00FC4C66">
      <w:pPr>
        <w:rPr>
          <w:b/>
          <w:bCs/>
          <w:i/>
          <w:lang w:eastAsia="zh-CN"/>
        </w:rPr>
      </w:pPr>
      <w:r w:rsidRPr="009661F3">
        <w:rPr>
          <w:b/>
          <w:bCs/>
          <w:i/>
          <w:u w:val="single"/>
        </w:rPr>
        <w:t xml:space="preserve">Proposal </w:t>
      </w:r>
      <w:r w:rsidR="006A6BDB">
        <w:rPr>
          <w:b/>
          <w:bCs/>
          <w:i/>
          <w:u w:val="single"/>
        </w:rPr>
        <w:t>1</w:t>
      </w:r>
      <w:r w:rsidRPr="009661F3">
        <w:rPr>
          <w:b/>
          <w:bCs/>
          <w:i/>
          <w:lang w:eastAsia="zh-CN"/>
        </w:rPr>
        <w:t>：</w:t>
      </w:r>
      <w:r w:rsidR="00483EE4">
        <w:rPr>
          <w:rFonts w:hint="eastAsia"/>
          <w:b/>
          <w:bCs/>
          <w:i/>
          <w:lang w:eastAsia="zh-CN"/>
        </w:rPr>
        <w:t>Considering MCOT=10ms for p=3</w:t>
      </w:r>
      <w:r w:rsidR="00483EE4">
        <w:rPr>
          <w:b/>
          <w:bCs/>
          <w:i/>
          <w:lang w:eastAsia="zh-CN"/>
        </w:rPr>
        <w:t xml:space="preserve"> </w:t>
      </w:r>
      <w:r w:rsidR="00483EE4">
        <w:rPr>
          <w:rFonts w:hint="eastAsia"/>
          <w:b/>
          <w:bCs/>
          <w:i/>
          <w:lang w:eastAsia="zh-CN"/>
        </w:rPr>
        <w:t xml:space="preserve">and </w:t>
      </w:r>
      <w:r w:rsidR="00483EE4">
        <w:rPr>
          <w:b/>
          <w:bCs/>
          <w:i/>
          <w:lang w:eastAsia="zh-CN"/>
        </w:rPr>
        <w:t>p=</w:t>
      </w:r>
      <w:r w:rsidR="00483EE4">
        <w:rPr>
          <w:rFonts w:hint="eastAsia"/>
          <w:b/>
          <w:bCs/>
          <w:i/>
          <w:lang w:eastAsia="zh-CN"/>
        </w:rPr>
        <w:t>4</w:t>
      </w:r>
      <w:r w:rsidR="00483EE4">
        <w:rPr>
          <w:b/>
          <w:bCs/>
          <w:i/>
          <w:lang w:eastAsia="zh-CN"/>
        </w:rPr>
        <w:t xml:space="preserve">, i.e., </w:t>
      </w:r>
      <m:oMath>
        <m:sSub>
          <m:sSubPr>
            <m:ctrlPr>
              <w:rPr>
                <w:rFonts w:ascii="Cambria Math" w:hAnsi="Cambria Math"/>
                <w:i/>
              </w:rPr>
            </m:ctrlPr>
          </m:sSubPr>
          <m:e>
            <m:r>
              <w:rPr>
                <w:rFonts w:ascii="Cambria Math" w:hAnsi="Cambria Math"/>
              </w:rPr>
              <m:t>N</m:t>
            </m:r>
          </m:e>
          <m:sub>
            <m:r>
              <w:rPr>
                <w:rFonts w:ascii="Cambria Math" w:hAnsi="Cambria Math"/>
              </w:rPr>
              <m:t>p,μ</m:t>
            </m:r>
          </m:sub>
        </m:sSub>
      </m:oMath>
      <w:r w:rsidR="00483EE4">
        <w:rPr>
          <w:i/>
        </w:rPr>
        <w:t>=40</w:t>
      </w:r>
      <w:r w:rsidR="00483EE4" w:rsidRPr="00C32E14">
        <w:t xml:space="preserve"> </w:t>
      </w:r>
      <w:r w:rsidR="00852E82">
        <w:rPr>
          <w:b/>
          <w:bCs/>
          <w:i/>
          <w:lang w:eastAsia="zh-CN"/>
        </w:rPr>
        <w:t>slots f</w:t>
      </w:r>
      <w:r w:rsidR="00483EE4">
        <w:rPr>
          <w:b/>
          <w:bCs/>
          <w:i/>
          <w:lang w:eastAsia="zh-CN"/>
        </w:rPr>
        <w:t xml:space="preserve">or </w:t>
      </w:r>
      <w:r w:rsidR="00483EE4" w:rsidRPr="00C32E14">
        <w:rPr>
          <w:i/>
        </w:rPr>
        <w:t>μ</w:t>
      </w:r>
      <w:r w:rsidR="00483EE4">
        <w:rPr>
          <w:i/>
        </w:rPr>
        <w:t>=2</w:t>
      </w:r>
      <w:r w:rsidR="00852E82">
        <w:t xml:space="preserve">, </w:t>
      </w:r>
      <w:r w:rsidR="00483EE4">
        <w:rPr>
          <w:b/>
          <w:bCs/>
          <w:i/>
          <w:lang w:eastAsia="zh-CN"/>
        </w:rPr>
        <w:t xml:space="preserve">and accounting for the maximum </w:t>
      </w:r>
      <w:r w:rsidR="00852E82">
        <w:rPr>
          <w:b/>
          <w:bCs/>
          <w:i/>
          <w:lang w:eastAsia="zh-CN"/>
        </w:rPr>
        <w:t xml:space="preserve">number of (O, D) combination per CAP as  </w:t>
      </w:r>
      <m:oMath>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p,μ</m:t>
                    </m:r>
                  </m:sub>
                </m:sSub>
                <m:r>
                  <w:rPr>
                    <w:rFonts w:ascii="Cambria Math" w:hAnsi="Cambria Math"/>
                  </w:rPr>
                  <m:t>-1</m:t>
                </m:r>
              </m:e>
            </m:d>
            <m:sSub>
              <m:sSubPr>
                <m:ctrlPr>
                  <w:rPr>
                    <w:rFonts w:ascii="Cambria Math" w:hAnsi="Cambria Math"/>
                    <w:i/>
                  </w:rPr>
                </m:ctrlPr>
              </m:sSubPr>
              <m:e>
                <m:r>
                  <w:rPr>
                    <w:rFonts w:ascii="Cambria Math" w:hAnsi="Cambria Math"/>
                  </w:rPr>
                  <m:t>N</m:t>
                </m:r>
              </m:e>
              <m:sub>
                <m:r>
                  <w:rPr>
                    <w:rFonts w:ascii="Cambria Math" w:hAnsi="Cambria Math"/>
                  </w:rPr>
                  <m:t>p,μ</m:t>
                </m:r>
              </m:sub>
            </m:sSub>
          </m:num>
          <m:den>
            <m:r>
              <w:rPr>
                <w:rFonts w:ascii="Cambria Math" w:hAnsi="Cambria Math"/>
              </w:rPr>
              <m:t>2</m:t>
            </m:r>
          </m:den>
        </m:f>
      </m:oMath>
      <w:r w:rsidR="00852E82">
        <w:rPr>
          <w:b/>
          <w:bCs/>
          <w:i/>
          <w:lang w:eastAsia="zh-CN"/>
        </w:rPr>
        <w:t>, t</w:t>
      </w:r>
      <w:r w:rsidR="00256883">
        <w:rPr>
          <w:b/>
          <w:bCs/>
          <w:i/>
          <w:lang w:eastAsia="zh-CN"/>
        </w:rPr>
        <w:t xml:space="preserve">he </w:t>
      </w:r>
      <w:r w:rsidR="00852E82">
        <w:rPr>
          <w:b/>
          <w:bCs/>
          <w:i/>
          <w:lang w:eastAsia="zh-CN"/>
        </w:rPr>
        <w:t>v</w:t>
      </w:r>
      <w:r w:rsidR="00256883">
        <w:rPr>
          <w:b/>
          <w:bCs/>
          <w:i/>
          <w:lang w:eastAsia="zh-CN"/>
        </w:rPr>
        <w:t xml:space="preserve">alue range for the parameter </w:t>
      </w:r>
      <w:r w:rsidR="00256883" w:rsidRPr="00256883">
        <w:rPr>
          <w:b/>
          <w:bCs/>
          <w:i/>
          <w:lang w:eastAsia="zh-CN"/>
        </w:rPr>
        <w:t>cg-COT-SharingList-r16</w:t>
      </w:r>
      <w:r w:rsidR="00256883">
        <w:rPr>
          <w:b/>
          <w:bCs/>
          <w:i/>
          <w:lang w:eastAsia="zh-CN"/>
        </w:rPr>
        <w:t xml:space="preserve"> should be changed as follows:</w:t>
      </w:r>
    </w:p>
    <w:p w14:paraId="2F38082B" w14:textId="1741A016" w:rsidR="00A1028B" w:rsidRPr="00B14B6D" w:rsidRDefault="00256883" w:rsidP="00B14B6D">
      <w:pPr>
        <w:pStyle w:val="afa"/>
        <w:numPr>
          <w:ilvl w:val="0"/>
          <w:numId w:val="29"/>
        </w:numPr>
      </w:pPr>
      <w:r w:rsidRPr="00DD6527">
        <w:rPr>
          <w:rFonts w:eastAsia="Times New Roman"/>
        </w:rPr>
        <w:t>cg-COT-SharingList-r16                 SEQUENCE (SIZE (1..</w:t>
      </w:r>
      <w:r w:rsidR="00464C2D">
        <w:rPr>
          <w:rFonts w:eastAsia="Times New Roman"/>
          <w:color w:val="C00000"/>
        </w:rPr>
        <w:t>17</w:t>
      </w:r>
      <w:r w:rsidRPr="00B14B6D">
        <w:rPr>
          <w:rFonts w:eastAsia="Times New Roman"/>
          <w:color w:val="C00000"/>
        </w:rPr>
        <w:t>0</w:t>
      </w:r>
      <w:r w:rsidR="00464C2D">
        <w:rPr>
          <w:rFonts w:eastAsia="Times New Roman"/>
          <w:color w:val="C00000"/>
        </w:rPr>
        <w:t>9</w:t>
      </w:r>
      <w:r>
        <w:rPr>
          <w:rFonts w:eastAsia="Times New Roman"/>
        </w:rPr>
        <w:t>)) OF CG-COT-Sharing-r16</w:t>
      </w:r>
      <w:r w:rsidR="00FC4C66" w:rsidRPr="00DC0224">
        <w:rPr>
          <w:rFonts w:ascii="Times New Roman" w:hAnsi="Times New Roman" w:cs="Times New Roman"/>
          <w:b/>
          <w:bCs/>
          <w:i/>
        </w:rPr>
        <w:t xml:space="preserve">  </w:t>
      </w:r>
    </w:p>
    <w:p w14:paraId="4AA53FB1" w14:textId="714591C3" w:rsidR="00EB5C4A" w:rsidRPr="003B1175" w:rsidRDefault="00D64902" w:rsidP="00B14B6D">
      <w:r w:rsidRPr="00B14B6D">
        <w:rPr>
          <w:b/>
          <w:bCs/>
          <w:i/>
        </w:rPr>
        <w:t xml:space="preserve"> </w:t>
      </w:r>
      <w:r w:rsidR="00FC4C66" w:rsidRPr="00B14B6D">
        <w:rPr>
          <w:b/>
          <w:bCs/>
          <w:i/>
        </w:rPr>
        <w:t xml:space="preserve">      </w:t>
      </w:r>
      <w:r w:rsidR="00FC4C66" w:rsidRPr="00D57510">
        <w:rPr>
          <w:rFonts w:ascii="Calibri" w:eastAsia="宋体" w:hAnsi="Calibri" w:cs="Calibri"/>
          <w:bCs/>
          <w:lang w:val="en-GB" w:eastAsia="zh-CN"/>
        </w:rPr>
        <w:t xml:space="preserve">    </w:t>
      </w:r>
    </w:p>
    <w:p w14:paraId="14937689" w14:textId="3E004E13" w:rsidR="00B94C37" w:rsidRDefault="00B94C37" w:rsidP="00464D52">
      <w:pPr>
        <w:pStyle w:val="2"/>
        <w:tabs>
          <w:tab w:val="clear" w:pos="3694"/>
          <w:tab w:val="num" w:pos="450"/>
        </w:tabs>
        <w:ind w:hanging="3694"/>
      </w:pPr>
      <w:r>
        <w:t>Validation of Type 2 CG scheduling release</w:t>
      </w:r>
    </w:p>
    <w:p w14:paraId="434356B5" w14:textId="1B5602D1" w:rsidR="00B94C37" w:rsidRDefault="00571C59" w:rsidP="00FD0C80">
      <w:r>
        <w:t xml:space="preserve">In the previous meeting, the following TP was approved under the </w:t>
      </w:r>
      <w:proofErr w:type="spellStart"/>
      <w:r>
        <w:t>eURLLC</w:t>
      </w:r>
      <w:proofErr w:type="spellEnd"/>
      <w:r>
        <w:t xml:space="preserve"> AI:</w:t>
      </w:r>
    </w:p>
    <w:p w14:paraId="5B5C15C2" w14:textId="77777777" w:rsidR="00464D52" w:rsidRDefault="00571C59" w:rsidP="00FD0C80">
      <w:r>
        <w:t xml:space="preserve">The change with respect FDRA Type 0 is motivated by the case when multiple Type 2 CGs are configured with different FDRA types wherein using one invalid FDRA field value for scheduling release causes  ambiguity in the validation procedure. However, for NR-U, the current spec leads to inconsistent handling of the two similar FDRA indication fields since both Type 2 </w:t>
      </w:r>
      <w:r w:rsidRPr="00571C59">
        <w:t>with µ=1</w:t>
      </w:r>
      <w:r>
        <w:t xml:space="preserve"> and Type 0 FDRA are bitmaps with “all 0’s” as an invalid value.</w:t>
      </w:r>
    </w:p>
    <w:tbl>
      <w:tblPr>
        <w:tblStyle w:val="ac"/>
        <w:tblW w:w="0" w:type="auto"/>
        <w:tblLook w:val="04A0" w:firstRow="1" w:lastRow="0" w:firstColumn="1" w:lastColumn="0" w:noHBand="0" w:noVBand="1"/>
      </w:tblPr>
      <w:tblGrid>
        <w:gridCol w:w="9307"/>
      </w:tblGrid>
      <w:tr w:rsidR="00464D52" w14:paraId="1513507D" w14:textId="77777777" w:rsidTr="00464D52">
        <w:tc>
          <w:tcPr>
            <w:tcW w:w="9307" w:type="dxa"/>
          </w:tcPr>
          <w:p w14:paraId="2447A020" w14:textId="77777777" w:rsidR="00464D52" w:rsidRPr="00464D52" w:rsidRDefault="00464D52" w:rsidP="00464D52">
            <w:pPr>
              <w:keepNext/>
              <w:keepLines/>
              <w:autoSpaceDE/>
              <w:autoSpaceDN/>
              <w:adjustRightInd/>
              <w:snapToGrid/>
              <w:spacing w:before="60" w:after="180"/>
              <w:jc w:val="center"/>
              <w:rPr>
                <w:rFonts w:ascii="Arial" w:eastAsia="宋体" w:hAnsi="Arial"/>
                <w:b/>
                <w:sz w:val="20"/>
                <w:szCs w:val="20"/>
                <w:lang w:val="en-GB"/>
              </w:rPr>
            </w:pPr>
            <w:r w:rsidRPr="00464D52">
              <w:rPr>
                <w:rFonts w:ascii="Arial" w:eastAsia="宋体" w:hAnsi="Arial" w:cs="Arial"/>
                <w:b/>
                <w:bCs/>
                <w:sz w:val="20"/>
                <w:szCs w:val="20"/>
                <w:lang w:val="en-GB" w:eastAsia="zh-CN"/>
              </w:rPr>
              <w:lastRenderedPageBreak/>
              <w:t xml:space="preserve">Table 10.2-1: Special fields for single DL SPS or single UL grant Type 2 scheduling activation PDCCH validation </w:t>
            </w:r>
            <w:r w:rsidRPr="00464D52">
              <w:rPr>
                <w:rFonts w:ascii="Arial" w:eastAsia="宋体" w:hAnsi="Arial"/>
                <w:b/>
                <w:sz w:val="20"/>
                <w:szCs w:val="20"/>
                <w:lang w:val="en-GB" w:eastAsia="ko-KR"/>
              </w:rPr>
              <w:t>when a UE is provided a single</w:t>
            </w:r>
            <w:r w:rsidRPr="00464D52">
              <w:rPr>
                <w:rFonts w:ascii="Arial" w:eastAsia="宋体" w:hAnsi="Arial"/>
                <w:b/>
                <w:iCs/>
                <w:sz w:val="20"/>
                <w:szCs w:val="20"/>
                <w:lang w:val="en-GB"/>
              </w:rPr>
              <w:t xml:space="preserve"> SPS PDSCH </w:t>
            </w:r>
            <w:r w:rsidRPr="00464D52">
              <w:rPr>
                <w:rFonts w:ascii="Arial" w:eastAsia="宋体" w:hAnsi="Arial" w:cs="Arial"/>
                <w:b/>
                <w:bCs/>
                <w:sz w:val="20"/>
                <w:szCs w:val="20"/>
                <w:lang w:val="en-GB" w:eastAsia="zh-CN"/>
              </w:rPr>
              <w:t xml:space="preserve">or UL grant Type 2 </w:t>
            </w:r>
            <w:r w:rsidRPr="00464D52">
              <w:rPr>
                <w:rFonts w:ascii="Arial" w:eastAsia="宋体" w:hAnsi="Arial"/>
                <w:b/>
                <w:iCs/>
                <w:sz w:val="20"/>
                <w:szCs w:val="20"/>
                <w:lang w:val="en-GB"/>
              </w:rPr>
              <w:t xml:space="preserve">configuration </w:t>
            </w:r>
            <w:ins w:id="3" w:author="Aris Papasakellariou" w:date="2020-05-01T11:20:00Z">
              <w:r w:rsidRPr="00464D52">
                <w:rPr>
                  <w:rFonts w:ascii="Arial" w:eastAsia="MS Mincho" w:hAnsi="Arial" w:cs="Arial"/>
                  <w:b/>
                  <w:bCs/>
                  <w:sz w:val="20"/>
                  <w:szCs w:val="20"/>
                  <w:lang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11"/>
              <w:gridCol w:w="2124"/>
              <w:gridCol w:w="2195"/>
              <w:gridCol w:w="2551"/>
            </w:tblGrid>
            <w:tr w:rsidR="00464D52" w:rsidRPr="00464D52" w14:paraId="5C2D2037" w14:textId="77777777" w:rsidTr="00E40BA7">
              <w:trPr>
                <w:cantSplit/>
                <w:jc w:val="center"/>
              </w:trPr>
              <w:tc>
                <w:tcPr>
                  <w:tcW w:w="2250" w:type="dxa"/>
                  <w:shd w:val="clear" w:color="auto" w:fill="E0E0E0"/>
                  <w:vAlign w:val="center"/>
                </w:tcPr>
                <w:p w14:paraId="6AD6B1AE" w14:textId="77777777" w:rsidR="00464D52" w:rsidRPr="00464D52" w:rsidRDefault="00464D52" w:rsidP="00464D52">
                  <w:pPr>
                    <w:keepNext/>
                    <w:keepLines/>
                    <w:autoSpaceDE/>
                    <w:autoSpaceDN/>
                    <w:adjustRightInd/>
                    <w:snapToGrid/>
                    <w:spacing w:after="0"/>
                    <w:jc w:val="center"/>
                    <w:rPr>
                      <w:rFonts w:ascii="Arial" w:eastAsia="宋体" w:hAnsi="Arial"/>
                      <w:b/>
                      <w:sz w:val="18"/>
                      <w:szCs w:val="20"/>
                      <w:lang w:val="en-GB"/>
                    </w:rPr>
                  </w:pPr>
                </w:p>
              </w:tc>
              <w:tc>
                <w:tcPr>
                  <w:tcW w:w="2160" w:type="dxa"/>
                  <w:shd w:val="clear" w:color="auto" w:fill="E0E0E0"/>
                  <w:vAlign w:val="center"/>
                </w:tcPr>
                <w:p w14:paraId="496B5A0B" w14:textId="77777777" w:rsidR="00464D52" w:rsidRPr="00464D52" w:rsidRDefault="00464D52" w:rsidP="00464D52">
                  <w:pPr>
                    <w:keepNext/>
                    <w:keepLines/>
                    <w:autoSpaceDE/>
                    <w:autoSpaceDN/>
                    <w:adjustRightInd/>
                    <w:snapToGrid/>
                    <w:spacing w:after="0"/>
                    <w:jc w:val="center"/>
                    <w:rPr>
                      <w:rFonts w:ascii="Arial" w:eastAsia="宋体" w:hAnsi="Arial"/>
                      <w:b/>
                      <w:sz w:val="18"/>
                      <w:szCs w:val="20"/>
                      <w:lang w:val="en-GB"/>
                    </w:rPr>
                  </w:pPr>
                  <w:r w:rsidRPr="00464D52">
                    <w:rPr>
                      <w:rFonts w:ascii="Arial" w:eastAsia="宋体" w:hAnsi="Arial"/>
                      <w:b/>
                      <w:sz w:val="18"/>
                      <w:szCs w:val="20"/>
                      <w:lang w:val="en-GB"/>
                    </w:rPr>
                    <w:t xml:space="preserve">DCI format 0_0/0_1/0_2 </w:t>
                  </w:r>
                </w:p>
              </w:tc>
              <w:tc>
                <w:tcPr>
                  <w:tcW w:w="2245" w:type="dxa"/>
                  <w:shd w:val="clear" w:color="auto" w:fill="E0E0E0"/>
                  <w:vAlign w:val="center"/>
                </w:tcPr>
                <w:p w14:paraId="366A3F53" w14:textId="77777777" w:rsidR="00464D52" w:rsidRPr="00464D52" w:rsidRDefault="00464D52" w:rsidP="00464D52">
                  <w:pPr>
                    <w:keepNext/>
                    <w:keepLines/>
                    <w:autoSpaceDE/>
                    <w:autoSpaceDN/>
                    <w:adjustRightInd/>
                    <w:snapToGrid/>
                    <w:spacing w:after="0"/>
                    <w:jc w:val="center"/>
                    <w:rPr>
                      <w:rFonts w:ascii="Arial" w:eastAsia="宋体" w:hAnsi="Arial"/>
                      <w:b/>
                      <w:sz w:val="18"/>
                      <w:szCs w:val="20"/>
                      <w:lang w:val="en-GB"/>
                    </w:rPr>
                  </w:pPr>
                  <w:r w:rsidRPr="00464D52">
                    <w:rPr>
                      <w:rFonts w:ascii="Arial" w:eastAsia="宋体" w:hAnsi="Arial"/>
                      <w:b/>
                      <w:sz w:val="18"/>
                      <w:szCs w:val="20"/>
                      <w:lang w:val="en-GB"/>
                    </w:rPr>
                    <w:t>DCI format 1_0/1_2</w:t>
                  </w:r>
                </w:p>
              </w:tc>
              <w:tc>
                <w:tcPr>
                  <w:tcW w:w="2610" w:type="dxa"/>
                  <w:shd w:val="clear" w:color="auto" w:fill="E0E0E0"/>
                  <w:vAlign w:val="center"/>
                </w:tcPr>
                <w:p w14:paraId="250C1923" w14:textId="77777777" w:rsidR="00464D52" w:rsidRPr="00464D52" w:rsidRDefault="00464D52" w:rsidP="00464D52">
                  <w:pPr>
                    <w:keepNext/>
                    <w:keepLines/>
                    <w:autoSpaceDE/>
                    <w:autoSpaceDN/>
                    <w:adjustRightInd/>
                    <w:snapToGrid/>
                    <w:spacing w:after="0"/>
                    <w:jc w:val="center"/>
                    <w:rPr>
                      <w:rFonts w:ascii="Arial" w:eastAsia="宋体" w:hAnsi="Arial"/>
                      <w:b/>
                      <w:sz w:val="18"/>
                      <w:szCs w:val="20"/>
                      <w:lang w:val="en-GB"/>
                    </w:rPr>
                  </w:pPr>
                  <w:r w:rsidRPr="00464D52">
                    <w:rPr>
                      <w:rFonts w:ascii="Arial" w:eastAsia="宋体" w:hAnsi="Arial"/>
                      <w:b/>
                      <w:sz w:val="18"/>
                      <w:szCs w:val="20"/>
                      <w:lang w:val="en-GB"/>
                    </w:rPr>
                    <w:t>DCI format 1_1</w:t>
                  </w:r>
                </w:p>
              </w:tc>
            </w:tr>
            <w:tr w:rsidR="00464D52" w:rsidRPr="00464D52" w14:paraId="0E0CE41F" w14:textId="77777777" w:rsidTr="00E40BA7">
              <w:trPr>
                <w:cantSplit/>
                <w:jc w:val="center"/>
              </w:trPr>
              <w:tc>
                <w:tcPr>
                  <w:tcW w:w="2250" w:type="dxa"/>
                  <w:vAlign w:val="center"/>
                </w:tcPr>
                <w:p w14:paraId="4A39C947"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HARQ process number</w:t>
                  </w:r>
                </w:p>
              </w:tc>
              <w:tc>
                <w:tcPr>
                  <w:tcW w:w="2160" w:type="dxa"/>
                  <w:vAlign w:val="center"/>
                </w:tcPr>
                <w:p w14:paraId="25EB86D4"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'0's</w:t>
                  </w:r>
                  <w:del w:id="4" w:author="Aris Papasakellariou" w:date="2020-05-01T11:20:00Z">
                    <w:r w:rsidRPr="00464D52" w:rsidDel="00223070">
                      <w:rPr>
                        <w:rFonts w:ascii="Arial" w:eastAsia="宋体" w:hAnsi="Arial"/>
                        <w:sz w:val="18"/>
                        <w:szCs w:val="20"/>
                        <w:lang w:val="en-GB"/>
                      </w:rPr>
                      <w:delText>/0_2</w:delText>
                    </w:r>
                  </w:del>
                </w:p>
              </w:tc>
              <w:tc>
                <w:tcPr>
                  <w:tcW w:w="2245" w:type="dxa"/>
                  <w:vAlign w:val="center"/>
                </w:tcPr>
                <w:p w14:paraId="57A04B48"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'0's</w:t>
                  </w:r>
                </w:p>
              </w:tc>
              <w:tc>
                <w:tcPr>
                  <w:tcW w:w="2610" w:type="dxa"/>
                  <w:vAlign w:val="center"/>
                </w:tcPr>
                <w:p w14:paraId="3B74E1F2"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'0's</w:t>
                  </w:r>
                </w:p>
              </w:tc>
            </w:tr>
            <w:tr w:rsidR="00464D52" w:rsidRPr="00464D52" w14:paraId="5A04E0FC" w14:textId="77777777" w:rsidTr="00E40BA7">
              <w:trPr>
                <w:cantSplit/>
                <w:jc w:val="center"/>
              </w:trPr>
              <w:tc>
                <w:tcPr>
                  <w:tcW w:w="2250" w:type="dxa"/>
                  <w:vAlign w:val="center"/>
                </w:tcPr>
                <w:p w14:paraId="1F983F9F"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Redundancy version</w:t>
                  </w:r>
                </w:p>
              </w:tc>
              <w:tc>
                <w:tcPr>
                  <w:tcW w:w="2160" w:type="dxa"/>
                  <w:vAlign w:val="center"/>
                </w:tcPr>
                <w:p w14:paraId="2ECD7FBE"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'0's</w:t>
                  </w:r>
                </w:p>
              </w:tc>
              <w:tc>
                <w:tcPr>
                  <w:tcW w:w="2245" w:type="dxa"/>
                  <w:vAlign w:val="center"/>
                </w:tcPr>
                <w:p w14:paraId="1CAA72B8"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'0's</w:t>
                  </w:r>
                </w:p>
              </w:tc>
              <w:tc>
                <w:tcPr>
                  <w:tcW w:w="2610" w:type="dxa"/>
                  <w:vAlign w:val="center"/>
                </w:tcPr>
                <w:p w14:paraId="51FFB663"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For the enabled transport block: set to all '0's</w:t>
                  </w:r>
                </w:p>
              </w:tc>
            </w:tr>
          </w:tbl>
          <w:p w14:paraId="08380867" w14:textId="77777777" w:rsidR="00464D52" w:rsidRPr="00464D52" w:rsidRDefault="00464D52" w:rsidP="00464D52">
            <w:pPr>
              <w:overflowPunct w:val="0"/>
              <w:adjustRightInd/>
              <w:snapToGrid/>
              <w:spacing w:after="180" w:line="252" w:lineRule="auto"/>
              <w:textAlignment w:val="baseline"/>
              <w:rPr>
                <w:rFonts w:ascii="等线" w:eastAsia="等线" w:hAnsi="等线" w:cs="宋体"/>
                <w:lang w:val="en-GB" w:eastAsia="zh-CN"/>
              </w:rPr>
            </w:pPr>
          </w:p>
          <w:p w14:paraId="68A71DA0" w14:textId="77777777" w:rsidR="00464D52" w:rsidRPr="00464D52" w:rsidRDefault="00464D52" w:rsidP="00464D52">
            <w:pPr>
              <w:keepNext/>
              <w:keepLines/>
              <w:autoSpaceDE/>
              <w:autoSpaceDN/>
              <w:adjustRightInd/>
              <w:snapToGrid/>
              <w:spacing w:before="60" w:after="180"/>
              <w:jc w:val="center"/>
              <w:rPr>
                <w:rFonts w:ascii="Arial" w:eastAsia="宋体" w:hAnsi="Arial"/>
                <w:b/>
                <w:sz w:val="20"/>
                <w:szCs w:val="20"/>
                <w:lang w:val="en-GB" w:eastAsia="zh-CN"/>
              </w:rPr>
            </w:pPr>
            <w:r w:rsidRPr="00464D52">
              <w:rPr>
                <w:rFonts w:ascii="Arial" w:eastAsia="宋体" w:hAnsi="Arial"/>
                <w:b/>
                <w:sz w:val="20"/>
                <w:szCs w:val="20"/>
                <w:lang w:val="en-GB" w:eastAsia="zh-CN"/>
              </w:rPr>
              <w:t xml:space="preserve">Table 10.2-2: Special fields for single DL SPS or single UL grant Type 2 scheduling release PDCCH validation </w:t>
            </w:r>
            <w:ins w:id="5" w:author="Aris Papasakellariou" w:date="2020-05-01T11:21:00Z">
              <w:r w:rsidRPr="00464D52">
                <w:rPr>
                  <w:rFonts w:ascii="Arial" w:eastAsia="MS Mincho" w:hAnsi="Arial" w:cs="Arial"/>
                  <w:b/>
                  <w:bCs/>
                  <w:sz w:val="20"/>
                  <w:szCs w:val="20"/>
                  <w:lang w:eastAsia="ko-KR"/>
                </w:rPr>
                <w:t>when a UE is provided a single</w:t>
              </w:r>
              <w:r w:rsidRPr="00464D52">
                <w:rPr>
                  <w:rFonts w:ascii="Arial" w:eastAsia="MS Mincho" w:hAnsi="Arial" w:cs="Arial"/>
                  <w:b/>
                  <w:bCs/>
                  <w:sz w:val="20"/>
                  <w:szCs w:val="20"/>
                </w:rPr>
                <w:t xml:space="preserve"> SPS PDSCH or UL grant Type 2 configuration</w:t>
              </w:r>
              <w:r w:rsidRPr="00464D52">
                <w:rPr>
                  <w:rFonts w:ascii="Arial" w:eastAsia="MS Mincho" w:hAnsi="Arial" w:cs="Arial"/>
                  <w:b/>
                  <w:bCs/>
                  <w:sz w:val="20"/>
                  <w:szCs w:val="20"/>
                  <w:lang w:eastAsia="ko-KR"/>
                </w:rPr>
                <w:t xml:space="preserve"> </w:t>
              </w:r>
            </w:ins>
            <w:ins w:id="6" w:author="Aris Papasakellariou" w:date="2020-05-01T11:20:00Z">
              <w:r w:rsidRPr="00464D52">
                <w:rPr>
                  <w:rFonts w:ascii="Arial" w:eastAsia="MS Mincho" w:hAnsi="Arial" w:cs="Arial"/>
                  <w:b/>
                  <w:bCs/>
                  <w:sz w:val="20"/>
                  <w:szCs w:val="20"/>
                  <w:lang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510"/>
            </w:tblGrid>
            <w:tr w:rsidR="00464D52" w:rsidRPr="00464D52" w14:paraId="064B88C7" w14:textId="77777777" w:rsidTr="00934861">
              <w:trPr>
                <w:cantSplit/>
                <w:jc w:val="center"/>
              </w:trPr>
              <w:tc>
                <w:tcPr>
                  <w:tcW w:w="2615" w:type="dxa"/>
                  <w:shd w:val="clear" w:color="auto" w:fill="E0E0E0"/>
                  <w:vAlign w:val="center"/>
                </w:tcPr>
                <w:p w14:paraId="6E286487" w14:textId="77777777" w:rsidR="00464D52" w:rsidRPr="00464D52" w:rsidRDefault="00464D52" w:rsidP="00464D52">
                  <w:pPr>
                    <w:keepNext/>
                    <w:keepLines/>
                    <w:autoSpaceDE/>
                    <w:autoSpaceDN/>
                    <w:adjustRightInd/>
                    <w:snapToGrid/>
                    <w:spacing w:after="0"/>
                    <w:jc w:val="center"/>
                    <w:rPr>
                      <w:rFonts w:ascii="Arial" w:eastAsia="宋体" w:hAnsi="Arial"/>
                      <w:b/>
                      <w:sz w:val="18"/>
                      <w:szCs w:val="20"/>
                      <w:lang w:val="en-GB"/>
                    </w:rPr>
                  </w:pPr>
                </w:p>
              </w:tc>
              <w:tc>
                <w:tcPr>
                  <w:tcW w:w="2160" w:type="dxa"/>
                  <w:shd w:val="clear" w:color="auto" w:fill="E0E0E0"/>
                  <w:vAlign w:val="center"/>
                </w:tcPr>
                <w:p w14:paraId="1EA59458" w14:textId="77777777" w:rsidR="00464D52" w:rsidRPr="00464D52" w:rsidRDefault="00464D52" w:rsidP="00464D52">
                  <w:pPr>
                    <w:keepNext/>
                    <w:keepLines/>
                    <w:autoSpaceDE/>
                    <w:autoSpaceDN/>
                    <w:adjustRightInd/>
                    <w:snapToGrid/>
                    <w:spacing w:after="0"/>
                    <w:jc w:val="center"/>
                    <w:rPr>
                      <w:rFonts w:ascii="Arial" w:eastAsia="宋体" w:hAnsi="Arial"/>
                      <w:b/>
                      <w:sz w:val="18"/>
                      <w:szCs w:val="20"/>
                      <w:lang w:val="en-GB"/>
                    </w:rPr>
                  </w:pPr>
                  <w:r w:rsidRPr="00464D52">
                    <w:rPr>
                      <w:rFonts w:ascii="Arial" w:eastAsia="宋体" w:hAnsi="Arial"/>
                      <w:b/>
                      <w:sz w:val="18"/>
                      <w:szCs w:val="20"/>
                      <w:lang w:val="en-GB"/>
                    </w:rPr>
                    <w:t xml:space="preserve">DCI format 0_0/0_1/0_2 </w:t>
                  </w:r>
                </w:p>
              </w:tc>
              <w:tc>
                <w:tcPr>
                  <w:tcW w:w="2510" w:type="dxa"/>
                  <w:shd w:val="clear" w:color="auto" w:fill="E0E0E0"/>
                  <w:vAlign w:val="center"/>
                </w:tcPr>
                <w:p w14:paraId="5138ACD7" w14:textId="77777777" w:rsidR="00464D52" w:rsidRPr="00464D52" w:rsidRDefault="00464D52" w:rsidP="00464D52">
                  <w:pPr>
                    <w:keepNext/>
                    <w:keepLines/>
                    <w:autoSpaceDE/>
                    <w:autoSpaceDN/>
                    <w:adjustRightInd/>
                    <w:snapToGrid/>
                    <w:spacing w:after="0"/>
                    <w:jc w:val="center"/>
                    <w:rPr>
                      <w:rFonts w:ascii="Arial" w:eastAsia="宋体" w:hAnsi="Arial"/>
                      <w:b/>
                      <w:sz w:val="18"/>
                      <w:szCs w:val="20"/>
                      <w:lang w:val="en-GB"/>
                    </w:rPr>
                  </w:pPr>
                  <w:r w:rsidRPr="00464D52">
                    <w:rPr>
                      <w:rFonts w:ascii="Arial" w:eastAsia="宋体" w:hAnsi="Arial"/>
                      <w:b/>
                      <w:sz w:val="18"/>
                      <w:szCs w:val="20"/>
                      <w:lang w:val="en-GB"/>
                    </w:rPr>
                    <w:t>DCI format 1_0/1_1/1_2</w:t>
                  </w:r>
                </w:p>
              </w:tc>
            </w:tr>
            <w:tr w:rsidR="00464D52" w:rsidRPr="00464D52" w14:paraId="480582E2" w14:textId="77777777" w:rsidTr="00934861">
              <w:trPr>
                <w:cantSplit/>
                <w:jc w:val="center"/>
              </w:trPr>
              <w:tc>
                <w:tcPr>
                  <w:tcW w:w="2615" w:type="dxa"/>
                  <w:vAlign w:val="center"/>
                </w:tcPr>
                <w:p w14:paraId="1ACAF783"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HARQ process number</w:t>
                  </w:r>
                </w:p>
              </w:tc>
              <w:tc>
                <w:tcPr>
                  <w:tcW w:w="2160" w:type="dxa"/>
                  <w:vAlign w:val="center"/>
                </w:tcPr>
                <w:p w14:paraId="77861F6C"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'0's</w:t>
                  </w:r>
                </w:p>
              </w:tc>
              <w:tc>
                <w:tcPr>
                  <w:tcW w:w="2510" w:type="dxa"/>
                  <w:vAlign w:val="center"/>
                </w:tcPr>
                <w:p w14:paraId="6F707355"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'0's</w:t>
                  </w:r>
                </w:p>
              </w:tc>
            </w:tr>
            <w:tr w:rsidR="00464D52" w:rsidRPr="00464D52" w14:paraId="43587124" w14:textId="77777777" w:rsidTr="00934861">
              <w:trPr>
                <w:cantSplit/>
                <w:jc w:val="center"/>
              </w:trPr>
              <w:tc>
                <w:tcPr>
                  <w:tcW w:w="2615" w:type="dxa"/>
                  <w:vAlign w:val="center"/>
                </w:tcPr>
                <w:p w14:paraId="167AED73"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Redundancy version</w:t>
                  </w:r>
                </w:p>
              </w:tc>
              <w:tc>
                <w:tcPr>
                  <w:tcW w:w="2160" w:type="dxa"/>
                  <w:vAlign w:val="center"/>
                </w:tcPr>
                <w:p w14:paraId="04F403FC"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'0's</w:t>
                  </w:r>
                </w:p>
              </w:tc>
              <w:tc>
                <w:tcPr>
                  <w:tcW w:w="2510" w:type="dxa"/>
                  <w:vAlign w:val="center"/>
                </w:tcPr>
                <w:p w14:paraId="20499EA9"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'0's</w:t>
                  </w:r>
                </w:p>
              </w:tc>
            </w:tr>
            <w:tr w:rsidR="00464D52" w:rsidRPr="00464D52" w14:paraId="1C82DDCB" w14:textId="77777777" w:rsidTr="00934861">
              <w:trPr>
                <w:cantSplit/>
                <w:jc w:val="center"/>
              </w:trPr>
              <w:tc>
                <w:tcPr>
                  <w:tcW w:w="2615" w:type="dxa"/>
                  <w:vAlign w:val="center"/>
                </w:tcPr>
                <w:p w14:paraId="32F95150"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Modulation and coding scheme</w:t>
                  </w:r>
                </w:p>
              </w:tc>
              <w:tc>
                <w:tcPr>
                  <w:tcW w:w="2160" w:type="dxa"/>
                  <w:vAlign w:val="center"/>
                </w:tcPr>
                <w:p w14:paraId="21B13EBC"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'1's</w:t>
                  </w:r>
                </w:p>
              </w:tc>
              <w:tc>
                <w:tcPr>
                  <w:tcW w:w="2510" w:type="dxa"/>
                  <w:vAlign w:val="center"/>
                </w:tcPr>
                <w:p w14:paraId="27C06F84"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'1's</w:t>
                  </w:r>
                </w:p>
              </w:tc>
            </w:tr>
            <w:tr w:rsidR="00464D52" w:rsidRPr="00464D52" w14:paraId="7EEC87A9" w14:textId="77777777" w:rsidTr="00934861">
              <w:trPr>
                <w:cantSplit/>
                <w:jc w:val="center"/>
              </w:trPr>
              <w:tc>
                <w:tcPr>
                  <w:tcW w:w="2615" w:type="dxa"/>
                  <w:vAlign w:val="center"/>
                </w:tcPr>
                <w:p w14:paraId="6383691E"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Frequency domain resource assignment</w:t>
                  </w:r>
                </w:p>
              </w:tc>
              <w:tc>
                <w:tcPr>
                  <w:tcW w:w="2160" w:type="dxa"/>
                  <w:vAlign w:val="center"/>
                </w:tcPr>
                <w:p w14:paraId="4364A2D4" w14:textId="77777777" w:rsidR="00464D52" w:rsidRPr="00464D52" w:rsidRDefault="00464D52" w:rsidP="00464D52">
                  <w:pPr>
                    <w:widowControl w:val="0"/>
                    <w:autoSpaceDE/>
                    <w:autoSpaceDN/>
                    <w:adjustRightInd/>
                    <w:snapToGrid/>
                    <w:jc w:val="center"/>
                    <w:rPr>
                      <w:rFonts w:ascii="Arial" w:eastAsia="Calibri" w:hAnsi="Arial" w:cs="Arial"/>
                      <w:sz w:val="18"/>
                      <w:szCs w:val="18"/>
                    </w:rPr>
                  </w:pPr>
                  <w:r w:rsidRPr="00464D52">
                    <w:rPr>
                      <w:rFonts w:ascii="Arial" w:eastAsia="Calibri" w:hAnsi="Arial" w:cs="Arial"/>
                      <w:sz w:val="18"/>
                      <w:szCs w:val="18"/>
                    </w:rPr>
                    <w:t xml:space="preserve">set to all '0's </w:t>
                  </w:r>
                  <w:del w:id="7" w:author="Aris Papasakellariou" w:date="2020-05-01T11:22:00Z">
                    <w:r w:rsidRPr="00464D52" w:rsidDel="00223070">
                      <w:rPr>
                        <w:rFonts w:ascii="Arial" w:eastAsia="Calibri" w:hAnsi="Arial" w:cs="Arial"/>
                        <w:sz w:val="18"/>
                        <w:szCs w:val="18"/>
                      </w:rPr>
                      <w:delText xml:space="preserve">for FDRA Type 0 or </w:delText>
                    </w:r>
                  </w:del>
                  <w:r w:rsidRPr="00464D52">
                    <w:rPr>
                      <w:rFonts w:ascii="Arial" w:eastAsia="Calibri" w:hAnsi="Arial" w:cs="Arial"/>
                      <w:sz w:val="18"/>
                      <w:szCs w:val="18"/>
                    </w:rPr>
                    <w:t xml:space="preserve">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del w:id="8" w:author="Aris Papasakellariou" w:date="2020-05-01T11:33:00Z">
                    <w:r w:rsidRPr="00464D52" w:rsidDel="00024E4A">
                      <w:rPr>
                        <w:rFonts w:ascii="Arial" w:eastAsia="Calibri" w:hAnsi="Arial" w:cs="Arial"/>
                        <w:sz w:val="18"/>
                        <w:szCs w:val="18"/>
                        <w:lang w:eastAsia="ja-JP"/>
                      </w:rPr>
                      <w:delText>,</w:delText>
                    </w:r>
                  </w:del>
                </w:p>
                <w:p w14:paraId="06C76D52" w14:textId="77777777" w:rsidR="00464D52" w:rsidRPr="00464D52" w:rsidRDefault="00464D52" w:rsidP="00464D52">
                  <w:pPr>
                    <w:keepNext/>
                    <w:keepLines/>
                    <w:autoSpaceDE/>
                    <w:autoSpaceDN/>
                    <w:adjustRightInd/>
                    <w:snapToGrid/>
                    <w:spacing w:after="0"/>
                    <w:jc w:val="center"/>
                    <w:rPr>
                      <w:rFonts w:ascii="Arial" w:eastAsia="宋体" w:hAnsi="Arial" w:cs="Arial"/>
                      <w:sz w:val="18"/>
                      <w:szCs w:val="18"/>
                      <w:lang w:val="en-GB"/>
                    </w:rPr>
                  </w:pPr>
                  <w:r w:rsidRPr="00464D52">
                    <w:rPr>
                      <w:rFonts w:ascii="Arial" w:eastAsia="宋体" w:hAnsi="Arial" w:cs="Arial"/>
                      <w:sz w:val="18"/>
                      <w:szCs w:val="18"/>
                      <w:lang w:val="en-GB"/>
                    </w:rPr>
                    <w:t>set to all '1's</w:t>
                  </w:r>
                  <w:ins w:id="9" w:author="Aris Papasakellariou" w:date="2020-05-01T11:22:00Z">
                    <w:r w:rsidRPr="00464D52">
                      <w:rPr>
                        <w:rFonts w:ascii="Arial" w:eastAsia="宋体" w:hAnsi="Arial" w:cs="Arial"/>
                        <w:sz w:val="18"/>
                        <w:szCs w:val="18"/>
                        <w:lang w:val="en-GB"/>
                      </w:rPr>
                      <w:t>, otherwise</w:t>
                    </w:r>
                  </w:ins>
                  <w:r w:rsidRPr="00464D52">
                    <w:rPr>
                      <w:rFonts w:ascii="Arial" w:eastAsia="宋体" w:hAnsi="Arial" w:cs="Arial"/>
                      <w:sz w:val="18"/>
                      <w:szCs w:val="18"/>
                      <w:lang w:val="en-GB"/>
                    </w:rPr>
                    <w:t xml:space="preserve"> </w:t>
                  </w:r>
                  <w:del w:id="10" w:author="Aris Papasakellariou" w:date="2020-05-01T11:22:00Z">
                    <w:r w:rsidRPr="00464D52" w:rsidDel="00223070">
                      <w:rPr>
                        <w:rFonts w:ascii="Arial" w:eastAsia="宋体" w:hAnsi="Arial" w:cs="Arial"/>
                        <w:sz w:val="18"/>
                        <w:szCs w:val="18"/>
                        <w:lang w:val="en-GB"/>
                      </w:rPr>
                      <w:delText xml:space="preserve">for FDRA Type 1 or for FDRA Type 2 with </w:delText>
                    </w:r>
                    <m:oMath>
                      <m:r>
                        <w:rPr>
                          <w:rFonts w:ascii="Cambria Math" w:eastAsia="宋体" w:hAnsi="Cambria Math" w:cs="Arial"/>
                          <w:sz w:val="18"/>
                          <w:szCs w:val="18"/>
                          <w:lang w:val="sv-SE" w:eastAsia="ja-JP"/>
                        </w:rPr>
                        <m:t>μ</m:t>
                      </m:r>
                      <m:r>
                        <w:rPr>
                          <w:rFonts w:ascii="Cambria Math" w:eastAsia="宋体" w:hAnsi="Cambria Math" w:cs="Arial"/>
                          <w:sz w:val="18"/>
                          <w:szCs w:val="18"/>
                          <w:lang w:val="en-GB" w:eastAsia="ja-JP"/>
                        </w:rPr>
                        <m:t>=0</m:t>
                      </m:r>
                    </m:oMath>
                  </w:del>
                </w:p>
              </w:tc>
              <w:tc>
                <w:tcPr>
                  <w:tcW w:w="2510" w:type="dxa"/>
                  <w:vAlign w:val="center"/>
                </w:tcPr>
                <w:p w14:paraId="2BB98F26" w14:textId="77777777" w:rsidR="00464D52" w:rsidRPr="00464D52" w:rsidRDefault="00464D52" w:rsidP="00464D52">
                  <w:pPr>
                    <w:keepNext/>
                    <w:keepLines/>
                    <w:autoSpaceDE/>
                    <w:autoSpaceDN/>
                    <w:adjustRightInd/>
                    <w:snapToGrid/>
                    <w:spacing w:after="0"/>
                    <w:jc w:val="center"/>
                    <w:rPr>
                      <w:ins w:id="11" w:author="Aris Papasakellariou" w:date="2020-05-01T11:22:00Z"/>
                      <w:rFonts w:ascii="Arial" w:eastAsia="宋体" w:hAnsi="Arial"/>
                      <w:sz w:val="18"/>
                      <w:szCs w:val="20"/>
                      <w:lang w:val="en-GB"/>
                    </w:rPr>
                  </w:pPr>
                  <w:ins w:id="12" w:author="Aris Papasakellariou" w:date="2020-05-01T11:22:00Z">
                    <w:r w:rsidRPr="00464D52">
                      <w:rPr>
                        <w:rFonts w:ascii="Arial" w:eastAsia="宋体" w:hAnsi="Arial"/>
                        <w:sz w:val="18"/>
                        <w:szCs w:val="20"/>
                        <w:lang w:val="en-GB"/>
                      </w:rPr>
                      <w:t>s</w:t>
                    </w:r>
                  </w:ins>
                  <w:r w:rsidRPr="00464D52">
                    <w:rPr>
                      <w:rFonts w:ascii="Arial" w:eastAsia="宋体" w:hAnsi="Arial"/>
                      <w:sz w:val="18"/>
                      <w:szCs w:val="20"/>
                      <w:lang w:val="en-GB"/>
                    </w:rPr>
                    <w:t xml:space="preserve">et to all '0's for FDRA Type 0 </w:t>
                  </w:r>
                  <w:ins w:id="13" w:author="Aris Papasakellariou" w:date="2020-05-01T11:22:00Z">
                    <w:r w:rsidRPr="00464D52">
                      <w:rPr>
                        <w:rFonts w:ascii="Arial" w:eastAsia="宋体" w:hAnsi="Arial"/>
                        <w:sz w:val="18"/>
                        <w:szCs w:val="20"/>
                        <w:lang w:val="en-GB"/>
                      </w:rPr>
                      <w:t xml:space="preserve">or for </w:t>
                    </w:r>
                    <w:proofErr w:type="spellStart"/>
                    <w:r w:rsidRPr="00464D52">
                      <w:rPr>
                        <w:rFonts w:ascii="Arial" w:eastAsia="宋体" w:hAnsi="Arial"/>
                        <w:i/>
                        <w:iCs/>
                        <w:sz w:val="18"/>
                        <w:szCs w:val="20"/>
                        <w:lang w:val="en-GB"/>
                      </w:rPr>
                      <w:t>dynamicSwitch</w:t>
                    </w:r>
                    <w:proofErr w:type="spellEnd"/>
                  </w:ins>
                </w:p>
                <w:p w14:paraId="08B56CAA" w14:textId="77777777" w:rsidR="00464D52" w:rsidRPr="00464D52" w:rsidRDefault="00464D52" w:rsidP="00464D52">
                  <w:pPr>
                    <w:keepNext/>
                    <w:keepLines/>
                    <w:autoSpaceDE/>
                    <w:autoSpaceDN/>
                    <w:adjustRightInd/>
                    <w:snapToGrid/>
                    <w:spacing w:after="0"/>
                    <w:jc w:val="center"/>
                    <w:rPr>
                      <w:ins w:id="14" w:author="Aris Papasakellariou" w:date="2020-05-01T11:26:00Z"/>
                      <w:rFonts w:ascii="Arial" w:eastAsia="宋体" w:hAnsi="Arial"/>
                      <w:sz w:val="18"/>
                      <w:szCs w:val="20"/>
                      <w:lang w:val="en-GB"/>
                    </w:rPr>
                  </w:pPr>
                </w:p>
                <w:p w14:paraId="331670A7"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'1's for FDRA Type 1</w:t>
                  </w:r>
                </w:p>
              </w:tc>
            </w:tr>
          </w:tbl>
          <w:p w14:paraId="531D6C28" w14:textId="77777777" w:rsidR="00464D52" w:rsidRPr="00464D52" w:rsidRDefault="00464D52" w:rsidP="00464D52">
            <w:pPr>
              <w:autoSpaceDE/>
              <w:autoSpaceDN/>
              <w:adjustRightInd/>
              <w:snapToGrid/>
              <w:spacing w:after="180"/>
              <w:jc w:val="left"/>
              <w:rPr>
                <w:rFonts w:eastAsia="宋体"/>
                <w:sz w:val="20"/>
                <w:szCs w:val="20"/>
                <w:lang w:val="en-GB"/>
              </w:rPr>
            </w:pPr>
          </w:p>
          <w:p w14:paraId="2ACB2DD9" w14:textId="77777777" w:rsidR="00464D52" w:rsidRPr="00464D52" w:rsidRDefault="00464D52" w:rsidP="00464D52">
            <w:pPr>
              <w:keepNext/>
              <w:keepLines/>
              <w:autoSpaceDE/>
              <w:autoSpaceDN/>
              <w:adjustRightInd/>
              <w:snapToGrid/>
              <w:spacing w:before="180" w:after="180"/>
              <w:jc w:val="center"/>
              <w:rPr>
                <w:rFonts w:ascii="Arial" w:eastAsia="宋体" w:hAnsi="Arial"/>
                <w:b/>
                <w:sz w:val="20"/>
                <w:szCs w:val="20"/>
                <w:lang w:val="en-GB"/>
              </w:rPr>
            </w:pPr>
            <w:r w:rsidRPr="00464D52">
              <w:rPr>
                <w:rFonts w:ascii="Arial" w:eastAsia="宋体" w:hAnsi="Arial" w:cs="Arial"/>
                <w:b/>
                <w:bCs/>
                <w:sz w:val="20"/>
                <w:szCs w:val="21"/>
                <w:lang w:val="en-GB" w:eastAsia="zh-CN"/>
              </w:rPr>
              <w:t xml:space="preserve">Table 10.2-3: Special fields for a single DL SPS or single UL grant Type 2 scheduling activation PDCCH validation when a UE is provided multiple DL SPS or UL grant Type 2 configurations </w:t>
            </w:r>
            <w:ins w:id="15" w:author="Aris Papasakellariou" w:date="2020-05-01T11:23:00Z">
              <w:r w:rsidRPr="00464D52">
                <w:rPr>
                  <w:rFonts w:ascii="Arial" w:eastAsia="MS Mincho" w:hAnsi="Arial" w:cs="Arial"/>
                  <w:b/>
                  <w:bCs/>
                  <w:sz w:val="20"/>
                  <w:szCs w:val="20"/>
                  <w:lang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11"/>
              <w:gridCol w:w="2124"/>
              <w:gridCol w:w="2195"/>
              <w:gridCol w:w="2551"/>
            </w:tblGrid>
            <w:tr w:rsidR="00464D52" w:rsidRPr="00464D52" w14:paraId="3DB67138" w14:textId="77777777" w:rsidTr="00E40BA7">
              <w:trPr>
                <w:cantSplit/>
                <w:jc w:val="center"/>
              </w:trPr>
              <w:tc>
                <w:tcPr>
                  <w:tcW w:w="2250" w:type="dxa"/>
                  <w:shd w:val="clear" w:color="auto" w:fill="E0E0E0"/>
                  <w:vAlign w:val="center"/>
                </w:tcPr>
                <w:p w14:paraId="4FAAA636" w14:textId="77777777" w:rsidR="00464D52" w:rsidRPr="00464D52" w:rsidRDefault="00464D52" w:rsidP="00464D52">
                  <w:pPr>
                    <w:keepNext/>
                    <w:keepLines/>
                    <w:autoSpaceDE/>
                    <w:autoSpaceDN/>
                    <w:adjustRightInd/>
                    <w:snapToGrid/>
                    <w:spacing w:after="0"/>
                    <w:jc w:val="center"/>
                    <w:rPr>
                      <w:rFonts w:ascii="Arial" w:eastAsia="宋体" w:hAnsi="Arial"/>
                      <w:b/>
                      <w:sz w:val="18"/>
                      <w:szCs w:val="20"/>
                      <w:lang w:val="en-GB"/>
                    </w:rPr>
                  </w:pPr>
                </w:p>
              </w:tc>
              <w:tc>
                <w:tcPr>
                  <w:tcW w:w="2160" w:type="dxa"/>
                  <w:shd w:val="clear" w:color="auto" w:fill="E0E0E0"/>
                  <w:vAlign w:val="center"/>
                </w:tcPr>
                <w:p w14:paraId="60B7514A" w14:textId="77777777" w:rsidR="00464D52" w:rsidRPr="00464D52" w:rsidRDefault="00464D52" w:rsidP="00464D52">
                  <w:pPr>
                    <w:keepNext/>
                    <w:keepLines/>
                    <w:autoSpaceDE/>
                    <w:autoSpaceDN/>
                    <w:adjustRightInd/>
                    <w:snapToGrid/>
                    <w:spacing w:after="0"/>
                    <w:jc w:val="center"/>
                    <w:rPr>
                      <w:rFonts w:ascii="Arial" w:eastAsia="宋体" w:hAnsi="Arial"/>
                      <w:b/>
                      <w:sz w:val="18"/>
                      <w:szCs w:val="20"/>
                      <w:lang w:val="en-GB"/>
                    </w:rPr>
                  </w:pPr>
                  <w:r w:rsidRPr="00464D52">
                    <w:rPr>
                      <w:rFonts w:ascii="Arial" w:eastAsia="宋体" w:hAnsi="Arial"/>
                      <w:b/>
                      <w:sz w:val="18"/>
                      <w:szCs w:val="20"/>
                      <w:lang w:val="en-GB"/>
                    </w:rPr>
                    <w:t xml:space="preserve">DCI format 0_0/0_1/0_2 </w:t>
                  </w:r>
                </w:p>
              </w:tc>
              <w:tc>
                <w:tcPr>
                  <w:tcW w:w="2245" w:type="dxa"/>
                  <w:shd w:val="clear" w:color="auto" w:fill="E0E0E0"/>
                  <w:vAlign w:val="center"/>
                </w:tcPr>
                <w:p w14:paraId="73B65E65" w14:textId="77777777" w:rsidR="00464D52" w:rsidRPr="00464D52" w:rsidRDefault="00464D52" w:rsidP="00464D52">
                  <w:pPr>
                    <w:keepNext/>
                    <w:keepLines/>
                    <w:autoSpaceDE/>
                    <w:autoSpaceDN/>
                    <w:adjustRightInd/>
                    <w:snapToGrid/>
                    <w:spacing w:after="0"/>
                    <w:jc w:val="center"/>
                    <w:rPr>
                      <w:rFonts w:ascii="Arial" w:eastAsia="宋体" w:hAnsi="Arial"/>
                      <w:b/>
                      <w:sz w:val="18"/>
                      <w:szCs w:val="20"/>
                      <w:lang w:val="en-GB"/>
                    </w:rPr>
                  </w:pPr>
                  <w:r w:rsidRPr="00464D52">
                    <w:rPr>
                      <w:rFonts w:ascii="Arial" w:eastAsia="宋体" w:hAnsi="Arial"/>
                      <w:b/>
                      <w:sz w:val="18"/>
                      <w:szCs w:val="20"/>
                      <w:lang w:val="en-GB"/>
                    </w:rPr>
                    <w:t>DCI format 1_0/1_2</w:t>
                  </w:r>
                </w:p>
              </w:tc>
              <w:tc>
                <w:tcPr>
                  <w:tcW w:w="2610" w:type="dxa"/>
                  <w:shd w:val="clear" w:color="auto" w:fill="E0E0E0"/>
                  <w:vAlign w:val="center"/>
                </w:tcPr>
                <w:p w14:paraId="365032B7" w14:textId="77777777" w:rsidR="00464D52" w:rsidRPr="00464D52" w:rsidRDefault="00464D52" w:rsidP="00464D52">
                  <w:pPr>
                    <w:keepNext/>
                    <w:keepLines/>
                    <w:autoSpaceDE/>
                    <w:autoSpaceDN/>
                    <w:adjustRightInd/>
                    <w:snapToGrid/>
                    <w:spacing w:after="0"/>
                    <w:jc w:val="center"/>
                    <w:rPr>
                      <w:rFonts w:ascii="Arial" w:eastAsia="宋体" w:hAnsi="Arial"/>
                      <w:b/>
                      <w:sz w:val="18"/>
                      <w:szCs w:val="20"/>
                      <w:lang w:val="en-GB"/>
                    </w:rPr>
                  </w:pPr>
                  <w:r w:rsidRPr="00464D52">
                    <w:rPr>
                      <w:rFonts w:ascii="Arial" w:eastAsia="宋体" w:hAnsi="Arial"/>
                      <w:b/>
                      <w:sz w:val="18"/>
                      <w:szCs w:val="20"/>
                      <w:lang w:val="en-GB"/>
                    </w:rPr>
                    <w:t>DCI format 1_1</w:t>
                  </w:r>
                </w:p>
              </w:tc>
            </w:tr>
            <w:tr w:rsidR="00464D52" w:rsidRPr="00464D52" w14:paraId="08454BCD" w14:textId="77777777" w:rsidTr="00E40BA7">
              <w:trPr>
                <w:cantSplit/>
                <w:jc w:val="center"/>
              </w:trPr>
              <w:tc>
                <w:tcPr>
                  <w:tcW w:w="2250" w:type="dxa"/>
                  <w:vAlign w:val="center"/>
                </w:tcPr>
                <w:p w14:paraId="1B2249E9"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Redundancy version</w:t>
                  </w:r>
                </w:p>
              </w:tc>
              <w:tc>
                <w:tcPr>
                  <w:tcW w:w="2160" w:type="dxa"/>
                  <w:vAlign w:val="center"/>
                </w:tcPr>
                <w:p w14:paraId="0D7A3DF3"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'0's</w:t>
                  </w:r>
                </w:p>
              </w:tc>
              <w:tc>
                <w:tcPr>
                  <w:tcW w:w="2245" w:type="dxa"/>
                  <w:vAlign w:val="center"/>
                </w:tcPr>
                <w:p w14:paraId="25A73FA3"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'0's</w:t>
                  </w:r>
                </w:p>
              </w:tc>
              <w:tc>
                <w:tcPr>
                  <w:tcW w:w="2610" w:type="dxa"/>
                  <w:vAlign w:val="center"/>
                </w:tcPr>
                <w:p w14:paraId="1C411813"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For the enabled transport block: set to all '0's</w:t>
                  </w:r>
                </w:p>
              </w:tc>
            </w:tr>
          </w:tbl>
          <w:p w14:paraId="6579A21B" w14:textId="77777777" w:rsidR="00464D52" w:rsidRPr="00464D52" w:rsidRDefault="00464D52" w:rsidP="00464D52">
            <w:pPr>
              <w:autoSpaceDE/>
              <w:autoSpaceDN/>
              <w:adjustRightInd/>
              <w:snapToGrid/>
              <w:spacing w:after="180"/>
              <w:jc w:val="left"/>
              <w:rPr>
                <w:rFonts w:eastAsia="宋体"/>
                <w:sz w:val="20"/>
                <w:szCs w:val="20"/>
                <w:lang w:val="en-GB" w:eastAsia="zh-CN"/>
              </w:rPr>
            </w:pPr>
          </w:p>
          <w:p w14:paraId="064CCD37" w14:textId="77777777" w:rsidR="00464D52" w:rsidRPr="00464D52" w:rsidRDefault="00464D52" w:rsidP="00464D52">
            <w:pPr>
              <w:keepNext/>
              <w:keepLines/>
              <w:autoSpaceDE/>
              <w:autoSpaceDN/>
              <w:adjustRightInd/>
              <w:snapToGrid/>
              <w:spacing w:before="180" w:after="180"/>
              <w:jc w:val="center"/>
              <w:rPr>
                <w:rFonts w:ascii="Arial" w:eastAsia="宋体" w:hAnsi="Arial"/>
                <w:b/>
                <w:sz w:val="20"/>
                <w:szCs w:val="20"/>
                <w:lang w:val="en-GB" w:eastAsia="zh-CN"/>
              </w:rPr>
            </w:pPr>
            <w:r w:rsidRPr="00464D52">
              <w:rPr>
                <w:rFonts w:ascii="Arial" w:eastAsia="宋体" w:hAnsi="Arial"/>
                <w:b/>
                <w:sz w:val="20"/>
                <w:szCs w:val="20"/>
                <w:lang w:val="en-GB" w:eastAsia="zh-CN"/>
              </w:rPr>
              <w:t xml:space="preserve">Table 10.2-4: Special fields for </w:t>
            </w:r>
            <w:ins w:id="16" w:author="Aris Papasakellariou" w:date="2020-05-01T11:24:00Z">
              <w:r w:rsidRPr="00464D52">
                <w:rPr>
                  <w:rFonts w:ascii="Arial" w:eastAsia="宋体" w:hAnsi="Arial"/>
                  <w:b/>
                  <w:sz w:val="20"/>
                  <w:szCs w:val="20"/>
                  <w:lang w:val="en-GB" w:eastAsia="zh-CN"/>
                </w:rPr>
                <w:t xml:space="preserve">a single or </w:t>
              </w:r>
            </w:ins>
            <w:r w:rsidRPr="00464D52">
              <w:rPr>
                <w:rFonts w:ascii="Arial" w:eastAsia="宋体" w:hAnsi="Arial"/>
                <w:b/>
                <w:sz w:val="20"/>
                <w:szCs w:val="20"/>
                <w:lang w:val="en-GB" w:eastAsia="zh-CN"/>
              </w:rPr>
              <w:t>multiple DL SPS and UL grant Type 2 scheduling release PDCCH validation</w:t>
            </w:r>
            <w:ins w:id="17" w:author="Aris Papasakellariou" w:date="2020-05-01T11:23:00Z">
              <w:r w:rsidRPr="00464D52">
                <w:rPr>
                  <w:rFonts w:ascii="Arial" w:eastAsia="宋体" w:hAnsi="Arial"/>
                  <w:b/>
                  <w:sz w:val="20"/>
                  <w:szCs w:val="20"/>
                  <w:lang w:val="en-GB" w:eastAsia="zh-CN"/>
                </w:rPr>
                <w:t xml:space="preserve"> </w:t>
              </w:r>
            </w:ins>
            <w:ins w:id="18" w:author="Aris Papasakellariou" w:date="2020-05-01T11:25:00Z">
              <w:r w:rsidRPr="00464D52">
                <w:rPr>
                  <w:rFonts w:ascii="Arial" w:eastAsia="MS Mincho" w:hAnsi="Arial" w:cs="Arial"/>
                  <w:b/>
                  <w:bCs/>
                  <w:sz w:val="20"/>
                  <w:szCs w:val="20"/>
                </w:rPr>
                <w:t>when a UE is provided multiple DL SPS or UL grant Type 2 configurations</w:t>
              </w:r>
              <w:r w:rsidRPr="00464D52">
                <w:rPr>
                  <w:rFonts w:ascii="Arial" w:eastAsia="MS Mincho" w:hAnsi="Arial" w:cs="Arial"/>
                  <w:b/>
                  <w:bCs/>
                  <w:sz w:val="20"/>
                  <w:szCs w:val="20"/>
                  <w:lang w:eastAsia="ko-KR"/>
                </w:rPr>
                <w:t xml:space="preserve"> </w:t>
              </w:r>
            </w:ins>
            <w:ins w:id="19" w:author="Aris Papasakellariou" w:date="2020-05-01T11:24:00Z">
              <w:r w:rsidRPr="00464D52">
                <w:rPr>
                  <w:rFonts w:ascii="Arial" w:eastAsia="MS Mincho" w:hAnsi="Arial" w:cs="Arial"/>
                  <w:b/>
                  <w:bCs/>
                  <w:sz w:val="20"/>
                  <w:szCs w:val="20"/>
                  <w:lang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590"/>
              <w:gridCol w:w="2610"/>
            </w:tblGrid>
            <w:tr w:rsidR="00464D52" w:rsidRPr="00464D52" w14:paraId="2D90D503" w14:textId="77777777" w:rsidTr="00934861">
              <w:trPr>
                <w:cantSplit/>
                <w:jc w:val="center"/>
              </w:trPr>
              <w:tc>
                <w:tcPr>
                  <w:tcW w:w="3435" w:type="dxa"/>
                  <w:shd w:val="clear" w:color="auto" w:fill="E0E0E0"/>
                  <w:vAlign w:val="center"/>
                </w:tcPr>
                <w:p w14:paraId="4B695D91" w14:textId="77777777" w:rsidR="00464D52" w:rsidRPr="00464D52" w:rsidRDefault="00464D52" w:rsidP="00464D52">
                  <w:pPr>
                    <w:keepNext/>
                    <w:keepLines/>
                    <w:autoSpaceDE/>
                    <w:autoSpaceDN/>
                    <w:adjustRightInd/>
                    <w:snapToGrid/>
                    <w:spacing w:after="0"/>
                    <w:jc w:val="center"/>
                    <w:rPr>
                      <w:rFonts w:ascii="Arial" w:eastAsia="宋体" w:hAnsi="Arial"/>
                      <w:b/>
                      <w:sz w:val="18"/>
                      <w:szCs w:val="20"/>
                      <w:lang w:val="en-GB"/>
                    </w:rPr>
                  </w:pPr>
                </w:p>
              </w:tc>
              <w:tc>
                <w:tcPr>
                  <w:tcW w:w="2590" w:type="dxa"/>
                  <w:shd w:val="clear" w:color="auto" w:fill="E0E0E0"/>
                  <w:vAlign w:val="center"/>
                </w:tcPr>
                <w:p w14:paraId="2437726C" w14:textId="77777777" w:rsidR="00464D52" w:rsidRPr="00464D52" w:rsidRDefault="00464D52" w:rsidP="00464D52">
                  <w:pPr>
                    <w:keepNext/>
                    <w:keepLines/>
                    <w:autoSpaceDE/>
                    <w:autoSpaceDN/>
                    <w:adjustRightInd/>
                    <w:snapToGrid/>
                    <w:spacing w:after="0"/>
                    <w:jc w:val="center"/>
                    <w:rPr>
                      <w:rFonts w:ascii="Arial" w:eastAsia="宋体" w:hAnsi="Arial"/>
                      <w:b/>
                      <w:sz w:val="18"/>
                      <w:szCs w:val="20"/>
                      <w:lang w:val="en-GB"/>
                    </w:rPr>
                  </w:pPr>
                  <w:r w:rsidRPr="00464D52">
                    <w:rPr>
                      <w:rFonts w:ascii="Arial" w:eastAsia="宋体" w:hAnsi="Arial"/>
                      <w:b/>
                      <w:sz w:val="18"/>
                      <w:szCs w:val="20"/>
                      <w:lang w:val="en-GB"/>
                    </w:rPr>
                    <w:t xml:space="preserve">DCI format 0_0/0_1/0_2 </w:t>
                  </w:r>
                </w:p>
              </w:tc>
              <w:tc>
                <w:tcPr>
                  <w:tcW w:w="2610" w:type="dxa"/>
                  <w:shd w:val="clear" w:color="auto" w:fill="E0E0E0"/>
                  <w:vAlign w:val="center"/>
                </w:tcPr>
                <w:p w14:paraId="7E2D5E8A" w14:textId="77777777" w:rsidR="00464D52" w:rsidRPr="00464D52" w:rsidRDefault="00464D52" w:rsidP="00464D52">
                  <w:pPr>
                    <w:keepNext/>
                    <w:keepLines/>
                    <w:autoSpaceDE/>
                    <w:autoSpaceDN/>
                    <w:adjustRightInd/>
                    <w:snapToGrid/>
                    <w:spacing w:after="0"/>
                    <w:jc w:val="center"/>
                    <w:rPr>
                      <w:rFonts w:ascii="Arial" w:eastAsia="宋体" w:hAnsi="Arial"/>
                      <w:b/>
                      <w:sz w:val="18"/>
                      <w:szCs w:val="20"/>
                      <w:lang w:val="en-GB"/>
                    </w:rPr>
                  </w:pPr>
                  <w:r w:rsidRPr="00464D52">
                    <w:rPr>
                      <w:rFonts w:ascii="Arial" w:eastAsia="宋体" w:hAnsi="Arial"/>
                      <w:b/>
                      <w:sz w:val="18"/>
                      <w:szCs w:val="20"/>
                      <w:lang w:val="en-GB"/>
                    </w:rPr>
                    <w:t>DCI format 1_0/1_1/1_2</w:t>
                  </w:r>
                </w:p>
              </w:tc>
            </w:tr>
            <w:tr w:rsidR="00464D52" w:rsidRPr="00464D52" w14:paraId="1A67D53B" w14:textId="77777777" w:rsidTr="00934861">
              <w:trPr>
                <w:cantSplit/>
                <w:jc w:val="center"/>
              </w:trPr>
              <w:tc>
                <w:tcPr>
                  <w:tcW w:w="3435" w:type="dxa"/>
                  <w:vAlign w:val="center"/>
                </w:tcPr>
                <w:p w14:paraId="284897C0"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Redundancy version</w:t>
                  </w:r>
                </w:p>
              </w:tc>
              <w:tc>
                <w:tcPr>
                  <w:tcW w:w="2590" w:type="dxa"/>
                  <w:vAlign w:val="center"/>
                </w:tcPr>
                <w:p w14:paraId="03F27B6B"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'0's</w:t>
                  </w:r>
                </w:p>
              </w:tc>
              <w:tc>
                <w:tcPr>
                  <w:tcW w:w="2610" w:type="dxa"/>
                  <w:vAlign w:val="center"/>
                </w:tcPr>
                <w:p w14:paraId="0875631C"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'0's</w:t>
                  </w:r>
                </w:p>
              </w:tc>
            </w:tr>
            <w:tr w:rsidR="00464D52" w:rsidRPr="00464D52" w14:paraId="6072F2C4" w14:textId="77777777" w:rsidTr="00934861">
              <w:trPr>
                <w:cantSplit/>
                <w:jc w:val="center"/>
              </w:trPr>
              <w:tc>
                <w:tcPr>
                  <w:tcW w:w="3435" w:type="dxa"/>
                  <w:vAlign w:val="center"/>
                </w:tcPr>
                <w:p w14:paraId="1C6C0AC8"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Modulation and coding scheme</w:t>
                  </w:r>
                </w:p>
              </w:tc>
              <w:tc>
                <w:tcPr>
                  <w:tcW w:w="2590" w:type="dxa"/>
                  <w:vAlign w:val="center"/>
                </w:tcPr>
                <w:p w14:paraId="77E66608"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'1's</w:t>
                  </w:r>
                </w:p>
              </w:tc>
              <w:tc>
                <w:tcPr>
                  <w:tcW w:w="2610" w:type="dxa"/>
                  <w:vAlign w:val="center"/>
                </w:tcPr>
                <w:p w14:paraId="5CE536C4"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'1's</w:t>
                  </w:r>
                </w:p>
              </w:tc>
            </w:tr>
            <w:tr w:rsidR="00464D52" w:rsidRPr="00464D52" w14:paraId="67268DBF" w14:textId="77777777" w:rsidTr="00934861">
              <w:trPr>
                <w:cantSplit/>
                <w:jc w:val="center"/>
              </w:trPr>
              <w:tc>
                <w:tcPr>
                  <w:tcW w:w="3435" w:type="dxa"/>
                  <w:vAlign w:val="center"/>
                </w:tcPr>
                <w:p w14:paraId="34D822D2"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Frequency domain resource assignment</w:t>
                  </w:r>
                </w:p>
              </w:tc>
              <w:tc>
                <w:tcPr>
                  <w:tcW w:w="2590" w:type="dxa"/>
                  <w:vAlign w:val="center"/>
                </w:tcPr>
                <w:p w14:paraId="62BC8F0E" w14:textId="77777777" w:rsidR="00464D52" w:rsidRPr="00464D52" w:rsidRDefault="00464D52" w:rsidP="00464D52">
                  <w:pPr>
                    <w:widowControl w:val="0"/>
                    <w:autoSpaceDE/>
                    <w:autoSpaceDN/>
                    <w:adjustRightInd/>
                    <w:snapToGrid/>
                    <w:jc w:val="center"/>
                    <w:rPr>
                      <w:rFonts w:ascii="Arial" w:eastAsia="Calibri" w:hAnsi="Arial" w:cs="Arial"/>
                      <w:sz w:val="18"/>
                      <w:szCs w:val="18"/>
                    </w:rPr>
                  </w:pPr>
                  <w:r w:rsidRPr="00464D52">
                    <w:rPr>
                      <w:rFonts w:ascii="Arial" w:eastAsia="Calibri" w:hAnsi="Arial" w:cs="Arial"/>
                      <w:sz w:val="18"/>
                      <w:szCs w:val="18"/>
                    </w:rPr>
                    <w:t xml:space="preserve">set to all '0's </w:t>
                  </w:r>
                  <w:del w:id="20" w:author="Aris Papasakellariou" w:date="2020-05-01T11:25:00Z">
                    <w:r w:rsidRPr="00464D52" w:rsidDel="00C8291D">
                      <w:rPr>
                        <w:rFonts w:ascii="Arial" w:eastAsia="Calibri" w:hAnsi="Arial" w:cs="Arial"/>
                        <w:sz w:val="18"/>
                        <w:szCs w:val="18"/>
                      </w:rPr>
                      <w:delText xml:space="preserve">for FDRA Type 0 or </w:delText>
                    </w:r>
                  </w:del>
                  <w:r w:rsidRPr="00464D52">
                    <w:rPr>
                      <w:rFonts w:ascii="Arial" w:eastAsia="Calibri" w:hAnsi="Arial" w:cs="Arial"/>
                      <w:sz w:val="18"/>
                      <w:szCs w:val="18"/>
                    </w:rPr>
                    <w:t xml:space="preserve">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del w:id="21" w:author="Aris Papasakellariou" w:date="2020-05-01T11:33:00Z">
                    <w:r w:rsidRPr="00464D52" w:rsidDel="00024E4A">
                      <w:rPr>
                        <w:rFonts w:ascii="Arial" w:eastAsia="Calibri" w:hAnsi="Arial" w:cs="Arial"/>
                        <w:sz w:val="18"/>
                        <w:szCs w:val="18"/>
                        <w:lang w:eastAsia="ja-JP"/>
                      </w:rPr>
                      <w:delText>,</w:delText>
                    </w:r>
                  </w:del>
                </w:p>
                <w:p w14:paraId="76C8F1D6" w14:textId="77777777" w:rsidR="00464D52" w:rsidRPr="00464D52" w:rsidRDefault="00464D52" w:rsidP="00464D52">
                  <w:pPr>
                    <w:keepNext/>
                    <w:keepLines/>
                    <w:autoSpaceDE/>
                    <w:autoSpaceDN/>
                    <w:adjustRightInd/>
                    <w:snapToGrid/>
                    <w:spacing w:after="0"/>
                    <w:jc w:val="center"/>
                    <w:rPr>
                      <w:rFonts w:ascii="Arial" w:eastAsia="宋体" w:hAnsi="Arial" w:cs="Arial"/>
                      <w:sz w:val="18"/>
                      <w:szCs w:val="18"/>
                      <w:lang w:val="en-GB"/>
                    </w:rPr>
                  </w:pPr>
                  <w:r w:rsidRPr="00464D52">
                    <w:rPr>
                      <w:rFonts w:ascii="Arial" w:eastAsia="宋体" w:hAnsi="Arial" w:cs="Arial"/>
                      <w:sz w:val="18"/>
                      <w:szCs w:val="18"/>
                      <w:lang w:val="en-GB"/>
                    </w:rPr>
                    <w:t>set to all '1's</w:t>
                  </w:r>
                  <w:ins w:id="22" w:author="Aris Papasakellariou" w:date="2020-05-01T11:25:00Z">
                    <w:r w:rsidRPr="00464D52">
                      <w:rPr>
                        <w:rFonts w:ascii="Arial" w:eastAsia="宋体" w:hAnsi="Arial" w:cs="Arial"/>
                        <w:sz w:val="18"/>
                        <w:szCs w:val="18"/>
                        <w:lang w:val="en-GB"/>
                      </w:rPr>
                      <w:t xml:space="preserve">, </w:t>
                    </w:r>
                  </w:ins>
                  <w:ins w:id="23" w:author="Aris Papasakellariou" w:date="2020-05-01T11:26:00Z">
                    <w:r w:rsidRPr="00464D52">
                      <w:rPr>
                        <w:rFonts w:ascii="Arial" w:eastAsia="宋体" w:hAnsi="Arial" w:cs="Arial"/>
                        <w:sz w:val="18"/>
                        <w:szCs w:val="18"/>
                        <w:lang w:val="en-GB"/>
                      </w:rPr>
                      <w:t>otherwise</w:t>
                    </w:r>
                  </w:ins>
                  <w:r w:rsidRPr="00464D52">
                    <w:rPr>
                      <w:rFonts w:ascii="Arial" w:eastAsia="宋体" w:hAnsi="Arial" w:cs="Arial"/>
                      <w:sz w:val="18"/>
                      <w:szCs w:val="18"/>
                      <w:lang w:val="en-GB"/>
                    </w:rPr>
                    <w:t xml:space="preserve"> </w:t>
                  </w:r>
                  <w:del w:id="24" w:author="Aris Papasakellariou" w:date="2020-05-01T11:25:00Z">
                    <w:r w:rsidRPr="00464D52" w:rsidDel="00C8291D">
                      <w:rPr>
                        <w:rFonts w:ascii="Arial" w:eastAsia="宋体" w:hAnsi="Arial" w:cs="Arial"/>
                        <w:sz w:val="18"/>
                        <w:szCs w:val="18"/>
                        <w:lang w:val="en-GB"/>
                      </w:rPr>
                      <w:delText xml:space="preserve">for FDRA Type 1 or for FDRA Type 2 with </w:delText>
                    </w:r>
                    <m:oMath>
                      <m:r>
                        <w:rPr>
                          <w:rFonts w:ascii="Cambria Math" w:eastAsia="宋体" w:hAnsi="Cambria Math" w:cs="Arial"/>
                          <w:sz w:val="18"/>
                          <w:szCs w:val="18"/>
                          <w:lang w:val="sv-SE" w:eastAsia="ja-JP"/>
                        </w:rPr>
                        <m:t>μ</m:t>
                      </m:r>
                      <m:r>
                        <w:rPr>
                          <w:rFonts w:ascii="Cambria Math" w:eastAsia="宋体" w:hAnsi="Cambria Math" w:cs="Arial"/>
                          <w:sz w:val="18"/>
                          <w:szCs w:val="18"/>
                          <w:lang w:val="en-GB" w:eastAsia="ja-JP"/>
                        </w:rPr>
                        <m:t>=0</m:t>
                      </m:r>
                    </m:oMath>
                  </w:del>
                </w:p>
              </w:tc>
              <w:tc>
                <w:tcPr>
                  <w:tcW w:w="2610" w:type="dxa"/>
                  <w:vAlign w:val="center"/>
                </w:tcPr>
                <w:p w14:paraId="15F29236" w14:textId="77777777" w:rsidR="00464D52" w:rsidRPr="00464D52" w:rsidRDefault="00464D52" w:rsidP="00464D52">
                  <w:pPr>
                    <w:keepNext/>
                    <w:keepLines/>
                    <w:autoSpaceDE/>
                    <w:autoSpaceDN/>
                    <w:adjustRightInd/>
                    <w:snapToGrid/>
                    <w:spacing w:after="0"/>
                    <w:jc w:val="center"/>
                    <w:rPr>
                      <w:ins w:id="25" w:author="Aris Papasakellariou" w:date="2020-05-01T11:26:00Z"/>
                      <w:rFonts w:ascii="Arial" w:eastAsia="宋体" w:hAnsi="Arial"/>
                      <w:i/>
                      <w:iCs/>
                      <w:sz w:val="18"/>
                      <w:szCs w:val="20"/>
                      <w:lang w:val="en-GB"/>
                    </w:rPr>
                  </w:pPr>
                  <w:ins w:id="26" w:author="Aris Papasakellariou" w:date="2020-05-01T11:26:00Z">
                    <w:r w:rsidRPr="00464D52">
                      <w:rPr>
                        <w:rFonts w:ascii="Arial" w:eastAsia="宋体" w:hAnsi="Arial"/>
                        <w:sz w:val="18"/>
                        <w:szCs w:val="20"/>
                        <w:lang w:val="en-GB"/>
                      </w:rPr>
                      <w:t>s</w:t>
                    </w:r>
                  </w:ins>
                  <w:r w:rsidRPr="00464D52">
                    <w:rPr>
                      <w:rFonts w:ascii="Arial" w:eastAsia="宋体" w:hAnsi="Arial"/>
                      <w:sz w:val="18"/>
                      <w:szCs w:val="20"/>
                      <w:lang w:val="en-GB"/>
                    </w:rPr>
                    <w:t xml:space="preserve">et to all '0's for FDRA Type 0 </w:t>
                  </w:r>
                  <w:ins w:id="27" w:author="Aris Papasakellariou" w:date="2020-05-01T11:26:00Z">
                    <w:r w:rsidRPr="00464D52">
                      <w:rPr>
                        <w:rFonts w:ascii="Arial" w:eastAsia="宋体" w:hAnsi="Arial"/>
                        <w:sz w:val="18"/>
                        <w:szCs w:val="20"/>
                        <w:lang w:val="en-GB"/>
                      </w:rPr>
                      <w:t xml:space="preserve">or for </w:t>
                    </w:r>
                    <w:proofErr w:type="spellStart"/>
                    <w:r w:rsidRPr="00464D52">
                      <w:rPr>
                        <w:rFonts w:ascii="Arial" w:eastAsia="宋体" w:hAnsi="Arial"/>
                        <w:i/>
                        <w:iCs/>
                        <w:sz w:val="18"/>
                        <w:szCs w:val="20"/>
                        <w:lang w:val="en-GB"/>
                      </w:rPr>
                      <w:t>dynamicSwitch</w:t>
                    </w:r>
                    <w:proofErr w:type="spellEnd"/>
                  </w:ins>
                </w:p>
                <w:p w14:paraId="15DFD1A6"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p>
                <w:p w14:paraId="467A9157" w14:textId="77777777" w:rsidR="00464D52" w:rsidRPr="00464D52" w:rsidRDefault="00464D52" w:rsidP="00464D52">
                  <w:pPr>
                    <w:keepNext/>
                    <w:keepLines/>
                    <w:autoSpaceDE/>
                    <w:autoSpaceDN/>
                    <w:adjustRightInd/>
                    <w:snapToGrid/>
                    <w:spacing w:after="0"/>
                    <w:jc w:val="center"/>
                    <w:rPr>
                      <w:rFonts w:ascii="Arial" w:eastAsia="宋体" w:hAnsi="Arial"/>
                      <w:sz w:val="18"/>
                      <w:szCs w:val="20"/>
                      <w:lang w:val="en-GB"/>
                    </w:rPr>
                  </w:pPr>
                  <w:r w:rsidRPr="00464D52">
                    <w:rPr>
                      <w:rFonts w:ascii="Arial" w:eastAsia="宋体" w:hAnsi="Arial"/>
                      <w:sz w:val="18"/>
                      <w:szCs w:val="20"/>
                      <w:lang w:val="en-GB"/>
                    </w:rPr>
                    <w:t>set to all '1's for FDRA Type 1</w:t>
                  </w:r>
                </w:p>
              </w:tc>
            </w:tr>
          </w:tbl>
          <w:p w14:paraId="12FD28CF" w14:textId="77777777" w:rsidR="00464D52" w:rsidRDefault="00464D52" w:rsidP="00FD0C80"/>
        </w:tc>
      </w:tr>
    </w:tbl>
    <w:p w14:paraId="570A9B47" w14:textId="76BB90C2" w:rsidR="00571C59" w:rsidRDefault="00571C59" w:rsidP="00FD0C80">
      <w:r>
        <w:t xml:space="preserve">    </w:t>
      </w:r>
    </w:p>
    <w:p w14:paraId="39F27EC7" w14:textId="71F26B68" w:rsidR="00FA282C" w:rsidRDefault="00FA282C" w:rsidP="00FA282C">
      <w:pPr>
        <w:rPr>
          <w:b/>
          <w:bCs/>
          <w:i/>
          <w:lang w:eastAsia="zh-CN"/>
        </w:rPr>
      </w:pPr>
      <w:r>
        <w:rPr>
          <w:b/>
          <w:bCs/>
          <w:i/>
          <w:u w:val="single"/>
        </w:rPr>
        <w:t>Observation 1</w:t>
      </w:r>
      <w:r w:rsidRPr="009661F3">
        <w:rPr>
          <w:b/>
          <w:bCs/>
          <w:i/>
          <w:lang w:eastAsia="zh-CN"/>
        </w:rPr>
        <w:t>：</w:t>
      </w:r>
      <w:r>
        <w:rPr>
          <w:b/>
          <w:bCs/>
          <w:i/>
          <w:lang w:eastAsia="zh-CN"/>
        </w:rPr>
        <w:t xml:space="preserve">For NR-U, the latest </w:t>
      </w:r>
      <w:r w:rsidRPr="00FA282C">
        <w:rPr>
          <w:b/>
          <w:bCs/>
          <w:i/>
          <w:lang w:eastAsia="zh-CN"/>
        </w:rPr>
        <w:t>spec</w:t>
      </w:r>
      <w:r>
        <w:rPr>
          <w:b/>
          <w:bCs/>
          <w:i/>
          <w:lang w:eastAsia="zh-CN"/>
        </w:rPr>
        <w:t xml:space="preserve">ifications CG scheduling release validation </w:t>
      </w:r>
      <w:r w:rsidRPr="00FA282C">
        <w:rPr>
          <w:b/>
          <w:bCs/>
          <w:i/>
          <w:lang w:eastAsia="zh-CN"/>
        </w:rPr>
        <w:t>leads to inconsistent handling of the two similar FD</w:t>
      </w:r>
      <w:r>
        <w:rPr>
          <w:b/>
          <w:bCs/>
          <w:i/>
          <w:lang w:eastAsia="zh-CN"/>
        </w:rPr>
        <w:t xml:space="preserve">RA indication fields </w:t>
      </w:r>
      <w:r w:rsidRPr="00FA282C">
        <w:rPr>
          <w:b/>
          <w:bCs/>
          <w:i/>
          <w:lang w:eastAsia="zh-CN"/>
        </w:rPr>
        <w:t xml:space="preserve">Type 2 with µ=1 and Type 0 FDRA </w:t>
      </w:r>
      <w:r>
        <w:rPr>
          <w:b/>
          <w:bCs/>
          <w:i/>
          <w:lang w:eastAsia="zh-CN"/>
        </w:rPr>
        <w:t xml:space="preserve">which are both </w:t>
      </w:r>
      <w:r w:rsidRPr="00FA282C">
        <w:rPr>
          <w:b/>
          <w:bCs/>
          <w:i/>
          <w:lang w:eastAsia="zh-CN"/>
        </w:rPr>
        <w:t>bitmaps with “all 0’s” as an invalid value</w:t>
      </w:r>
      <w:r>
        <w:rPr>
          <w:b/>
          <w:bCs/>
          <w:i/>
          <w:lang w:eastAsia="zh-CN"/>
        </w:rPr>
        <w:t>.</w:t>
      </w:r>
    </w:p>
    <w:p w14:paraId="5233139C" w14:textId="77777777" w:rsidR="003832CA" w:rsidRDefault="003832CA" w:rsidP="00B94C37">
      <w:pPr>
        <w:rPr>
          <w:b/>
          <w:bCs/>
          <w:i/>
          <w:u w:val="single"/>
        </w:rPr>
      </w:pPr>
    </w:p>
    <w:p w14:paraId="0FCD7467" w14:textId="248406A2" w:rsidR="00B94C37" w:rsidRDefault="00B94C37" w:rsidP="00B94C37">
      <w:pPr>
        <w:rPr>
          <w:b/>
          <w:bCs/>
          <w:i/>
          <w:lang w:eastAsia="zh-CN"/>
        </w:rPr>
      </w:pPr>
      <w:r w:rsidRPr="009661F3">
        <w:rPr>
          <w:b/>
          <w:bCs/>
          <w:i/>
          <w:u w:val="single"/>
        </w:rPr>
        <w:t xml:space="preserve">Proposal </w:t>
      </w:r>
      <w:r w:rsidR="00FA282C">
        <w:rPr>
          <w:b/>
          <w:bCs/>
          <w:i/>
          <w:u w:val="single"/>
        </w:rPr>
        <w:t>2</w:t>
      </w:r>
      <w:r w:rsidRPr="009661F3">
        <w:rPr>
          <w:b/>
          <w:bCs/>
          <w:i/>
          <w:lang w:eastAsia="zh-CN"/>
        </w:rPr>
        <w:t>：</w:t>
      </w:r>
      <w:r w:rsidR="00AB5CA1">
        <w:rPr>
          <w:rFonts w:hint="eastAsia"/>
          <w:b/>
          <w:bCs/>
          <w:i/>
          <w:lang w:eastAsia="zh-CN"/>
        </w:rPr>
        <w:t xml:space="preserve">For </w:t>
      </w:r>
      <w:r w:rsidR="00AB5CA1">
        <w:rPr>
          <w:b/>
          <w:bCs/>
          <w:i/>
          <w:lang w:eastAsia="zh-CN"/>
        </w:rPr>
        <w:t xml:space="preserve">the validation of scheduling release of single or multiple </w:t>
      </w:r>
      <w:r w:rsidR="00AB5CA1">
        <w:rPr>
          <w:rFonts w:hint="eastAsia"/>
          <w:b/>
          <w:bCs/>
          <w:i/>
          <w:lang w:eastAsia="zh-CN"/>
        </w:rPr>
        <w:t>Type 2 CG</w:t>
      </w:r>
      <w:r w:rsidR="00AB5CA1">
        <w:rPr>
          <w:b/>
          <w:bCs/>
          <w:i/>
          <w:lang w:eastAsia="zh-CN"/>
        </w:rPr>
        <w:t>(s)</w:t>
      </w:r>
      <w:r w:rsidR="00AB5CA1">
        <w:rPr>
          <w:rFonts w:hint="eastAsia"/>
          <w:b/>
          <w:bCs/>
          <w:i/>
          <w:lang w:eastAsia="zh-CN"/>
        </w:rPr>
        <w:t xml:space="preserve"> </w:t>
      </w:r>
      <w:r w:rsidR="00AB5CA1">
        <w:rPr>
          <w:b/>
          <w:bCs/>
          <w:i/>
          <w:lang w:eastAsia="zh-CN"/>
        </w:rPr>
        <w:t>configured with Type 2 FDRA</w:t>
      </w:r>
      <w:r w:rsidR="003832CA">
        <w:rPr>
          <w:b/>
          <w:bCs/>
          <w:i/>
          <w:lang w:eastAsia="zh-CN"/>
        </w:rPr>
        <w:t xml:space="preserve"> with µ=1</w:t>
      </w:r>
      <w:r w:rsidR="00AB5CA1">
        <w:rPr>
          <w:b/>
          <w:bCs/>
          <w:i/>
          <w:lang w:eastAsia="zh-CN"/>
        </w:rPr>
        <w:t xml:space="preserve">, </w:t>
      </w:r>
      <w:r w:rsidR="00FA282C">
        <w:rPr>
          <w:b/>
          <w:bCs/>
          <w:i/>
          <w:lang w:eastAsia="zh-CN"/>
        </w:rPr>
        <w:t xml:space="preserve">it should be discussed whether </w:t>
      </w:r>
      <w:r w:rsidR="00AB5CA1">
        <w:rPr>
          <w:b/>
          <w:bCs/>
          <w:i/>
          <w:lang w:eastAsia="zh-CN"/>
        </w:rPr>
        <w:t xml:space="preserve">the FDRA filed indicates “all 1’s” along with the invalid indication in the MCS field </w:t>
      </w:r>
      <w:r w:rsidR="003832CA">
        <w:rPr>
          <w:b/>
          <w:bCs/>
          <w:i/>
          <w:lang w:eastAsia="zh-CN"/>
        </w:rPr>
        <w:t xml:space="preserve">similar to the case with Type 0 FDRA </w:t>
      </w:r>
      <w:r w:rsidR="00AB5CA1">
        <w:rPr>
          <w:b/>
          <w:bCs/>
          <w:i/>
          <w:lang w:eastAsia="zh-CN"/>
        </w:rPr>
        <w:t xml:space="preserve">as per the URLLC agreement for </w:t>
      </w:r>
      <w:proofErr w:type="spellStart"/>
      <w:r w:rsidR="00AB5CA1">
        <w:rPr>
          <w:b/>
          <w:bCs/>
          <w:i/>
          <w:lang w:eastAsia="zh-CN"/>
        </w:rPr>
        <w:t>eCG</w:t>
      </w:r>
      <w:proofErr w:type="spellEnd"/>
      <w:r w:rsidR="00AB5CA1">
        <w:rPr>
          <w:b/>
          <w:bCs/>
          <w:i/>
          <w:lang w:eastAsia="zh-CN"/>
        </w:rPr>
        <w:t>.</w:t>
      </w:r>
    </w:p>
    <w:p w14:paraId="0F98744D" w14:textId="77777777" w:rsidR="00AB5CA1" w:rsidRDefault="00AB5CA1" w:rsidP="00B94C37">
      <w:pPr>
        <w:rPr>
          <w:b/>
          <w:bCs/>
          <w:i/>
        </w:rPr>
      </w:pPr>
    </w:p>
    <w:p w14:paraId="07B9D734" w14:textId="200294D5" w:rsidR="001213FF" w:rsidRDefault="001213FF" w:rsidP="00BB72B2">
      <w:pPr>
        <w:pStyle w:val="2"/>
        <w:tabs>
          <w:tab w:val="clear" w:pos="3694"/>
          <w:tab w:val="num" w:pos="450"/>
        </w:tabs>
        <w:ind w:hanging="3694"/>
      </w:pPr>
      <w:bookmarkStart w:id="28" w:name="_GoBack"/>
      <w:bookmarkEnd w:id="28"/>
      <w:r>
        <w:lastRenderedPageBreak/>
        <w:t>RVID of the first CG-PUSCH Transmission</w:t>
      </w:r>
      <w:r w:rsidR="00BB72B2">
        <w:t xml:space="preserve"> after </w:t>
      </w:r>
      <w:r>
        <w:t>LBT su</w:t>
      </w:r>
      <w:r w:rsidR="00115B71">
        <w:t>c</w:t>
      </w:r>
      <w:r>
        <w:t xml:space="preserve">cess </w:t>
      </w:r>
    </w:p>
    <w:p w14:paraId="7197BD94" w14:textId="20D49F87" w:rsidR="00BB72B2" w:rsidRDefault="00E1425B" w:rsidP="00BB72B2">
      <w:pPr>
        <w:rPr>
          <w:bCs/>
        </w:rPr>
      </w:pPr>
      <w:r>
        <w:rPr>
          <w:bCs/>
        </w:rPr>
        <w:t>Based on the discussion in the previous meeting, the following TP was approved with tentative text between square brackets reflecting the RAN2 agreement below</w:t>
      </w:r>
    </w:p>
    <w:p w14:paraId="74A88F78" w14:textId="77777777" w:rsidR="004C147C" w:rsidRPr="004C147C" w:rsidRDefault="004C147C" w:rsidP="004C147C">
      <w:pPr>
        <w:autoSpaceDE/>
        <w:autoSpaceDN/>
        <w:adjustRightInd/>
        <w:snapToGrid/>
        <w:spacing w:after="0"/>
        <w:jc w:val="left"/>
        <w:rPr>
          <w:rFonts w:ascii="宋体" w:eastAsia="宋体" w:hAnsi="宋体"/>
          <w:color w:val="000000"/>
          <w:sz w:val="24"/>
          <w:szCs w:val="24"/>
          <w:lang w:eastAsia="zh-CN"/>
        </w:rPr>
      </w:pPr>
      <w:r w:rsidRPr="004C147C">
        <w:rPr>
          <w:rFonts w:eastAsia="等线"/>
          <w:b/>
          <w:bCs/>
          <w:color w:val="000000"/>
          <w:sz w:val="24"/>
          <w:szCs w:val="24"/>
          <w:lang w:val="de-DE"/>
        </w:rPr>
        <w:t>RAN2#109-e 24 Feb. – 6 March 2020</w:t>
      </w:r>
    </w:p>
    <w:p w14:paraId="0194E270" w14:textId="77777777" w:rsidR="004C147C" w:rsidRPr="004C147C" w:rsidRDefault="004C147C" w:rsidP="004C147C">
      <w:pPr>
        <w:autoSpaceDE/>
        <w:autoSpaceDN/>
        <w:adjustRightInd/>
        <w:snapToGrid/>
        <w:spacing w:after="0"/>
        <w:jc w:val="left"/>
        <w:rPr>
          <w:rFonts w:ascii="宋体" w:eastAsia="宋体" w:hAnsi="宋体"/>
          <w:color w:val="000000"/>
          <w:sz w:val="24"/>
          <w:szCs w:val="24"/>
          <w:lang w:val="en-GB"/>
        </w:rPr>
      </w:pPr>
      <w:r w:rsidRPr="004C147C">
        <w:rPr>
          <w:rFonts w:eastAsia="等线"/>
          <w:color w:val="000000"/>
          <w:sz w:val="24"/>
          <w:szCs w:val="24"/>
          <w:lang w:val="de-DE"/>
        </w:rPr>
        <w:t>The UE uses RV zero for the initial transmission.  The RV selection for auto-retransmission is left up to UE implementation, as for feLAA. </w:t>
      </w:r>
      <w:r w:rsidRPr="004C147C">
        <w:rPr>
          <w:rFonts w:ascii="宋体" w:eastAsia="宋体" w:hAnsi="宋体" w:hint="eastAsia"/>
          <w:color w:val="000000"/>
          <w:sz w:val="20"/>
          <w:szCs w:val="20"/>
          <w:lang w:val="de-DE"/>
        </w:rPr>
        <w:t xml:space="preserve"> </w:t>
      </w:r>
    </w:p>
    <w:p w14:paraId="6799A3BA" w14:textId="77777777" w:rsidR="004C147C" w:rsidRDefault="004C147C" w:rsidP="00BB72B2">
      <w:pPr>
        <w:rPr>
          <w:bCs/>
        </w:rPr>
      </w:pPr>
    </w:p>
    <w:tbl>
      <w:tblPr>
        <w:tblStyle w:val="ac"/>
        <w:tblW w:w="0" w:type="auto"/>
        <w:tblLook w:val="04A0" w:firstRow="1" w:lastRow="0" w:firstColumn="1" w:lastColumn="0" w:noHBand="0" w:noVBand="1"/>
      </w:tblPr>
      <w:tblGrid>
        <w:gridCol w:w="9307"/>
      </w:tblGrid>
      <w:tr w:rsidR="00E1425B" w14:paraId="36F31B07" w14:textId="77777777" w:rsidTr="00E1425B">
        <w:tc>
          <w:tcPr>
            <w:tcW w:w="9307" w:type="dxa"/>
          </w:tcPr>
          <w:p w14:paraId="092E7F07" w14:textId="77777777" w:rsidR="00E1425B" w:rsidRPr="00E1425B" w:rsidRDefault="00E1425B" w:rsidP="00E1425B">
            <w:pPr>
              <w:autoSpaceDE/>
              <w:autoSpaceDN/>
              <w:adjustRightInd/>
              <w:snapToGrid/>
              <w:spacing w:after="0"/>
              <w:jc w:val="left"/>
              <w:rPr>
                <w:rFonts w:eastAsia="等线"/>
                <w:color w:val="000000"/>
                <w:sz w:val="20"/>
                <w:szCs w:val="20"/>
                <w:lang w:val="en-GB" w:eastAsia="zh-CN"/>
              </w:rPr>
            </w:pPr>
            <w:r w:rsidRPr="00E1425B">
              <w:rPr>
                <w:rFonts w:eastAsia="等线" w:hint="eastAsia"/>
                <w:color w:val="000000"/>
                <w:sz w:val="20"/>
                <w:szCs w:val="20"/>
                <w:lang w:val="en-GB" w:eastAsia="zh-CN"/>
              </w:rPr>
              <w:t>&lt;</w:t>
            </w:r>
            <w:r w:rsidRPr="00E1425B">
              <w:rPr>
                <w:rFonts w:eastAsia="等线"/>
                <w:color w:val="000000"/>
                <w:sz w:val="20"/>
                <w:szCs w:val="20"/>
                <w:lang w:val="en-GB" w:eastAsia="zh-CN"/>
              </w:rPr>
              <w:t>unchanged part omitted</w:t>
            </w:r>
            <w:r w:rsidRPr="00E1425B">
              <w:rPr>
                <w:rFonts w:eastAsia="等线" w:hint="eastAsia"/>
                <w:color w:val="000000"/>
                <w:sz w:val="20"/>
                <w:szCs w:val="20"/>
                <w:lang w:val="en-GB" w:eastAsia="zh-CN"/>
              </w:rPr>
              <w:t>&gt;</w:t>
            </w:r>
          </w:p>
          <w:p w14:paraId="57CBF021" w14:textId="77777777" w:rsidR="00E1425B" w:rsidRPr="00E1425B" w:rsidRDefault="00E1425B" w:rsidP="00E1425B">
            <w:pPr>
              <w:autoSpaceDE/>
              <w:autoSpaceDN/>
              <w:adjustRightInd/>
              <w:snapToGrid/>
              <w:spacing w:after="0"/>
              <w:jc w:val="left"/>
              <w:rPr>
                <w:rFonts w:eastAsia="等线"/>
                <w:color w:val="000000"/>
                <w:sz w:val="24"/>
                <w:szCs w:val="20"/>
                <w:lang w:val="en-GB"/>
              </w:rPr>
            </w:pPr>
          </w:p>
          <w:p w14:paraId="45C811DB" w14:textId="77777777" w:rsidR="00E1425B" w:rsidRPr="00E1425B" w:rsidRDefault="00E1425B" w:rsidP="00E1425B">
            <w:pPr>
              <w:autoSpaceDE/>
              <w:autoSpaceDN/>
              <w:adjustRightInd/>
              <w:snapToGrid/>
              <w:spacing w:after="0"/>
              <w:jc w:val="left"/>
              <w:rPr>
                <w:rFonts w:ascii="宋体" w:eastAsia="等线" w:hAnsi="宋体"/>
                <w:color w:val="000000"/>
                <w:sz w:val="24"/>
                <w:szCs w:val="20"/>
                <w:lang w:val="en-GB"/>
              </w:rPr>
            </w:pPr>
            <w:r w:rsidRPr="00E1425B">
              <w:rPr>
                <w:rFonts w:eastAsia="等线"/>
                <w:color w:val="000000"/>
                <w:sz w:val="24"/>
                <w:szCs w:val="20"/>
                <w:lang w:val="en-GB"/>
              </w:rPr>
              <w:t xml:space="preserve">The procedures described in this clause apply to PUSCH transmissions of PUSCH repetition Type A with a Type 1 or Type 2 configured grant. </w:t>
            </w:r>
          </w:p>
          <w:p w14:paraId="2761DFAB" w14:textId="77777777" w:rsidR="00E1425B" w:rsidRPr="00E1425B" w:rsidRDefault="00E1425B" w:rsidP="00E1425B">
            <w:pPr>
              <w:autoSpaceDE/>
              <w:autoSpaceDN/>
              <w:adjustRightInd/>
              <w:snapToGrid/>
              <w:spacing w:after="0"/>
              <w:jc w:val="left"/>
              <w:rPr>
                <w:rFonts w:ascii="宋体" w:eastAsia="等线" w:hAnsi="宋体"/>
                <w:color w:val="000000"/>
                <w:sz w:val="24"/>
                <w:szCs w:val="20"/>
                <w:lang w:val="en-GB"/>
              </w:rPr>
            </w:pPr>
            <w:r w:rsidRPr="00E1425B">
              <w:rPr>
                <w:rFonts w:eastAsia="等线"/>
                <w:color w:val="000000"/>
                <w:sz w:val="24"/>
                <w:szCs w:val="20"/>
                <w:lang w:val="en-GB"/>
              </w:rPr>
              <w:t xml:space="preserve">The higher layer parameter </w:t>
            </w:r>
            <w:proofErr w:type="spellStart"/>
            <w:r w:rsidRPr="00E1425B">
              <w:rPr>
                <w:rFonts w:eastAsia="等线"/>
                <w:i/>
                <w:iCs/>
                <w:color w:val="000000"/>
                <w:sz w:val="24"/>
                <w:szCs w:val="20"/>
                <w:lang w:val="en-GB"/>
              </w:rPr>
              <w:t>repK</w:t>
            </w:r>
            <w:proofErr w:type="spellEnd"/>
            <w:r w:rsidRPr="00E1425B">
              <w:rPr>
                <w:rFonts w:eastAsia="等线"/>
                <w:i/>
                <w:iCs/>
                <w:color w:val="000000"/>
                <w:sz w:val="24"/>
                <w:szCs w:val="20"/>
                <w:lang w:val="en-GB"/>
              </w:rPr>
              <w:t>-RV</w:t>
            </w:r>
            <w:r w:rsidRPr="00E1425B">
              <w:rPr>
                <w:rFonts w:eastAsia="等线"/>
                <w:color w:val="000000"/>
                <w:sz w:val="24"/>
                <w:szCs w:val="20"/>
                <w:lang w:val="en-GB"/>
              </w:rPr>
              <w:t xml:space="preserve"> defines the redundancy version pattern to be applied to the repetitions.</w:t>
            </w:r>
            <w:r w:rsidRPr="00E1425B">
              <w:rPr>
                <w:rFonts w:eastAsia="等线"/>
                <w:color w:val="FF0000"/>
                <w:sz w:val="24"/>
                <w:szCs w:val="20"/>
                <w:lang w:val="en-GB"/>
              </w:rPr>
              <w:t xml:space="preserve"> If </w:t>
            </w:r>
            <w:r w:rsidRPr="00E1425B">
              <w:rPr>
                <w:rFonts w:eastAsia="等线"/>
                <w:i/>
                <w:iCs/>
                <w:color w:val="FF0000"/>
                <w:sz w:val="24"/>
                <w:szCs w:val="20"/>
                <w:lang w:val="en-GB"/>
              </w:rPr>
              <w:t>cg-</w:t>
            </w:r>
            <w:proofErr w:type="spellStart"/>
            <w:r w:rsidRPr="00E1425B">
              <w:rPr>
                <w:rFonts w:eastAsia="等线"/>
                <w:i/>
                <w:iCs/>
                <w:color w:val="FF0000"/>
                <w:sz w:val="24"/>
                <w:szCs w:val="20"/>
                <w:lang w:val="en-GB"/>
              </w:rPr>
              <w:t>RetransmissionTimer</w:t>
            </w:r>
            <w:proofErr w:type="spellEnd"/>
            <w:r w:rsidRPr="00E1425B">
              <w:rPr>
                <w:rFonts w:eastAsia="等线"/>
                <w:color w:val="FF0000"/>
                <w:sz w:val="24"/>
                <w:szCs w:val="20"/>
                <w:lang w:val="en-GB"/>
              </w:rPr>
              <w:t xml:space="preserve"> is provided, the redundancy version for uplink transmission with a configured grant is determined by the UE</w:t>
            </w:r>
            <w:r w:rsidRPr="00E1425B">
              <w:rPr>
                <w:rFonts w:eastAsia="等线"/>
                <w:color w:val="FF0000"/>
                <w:sz w:val="24"/>
                <w:szCs w:val="20"/>
                <w:highlight w:val="yellow"/>
                <w:lang w:val="en-GB"/>
              </w:rPr>
              <w:t>[, except for the redundancy version of the first repetition that is set to 0]</w:t>
            </w:r>
            <w:r w:rsidRPr="00E1425B">
              <w:rPr>
                <w:rFonts w:eastAsia="等线"/>
                <w:color w:val="FF0000"/>
                <w:sz w:val="24"/>
                <w:szCs w:val="20"/>
                <w:lang w:val="en-GB"/>
              </w:rPr>
              <w:t xml:space="preserve"> .</w:t>
            </w:r>
            <w:r w:rsidRPr="00E1425B">
              <w:rPr>
                <w:rFonts w:eastAsia="等线"/>
                <w:color w:val="000000"/>
                <w:sz w:val="24"/>
                <w:szCs w:val="20"/>
                <w:lang w:val="en-GB"/>
              </w:rPr>
              <w:t xml:space="preserve"> If the parameter </w:t>
            </w:r>
            <w:proofErr w:type="spellStart"/>
            <w:r w:rsidRPr="00E1425B">
              <w:rPr>
                <w:rFonts w:eastAsia="等线"/>
                <w:i/>
                <w:iCs/>
                <w:color w:val="000000"/>
                <w:sz w:val="24"/>
                <w:szCs w:val="20"/>
                <w:lang w:val="en-GB"/>
              </w:rPr>
              <w:t>repK</w:t>
            </w:r>
            <w:proofErr w:type="spellEnd"/>
            <w:r w:rsidRPr="00E1425B">
              <w:rPr>
                <w:rFonts w:eastAsia="等线"/>
                <w:i/>
                <w:iCs/>
                <w:color w:val="000000"/>
                <w:sz w:val="24"/>
                <w:szCs w:val="20"/>
                <w:lang w:val="en-GB"/>
              </w:rPr>
              <w:t>-RV</w:t>
            </w:r>
            <w:r w:rsidRPr="00E1425B">
              <w:rPr>
                <w:rFonts w:eastAsia="等线"/>
                <w:color w:val="000000"/>
                <w:sz w:val="24"/>
                <w:szCs w:val="20"/>
                <w:lang w:val="en-GB"/>
              </w:rPr>
              <w:t xml:space="preserve"> is not provided in the </w:t>
            </w:r>
            <w:proofErr w:type="spellStart"/>
            <w:r w:rsidRPr="00E1425B">
              <w:rPr>
                <w:rFonts w:eastAsia="等线"/>
                <w:i/>
                <w:iCs/>
                <w:color w:val="000000"/>
                <w:sz w:val="24"/>
                <w:szCs w:val="20"/>
                <w:lang w:val="en-GB"/>
              </w:rPr>
              <w:t>configuredGrantConfig</w:t>
            </w:r>
            <w:proofErr w:type="spellEnd"/>
            <w:r w:rsidRPr="00E1425B">
              <w:rPr>
                <w:rFonts w:eastAsia="等线"/>
                <w:color w:val="000000"/>
                <w:sz w:val="24"/>
                <w:szCs w:val="20"/>
                <w:lang w:val="en-GB"/>
              </w:rPr>
              <w:t xml:space="preserve"> </w:t>
            </w:r>
            <w:r w:rsidRPr="00E1425B">
              <w:rPr>
                <w:rFonts w:eastAsia="等线"/>
                <w:color w:val="FF0000"/>
                <w:sz w:val="24"/>
                <w:szCs w:val="20"/>
                <w:lang w:val="en-GB"/>
              </w:rPr>
              <w:t xml:space="preserve">and </w:t>
            </w:r>
            <w:r w:rsidRPr="00E1425B">
              <w:rPr>
                <w:rFonts w:eastAsia="等线"/>
                <w:i/>
                <w:iCs/>
                <w:color w:val="FF0000"/>
                <w:sz w:val="24"/>
                <w:szCs w:val="20"/>
                <w:lang w:val="en-GB"/>
              </w:rPr>
              <w:t>cg-</w:t>
            </w:r>
            <w:proofErr w:type="spellStart"/>
            <w:r w:rsidRPr="00E1425B">
              <w:rPr>
                <w:rFonts w:eastAsia="等线"/>
                <w:i/>
                <w:iCs/>
                <w:color w:val="FF0000"/>
                <w:sz w:val="24"/>
                <w:szCs w:val="20"/>
                <w:lang w:val="en-GB"/>
              </w:rPr>
              <w:t>RetransmissionTimer</w:t>
            </w:r>
            <w:proofErr w:type="spellEnd"/>
            <w:r w:rsidRPr="00E1425B">
              <w:rPr>
                <w:rFonts w:eastAsia="等线"/>
                <w:color w:val="FF0000"/>
                <w:sz w:val="24"/>
                <w:szCs w:val="20"/>
                <w:lang w:val="en-GB"/>
              </w:rPr>
              <w:t xml:space="preserve"> is not provided</w:t>
            </w:r>
            <w:r w:rsidRPr="00E1425B">
              <w:rPr>
                <w:rFonts w:eastAsia="等线"/>
                <w:color w:val="000000"/>
                <w:sz w:val="24"/>
                <w:szCs w:val="20"/>
                <w:lang w:val="en-GB"/>
              </w:rPr>
              <w:t xml:space="preserve">, the redundancy version for uplink transmissions with a configured grant shall be set to 0. </w:t>
            </w:r>
            <w:r w:rsidRPr="00E1425B">
              <w:rPr>
                <w:rFonts w:eastAsia="等线"/>
                <w:strike/>
                <w:color w:val="FF0000"/>
                <w:sz w:val="24"/>
                <w:szCs w:val="20"/>
                <w:lang w:val="en-GB"/>
              </w:rPr>
              <w:t xml:space="preserve">Otherwise </w:t>
            </w:r>
            <w:r w:rsidRPr="00E1425B">
              <w:rPr>
                <w:rFonts w:eastAsia="等线"/>
                <w:color w:val="FF0000"/>
                <w:sz w:val="24"/>
                <w:szCs w:val="20"/>
                <w:lang w:val="en-GB"/>
              </w:rPr>
              <w:t xml:space="preserve">If the parameter </w:t>
            </w:r>
            <w:proofErr w:type="spellStart"/>
            <w:r w:rsidRPr="00E1425B">
              <w:rPr>
                <w:rFonts w:eastAsia="等线"/>
                <w:i/>
                <w:iCs/>
                <w:color w:val="FF0000"/>
                <w:sz w:val="24"/>
                <w:szCs w:val="20"/>
                <w:lang w:val="en-GB"/>
              </w:rPr>
              <w:t>repK</w:t>
            </w:r>
            <w:proofErr w:type="spellEnd"/>
            <w:r w:rsidRPr="00E1425B">
              <w:rPr>
                <w:rFonts w:eastAsia="等线"/>
                <w:i/>
                <w:iCs/>
                <w:color w:val="FF0000"/>
                <w:sz w:val="24"/>
                <w:szCs w:val="20"/>
                <w:lang w:val="en-GB"/>
              </w:rPr>
              <w:t>-RV</w:t>
            </w:r>
            <w:r w:rsidRPr="00E1425B">
              <w:rPr>
                <w:rFonts w:eastAsia="等线"/>
                <w:color w:val="FF0000"/>
                <w:sz w:val="24"/>
                <w:szCs w:val="20"/>
                <w:lang w:val="en-GB"/>
              </w:rPr>
              <w:t xml:space="preserve"> is provided in the </w:t>
            </w:r>
            <w:proofErr w:type="spellStart"/>
            <w:r w:rsidRPr="00E1425B">
              <w:rPr>
                <w:rFonts w:eastAsia="等线"/>
                <w:i/>
                <w:iCs/>
                <w:color w:val="FF0000"/>
                <w:sz w:val="24"/>
                <w:szCs w:val="20"/>
                <w:lang w:val="en-GB"/>
              </w:rPr>
              <w:t>configuredGrantConfig</w:t>
            </w:r>
            <w:proofErr w:type="spellEnd"/>
            <w:r w:rsidRPr="00E1425B">
              <w:rPr>
                <w:rFonts w:eastAsia="等线"/>
                <w:color w:val="FF0000"/>
                <w:sz w:val="24"/>
                <w:szCs w:val="20"/>
                <w:lang w:val="en-GB"/>
              </w:rPr>
              <w:t xml:space="preserve"> and </w:t>
            </w:r>
            <w:r w:rsidRPr="00E1425B">
              <w:rPr>
                <w:rFonts w:eastAsia="等线"/>
                <w:i/>
                <w:iCs/>
                <w:color w:val="FF0000"/>
                <w:sz w:val="24"/>
                <w:szCs w:val="20"/>
                <w:lang w:val="en-GB"/>
              </w:rPr>
              <w:t>cg-</w:t>
            </w:r>
            <w:proofErr w:type="spellStart"/>
            <w:r w:rsidRPr="00E1425B">
              <w:rPr>
                <w:rFonts w:eastAsia="等线"/>
                <w:i/>
                <w:iCs/>
                <w:color w:val="FF0000"/>
                <w:sz w:val="24"/>
                <w:szCs w:val="20"/>
                <w:lang w:val="en-GB"/>
              </w:rPr>
              <w:t>RetransmissionTimer</w:t>
            </w:r>
            <w:proofErr w:type="spellEnd"/>
            <w:r w:rsidRPr="00E1425B">
              <w:rPr>
                <w:rFonts w:eastAsia="等线"/>
                <w:color w:val="FF0000"/>
                <w:sz w:val="24"/>
                <w:szCs w:val="20"/>
                <w:lang w:val="en-GB"/>
              </w:rPr>
              <w:t xml:space="preserve"> is not provided</w:t>
            </w:r>
            <w:r w:rsidRPr="00E1425B">
              <w:rPr>
                <w:rFonts w:eastAsia="等线"/>
                <w:color w:val="000000"/>
                <w:sz w:val="24"/>
                <w:szCs w:val="20"/>
                <w:lang w:val="en-GB"/>
              </w:rPr>
              <w:t xml:space="preserve">, for the </w:t>
            </w:r>
            <w:r w:rsidRPr="00E1425B">
              <w:rPr>
                <w:rFonts w:eastAsia="等线"/>
                <w:i/>
                <w:iCs/>
                <w:color w:val="000000"/>
                <w:sz w:val="24"/>
                <w:szCs w:val="20"/>
                <w:lang w:val="en-GB"/>
              </w:rPr>
              <w:t>n</w:t>
            </w:r>
            <w:r w:rsidRPr="00E1425B">
              <w:rPr>
                <w:rFonts w:eastAsia="等线"/>
                <w:color w:val="000000"/>
                <w:sz w:val="24"/>
                <w:szCs w:val="20"/>
                <w:lang w:val="en-GB"/>
              </w:rPr>
              <w:t xml:space="preserve">th transmission occasion among </w:t>
            </w:r>
            <w:r w:rsidRPr="00E1425B">
              <w:rPr>
                <w:rFonts w:eastAsia="等线"/>
                <w:i/>
                <w:iCs/>
                <w:color w:val="000000"/>
                <w:sz w:val="24"/>
                <w:szCs w:val="20"/>
                <w:lang w:val="en-GB"/>
              </w:rPr>
              <w:t>K</w:t>
            </w:r>
            <w:r w:rsidRPr="00E1425B">
              <w:rPr>
                <w:rFonts w:eastAsia="等线"/>
                <w:color w:val="000000"/>
                <w:sz w:val="24"/>
                <w:szCs w:val="20"/>
                <w:lang w:val="en-GB"/>
              </w:rPr>
              <w:t xml:space="preserve"> repetitions, </w:t>
            </w:r>
            <w:r w:rsidRPr="00E1425B">
              <w:rPr>
                <w:rFonts w:eastAsia="等线"/>
                <w:i/>
                <w:iCs/>
                <w:color w:val="000000"/>
                <w:sz w:val="24"/>
                <w:szCs w:val="20"/>
                <w:lang w:val="en-GB"/>
              </w:rPr>
              <w:t>n</w:t>
            </w:r>
            <w:r w:rsidRPr="00E1425B">
              <w:rPr>
                <w:rFonts w:eastAsia="等线"/>
                <w:color w:val="000000"/>
                <w:sz w:val="24"/>
                <w:szCs w:val="20"/>
                <w:lang w:val="en-GB"/>
              </w:rPr>
              <w:t xml:space="preserve">=1, 2, …, </w:t>
            </w:r>
            <w:r w:rsidRPr="00E1425B">
              <w:rPr>
                <w:rFonts w:eastAsia="等线"/>
                <w:i/>
                <w:iCs/>
                <w:color w:val="000000"/>
                <w:sz w:val="24"/>
                <w:szCs w:val="20"/>
                <w:lang w:val="en-GB"/>
              </w:rPr>
              <w:t>K</w:t>
            </w:r>
            <w:r w:rsidRPr="00E1425B">
              <w:rPr>
                <w:rFonts w:eastAsia="等线"/>
                <w:color w:val="000000"/>
                <w:sz w:val="24"/>
                <w:szCs w:val="20"/>
                <w:lang w:val="en-GB"/>
              </w:rPr>
              <w:t xml:space="preserve">, it is associated with </w:t>
            </w:r>
            <w:r w:rsidRPr="00E1425B">
              <w:rPr>
                <w:rFonts w:eastAsia="等线"/>
                <w:i/>
                <w:iCs/>
                <w:color w:val="000000"/>
                <w:sz w:val="24"/>
                <w:szCs w:val="20"/>
                <w:lang w:val="en-GB"/>
              </w:rPr>
              <w:t>(mod(n-1,4)+1)</w:t>
            </w:r>
            <w:proofErr w:type="spellStart"/>
            <w:r w:rsidRPr="00E1425B">
              <w:rPr>
                <w:rFonts w:eastAsia="等线"/>
                <w:i/>
                <w:iCs/>
                <w:color w:val="000000"/>
                <w:sz w:val="24"/>
                <w:szCs w:val="20"/>
                <w:vertAlign w:val="superscript"/>
                <w:lang w:val="en-GB"/>
              </w:rPr>
              <w:t>th</w:t>
            </w:r>
            <w:proofErr w:type="spellEnd"/>
            <w:r w:rsidRPr="00E1425B">
              <w:rPr>
                <w:rFonts w:eastAsia="等线"/>
                <w:color w:val="000000"/>
                <w:sz w:val="24"/>
                <w:szCs w:val="20"/>
                <w:lang w:val="en-GB"/>
              </w:rPr>
              <w:t xml:space="preserve"> value in the configured RV sequence.</w:t>
            </w:r>
            <w:r w:rsidRPr="00E1425B">
              <w:rPr>
                <w:rFonts w:eastAsia="等线"/>
                <w:color w:val="FF0000"/>
                <w:sz w:val="24"/>
                <w:szCs w:val="20"/>
                <w:lang w:val="en-GB"/>
              </w:rPr>
              <w:t xml:space="preserve"> </w:t>
            </w:r>
            <w:r w:rsidRPr="00E1425B">
              <w:rPr>
                <w:rFonts w:eastAsia="等线"/>
                <w:color w:val="000000"/>
                <w:sz w:val="24"/>
                <w:szCs w:val="20"/>
                <w:lang w:val="en-GB"/>
              </w:rPr>
              <w:t xml:space="preserve">If a configured grant configuration is configured with </w:t>
            </w:r>
            <w:r w:rsidRPr="00E1425B">
              <w:rPr>
                <w:rFonts w:eastAsia="等线"/>
                <w:i/>
                <w:iCs/>
                <w:color w:val="000000"/>
                <w:sz w:val="24"/>
                <w:szCs w:val="20"/>
                <w:lang w:val="en-GB"/>
              </w:rPr>
              <w:t>Configuredgrantconfig-StartingfromRV0</w:t>
            </w:r>
            <w:r w:rsidRPr="00E1425B">
              <w:rPr>
                <w:rFonts w:eastAsia="等线"/>
                <w:color w:val="000000"/>
                <w:sz w:val="24"/>
                <w:szCs w:val="20"/>
                <w:lang w:val="en-GB"/>
              </w:rPr>
              <w:t xml:space="preserve"> set to </w:t>
            </w:r>
            <w:r w:rsidRPr="00E1425B">
              <w:rPr>
                <w:rFonts w:eastAsia="等线"/>
                <w:i/>
                <w:iCs/>
                <w:color w:val="000000"/>
                <w:sz w:val="24"/>
                <w:szCs w:val="20"/>
                <w:lang w:val="en-GB"/>
              </w:rPr>
              <w:t>‘off’</w:t>
            </w:r>
            <w:r w:rsidRPr="00E1425B">
              <w:rPr>
                <w:rFonts w:eastAsia="等线"/>
                <w:color w:val="000000"/>
                <w:sz w:val="24"/>
                <w:szCs w:val="20"/>
                <w:lang w:val="en-GB"/>
              </w:rPr>
              <w:t xml:space="preserve">, the initial transmission of a transport block may only start at the first transmission occasion of the </w:t>
            </w:r>
            <w:r w:rsidRPr="00E1425B">
              <w:rPr>
                <w:rFonts w:eastAsia="等线"/>
                <w:i/>
                <w:iCs/>
                <w:color w:val="000000"/>
                <w:sz w:val="24"/>
                <w:szCs w:val="20"/>
                <w:lang w:val="en-GB"/>
              </w:rPr>
              <w:t>K</w:t>
            </w:r>
            <w:r w:rsidRPr="00E1425B">
              <w:rPr>
                <w:rFonts w:eastAsia="等线"/>
                <w:color w:val="000000"/>
                <w:sz w:val="24"/>
                <w:szCs w:val="20"/>
                <w:lang w:val="en-GB"/>
              </w:rPr>
              <w:t xml:space="preserve"> repetitions. Otherwise, the initial transmission of a transport block may start at</w:t>
            </w:r>
          </w:p>
          <w:p w14:paraId="3932E25B" w14:textId="77777777" w:rsidR="00E1425B" w:rsidRDefault="00E1425B" w:rsidP="00E1425B">
            <w:pPr>
              <w:autoSpaceDE/>
              <w:autoSpaceDN/>
              <w:adjustRightInd/>
              <w:snapToGrid/>
              <w:spacing w:after="0"/>
              <w:jc w:val="left"/>
              <w:rPr>
                <w:rFonts w:eastAsia="等线"/>
                <w:color w:val="000000"/>
                <w:sz w:val="20"/>
                <w:szCs w:val="20"/>
                <w:lang w:val="en-GB" w:eastAsia="zh-CN"/>
              </w:rPr>
            </w:pPr>
          </w:p>
          <w:p w14:paraId="70CE662E" w14:textId="77777777" w:rsidR="00E1425B" w:rsidRPr="00E1425B" w:rsidRDefault="00E1425B" w:rsidP="00E1425B">
            <w:pPr>
              <w:autoSpaceDE/>
              <w:autoSpaceDN/>
              <w:adjustRightInd/>
              <w:snapToGrid/>
              <w:spacing w:after="0"/>
              <w:jc w:val="left"/>
              <w:rPr>
                <w:rFonts w:eastAsia="等线"/>
                <w:color w:val="000000"/>
                <w:sz w:val="20"/>
                <w:szCs w:val="20"/>
                <w:lang w:val="en-GB" w:eastAsia="zh-CN"/>
              </w:rPr>
            </w:pPr>
            <w:r w:rsidRPr="00E1425B">
              <w:rPr>
                <w:rFonts w:eastAsia="等线" w:hint="eastAsia"/>
                <w:color w:val="000000"/>
                <w:sz w:val="20"/>
                <w:szCs w:val="20"/>
                <w:lang w:val="en-GB" w:eastAsia="zh-CN"/>
              </w:rPr>
              <w:t>&lt;</w:t>
            </w:r>
            <w:r w:rsidRPr="00E1425B">
              <w:rPr>
                <w:rFonts w:eastAsia="等线"/>
                <w:color w:val="000000"/>
                <w:sz w:val="20"/>
                <w:szCs w:val="20"/>
                <w:lang w:val="en-GB" w:eastAsia="zh-CN"/>
              </w:rPr>
              <w:t>unchanged part omitted</w:t>
            </w:r>
            <w:r w:rsidRPr="00E1425B">
              <w:rPr>
                <w:rFonts w:eastAsia="等线" w:hint="eastAsia"/>
                <w:color w:val="000000"/>
                <w:sz w:val="20"/>
                <w:szCs w:val="20"/>
                <w:lang w:val="en-GB" w:eastAsia="zh-CN"/>
              </w:rPr>
              <w:t>&gt;</w:t>
            </w:r>
          </w:p>
          <w:p w14:paraId="2233C401" w14:textId="77777777" w:rsidR="00E1425B" w:rsidRDefault="00E1425B" w:rsidP="00BB72B2">
            <w:pPr>
              <w:rPr>
                <w:bCs/>
              </w:rPr>
            </w:pPr>
          </w:p>
        </w:tc>
      </w:tr>
    </w:tbl>
    <w:p w14:paraId="0C2AF9DB" w14:textId="77777777" w:rsidR="004C147C" w:rsidRDefault="004C147C" w:rsidP="00BB72B2">
      <w:pPr>
        <w:rPr>
          <w:bCs/>
        </w:rPr>
      </w:pPr>
    </w:p>
    <w:p w14:paraId="04E6EC13" w14:textId="0E87E789" w:rsidR="0013527E" w:rsidRPr="004C147C" w:rsidRDefault="0013527E" w:rsidP="00BB72B2">
      <w:pPr>
        <w:rPr>
          <w:bCs/>
        </w:rPr>
      </w:pPr>
      <w:r>
        <w:rPr>
          <w:bCs/>
        </w:rPr>
        <w:t xml:space="preserve">Our discussion with RAN2 colleagues revealed that there is no strong position in RAN2 on dictating that the first repetition has to follow RV0. </w:t>
      </w:r>
      <w:r w:rsidR="006A6BDB">
        <w:rPr>
          <w:bCs/>
        </w:rPr>
        <w:t>As such</w:t>
      </w:r>
      <w:r>
        <w:rPr>
          <w:bCs/>
        </w:rPr>
        <w:t>, upon receiving the reply LS from RAN2, it will be up</w:t>
      </w:r>
      <w:r w:rsidR="006A6BDB">
        <w:rPr>
          <w:bCs/>
        </w:rPr>
        <w:t xml:space="preserve"> </w:t>
      </w:r>
      <w:r>
        <w:rPr>
          <w:bCs/>
        </w:rPr>
        <w:t xml:space="preserve">to RAN1 to decide </w:t>
      </w:r>
      <w:r w:rsidR="006A6BDB">
        <w:rPr>
          <w:bCs/>
        </w:rPr>
        <w:t>whether or not the tentative text can be removed. Therefore, we propose to s</w:t>
      </w:r>
      <w:r w:rsidR="006A6BDB" w:rsidRPr="006A6BDB">
        <w:rPr>
          <w:bCs/>
        </w:rPr>
        <w:t>upport determination of the RVID by the UE implementation including the first repetition</w:t>
      </w:r>
      <w:r w:rsidR="006A6BDB">
        <w:rPr>
          <w:bCs/>
        </w:rPr>
        <w:t xml:space="preserve"> and remove the text between square brackets.</w:t>
      </w:r>
      <w:r>
        <w:rPr>
          <w:bCs/>
        </w:rPr>
        <w:t xml:space="preserve">    </w:t>
      </w:r>
    </w:p>
    <w:p w14:paraId="04C1CCC0" w14:textId="70228968" w:rsidR="00BB72B2" w:rsidRDefault="00BB72B2" w:rsidP="00BB72B2">
      <w:pPr>
        <w:rPr>
          <w:b/>
          <w:bCs/>
          <w:i/>
        </w:rPr>
      </w:pPr>
      <w:r w:rsidRPr="009661F3">
        <w:rPr>
          <w:b/>
          <w:bCs/>
          <w:i/>
          <w:u w:val="single"/>
        </w:rPr>
        <w:t xml:space="preserve">Proposal </w:t>
      </w:r>
      <w:r w:rsidR="004C147C">
        <w:rPr>
          <w:b/>
          <w:bCs/>
          <w:i/>
          <w:u w:val="single"/>
        </w:rPr>
        <w:t>3</w:t>
      </w:r>
      <w:r w:rsidRPr="009661F3">
        <w:rPr>
          <w:b/>
          <w:bCs/>
          <w:i/>
          <w:lang w:eastAsia="zh-CN"/>
        </w:rPr>
        <w:t>：</w:t>
      </w:r>
      <w:r>
        <w:rPr>
          <w:b/>
          <w:bCs/>
          <w:i/>
          <w:lang w:eastAsia="zh-CN"/>
        </w:rPr>
        <w:t>Support determination of the RVID by the UE</w:t>
      </w:r>
      <w:r w:rsidR="004C147C">
        <w:rPr>
          <w:b/>
          <w:bCs/>
          <w:i/>
          <w:lang w:eastAsia="zh-CN"/>
        </w:rPr>
        <w:t xml:space="preserve"> implementation </w:t>
      </w:r>
      <w:r>
        <w:rPr>
          <w:b/>
          <w:bCs/>
          <w:i/>
          <w:lang w:eastAsia="zh-CN"/>
        </w:rPr>
        <w:t>including the first repetiti</w:t>
      </w:r>
      <w:r w:rsidR="004C147C">
        <w:rPr>
          <w:b/>
          <w:bCs/>
          <w:i/>
          <w:lang w:eastAsia="zh-CN"/>
        </w:rPr>
        <w:t>on</w:t>
      </w:r>
      <w:r>
        <w:rPr>
          <w:b/>
          <w:bCs/>
          <w:i/>
          <w:lang w:eastAsia="zh-CN"/>
        </w:rPr>
        <w:t>.</w:t>
      </w:r>
    </w:p>
    <w:p w14:paraId="43B36AEE" w14:textId="77777777" w:rsidR="004C147C" w:rsidRPr="00BB72B2" w:rsidRDefault="004C147C" w:rsidP="00BB72B2"/>
    <w:p w14:paraId="02EFEB3D" w14:textId="77777777" w:rsidR="001A67C6" w:rsidRDefault="004B565B" w:rsidP="00E611D9">
      <w:pPr>
        <w:pStyle w:val="1"/>
        <w:tabs>
          <w:tab w:val="num" w:pos="2836"/>
        </w:tabs>
        <w:ind w:left="426"/>
      </w:pPr>
      <w:r w:rsidRPr="000C59DA">
        <w:rPr>
          <w:rFonts w:hint="eastAsia"/>
        </w:rPr>
        <w:t>Conclusion</w:t>
      </w:r>
      <w:r w:rsidR="00AB3437">
        <w:t>s</w:t>
      </w:r>
    </w:p>
    <w:p w14:paraId="4920452C" w14:textId="0BC67475"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D5796">
        <w:rPr>
          <w:lang w:eastAsia="zh-CN"/>
        </w:rPr>
        <w:t xml:space="preserve">observations and </w:t>
      </w:r>
      <w:r w:rsidR="000643A8">
        <w:rPr>
          <w:lang w:eastAsia="zh-CN"/>
        </w:rPr>
        <w:t>proposal</w:t>
      </w:r>
      <w:r w:rsidR="003C5DEC">
        <w:rPr>
          <w:lang w:eastAsia="zh-CN"/>
        </w:rPr>
        <w:t>s</w:t>
      </w:r>
      <w:r>
        <w:rPr>
          <w:lang w:eastAsia="zh-CN"/>
        </w:rPr>
        <w:t xml:space="preserve"> are </w:t>
      </w:r>
      <w:r w:rsidR="0058005C">
        <w:rPr>
          <w:lang w:eastAsia="zh-CN"/>
        </w:rPr>
        <w:t>made</w:t>
      </w:r>
      <w:r w:rsidR="003C5DEC">
        <w:rPr>
          <w:lang w:eastAsia="zh-CN"/>
        </w:rPr>
        <w:t>:</w:t>
      </w:r>
    </w:p>
    <w:p w14:paraId="43BE5739" w14:textId="77777777" w:rsidR="00934861" w:rsidRDefault="00934861" w:rsidP="00934861">
      <w:pPr>
        <w:rPr>
          <w:b/>
          <w:bCs/>
          <w:i/>
          <w:lang w:eastAsia="zh-CN"/>
        </w:rPr>
      </w:pPr>
      <w:r w:rsidRPr="009661F3">
        <w:rPr>
          <w:b/>
          <w:bCs/>
          <w:i/>
          <w:u w:val="single"/>
        </w:rPr>
        <w:t xml:space="preserve">Proposal </w:t>
      </w:r>
      <w:r>
        <w:rPr>
          <w:b/>
          <w:bCs/>
          <w:i/>
          <w:u w:val="single"/>
        </w:rPr>
        <w:t>1</w:t>
      </w:r>
      <w:r w:rsidRPr="009661F3">
        <w:rPr>
          <w:b/>
          <w:bCs/>
          <w:i/>
          <w:lang w:eastAsia="zh-CN"/>
        </w:rPr>
        <w:t>：</w:t>
      </w:r>
      <w:r>
        <w:rPr>
          <w:rFonts w:hint="eastAsia"/>
          <w:b/>
          <w:bCs/>
          <w:i/>
          <w:lang w:eastAsia="zh-CN"/>
        </w:rPr>
        <w:t>Considering MCOT=10ms for p=3</w:t>
      </w:r>
      <w:r>
        <w:rPr>
          <w:b/>
          <w:bCs/>
          <w:i/>
          <w:lang w:eastAsia="zh-CN"/>
        </w:rPr>
        <w:t xml:space="preserve"> </w:t>
      </w:r>
      <w:r>
        <w:rPr>
          <w:rFonts w:hint="eastAsia"/>
          <w:b/>
          <w:bCs/>
          <w:i/>
          <w:lang w:eastAsia="zh-CN"/>
        </w:rPr>
        <w:t xml:space="preserve">and </w:t>
      </w:r>
      <w:r>
        <w:rPr>
          <w:b/>
          <w:bCs/>
          <w:i/>
          <w:lang w:eastAsia="zh-CN"/>
        </w:rPr>
        <w:t>p=</w:t>
      </w:r>
      <w:r>
        <w:rPr>
          <w:rFonts w:hint="eastAsia"/>
          <w:b/>
          <w:bCs/>
          <w:i/>
          <w:lang w:eastAsia="zh-CN"/>
        </w:rPr>
        <w:t>4</w:t>
      </w:r>
      <w:r>
        <w:rPr>
          <w:b/>
          <w:bCs/>
          <w:i/>
          <w:lang w:eastAsia="zh-CN"/>
        </w:rPr>
        <w:t xml:space="preserve">, i.e., </w:t>
      </w:r>
      <m:oMath>
        <m:sSub>
          <m:sSubPr>
            <m:ctrlPr>
              <w:rPr>
                <w:rFonts w:ascii="Cambria Math" w:hAnsi="Cambria Math"/>
                <w:i/>
              </w:rPr>
            </m:ctrlPr>
          </m:sSubPr>
          <m:e>
            <m:r>
              <w:rPr>
                <w:rFonts w:ascii="Cambria Math" w:hAnsi="Cambria Math"/>
              </w:rPr>
              <m:t>N</m:t>
            </m:r>
          </m:e>
          <m:sub>
            <m:r>
              <w:rPr>
                <w:rFonts w:ascii="Cambria Math" w:hAnsi="Cambria Math"/>
              </w:rPr>
              <m:t>p,μ</m:t>
            </m:r>
          </m:sub>
        </m:sSub>
      </m:oMath>
      <w:r>
        <w:rPr>
          <w:i/>
        </w:rPr>
        <w:t>=40</w:t>
      </w:r>
      <w:r w:rsidRPr="00C32E14">
        <w:t xml:space="preserve"> </w:t>
      </w:r>
      <w:r>
        <w:rPr>
          <w:b/>
          <w:bCs/>
          <w:i/>
          <w:lang w:eastAsia="zh-CN"/>
        </w:rPr>
        <w:t xml:space="preserve">slots for </w:t>
      </w:r>
      <w:r w:rsidRPr="00C32E14">
        <w:rPr>
          <w:i/>
        </w:rPr>
        <w:t>μ</w:t>
      </w:r>
      <w:r>
        <w:rPr>
          <w:i/>
        </w:rPr>
        <w:t>=2</w:t>
      </w:r>
      <w:r>
        <w:t xml:space="preserve">, </w:t>
      </w:r>
      <w:r>
        <w:rPr>
          <w:b/>
          <w:bCs/>
          <w:i/>
          <w:lang w:eastAsia="zh-CN"/>
        </w:rPr>
        <w:t xml:space="preserve">and accounting for the maximum number of (O, D) combination per CAP as  </w:t>
      </w:r>
      <m:oMath>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p,μ</m:t>
                    </m:r>
                  </m:sub>
                </m:sSub>
                <m:r>
                  <w:rPr>
                    <w:rFonts w:ascii="Cambria Math" w:hAnsi="Cambria Math"/>
                  </w:rPr>
                  <m:t>-1</m:t>
                </m:r>
              </m:e>
            </m:d>
            <m:sSub>
              <m:sSubPr>
                <m:ctrlPr>
                  <w:rPr>
                    <w:rFonts w:ascii="Cambria Math" w:hAnsi="Cambria Math"/>
                    <w:i/>
                  </w:rPr>
                </m:ctrlPr>
              </m:sSubPr>
              <m:e>
                <m:r>
                  <w:rPr>
                    <w:rFonts w:ascii="Cambria Math" w:hAnsi="Cambria Math"/>
                  </w:rPr>
                  <m:t>N</m:t>
                </m:r>
              </m:e>
              <m:sub>
                <m:r>
                  <w:rPr>
                    <w:rFonts w:ascii="Cambria Math" w:hAnsi="Cambria Math"/>
                  </w:rPr>
                  <m:t>p,μ</m:t>
                </m:r>
              </m:sub>
            </m:sSub>
          </m:num>
          <m:den>
            <m:r>
              <w:rPr>
                <w:rFonts w:ascii="Cambria Math" w:hAnsi="Cambria Math"/>
              </w:rPr>
              <m:t>2</m:t>
            </m:r>
          </m:den>
        </m:f>
      </m:oMath>
      <w:r>
        <w:rPr>
          <w:b/>
          <w:bCs/>
          <w:i/>
          <w:lang w:eastAsia="zh-CN"/>
        </w:rPr>
        <w:t xml:space="preserve">, the value range for the parameter </w:t>
      </w:r>
      <w:r w:rsidRPr="00256883">
        <w:rPr>
          <w:b/>
          <w:bCs/>
          <w:i/>
          <w:lang w:eastAsia="zh-CN"/>
        </w:rPr>
        <w:t>cg-COT-SharingList-r16</w:t>
      </w:r>
      <w:r>
        <w:rPr>
          <w:b/>
          <w:bCs/>
          <w:i/>
          <w:lang w:eastAsia="zh-CN"/>
        </w:rPr>
        <w:t xml:space="preserve"> should be changed as follows:</w:t>
      </w:r>
    </w:p>
    <w:p w14:paraId="782508AF" w14:textId="77777777" w:rsidR="00934861" w:rsidRPr="00B14B6D" w:rsidRDefault="00934861" w:rsidP="00934861">
      <w:pPr>
        <w:pStyle w:val="afa"/>
        <w:numPr>
          <w:ilvl w:val="0"/>
          <w:numId w:val="29"/>
        </w:numPr>
      </w:pPr>
      <w:r w:rsidRPr="00DD6527">
        <w:rPr>
          <w:rFonts w:eastAsia="Times New Roman"/>
        </w:rPr>
        <w:t>cg-COT-SharingList-r16                 SEQUENCE (SIZE (1..</w:t>
      </w:r>
      <w:r>
        <w:rPr>
          <w:rFonts w:eastAsia="Times New Roman"/>
          <w:color w:val="C00000"/>
        </w:rPr>
        <w:t>17</w:t>
      </w:r>
      <w:r w:rsidRPr="00B14B6D">
        <w:rPr>
          <w:rFonts w:eastAsia="Times New Roman"/>
          <w:color w:val="C00000"/>
        </w:rPr>
        <w:t>0</w:t>
      </w:r>
      <w:r>
        <w:rPr>
          <w:rFonts w:eastAsia="Times New Roman"/>
          <w:color w:val="C00000"/>
        </w:rPr>
        <w:t>9</w:t>
      </w:r>
      <w:r>
        <w:rPr>
          <w:rFonts w:eastAsia="Times New Roman"/>
        </w:rPr>
        <w:t>)) OF CG-COT-Sharing-r16</w:t>
      </w:r>
      <w:r w:rsidRPr="00DC0224">
        <w:rPr>
          <w:rFonts w:ascii="Times New Roman" w:hAnsi="Times New Roman" w:cs="Times New Roman"/>
          <w:b/>
          <w:bCs/>
          <w:i/>
        </w:rPr>
        <w:t xml:space="preserve">  </w:t>
      </w:r>
    </w:p>
    <w:p w14:paraId="121589F9" w14:textId="77777777" w:rsidR="00934861" w:rsidRDefault="00934861" w:rsidP="006A6BDB">
      <w:pPr>
        <w:rPr>
          <w:b/>
          <w:bCs/>
          <w:i/>
          <w:u w:val="single"/>
        </w:rPr>
      </w:pPr>
    </w:p>
    <w:p w14:paraId="0130FBF2" w14:textId="77777777" w:rsidR="00934861" w:rsidRDefault="00934861" w:rsidP="00934861">
      <w:pPr>
        <w:rPr>
          <w:b/>
          <w:bCs/>
          <w:i/>
          <w:lang w:eastAsia="zh-CN"/>
        </w:rPr>
      </w:pPr>
      <w:r>
        <w:rPr>
          <w:b/>
          <w:bCs/>
          <w:i/>
          <w:u w:val="single"/>
        </w:rPr>
        <w:t>Observation 1</w:t>
      </w:r>
      <w:r w:rsidRPr="009661F3">
        <w:rPr>
          <w:b/>
          <w:bCs/>
          <w:i/>
          <w:lang w:eastAsia="zh-CN"/>
        </w:rPr>
        <w:t>：</w:t>
      </w:r>
      <w:r>
        <w:rPr>
          <w:b/>
          <w:bCs/>
          <w:i/>
          <w:lang w:eastAsia="zh-CN"/>
        </w:rPr>
        <w:t xml:space="preserve">For NR-U, the latest </w:t>
      </w:r>
      <w:r w:rsidRPr="00FA282C">
        <w:rPr>
          <w:b/>
          <w:bCs/>
          <w:i/>
          <w:lang w:eastAsia="zh-CN"/>
        </w:rPr>
        <w:t>spec</w:t>
      </w:r>
      <w:r>
        <w:rPr>
          <w:b/>
          <w:bCs/>
          <w:i/>
          <w:lang w:eastAsia="zh-CN"/>
        </w:rPr>
        <w:t xml:space="preserve">ifications CG scheduling release validation </w:t>
      </w:r>
      <w:r w:rsidRPr="00FA282C">
        <w:rPr>
          <w:b/>
          <w:bCs/>
          <w:i/>
          <w:lang w:eastAsia="zh-CN"/>
        </w:rPr>
        <w:t>leads to inconsistent handling of the two similar FD</w:t>
      </w:r>
      <w:r>
        <w:rPr>
          <w:b/>
          <w:bCs/>
          <w:i/>
          <w:lang w:eastAsia="zh-CN"/>
        </w:rPr>
        <w:t xml:space="preserve">RA indication fields </w:t>
      </w:r>
      <w:r w:rsidRPr="00FA282C">
        <w:rPr>
          <w:b/>
          <w:bCs/>
          <w:i/>
          <w:lang w:eastAsia="zh-CN"/>
        </w:rPr>
        <w:t xml:space="preserve">Type 2 with µ=1 and Type 0 FDRA </w:t>
      </w:r>
      <w:r>
        <w:rPr>
          <w:b/>
          <w:bCs/>
          <w:i/>
          <w:lang w:eastAsia="zh-CN"/>
        </w:rPr>
        <w:t xml:space="preserve">which are both </w:t>
      </w:r>
      <w:r w:rsidRPr="00FA282C">
        <w:rPr>
          <w:b/>
          <w:bCs/>
          <w:i/>
          <w:lang w:eastAsia="zh-CN"/>
        </w:rPr>
        <w:t>bitmaps with “all 0’s” as an invalid value</w:t>
      </w:r>
      <w:r>
        <w:rPr>
          <w:b/>
          <w:bCs/>
          <w:i/>
          <w:lang w:eastAsia="zh-CN"/>
        </w:rPr>
        <w:t>.</w:t>
      </w:r>
    </w:p>
    <w:p w14:paraId="4F3E238B" w14:textId="77777777" w:rsidR="00934861" w:rsidRDefault="00934861" w:rsidP="00934861">
      <w:pPr>
        <w:rPr>
          <w:b/>
          <w:bCs/>
          <w:i/>
          <w:u w:val="single"/>
        </w:rPr>
      </w:pPr>
    </w:p>
    <w:p w14:paraId="1DE660EB" w14:textId="77777777" w:rsidR="00934861" w:rsidRDefault="00934861" w:rsidP="00934861">
      <w:pPr>
        <w:rPr>
          <w:b/>
          <w:bCs/>
          <w:i/>
          <w:lang w:eastAsia="zh-CN"/>
        </w:rPr>
      </w:pPr>
      <w:r w:rsidRPr="009661F3">
        <w:rPr>
          <w:b/>
          <w:bCs/>
          <w:i/>
          <w:u w:val="single"/>
        </w:rPr>
        <w:lastRenderedPageBreak/>
        <w:t xml:space="preserve">Proposal </w:t>
      </w:r>
      <w:r>
        <w:rPr>
          <w:b/>
          <w:bCs/>
          <w:i/>
          <w:u w:val="single"/>
        </w:rPr>
        <w:t>2</w:t>
      </w:r>
      <w:r w:rsidRPr="009661F3">
        <w:rPr>
          <w:b/>
          <w:bCs/>
          <w:i/>
          <w:lang w:eastAsia="zh-CN"/>
        </w:rPr>
        <w:t>：</w:t>
      </w:r>
      <w:r>
        <w:rPr>
          <w:rFonts w:hint="eastAsia"/>
          <w:b/>
          <w:bCs/>
          <w:i/>
          <w:lang w:eastAsia="zh-CN"/>
        </w:rPr>
        <w:t xml:space="preserve">For </w:t>
      </w:r>
      <w:r>
        <w:rPr>
          <w:b/>
          <w:bCs/>
          <w:i/>
          <w:lang w:eastAsia="zh-CN"/>
        </w:rPr>
        <w:t xml:space="preserve">the validation of scheduling release of single or multiple </w:t>
      </w:r>
      <w:r>
        <w:rPr>
          <w:rFonts w:hint="eastAsia"/>
          <w:b/>
          <w:bCs/>
          <w:i/>
          <w:lang w:eastAsia="zh-CN"/>
        </w:rPr>
        <w:t>Type 2 CG</w:t>
      </w:r>
      <w:r>
        <w:rPr>
          <w:b/>
          <w:bCs/>
          <w:i/>
          <w:lang w:eastAsia="zh-CN"/>
        </w:rPr>
        <w:t>(s)</w:t>
      </w:r>
      <w:r>
        <w:rPr>
          <w:rFonts w:hint="eastAsia"/>
          <w:b/>
          <w:bCs/>
          <w:i/>
          <w:lang w:eastAsia="zh-CN"/>
        </w:rPr>
        <w:t xml:space="preserve"> </w:t>
      </w:r>
      <w:r>
        <w:rPr>
          <w:b/>
          <w:bCs/>
          <w:i/>
          <w:lang w:eastAsia="zh-CN"/>
        </w:rPr>
        <w:t xml:space="preserve">configured with Type 2 FDRA with µ=1, it should be discussed whether the FDRA filed indicates “all 1’s” along with the invalid indication in the MCS field similar to the case with Type 0 FDRA as per the URLLC agreement for </w:t>
      </w:r>
      <w:proofErr w:type="spellStart"/>
      <w:r>
        <w:rPr>
          <w:b/>
          <w:bCs/>
          <w:i/>
          <w:lang w:eastAsia="zh-CN"/>
        </w:rPr>
        <w:t>eCG</w:t>
      </w:r>
      <w:proofErr w:type="spellEnd"/>
      <w:r>
        <w:rPr>
          <w:b/>
          <w:bCs/>
          <w:i/>
          <w:lang w:eastAsia="zh-CN"/>
        </w:rPr>
        <w:t>.</w:t>
      </w:r>
    </w:p>
    <w:p w14:paraId="1980E72A" w14:textId="77777777" w:rsidR="00934861" w:rsidRDefault="00934861" w:rsidP="006A6BDB">
      <w:pPr>
        <w:rPr>
          <w:b/>
          <w:bCs/>
          <w:i/>
          <w:u w:val="single"/>
        </w:rPr>
      </w:pPr>
    </w:p>
    <w:p w14:paraId="690367A2" w14:textId="77777777" w:rsidR="006A6BDB" w:rsidRDefault="006A6BDB" w:rsidP="006A6BDB">
      <w:pPr>
        <w:rPr>
          <w:b/>
          <w:bCs/>
          <w:i/>
        </w:rPr>
      </w:pPr>
      <w:r w:rsidRPr="009661F3">
        <w:rPr>
          <w:b/>
          <w:bCs/>
          <w:i/>
          <w:u w:val="single"/>
        </w:rPr>
        <w:t xml:space="preserve">Proposal </w:t>
      </w:r>
      <w:r>
        <w:rPr>
          <w:b/>
          <w:bCs/>
          <w:i/>
          <w:u w:val="single"/>
        </w:rPr>
        <w:t>3</w:t>
      </w:r>
      <w:r w:rsidRPr="009661F3">
        <w:rPr>
          <w:b/>
          <w:bCs/>
          <w:i/>
          <w:lang w:eastAsia="zh-CN"/>
        </w:rPr>
        <w:t>：</w:t>
      </w:r>
      <w:r>
        <w:rPr>
          <w:b/>
          <w:bCs/>
          <w:i/>
          <w:lang w:eastAsia="zh-CN"/>
        </w:rPr>
        <w:t>Support determination of the RVID by the UE implementation including the first repetition.</w:t>
      </w:r>
    </w:p>
    <w:p w14:paraId="02F31510" w14:textId="77777777" w:rsidR="005412EC" w:rsidRPr="001C6678" w:rsidRDefault="005412EC" w:rsidP="00D7141D">
      <w:pPr>
        <w:autoSpaceDE/>
        <w:autoSpaceDN/>
        <w:adjustRightInd/>
        <w:snapToGrid/>
        <w:spacing w:after="0"/>
        <w:rPr>
          <w:rFonts w:eastAsia="宋体"/>
          <w:b/>
          <w:szCs w:val="20"/>
          <w:lang w:eastAsia="zh-CN"/>
        </w:rPr>
      </w:pPr>
    </w:p>
    <w:p w14:paraId="39A46F5E" w14:textId="68C178F4" w:rsidR="00EE2AB0" w:rsidRPr="00EE2AB0" w:rsidRDefault="00EE2AB0" w:rsidP="00EE2AB0">
      <w:pPr>
        <w:pStyle w:val="1"/>
        <w:numPr>
          <w:ilvl w:val="0"/>
          <w:numId w:val="0"/>
        </w:numPr>
        <w:ind w:left="432" w:hanging="432"/>
        <w:rPr>
          <w:color w:val="000000"/>
        </w:rPr>
      </w:pPr>
      <w:bookmarkStart w:id="29" w:name="_Ref124589665"/>
      <w:bookmarkStart w:id="30" w:name="_Ref71620620"/>
      <w:bookmarkStart w:id="31" w:name="_Ref124671424"/>
      <w:r w:rsidRPr="00EE2AB0">
        <w:rPr>
          <w:color w:val="000000"/>
        </w:rPr>
        <w:t>References</w:t>
      </w:r>
      <w:bookmarkEnd w:id="2"/>
      <w:bookmarkEnd w:id="29"/>
      <w:bookmarkEnd w:id="30"/>
      <w:bookmarkEnd w:id="31"/>
    </w:p>
    <w:p w14:paraId="203F5771" w14:textId="62EA1C87" w:rsidR="004E4F8A" w:rsidRDefault="0047366F" w:rsidP="0047366F">
      <w:pPr>
        <w:pStyle w:val="afa"/>
        <w:numPr>
          <w:ilvl w:val="0"/>
          <w:numId w:val="5"/>
        </w:numPr>
        <w:jc w:val="both"/>
        <w:rPr>
          <w:rFonts w:ascii="Times New Roman" w:hAnsi="Times New Roman" w:cs="Times New Roman"/>
        </w:rPr>
      </w:pPr>
      <w:r>
        <w:rPr>
          <w:rFonts w:ascii="Times New Roman" w:hAnsi="Times New Roman" w:cs="Times New Roman"/>
        </w:rPr>
        <w:t>R1-1913599, Qualcomm, “</w:t>
      </w:r>
      <w:r w:rsidRPr="0047366F">
        <w:rPr>
          <w:rFonts w:ascii="Times New Roman" w:hAnsi="Times New Roman" w:cs="Times New Roman"/>
        </w:rPr>
        <w:t>Summary of NR-U agreements till RAN1 #99</w:t>
      </w:r>
      <w:r>
        <w:rPr>
          <w:rFonts w:ascii="Times New Roman" w:hAnsi="Times New Roman" w:cs="Times New Roman"/>
        </w:rPr>
        <w:t>”</w:t>
      </w:r>
    </w:p>
    <w:p w14:paraId="3629A85B" w14:textId="7E139916" w:rsidR="00D634FF" w:rsidRPr="00D634FF" w:rsidRDefault="00933272" w:rsidP="00FD0C80">
      <w:pPr>
        <w:pStyle w:val="afa"/>
        <w:numPr>
          <w:ilvl w:val="0"/>
          <w:numId w:val="5"/>
        </w:numPr>
      </w:pPr>
      <w:r w:rsidRPr="00933272">
        <w:rPr>
          <w:rFonts w:ascii="Times New Roman" w:hAnsi="Times New Roman" w:cs="Times New Roman"/>
        </w:rPr>
        <w:t>R2-2001981</w:t>
      </w:r>
      <w:r>
        <w:rPr>
          <w:rFonts w:ascii="Times New Roman" w:hAnsi="Times New Roman" w:cs="Times New Roman"/>
        </w:rPr>
        <w:t>, Qualcomm, “</w:t>
      </w:r>
      <w:r w:rsidRPr="00933272">
        <w:rPr>
          <w:rFonts w:ascii="Times New Roman" w:hAnsi="Times New Roman" w:cs="Times New Roman"/>
        </w:rPr>
        <w:t>Introduction of NR operation with Shared Spectrum Access in RRC</w:t>
      </w:r>
      <w:r>
        <w:rPr>
          <w:rFonts w:ascii="Times New Roman" w:hAnsi="Times New Roman" w:cs="Times New Roman"/>
        </w:rPr>
        <w:t xml:space="preserve">,” </w:t>
      </w:r>
      <w:r w:rsidRPr="00933272">
        <w:rPr>
          <w:rFonts w:ascii="Times New Roman" w:hAnsi="Times New Roman" w:cs="Times New Roman"/>
        </w:rPr>
        <w:t>3GPP TSG-RAN2#109e</w:t>
      </w:r>
      <w:r w:rsidRPr="00933272">
        <w:rPr>
          <w:rFonts w:ascii="Times New Roman" w:hAnsi="Times New Roman" w:cs="Times New Roman"/>
        </w:rPr>
        <w:tab/>
      </w:r>
      <w:r>
        <w:rPr>
          <w:rFonts w:ascii="Times New Roman" w:hAnsi="Times New Roman" w:cs="Times New Roman"/>
        </w:rPr>
        <w:t xml:space="preserve">, </w:t>
      </w:r>
      <w:r w:rsidRPr="00B14B6D">
        <w:rPr>
          <w:rFonts w:ascii="Times New Roman" w:hAnsi="Times New Roman" w:cs="Times New Roman"/>
        </w:rPr>
        <w:t>24 February – 6 March 2020</w:t>
      </w:r>
    </w:p>
    <w:sectPr w:rsidR="00D634FF" w:rsidRPr="00D634FF"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19D7C" w14:textId="77777777" w:rsidR="00355624" w:rsidRDefault="00355624">
      <w:r>
        <w:separator/>
      </w:r>
    </w:p>
  </w:endnote>
  <w:endnote w:type="continuationSeparator" w:id="0">
    <w:p w14:paraId="5D5B8943" w14:textId="77777777" w:rsidR="00355624" w:rsidRDefault="0035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60ED3" w14:textId="77777777" w:rsidR="00355624" w:rsidRDefault="00355624">
      <w:r>
        <w:separator/>
      </w:r>
    </w:p>
  </w:footnote>
  <w:footnote w:type="continuationSeparator" w:id="0">
    <w:p w14:paraId="44B1F06A" w14:textId="77777777" w:rsidR="00355624" w:rsidRDefault="003556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2639CC" w:rsidRDefault="002639CC"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9"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816AF1"/>
    <w:multiLevelType w:val="hybridMultilevel"/>
    <w:tmpl w:val="D44621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2"/>
  </w:num>
  <w:num w:numId="2">
    <w:abstractNumId w:val="29"/>
  </w:num>
  <w:num w:numId="3">
    <w:abstractNumId w:val="27"/>
  </w:num>
  <w:num w:numId="4">
    <w:abstractNumId w:val="4"/>
  </w:num>
  <w:num w:numId="5">
    <w:abstractNumId w:val="7"/>
  </w:num>
  <w:num w:numId="6">
    <w:abstractNumId w:val="18"/>
  </w:num>
  <w:num w:numId="7">
    <w:abstractNumId w:val="8"/>
  </w:num>
  <w:num w:numId="8">
    <w:abstractNumId w:val="5"/>
  </w:num>
  <w:num w:numId="9">
    <w:abstractNumId w:val="6"/>
  </w:num>
  <w:num w:numId="10">
    <w:abstractNumId w:val="14"/>
  </w:num>
  <w:num w:numId="11">
    <w:abstractNumId w:val="26"/>
  </w:num>
  <w:num w:numId="12">
    <w:abstractNumId w:val="1"/>
  </w:num>
  <w:num w:numId="13">
    <w:abstractNumId w:val="24"/>
  </w:num>
  <w:num w:numId="14">
    <w:abstractNumId w:val="21"/>
  </w:num>
  <w:num w:numId="15">
    <w:abstractNumId w:val="22"/>
  </w:num>
  <w:num w:numId="16">
    <w:abstractNumId w:val="17"/>
  </w:num>
  <w:num w:numId="17">
    <w:abstractNumId w:val="10"/>
  </w:num>
  <w:num w:numId="18">
    <w:abstractNumId w:val="0"/>
  </w:num>
  <w:num w:numId="19">
    <w:abstractNumId w:val="23"/>
  </w:num>
  <w:num w:numId="20">
    <w:abstractNumId w:val="11"/>
  </w:num>
  <w:num w:numId="21">
    <w:abstractNumId w:val="9"/>
  </w:num>
  <w:num w:numId="22">
    <w:abstractNumId w:val="30"/>
  </w:num>
  <w:num w:numId="23">
    <w:abstractNumId w:val="25"/>
  </w:num>
  <w:num w:numId="24">
    <w:abstractNumId w:val="13"/>
  </w:num>
  <w:num w:numId="25">
    <w:abstractNumId w:val="2"/>
  </w:num>
  <w:num w:numId="26">
    <w:abstractNumId w:val="19"/>
  </w:num>
  <w:num w:numId="27">
    <w:abstractNumId w:val="20"/>
  </w:num>
  <w:num w:numId="28">
    <w:abstractNumId w:val="12"/>
  </w:num>
  <w:num w:numId="29">
    <w:abstractNumId w:val="16"/>
  </w:num>
  <w:num w:numId="30">
    <w:abstractNumId w:val="3"/>
  </w:num>
  <w:num w:numId="31">
    <w:abstractNumId w:val="15"/>
  </w:num>
  <w:num w:numId="32">
    <w:abstractNumId w:val="12"/>
  </w:num>
  <w:num w:numId="33">
    <w:abstractNumId w:val="12"/>
  </w:num>
  <w:num w:numId="34">
    <w:abstractNumId w:val="12"/>
  </w:num>
  <w:num w:numId="35">
    <w:abstractNumId w:val="12"/>
  </w:num>
  <w:num w:numId="36">
    <w:abstractNumId w:val="12"/>
  </w:num>
  <w:num w:numId="37">
    <w:abstractNumId w:val="28"/>
  </w:num>
  <w:num w:numId="38">
    <w:abstractNumId w:val="12"/>
  </w:num>
  <w:num w:numId="39">
    <w:abstractNumId w:val="12"/>
  </w:num>
  <w:num w:numId="40">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AAC"/>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E32"/>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9A2"/>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828"/>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A22"/>
    <w:rsid w:val="000D4BBE"/>
    <w:rsid w:val="000D4BC6"/>
    <w:rsid w:val="000D4C04"/>
    <w:rsid w:val="000D4C4E"/>
    <w:rsid w:val="000D4DE6"/>
    <w:rsid w:val="000D4E8D"/>
    <w:rsid w:val="000D4EB5"/>
    <w:rsid w:val="000D4F03"/>
    <w:rsid w:val="000D5048"/>
    <w:rsid w:val="000D5077"/>
    <w:rsid w:val="000D5362"/>
    <w:rsid w:val="000D5796"/>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78D"/>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5B71"/>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3FF"/>
    <w:rsid w:val="001215BB"/>
    <w:rsid w:val="001216BC"/>
    <w:rsid w:val="001218A3"/>
    <w:rsid w:val="00121F98"/>
    <w:rsid w:val="0012200D"/>
    <w:rsid w:val="0012242F"/>
    <w:rsid w:val="001224B2"/>
    <w:rsid w:val="00122712"/>
    <w:rsid w:val="00122A56"/>
    <w:rsid w:val="00122F85"/>
    <w:rsid w:val="00122FF2"/>
    <w:rsid w:val="00123190"/>
    <w:rsid w:val="00123342"/>
    <w:rsid w:val="00123467"/>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75B"/>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27E"/>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AC"/>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AC1"/>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16"/>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DD6"/>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089"/>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CE3"/>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B4D"/>
    <w:rsid w:val="001E3C0E"/>
    <w:rsid w:val="001E3E88"/>
    <w:rsid w:val="001E3F00"/>
    <w:rsid w:val="001E416A"/>
    <w:rsid w:val="001E4364"/>
    <w:rsid w:val="001E43D9"/>
    <w:rsid w:val="001E4820"/>
    <w:rsid w:val="001E487A"/>
    <w:rsid w:val="001E4A07"/>
    <w:rsid w:val="001E5015"/>
    <w:rsid w:val="001E50FF"/>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DB7"/>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643"/>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883"/>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9CC"/>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43"/>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21"/>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0D"/>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802"/>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6B"/>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522"/>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6E88"/>
    <w:rsid w:val="003171C2"/>
    <w:rsid w:val="00317614"/>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193"/>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9CD"/>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37780"/>
    <w:rsid w:val="003400E9"/>
    <w:rsid w:val="003401A0"/>
    <w:rsid w:val="0034020C"/>
    <w:rsid w:val="0034037E"/>
    <w:rsid w:val="00340390"/>
    <w:rsid w:val="00340410"/>
    <w:rsid w:val="00340A93"/>
    <w:rsid w:val="00340F30"/>
    <w:rsid w:val="00341102"/>
    <w:rsid w:val="0034118B"/>
    <w:rsid w:val="0034123D"/>
    <w:rsid w:val="00341613"/>
    <w:rsid w:val="0034226D"/>
    <w:rsid w:val="003423BC"/>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624"/>
    <w:rsid w:val="003559B4"/>
    <w:rsid w:val="00355A29"/>
    <w:rsid w:val="00355B37"/>
    <w:rsid w:val="00355BE9"/>
    <w:rsid w:val="00355CC7"/>
    <w:rsid w:val="00355F8C"/>
    <w:rsid w:val="003563D4"/>
    <w:rsid w:val="0035648C"/>
    <w:rsid w:val="0035666A"/>
    <w:rsid w:val="00356775"/>
    <w:rsid w:val="003567E0"/>
    <w:rsid w:val="003569A6"/>
    <w:rsid w:val="003569D9"/>
    <w:rsid w:val="00356AC9"/>
    <w:rsid w:val="00356B0F"/>
    <w:rsid w:val="00356BD4"/>
    <w:rsid w:val="00356C42"/>
    <w:rsid w:val="00356F41"/>
    <w:rsid w:val="00356F7D"/>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66E"/>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4A5"/>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2CA"/>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0B"/>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584"/>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175"/>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311"/>
    <w:rsid w:val="003C25AD"/>
    <w:rsid w:val="003C2698"/>
    <w:rsid w:val="003C2998"/>
    <w:rsid w:val="003C2B52"/>
    <w:rsid w:val="003C2D21"/>
    <w:rsid w:val="003C2DF1"/>
    <w:rsid w:val="003C2E0A"/>
    <w:rsid w:val="003C2EFA"/>
    <w:rsid w:val="003C2F44"/>
    <w:rsid w:val="003C319E"/>
    <w:rsid w:val="003C3243"/>
    <w:rsid w:val="003C32ED"/>
    <w:rsid w:val="003C3314"/>
    <w:rsid w:val="003C336D"/>
    <w:rsid w:val="003C34E5"/>
    <w:rsid w:val="003C3712"/>
    <w:rsid w:val="003C37CF"/>
    <w:rsid w:val="003C3E3B"/>
    <w:rsid w:val="003C3FF1"/>
    <w:rsid w:val="003C4316"/>
    <w:rsid w:val="003C44F4"/>
    <w:rsid w:val="003C4532"/>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AEF"/>
    <w:rsid w:val="003F5AFE"/>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61A"/>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11E"/>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0EA"/>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64A"/>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C2D"/>
    <w:rsid w:val="00464D52"/>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6"/>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5DD"/>
    <w:rsid w:val="0047286B"/>
    <w:rsid w:val="00472B31"/>
    <w:rsid w:val="00472DFF"/>
    <w:rsid w:val="00472E27"/>
    <w:rsid w:val="00472F50"/>
    <w:rsid w:val="00473317"/>
    <w:rsid w:val="004733ED"/>
    <w:rsid w:val="0047366F"/>
    <w:rsid w:val="0047369E"/>
    <w:rsid w:val="004736F0"/>
    <w:rsid w:val="0047373C"/>
    <w:rsid w:val="004739C6"/>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3EE4"/>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9D8"/>
    <w:rsid w:val="004C0AEA"/>
    <w:rsid w:val="004C0C9E"/>
    <w:rsid w:val="004C0D2D"/>
    <w:rsid w:val="004C147C"/>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71"/>
    <w:rsid w:val="004C7934"/>
    <w:rsid w:val="004C7948"/>
    <w:rsid w:val="004C7BB8"/>
    <w:rsid w:val="004C7C60"/>
    <w:rsid w:val="004C7E3E"/>
    <w:rsid w:val="004C7EC6"/>
    <w:rsid w:val="004D026A"/>
    <w:rsid w:val="004D02F0"/>
    <w:rsid w:val="004D02F7"/>
    <w:rsid w:val="004D03C8"/>
    <w:rsid w:val="004D04F6"/>
    <w:rsid w:val="004D0985"/>
    <w:rsid w:val="004D0DFE"/>
    <w:rsid w:val="004D104F"/>
    <w:rsid w:val="004D127E"/>
    <w:rsid w:val="004D14A0"/>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DDE"/>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687"/>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3A"/>
    <w:rsid w:val="00503295"/>
    <w:rsid w:val="005037C7"/>
    <w:rsid w:val="00503C7E"/>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E67"/>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5D4E"/>
    <w:rsid w:val="005261ED"/>
    <w:rsid w:val="005263F8"/>
    <w:rsid w:val="00526525"/>
    <w:rsid w:val="00526548"/>
    <w:rsid w:val="005266B1"/>
    <w:rsid w:val="0052679E"/>
    <w:rsid w:val="00526934"/>
    <w:rsid w:val="00526A62"/>
    <w:rsid w:val="00526AAA"/>
    <w:rsid w:val="00526B28"/>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2EC"/>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3CA"/>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1C59"/>
    <w:rsid w:val="00572391"/>
    <w:rsid w:val="00572465"/>
    <w:rsid w:val="0057258F"/>
    <w:rsid w:val="005725BE"/>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C2A"/>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1D4"/>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032"/>
    <w:rsid w:val="005C113C"/>
    <w:rsid w:val="005C13E1"/>
    <w:rsid w:val="005C165B"/>
    <w:rsid w:val="005C16A0"/>
    <w:rsid w:val="005C17F8"/>
    <w:rsid w:val="005C18DD"/>
    <w:rsid w:val="005C1916"/>
    <w:rsid w:val="005C1A89"/>
    <w:rsid w:val="005C1C45"/>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52"/>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49A"/>
    <w:rsid w:val="0062150D"/>
    <w:rsid w:val="00621551"/>
    <w:rsid w:val="00621632"/>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348"/>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694"/>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3A62"/>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04"/>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BDB"/>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042"/>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588"/>
    <w:rsid w:val="006D6938"/>
    <w:rsid w:val="006D6939"/>
    <w:rsid w:val="006D6C77"/>
    <w:rsid w:val="006D7181"/>
    <w:rsid w:val="006D7361"/>
    <w:rsid w:val="006D7481"/>
    <w:rsid w:val="006D75B0"/>
    <w:rsid w:val="006D7631"/>
    <w:rsid w:val="006D77E7"/>
    <w:rsid w:val="006D781F"/>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9"/>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A9E"/>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2CF"/>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034"/>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A"/>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BD"/>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971"/>
    <w:rsid w:val="007D5A11"/>
    <w:rsid w:val="007D5D73"/>
    <w:rsid w:val="007D62EA"/>
    <w:rsid w:val="007D63B8"/>
    <w:rsid w:val="007D66AF"/>
    <w:rsid w:val="007D67BD"/>
    <w:rsid w:val="007D695D"/>
    <w:rsid w:val="007D6A1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398"/>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642"/>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94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CD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AB7"/>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4FA"/>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37D7A"/>
    <w:rsid w:val="00840191"/>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2E82"/>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780"/>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289C"/>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41F"/>
    <w:rsid w:val="008A57BF"/>
    <w:rsid w:val="008A58F1"/>
    <w:rsid w:val="008A5940"/>
    <w:rsid w:val="008A595A"/>
    <w:rsid w:val="008A64D5"/>
    <w:rsid w:val="008A64EC"/>
    <w:rsid w:val="008A6520"/>
    <w:rsid w:val="008A6623"/>
    <w:rsid w:val="008A6A37"/>
    <w:rsid w:val="008A6CAB"/>
    <w:rsid w:val="008A6F71"/>
    <w:rsid w:val="008A70EE"/>
    <w:rsid w:val="008A73B2"/>
    <w:rsid w:val="008A78FB"/>
    <w:rsid w:val="008A7978"/>
    <w:rsid w:val="008A7C12"/>
    <w:rsid w:val="008A7EA4"/>
    <w:rsid w:val="008B0081"/>
    <w:rsid w:val="008B0249"/>
    <w:rsid w:val="008B0309"/>
    <w:rsid w:val="008B0331"/>
    <w:rsid w:val="008B036D"/>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5F3D"/>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95"/>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4C7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719"/>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AF"/>
    <w:rsid w:val="00905723"/>
    <w:rsid w:val="00905741"/>
    <w:rsid w:val="00905DEB"/>
    <w:rsid w:val="00905EBA"/>
    <w:rsid w:val="00906177"/>
    <w:rsid w:val="00906706"/>
    <w:rsid w:val="0090691C"/>
    <w:rsid w:val="0090696D"/>
    <w:rsid w:val="00906CB4"/>
    <w:rsid w:val="00906CD6"/>
    <w:rsid w:val="00906E4D"/>
    <w:rsid w:val="00906EAB"/>
    <w:rsid w:val="00906F31"/>
    <w:rsid w:val="00907097"/>
    <w:rsid w:val="00907208"/>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D48"/>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12D"/>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6B"/>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272"/>
    <w:rsid w:val="009336EC"/>
    <w:rsid w:val="00933AA6"/>
    <w:rsid w:val="00933B36"/>
    <w:rsid w:val="00933C69"/>
    <w:rsid w:val="00933F56"/>
    <w:rsid w:val="00934315"/>
    <w:rsid w:val="0093475D"/>
    <w:rsid w:val="0093479E"/>
    <w:rsid w:val="009347F0"/>
    <w:rsid w:val="00934861"/>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202D"/>
    <w:rsid w:val="009624FF"/>
    <w:rsid w:val="009626E8"/>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23C"/>
    <w:rsid w:val="009674E1"/>
    <w:rsid w:val="00967571"/>
    <w:rsid w:val="009675F2"/>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A28"/>
    <w:rsid w:val="00975B23"/>
    <w:rsid w:val="00975C32"/>
    <w:rsid w:val="00975E1F"/>
    <w:rsid w:val="00975E6B"/>
    <w:rsid w:val="00975ED0"/>
    <w:rsid w:val="00976016"/>
    <w:rsid w:val="0097601B"/>
    <w:rsid w:val="00976066"/>
    <w:rsid w:val="0097618E"/>
    <w:rsid w:val="009761BF"/>
    <w:rsid w:val="00976455"/>
    <w:rsid w:val="00976C0E"/>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5D0"/>
    <w:rsid w:val="0099083D"/>
    <w:rsid w:val="00990851"/>
    <w:rsid w:val="00990881"/>
    <w:rsid w:val="00990BD5"/>
    <w:rsid w:val="009915E0"/>
    <w:rsid w:val="009916A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94F"/>
    <w:rsid w:val="009A3A86"/>
    <w:rsid w:val="009A3B05"/>
    <w:rsid w:val="009A3C8F"/>
    <w:rsid w:val="009A3D53"/>
    <w:rsid w:val="009A4118"/>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94E"/>
    <w:rsid w:val="009B1AA9"/>
    <w:rsid w:val="009B1EE0"/>
    <w:rsid w:val="009B1EF9"/>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45"/>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28B"/>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07A"/>
    <w:rsid w:val="00A202A4"/>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51"/>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6F46"/>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3D"/>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BA8"/>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6FFF"/>
    <w:rsid w:val="00A57281"/>
    <w:rsid w:val="00A579D2"/>
    <w:rsid w:val="00A57CA6"/>
    <w:rsid w:val="00A57F1A"/>
    <w:rsid w:val="00A60163"/>
    <w:rsid w:val="00A6038D"/>
    <w:rsid w:val="00A6042E"/>
    <w:rsid w:val="00A606B9"/>
    <w:rsid w:val="00A60C3A"/>
    <w:rsid w:val="00A60CF0"/>
    <w:rsid w:val="00A60D9B"/>
    <w:rsid w:val="00A61096"/>
    <w:rsid w:val="00A61327"/>
    <w:rsid w:val="00A61429"/>
    <w:rsid w:val="00A61514"/>
    <w:rsid w:val="00A61645"/>
    <w:rsid w:val="00A6188F"/>
    <w:rsid w:val="00A619AC"/>
    <w:rsid w:val="00A61AAF"/>
    <w:rsid w:val="00A61FDA"/>
    <w:rsid w:val="00A62080"/>
    <w:rsid w:val="00A620CA"/>
    <w:rsid w:val="00A6211C"/>
    <w:rsid w:val="00A629CA"/>
    <w:rsid w:val="00A62AF9"/>
    <w:rsid w:val="00A62B6C"/>
    <w:rsid w:val="00A62E87"/>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2D6"/>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0D98"/>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AD1"/>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CA1"/>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B0D"/>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45"/>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1F1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4B6D"/>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996"/>
    <w:rsid w:val="00B47AB3"/>
    <w:rsid w:val="00B47C63"/>
    <w:rsid w:val="00B500C9"/>
    <w:rsid w:val="00B5041E"/>
    <w:rsid w:val="00B5045D"/>
    <w:rsid w:val="00B5078E"/>
    <w:rsid w:val="00B5079C"/>
    <w:rsid w:val="00B507C9"/>
    <w:rsid w:val="00B50891"/>
    <w:rsid w:val="00B50E86"/>
    <w:rsid w:val="00B50ECC"/>
    <w:rsid w:val="00B50F4B"/>
    <w:rsid w:val="00B5139B"/>
    <w:rsid w:val="00B5140C"/>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4E9"/>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0FC9"/>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736"/>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D2C"/>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37"/>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1FF"/>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2B2"/>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385"/>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A2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C52"/>
    <w:rsid w:val="00C11EA7"/>
    <w:rsid w:val="00C1200A"/>
    <w:rsid w:val="00C12012"/>
    <w:rsid w:val="00C123DF"/>
    <w:rsid w:val="00C124E4"/>
    <w:rsid w:val="00C1273A"/>
    <w:rsid w:val="00C12874"/>
    <w:rsid w:val="00C12A16"/>
    <w:rsid w:val="00C12BC1"/>
    <w:rsid w:val="00C12D14"/>
    <w:rsid w:val="00C1319E"/>
    <w:rsid w:val="00C1359F"/>
    <w:rsid w:val="00C139BE"/>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DEC"/>
    <w:rsid w:val="00C2105A"/>
    <w:rsid w:val="00C21238"/>
    <w:rsid w:val="00C21328"/>
    <w:rsid w:val="00C21506"/>
    <w:rsid w:val="00C21673"/>
    <w:rsid w:val="00C216AD"/>
    <w:rsid w:val="00C219CB"/>
    <w:rsid w:val="00C21BD2"/>
    <w:rsid w:val="00C21C7A"/>
    <w:rsid w:val="00C220BC"/>
    <w:rsid w:val="00C2221A"/>
    <w:rsid w:val="00C22245"/>
    <w:rsid w:val="00C2225F"/>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24"/>
    <w:rsid w:val="00C2663F"/>
    <w:rsid w:val="00C26850"/>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2E1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D5E"/>
    <w:rsid w:val="00C50E8C"/>
    <w:rsid w:val="00C50E99"/>
    <w:rsid w:val="00C50F18"/>
    <w:rsid w:val="00C5114B"/>
    <w:rsid w:val="00C5128B"/>
    <w:rsid w:val="00C51906"/>
    <w:rsid w:val="00C519FD"/>
    <w:rsid w:val="00C51AC1"/>
    <w:rsid w:val="00C51B3C"/>
    <w:rsid w:val="00C51B4C"/>
    <w:rsid w:val="00C51B8A"/>
    <w:rsid w:val="00C520B3"/>
    <w:rsid w:val="00C52124"/>
    <w:rsid w:val="00C52398"/>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C63"/>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3F39"/>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71F"/>
    <w:rsid w:val="00C929F3"/>
    <w:rsid w:val="00C92B7C"/>
    <w:rsid w:val="00C92C7F"/>
    <w:rsid w:val="00C92CC9"/>
    <w:rsid w:val="00C9369D"/>
    <w:rsid w:val="00C9370B"/>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4E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B7E4A"/>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B85"/>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1D5"/>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4EB"/>
    <w:rsid w:val="00D31678"/>
    <w:rsid w:val="00D3185B"/>
    <w:rsid w:val="00D31A02"/>
    <w:rsid w:val="00D31A15"/>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717"/>
    <w:rsid w:val="00D47C19"/>
    <w:rsid w:val="00D47D24"/>
    <w:rsid w:val="00D47D92"/>
    <w:rsid w:val="00D47DD0"/>
    <w:rsid w:val="00D47E01"/>
    <w:rsid w:val="00D47E89"/>
    <w:rsid w:val="00D50183"/>
    <w:rsid w:val="00D505C7"/>
    <w:rsid w:val="00D50B15"/>
    <w:rsid w:val="00D50F74"/>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1CE"/>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510"/>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902"/>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AB1"/>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357"/>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57"/>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83"/>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527"/>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B76"/>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1E0"/>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25B"/>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4B"/>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4C"/>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9C0"/>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852"/>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4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2A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449"/>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73F"/>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14"/>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9E6"/>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2F6"/>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4EB5"/>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BC7"/>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5"/>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C92"/>
    <w:rsid w:val="00F44D2D"/>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804"/>
    <w:rsid w:val="00F46A7C"/>
    <w:rsid w:val="00F46B3F"/>
    <w:rsid w:val="00F46BFC"/>
    <w:rsid w:val="00F46ED3"/>
    <w:rsid w:val="00F47234"/>
    <w:rsid w:val="00F47279"/>
    <w:rsid w:val="00F4745E"/>
    <w:rsid w:val="00F47498"/>
    <w:rsid w:val="00F474FD"/>
    <w:rsid w:val="00F47617"/>
    <w:rsid w:val="00F4769F"/>
    <w:rsid w:val="00F47CC0"/>
    <w:rsid w:val="00F47E5E"/>
    <w:rsid w:val="00F50149"/>
    <w:rsid w:val="00F509DE"/>
    <w:rsid w:val="00F50A6B"/>
    <w:rsid w:val="00F50B25"/>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A7A"/>
    <w:rsid w:val="00FA0DD2"/>
    <w:rsid w:val="00FA103C"/>
    <w:rsid w:val="00FA105C"/>
    <w:rsid w:val="00FA1475"/>
    <w:rsid w:val="00FA148A"/>
    <w:rsid w:val="00FA1678"/>
    <w:rsid w:val="00FA1818"/>
    <w:rsid w:val="00FA182F"/>
    <w:rsid w:val="00FA18C8"/>
    <w:rsid w:val="00FA1D71"/>
    <w:rsid w:val="00FA23CA"/>
    <w:rsid w:val="00FA265E"/>
    <w:rsid w:val="00FA27C8"/>
    <w:rsid w:val="00FA282C"/>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4E6"/>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08F0"/>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C66"/>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0C80"/>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F1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D3F6FA-1004-4D7C-95B4-848D13539742}">
  <ds:schemaRefs>
    <ds:schemaRef ds:uri="http://schemas.openxmlformats.org/officeDocument/2006/bibliography"/>
  </ds:schemaRefs>
</ds:datastoreItem>
</file>

<file path=customXml/itemProps2.xml><?xml version="1.0" encoding="utf-8"?>
<ds:datastoreItem xmlns:ds="http://schemas.openxmlformats.org/officeDocument/2006/customXml" ds:itemID="{B7D21B1D-CF6C-4262-B8C5-6C3B93301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1509</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cp:revision>
  <cp:lastPrinted>2019-11-08T22:53:00Z</cp:lastPrinted>
  <dcterms:created xsi:type="dcterms:W3CDTF">2020-05-15T10:54:00Z</dcterms:created>
  <dcterms:modified xsi:type="dcterms:W3CDTF">2020-05-15T10:54:00Z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(3)JEtxONoB7nZFuwgM6Hk3LYqH1PFU/QDPXGI/QABW7WImHxQaVkF+GD1Y7jgDmvksnMV6Ut+d
vwkUUB7uAx18O9B7xETdMKgEX8sj2Q2xz97E+8IvDGToT2vUc0O/JTbXybvu571majv6QXAa
KofCOpgH8LqTTvjCbgf7ZY7cSAJ0j42aLmfvgfAo5m4a81hDAylmawwGXSHpqtxNNEuGLmVr
YRGR2SBRGxSvISDwMt</vt:lpwstr>
  </property>
  <property fmtid="{D5CDD505-2E9C-101B-9397-08002B2CF9AE}" pid="30" name="_2015_ms_pID_725343_00">
    <vt:lpwstr>_2015_ms_pID_725343</vt:lpwstr>
  </property>
  <property fmtid="{D5CDD505-2E9C-101B-9397-08002B2CF9AE}" pid="31" name="_2015_ms_pID_7253431">
    <vt:lpwstr>n/PY58z34peaWW7nqw79A5ufH/YDbKNudr7TUAIStPIplYSyUCTVQT
3n2ZbVqbzoRd7jVOkin2Vu59P51pci4NhKdLUGot2p5eIBTY/AII8I2qgS3r2dER9kFjDPFb
FZzeYkz6pnXwmtKQhSYKWH5YBm0TIlU51FMRJ+JU75kETzqKleRBh6KjzjvnPYa5wlfTQrJ4
YIzpXbfncv9d7WQUpiohX/cps6Q2MaTS4+9s</vt:lpwstr>
  </property>
  <property fmtid="{D5CDD505-2E9C-101B-9397-08002B2CF9AE}" pid="32" name="_2015_ms_pID_7253431_00">
    <vt:lpwstr>_2015_ms_pID_7253431</vt:lpwstr>
  </property>
  <property fmtid="{D5CDD505-2E9C-101B-9397-08002B2CF9AE}" pid="33" name="_2015_ms_pID_7253432">
    <vt:lpwstr>PHlclXs3i/My5BxjcQnviFX8KU6i4T2wMsbT
ezPL+ZRFgWq7BoacOE5jW3HQ6UwiaI8N9OUNjj4MjaCjnL3ClPs=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1586561453</vt:lpwstr>
  </property>
</Properties>
</file>