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EACB" w14:textId="146E8D5A" w:rsidR="005359FE" w:rsidRDefault="005359FE" w:rsidP="005359F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B72602" id="任意多边形 7"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574267">
        <w:rPr>
          <w:b/>
          <w:kern w:val="2"/>
          <w:lang w:eastAsia="zh-CN"/>
        </w:rPr>
        <w:t>10</w:t>
      </w:r>
      <w:r w:rsidR="00886A57">
        <w:rPr>
          <w:b/>
          <w:kern w:val="2"/>
          <w:lang w:eastAsia="zh-CN"/>
        </w:rPr>
        <w:t>1-e</w:t>
      </w:r>
      <w:r>
        <w:rPr>
          <w:b/>
          <w:kern w:val="2"/>
          <w:lang w:eastAsia="zh-CN"/>
        </w:rPr>
        <w:tab/>
      </w:r>
      <w:r w:rsidR="00926C22">
        <w:rPr>
          <w:b/>
          <w:kern w:val="2"/>
          <w:lang w:eastAsia="zh-CN"/>
        </w:rPr>
        <w:t>R1-</w:t>
      </w:r>
      <w:r w:rsidR="00513B06">
        <w:rPr>
          <w:b/>
          <w:kern w:val="2"/>
          <w:lang w:eastAsia="zh-CN"/>
        </w:rPr>
        <w:t>2</w:t>
      </w:r>
      <w:r w:rsidR="00513B06" w:rsidRPr="00712346">
        <w:rPr>
          <w:b/>
          <w:kern w:val="2"/>
          <w:lang w:eastAsia="zh-CN"/>
        </w:rPr>
        <w:t>00</w:t>
      </w:r>
      <w:r w:rsidR="00513B06">
        <w:rPr>
          <w:b/>
          <w:kern w:val="2"/>
          <w:lang w:eastAsia="zh-CN"/>
        </w:rPr>
        <w:t>3514</w:t>
      </w:r>
    </w:p>
    <w:p w14:paraId="369E4689" w14:textId="1D796A2F" w:rsidR="005359FE" w:rsidRDefault="00B463AF" w:rsidP="005359FE">
      <w:pPr>
        <w:jc w:val="left"/>
        <w:rPr>
          <w:b/>
          <w:kern w:val="2"/>
          <w:lang w:eastAsia="zh-CN"/>
        </w:rPr>
      </w:pPr>
      <w:r w:rsidRPr="00B463AF">
        <w:rPr>
          <w:b/>
          <w:kern w:val="2"/>
          <w:lang w:eastAsia="zh-CN"/>
        </w:rPr>
        <w:t xml:space="preserve">E-meeting, </w:t>
      </w:r>
      <w:r w:rsidR="00886A57">
        <w:rPr>
          <w:b/>
          <w:kern w:val="2"/>
          <w:lang w:eastAsia="zh-CN"/>
        </w:rPr>
        <w:t>25</w:t>
      </w:r>
      <w:r w:rsidRPr="00B463AF">
        <w:rPr>
          <w:b/>
          <w:kern w:val="2"/>
          <w:lang w:eastAsia="zh-CN"/>
        </w:rPr>
        <w:t xml:space="preserve"> </w:t>
      </w:r>
      <w:r w:rsidR="00886A57">
        <w:rPr>
          <w:b/>
          <w:kern w:val="2"/>
          <w:lang w:eastAsia="zh-CN"/>
        </w:rPr>
        <w:t>May</w:t>
      </w:r>
      <w:r w:rsidRPr="00B463AF">
        <w:rPr>
          <w:b/>
          <w:kern w:val="2"/>
          <w:lang w:eastAsia="zh-CN"/>
        </w:rPr>
        <w:t xml:space="preserve">- </w:t>
      </w:r>
      <w:r w:rsidR="00886A57">
        <w:rPr>
          <w:b/>
          <w:kern w:val="2"/>
          <w:lang w:eastAsia="zh-CN"/>
        </w:rPr>
        <w:t>5 June</w:t>
      </w:r>
      <w:r w:rsidRPr="00B463AF">
        <w:rPr>
          <w:b/>
          <w:kern w:val="2"/>
          <w:lang w:eastAsia="zh-CN"/>
        </w:rPr>
        <w:t>,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0A864F54"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5F2443">
        <w:rPr>
          <w:b/>
          <w:kern w:val="2"/>
          <w:lang w:eastAsia="zh-CN"/>
        </w:rPr>
        <w:t>2.3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1540B4A0"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4357F0" w:rsidRPr="004357F0">
        <w:rPr>
          <w:b/>
          <w:kern w:val="2"/>
          <w:lang w:eastAsia="zh-CN"/>
        </w:rPr>
        <w:t>Maint</w:t>
      </w:r>
      <w:r w:rsidR="004357F0">
        <w:rPr>
          <w:b/>
          <w:kern w:val="2"/>
          <w:lang w:eastAsia="zh-CN"/>
        </w:rPr>
        <w:t>en</w:t>
      </w:r>
      <w:r w:rsidR="004357F0" w:rsidRPr="004357F0">
        <w:rPr>
          <w:b/>
          <w:kern w:val="2"/>
          <w:lang w:eastAsia="zh-CN"/>
        </w:rPr>
        <w:t>ance on HARQ-ACK enhancement</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5B2233" w:rsidRDefault="009C0564" w:rsidP="005B2233">
      <w:pPr>
        <w:pBdr>
          <w:bottom w:val="single" w:sz="4" w:space="1" w:color="auto"/>
        </w:pBdr>
        <w:spacing w:after="0"/>
        <w:jc w:val="left"/>
        <w:rPr>
          <w:b/>
          <w:kern w:val="2"/>
          <w:sz w:val="16"/>
        </w:rPr>
      </w:pPr>
    </w:p>
    <w:p w14:paraId="2747E54F" w14:textId="77777777" w:rsidR="00D6232F" w:rsidRPr="005B2233" w:rsidRDefault="00D6232F" w:rsidP="005B2233">
      <w:bookmarkStart w:id="0" w:name="_Ref129681832"/>
      <w:bookmarkStart w:id="1" w:name="_Ref124589665"/>
      <w:bookmarkStart w:id="2" w:name="_Ref71620620"/>
      <w:bookmarkStart w:id="3" w:name="_Ref124671424"/>
    </w:p>
    <w:p w14:paraId="03DB9374" w14:textId="77777777" w:rsidR="008562A9" w:rsidRDefault="008562A9" w:rsidP="008562A9">
      <w:pPr>
        <w:pStyle w:val="1"/>
      </w:pPr>
      <w:bookmarkStart w:id="4" w:name="_Ref124589705"/>
      <w:bookmarkStart w:id="5" w:name="_Ref129681862"/>
      <w:bookmarkStart w:id="6" w:name="OLE_LINK22"/>
      <w:r w:rsidRPr="00CF195E">
        <w:t>Introduction</w:t>
      </w:r>
      <w:bookmarkEnd w:id="4"/>
      <w:bookmarkEnd w:id="5"/>
    </w:p>
    <w:p w14:paraId="19B48696" w14:textId="75574C10" w:rsidR="008562A9" w:rsidRPr="00D373F0" w:rsidRDefault="008562A9" w:rsidP="008562A9">
      <w:pPr>
        <w:rPr>
          <w:lang w:eastAsia="zh-CN"/>
        </w:rPr>
      </w:pPr>
      <w:r w:rsidRPr="00C179A3">
        <w:rPr>
          <w:rFonts w:hint="eastAsia"/>
          <w:lang w:eastAsia="zh-CN"/>
        </w:rPr>
        <w:t>I</w:t>
      </w:r>
      <w:r w:rsidRPr="00C179A3">
        <w:rPr>
          <w:lang w:eastAsia="zh-CN"/>
        </w:rPr>
        <w:t xml:space="preserve">n this contribution, we propose to fix the remaining issues of </w:t>
      </w:r>
      <w:r>
        <w:rPr>
          <w:lang w:eastAsia="zh-CN"/>
        </w:rPr>
        <w:t xml:space="preserve">HARQ-ACK feedback for Rel-16 NR-U </w:t>
      </w:r>
      <w:r w:rsidRPr="00C179A3">
        <w:rPr>
          <w:lang w:eastAsia="zh-CN"/>
        </w:rPr>
        <w:t xml:space="preserve">work item, </w:t>
      </w:r>
      <w:r>
        <w:rPr>
          <w:lang w:eastAsia="zh-CN"/>
        </w:rPr>
        <w:t xml:space="preserve">including the issues for Type-2 HARQ-ACK codebook </w:t>
      </w:r>
      <w:bookmarkStart w:id="7" w:name="OLE_LINK3"/>
      <w:r>
        <w:rPr>
          <w:lang w:eastAsia="zh-CN"/>
        </w:rPr>
        <w:t xml:space="preserve">(Issue A in [2]), </w:t>
      </w:r>
      <w:bookmarkEnd w:id="7"/>
      <w:r>
        <w:rPr>
          <w:lang w:eastAsia="zh-CN"/>
        </w:rPr>
        <w:t>Type-3 HARQ-ACK codebook(Issue B in [2]).</w:t>
      </w:r>
    </w:p>
    <w:p w14:paraId="3D9BD9DF" w14:textId="247C4F62" w:rsidR="008562A9" w:rsidRPr="00942E00" w:rsidRDefault="008562A9" w:rsidP="008562A9">
      <w:pPr>
        <w:pStyle w:val="1"/>
        <w:tabs>
          <w:tab w:val="clear" w:pos="432"/>
        </w:tabs>
        <w:rPr>
          <w:color w:val="000000" w:themeColor="text1"/>
        </w:rPr>
      </w:pPr>
      <w:bookmarkStart w:id="8" w:name="OLE_LINK13"/>
      <w:bookmarkStart w:id="9" w:name="OLE_LINK36"/>
      <w:r>
        <w:rPr>
          <w:color w:val="000000" w:themeColor="text1"/>
        </w:rPr>
        <w:t xml:space="preserve">Corrections on the </w:t>
      </w:r>
      <w:r>
        <w:rPr>
          <w:rFonts w:hint="eastAsia"/>
          <w:color w:val="000000" w:themeColor="text1"/>
          <w:lang w:eastAsia="zh-CN"/>
        </w:rPr>
        <w:t>Type-</w:t>
      </w:r>
      <w:r>
        <w:rPr>
          <w:color w:val="000000" w:themeColor="text1"/>
        </w:rPr>
        <w:t>2 HARQ</w:t>
      </w:r>
      <w:r>
        <w:rPr>
          <w:rFonts w:hint="eastAsia"/>
          <w:color w:val="000000" w:themeColor="text1"/>
          <w:lang w:eastAsia="zh-CN"/>
        </w:rPr>
        <w:t>-</w:t>
      </w:r>
      <w:r>
        <w:rPr>
          <w:color w:val="000000" w:themeColor="text1"/>
        </w:rPr>
        <w:t>ACK codebook</w:t>
      </w:r>
    </w:p>
    <w:p w14:paraId="1F020E64" w14:textId="77777777" w:rsidR="008562A9" w:rsidRDefault="008562A9" w:rsidP="008562A9">
      <w:pPr>
        <w:pStyle w:val="2"/>
      </w:pPr>
      <w:r>
        <w:t>Single T-DAI for the non-scheduled group (Issue A7)</w:t>
      </w:r>
    </w:p>
    <w:p w14:paraId="55200970" w14:textId="53B3BB6F" w:rsidR="00123BE1" w:rsidRDefault="00123BE1" w:rsidP="008562A9">
      <w:pPr>
        <w:rPr>
          <w:lang w:eastAsia="zh-CN"/>
        </w:rPr>
      </w:pPr>
      <w:r>
        <w:rPr>
          <w:lang w:eastAsia="zh-CN"/>
        </w:rPr>
        <w:t>In R15, w</w:t>
      </w:r>
      <w:r w:rsidR="008562A9">
        <w:rPr>
          <w:lang w:eastAsia="zh-CN"/>
        </w:rPr>
        <w:t>hen CBG based transmission is configured, two sub-codebooks (one TB-based sub-codebook and one CBG-based sub-codebook) should</w:t>
      </w:r>
      <w:r>
        <w:rPr>
          <w:lang w:eastAsia="zh-CN"/>
        </w:rPr>
        <w:t xml:space="preserve"> always</w:t>
      </w:r>
      <w:r w:rsidR="008562A9">
        <w:rPr>
          <w:lang w:eastAsia="zh-CN"/>
        </w:rPr>
        <w:t xml:space="preserve"> be generated</w:t>
      </w:r>
      <w:r>
        <w:rPr>
          <w:lang w:eastAsia="zh-CN"/>
        </w:rPr>
        <w:t xml:space="preserve"> as following: </w:t>
      </w:r>
    </w:p>
    <w:p w14:paraId="20795C6C" w14:textId="77777777" w:rsidR="00123BE1" w:rsidRPr="00B916EC" w:rsidRDefault="00123BE1" w:rsidP="00E92FDA">
      <w:pPr>
        <w:ind w:left="284"/>
        <w:rPr>
          <w:lang w:eastAsia="zh-CN"/>
        </w:rPr>
      </w:pPr>
      <w:r w:rsidRPr="00B916EC">
        <w:rPr>
          <w:rFonts w:hint="eastAsia"/>
          <w:lang w:eastAsia="zh-CN"/>
        </w:rPr>
        <w:t xml:space="preserve">If a UE </w:t>
      </w:r>
    </w:p>
    <w:p w14:paraId="6ADB53F4" w14:textId="2A6F1CE0" w:rsidR="00123BE1" w:rsidRPr="00B916EC" w:rsidRDefault="00123BE1" w:rsidP="00E92FDA">
      <w:pPr>
        <w:pStyle w:val="B1"/>
        <w:ind w:left="852"/>
      </w:pPr>
      <w:r>
        <w:rPr>
          <w:lang w:val="en-US" w:eastAsia="zh-CN"/>
        </w:rPr>
        <w:t>-</w:t>
      </w:r>
      <w:r>
        <w:rPr>
          <w:lang w:val="en-US" w:eastAsia="zh-CN"/>
        </w:rPr>
        <w:tab/>
        <w:t xml:space="preserve">is provided </w:t>
      </w:r>
      <w:r w:rsidRPr="00221BBC">
        <w:rPr>
          <w:i/>
        </w:rPr>
        <w:t>PDSCH-CodeBlockGroupTransmission</w:t>
      </w:r>
      <w:r w:rsidRPr="00B916EC">
        <w:t xml:space="preserve"> for </w:t>
      </w:r>
      <w:r>
        <w:rPr>
          <w:noProof/>
          <w:position w:val="-10"/>
          <w:lang w:val="en-US" w:eastAsia="zh-CN"/>
        </w:rPr>
        <w:drawing>
          <wp:inline distT="0" distB="0" distL="0" distR="0" wp14:anchorId="7FFA7E98" wp14:editId="7C67853B">
            <wp:extent cx="532765" cy="246380"/>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B916EC">
        <w:t xml:space="preserve"> serving cells; </w:t>
      </w:r>
      <w:r w:rsidRPr="00B916EC">
        <w:rPr>
          <w:rFonts w:cs="Arial"/>
          <w:lang w:eastAsia="zh-CN"/>
        </w:rPr>
        <w:t>and</w:t>
      </w:r>
    </w:p>
    <w:p w14:paraId="7B30A4BC" w14:textId="3E97F7AA" w:rsidR="00123BE1" w:rsidRDefault="00123BE1" w:rsidP="00E92FDA">
      <w:pPr>
        <w:pStyle w:val="B1"/>
        <w:ind w:left="852"/>
      </w:pPr>
      <w:r>
        <w:rPr>
          <w:lang w:val="en-US" w:eastAsia="zh-CN"/>
        </w:rPr>
        <w:t>-</w:t>
      </w:r>
      <w:r>
        <w:rPr>
          <w:lang w:val="en-US" w:eastAsia="zh-CN"/>
        </w:rPr>
        <w:tab/>
        <w:t xml:space="preserve">is not provided </w:t>
      </w:r>
      <w:r w:rsidRPr="00221BBC">
        <w:rPr>
          <w:i/>
        </w:rPr>
        <w:t>PDSCH-CodeBlockGroupTransmission</w:t>
      </w:r>
      <w:r w:rsidRPr="00B916EC">
        <w:t xml:space="preserve">, for </w:t>
      </w:r>
      <w:r>
        <w:rPr>
          <w:noProof/>
          <w:position w:val="-10"/>
          <w:lang w:val="en-US" w:eastAsia="zh-CN"/>
        </w:rPr>
        <w:drawing>
          <wp:inline distT="0" distB="0" distL="0" distR="0" wp14:anchorId="47D7919E" wp14:editId="357758D7">
            <wp:extent cx="429260" cy="238760"/>
            <wp:effectExtent l="0" t="0" r="889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260" cy="238760"/>
                    </a:xfrm>
                    <a:prstGeom prst="rect">
                      <a:avLst/>
                    </a:prstGeom>
                    <a:noFill/>
                    <a:ln>
                      <a:noFill/>
                    </a:ln>
                  </pic:spPr>
                </pic:pic>
              </a:graphicData>
            </a:graphic>
          </wp:inline>
        </w:drawing>
      </w:r>
      <w:r w:rsidRPr="00B916EC">
        <w:t xml:space="preserve"> serving cells where </w:t>
      </w:r>
      <w:r>
        <w:rPr>
          <w:noProof/>
          <w:position w:val="-10"/>
          <w:lang w:val="en-US" w:eastAsia="zh-CN"/>
        </w:rPr>
        <w:drawing>
          <wp:inline distT="0" distB="0" distL="0" distR="0" wp14:anchorId="33FA32BD" wp14:editId="482230D7">
            <wp:extent cx="1447165" cy="238760"/>
            <wp:effectExtent l="0" t="0" r="635"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47165" cy="238760"/>
                    </a:xfrm>
                    <a:prstGeom prst="rect">
                      <a:avLst/>
                    </a:prstGeom>
                    <a:noFill/>
                    <a:ln>
                      <a:noFill/>
                    </a:ln>
                  </pic:spPr>
                </pic:pic>
              </a:graphicData>
            </a:graphic>
          </wp:inline>
        </w:drawing>
      </w:r>
    </w:p>
    <w:p w14:paraId="03B37B58" w14:textId="7A412D26" w:rsidR="00123BE1" w:rsidRDefault="00123BE1" w:rsidP="00123BE1">
      <w:pPr>
        <w:pStyle w:val="B1"/>
      </w:pPr>
      <w:r>
        <w:t>…</w:t>
      </w:r>
    </w:p>
    <w:p w14:paraId="0E463F30" w14:textId="77777777" w:rsidR="00123BE1" w:rsidRPr="00B916EC" w:rsidRDefault="00123BE1" w:rsidP="00123BE1">
      <w:pPr>
        <w:pStyle w:val="B1"/>
      </w:pPr>
      <w:r>
        <w:t>-</w:t>
      </w:r>
      <w:r>
        <w:tab/>
      </w:r>
      <w:r w:rsidRPr="00B916EC">
        <w:t xml:space="preserve">The </w:t>
      </w:r>
      <w:r>
        <w:rPr>
          <w:lang w:val="en-US"/>
        </w:rPr>
        <w:t>counter DAI value and the total DAI value apply separately for each HARQ-ACK sub-codebook</w:t>
      </w:r>
    </w:p>
    <w:p w14:paraId="7A0A80C2" w14:textId="4FC287A1" w:rsidR="00123BE1" w:rsidRPr="00123BE1" w:rsidRDefault="00123BE1" w:rsidP="00123BE1">
      <w:pPr>
        <w:pStyle w:val="B1"/>
      </w:pPr>
      <w:r>
        <w:t>-</w:t>
      </w:r>
      <w:r>
        <w:tab/>
      </w:r>
      <w:r w:rsidRPr="00B916EC">
        <w:t>The UE generates the HARQ-ACK codebook by appending the second HARQ-ACK sub-codebook to the first HARQ-ACK sub-codebook</w:t>
      </w:r>
    </w:p>
    <w:p w14:paraId="779B87E0" w14:textId="260A202E" w:rsidR="002218A8" w:rsidRDefault="008562A9" w:rsidP="008562A9">
      <w:pPr>
        <w:rPr>
          <w:lang w:eastAsia="zh-CN"/>
        </w:rPr>
      </w:pPr>
      <w:r>
        <w:rPr>
          <w:lang w:eastAsia="zh-CN"/>
        </w:rPr>
        <w:t xml:space="preserve">If the </w:t>
      </w:r>
      <w:bookmarkStart w:id="10" w:name="OLE_LINK11"/>
      <w:r>
        <w:rPr>
          <w:i/>
        </w:rPr>
        <w:t>NFI-TotalDAI-Included-r16</w:t>
      </w:r>
      <w:bookmarkEnd w:id="10"/>
      <w:r>
        <w:t xml:space="preserve"> </w:t>
      </w:r>
      <w:r>
        <w:rPr>
          <w:lang w:eastAsia="zh-CN"/>
        </w:rPr>
        <w:t xml:space="preserve">is configured, how to apply the single T-DAI to these two sub-codebooks for the non-scheduled group </w:t>
      </w:r>
      <w:bookmarkStart w:id="11" w:name="OLE_LINK12"/>
      <w:r>
        <w:rPr>
          <w:lang w:eastAsia="zh-CN"/>
        </w:rPr>
        <w:t xml:space="preserve">is still </w:t>
      </w:r>
      <w:bookmarkEnd w:id="11"/>
      <w:r>
        <w:rPr>
          <w:lang w:eastAsia="zh-CN"/>
        </w:rPr>
        <w:t xml:space="preserve">an open issue. Some companies proposed that two separate T-DAI for the two sub-codebooks could be indicated in non-fallback DCI, however, CBG based transmission is configured per cell while the </w:t>
      </w:r>
      <w:r>
        <w:rPr>
          <w:i/>
        </w:rPr>
        <w:t xml:space="preserve">NFI-TotalDAI-Included-r16 </w:t>
      </w:r>
      <w:r>
        <w:t xml:space="preserve">is configured per UE, which means that there will be a lot of invalid indications when </w:t>
      </w:r>
      <w:r w:rsidRPr="00796474">
        <w:t xml:space="preserve">UE is not provided </w:t>
      </w:r>
      <w:r w:rsidRPr="00796474">
        <w:rPr>
          <w:i/>
        </w:rPr>
        <w:t>PDSCH-CodeBlockGroupTransmission</w:t>
      </w:r>
      <w:r w:rsidRPr="00796474">
        <w:t xml:space="preserve"> for</w:t>
      </w:r>
      <w:r>
        <w:t xml:space="preserve"> part of cells. </w:t>
      </w:r>
      <w:r>
        <w:rPr>
          <w:lang w:eastAsia="zh-CN"/>
        </w:rPr>
        <w:t>A natural way is that</w:t>
      </w:r>
      <w:r w:rsidR="00B2202C">
        <w:rPr>
          <w:lang w:eastAsia="zh-CN"/>
        </w:rPr>
        <w:t xml:space="preserve"> </w:t>
      </w:r>
      <w:r>
        <w:rPr>
          <w:lang w:eastAsia="zh-CN"/>
        </w:rPr>
        <w:t>gNB indicates the larger of T-DAI for these two sub-codebooks, and UE appends NACK(s) to the smaller one</w:t>
      </w:r>
      <w:r w:rsidR="002C7722">
        <w:rPr>
          <w:lang w:eastAsia="zh-CN"/>
        </w:rPr>
        <w:t xml:space="preserve">. This is effectively achieved by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002C7722" w:rsidRPr="00D55ACF">
        <w:t xml:space="preserve"> </w:t>
      </w:r>
      <w:r w:rsidR="002C7722" w:rsidRPr="00D55ACF">
        <w:rPr>
          <w:lang w:eastAsia="zh-CN"/>
        </w:rPr>
        <w:t>for both sub-codebooks</w:t>
      </w:r>
      <w:r w:rsidR="002C7722">
        <w:rPr>
          <w:lang w:eastAsia="zh-CN"/>
        </w:rPr>
        <w:t>, if any”, as already specified in TS38.213 v16.1.0. A potential ambiguity remains in the interpretation of “if any”, which could be interpreted either as configuration of two sub-codebooks or detection of DCIs for both sub-codebooks in the set of monitoring occasions corresponding to the PUCCH occasion</w:t>
      </w:r>
      <w:r w:rsidR="009E7E27">
        <w:rPr>
          <w:lang w:eastAsia="zh-CN"/>
        </w:rPr>
        <w:t>.</w:t>
      </w:r>
    </w:p>
    <w:p w14:paraId="0EEBDEDB" w14:textId="5F28BB59" w:rsidR="0015548B" w:rsidRDefault="0015548B" w:rsidP="0015548B">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#1</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9.1.3.3(on top of R1-2003180)</w:t>
      </w:r>
    </w:p>
    <w:p w14:paraId="205F9BE2" w14:textId="09D1426A" w:rsidR="0015548B" w:rsidRDefault="0015548B" w:rsidP="0015548B">
      <w:pPr>
        <w:rPr>
          <w:lang w:eastAsia="zh-CN"/>
        </w:rPr>
      </w:pPr>
      <w:r>
        <w:rPr>
          <w:rFonts w:hint="eastAsia"/>
          <w:lang w:eastAsia="zh-CN"/>
        </w:rPr>
        <w:t>=</w:t>
      </w:r>
      <w:r>
        <w:rPr>
          <w:lang w:eastAsia="zh-CN"/>
        </w:rPr>
        <w:t>============================ Unchanged part omitted ============================</w:t>
      </w:r>
    </w:p>
    <w:p w14:paraId="50E83D2B" w14:textId="77777777" w:rsidR="009E7E27" w:rsidRPr="009E7E27" w:rsidRDefault="009E7E27" w:rsidP="009E7E27">
      <w:pPr>
        <w:pStyle w:val="B1"/>
        <w:rPr>
          <w:sz w:val="22"/>
          <w:szCs w:val="22"/>
        </w:rPr>
      </w:pPr>
      <w:r w:rsidRPr="009E7E27">
        <w:rPr>
          <w:rFonts w:cs="Arial"/>
          <w:sz w:val="22"/>
          <w:szCs w:val="22"/>
          <w:lang w:eastAsia="zh-CN"/>
        </w:rPr>
        <w:t>-</w:t>
      </w:r>
      <w:r w:rsidRPr="009E7E27">
        <w:rPr>
          <w:rFonts w:cs="Arial"/>
          <w:sz w:val="22"/>
          <w:szCs w:val="22"/>
          <w:lang w:eastAsia="zh-CN"/>
        </w:rPr>
        <w:tab/>
        <w:t xml:space="preserve">the </w:t>
      </w:r>
      <w:r w:rsidRPr="009E7E27">
        <w:rPr>
          <w:sz w:val="22"/>
          <w:szCs w:val="22"/>
        </w:rPr>
        <w:t xml:space="preserve">PUCCH transmission occasion </w:t>
      </w:r>
      <m:oMath>
        <m:r>
          <w:rPr>
            <w:rFonts w:ascii="Cambria Math" w:hAnsi="Cambria Math"/>
            <w:sz w:val="22"/>
            <w:szCs w:val="22"/>
          </w:rPr>
          <m:t>i(</m:t>
        </m:r>
        <m:d>
          <m:dPr>
            <m:ctrlPr>
              <w:rPr>
                <w:rFonts w:ascii="Cambria Math" w:hAnsi="Cambria Math"/>
                <w:i/>
                <w:sz w:val="22"/>
                <w:szCs w:val="22"/>
              </w:rPr>
            </m:ctrlPr>
          </m:dPr>
          <m:e>
            <m:r>
              <w:rPr>
                <w:rFonts w:ascii="Cambria Math" w:hAnsi="Cambria Math"/>
                <w:sz w:val="22"/>
                <w:szCs w:val="22"/>
              </w:rPr>
              <m:t>g+1</m:t>
            </m:r>
          </m:e>
        </m:d>
        <m:r>
          <w:rPr>
            <w:rFonts w:ascii="Cambria Math" w:hAnsi="Cambria Math"/>
            <w:sz w:val="22"/>
            <w:szCs w:val="22"/>
          </w:rPr>
          <m:t>mod2)</m:t>
        </m:r>
      </m:oMath>
      <w:r w:rsidRPr="009E7E27">
        <w:rPr>
          <w:sz w:val="22"/>
          <w:szCs w:val="22"/>
        </w:rPr>
        <w:t xml:space="preserve"> is a last one for multiplexing second HARQ-ACK information and it is not after PUCCH transmission occasion </w:t>
      </w:r>
      <m:oMath>
        <m:r>
          <w:rPr>
            <w:rFonts w:ascii="Cambria Math" w:hAnsi="Cambria Math"/>
            <w:sz w:val="22"/>
            <w:szCs w:val="22"/>
          </w:rPr>
          <m:t>i(g)</m:t>
        </m:r>
      </m:oMath>
    </w:p>
    <w:p w14:paraId="59A6CF3D" w14:textId="77777777" w:rsidR="009E7E27" w:rsidRDefault="009E7E27" w:rsidP="009E7E27">
      <w:pPr>
        <w:pStyle w:val="B1"/>
        <w:rPr>
          <w:ins w:id="12" w:author="Huawei" w:date="2020-05-13T16:09:00Z"/>
          <w:sz w:val="22"/>
          <w:szCs w:val="22"/>
          <w:lang w:eastAsia="zh-CN"/>
        </w:rPr>
      </w:pPr>
      <w:r w:rsidRPr="009E7E27">
        <w:rPr>
          <w:rFonts w:cs="Arial"/>
          <w:sz w:val="22"/>
          <w:szCs w:val="22"/>
          <w:lang w:eastAsia="zh-CN"/>
        </w:rPr>
        <w:t>-</w:t>
      </w:r>
      <w:r w:rsidRPr="009E7E27">
        <w:rPr>
          <w:rFonts w:cs="Arial"/>
          <w:sz w:val="22"/>
          <w:szCs w:val="22"/>
          <w:lang w:eastAsia="zh-CN"/>
        </w:rPr>
        <w:tab/>
        <w:t xml:space="preserve">if </w:t>
      </w:r>
      <m:oMath>
        <m:sSubSup>
          <m:sSubSupPr>
            <m:ctrlPr>
              <w:rPr>
                <w:rFonts w:ascii="Cambria Math" w:hAnsi="Cambria Math"/>
                <w:i/>
                <w:sz w:val="22"/>
                <w:szCs w:val="22"/>
              </w:rPr>
            </m:ctrlPr>
          </m:sSubSupPr>
          <m:e>
            <m:r>
              <w:rPr>
                <w:rFonts w:ascii="Cambria Math" w:hAnsi="Cambria Math"/>
                <w:sz w:val="22"/>
                <w:szCs w:val="22"/>
              </w:rPr>
              <m:t>V</m:t>
            </m:r>
          </m:e>
          <m:sub>
            <m:r>
              <m:rPr>
                <m:sty m:val="p"/>
              </m:rPr>
              <w:rPr>
                <w:rFonts w:ascii="Cambria Math" w:hAnsi="Cambria Math"/>
                <w:sz w:val="22"/>
                <w:szCs w:val="22"/>
              </w:rPr>
              <m:t>DAI</m:t>
            </m:r>
          </m:sub>
          <m:sup>
            <m:d>
              <m:dPr>
                <m:ctrlPr>
                  <w:rPr>
                    <w:rFonts w:ascii="Cambria Math" w:hAnsi="Cambria Math"/>
                    <w:i/>
                    <w:sz w:val="22"/>
                    <w:szCs w:val="22"/>
                  </w:rPr>
                </m:ctrlPr>
              </m:dPr>
              <m:e>
                <m:r>
                  <w:rPr>
                    <w:rFonts w:ascii="Cambria Math" w:hAnsi="Cambria Math"/>
                    <w:sz w:val="22"/>
                    <w:szCs w:val="22"/>
                  </w:rPr>
                  <m:t>g+1</m:t>
                </m:r>
              </m:e>
            </m:d>
            <m:r>
              <w:rPr>
                <w:rFonts w:ascii="Cambria Math" w:hAnsi="Cambria Math"/>
                <w:sz w:val="22"/>
                <w:szCs w:val="22"/>
              </w:rPr>
              <m:t>mod2</m:t>
            </m:r>
          </m:sup>
        </m:sSubSup>
        <m:r>
          <w:rPr>
            <w:rFonts w:ascii="Cambria Math" w:hAnsi="Cambria Math" w:cs="Arial"/>
            <w:sz w:val="22"/>
            <w:szCs w:val="22"/>
          </w:rPr>
          <m:t>≠∅</m:t>
        </m:r>
      </m:oMath>
      <w:r w:rsidRPr="009E7E27">
        <w:rPr>
          <w:sz w:val="22"/>
          <w:szCs w:val="22"/>
          <w:lang w:eastAsia="zh-CN"/>
        </w:rPr>
        <w:t xml:space="preserve">, </w:t>
      </w:r>
    </w:p>
    <w:p w14:paraId="787F7714" w14:textId="6679A8D2" w:rsidR="009E7E27" w:rsidRPr="00D55ACF" w:rsidRDefault="009E7E27" w:rsidP="00D55ACF">
      <w:pPr>
        <w:pStyle w:val="B1"/>
        <w:numPr>
          <w:ilvl w:val="0"/>
          <w:numId w:val="25"/>
        </w:numPr>
        <w:rPr>
          <w:ins w:id="13" w:author="Huawei" w:date="2020-05-13T16:12:00Z"/>
          <w:sz w:val="22"/>
          <w:szCs w:val="22"/>
          <w:lang w:eastAsia="zh-CN"/>
        </w:rPr>
      </w:pPr>
      <w:ins w:id="14" w:author="Huawei" w:date="2020-05-13T16:10:00Z">
        <w:r w:rsidRPr="00D55ACF">
          <w:rPr>
            <w:sz w:val="22"/>
            <w:szCs w:val="22"/>
            <w:lang w:eastAsia="zh-CN"/>
          </w:rPr>
          <w:lastRenderedPageBreak/>
          <w:t xml:space="preserve">if the </w:t>
        </w:r>
        <w:bookmarkStart w:id="15" w:name="OLE_LINK14"/>
        <w:r w:rsidRPr="00D55ACF">
          <w:rPr>
            <w:sz w:val="22"/>
            <w:szCs w:val="22"/>
            <w:lang w:eastAsia="zh-CN"/>
          </w:rPr>
          <w:t xml:space="preserve">UE is provided </w:t>
        </w:r>
        <w:r w:rsidRPr="00D55ACF">
          <w:rPr>
            <w:i/>
            <w:sz w:val="22"/>
            <w:szCs w:val="22"/>
            <w:lang w:eastAsia="zh-CN"/>
          </w:rPr>
          <w:t>PDSCH-CodeBlockGroupTransmission</w:t>
        </w:r>
        <w:r w:rsidRPr="00D55ACF">
          <w:rPr>
            <w:sz w:val="22"/>
            <w:szCs w:val="22"/>
            <w:lang w:eastAsia="zh-CN"/>
          </w:rPr>
          <w:t xml:space="preserve"> </w:t>
        </w:r>
        <w:bookmarkEnd w:id="15"/>
        <w:r w:rsidRPr="00D55ACF">
          <w:rPr>
            <w:sz w:val="22"/>
            <w:szCs w:val="22"/>
            <w:lang w:eastAsia="zh-CN"/>
          </w:rPr>
          <w:t xml:space="preserve">for  </w:t>
        </w:r>
        <m:oMath>
          <m:sSubSup>
            <m:sSubSupPr>
              <m:ctrlPr>
                <w:rPr>
                  <w:rFonts w:ascii="Cambria Math" w:hAnsi="Cambria Math"/>
                  <w:sz w:val="22"/>
                  <w:szCs w:val="22"/>
                  <w:lang w:val="en-US" w:eastAsia="zh-CN"/>
                </w:rPr>
              </m:ctrlPr>
            </m:sSubSupPr>
            <m:e>
              <m:r>
                <w:rPr>
                  <w:rFonts w:ascii="Cambria Math" w:hAnsi="Cambria Math"/>
                  <w:sz w:val="22"/>
                  <w:szCs w:val="22"/>
                  <w:lang w:eastAsia="zh-CN"/>
                </w:rPr>
                <m:t>N</m:t>
              </m:r>
            </m:e>
            <m:sub>
              <m:r>
                <w:rPr>
                  <w:rFonts w:ascii="Cambria Math" w:hAnsi="Cambria Math"/>
                  <w:sz w:val="22"/>
                  <w:szCs w:val="22"/>
                  <w:lang w:eastAsia="zh-CN"/>
                </w:rPr>
                <m:t>cells</m:t>
              </m:r>
            </m:sub>
            <m:sup>
              <m:r>
                <w:rPr>
                  <w:rFonts w:ascii="Cambria Math" w:hAnsi="Cambria Math"/>
                  <w:sz w:val="22"/>
                  <w:szCs w:val="22"/>
                  <w:lang w:eastAsia="zh-CN"/>
                </w:rPr>
                <m:t>DL,CBG</m:t>
              </m:r>
            </m:sup>
          </m:sSubSup>
        </m:oMath>
        <w:r w:rsidRPr="00D55ACF">
          <w:rPr>
            <w:sz w:val="22"/>
            <w:szCs w:val="22"/>
            <w:lang w:eastAsia="zh-CN"/>
          </w:rPr>
          <w:t xml:space="preserve"> serving cells, and is not provided </w:t>
        </w:r>
        <w:r w:rsidRPr="00D55ACF">
          <w:rPr>
            <w:i/>
            <w:sz w:val="22"/>
            <w:szCs w:val="22"/>
            <w:lang w:eastAsia="zh-CN"/>
          </w:rPr>
          <w:t>PDSCH-CodeBlockGroupTransmission</w:t>
        </w:r>
        <w:r w:rsidRPr="00D55ACF">
          <w:rPr>
            <w:sz w:val="22"/>
            <w:szCs w:val="22"/>
            <w:lang w:eastAsia="zh-CN"/>
          </w:rPr>
          <w:t xml:space="preserve"> for  </w:t>
        </w:r>
        <m:oMath>
          <m:sSubSup>
            <m:sSubSupPr>
              <m:ctrlPr>
                <w:rPr>
                  <w:rFonts w:ascii="Cambria Math" w:hAnsi="Cambria Math"/>
                  <w:sz w:val="22"/>
                  <w:szCs w:val="22"/>
                  <w:lang w:val="en-US" w:eastAsia="zh-CN"/>
                </w:rPr>
              </m:ctrlPr>
            </m:sSubSupPr>
            <m:e>
              <m:r>
                <w:rPr>
                  <w:rFonts w:ascii="Cambria Math" w:hAnsi="Cambria Math"/>
                  <w:sz w:val="22"/>
                  <w:szCs w:val="22"/>
                  <w:lang w:eastAsia="zh-CN"/>
                </w:rPr>
                <m:t>N</m:t>
              </m:r>
            </m:e>
            <m:sub>
              <m:r>
                <w:rPr>
                  <w:rFonts w:ascii="Cambria Math" w:hAnsi="Cambria Math"/>
                  <w:sz w:val="22"/>
                  <w:szCs w:val="22"/>
                  <w:lang w:eastAsia="zh-CN"/>
                </w:rPr>
                <m:t>cells</m:t>
              </m:r>
            </m:sub>
            <m:sup>
              <m:r>
                <w:rPr>
                  <w:rFonts w:ascii="Cambria Math" w:hAnsi="Cambria Math"/>
                  <w:sz w:val="22"/>
                  <w:szCs w:val="22"/>
                  <w:lang w:eastAsia="zh-CN"/>
                </w:rPr>
                <m:t>DL,TB</m:t>
              </m:r>
            </m:sup>
          </m:sSubSup>
        </m:oMath>
        <w:r w:rsidRPr="00D55ACF">
          <w:rPr>
            <w:sz w:val="22"/>
            <w:szCs w:val="22"/>
            <w:lang w:eastAsia="zh-CN"/>
          </w:rPr>
          <w:t xml:space="preserve"> serving cells </w:t>
        </w:r>
      </w:ins>
      <w:ins w:id="16" w:author="Huawei" w:date="2020-05-13T16:11:00Z">
        <w:r w:rsidR="00D55ACF" w:rsidRPr="00D55ACF">
          <w:rPr>
            <w:sz w:val="22"/>
            <w:szCs w:val="22"/>
            <w:lang w:eastAsia="zh-CN"/>
          </w:rPr>
          <w:t xml:space="preserve">, </w:t>
        </w:r>
      </w:ins>
      <w:r w:rsidRPr="00D55ACF">
        <w:rPr>
          <w:sz w:val="22"/>
          <w:szCs w:val="22"/>
        </w:rPr>
        <w:t xml:space="preserve">after the completion of the </w:t>
      </w:r>
      <m:oMath>
        <m:r>
          <w:rPr>
            <w:rFonts w:ascii="Cambria Math" w:hAnsi="Cambria Math"/>
            <w:sz w:val="22"/>
            <w:szCs w:val="22"/>
          </w:rPr>
          <m:t>c</m:t>
        </m:r>
      </m:oMath>
      <w:r w:rsidRPr="00D55ACF">
        <w:rPr>
          <w:sz w:val="22"/>
          <w:szCs w:val="22"/>
          <w:lang w:val="en-US" w:eastAsia="zh-CN"/>
        </w:rPr>
        <w:t xml:space="preserve"> and </w:t>
      </w:r>
      <m:oMath>
        <m:r>
          <w:rPr>
            <w:rFonts w:ascii="Cambria Math" w:hAnsi="Cambria Math"/>
            <w:sz w:val="22"/>
            <w:szCs w:val="22"/>
          </w:rPr>
          <m:t>m</m:t>
        </m:r>
      </m:oMath>
      <w:r w:rsidRPr="00D55ACF">
        <w:rPr>
          <w:sz w:val="22"/>
          <w:szCs w:val="22"/>
          <w:lang w:val="en-US" w:eastAsia="zh-CN"/>
        </w:rPr>
        <w:t xml:space="preserve"> loops</w:t>
      </w:r>
      <w:r w:rsidRPr="00D55ACF">
        <w:rPr>
          <w:sz w:val="22"/>
          <w:szCs w:val="22"/>
          <w:lang w:eastAsia="zh-CN"/>
        </w:rPr>
        <w:t xml:space="preserve"> </w:t>
      </w:r>
      <w:r w:rsidRPr="00D55ACF">
        <w:rPr>
          <w:sz w:val="22"/>
          <w:szCs w:val="22"/>
        </w:rPr>
        <w:t xml:space="preserve">for </w:t>
      </w:r>
      <w:r w:rsidRPr="00D55ACF">
        <w:rPr>
          <w:sz w:val="22"/>
          <w:szCs w:val="22"/>
          <w:lang w:val="en-US"/>
        </w:rPr>
        <w:t xml:space="preserve">the pseudo-code for the second </w:t>
      </w:r>
      <w:r w:rsidRPr="00D55ACF">
        <w:rPr>
          <w:rFonts w:cs="Arial"/>
          <w:sz w:val="22"/>
          <w:szCs w:val="22"/>
          <w:lang w:eastAsia="zh-CN"/>
        </w:rPr>
        <w:t xml:space="preserve">HARQ-ACK codebook </w:t>
      </w:r>
      <w:r w:rsidRPr="00D55ACF">
        <w:rPr>
          <w:rFonts w:cs="Arial"/>
          <w:sz w:val="22"/>
          <w:szCs w:val="22"/>
          <w:lang w:val="en-US" w:eastAsia="zh-CN"/>
        </w:rPr>
        <w:t>generation</w:t>
      </w:r>
      <w:r w:rsidR="001C0097">
        <w:rPr>
          <w:rFonts w:cs="Arial"/>
          <w:sz w:val="22"/>
          <w:szCs w:val="22"/>
          <w:lang w:val="en-US" w:eastAsia="zh-CN"/>
        </w:rPr>
        <w:t xml:space="preserve"> </w:t>
      </w:r>
      <w:r w:rsidRPr="00D55ACF">
        <w:rPr>
          <w:rFonts w:cs="Arial"/>
          <w:sz w:val="22"/>
          <w:szCs w:val="22"/>
          <w:lang w:eastAsia="zh-CN"/>
        </w:rPr>
        <w:t>in Clause 9.1.3.1,</w:t>
      </w:r>
      <w:r w:rsidRPr="00D55ACF">
        <w:rPr>
          <w:sz w:val="22"/>
          <w:szCs w:val="22"/>
          <w:lang w:val="en-US"/>
        </w:rPr>
        <w:t xml:space="preserve"> set </w:t>
      </w:r>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temp2</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V</m:t>
            </m:r>
          </m:e>
          <m:sub>
            <m:r>
              <w:rPr>
                <w:rFonts w:ascii="Cambria Math" w:hAnsi="Cambria Math"/>
                <w:sz w:val="22"/>
                <w:szCs w:val="22"/>
              </w:rPr>
              <m:t>DAI</m:t>
            </m:r>
          </m:sub>
          <m:sup>
            <m:d>
              <m:dPr>
                <m:ctrlPr>
                  <w:rPr>
                    <w:rFonts w:ascii="Cambria Math" w:hAnsi="Cambria Math"/>
                    <w:i/>
                    <w:sz w:val="22"/>
                    <w:szCs w:val="22"/>
                  </w:rPr>
                </m:ctrlPr>
              </m:dPr>
              <m:e>
                <m:r>
                  <w:rPr>
                    <w:rFonts w:ascii="Cambria Math" w:hAnsi="Cambria Math"/>
                    <w:sz w:val="22"/>
                    <w:szCs w:val="22"/>
                  </w:rPr>
                  <m:t>g+1</m:t>
                </m:r>
              </m:e>
            </m:d>
            <m:r>
              <w:rPr>
                <w:rFonts w:ascii="Cambria Math" w:hAnsi="Cambria Math"/>
                <w:sz w:val="22"/>
                <w:szCs w:val="22"/>
              </w:rPr>
              <m:t>mod2</m:t>
            </m:r>
          </m:sup>
        </m:sSubSup>
      </m:oMath>
      <w:r w:rsidRPr="00D55ACF">
        <w:rPr>
          <w:sz w:val="22"/>
          <w:szCs w:val="22"/>
        </w:rPr>
        <w:t xml:space="preserve"> </w:t>
      </w:r>
      <w:r w:rsidRPr="00D55ACF">
        <w:rPr>
          <w:sz w:val="22"/>
          <w:szCs w:val="22"/>
          <w:lang w:eastAsia="zh-CN"/>
        </w:rPr>
        <w:t>for both sub-codebooks</w:t>
      </w:r>
      <w:ins w:id="17" w:author="Huawei" w:date="2020-05-14T11:43:00Z">
        <w:r w:rsidR="001C0097" w:rsidRPr="00D55ACF">
          <w:rPr>
            <w:rFonts w:cs="Arial"/>
            <w:sz w:val="22"/>
            <w:szCs w:val="22"/>
            <w:lang w:val="en-US" w:eastAsia="zh-CN"/>
          </w:rPr>
          <w:t xml:space="preserve"> before appending the second sub-codebook to the </w:t>
        </w:r>
        <w:bookmarkStart w:id="18" w:name="OLE_LINK17"/>
        <w:bookmarkStart w:id="19" w:name="OLE_LINK18"/>
        <w:r w:rsidR="001C0097" w:rsidRPr="00D55ACF">
          <w:rPr>
            <w:rFonts w:cs="Arial"/>
            <w:sz w:val="22"/>
            <w:szCs w:val="22"/>
            <w:lang w:val="en-US" w:eastAsia="zh-CN"/>
          </w:rPr>
          <w:t>first sub-codebook</w:t>
        </w:r>
      </w:ins>
      <w:bookmarkEnd w:id="18"/>
      <w:bookmarkEnd w:id="19"/>
      <w:del w:id="20" w:author="Huawei" w:date="2020-05-13T16:11:00Z">
        <w:r w:rsidRPr="00D55ACF" w:rsidDel="00D55ACF">
          <w:rPr>
            <w:rFonts w:hint="eastAsia"/>
            <w:sz w:val="22"/>
            <w:szCs w:val="22"/>
            <w:lang w:eastAsia="zh-CN"/>
          </w:rPr>
          <w:delText>,</w:delText>
        </w:r>
        <w:r w:rsidRPr="00D55ACF" w:rsidDel="00D55ACF">
          <w:rPr>
            <w:sz w:val="22"/>
            <w:szCs w:val="22"/>
            <w:lang w:eastAsia="zh-CN"/>
          </w:rPr>
          <w:delText xml:space="preserve"> if any</w:delText>
        </w:r>
      </w:del>
      <w:r w:rsidRPr="00D55ACF">
        <w:rPr>
          <w:sz w:val="22"/>
          <w:szCs w:val="22"/>
          <w:lang w:eastAsia="zh-CN"/>
        </w:rPr>
        <w:t>.</w:t>
      </w:r>
    </w:p>
    <w:p w14:paraId="4033EE10" w14:textId="7CAD5D36" w:rsidR="00D55ACF" w:rsidRPr="009E7E27" w:rsidRDefault="00D55ACF" w:rsidP="00D55ACF">
      <w:pPr>
        <w:pStyle w:val="B1"/>
        <w:numPr>
          <w:ilvl w:val="0"/>
          <w:numId w:val="25"/>
        </w:numPr>
        <w:rPr>
          <w:sz w:val="22"/>
          <w:szCs w:val="22"/>
          <w:lang w:eastAsia="zh-CN"/>
        </w:rPr>
      </w:pPr>
      <w:ins w:id="21" w:author="Huawei" w:date="2020-05-13T16:12:00Z">
        <w:r>
          <w:rPr>
            <w:sz w:val="22"/>
            <w:szCs w:val="22"/>
          </w:rPr>
          <w:t>Otherwise,</w:t>
        </w:r>
      </w:ins>
      <w:ins w:id="22" w:author="Huawei" w:date="2020-05-13T16:13:00Z">
        <w:r>
          <w:rPr>
            <w:sz w:val="22"/>
            <w:szCs w:val="22"/>
          </w:rPr>
          <w:t xml:space="preserve"> </w:t>
        </w:r>
        <w:r w:rsidRPr="00D55ACF">
          <w:rPr>
            <w:sz w:val="22"/>
            <w:szCs w:val="22"/>
          </w:rPr>
          <w:t xml:space="preserve">after the completion of the </w:t>
        </w:r>
        <m:oMath>
          <m:r>
            <w:rPr>
              <w:rFonts w:ascii="Cambria Math" w:hAnsi="Cambria Math"/>
              <w:sz w:val="22"/>
              <w:szCs w:val="22"/>
            </w:rPr>
            <m:t>c</m:t>
          </m:r>
        </m:oMath>
        <w:r w:rsidRPr="00D55ACF">
          <w:rPr>
            <w:sz w:val="22"/>
            <w:szCs w:val="22"/>
            <w:lang w:val="en-US" w:eastAsia="zh-CN"/>
          </w:rPr>
          <w:t xml:space="preserve"> and </w:t>
        </w:r>
        <m:oMath>
          <m:r>
            <w:rPr>
              <w:rFonts w:ascii="Cambria Math" w:hAnsi="Cambria Math"/>
              <w:sz w:val="22"/>
              <w:szCs w:val="22"/>
            </w:rPr>
            <m:t>m</m:t>
          </m:r>
        </m:oMath>
        <w:r w:rsidRPr="00D55ACF">
          <w:rPr>
            <w:sz w:val="22"/>
            <w:szCs w:val="22"/>
            <w:lang w:val="en-US" w:eastAsia="zh-CN"/>
          </w:rPr>
          <w:t xml:space="preserve"> loops</w:t>
        </w:r>
        <w:r w:rsidRPr="00D55ACF">
          <w:rPr>
            <w:sz w:val="22"/>
            <w:szCs w:val="22"/>
            <w:lang w:eastAsia="zh-CN"/>
          </w:rPr>
          <w:t xml:space="preserve"> </w:t>
        </w:r>
        <w:r w:rsidRPr="00D55ACF">
          <w:rPr>
            <w:sz w:val="22"/>
            <w:szCs w:val="22"/>
          </w:rPr>
          <w:t xml:space="preserve">for </w:t>
        </w:r>
        <w:r w:rsidRPr="00D55ACF">
          <w:rPr>
            <w:sz w:val="22"/>
            <w:szCs w:val="22"/>
            <w:lang w:val="en-US"/>
          </w:rPr>
          <w:t xml:space="preserve">the pseudo-code for the second </w:t>
        </w:r>
        <w:r w:rsidRPr="00D55ACF">
          <w:rPr>
            <w:rFonts w:cs="Arial"/>
            <w:sz w:val="22"/>
            <w:szCs w:val="22"/>
            <w:lang w:eastAsia="zh-CN"/>
          </w:rPr>
          <w:t xml:space="preserve">HARQ-ACK codebook </w:t>
        </w:r>
        <w:r w:rsidRPr="00D55ACF">
          <w:rPr>
            <w:rFonts w:cs="Arial"/>
            <w:sz w:val="22"/>
            <w:szCs w:val="22"/>
            <w:lang w:val="en-US" w:eastAsia="zh-CN"/>
          </w:rPr>
          <w:t>generation</w:t>
        </w:r>
        <w:r>
          <w:rPr>
            <w:rFonts w:cs="Arial"/>
            <w:sz w:val="22"/>
            <w:szCs w:val="22"/>
            <w:lang w:val="en-US" w:eastAsia="zh-CN"/>
          </w:rPr>
          <w:t xml:space="preserve"> </w:t>
        </w:r>
        <w:r w:rsidRPr="00D55ACF">
          <w:rPr>
            <w:rFonts w:cs="Arial"/>
            <w:sz w:val="22"/>
            <w:szCs w:val="22"/>
            <w:lang w:eastAsia="zh-CN"/>
          </w:rPr>
          <w:t>in Clause 9.1.3.1,</w:t>
        </w:r>
        <w:r w:rsidRPr="00D55ACF">
          <w:rPr>
            <w:sz w:val="22"/>
            <w:szCs w:val="22"/>
            <w:lang w:val="en-US"/>
          </w:rPr>
          <w:t xml:space="preserve"> set </w:t>
        </w:r>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temp2</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V</m:t>
              </m:r>
            </m:e>
            <m:sub>
              <m:r>
                <w:rPr>
                  <w:rFonts w:ascii="Cambria Math" w:hAnsi="Cambria Math"/>
                  <w:sz w:val="22"/>
                  <w:szCs w:val="22"/>
                </w:rPr>
                <m:t>DAI</m:t>
              </m:r>
            </m:sub>
            <m:sup>
              <m:d>
                <m:dPr>
                  <m:ctrlPr>
                    <w:rPr>
                      <w:rFonts w:ascii="Cambria Math" w:hAnsi="Cambria Math"/>
                      <w:i/>
                      <w:sz w:val="22"/>
                      <w:szCs w:val="22"/>
                    </w:rPr>
                  </m:ctrlPr>
                </m:dPr>
                <m:e>
                  <m:r>
                    <w:rPr>
                      <w:rFonts w:ascii="Cambria Math" w:hAnsi="Cambria Math"/>
                      <w:sz w:val="22"/>
                      <w:szCs w:val="22"/>
                    </w:rPr>
                    <m:t>g+1</m:t>
                  </m:r>
                </m:e>
              </m:d>
              <m:r>
                <w:rPr>
                  <w:rFonts w:ascii="Cambria Math" w:hAnsi="Cambria Math"/>
                  <w:sz w:val="22"/>
                  <w:szCs w:val="22"/>
                </w:rPr>
                <m:t>mod2</m:t>
              </m:r>
            </m:sup>
          </m:sSubSup>
        </m:oMath>
        <w:r>
          <w:rPr>
            <w:sz w:val="22"/>
            <w:szCs w:val="22"/>
          </w:rPr>
          <w:t>.</w:t>
        </w:r>
      </w:ins>
    </w:p>
    <w:p w14:paraId="2B86FB7C" w14:textId="77777777" w:rsidR="009E7E27" w:rsidRDefault="009E7E27" w:rsidP="009E7E27">
      <w:pPr>
        <w:rPr>
          <w:rFonts w:cs="Arial"/>
          <w:lang w:eastAsia="zh-CN"/>
        </w:rPr>
      </w:pPr>
    </w:p>
    <w:p w14:paraId="3158D9E6" w14:textId="77777777" w:rsidR="0015548B" w:rsidRDefault="0015548B" w:rsidP="0015548B">
      <w:pPr>
        <w:rPr>
          <w:lang w:eastAsia="zh-CN"/>
        </w:rPr>
      </w:pPr>
      <w:r>
        <w:rPr>
          <w:rFonts w:hint="eastAsia"/>
          <w:lang w:eastAsia="zh-CN"/>
        </w:rPr>
        <w:t>=</w:t>
      </w:r>
      <w:r>
        <w:rPr>
          <w:lang w:eastAsia="zh-CN"/>
        </w:rPr>
        <w:t>============================ Unchanged part omitted ============================</w:t>
      </w:r>
    </w:p>
    <w:p w14:paraId="5F2181C4" w14:textId="3BC3DB68" w:rsidR="008562A9" w:rsidRPr="000E2895" w:rsidRDefault="008562A9" w:rsidP="008562A9">
      <w:pPr>
        <w:spacing w:before="120"/>
        <w:rPr>
          <w:b/>
          <w:lang w:eastAsia="zh-CN"/>
        </w:rPr>
      </w:pPr>
    </w:p>
    <w:p w14:paraId="681286FC" w14:textId="30867FDF" w:rsidR="00B33982" w:rsidRDefault="00B33982" w:rsidP="00B33982">
      <w:pPr>
        <w:pStyle w:val="2"/>
        <w:rPr>
          <w:lang w:eastAsia="zh-CN"/>
        </w:rPr>
      </w:pPr>
      <w:bookmarkStart w:id="23" w:name="OLE_LINK27"/>
      <w:bookmarkStart w:id="24" w:name="OLE_LINK28"/>
      <w:r>
        <w:rPr>
          <w:lang w:eastAsia="zh-CN"/>
        </w:rPr>
        <w:t>Scell dormancy/SPS</w:t>
      </w:r>
      <w:r w:rsidR="00232BE1">
        <w:rPr>
          <w:lang w:eastAsia="zh-CN"/>
        </w:rPr>
        <w:t xml:space="preserve"> release </w:t>
      </w:r>
      <w:r>
        <w:rPr>
          <w:lang w:eastAsia="zh-CN"/>
        </w:rPr>
        <w:t>with NNK1</w:t>
      </w:r>
      <w:r w:rsidR="00232BE1">
        <w:rPr>
          <w:lang w:eastAsia="zh-CN"/>
        </w:rPr>
        <w:t xml:space="preserve"> value</w:t>
      </w:r>
      <w:r>
        <w:rPr>
          <w:lang w:eastAsia="zh-CN"/>
        </w:rPr>
        <w:t xml:space="preserve"> (Issue A11)</w:t>
      </w:r>
    </w:p>
    <w:p w14:paraId="2E88C1EA" w14:textId="671232BB" w:rsidR="00B33982" w:rsidRDefault="00B33982" w:rsidP="00B33982">
      <w:pPr>
        <w:rPr>
          <w:lang w:eastAsia="zh-CN"/>
        </w:rPr>
      </w:pPr>
      <w:r>
        <w:rPr>
          <w:lang w:eastAsia="zh-CN"/>
        </w:rPr>
        <w:t>In last meeting,</w:t>
      </w:r>
      <w:r w:rsidR="00232BE1">
        <w:rPr>
          <w:lang w:eastAsia="zh-CN"/>
        </w:rPr>
        <w:t xml:space="preserve"> the following agreement was achieved:</w:t>
      </w:r>
    </w:p>
    <w:p w14:paraId="012E32F4" w14:textId="77777777" w:rsidR="00232BE1" w:rsidRPr="0034433A" w:rsidRDefault="00232BE1" w:rsidP="00232BE1">
      <w:pPr>
        <w:ind w:left="360"/>
        <w:rPr>
          <w:rFonts w:cs="Times"/>
          <w:szCs w:val="20"/>
          <w:lang w:eastAsia="x-none"/>
        </w:rPr>
      </w:pPr>
      <w:r w:rsidRPr="0034433A">
        <w:rPr>
          <w:rFonts w:cs="Times"/>
          <w:szCs w:val="20"/>
          <w:highlight w:val="green"/>
          <w:lang w:eastAsia="x-none"/>
        </w:rPr>
        <w:t>Agreement:</w:t>
      </w:r>
    </w:p>
    <w:p w14:paraId="64656E90" w14:textId="77777777" w:rsidR="00232BE1" w:rsidRPr="0034433A" w:rsidRDefault="00232BE1" w:rsidP="00232BE1">
      <w:pPr>
        <w:numPr>
          <w:ilvl w:val="0"/>
          <w:numId w:val="24"/>
        </w:numPr>
        <w:autoSpaceDE/>
        <w:autoSpaceDN/>
        <w:adjustRightInd/>
        <w:snapToGrid/>
        <w:spacing w:after="0"/>
        <w:ind w:left="720"/>
        <w:rPr>
          <w:rFonts w:cs="Times"/>
          <w:szCs w:val="20"/>
          <w:lang w:eastAsia="zh-CN"/>
        </w:rPr>
      </w:pPr>
      <w:r w:rsidRPr="0034433A">
        <w:rPr>
          <w:rFonts w:cs="Times"/>
          <w:szCs w:val="20"/>
          <w:lang w:eastAsia="zh-CN"/>
        </w:rPr>
        <w:t>DCI format 1_1 should not simultaneously indicate a NNK1 value and activate a SPS configuration (CRC scrambled with CS-RNTI and NDI=0)</w:t>
      </w:r>
    </w:p>
    <w:p w14:paraId="224F85CC" w14:textId="77777777" w:rsidR="00232BE1" w:rsidRPr="0034433A" w:rsidRDefault="00232BE1" w:rsidP="00232BE1">
      <w:pPr>
        <w:numPr>
          <w:ilvl w:val="0"/>
          <w:numId w:val="24"/>
        </w:numPr>
        <w:autoSpaceDE/>
        <w:autoSpaceDN/>
        <w:adjustRightInd/>
        <w:snapToGrid/>
        <w:spacing w:after="0"/>
        <w:ind w:left="720"/>
        <w:rPr>
          <w:rFonts w:cs="Times"/>
          <w:szCs w:val="20"/>
          <w:lang w:eastAsia="zh-CN"/>
        </w:rPr>
      </w:pPr>
      <w:r w:rsidRPr="0034433A">
        <w:rPr>
          <w:rFonts w:cs="Times"/>
          <w:szCs w:val="20"/>
          <w:lang w:eastAsia="zh-CN"/>
        </w:rPr>
        <w:t>DCI format 1_1 should not simultaneously indicate a NNK1 value and request feedback of Type-3 HARQ-ACK codebook (one-shot HARQ-ACK request field with value 1)</w:t>
      </w:r>
    </w:p>
    <w:p w14:paraId="5FCCAF3C" w14:textId="77777777" w:rsidR="00232BE1" w:rsidRPr="0034433A" w:rsidRDefault="00232BE1" w:rsidP="00232BE1">
      <w:pPr>
        <w:numPr>
          <w:ilvl w:val="0"/>
          <w:numId w:val="24"/>
        </w:numPr>
        <w:autoSpaceDE/>
        <w:autoSpaceDN/>
        <w:adjustRightInd/>
        <w:snapToGrid/>
        <w:spacing w:after="0"/>
        <w:ind w:left="720"/>
        <w:rPr>
          <w:rFonts w:cs="Times"/>
          <w:szCs w:val="20"/>
          <w:lang w:eastAsia="zh-CN"/>
        </w:rPr>
      </w:pPr>
      <w:r w:rsidRPr="00232BE1">
        <w:rPr>
          <w:rFonts w:cs="Times"/>
          <w:szCs w:val="20"/>
          <w:highlight w:val="yellow"/>
          <w:lang w:eastAsia="zh-CN"/>
        </w:rPr>
        <w:t>FFS:</w:t>
      </w:r>
      <w:r w:rsidRPr="0034433A">
        <w:rPr>
          <w:rFonts w:cs="Times"/>
          <w:szCs w:val="20"/>
          <w:lang w:eastAsia="zh-CN"/>
        </w:rPr>
        <w:t> DCI format 1_1 should not simultaneously indicate a NNK1 value and indicate Scell dormancy</w:t>
      </w:r>
    </w:p>
    <w:p w14:paraId="4A6B7F9E" w14:textId="77777777" w:rsidR="00232BE1" w:rsidRPr="0034433A" w:rsidRDefault="00232BE1" w:rsidP="00232BE1">
      <w:pPr>
        <w:numPr>
          <w:ilvl w:val="0"/>
          <w:numId w:val="24"/>
        </w:numPr>
        <w:autoSpaceDE/>
        <w:autoSpaceDN/>
        <w:adjustRightInd/>
        <w:snapToGrid/>
        <w:spacing w:after="0"/>
        <w:ind w:left="720"/>
        <w:rPr>
          <w:rFonts w:cs="Times"/>
          <w:szCs w:val="20"/>
          <w:lang w:eastAsia="zh-CN"/>
        </w:rPr>
      </w:pPr>
      <w:r w:rsidRPr="00232BE1">
        <w:rPr>
          <w:rFonts w:cs="Times"/>
          <w:szCs w:val="20"/>
          <w:highlight w:val="yellow"/>
          <w:lang w:eastAsia="zh-CN"/>
        </w:rPr>
        <w:t>FFS:</w:t>
      </w:r>
      <w:r w:rsidRPr="0034433A">
        <w:rPr>
          <w:rFonts w:cs="Times"/>
          <w:szCs w:val="20"/>
          <w:lang w:eastAsia="zh-CN"/>
        </w:rPr>
        <w:t> DCI format 1_1 should not simultaneously indicate a NNK1 value and indicate SPS release</w:t>
      </w:r>
    </w:p>
    <w:p w14:paraId="394AAF27" w14:textId="77777777" w:rsidR="00232BE1" w:rsidRDefault="00232BE1" w:rsidP="00B33982">
      <w:pPr>
        <w:rPr>
          <w:lang w:eastAsia="zh-CN"/>
        </w:rPr>
      </w:pPr>
    </w:p>
    <w:p w14:paraId="190B9CAE" w14:textId="40DE4249" w:rsidR="00232BE1" w:rsidRDefault="006D016A" w:rsidP="00B33982">
      <w:pPr>
        <w:rPr>
          <w:lang w:eastAsia="zh-CN"/>
        </w:rPr>
      </w:pPr>
      <w:r>
        <w:rPr>
          <w:lang w:eastAsia="zh-CN"/>
        </w:rPr>
        <w:t>The motivation for introducing the NNK1 value is to postpone the HARQ-ACK feedback for one scheduled PDSCH if there is no time for UE to report it within the current COT.</w:t>
      </w:r>
      <w:r w:rsidR="009E4444">
        <w:rPr>
          <w:lang w:eastAsia="zh-CN"/>
        </w:rPr>
        <w:t xml:space="preserve"> After receiving the first DCI, UE could firstly decode the data, and wait for a second DCI.</w:t>
      </w:r>
      <w:r>
        <w:rPr>
          <w:lang w:eastAsia="zh-CN"/>
        </w:rPr>
        <w:t xml:space="preserve"> However, </w:t>
      </w:r>
      <w:r w:rsidR="00C32740">
        <w:rPr>
          <w:lang w:eastAsia="zh-CN"/>
        </w:rPr>
        <w:t>it</w:t>
      </w:r>
      <w:r>
        <w:rPr>
          <w:lang w:eastAsia="zh-CN"/>
        </w:rPr>
        <w:t xml:space="preserve"> is unreasonable for gNB to indicate SPS release or Scell dormancy with an NNK1, since for SPS release or Scell dormancy, no data can be scheduled</w:t>
      </w:r>
      <w:r w:rsidR="009E4444">
        <w:rPr>
          <w:lang w:eastAsia="zh-CN"/>
        </w:rPr>
        <w:t>.</w:t>
      </w:r>
      <w:r>
        <w:rPr>
          <w:lang w:eastAsia="zh-CN"/>
        </w:rPr>
        <w:t xml:space="preserve"> </w:t>
      </w:r>
      <w:r w:rsidR="009E4444">
        <w:rPr>
          <w:lang w:eastAsia="zh-CN"/>
        </w:rPr>
        <w:t xml:space="preserve">Sending </w:t>
      </w:r>
      <w:r>
        <w:rPr>
          <w:lang w:eastAsia="zh-CN"/>
        </w:rPr>
        <w:t xml:space="preserve">a DCI with NNK1 to indicate SPS release or Scell dormancy </w:t>
      </w:r>
      <w:r w:rsidR="009E4444">
        <w:rPr>
          <w:lang w:eastAsia="zh-CN"/>
        </w:rPr>
        <w:t>means that UE should wait for a second DCI to indicate SPS release or Scell dormancy again, i.e. the first DCI is meaningless for UE, which should be precluded.</w:t>
      </w:r>
    </w:p>
    <w:p w14:paraId="338207D9" w14:textId="7B0B44E2" w:rsidR="009E4444" w:rsidRDefault="009E4444" w:rsidP="00B33982">
      <w:pPr>
        <w:rPr>
          <w:b/>
          <w:i/>
          <w:lang w:eastAsia="zh-CN"/>
        </w:rPr>
      </w:pPr>
      <w:r>
        <w:rPr>
          <w:b/>
          <w:i/>
          <w:lang w:eastAsia="zh-CN"/>
        </w:rPr>
        <w:t>Proposal</w:t>
      </w:r>
      <w:r w:rsidRPr="00D6232F">
        <w:rPr>
          <w:b/>
          <w:i/>
          <w:lang w:eastAsia="zh-CN"/>
        </w:rPr>
        <w:t xml:space="preserve"> </w:t>
      </w:r>
      <w:r>
        <w:rPr>
          <w:b/>
          <w:i/>
          <w:lang w:eastAsia="zh-CN"/>
        </w:rPr>
        <w:t xml:space="preserve">1: </w:t>
      </w:r>
      <w:r w:rsidRPr="009E4444">
        <w:rPr>
          <w:b/>
          <w:i/>
          <w:lang w:eastAsia="zh-CN"/>
        </w:rPr>
        <w:t>DCI format 1_1 should not simultaneously indicate a NNK1 value and indicate Scell dormancy</w:t>
      </w:r>
      <w:r>
        <w:rPr>
          <w:b/>
          <w:i/>
          <w:lang w:eastAsia="zh-CN"/>
        </w:rPr>
        <w:t>.</w:t>
      </w:r>
    </w:p>
    <w:p w14:paraId="7712B3B8" w14:textId="446C926C" w:rsidR="009E4444" w:rsidRDefault="009E4444" w:rsidP="009E4444">
      <w:pPr>
        <w:rPr>
          <w:b/>
          <w:i/>
          <w:lang w:eastAsia="zh-CN"/>
        </w:rPr>
      </w:pPr>
      <w:r>
        <w:rPr>
          <w:b/>
          <w:i/>
          <w:lang w:eastAsia="zh-CN"/>
        </w:rPr>
        <w:t>Proposal</w:t>
      </w:r>
      <w:r w:rsidRPr="00D6232F">
        <w:rPr>
          <w:b/>
          <w:i/>
          <w:lang w:eastAsia="zh-CN"/>
        </w:rPr>
        <w:t xml:space="preserve"> </w:t>
      </w:r>
      <w:r>
        <w:rPr>
          <w:b/>
          <w:i/>
          <w:lang w:eastAsia="zh-CN"/>
        </w:rPr>
        <w:t xml:space="preserve">2: </w:t>
      </w:r>
      <w:r w:rsidRPr="009E4444">
        <w:rPr>
          <w:b/>
          <w:i/>
          <w:lang w:eastAsia="zh-CN"/>
        </w:rPr>
        <w:t>DCI format 1_1 should not simultaneously indicate a NNK1 value and indicate SPS release</w:t>
      </w:r>
      <w:r w:rsidR="003C0418">
        <w:rPr>
          <w:b/>
          <w:i/>
          <w:lang w:eastAsia="zh-CN"/>
        </w:rPr>
        <w:t>.</w:t>
      </w:r>
      <w:bookmarkStart w:id="25" w:name="_GoBack"/>
      <w:bookmarkEnd w:id="25"/>
    </w:p>
    <w:p w14:paraId="7A5E935A" w14:textId="77777777" w:rsidR="009E4444" w:rsidRPr="00B33982" w:rsidRDefault="009E4444" w:rsidP="00B33982">
      <w:pPr>
        <w:rPr>
          <w:lang w:eastAsia="zh-CN"/>
        </w:rPr>
      </w:pPr>
    </w:p>
    <w:p w14:paraId="05BB18EE" w14:textId="7A9C7D53" w:rsidR="008562A9" w:rsidRDefault="008562A9" w:rsidP="008562A9">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FE31DB">
        <w:rPr>
          <w:b/>
          <w:sz w:val="24"/>
          <w:lang w:eastAsia="zh-CN"/>
        </w:rPr>
        <w:t>2</w:t>
      </w:r>
      <w:r w:rsidRPr="00D3181F">
        <w:rPr>
          <w:b/>
          <w:sz w:val="24"/>
          <w:lang w:eastAsia="zh-CN"/>
        </w:rPr>
        <w:t xml:space="preserve"> for TS 38.21</w:t>
      </w:r>
      <w:r>
        <w:rPr>
          <w:b/>
          <w:sz w:val="24"/>
          <w:lang w:eastAsia="zh-CN"/>
        </w:rPr>
        <w:t>3</w:t>
      </w:r>
      <w:r w:rsidRPr="00D3181F">
        <w:rPr>
          <w:b/>
          <w:sz w:val="24"/>
          <w:lang w:eastAsia="zh-CN"/>
        </w:rPr>
        <w:t xml:space="preserve"> Clause </w:t>
      </w:r>
      <w:r w:rsidR="009E4444">
        <w:rPr>
          <w:b/>
          <w:sz w:val="24"/>
          <w:lang w:eastAsia="zh-CN"/>
        </w:rPr>
        <w:t>10.2(on top of R1</w:t>
      </w:r>
      <w:r w:rsidR="00DD5729">
        <w:rPr>
          <w:b/>
          <w:sz w:val="24"/>
          <w:lang w:eastAsia="zh-CN"/>
        </w:rPr>
        <w:t>-2003180</w:t>
      </w:r>
      <w:r w:rsidR="009E4444">
        <w:rPr>
          <w:b/>
          <w:sz w:val="24"/>
          <w:lang w:eastAsia="zh-CN"/>
        </w:rPr>
        <w:t>)</w:t>
      </w:r>
    </w:p>
    <w:p w14:paraId="75B80959" w14:textId="77777777" w:rsidR="008562A9" w:rsidRDefault="008562A9" w:rsidP="008562A9">
      <w:pPr>
        <w:rPr>
          <w:b/>
          <w:sz w:val="24"/>
          <w:lang w:eastAsia="zh-CN"/>
        </w:rPr>
      </w:pPr>
      <w:r>
        <w:rPr>
          <w:rFonts w:hint="eastAsia"/>
          <w:lang w:eastAsia="zh-CN"/>
        </w:rPr>
        <w:t>=</w:t>
      </w:r>
      <w:r>
        <w:rPr>
          <w:lang w:eastAsia="zh-CN"/>
        </w:rPr>
        <w:t>============================ Unchanged part omitted ============================</w:t>
      </w:r>
    </w:p>
    <w:p w14:paraId="3A048F71" w14:textId="77777777" w:rsidR="009E4444" w:rsidRDefault="009E4444" w:rsidP="009E4444">
      <w:pPr>
        <w:rPr>
          <w:rFonts w:eastAsia="等线"/>
          <w:lang w:eastAsia="zh-CN"/>
        </w:rPr>
      </w:pPr>
      <w:r>
        <w:rPr>
          <w:rFonts w:eastAsia="等线"/>
          <w:lang w:eastAsia="zh-CN"/>
        </w:rPr>
        <w:t>A UE</w:t>
      </w:r>
      <w:r w:rsidRPr="003918C5">
        <w:rPr>
          <w:rFonts w:eastAsia="等线"/>
          <w:lang w:eastAsia="zh-CN"/>
        </w:rPr>
        <w:t xml:space="preserve"> validate</w:t>
      </w:r>
      <w:r>
        <w:rPr>
          <w:rFonts w:eastAsia="等线"/>
          <w:lang w:eastAsia="zh-CN"/>
        </w:rPr>
        <w:t>s, for scheduling activation or scheduling release,</w:t>
      </w:r>
      <w:r w:rsidRPr="003918C5">
        <w:rPr>
          <w:rFonts w:eastAsia="等线"/>
          <w:lang w:eastAsia="zh-CN"/>
        </w:rPr>
        <w:t xml:space="preserve"> a DL SPS assignment </w:t>
      </w:r>
      <w:r>
        <w:rPr>
          <w:rFonts w:eastAsia="等线"/>
          <w:lang w:eastAsia="zh-CN"/>
        </w:rPr>
        <w:t>PDCCH or a configured UL grant Type 2</w:t>
      </w:r>
      <w:r w:rsidRPr="003918C5">
        <w:rPr>
          <w:rFonts w:eastAsia="等线"/>
          <w:lang w:eastAsia="zh-CN"/>
        </w:rPr>
        <w:t xml:space="preserve"> </w:t>
      </w:r>
      <w:r>
        <w:rPr>
          <w:rFonts w:eastAsia="等线"/>
          <w:lang w:eastAsia="zh-CN"/>
        </w:rPr>
        <w:t>PDCCH if</w:t>
      </w:r>
    </w:p>
    <w:p w14:paraId="5BFFB080" w14:textId="77777777" w:rsidR="009E4444" w:rsidRDefault="009E4444" w:rsidP="009E4444">
      <w:pPr>
        <w:pStyle w:val="B1"/>
        <w:rPr>
          <w:rFonts w:eastAsia="等线"/>
          <w:lang w:eastAsia="zh-CN"/>
        </w:rPr>
      </w:pPr>
      <w:r>
        <w:t>-</w:t>
      </w:r>
      <w:r>
        <w:tab/>
      </w:r>
      <w:r>
        <w:rPr>
          <w:rFonts w:eastAsia="等线"/>
          <w:lang w:eastAsia="zh-CN"/>
        </w:rPr>
        <w:t>the CRC of a corresponding</w:t>
      </w:r>
      <w:r w:rsidRPr="003918C5">
        <w:rPr>
          <w:rFonts w:eastAsia="等线"/>
          <w:lang w:eastAsia="zh-CN"/>
        </w:rPr>
        <w:t xml:space="preserve"> </w:t>
      </w:r>
      <w:r>
        <w:rPr>
          <w:rFonts w:eastAsia="等线"/>
          <w:lang w:eastAsia="zh-CN"/>
        </w:rPr>
        <w:t xml:space="preserve">DCI format </w:t>
      </w:r>
      <w:r>
        <w:rPr>
          <w:rFonts w:eastAsia="等线"/>
          <w:lang w:val="en-US" w:eastAsia="zh-CN"/>
        </w:rPr>
        <w:t>is</w:t>
      </w:r>
      <w:r>
        <w:rPr>
          <w:rFonts w:eastAsia="等线"/>
          <w:lang w:eastAsia="zh-CN"/>
        </w:rPr>
        <w:t xml:space="preserve"> scrambled with a</w:t>
      </w:r>
      <w:r w:rsidRPr="003918C5">
        <w:rPr>
          <w:rFonts w:eastAsia="等线"/>
          <w:lang w:eastAsia="zh-CN"/>
        </w:rPr>
        <w:t xml:space="preserve"> CS-RNTI</w:t>
      </w:r>
      <w:r>
        <w:rPr>
          <w:rFonts w:eastAsia="等线"/>
          <w:lang w:eastAsia="zh-CN"/>
        </w:rPr>
        <w:t xml:space="preserve"> provided by </w:t>
      </w:r>
      <w:r w:rsidRPr="00627CB1">
        <w:rPr>
          <w:i/>
        </w:rPr>
        <w:t>cs-RNTI</w:t>
      </w:r>
      <w:r>
        <w:rPr>
          <w:rFonts w:eastAsia="等线"/>
          <w:lang w:val="en-US" w:eastAsia="zh-CN"/>
        </w:rPr>
        <w:t>, and</w:t>
      </w:r>
    </w:p>
    <w:p w14:paraId="7B22FF27" w14:textId="77777777" w:rsidR="009E4444" w:rsidRPr="00370E38" w:rsidRDefault="009E4444" w:rsidP="009E4444">
      <w:pPr>
        <w:pStyle w:val="B1"/>
        <w:rPr>
          <w:lang w:val="en-US" w:eastAsia="zh-CN"/>
        </w:rPr>
      </w:pPr>
      <w:r>
        <w:t>-</w:t>
      </w:r>
      <w:r>
        <w:tab/>
      </w:r>
      <w:r w:rsidRPr="00DD054E">
        <w:rPr>
          <w:lang w:eastAsia="zh-CN"/>
        </w:rPr>
        <w:t xml:space="preserve">the new data indicator field </w:t>
      </w:r>
      <w:r>
        <w:rPr>
          <w:lang w:val="en-US" w:eastAsia="zh-CN"/>
        </w:rPr>
        <w:t xml:space="preserve">in the DCI format for the enabled transport block </w:t>
      </w:r>
      <w:r w:rsidRPr="00DD054E">
        <w:rPr>
          <w:lang w:eastAsia="zh-CN"/>
        </w:rPr>
        <w:t xml:space="preserve">is set to </w:t>
      </w:r>
      <w:r>
        <w:rPr>
          <w:lang w:eastAsia="zh-CN"/>
        </w:rPr>
        <w:t>'</w:t>
      </w:r>
      <w:r w:rsidRPr="00DD054E">
        <w:rPr>
          <w:lang w:eastAsia="zh-CN"/>
        </w:rPr>
        <w:t>0</w:t>
      </w:r>
      <w:r>
        <w:rPr>
          <w:lang w:eastAsia="zh-CN"/>
        </w:rPr>
        <w:t>'</w:t>
      </w:r>
      <w:r w:rsidRPr="00370E38">
        <w:rPr>
          <w:lang w:val="en-US" w:eastAsia="zh-CN"/>
        </w:rPr>
        <w:t>, and</w:t>
      </w:r>
    </w:p>
    <w:p w14:paraId="08A38783" w14:textId="77777777" w:rsidR="009E4444" w:rsidRDefault="009E4444" w:rsidP="009E4444">
      <w:pPr>
        <w:pStyle w:val="B1"/>
        <w:rPr>
          <w:lang w:val="en-US" w:eastAsia="zh-CN"/>
        </w:rPr>
      </w:pPr>
      <w:r w:rsidRPr="00370E38">
        <w:t>-</w:t>
      </w:r>
      <w:r w:rsidRPr="00370E38">
        <w:tab/>
      </w:r>
      <w:r w:rsidRPr="00370E38">
        <w:rPr>
          <w:lang w:eastAsia="zh-CN"/>
        </w:rPr>
        <w:t xml:space="preserve">the </w:t>
      </w:r>
      <w:r w:rsidRPr="00370E38">
        <w:rPr>
          <w:lang w:val="en-US" w:eastAsia="zh-CN"/>
        </w:rPr>
        <w:t>DFI flag</w:t>
      </w:r>
      <w:r w:rsidRPr="00370E38">
        <w:rPr>
          <w:lang w:eastAsia="zh-CN"/>
        </w:rPr>
        <w:t xml:space="preserve"> field</w:t>
      </w:r>
      <w:r w:rsidRPr="00370E38">
        <w:rPr>
          <w:lang w:val="en-US" w:eastAsia="zh-CN"/>
        </w:rPr>
        <w:t>, if present,</w:t>
      </w:r>
      <w:r w:rsidRPr="00370E38">
        <w:rPr>
          <w:lang w:eastAsia="zh-CN"/>
        </w:rPr>
        <w:t xml:space="preserve"> </w:t>
      </w:r>
      <w:r w:rsidRPr="00370E38">
        <w:rPr>
          <w:lang w:val="en-US" w:eastAsia="zh-CN"/>
        </w:rPr>
        <w:t xml:space="preserve">in the DCI format </w:t>
      </w:r>
      <w:r w:rsidRPr="00370E38">
        <w:rPr>
          <w:lang w:eastAsia="zh-CN"/>
        </w:rPr>
        <w:t>is set to '0'</w:t>
      </w:r>
      <w:r>
        <w:rPr>
          <w:lang w:val="en-US" w:eastAsia="zh-CN"/>
        </w:rPr>
        <w:t>, and</w:t>
      </w:r>
    </w:p>
    <w:p w14:paraId="5B6A78D4" w14:textId="602ACA46" w:rsidR="008562A9" w:rsidRPr="009E4444" w:rsidRDefault="009E4444" w:rsidP="009E4444">
      <w:pPr>
        <w:pStyle w:val="B1"/>
        <w:rPr>
          <w:rFonts w:eastAsia="等线"/>
          <w:lang w:eastAsia="zh-CN"/>
        </w:rPr>
      </w:pPr>
      <w:r w:rsidRPr="00370E38">
        <w:t>-</w:t>
      </w:r>
      <w:r w:rsidRPr="00370E38">
        <w:tab/>
      </w:r>
      <w:del w:id="26" w:author="Huawei" w:date="2020-05-09T19:34:00Z">
        <w:r w:rsidDel="009E4444">
          <w:rPr>
            <w:iCs/>
            <w:lang w:val="en-US"/>
          </w:rPr>
          <w:delText xml:space="preserve">if validation is for </w:delText>
        </w:r>
        <w:r w:rsidDel="009E4444">
          <w:rPr>
            <w:rFonts w:eastAsia="等线"/>
            <w:lang w:eastAsia="zh-CN"/>
          </w:rPr>
          <w:delText>scheduling activation</w:delText>
        </w:r>
        <w:r w:rsidDel="009E4444">
          <w:rPr>
            <w:rFonts w:eastAsia="等线"/>
            <w:lang w:val="en-US" w:eastAsia="zh-CN"/>
          </w:rPr>
          <w:delText xml:space="preserve"> and</w:delText>
        </w:r>
        <w:r w:rsidDel="009E4444">
          <w:delText xml:space="preserve"> </w:delText>
        </w:r>
      </w:del>
      <w:r>
        <w:rPr>
          <w:lang w:val="en-US"/>
        </w:rPr>
        <w:t xml:space="preserve">if </w:t>
      </w:r>
      <w:r>
        <w:t xml:space="preserve">the </w:t>
      </w:r>
      <w:r>
        <w:rPr>
          <w:lang w:eastAsia="zh-CN"/>
        </w:rPr>
        <w:t xml:space="preserve">PDSCH-to-HARQ_feedback timing indicator field </w:t>
      </w:r>
      <w:r>
        <w:rPr>
          <w:lang w:val="en-US" w:eastAsia="zh-CN"/>
        </w:rPr>
        <w:t xml:space="preserve">in the DCI format is present, the </w:t>
      </w:r>
      <w:r>
        <w:rPr>
          <w:lang w:eastAsia="zh-CN"/>
        </w:rPr>
        <w:t xml:space="preserve">PDSCH-to-HARQ_feedback timing indicator field does not provide an inapplicable value from </w:t>
      </w:r>
      <w:r>
        <w:rPr>
          <w:i/>
        </w:rPr>
        <w:t>dl-DataToUL-ACK</w:t>
      </w:r>
      <w:r w:rsidRPr="00DD054E">
        <w:rPr>
          <w:lang w:eastAsia="zh-CN"/>
        </w:rPr>
        <w:t xml:space="preserve">. </w:t>
      </w:r>
    </w:p>
    <w:p w14:paraId="1EAA46F7" w14:textId="77777777" w:rsidR="008562A9" w:rsidRDefault="008562A9" w:rsidP="008562A9">
      <w:pPr>
        <w:jc w:val="center"/>
        <w:rPr>
          <w:lang w:eastAsia="zh-CN"/>
        </w:rPr>
      </w:pPr>
      <w:r>
        <w:rPr>
          <w:lang w:eastAsia="zh-CN"/>
        </w:rPr>
        <w:lastRenderedPageBreak/>
        <w:t>=</w:t>
      </w:r>
      <w:r>
        <w:rPr>
          <w:rFonts w:hint="eastAsia"/>
          <w:lang w:eastAsia="zh-CN"/>
        </w:rPr>
        <w:t>=</w:t>
      </w:r>
      <w:r>
        <w:rPr>
          <w:lang w:eastAsia="zh-CN"/>
        </w:rPr>
        <w:t>=========================== Unchanged part omitted ============================</w:t>
      </w:r>
      <w:bookmarkEnd w:id="23"/>
      <w:bookmarkEnd w:id="24"/>
    </w:p>
    <w:p w14:paraId="0571456E" w14:textId="77777777" w:rsidR="008562A9" w:rsidRDefault="008562A9" w:rsidP="008562A9">
      <w:pPr>
        <w:spacing w:before="120"/>
        <w:rPr>
          <w:lang w:eastAsia="zh-CN"/>
        </w:rPr>
      </w:pPr>
    </w:p>
    <w:p w14:paraId="1E146863" w14:textId="524EC236" w:rsidR="00DD5729" w:rsidRDefault="00DD5729" w:rsidP="00DD5729">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FE31DB">
        <w:rPr>
          <w:b/>
          <w:sz w:val="24"/>
          <w:lang w:eastAsia="zh-CN"/>
        </w:rPr>
        <w:t>3</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10.3(on top of R1-2003180)</w:t>
      </w:r>
    </w:p>
    <w:p w14:paraId="0FF5697F" w14:textId="77777777" w:rsidR="00DD5729" w:rsidRDefault="00DD5729" w:rsidP="00DD5729">
      <w:pPr>
        <w:rPr>
          <w:b/>
          <w:sz w:val="24"/>
          <w:lang w:eastAsia="zh-CN"/>
        </w:rPr>
      </w:pPr>
      <w:r>
        <w:rPr>
          <w:rFonts w:hint="eastAsia"/>
          <w:lang w:eastAsia="zh-CN"/>
        </w:rPr>
        <w:t>=</w:t>
      </w:r>
      <w:r>
        <w:rPr>
          <w:lang w:eastAsia="zh-CN"/>
        </w:rPr>
        <w:t>============================ Unchanged part omitted ============================</w:t>
      </w:r>
    </w:p>
    <w:p w14:paraId="58112174" w14:textId="77777777" w:rsidR="00DD5729" w:rsidRDefault="00DD5729" w:rsidP="00DD5729">
      <w:r w:rsidRPr="004D27D9">
        <w:t xml:space="preserve">If a UE is provided search space sets to monitor PDCCH for detection of </w:t>
      </w:r>
      <w:r>
        <w:t xml:space="preserve">DCI format </w:t>
      </w:r>
      <w:r w:rsidRPr="004D27D9">
        <w:t>1_1</w:t>
      </w:r>
      <w:r>
        <w:t>,</w:t>
      </w:r>
      <w:r w:rsidRPr="004D27D9">
        <w:t xml:space="preserve"> </w:t>
      </w:r>
      <w:r>
        <w:t>and if</w:t>
      </w:r>
    </w:p>
    <w:p w14:paraId="243D5647" w14:textId="77777777" w:rsidR="00DD5729" w:rsidRDefault="00DD5729" w:rsidP="00DD5729">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6023B44A" w14:textId="77777777" w:rsidR="00DD5729" w:rsidRDefault="00DD5729" w:rsidP="00DD5729">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54C85432" w14:textId="77777777" w:rsidR="00DD5729" w:rsidRDefault="00DD5729" w:rsidP="00DD5729">
      <w:pPr>
        <w:pStyle w:val="B1"/>
        <w:rPr>
          <w:lang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2452EFC9" w14:textId="77777777" w:rsidR="00DD5729" w:rsidRDefault="00DD5729" w:rsidP="00DD5729">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41CEF5FB" w14:textId="3DA5763F" w:rsidR="00DD5729" w:rsidRDefault="00DD5729" w:rsidP="00DD5729">
      <w:pPr>
        <w:pStyle w:val="B1"/>
        <w:rPr>
          <w:lang w:eastAsia="zh-CN"/>
        </w:rPr>
      </w:pPr>
      <w:ins w:id="27" w:author="Huawei" w:date="2020-05-09T19:37:00Z">
        <w:r w:rsidRPr="009552D5">
          <w:t>-</w:t>
        </w:r>
        <w:r w:rsidRPr="009552D5">
          <w:tab/>
        </w:r>
        <w:r>
          <w:rPr>
            <w:lang w:val="en-US"/>
          </w:rPr>
          <w:t xml:space="preserve">if </w:t>
        </w:r>
        <w:r>
          <w:t xml:space="preserve">the </w:t>
        </w:r>
        <w:r>
          <w:rPr>
            <w:lang w:eastAsia="zh-CN"/>
          </w:rPr>
          <w:t xml:space="preserve">PDSCH-to-HARQ_feedback timing indicator field </w:t>
        </w:r>
        <w:r>
          <w:rPr>
            <w:lang w:val="en-US" w:eastAsia="zh-CN"/>
          </w:rPr>
          <w:t xml:space="preserve">in the DCI format is present, the </w:t>
        </w:r>
        <w:r>
          <w:rPr>
            <w:lang w:eastAsia="zh-CN"/>
          </w:rPr>
          <w:t xml:space="preserve">PDSCH-to-HARQ_feedback timing indicator field does not provide an inapplicable value from </w:t>
        </w:r>
        <w:r>
          <w:rPr>
            <w:i/>
          </w:rPr>
          <w:t>dl-DataToUL-ACK</w:t>
        </w:r>
        <w:r w:rsidRPr="00DD054E">
          <w:rPr>
            <w:lang w:eastAsia="zh-CN"/>
          </w:rPr>
          <w:t>.</w:t>
        </w:r>
      </w:ins>
    </w:p>
    <w:p w14:paraId="1CC5C1E5" w14:textId="77777777" w:rsidR="00DD5729" w:rsidRDefault="00DD5729" w:rsidP="00DD5729">
      <w:r>
        <w:t>the UE considers the DCI format 1_1 as indicating SCell dormancy, not scheduling a PDSCH reception or indicating a SPS PDSCH release, and for transport block 1 interprets the sequence of fields of</w:t>
      </w:r>
    </w:p>
    <w:p w14:paraId="3DADBDDD" w14:textId="77777777" w:rsidR="00DD5729" w:rsidRDefault="00DD5729" w:rsidP="00DD5729">
      <w:pPr>
        <w:jc w:val="center"/>
        <w:rPr>
          <w:lang w:eastAsia="zh-CN"/>
        </w:rPr>
      </w:pPr>
      <w:r>
        <w:rPr>
          <w:lang w:eastAsia="zh-CN"/>
        </w:rPr>
        <w:t>=</w:t>
      </w:r>
      <w:r>
        <w:rPr>
          <w:rFonts w:hint="eastAsia"/>
          <w:lang w:eastAsia="zh-CN"/>
        </w:rPr>
        <w:t>=</w:t>
      </w:r>
      <w:r>
        <w:rPr>
          <w:lang w:eastAsia="zh-CN"/>
        </w:rPr>
        <w:t>=========================== Unchanged part omitted ============================</w:t>
      </w:r>
    </w:p>
    <w:p w14:paraId="55E71B70" w14:textId="77777777" w:rsidR="00DD5729" w:rsidRDefault="00DD5729" w:rsidP="008562A9">
      <w:pPr>
        <w:spacing w:before="120"/>
        <w:rPr>
          <w:lang w:eastAsia="zh-CN"/>
        </w:rPr>
      </w:pPr>
    </w:p>
    <w:p w14:paraId="72F5C2A2" w14:textId="2F9907CB" w:rsidR="008562A9" w:rsidRDefault="00DD5729" w:rsidP="008562A9">
      <w:pPr>
        <w:pStyle w:val="2"/>
        <w:rPr>
          <w:lang w:eastAsia="zh-CN"/>
        </w:rPr>
      </w:pPr>
      <w:r>
        <w:rPr>
          <w:lang w:eastAsia="zh-CN"/>
        </w:rPr>
        <w:t xml:space="preserve">UL DAI for </w:t>
      </w:r>
      <w:r w:rsidR="00B3435C">
        <w:rPr>
          <w:lang w:eastAsia="zh-CN"/>
        </w:rPr>
        <w:t>a PDSCH</w:t>
      </w:r>
      <w:r>
        <w:rPr>
          <w:lang w:eastAsia="zh-CN"/>
        </w:rPr>
        <w:t xml:space="preserve"> group</w:t>
      </w:r>
      <w:r w:rsidR="008562A9" w:rsidRPr="00A22C8F">
        <w:rPr>
          <w:lang w:eastAsia="zh-CN"/>
        </w:rPr>
        <w:t xml:space="preserve"> </w:t>
      </w:r>
      <w:r w:rsidR="00B3435C">
        <w:rPr>
          <w:lang w:eastAsia="zh-CN"/>
        </w:rPr>
        <w:t xml:space="preserve">which is not scheduled </w:t>
      </w:r>
      <w:r w:rsidR="008562A9">
        <w:rPr>
          <w:lang w:eastAsia="zh-CN"/>
        </w:rPr>
        <w:t>(Issue A</w:t>
      </w:r>
      <w:r>
        <w:rPr>
          <w:lang w:eastAsia="zh-CN"/>
        </w:rPr>
        <w:t>16</w:t>
      </w:r>
      <w:r w:rsidR="008562A9">
        <w:rPr>
          <w:lang w:eastAsia="zh-CN"/>
        </w:rPr>
        <w:t>)</w:t>
      </w:r>
      <w:r w:rsidR="008562A9">
        <w:rPr>
          <w:rFonts w:hint="eastAsia"/>
          <w:lang w:eastAsia="zh-CN"/>
        </w:rPr>
        <w:t xml:space="preserve"> </w:t>
      </w:r>
    </w:p>
    <w:p w14:paraId="07040BF5" w14:textId="0DB7ED39" w:rsidR="00B3435C" w:rsidRPr="00B3435C" w:rsidRDefault="00E47AA2" w:rsidP="008562A9">
      <w:pPr>
        <w:rPr>
          <w:lang w:eastAsia="zh-CN"/>
        </w:rPr>
      </w:pPr>
      <w:r>
        <w:rPr>
          <w:lang w:eastAsia="zh-CN"/>
        </w:rPr>
        <w:t>W</w:t>
      </w:r>
      <w:r w:rsidR="00B3435C">
        <w:rPr>
          <w:lang w:eastAsia="zh-CN"/>
        </w:rPr>
        <w:t>e have agreed that if</w:t>
      </w:r>
      <m:oMath>
        <m:r>
          <m:rPr>
            <m:sty m:val="p"/>
          </m:rPr>
          <w:rPr>
            <w:rFonts w:ascii="Cambria Math" w:hAnsi="Cambria Math"/>
            <w:lang w:eastAsia="zh-CN"/>
          </w:rPr>
          <m:t xml:space="preserve"> </m:t>
        </m:r>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r>
          <w:rPr>
            <w:rFonts w:ascii="Cambria Math" w:hAnsi="Cambria Math"/>
          </w:rPr>
          <m:t>=4</m:t>
        </m:r>
      </m:oMath>
      <w:r>
        <w:t xml:space="preserve"> for one group which is not scheduled for a UE</w:t>
      </w:r>
      <w:r w:rsidR="00B3435C">
        <w:t>,</w:t>
      </w:r>
      <w:r>
        <w:t xml:space="preserve"> the</w:t>
      </w:r>
      <w:r w:rsidR="00B3435C">
        <w:t xml:space="preserve"> UE does not </w:t>
      </w:r>
      <w:r w:rsidR="00B3435C" w:rsidRPr="00B3435C">
        <w:t>multiplex HARQ-ACK information in the PUSCH transmission for th</w:t>
      </w:r>
      <w:r>
        <w:t>at</w:t>
      </w:r>
      <w:r w:rsidR="00B3435C" w:rsidRPr="00B3435C">
        <w:t xml:space="preserve"> group</w:t>
      </w:r>
      <w:r w:rsidR="00B3435C">
        <w:t xml:space="preserve">. </w:t>
      </w:r>
      <w:r>
        <w:t xml:space="preserve">By this assumption, UE could differentiate whether PDCCH(s)/PDSCH(s) has been missed or not, i.e. if UE </w:t>
      </w:r>
      <w:r w:rsidR="00CE7272">
        <w:t xml:space="preserve">did </w:t>
      </w:r>
      <w:r w:rsidRPr="00E47AA2">
        <w:t xml:space="preserve">not detected any DCI format scheduling PDSCH reception for </w:t>
      </w:r>
      <w:r>
        <w:t>a</w:t>
      </w:r>
      <w:r w:rsidRPr="00E47AA2">
        <w:t xml:space="preserve"> group</w:t>
      </w:r>
      <w:r>
        <w:t xml:space="preserve">, and UE </w:t>
      </w:r>
      <w:r w:rsidR="00CE7272">
        <w:t xml:space="preserve">received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r>
          <w:rPr>
            <w:rFonts w:ascii="Cambria Math" w:hAnsi="Cambria Math"/>
          </w:rPr>
          <m:t>=4</m:t>
        </m:r>
      </m:oMath>
      <w:r>
        <w:t xml:space="preserve"> for this group, UE knows that gNB does not expect any HARQ-ACK feedback information for this group, otherwise, UE knows that </w:t>
      </w:r>
      <w:r w:rsidR="009E2DCC">
        <w:t xml:space="preserve">all the PDSCHs for this group are missed, and NACKs for this group should be reported according </w:t>
      </w:r>
      <w:r w:rsidR="00F706F3">
        <w:t xml:space="preserve">to </w:t>
      </w:r>
      <w:r w:rsidR="009E2DCC">
        <w:t xml:space="preserve">the UL DAI indication. It has already been supported by the current specification, and there is no need for the correction. </w:t>
      </w:r>
      <w:r w:rsidR="00CE7272">
        <w:t>The NFI information for this group should be ignored.</w:t>
      </w:r>
    </w:p>
    <w:p w14:paraId="7DEE6690" w14:textId="64145575" w:rsidR="00CA4215" w:rsidRPr="002A30C0" w:rsidRDefault="009E2DCC" w:rsidP="002A30C0">
      <w:pPr>
        <w:spacing w:before="120"/>
        <w:rPr>
          <w:b/>
          <w:lang w:eastAsia="zh-CN"/>
        </w:rPr>
      </w:pPr>
      <w:r>
        <w:rPr>
          <w:b/>
          <w:i/>
          <w:lang w:eastAsia="zh-CN"/>
        </w:rPr>
        <w:t>Observation</w:t>
      </w:r>
      <w:r w:rsidRPr="00D6232F">
        <w:rPr>
          <w:b/>
          <w:i/>
          <w:lang w:eastAsia="zh-CN"/>
        </w:rPr>
        <w:t xml:space="preserve"> </w:t>
      </w:r>
      <w:r w:rsidR="00D55ACF">
        <w:rPr>
          <w:b/>
          <w:i/>
          <w:lang w:eastAsia="zh-CN"/>
        </w:rPr>
        <w:t>1</w:t>
      </w:r>
      <w:r>
        <w:rPr>
          <w:b/>
          <w:i/>
          <w:lang w:eastAsia="zh-CN"/>
        </w:rPr>
        <w:t xml:space="preserve">: No correction is needed for issue A16. </w:t>
      </w:r>
    </w:p>
    <w:p w14:paraId="2EB68C4F" w14:textId="15CC1256" w:rsidR="00CE1B91" w:rsidRDefault="00623135" w:rsidP="00CE1B91">
      <w:pPr>
        <w:pStyle w:val="2"/>
        <w:rPr>
          <w:lang w:eastAsia="zh-CN"/>
        </w:rPr>
      </w:pPr>
      <w:r>
        <w:rPr>
          <w:lang w:eastAsia="zh-CN"/>
        </w:rPr>
        <w:t xml:space="preserve">Power control </w:t>
      </w:r>
      <w:r w:rsidR="0090394C">
        <w:rPr>
          <w:lang w:eastAsia="zh-CN"/>
        </w:rPr>
        <w:t>(Issue A5)</w:t>
      </w:r>
    </w:p>
    <w:p w14:paraId="58511662" w14:textId="167A2F68" w:rsidR="00CE1B91" w:rsidRDefault="0090394C" w:rsidP="00CE1B91">
      <w:pPr>
        <w:rPr>
          <w:lang w:eastAsia="zh-CN"/>
        </w:rPr>
      </w:pPr>
      <w:r>
        <w:rPr>
          <w:lang w:eastAsia="zh-CN"/>
        </w:rPr>
        <w:t xml:space="preserve">The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HARQ-ACK</m:t>
            </m:r>
          </m:sub>
        </m:sSub>
      </m:oMath>
      <w:r>
        <w:rPr>
          <w:lang w:eastAsia="zh-CN"/>
        </w:rPr>
        <w:t xml:space="preserve"> definition for PUCCH power control is proposed in last meeting. </w:t>
      </w:r>
      <w:r w:rsidR="00297766">
        <w:rPr>
          <w:lang w:eastAsia="zh-CN"/>
        </w:rPr>
        <w:t>In NR R15, for the case where</w:t>
      </w:r>
      <w:r w:rsidR="00297766" w:rsidRPr="00297766">
        <w:rPr>
          <w:lang w:eastAsia="zh-CN"/>
        </w:rPr>
        <w:t xml:space="preserve"> </w:t>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SR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CSI</m:t>
            </m:r>
          </m:sub>
        </m:sSub>
        <m:r>
          <w:rPr>
            <w:rFonts w:ascii="Cambria Math" w:hAnsi="Cambria Math"/>
            <w:lang w:eastAsia="zh-CN"/>
          </w:rPr>
          <m:t>&lt;11</m:t>
        </m:r>
      </m:oMath>
      <w:r w:rsidR="00297766" w:rsidRPr="00297766">
        <w:rPr>
          <w:lang w:eastAsia="zh-CN"/>
        </w:rPr>
        <w:t xml:space="preserve"> , </w:t>
      </w:r>
      <w:r w:rsidR="00297766">
        <w:rPr>
          <w:lang w:eastAsia="zh-CN"/>
        </w:rPr>
        <w:t xml:space="preserve">if CBG based transmission is not configured, </w:t>
      </w:r>
      <w:r w:rsidR="00297766" w:rsidRPr="00297766">
        <w:rPr>
          <w:lang w:eastAsia="zh-CN"/>
        </w:rPr>
        <w:t>the UE determines a number</w:t>
      </w:r>
      <w:r w:rsidR="00297766">
        <w:rPr>
          <w:lang w:eastAsia="zh-CN"/>
        </w:rPr>
        <w:t xml:space="preserve"> of HARQ-ACK information bits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HARQ-ACK</m:t>
            </m:r>
          </m:sub>
        </m:sSub>
      </m:oMath>
      <w:r w:rsidR="00297766">
        <w:rPr>
          <w:lang w:eastAsia="zh-CN"/>
        </w:rPr>
        <w:t xml:space="preserve"> </w:t>
      </w:r>
      <w:r w:rsidR="00297766" w:rsidRPr="00297766">
        <w:rPr>
          <w:lang w:eastAsia="zh-CN"/>
        </w:rPr>
        <w:t>for obtaining a transmission power for a PUCCH</w:t>
      </w:r>
      <w:r w:rsidR="00297766">
        <w:rPr>
          <w:lang w:eastAsia="zh-CN"/>
        </w:rPr>
        <w:t xml:space="preserve"> as following:</w:t>
      </w:r>
    </w:p>
    <w:p w14:paraId="0670FE87" w14:textId="1865B78C" w:rsidR="00297766" w:rsidRDefault="008B17D7" w:rsidP="0090394C">
      <w:pPr>
        <w:pStyle w:val="a5"/>
        <w:jc w:val="right"/>
        <w:rPr>
          <w:lang w:eastAsia="zh-CN"/>
        </w:rPr>
      </w:pPr>
      <m:oMath>
        <m:sSub>
          <m:sSubPr>
            <m:ctrlPr>
              <w:rPr>
                <w:rFonts w:ascii="Cambria Math" w:hAnsi="Cambria Math"/>
                <w:b w:val="0"/>
                <w:i/>
                <w:lang w:eastAsia="zh-CN"/>
              </w:rPr>
            </m:ctrlPr>
          </m:sSubPr>
          <m:e>
            <m:r>
              <m:rPr>
                <m:sty m:val="bi"/>
              </m:rPr>
              <w:rPr>
                <w:rFonts w:ascii="Cambria Math"/>
                <w:lang w:eastAsia="zh-CN"/>
              </w:rPr>
              <m:t>n</m:t>
            </m:r>
          </m:e>
          <m:sub>
            <m:r>
              <m:rPr>
                <m:nor/>
              </m:rPr>
              <w:rPr>
                <w:rFonts w:ascii="Cambria Math"/>
                <w:b w:val="0"/>
                <w:lang w:eastAsia="zh-CN"/>
              </w:rPr>
              <m:t>HARQ-ACK</m:t>
            </m:r>
            <m:ctrlPr>
              <w:rPr>
                <w:rFonts w:ascii="Cambria Math" w:hAnsi="Cambria Math"/>
                <w:b w:val="0"/>
                <w:lang w:eastAsia="zh-CN"/>
              </w:rPr>
            </m:ctrlPr>
          </m:sub>
        </m:sSub>
        <m:r>
          <m:rPr>
            <m:sty m:val="bi"/>
          </m:rPr>
          <w:rPr>
            <w:rFonts w:ascii="Cambria Math"/>
            <w:lang w:eastAsia="zh-CN"/>
          </w:rPr>
          <m:t>=</m:t>
        </m:r>
        <m:sSub>
          <m:sSubPr>
            <m:ctrlPr>
              <w:rPr>
                <w:rFonts w:ascii="Cambria Math" w:hAnsi="Cambria Math"/>
                <w:b w:val="0"/>
                <w:i/>
                <w:lang w:eastAsia="zh-CN"/>
              </w:rPr>
            </m:ctrlPr>
          </m:sSubPr>
          <m:e>
            <m:r>
              <m:rPr>
                <m:sty m:val="bi"/>
              </m:rPr>
              <w:rPr>
                <w:rFonts w:ascii="Cambria Math"/>
                <w:lang w:eastAsia="zh-CN"/>
              </w:rPr>
              <m:t>n</m:t>
            </m:r>
          </m:e>
          <m:sub>
            <m:r>
              <m:rPr>
                <m:nor/>
              </m:rPr>
              <w:rPr>
                <w:rFonts w:ascii="Cambria Math"/>
                <w:b w:val="0"/>
                <w:lang w:eastAsia="zh-CN"/>
              </w:rPr>
              <m:t>HARQ-ACK,TB</m:t>
            </m:r>
            <m:ctrlPr>
              <w:rPr>
                <w:rFonts w:ascii="Cambria Math" w:hAnsi="Cambria Math"/>
                <w:b w:val="0"/>
                <w:lang w:eastAsia="zh-CN"/>
              </w:rPr>
            </m:ctrlPr>
          </m:sub>
        </m:sSub>
        <m:r>
          <m:rPr>
            <m:sty m:val="bi"/>
          </m:rPr>
          <w:rPr>
            <w:rFonts w:ascii="Cambria Math"/>
            <w:lang w:eastAsia="zh-CN"/>
          </w:rPr>
          <m:t>=</m:t>
        </m:r>
        <m:d>
          <m:dPr>
            <m:ctrlPr>
              <w:rPr>
                <w:rFonts w:ascii="Cambria Math" w:hAnsi="Cambria Math"/>
                <w:b w:val="0"/>
                <w:i/>
                <w:lang w:eastAsia="zh-CN"/>
              </w:rPr>
            </m:ctrlPr>
          </m:dPr>
          <m:e>
            <m:d>
              <m:dPr>
                <m:ctrlPr>
                  <w:rPr>
                    <w:rFonts w:ascii="Cambria Math" w:hAnsi="Cambria Math"/>
                    <w:b w:val="0"/>
                    <w:i/>
                    <w:lang w:eastAsia="zh-CN"/>
                  </w:rPr>
                </m:ctrlPr>
              </m:dPr>
              <m:e>
                <m:sSubSup>
                  <m:sSubSupPr>
                    <m:ctrlPr>
                      <w:rPr>
                        <w:rFonts w:ascii="Cambria Math" w:hAnsi="Cambria Math"/>
                        <w:b w:val="0"/>
                        <w:i/>
                        <w:lang w:eastAsia="zh-CN"/>
                      </w:rPr>
                    </m:ctrlPr>
                  </m:sSubSupPr>
                  <m:e>
                    <m:r>
                      <m:rPr>
                        <m:sty m:val="bi"/>
                      </m:rPr>
                      <w:rPr>
                        <w:rFonts w:ascii="Cambria Math"/>
                        <w:lang w:eastAsia="zh-CN"/>
                      </w:rPr>
                      <m:t>V</m:t>
                    </m:r>
                  </m:e>
                  <m:sub>
                    <m:r>
                      <m:rPr>
                        <m:nor/>
                      </m:rPr>
                      <w:rPr>
                        <w:rFonts w:ascii="Cambria Math"/>
                        <w:b w:val="0"/>
                        <w:lang w:eastAsia="zh-CN"/>
                      </w:rPr>
                      <m:t>DAI</m:t>
                    </m:r>
                    <m:r>
                      <m:rPr>
                        <m:sty m:val="b"/>
                      </m:rPr>
                      <w:rPr>
                        <w:rFonts w:ascii="Cambria Math"/>
                        <w:lang w:eastAsia="zh-CN"/>
                      </w:rPr>
                      <m:t>,</m:t>
                    </m:r>
                    <m:sSub>
                      <m:sSubPr>
                        <m:ctrlPr>
                          <w:rPr>
                            <w:rFonts w:ascii="Cambria Math" w:hAnsi="Cambria Math"/>
                            <w:b w:val="0"/>
                            <w:lang w:eastAsia="zh-CN"/>
                          </w:rPr>
                        </m:ctrlPr>
                      </m:sSubPr>
                      <m:e>
                        <m:r>
                          <m:rPr>
                            <m:sty m:val="bi"/>
                          </m:rPr>
                          <w:rPr>
                            <w:rFonts w:ascii="Cambria Math"/>
                            <w:lang w:eastAsia="zh-CN"/>
                          </w:rPr>
                          <m:t>m</m:t>
                        </m:r>
                      </m:e>
                      <m:sub>
                        <m:r>
                          <m:rPr>
                            <m:nor/>
                          </m:rPr>
                          <w:rPr>
                            <w:rFonts w:ascii="Cambria Math"/>
                            <w:b w:val="0"/>
                            <w:lang w:eastAsia="zh-CN"/>
                          </w:rPr>
                          <m:t>last</m:t>
                        </m:r>
                      </m:sub>
                    </m:sSub>
                    <m:ctrlPr>
                      <w:rPr>
                        <w:rFonts w:ascii="Cambria Math" w:hAnsi="Cambria Math"/>
                        <w:b w:val="0"/>
                        <w:lang w:eastAsia="zh-CN"/>
                      </w:rPr>
                    </m:ctrlPr>
                  </m:sub>
                  <m:sup>
                    <m:r>
                      <m:rPr>
                        <m:nor/>
                      </m:rPr>
                      <w:rPr>
                        <w:rFonts w:ascii="Cambria Math"/>
                        <w:b w:val="0"/>
                        <w:lang w:eastAsia="zh-CN"/>
                      </w:rPr>
                      <m:t>DL</m:t>
                    </m:r>
                    <m:ctrlPr>
                      <w:rPr>
                        <w:rFonts w:ascii="Cambria Math" w:hAnsi="Cambria Math"/>
                        <w:b w:val="0"/>
                        <w:lang w:eastAsia="zh-CN"/>
                      </w:rPr>
                    </m:ctrlPr>
                  </m:sup>
                </m:sSubSup>
                <m:r>
                  <m:rPr>
                    <m:sty m:val="bi"/>
                  </m:rPr>
                  <w:rPr>
                    <w:rFonts w:ascii="Cambria Math"/>
                    <w:lang w:eastAsia="zh-CN"/>
                  </w:rPr>
                  <m:t>-</m:t>
                </m:r>
                <m:nary>
                  <m:naryPr>
                    <m:chr m:val="∑"/>
                    <m:ctrlPr>
                      <w:rPr>
                        <w:rFonts w:ascii="Cambria Math" w:hAnsi="Cambria Math"/>
                        <w:b w:val="0"/>
                        <w:i/>
                        <w:lang w:eastAsia="zh-CN"/>
                      </w:rPr>
                    </m:ctrlPr>
                  </m:naryPr>
                  <m:sub>
                    <m:r>
                      <m:rPr>
                        <m:sty m:val="bi"/>
                      </m:rPr>
                      <w:rPr>
                        <w:rFonts w:ascii="Cambria Math"/>
                        <w:lang w:eastAsia="zh-CN"/>
                      </w:rPr>
                      <m:t>c=0</m:t>
                    </m:r>
                  </m:sub>
                  <m:sup>
                    <m:sSubSup>
                      <m:sSubSupPr>
                        <m:ctrlPr>
                          <w:rPr>
                            <w:rFonts w:ascii="Cambria Math" w:hAnsi="Cambria Math"/>
                            <w:b w:val="0"/>
                            <w:i/>
                            <w:lang w:eastAsia="zh-CN"/>
                          </w:rPr>
                        </m:ctrlPr>
                      </m:sSubSupPr>
                      <m:e>
                        <m:r>
                          <m:rPr>
                            <m:sty m:val="bi"/>
                          </m:rPr>
                          <w:rPr>
                            <w:rFonts w:ascii="Cambria Math"/>
                            <w:lang w:eastAsia="zh-CN"/>
                          </w:rPr>
                          <m:t>N</m:t>
                        </m:r>
                      </m:e>
                      <m:sub>
                        <m:r>
                          <m:rPr>
                            <m:nor/>
                          </m:rPr>
                          <w:rPr>
                            <w:rFonts w:ascii="Cambria Math"/>
                            <w:b w:val="0"/>
                            <w:lang w:eastAsia="zh-CN"/>
                          </w:rPr>
                          <m:t>cells</m:t>
                        </m:r>
                        <m:ctrlPr>
                          <w:rPr>
                            <w:rFonts w:ascii="Cambria Math" w:hAnsi="Cambria Math"/>
                            <w:b w:val="0"/>
                            <w:lang w:eastAsia="zh-CN"/>
                          </w:rPr>
                        </m:ctrlPr>
                      </m:sub>
                      <m:sup>
                        <m:r>
                          <m:rPr>
                            <m:nor/>
                          </m:rPr>
                          <w:rPr>
                            <w:rFonts w:ascii="Cambria Math"/>
                            <w:b w:val="0"/>
                            <w:lang w:eastAsia="zh-CN"/>
                          </w:rPr>
                          <m:t>DL</m:t>
                        </m:r>
                        <m:ctrlPr>
                          <w:rPr>
                            <w:rFonts w:ascii="Cambria Math" w:hAnsi="Cambria Math"/>
                            <w:b w:val="0"/>
                            <w:lang w:eastAsia="zh-CN"/>
                          </w:rPr>
                        </m:ctrlPr>
                      </m:sup>
                    </m:sSubSup>
                    <m:r>
                      <m:rPr>
                        <m:sty m:val="bi"/>
                      </m:rPr>
                      <w:rPr>
                        <w:rFonts w:ascii="Cambria Math"/>
                        <w:lang w:eastAsia="zh-CN"/>
                      </w:rPr>
                      <m:t>-</m:t>
                    </m:r>
                    <m:r>
                      <m:rPr>
                        <m:sty m:val="bi"/>
                      </m:rPr>
                      <w:rPr>
                        <w:rFonts w:ascii="Cambria Math"/>
                        <w:lang w:eastAsia="zh-CN"/>
                      </w:rPr>
                      <m:t>1</m:t>
                    </m:r>
                  </m:sup>
                  <m:e>
                    <m:sSub>
                      <m:sSubPr>
                        <m:ctrlPr>
                          <w:rPr>
                            <w:rFonts w:ascii="Cambria Math" w:hAnsi="Cambria Math"/>
                            <w:b w:val="0"/>
                            <w:i/>
                            <w:lang w:eastAsia="zh-CN"/>
                          </w:rPr>
                        </m:ctrlPr>
                      </m:sSubPr>
                      <m:e>
                        <m:r>
                          <m:rPr>
                            <m:sty m:val="bi"/>
                          </m:rPr>
                          <w:rPr>
                            <w:rFonts w:ascii="Cambria Math"/>
                            <w:lang w:eastAsia="zh-CN"/>
                          </w:rPr>
                          <m:t>U</m:t>
                        </m:r>
                      </m:e>
                      <m:sub>
                        <m:r>
                          <m:rPr>
                            <m:nor/>
                          </m:rPr>
                          <w:rPr>
                            <w:rFonts w:ascii="Cambria Math"/>
                            <w:b w:val="0"/>
                            <w:lang w:eastAsia="zh-CN"/>
                          </w:rPr>
                          <m:t>DAI,</m:t>
                        </m:r>
                        <m:r>
                          <m:rPr>
                            <m:sty m:val="bi"/>
                          </m:rPr>
                          <w:rPr>
                            <w:rFonts w:ascii="Cambria Math"/>
                            <w:lang w:eastAsia="zh-CN"/>
                          </w:rPr>
                          <m:t>c</m:t>
                        </m:r>
                        <m:ctrlPr>
                          <w:rPr>
                            <w:rFonts w:ascii="Cambria Math" w:hAnsi="Cambria Math"/>
                            <w:b w:val="0"/>
                            <w:lang w:eastAsia="zh-CN"/>
                          </w:rPr>
                        </m:ctrlPr>
                      </m:sub>
                    </m:sSub>
                  </m:e>
                </m:nary>
              </m:e>
            </m:d>
            <m:func>
              <m:funcPr>
                <m:ctrlPr>
                  <w:rPr>
                    <w:rFonts w:ascii="Cambria Math" w:hAnsi="Cambria Math"/>
                    <w:b w:val="0"/>
                    <w:i/>
                    <w:lang w:eastAsia="zh-CN"/>
                  </w:rPr>
                </m:ctrlPr>
              </m:funcPr>
              <m:fName>
                <m:r>
                  <m:rPr>
                    <m:sty m:val="bi"/>
                  </m:rPr>
                  <w:rPr>
                    <w:rFonts w:ascii="Cambria Math"/>
                    <w:lang w:eastAsia="zh-CN"/>
                  </w:rPr>
                  <m:t>mod</m:t>
                </m:r>
              </m:fName>
              <m:e>
                <m:d>
                  <m:dPr>
                    <m:ctrlPr>
                      <w:rPr>
                        <w:rFonts w:ascii="Cambria Math" w:hAnsi="Cambria Math"/>
                        <w:b w:val="0"/>
                        <w:i/>
                      </w:rPr>
                    </m:ctrlPr>
                  </m:dPr>
                  <m:e>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D</m:t>
                        </m:r>
                      </m:sub>
                    </m:sSub>
                  </m:e>
                </m:d>
              </m:e>
            </m:func>
          </m:e>
        </m:d>
        <m:sSubSup>
          <m:sSubSupPr>
            <m:ctrlPr>
              <w:rPr>
                <w:rFonts w:ascii="Cambria Math" w:hAnsi="Cambria Math"/>
                <w:b w:val="0"/>
                <w:i/>
                <w:lang w:eastAsia="zh-CN"/>
              </w:rPr>
            </m:ctrlPr>
          </m:sSubSupPr>
          <m:e>
            <m:r>
              <m:rPr>
                <m:sty m:val="bi"/>
              </m:rPr>
              <w:rPr>
                <w:rFonts w:ascii="Cambria Math"/>
                <w:lang w:eastAsia="zh-CN"/>
              </w:rPr>
              <m:t>N</m:t>
            </m:r>
          </m:e>
          <m:sub>
            <m:r>
              <m:rPr>
                <m:nor/>
              </m:rPr>
              <w:rPr>
                <w:rFonts w:ascii="Cambria Math"/>
                <w:b w:val="0"/>
                <w:lang w:eastAsia="zh-CN"/>
              </w:rPr>
              <m:t>TB,</m:t>
            </m:r>
            <m:r>
              <m:rPr>
                <m:sty m:val="bi"/>
              </m:rPr>
              <w:rPr>
                <w:rFonts w:ascii="Cambria Math"/>
                <w:lang w:eastAsia="zh-CN"/>
              </w:rPr>
              <m:t>max</m:t>
            </m:r>
          </m:sub>
          <m:sup>
            <m:r>
              <m:rPr>
                <m:nor/>
              </m:rPr>
              <w:rPr>
                <w:rFonts w:ascii="Cambria Math"/>
                <w:b w:val="0"/>
                <w:lang w:eastAsia="zh-CN"/>
              </w:rPr>
              <m:t>DL</m:t>
            </m:r>
          </m:sup>
        </m:sSubSup>
        <m:r>
          <m:rPr>
            <m:sty m:val="bi"/>
          </m:rPr>
          <w:rPr>
            <w:rFonts w:ascii="Cambria Math" w:hAnsi="Cambria Math"/>
            <w:lang w:eastAsia="zh-CN"/>
          </w:rPr>
          <m:t>+</m:t>
        </m:r>
        <m:nary>
          <m:naryPr>
            <m:chr m:val="∑"/>
            <m:ctrlPr>
              <w:rPr>
                <w:rFonts w:ascii="Cambria Math" w:hAnsi="Cambria Math"/>
                <w:b w:val="0"/>
                <w:i/>
                <w:lang w:eastAsia="zh-CN"/>
              </w:rPr>
            </m:ctrlPr>
          </m:naryPr>
          <m:sub>
            <m:r>
              <m:rPr>
                <m:sty m:val="bi"/>
              </m:rPr>
              <w:rPr>
                <w:rFonts w:ascii="Cambria Math"/>
                <w:lang w:eastAsia="zh-CN"/>
              </w:rPr>
              <m:t>c=0</m:t>
            </m:r>
          </m:sub>
          <m:sup>
            <m:sSubSup>
              <m:sSubSupPr>
                <m:ctrlPr>
                  <w:rPr>
                    <w:rFonts w:ascii="Cambria Math" w:hAnsi="Cambria Math"/>
                    <w:b w:val="0"/>
                    <w:i/>
                    <w:lang w:eastAsia="zh-CN"/>
                  </w:rPr>
                </m:ctrlPr>
              </m:sSubSupPr>
              <m:e>
                <m:r>
                  <m:rPr>
                    <m:sty m:val="bi"/>
                  </m:rPr>
                  <w:rPr>
                    <w:rFonts w:ascii="Cambria Math"/>
                    <w:lang w:eastAsia="zh-CN"/>
                  </w:rPr>
                  <m:t>N</m:t>
                </m:r>
              </m:e>
              <m:sub>
                <m:r>
                  <m:rPr>
                    <m:nor/>
                  </m:rPr>
                  <w:rPr>
                    <w:rFonts w:ascii="Cambria Math"/>
                    <w:b w:val="0"/>
                    <w:lang w:eastAsia="zh-CN"/>
                  </w:rPr>
                  <m:t>cells</m:t>
                </m:r>
                <m:ctrlPr>
                  <w:rPr>
                    <w:rFonts w:ascii="Cambria Math" w:hAnsi="Cambria Math"/>
                    <w:b w:val="0"/>
                    <w:lang w:eastAsia="zh-CN"/>
                  </w:rPr>
                </m:ctrlPr>
              </m:sub>
              <m:sup>
                <m:r>
                  <m:rPr>
                    <m:nor/>
                  </m:rPr>
                  <w:rPr>
                    <w:rFonts w:ascii="Cambria Math"/>
                    <w:b w:val="0"/>
                    <w:lang w:eastAsia="zh-CN"/>
                  </w:rPr>
                  <m:t>DL</m:t>
                </m:r>
                <m:ctrlPr>
                  <w:rPr>
                    <w:rFonts w:ascii="Cambria Math" w:hAnsi="Cambria Math"/>
                    <w:b w:val="0"/>
                    <w:lang w:eastAsia="zh-CN"/>
                  </w:rPr>
                </m:ctrlPr>
              </m:sup>
            </m:sSubSup>
            <m:r>
              <m:rPr>
                <m:sty m:val="bi"/>
              </m:rPr>
              <w:rPr>
                <w:rFonts w:ascii="Cambria Math"/>
                <w:lang w:eastAsia="zh-CN"/>
              </w:rPr>
              <m:t>-</m:t>
            </m:r>
            <m:r>
              <m:rPr>
                <m:sty m:val="bi"/>
              </m:rPr>
              <w:rPr>
                <w:rFonts w:ascii="Cambria Math"/>
                <w:lang w:eastAsia="zh-CN"/>
              </w:rPr>
              <m:t>1</m:t>
            </m:r>
          </m:sup>
          <m:e>
            <m:d>
              <m:dPr>
                <m:ctrlPr>
                  <w:rPr>
                    <w:rFonts w:ascii="Cambria Math" w:hAnsi="Cambria Math"/>
                    <w:b w:val="0"/>
                    <w:i/>
                    <w:lang w:eastAsia="zh-CN"/>
                  </w:rPr>
                </m:ctrlPr>
              </m:dPr>
              <m:e>
                <m:nary>
                  <m:naryPr>
                    <m:chr m:val="∑"/>
                    <m:ctrlPr>
                      <w:rPr>
                        <w:rFonts w:ascii="Cambria Math" w:hAnsi="Cambria Math"/>
                        <w:b w:val="0"/>
                        <w:i/>
                        <w:lang w:eastAsia="zh-CN"/>
                      </w:rPr>
                    </m:ctrlPr>
                  </m:naryPr>
                  <m:sub>
                    <m:r>
                      <m:rPr>
                        <m:sty m:val="bi"/>
                      </m:rPr>
                      <w:rPr>
                        <w:rFonts w:ascii="Cambria Math"/>
                        <w:lang w:eastAsia="zh-CN"/>
                      </w:rPr>
                      <m:t>m=0</m:t>
                    </m:r>
                  </m:sub>
                  <m:sup>
                    <m:r>
                      <m:rPr>
                        <m:sty m:val="bi"/>
                      </m:rPr>
                      <w:rPr>
                        <w:rFonts w:ascii="Cambria Math"/>
                        <w:lang w:eastAsia="zh-CN"/>
                      </w:rPr>
                      <m:t>M</m:t>
                    </m:r>
                    <m:r>
                      <m:rPr>
                        <m:sty m:val="bi"/>
                      </m:rPr>
                      <w:rPr>
                        <w:rFonts w:ascii="Cambria Math"/>
                        <w:lang w:eastAsia="zh-CN"/>
                      </w:rPr>
                      <m:t>-</m:t>
                    </m:r>
                    <m:r>
                      <m:rPr>
                        <m:sty m:val="bi"/>
                      </m:rPr>
                      <w:rPr>
                        <w:rFonts w:ascii="Cambria Math"/>
                        <w:lang w:eastAsia="zh-CN"/>
                      </w:rPr>
                      <m:t>1</m:t>
                    </m:r>
                  </m:sup>
                  <m:e>
                    <m:sSubSup>
                      <m:sSubSupPr>
                        <m:ctrlPr>
                          <w:rPr>
                            <w:rFonts w:ascii="Cambria Math" w:hAnsi="Cambria Math"/>
                            <w:b w:val="0"/>
                            <w:i/>
                            <w:lang w:eastAsia="zh-CN"/>
                          </w:rPr>
                        </m:ctrlPr>
                      </m:sSubSupPr>
                      <m:e>
                        <m:r>
                          <m:rPr>
                            <m:sty m:val="bi"/>
                          </m:rPr>
                          <w:rPr>
                            <w:rFonts w:ascii="Cambria Math"/>
                            <w:lang w:eastAsia="zh-CN"/>
                          </w:rPr>
                          <m:t>N</m:t>
                        </m:r>
                      </m:e>
                      <m:sub>
                        <m:r>
                          <m:rPr>
                            <m:sty m:val="bi"/>
                          </m:rPr>
                          <w:rPr>
                            <w:rFonts w:ascii="Cambria Math"/>
                            <w:lang w:eastAsia="zh-CN"/>
                          </w:rPr>
                          <m:t>m,c</m:t>
                        </m:r>
                      </m:sub>
                      <m:sup>
                        <m:r>
                          <m:rPr>
                            <m:nor/>
                          </m:rPr>
                          <w:rPr>
                            <w:rFonts w:ascii="Cambria Math"/>
                            <w:b w:val="0"/>
                            <w:lang w:eastAsia="zh-CN"/>
                          </w:rPr>
                          <m:t>received</m:t>
                        </m:r>
                        <m:ctrlPr>
                          <w:rPr>
                            <w:rFonts w:ascii="Cambria Math" w:hAnsi="Cambria Math"/>
                            <w:b w:val="0"/>
                            <w:lang w:eastAsia="zh-CN"/>
                          </w:rPr>
                        </m:ctrlPr>
                      </m:sup>
                    </m:sSubSup>
                    <m:r>
                      <m:rPr>
                        <m:sty m:val="bi"/>
                      </m:rPr>
                      <w:rPr>
                        <w:rFonts w:ascii="Cambria Math"/>
                        <w:lang w:eastAsia="zh-CN"/>
                      </w:rPr>
                      <m:t>+</m:t>
                    </m:r>
                    <m:sSub>
                      <m:sSubPr>
                        <m:ctrlPr>
                          <w:rPr>
                            <w:rFonts w:ascii="Cambria Math" w:hAnsi="Cambria Math"/>
                            <w:b w:val="0"/>
                            <w:i/>
                            <w:lang w:eastAsia="zh-CN"/>
                          </w:rPr>
                        </m:ctrlPr>
                      </m:sSubPr>
                      <m:e>
                        <m:r>
                          <m:rPr>
                            <m:sty m:val="bi"/>
                          </m:rPr>
                          <w:rPr>
                            <w:rFonts w:ascii="Cambria Math"/>
                            <w:lang w:eastAsia="zh-CN"/>
                          </w:rPr>
                          <m:t>N</m:t>
                        </m:r>
                      </m:e>
                      <m:sub>
                        <m:r>
                          <m:rPr>
                            <m:nor/>
                          </m:rPr>
                          <w:rPr>
                            <w:rFonts w:ascii="Cambria Math"/>
                            <w:b w:val="0"/>
                            <w:lang w:eastAsia="zh-CN"/>
                          </w:rPr>
                          <m:t>SPS</m:t>
                        </m:r>
                        <m:r>
                          <m:rPr>
                            <m:sty m:val="b"/>
                          </m:rPr>
                          <w:rPr>
                            <w:rFonts w:ascii="Cambria Math"/>
                            <w:lang w:eastAsia="zh-CN"/>
                          </w:rPr>
                          <m:t>,</m:t>
                        </m:r>
                        <m:r>
                          <m:rPr>
                            <m:sty m:val="bi"/>
                          </m:rPr>
                          <w:rPr>
                            <w:rFonts w:ascii="Cambria Math"/>
                            <w:lang w:eastAsia="zh-CN"/>
                          </w:rPr>
                          <m:t>c</m:t>
                        </m:r>
                        <m:ctrlPr>
                          <w:rPr>
                            <w:rFonts w:ascii="Cambria Math" w:hAnsi="Cambria Math"/>
                            <w:b w:val="0"/>
                            <w:lang w:eastAsia="zh-CN"/>
                          </w:rPr>
                        </m:ctrlPr>
                      </m:sub>
                    </m:sSub>
                  </m:e>
                </m:nary>
              </m:e>
            </m:d>
          </m:e>
        </m:nary>
      </m:oMath>
      <w:r w:rsidR="0090394C">
        <w:rPr>
          <w:lang w:eastAsia="zh-CN"/>
        </w:rPr>
        <w:t xml:space="preserve"> (</w:t>
      </w:r>
      <w:r w:rsidR="00774510">
        <w:rPr>
          <w:noProof/>
        </w:rPr>
        <w:fldChar w:fldCharType="begin"/>
      </w:r>
      <w:r w:rsidR="00774510">
        <w:rPr>
          <w:noProof/>
        </w:rPr>
        <w:instrText xml:space="preserve"> SEQ Equation \* ARABIC </w:instrText>
      </w:r>
      <w:r w:rsidR="00774510">
        <w:rPr>
          <w:noProof/>
        </w:rPr>
        <w:fldChar w:fldCharType="separate"/>
      </w:r>
      <w:r w:rsidR="00B36D32">
        <w:rPr>
          <w:noProof/>
        </w:rPr>
        <w:t>1</w:t>
      </w:r>
      <w:r w:rsidR="00774510">
        <w:rPr>
          <w:noProof/>
        </w:rPr>
        <w:fldChar w:fldCharType="end"/>
      </w:r>
      <w:bookmarkStart w:id="28" w:name="_Ref37266615"/>
      <w:r w:rsidR="0090394C">
        <w:t>)</w:t>
      </w:r>
      <w:bookmarkEnd w:id="28"/>
    </w:p>
    <w:p w14:paraId="042388DC" w14:textId="745FC06F" w:rsidR="00297766" w:rsidRDefault="00297766" w:rsidP="00CE1B91">
      <w:pPr>
        <w:rPr>
          <w:lang w:eastAsia="zh-CN"/>
        </w:rPr>
      </w:pPr>
      <w:r>
        <w:rPr>
          <w:lang w:val="en-GB" w:eastAsia="zh-CN"/>
        </w:rPr>
        <w:t xml:space="preserve">While if </w:t>
      </w:r>
      <w:r>
        <w:rPr>
          <w:lang w:eastAsia="zh-CN"/>
        </w:rPr>
        <w:t xml:space="preserve">CBG based transmission is configured,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HARQ-ACK,TB</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HARQ-ACK,CBG</m:t>
            </m:r>
          </m:sub>
        </m:sSub>
      </m:oMath>
      <w:r>
        <w:rPr>
          <w:lang w:eastAsia="zh-CN"/>
        </w:rPr>
        <w:t xml:space="preserve"> with</w:t>
      </w:r>
    </w:p>
    <w:p w14:paraId="1CF64316" w14:textId="2C6509AF" w:rsidR="00297766" w:rsidRPr="0090394C" w:rsidRDefault="008B17D7" w:rsidP="00CE1B91">
      <w:pPr>
        <w:rPr>
          <w:lang w:eastAsia="zh-CN"/>
        </w:rPr>
      </w:pPr>
      <m:oMathPara>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m:oMathPara>
    </w:p>
    <w:p w14:paraId="02700C93" w14:textId="53AC629C" w:rsidR="0090394C" w:rsidRPr="0090394C" w:rsidRDefault="0090394C" w:rsidP="0090394C">
      <w:pPr>
        <w:jc w:val="right"/>
        <w:rPr>
          <w:b/>
          <w:lang w:eastAsia="zh-CN"/>
        </w:rPr>
      </w:pPr>
      <w:r w:rsidRPr="0090394C">
        <w:rPr>
          <w:b/>
          <w:lang w:eastAsia="zh-CN"/>
        </w:rPr>
        <w:t>(</w:t>
      </w:r>
      <w:r w:rsidRPr="0090394C">
        <w:rPr>
          <w:b/>
        </w:rPr>
        <w:t>2)</w:t>
      </w:r>
    </w:p>
    <w:p w14:paraId="36313BE9" w14:textId="0C9FD79F" w:rsidR="005D6CE3" w:rsidRDefault="0054474F" w:rsidP="005D6CE3">
      <w:pPr>
        <w:rPr>
          <w:lang w:eastAsia="zh-CN"/>
        </w:rPr>
      </w:pPr>
      <w:r>
        <w:rPr>
          <w:lang w:eastAsia="zh-CN"/>
        </w:rPr>
        <w:t xml:space="preserve">In NR-U, since the DAI are </w:t>
      </w:r>
      <w:r w:rsidRPr="0054474F">
        <w:rPr>
          <w:lang w:eastAsia="zh-CN"/>
        </w:rPr>
        <w:t xml:space="preserve">accumulated within </w:t>
      </w:r>
      <w:r>
        <w:rPr>
          <w:lang w:eastAsia="zh-CN"/>
        </w:rPr>
        <w:t>each PDSCH group,</w:t>
      </w:r>
      <w:r w:rsidR="009E2DCC">
        <w:rPr>
          <w:lang w:eastAsia="zh-CN"/>
        </w:rPr>
        <w:t xml:space="preserve"> and the SPS PDSCH does not belong to any group,</w:t>
      </w:r>
      <w:r>
        <w:rPr>
          <w:lang w:eastAsia="zh-CN"/>
        </w:rPr>
        <w:t xml:space="preserve"> </w:t>
      </w:r>
      <w:r w:rsidR="0023095A">
        <w:rPr>
          <w:lang w:eastAsia="zh-CN"/>
        </w:rPr>
        <w:t>if</w:t>
      </w:r>
      <w:r>
        <w:rPr>
          <w:lang w:eastAsia="zh-CN"/>
        </w:rPr>
        <w:t xml:space="preserve"> HARQ-ACK feedback for </w:t>
      </w:r>
      <w:r w:rsidR="0023095A">
        <w:rPr>
          <w:lang w:eastAsia="zh-CN"/>
        </w:rPr>
        <w:t xml:space="preserve">both groups are requested, and </w:t>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SR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CSI</m:t>
            </m:r>
          </m:sub>
        </m:sSub>
        <m:r>
          <w:rPr>
            <w:rFonts w:ascii="Cambria Math" w:hAnsi="Cambria Math"/>
            <w:lang w:eastAsia="zh-CN"/>
          </w:rPr>
          <m:t>&lt;11</m:t>
        </m:r>
      </m:oMath>
      <w:r w:rsidR="0023095A">
        <w:rPr>
          <w:lang w:eastAsia="zh-CN"/>
        </w:rPr>
        <w:t xml:space="preserve">, UE should </w:t>
      </w:r>
      <w:r w:rsidR="0023095A" w:rsidRPr="00297766">
        <w:rPr>
          <w:lang w:eastAsia="zh-CN"/>
        </w:rPr>
        <w:t xml:space="preserve">determine </w:t>
      </w:r>
      <w:r w:rsidR="0023095A">
        <w:rPr>
          <w:lang w:eastAsia="zh-CN"/>
        </w:rPr>
        <w:t>the number of HARQ-ACK information bits</w:t>
      </w:r>
      <m:oMath>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HARQ-ACK</m:t>
            </m:r>
          </m:sub>
        </m:sSub>
      </m:oMath>
      <w:r w:rsidR="0023095A">
        <w:rPr>
          <w:lang w:eastAsia="zh-CN"/>
        </w:rPr>
        <w:t xml:space="preserve"> </w:t>
      </w:r>
      <w:r w:rsidR="0090394C">
        <w:rPr>
          <w:lang w:eastAsia="zh-CN"/>
        </w:rPr>
        <w:t>for each group</w:t>
      </w:r>
      <w:r w:rsidR="009E2DCC">
        <w:rPr>
          <w:lang w:eastAsia="zh-CN"/>
        </w:rPr>
        <w:t xml:space="preserve"> and SPS</w:t>
      </w:r>
      <w:r w:rsidR="0090394C">
        <w:rPr>
          <w:lang w:eastAsia="zh-CN"/>
        </w:rPr>
        <w:t>,</w:t>
      </w:r>
      <w:r w:rsidR="0090394C" w:rsidRPr="0090394C">
        <w:rPr>
          <w:lang w:eastAsia="zh-CN"/>
        </w:rPr>
        <w:t xml:space="preserve"> </w:t>
      </w:r>
      <w:r w:rsidR="0090394C">
        <w:rPr>
          <w:lang w:eastAsia="zh-CN"/>
        </w:rPr>
        <w:t>separately</w:t>
      </w:r>
      <w:r w:rsidR="00DE0570">
        <w:rPr>
          <w:lang w:eastAsia="zh-CN"/>
        </w:rPr>
        <w:t>.</w:t>
      </w:r>
      <w:r w:rsidR="00A33779">
        <w:rPr>
          <w:lang w:eastAsia="zh-CN"/>
        </w:rPr>
        <w:t xml:space="preserve"> </w:t>
      </w:r>
      <w:r w:rsidR="005D6CE3">
        <w:rPr>
          <w:lang w:eastAsia="zh-CN"/>
        </w:rPr>
        <w:t>The TP is provided as following:</w:t>
      </w:r>
    </w:p>
    <w:p w14:paraId="19D4306A" w14:textId="11D50A91" w:rsidR="005D6CE3" w:rsidRDefault="005D6CE3" w:rsidP="005D6CE3">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FE31DB">
        <w:rPr>
          <w:b/>
          <w:sz w:val="24"/>
          <w:lang w:eastAsia="zh-CN"/>
        </w:rPr>
        <w:t>4</w:t>
      </w:r>
      <w:r w:rsidR="00BB4B99" w:rsidRPr="00D3181F">
        <w:rPr>
          <w:b/>
          <w:sz w:val="24"/>
          <w:lang w:eastAsia="zh-CN"/>
        </w:rPr>
        <w:t xml:space="preserve"> </w:t>
      </w:r>
      <w:r w:rsidRPr="00D3181F">
        <w:rPr>
          <w:b/>
          <w:sz w:val="24"/>
          <w:lang w:eastAsia="zh-CN"/>
        </w:rPr>
        <w:t>for TS 38.21</w:t>
      </w:r>
      <w:r>
        <w:rPr>
          <w:b/>
          <w:sz w:val="24"/>
          <w:lang w:eastAsia="zh-CN"/>
        </w:rPr>
        <w:t>3</w:t>
      </w:r>
      <w:r w:rsidRPr="00D3181F">
        <w:rPr>
          <w:b/>
          <w:sz w:val="24"/>
          <w:lang w:eastAsia="zh-CN"/>
        </w:rPr>
        <w:t xml:space="preserve"> Clause </w:t>
      </w:r>
      <w:r>
        <w:rPr>
          <w:b/>
          <w:sz w:val="24"/>
          <w:lang w:eastAsia="zh-CN"/>
        </w:rPr>
        <w:t>9.1.3.3</w:t>
      </w:r>
    </w:p>
    <w:p w14:paraId="7C521305" w14:textId="77777777" w:rsidR="005D6CE3" w:rsidRDefault="005D6CE3" w:rsidP="005D6CE3">
      <w:pPr>
        <w:rPr>
          <w:b/>
          <w:sz w:val="24"/>
          <w:lang w:eastAsia="zh-CN"/>
        </w:rPr>
      </w:pPr>
      <w:r>
        <w:rPr>
          <w:rFonts w:hint="eastAsia"/>
          <w:lang w:eastAsia="zh-CN"/>
        </w:rPr>
        <w:t>=</w:t>
      </w:r>
      <w:r>
        <w:rPr>
          <w:lang w:eastAsia="zh-CN"/>
        </w:rPr>
        <w:t>============================ Unchanged part omitted ============================</w:t>
      </w:r>
    </w:p>
    <w:p w14:paraId="73B08FB7" w14:textId="77777777" w:rsidR="005D6CE3" w:rsidRPr="00990A42" w:rsidRDefault="005D6CE3" w:rsidP="005D6CE3">
      <w:pPr>
        <w:rPr>
          <w:lang w:eastAsia="zh-CN"/>
        </w:rPr>
      </w:pPr>
      <w:r>
        <w:t>I</w:t>
      </w:r>
      <w:r w:rsidRPr="00990A42">
        <w:t xml:space="preserve">f </w:t>
      </w:r>
      <m:oMath>
        <m:r>
          <w:rPr>
            <w:rFonts w:ascii="Cambria Math" w:cs="Arial"/>
            <w:lang w:eastAsia="zh-CN"/>
          </w:rPr>
          <m:t>q=0</m:t>
        </m:r>
      </m:oMath>
      <w:r>
        <w:rPr>
          <w:lang w:eastAsia="zh-CN"/>
        </w:rPr>
        <w:t>, the UE</w:t>
      </w:r>
    </w:p>
    <w:p w14:paraId="578644B5" w14:textId="77777777" w:rsidR="005D6CE3" w:rsidRPr="00990A42" w:rsidRDefault="005D6CE3" w:rsidP="005D6CE3">
      <w:pPr>
        <w:pStyle w:val="B1"/>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14:paraId="5506BCE1" w14:textId="77777777" w:rsidR="005D6CE3" w:rsidRPr="00990A42" w:rsidRDefault="005D6CE3" w:rsidP="005D6CE3">
      <w:r w:rsidRPr="00990A42">
        <w:t>else</w:t>
      </w:r>
      <w:r>
        <w:t xml:space="preserve">if </w:t>
      </w:r>
      <m:oMath>
        <m:r>
          <w:rPr>
            <w:rFonts w:ascii="Cambria Math" w:cs="Arial"/>
            <w:lang w:eastAsia="zh-CN"/>
          </w:rPr>
          <m:t>q=1</m:t>
        </m:r>
      </m:oMath>
    </w:p>
    <w:p w14:paraId="7E88D781" w14:textId="77777777" w:rsidR="005D6CE3" w:rsidRPr="00990A42" w:rsidRDefault="005D6CE3" w:rsidP="005D6CE3">
      <w:pPr>
        <w:pStyle w:val="B1"/>
      </w:pPr>
      <w:r>
        <w:t>if g = 1</w:t>
      </w:r>
    </w:p>
    <w:p w14:paraId="62C072E9" w14:textId="77777777" w:rsidR="005D6CE3" w:rsidRDefault="005D6CE3" w:rsidP="005D6CE3">
      <w:pPr>
        <w:pStyle w:val="B2"/>
        <w:ind w:left="567" w:firstLine="0"/>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0C054903" w14:textId="77777777" w:rsidR="005D6CE3" w:rsidRDefault="005D6CE3" w:rsidP="005D6CE3">
      <w:pPr>
        <w:pStyle w:val="B1"/>
      </w:pPr>
      <w:r>
        <w:t>else</w:t>
      </w:r>
    </w:p>
    <w:p w14:paraId="41CEAEF0" w14:textId="77777777" w:rsidR="005D6CE3" w:rsidRDefault="005D6CE3" w:rsidP="005D6CE3">
      <w:pPr>
        <w:pStyle w:val="B2"/>
        <w:ind w:left="567" w:firstLine="0"/>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311A0587" w14:textId="77777777" w:rsidR="005D6CE3" w:rsidRPr="00990A42" w:rsidRDefault="005D6CE3" w:rsidP="005D6CE3">
      <w:pPr>
        <w:pStyle w:val="B1"/>
      </w:pPr>
      <w:r>
        <w:t>end if</w:t>
      </w:r>
    </w:p>
    <w:p w14:paraId="4E52EBCD" w14:textId="77777777" w:rsidR="005D6CE3" w:rsidRPr="00990A42" w:rsidRDefault="005D6CE3" w:rsidP="005D6CE3">
      <w:r w:rsidRPr="00990A42">
        <w:t>end if</w:t>
      </w:r>
    </w:p>
    <w:p w14:paraId="531EE8E0" w14:textId="520476C6" w:rsidR="00495F7E" w:rsidRDefault="00335531" w:rsidP="00BC0D80">
      <w:pPr>
        <w:rPr>
          <w:lang w:eastAsia="zh-CN"/>
        </w:rPr>
      </w:pPr>
      <w:ins w:id="29" w:author="Huawei" w:date="2020-05-15T11:39:00Z">
        <w:r w:rsidRPr="00335531">
          <w:rPr>
            <w:lang w:eastAsia="zh-CN"/>
          </w:rPr>
          <w:t xml:space="preserve">If a UE is not provided </w:t>
        </w:r>
        <w:r w:rsidRPr="00712C4D">
          <w:rPr>
            <w:i/>
            <w:lang w:eastAsia="zh-CN"/>
          </w:rPr>
          <w:t>PDSCH-CodeBlockGroupTransmission</w:t>
        </w:r>
        <w:r w:rsidRPr="00335531">
          <w:rPr>
            <w:lang w:eastAsia="zh-CN"/>
          </w:rPr>
          <w:t xml:space="preserve"> for each of the </w:t>
        </w:r>
      </w:ins>
      <w:ins w:id="30" w:author="Huawei" w:date="2020-05-15T12:21:00Z">
        <w:r w:rsidR="00E1031E">
          <w:rPr>
            <w:noProof/>
            <w:position w:val="-10"/>
            <w:lang w:eastAsia="zh-CN"/>
          </w:rPr>
          <w:drawing>
            <wp:inline distT="0" distB="0" distL="0" distR="0" wp14:anchorId="16EEB569" wp14:editId="7C36811F">
              <wp:extent cx="335280" cy="23685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5280" cy="236855"/>
                      </a:xfrm>
                      <a:prstGeom prst="rect">
                        <a:avLst/>
                      </a:prstGeom>
                      <a:noFill/>
                      <a:ln>
                        <a:noFill/>
                      </a:ln>
                    </pic:spPr>
                  </pic:pic>
                </a:graphicData>
              </a:graphic>
            </wp:inline>
          </w:drawing>
        </w:r>
      </w:ins>
      <w:ins w:id="31" w:author="Huawei" w:date="2020-05-15T11:39:00Z">
        <w:r w:rsidRPr="00335531">
          <w:rPr>
            <w:lang w:eastAsia="zh-CN"/>
          </w:rPr>
          <w:t xml:space="preserve"> serving cells, or for PDSCH receptions scheduled by a DCI format that does not support CBG-based PDSCH receptions, or for SPS PDSCH reception, or for SPS PDSCH release, and </w:t>
        </w:r>
        <w:r>
          <w:rPr>
            <w:lang w:eastAsia="zh-CN"/>
          </w:rPr>
          <w:t>i</w:t>
        </w:r>
      </w:ins>
      <w:ins w:id="32" w:author="Huawei" w:date="2020-04-08T20:10:00Z">
        <w:r w:rsidR="00495F7E">
          <w:rPr>
            <w:lang w:eastAsia="zh-CN"/>
          </w:rPr>
          <w:t xml:space="preserve">f </w:t>
        </w:r>
        <w:r w:rsidR="00495F7E">
          <w:rPr>
            <w:noProof/>
            <w:position w:val="-10"/>
            <w:lang w:eastAsia="zh-CN"/>
          </w:rPr>
          <w:drawing>
            <wp:inline distT="0" distB="0" distL="0" distR="0" wp14:anchorId="0CF8444B" wp14:editId="2B609A88">
              <wp:extent cx="1187450" cy="1981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rsidR="00495F7E">
          <w:t xml:space="preserve">, </w:t>
        </w:r>
        <w:r w:rsidR="00495F7E">
          <w:rPr>
            <w:lang w:eastAsia="zh-CN"/>
          </w:rPr>
          <w:t xml:space="preserve">the UE determines a number of HARQ-ACK information bits </w:t>
        </w:r>
        <w:r w:rsidR="00495F7E">
          <w:rPr>
            <w:rFonts w:cs="Arial"/>
            <w:noProof/>
            <w:position w:val="-12"/>
            <w:lang w:eastAsia="zh-CN"/>
          </w:rPr>
          <w:drawing>
            <wp:inline distT="0" distB="0" distL="0" distR="0" wp14:anchorId="34153078" wp14:editId="2BF13600">
              <wp:extent cx="579755" cy="23876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9755" cy="238760"/>
                      </a:xfrm>
                      <a:prstGeom prst="rect">
                        <a:avLst/>
                      </a:prstGeom>
                      <a:noFill/>
                      <a:ln>
                        <a:noFill/>
                      </a:ln>
                    </pic:spPr>
                  </pic:pic>
                </a:graphicData>
              </a:graphic>
            </wp:inline>
          </w:drawing>
        </w:r>
        <w:r w:rsidR="00495F7E">
          <w:rPr>
            <w:rFonts w:cs="Arial"/>
            <w:lang w:eastAsia="zh-CN"/>
          </w:rPr>
          <w:t xml:space="preserve"> for obtaining a transmission power for a PUCCH, </w:t>
        </w:r>
        <w:r w:rsidR="00495F7E">
          <w:rPr>
            <w:lang w:eastAsia="zh-CN"/>
          </w:rPr>
          <w:t xml:space="preserve">as </w:t>
        </w:r>
      </w:ins>
    </w:p>
    <w:p w14:paraId="46BAF40D" w14:textId="672B307B" w:rsidR="00BC0D80" w:rsidRPr="009E2DCC" w:rsidRDefault="008B17D7" w:rsidP="00BC0D80">
      <w:pPr>
        <w:rPr>
          <w:ins w:id="33" w:author="Huawei" w:date="2020-04-08T20:10:00Z"/>
          <w:lang w:eastAsia="zh-CN"/>
        </w:rPr>
      </w:pPr>
      <m:oMathPara>
        <m:oMath>
          <m:sSub>
            <m:sSubPr>
              <m:ctrlPr>
                <w:ins w:id="34" w:author="Huawei" w:date="2020-05-09T20:38:00Z">
                  <w:rPr>
                    <w:rFonts w:ascii="Cambria Math" w:hAnsi="Cambria Math"/>
                    <w:i/>
                    <w:lang w:eastAsia="zh-CN"/>
                  </w:rPr>
                </w:ins>
              </m:ctrlPr>
            </m:sSubPr>
            <m:e>
              <m:r>
                <w:ins w:id="35" w:author="Huawei" w:date="2020-05-09T20:38:00Z">
                  <w:rPr>
                    <w:rFonts w:ascii="Cambria Math"/>
                    <w:lang w:eastAsia="zh-CN"/>
                  </w:rPr>
                  <m:t>n</m:t>
                </w:ins>
              </m:r>
            </m:e>
            <m:sub>
              <m:r>
                <w:ins w:id="36" w:author="Huawei" w:date="2020-05-09T20:38:00Z">
                  <m:rPr>
                    <m:nor/>
                  </m:rPr>
                  <w:rPr>
                    <w:rFonts w:ascii="Cambria Math"/>
                    <w:lang w:eastAsia="zh-CN"/>
                  </w:rPr>
                  <m:t>HARQ-ACK</m:t>
                </w:ins>
              </m:r>
              <m:ctrlPr>
                <w:ins w:id="37" w:author="Huawei" w:date="2020-05-09T20:38:00Z">
                  <w:rPr>
                    <w:rFonts w:ascii="Cambria Math" w:hAnsi="Cambria Math"/>
                    <w:lang w:eastAsia="zh-CN"/>
                  </w:rPr>
                </w:ins>
              </m:ctrlPr>
            </m:sub>
          </m:sSub>
          <m:r>
            <w:ins w:id="38" w:author="Huawei" w:date="2020-05-09T20:38:00Z">
              <w:rPr>
                <w:rFonts w:ascii="Cambria Math"/>
                <w:lang w:eastAsia="zh-CN"/>
              </w:rPr>
              <m:t>=</m:t>
            </w:ins>
          </m:r>
          <m:sSub>
            <m:sSubPr>
              <m:ctrlPr>
                <w:ins w:id="39" w:author="Huawei" w:date="2020-05-09T20:38:00Z">
                  <w:rPr>
                    <w:rFonts w:ascii="Cambria Math" w:hAnsi="Cambria Math"/>
                    <w:i/>
                    <w:lang w:eastAsia="zh-CN"/>
                  </w:rPr>
                </w:ins>
              </m:ctrlPr>
            </m:sSubPr>
            <m:e>
              <m:r>
                <w:ins w:id="40" w:author="Huawei" w:date="2020-05-09T20:38:00Z">
                  <w:rPr>
                    <w:rFonts w:ascii="Cambria Math"/>
                    <w:lang w:eastAsia="zh-CN"/>
                  </w:rPr>
                  <m:t>n</m:t>
                </w:ins>
              </m:r>
            </m:e>
            <m:sub>
              <m:r>
                <w:ins w:id="41" w:author="Huawei" w:date="2020-05-09T20:38:00Z">
                  <m:rPr>
                    <m:nor/>
                  </m:rPr>
                  <w:rPr>
                    <w:rFonts w:ascii="Cambria Math"/>
                    <w:lang w:eastAsia="zh-CN"/>
                  </w:rPr>
                  <m:t>HARQ-ACK,TB</m:t>
                </w:ins>
              </m:r>
              <m:ctrlPr>
                <w:ins w:id="42" w:author="Huawei" w:date="2020-05-09T20:38:00Z">
                  <w:rPr>
                    <w:rFonts w:ascii="Cambria Math" w:hAnsi="Cambria Math"/>
                    <w:lang w:eastAsia="zh-CN"/>
                  </w:rPr>
                </w:ins>
              </m:ctrlPr>
            </m:sub>
          </m:sSub>
          <m:r>
            <w:ins w:id="43" w:author="Huawei" w:date="2020-05-09T20:38:00Z">
              <w:rPr>
                <w:rFonts w:ascii="Cambria Math"/>
                <w:lang w:eastAsia="zh-CN"/>
              </w:rPr>
              <m:t>=</m:t>
            </w:ins>
          </m:r>
          <m:d>
            <m:dPr>
              <m:ctrlPr>
                <w:ins w:id="44" w:author="Huawei" w:date="2020-05-09T20:38:00Z">
                  <w:rPr>
                    <w:rFonts w:ascii="Cambria Math" w:hAnsi="Cambria Math"/>
                    <w:i/>
                    <w:lang w:eastAsia="zh-CN"/>
                  </w:rPr>
                </w:ins>
              </m:ctrlPr>
            </m:dPr>
            <m:e>
              <m:nary>
                <m:naryPr>
                  <m:chr m:val="∑"/>
                  <m:limLoc m:val="subSup"/>
                  <m:ctrlPr>
                    <w:ins w:id="45" w:author="Huawei" w:date="2020-05-09T20:38:00Z">
                      <w:rPr>
                        <w:rFonts w:ascii="Cambria Math" w:hAnsi="Cambria Math"/>
                        <w:i/>
                        <w:lang w:eastAsia="zh-CN"/>
                      </w:rPr>
                    </w:ins>
                  </m:ctrlPr>
                </m:naryPr>
                <m:sub>
                  <m:r>
                    <w:ins w:id="46" w:author="Huawei" w:date="2020-05-09T20:38:00Z">
                      <w:rPr>
                        <w:rFonts w:ascii="Cambria Math" w:hAnsi="Cambria Math"/>
                        <w:lang w:eastAsia="zh-CN"/>
                      </w:rPr>
                      <m:t>g=0</m:t>
                    </w:ins>
                  </m:r>
                </m:sub>
                <m:sup>
                  <m:r>
                    <w:ins w:id="47" w:author="Huawei" w:date="2020-05-09T20:38:00Z">
                      <w:rPr>
                        <w:rFonts w:ascii="Cambria Math" w:hAnsi="Cambria Math"/>
                        <w:lang w:eastAsia="zh-CN"/>
                      </w:rPr>
                      <m:t>1</m:t>
                    </w:ins>
                  </m:r>
                </m:sup>
                <m:e>
                  <m:d>
                    <m:dPr>
                      <m:ctrlPr>
                        <w:ins w:id="48" w:author="Huawei" w:date="2020-05-09T20:38:00Z">
                          <w:rPr>
                            <w:rFonts w:ascii="Cambria Math" w:hAnsi="Cambria Math"/>
                            <w:i/>
                            <w:lang w:eastAsia="zh-CN"/>
                          </w:rPr>
                        </w:ins>
                      </m:ctrlPr>
                    </m:dPr>
                    <m:e>
                      <m:sSubSup>
                        <m:sSubSupPr>
                          <m:ctrlPr>
                            <w:ins w:id="49" w:author="Huawei" w:date="2020-05-09T20:38:00Z">
                              <w:rPr>
                                <w:rFonts w:ascii="Cambria Math" w:hAnsi="Cambria Math"/>
                                <w:i/>
                                <w:lang w:eastAsia="zh-CN"/>
                              </w:rPr>
                            </w:ins>
                          </m:ctrlPr>
                        </m:sSubSupPr>
                        <m:e>
                          <m:r>
                            <w:ins w:id="50" w:author="Huawei" w:date="2020-05-09T20:38:00Z">
                              <w:rPr>
                                <w:rFonts w:ascii="Cambria Math"/>
                                <w:lang w:eastAsia="zh-CN"/>
                              </w:rPr>
                              <m:t>V</m:t>
                            </w:ins>
                          </m:r>
                        </m:e>
                        <m:sub>
                          <m:r>
                            <w:ins w:id="51" w:author="Huawei" w:date="2020-05-09T20:38:00Z">
                              <m:rPr>
                                <m:nor/>
                              </m:rPr>
                              <w:rPr>
                                <w:rFonts w:ascii="Cambria Math"/>
                                <w:lang w:eastAsia="zh-CN"/>
                              </w:rPr>
                              <m:t>DAI</m:t>
                            </w:ins>
                          </m:r>
                          <m:r>
                            <w:ins w:id="52" w:author="Huawei" w:date="2020-05-09T20:38:00Z">
                              <m:rPr>
                                <m:sty m:val="p"/>
                              </m:rPr>
                              <w:rPr>
                                <w:rFonts w:ascii="Cambria Math"/>
                                <w:lang w:eastAsia="zh-CN"/>
                              </w:rPr>
                              <m:t>,</m:t>
                            </w:ins>
                          </m:r>
                          <m:sSub>
                            <m:sSubPr>
                              <m:ctrlPr>
                                <w:ins w:id="53" w:author="Huawei" w:date="2020-05-09T20:38:00Z">
                                  <w:rPr>
                                    <w:rFonts w:ascii="Cambria Math" w:hAnsi="Cambria Math"/>
                                    <w:lang w:eastAsia="zh-CN"/>
                                  </w:rPr>
                                </w:ins>
                              </m:ctrlPr>
                            </m:sSubPr>
                            <m:e>
                              <m:r>
                                <w:ins w:id="54" w:author="Huawei" w:date="2020-05-09T20:38:00Z">
                                  <w:rPr>
                                    <w:rFonts w:ascii="Cambria Math"/>
                                    <w:lang w:eastAsia="zh-CN"/>
                                  </w:rPr>
                                  <m:t>m</m:t>
                                </w:ins>
                              </m:r>
                            </m:e>
                            <m:sub>
                              <m:r>
                                <w:ins w:id="55" w:author="Huawei" w:date="2020-05-09T20:38:00Z">
                                  <m:rPr>
                                    <m:nor/>
                                  </m:rPr>
                                  <w:rPr>
                                    <w:rFonts w:ascii="Cambria Math"/>
                                    <w:lang w:eastAsia="zh-CN"/>
                                  </w:rPr>
                                  <m:t>last</m:t>
                                </w:ins>
                              </m:r>
                            </m:sub>
                          </m:sSub>
                          <m:ctrlPr>
                            <w:ins w:id="56" w:author="Huawei" w:date="2020-05-09T20:38:00Z">
                              <w:rPr>
                                <w:rFonts w:ascii="Cambria Math" w:hAnsi="Cambria Math"/>
                                <w:lang w:eastAsia="zh-CN"/>
                              </w:rPr>
                            </w:ins>
                          </m:ctrlPr>
                        </m:sub>
                        <m:sup>
                          <m:r>
                            <w:ins w:id="57" w:author="Huawei" w:date="2020-05-09T20:38:00Z">
                              <m:rPr>
                                <m:nor/>
                              </m:rPr>
                              <w:rPr>
                                <w:rFonts w:ascii="Cambria Math"/>
                                <w:lang w:eastAsia="zh-CN"/>
                              </w:rPr>
                              <m:t>DL</m:t>
                            </w:ins>
                          </m:r>
                          <m:ctrlPr>
                            <w:ins w:id="58" w:author="Huawei" w:date="2020-05-09T20:38:00Z">
                              <w:rPr>
                                <w:rFonts w:ascii="Cambria Math" w:hAnsi="Cambria Math"/>
                                <w:lang w:eastAsia="zh-CN"/>
                              </w:rPr>
                            </w:ins>
                          </m:ctrlPr>
                        </m:sup>
                      </m:sSubSup>
                      <m:r>
                        <w:ins w:id="59" w:author="Huawei" w:date="2020-05-09T20:38:00Z">
                          <w:rPr>
                            <w:rFonts w:ascii="Cambria Math"/>
                            <w:lang w:eastAsia="zh-CN"/>
                          </w:rPr>
                          <m:t>(g)</m:t>
                        </w:ins>
                      </m:r>
                      <m:r>
                        <w:ins w:id="60" w:author="Huawei" w:date="2020-05-09T20:38:00Z">
                          <w:rPr>
                            <w:rFonts w:ascii="Cambria Math"/>
                            <w:lang w:eastAsia="zh-CN"/>
                          </w:rPr>
                          <m:t>-</m:t>
                        </w:ins>
                      </m:r>
                      <m:nary>
                        <m:naryPr>
                          <m:chr m:val="∑"/>
                          <m:limLoc m:val="subSup"/>
                          <m:ctrlPr>
                            <w:ins w:id="61" w:author="Huawei" w:date="2020-05-09T20:39:00Z">
                              <w:rPr>
                                <w:rFonts w:ascii="Cambria Math" w:hAnsi="Cambria Math"/>
                                <w:i/>
                                <w:lang w:eastAsia="zh-CN"/>
                              </w:rPr>
                            </w:ins>
                          </m:ctrlPr>
                        </m:naryPr>
                        <m:sub>
                          <m:r>
                            <w:ins w:id="62" w:author="Huawei" w:date="2020-05-09T20:39:00Z">
                              <w:rPr>
                                <w:rFonts w:ascii="Cambria Math"/>
                                <w:lang w:eastAsia="zh-CN"/>
                              </w:rPr>
                              <m:t>c=0</m:t>
                            </w:ins>
                          </m:r>
                        </m:sub>
                        <m:sup>
                          <m:sSubSup>
                            <m:sSubSupPr>
                              <m:ctrlPr>
                                <w:ins w:id="63" w:author="Huawei" w:date="2020-05-09T20:39:00Z">
                                  <w:rPr>
                                    <w:rFonts w:ascii="Cambria Math" w:hAnsi="Cambria Math"/>
                                    <w:i/>
                                    <w:lang w:eastAsia="zh-CN"/>
                                  </w:rPr>
                                </w:ins>
                              </m:ctrlPr>
                            </m:sSubSupPr>
                            <m:e>
                              <m:r>
                                <w:ins w:id="64" w:author="Huawei" w:date="2020-05-09T20:39:00Z">
                                  <w:rPr>
                                    <w:rFonts w:ascii="Cambria Math"/>
                                    <w:lang w:eastAsia="zh-CN"/>
                                  </w:rPr>
                                  <m:t>N</m:t>
                                </w:ins>
                              </m:r>
                            </m:e>
                            <m:sub>
                              <m:r>
                                <w:ins w:id="65" w:author="Huawei" w:date="2020-05-09T20:39:00Z">
                                  <m:rPr>
                                    <m:nor/>
                                  </m:rPr>
                                  <w:rPr>
                                    <w:rFonts w:ascii="Cambria Math"/>
                                    <w:lang w:eastAsia="zh-CN"/>
                                  </w:rPr>
                                  <m:t>cells</m:t>
                                </w:ins>
                              </m:r>
                              <m:ctrlPr>
                                <w:ins w:id="66" w:author="Huawei" w:date="2020-05-09T20:39:00Z">
                                  <w:rPr>
                                    <w:rFonts w:ascii="Cambria Math" w:hAnsi="Cambria Math"/>
                                    <w:lang w:eastAsia="zh-CN"/>
                                  </w:rPr>
                                </w:ins>
                              </m:ctrlPr>
                            </m:sub>
                            <m:sup>
                              <m:r>
                                <w:ins w:id="67" w:author="Huawei" w:date="2020-05-09T20:39:00Z">
                                  <m:rPr>
                                    <m:nor/>
                                  </m:rPr>
                                  <w:rPr>
                                    <w:rFonts w:ascii="Cambria Math"/>
                                    <w:lang w:eastAsia="zh-CN"/>
                                  </w:rPr>
                                  <m:t>DL</m:t>
                                </w:ins>
                              </m:r>
                              <m:ctrlPr>
                                <w:ins w:id="68" w:author="Huawei" w:date="2020-05-09T20:39:00Z">
                                  <w:rPr>
                                    <w:rFonts w:ascii="Cambria Math" w:hAnsi="Cambria Math"/>
                                    <w:lang w:eastAsia="zh-CN"/>
                                  </w:rPr>
                                </w:ins>
                              </m:ctrlPr>
                            </m:sup>
                          </m:sSubSup>
                          <m:r>
                            <w:ins w:id="69" w:author="Huawei" w:date="2020-05-09T20:39:00Z">
                              <w:rPr>
                                <w:rFonts w:ascii="Cambria Math"/>
                                <w:lang w:eastAsia="zh-CN"/>
                              </w:rPr>
                              <m:t>-</m:t>
                            </w:ins>
                          </m:r>
                          <m:r>
                            <w:ins w:id="70" w:author="Huawei" w:date="2020-05-09T20:39:00Z">
                              <w:rPr>
                                <w:rFonts w:ascii="Cambria Math"/>
                                <w:lang w:eastAsia="zh-CN"/>
                              </w:rPr>
                              <m:t>1</m:t>
                            </w:ins>
                          </m:r>
                        </m:sup>
                        <m:e>
                          <m:sSub>
                            <m:sSubPr>
                              <m:ctrlPr>
                                <w:ins w:id="71" w:author="Huawei" w:date="2020-05-09T20:39:00Z">
                                  <w:rPr>
                                    <w:rFonts w:ascii="Cambria Math" w:hAnsi="Cambria Math"/>
                                    <w:i/>
                                    <w:lang w:eastAsia="zh-CN"/>
                                  </w:rPr>
                                </w:ins>
                              </m:ctrlPr>
                            </m:sSubPr>
                            <m:e>
                              <m:r>
                                <w:ins w:id="72" w:author="Huawei" w:date="2020-05-09T20:39:00Z">
                                  <w:rPr>
                                    <w:rFonts w:ascii="Cambria Math"/>
                                    <w:lang w:eastAsia="zh-CN"/>
                                  </w:rPr>
                                  <m:t>U</m:t>
                                </w:ins>
                              </m:r>
                            </m:e>
                            <m:sub>
                              <m:r>
                                <w:ins w:id="73" w:author="Huawei" w:date="2020-05-09T20:39:00Z">
                                  <m:rPr>
                                    <m:nor/>
                                  </m:rPr>
                                  <w:rPr>
                                    <w:rFonts w:ascii="Cambria Math"/>
                                    <w:lang w:eastAsia="zh-CN"/>
                                  </w:rPr>
                                  <m:t>DAI,</m:t>
                                </w:ins>
                              </m:r>
                              <m:r>
                                <w:ins w:id="74" w:author="Huawei" w:date="2020-05-09T20:39:00Z">
                                  <w:rPr>
                                    <w:rFonts w:ascii="Cambria Math"/>
                                    <w:lang w:eastAsia="zh-CN"/>
                                  </w:rPr>
                                  <m:t>c</m:t>
                                </w:ins>
                              </m:r>
                              <m:ctrlPr>
                                <w:ins w:id="75" w:author="Huawei" w:date="2020-05-09T20:39:00Z">
                                  <w:rPr>
                                    <w:rFonts w:ascii="Cambria Math" w:hAnsi="Cambria Math"/>
                                    <w:lang w:eastAsia="zh-CN"/>
                                  </w:rPr>
                                </w:ins>
                              </m:ctrlPr>
                            </m:sub>
                          </m:sSub>
                        </m:e>
                      </m:nary>
                      <m:r>
                        <w:ins w:id="76" w:author="Huawei" w:date="2020-05-09T20:38:00Z">
                          <w:rPr>
                            <w:rFonts w:ascii="Cambria Math" w:hAnsi="Cambria Math"/>
                            <w:lang w:eastAsia="zh-CN"/>
                          </w:rPr>
                          <m:t>(g)</m:t>
                        </w:ins>
                      </m:r>
                    </m:e>
                  </m:d>
                  <m:func>
                    <m:funcPr>
                      <m:ctrlPr>
                        <w:ins w:id="77" w:author="Huawei" w:date="2020-05-09T20:38:00Z">
                          <w:rPr>
                            <w:rFonts w:ascii="Cambria Math" w:hAnsi="Cambria Math"/>
                            <w:i/>
                            <w:lang w:eastAsia="zh-CN"/>
                          </w:rPr>
                        </w:ins>
                      </m:ctrlPr>
                    </m:funcPr>
                    <m:fName>
                      <m:r>
                        <w:ins w:id="78" w:author="Huawei" w:date="2020-05-09T20:38:00Z">
                          <w:rPr>
                            <w:rFonts w:ascii="Cambria Math"/>
                            <w:lang w:eastAsia="zh-CN"/>
                          </w:rPr>
                          <m:t>mod</m:t>
                        </w:ins>
                      </m:r>
                    </m:fName>
                    <m:e>
                      <m:d>
                        <m:dPr>
                          <m:ctrlPr>
                            <w:ins w:id="79" w:author="Huawei" w:date="2020-05-09T20:38:00Z">
                              <w:rPr>
                                <w:rFonts w:ascii="Cambria Math" w:hAnsi="Cambria Math"/>
                                <w:i/>
                              </w:rPr>
                            </w:ins>
                          </m:ctrlPr>
                        </m:dPr>
                        <m:e>
                          <m:sSub>
                            <m:sSubPr>
                              <m:ctrlPr>
                                <w:ins w:id="80" w:author="Huawei" w:date="2020-05-09T20:38:00Z">
                                  <w:rPr>
                                    <w:rFonts w:ascii="Cambria Math" w:hAnsi="Cambria Math"/>
                                    <w:i/>
                                  </w:rPr>
                                </w:ins>
                              </m:ctrlPr>
                            </m:sSubPr>
                            <m:e>
                              <m:r>
                                <w:ins w:id="81" w:author="Huawei" w:date="2020-05-09T20:38:00Z">
                                  <w:rPr>
                                    <w:rFonts w:ascii="Cambria Math" w:hAnsi="Cambria Math"/>
                                  </w:rPr>
                                  <m:t>T</m:t>
                                </w:ins>
                              </m:r>
                            </m:e>
                            <m:sub>
                              <m:r>
                                <w:ins w:id="82" w:author="Huawei" w:date="2020-05-09T20:38:00Z">
                                  <w:rPr>
                                    <w:rFonts w:ascii="Cambria Math" w:hAnsi="Cambria Math"/>
                                  </w:rPr>
                                  <m:t>D</m:t>
                                </w:ins>
                              </m:r>
                            </m:sub>
                          </m:sSub>
                        </m:e>
                      </m:d>
                    </m:e>
                  </m:func>
                </m:e>
              </m:nary>
            </m:e>
          </m:d>
          <m:sSubSup>
            <m:sSubSupPr>
              <m:ctrlPr>
                <w:ins w:id="83" w:author="Huawei" w:date="2020-05-09T20:38:00Z">
                  <w:rPr>
                    <w:rFonts w:ascii="Cambria Math" w:hAnsi="Cambria Math"/>
                    <w:i/>
                    <w:lang w:eastAsia="zh-CN"/>
                  </w:rPr>
                </w:ins>
              </m:ctrlPr>
            </m:sSubSupPr>
            <m:e>
              <m:r>
                <w:ins w:id="84" w:author="Huawei" w:date="2020-05-09T20:38:00Z">
                  <w:rPr>
                    <w:rFonts w:ascii="Cambria Math"/>
                    <w:lang w:eastAsia="zh-CN"/>
                  </w:rPr>
                  <m:t>N</m:t>
                </w:ins>
              </m:r>
            </m:e>
            <m:sub>
              <m:r>
                <w:ins w:id="85" w:author="Huawei" w:date="2020-05-09T20:38:00Z">
                  <m:rPr>
                    <m:nor/>
                  </m:rPr>
                  <w:rPr>
                    <w:rFonts w:ascii="Cambria Math"/>
                    <w:lang w:eastAsia="zh-CN"/>
                  </w:rPr>
                  <m:t>TB,</m:t>
                </w:ins>
              </m:r>
              <m:r>
                <w:ins w:id="86" w:author="Huawei" w:date="2020-05-09T20:38:00Z">
                  <w:rPr>
                    <w:rFonts w:ascii="Cambria Math"/>
                    <w:lang w:eastAsia="zh-CN"/>
                  </w:rPr>
                  <m:t>max</m:t>
                </w:ins>
              </m:r>
            </m:sub>
            <m:sup>
              <m:r>
                <w:ins w:id="87" w:author="Huawei" w:date="2020-05-09T20:38:00Z">
                  <m:rPr>
                    <m:nor/>
                  </m:rPr>
                  <w:rPr>
                    <w:rFonts w:ascii="Cambria Math"/>
                    <w:lang w:eastAsia="zh-CN"/>
                  </w:rPr>
                  <m:t>DL</m:t>
                </w:ins>
              </m:r>
            </m:sup>
          </m:sSubSup>
          <m:r>
            <w:ins w:id="88" w:author="Huawei" w:date="2020-05-09T20:38:00Z">
              <w:rPr>
                <w:rFonts w:ascii="Cambria Math" w:hAnsi="Cambria Math"/>
                <w:lang w:eastAsia="zh-CN"/>
              </w:rPr>
              <m:t>+</m:t>
            </w:ins>
          </m:r>
          <m:nary>
            <m:naryPr>
              <m:chr m:val="∑"/>
              <m:limLoc m:val="subSup"/>
              <m:ctrlPr>
                <w:ins w:id="89" w:author="Huawei" w:date="2020-05-09T20:39:00Z">
                  <w:rPr>
                    <w:rFonts w:ascii="Cambria Math" w:hAnsi="Cambria Math"/>
                    <w:i/>
                    <w:lang w:eastAsia="zh-CN"/>
                  </w:rPr>
                </w:ins>
              </m:ctrlPr>
            </m:naryPr>
            <m:sub>
              <m:r>
                <w:ins w:id="90" w:author="Huawei" w:date="2020-05-09T20:39:00Z">
                  <w:rPr>
                    <w:rFonts w:ascii="Cambria Math"/>
                    <w:lang w:eastAsia="zh-CN"/>
                  </w:rPr>
                  <m:t>c=0</m:t>
                </w:ins>
              </m:r>
            </m:sub>
            <m:sup>
              <m:sSubSup>
                <m:sSubSupPr>
                  <m:ctrlPr>
                    <w:ins w:id="91" w:author="Huawei" w:date="2020-05-09T20:39:00Z">
                      <w:rPr>
                        <w:rFonts w:ascii="Cambria Math" w:hAnsi="Cambria Math"/>
                        <w:i/>
                        <w:lang w:eastAsia="zh-CN"/>
                      </w:rPr>
                    </w:ins>
                  </m:ctrlPr>
                </m:sSubSupPr>
                <m:e>
                  <m:r>
                    <w:ins w:id="92" w:author="Huawei" w:date="2020-05-09T20:39:00Z">
                      <w:rPr>
                        <w:rFonts w:ascii="Cambria Math"/>
                        <w:lang w:eastAsia="zh-CN"/>
                      </w:rPr>
                      <m:t>N</m:t>
                    </w:ins>
                  </m:r>
                </m:e>
                <m:sub>
                  <m:r>
                    <w:ins w:id="93" w:author="Huawei" w:date="2020-05-09T20:39:00Z">
                      <m:rPr>
                        <m:nor/>
                      </m:rPr>
                      <w:rPr>
                        <w:rFonts w:ascii="Cambria Math"/>
                        <w:lang w:eastAsia="zh-CN"/>
                      </w:rPr>
                      <m:t>cells</m:t>
                    </w:ins>
                  </m:r>
                  <m:ctrlPr>
                    <w:ins w:id="94" w:author="Huawei" w:date="2020-05-09T20:39:00Z">
                      <w:rPr>
                        <w:rFonts w:ascii="Cambria Math" w:hAnsi="Cambria Math"/>
                        <w:lang w:eastAsia="zh-CN"/>
                      </w:rPr>
                    </w:ins>
                  </m:ctrlPr>
                </m:sub>
                <m:sup>
                  <m:r>
                    <w:ins w:id="95" w:author="Huawei" w:date="2020-05-09T20:39:00Z">
                      <m:rPr>
                        <m:nor/>
                      </m:rPr>
                      <w:rPr>
                        <w:rFonts w:ascii="Cambria Math"/>
                        <w:lang w:eastAsia="zh-CN"/>
                      </w:rPr>
                      <m:t>DL</m:t>
                    </w:ins>
                  </m:r>
                  <m:ctrlPr>
                    <w:ins w:id="96" w:author="Huawei" w:date="2020-05-09T20:39:00Z">
                      <w:rPr>
                        <w:rFonts w:ascii="Cambria Math" w:hAnsi="Cambria Math"/>
                        <w:lang w:eastAsia="zh-CN"/>
                      </w:rPr>
                    </w:ins>
                  </m:ctrlPr>
                </m:sup>
              </m:sSubSup>
              <m:r>
                <w:ins w:id="97" w:author="Huawei" w:date="2020-05-09T20:39:00Z">
                  <w:rPr>
                    <w:rFonts w:ascii="Cambria Math"/>
                    <w:lang w:eastAsia="zh-CN"/>
                  </w:rPr>
                  <m:t>-</m:t>
                </w:ins>
              </m:r>
              <m:r>
                <w:ins w:id="98" w:author="Huawei" w:date="2020-05-09T20:39:00Z">
                  <w:rPr>
                    <w:rFonts w:ascii="Cambria Math"/>
                    <w:lang w:eastAsia="zh-CN"/>
                  </w:rPr>
                  <m:t>1</m:t>
                </w:ins>
              </m:r>
            </m:sup>
            <m:e>
              <m:d>
                <m:dPr>
                  <m:ctrlPr>
                    <w:ins w:id="99" w:author="Huawei" w:date="2020-05-09T20:39:00Z">
                      <w:rPr>
                        <w:rFonts w:ascii="Cambria Math" w:hAnsi="Cambria Math"/>
                        <w:i/>
                        <w:lang w:eastAsia="zh-CN"/>
                      </w:rPr>
                    </w:ins>
                  </m:ctrlPr>
                </m:dPr>
                <m:e>
                  <m:nary>
                    <m:naryPr>
                      <m:chr m:val="∑"/>
                      <m:limLoc m:val="subSup"/>
                      <m:ctrlPr>
                        <w:ins w:id="100" w:author="Huawei" w:date="2020-05-09T20:39:00Z">
                          <w:rPr>
                            <w:rFonts w:ascii="Cambria Math" w:hAnsi="Cambria Math"/>
                            <w:i/>
                            <w:lang w:eastAsia="zh-CN"/>
                          </w:rPr>
                        </w:ins>
                      </m:ctrlPr>
                    </m:naryPr>
                    <m:sub>
                      <m:r>
                        <w:ins w:id="101" w:author="Huawei" w:date="2020-05-09T20:39:00Z">
                          <w:rPr>
                            <w:rFonts w:ascii="Cambria Math" w:hAnsi="Cambria Math"/>
                            <w:lang w:eastAsia="zh-CN"/>
                          </w:rPr>
                          <m:t>g=0</m:t>
                        </w:ins>
                      </m:r>
                    </m:sub>
                    <m:sup>
                      <m:r>
                        <w:ins w:id="102" w:author="Huawei" w:date="2020-05-09T20:39:00Z">
                          <w:rPr>
                            <w:rFonts w:ascii="Cambria Math" w:hAnsi="Cambria Math"/>
                            <w:lang w:eastAsia="zh-CN"/>
                          </w:rPr>
                          <m:t>1</m:t>
                        </w:ins>
                      </m:r>
                    </m:sup>
                    <m:e>
                      <m:nary>
                        <m:naryPr>
                          <m:chr m:val="∑"/>
                          <m:ctrlPr>
                            <w:ins w:id="103" w:author="Huawei" w:date="2020-05-09T20:39:00Z">
                              <w:rPr>
                                <w:rFonts w:ascii="Cambria Math" w:hAnsi="Cambria Math"/>
                                <w:i/>
                                <w:lang w:eastAsia="zh-CN"/>
                              </w:rPr>
                            </w:ins>
                          </m:ctrlPr>
                        </m:naryPr>
                        <m:sub>
                          <m:r>
                            <w:ins w:id="104" w:author="Huawei" w:date="2020-05-09T20:39:00Z">
                              <w:rPr>
                                <w:rFonts w:ascii="Cambria Math"/>
                                <w:lang w:eastAsia="zh-CN"/>
                              </w:rPr>
                              <m:t>m=0</m:t>
                            </w:ins>
                          </m:r>
                        </m:sub>
                        <m:sup>
                          <m:r>
                            <w:ins w:id="105" w:author="Huawei" w:date="2020-05-09T20:39:00Z">
                              <w:rPr>
                                <w:rFonts w:ascii="Cambria Math"/>
                                <w:lang w:eastAsia="zh-CN"/>
                              </w:rPr>
                              <m:t>M</m:t>
                            </w:ins>
                          </m:r>
                          <m:r>
                            <w:ins w:id="106" w:author="Huawei" w:date="2020-05-09T20:39:00Z">
                              <w:rPr>
                                <w:rFonts w:ascii="Cambria Math"/>
                                <w:lang w:eastAsia="zh-CN"/>
                              </w:rPr>
                              <m:t>-</m:t>
                            </w:ins>
                          </m:r>
                          <m:r>
                            <w:ins w:id="107" w:author="Huawei" w:date="2020-05-09T20:39:00Z">
                              <w:rPr>
                                <w:rFonts w:ascii="Cambria Math"/>
                                <w:lang w:eastAsia="zh-CN"/>
                              </w:rPr>
                              <m:t>1</m:t>
                            </w:ins>
                          </m:r>
                        </m:sup>
                        <m:e>
                          <m:sSubSup>
                            <m:sSubSupPr>
                              <m:ctrlPr>
                                <w:ins w:id="108" w:author="Huawei" w:date="2020-05-09T20:39:00Z">
                                  <w:rPr>
                                    <w:rFonts w:ascii="Cambria Math" w:hAnsi="Cambria Math"/>
                                    <w:i/>
                                    <w:lang w:eastAsia="zh-CN"/>
                                  </w:rPr>
                                </w:ins>
                              </m:ctrlPr>
                            </m:sSubSupPr>
                            <m:e>
                              <m:r>
                                <w:ins w:id="109" w:author="Huawei" w:date="2020-05-09T20:39:00Z">
                                  <w:rPr>
                                    <w:rFonts w:ascii="Cambria Math"/>
                                    <w:lang w:eastAsia="zh-CN"/>
                                  </w:rPr>
                                  <m:t>N</m:t>
                                </w:ins>
                              </m:r>
                            </m:e>
                            <m:sub>
                              <m:r>
                                <w:ins w:id="110" w:author="Huawei" w:date="2020-05-09T20:39:00Z">
                                  <w:rPr>
                                    <w:rFonts w:ascii="Cambria Math"/>
                                    <w:lang w:eastAsia="zh-CN"/>
                                  </w:rPr>
                                  <m:t>m,c</m:t>
                                </w:ins>
                              </m:r>
                            </m:sub>
                            <m:sup>
                              <m:r>
                                <w:ins w:id="111" w:author="Huawei" w:date="2020-05-09T20:39:00Z">
                                  <m:rPr>
                                    <m:nor/>
                                  </m:rPr>
                                  <w:rPr>
                                    <w:rFonts w:ascii="Cambria Math"/>
                                    <w:lang w:eastAsia="zh-CN"/>
                                  </w:rPr>
                                  <m:t>received</m:t>
                                </w:ins>
                              </m:r>
                              <m:ctrlPr>
                                <w:ins w:id="112" w:author="Huawei" w:date="2020-05-09T20:39:00Z">
                                  <w:rPr>
                                    <w:rFonts w:ascii="Cambria Math" w:hAnsi="Cambria Math"/>
                                    <w:lang w:eastAsia="zh-CN"/>
                                  </w:rPr>
                                </w:ins>
                              </m:ctrlPr>
                            </m:sup>
                          </m:sSubSup>
                        </m:e>
                      </m:nary>
                    </m:e>
                  </m:nary>
                  <m:r>
                    <w:ins w:id="113" w:author="Huawei" w:date="2020-05-09T20:39:00Z">
                      <w:rPr>
                        <w:rFonts w:ascii="Cambria Math"/>
                        <w:lang w:eastAsia="zh-CN"/>
                      </w:rPr>
                      <m:t>+</m:t>
                    </w:ins>
                  </m:r>
                  <m:sSub>
                    <m:sSubPr>
                      <m:ctrlPr>
                        <w:ins w:id="114" w:author="Huawei" w:date="2020-05-09T20:39:00Z">
                          <w:rPr>
                            <w:rFonts w:ascii="Cambria Math" w:hAnsi="Cambria Math"/>
                            <w:i/>
                            <w:lang w:eastAsia="zh-CN"/>
                          </w:rPr>
                        </w:ins>
                      </m:ctrlPr>
                    </m:sSubPr>
                    <m:e>
                      <m:r>
                        <w:ins w:id="115" w:author="Huawei" w:date="2020-05-09T20:39:00Z">
                          <w:rPr>
                            <w:rFonts w:ascii="Cambria Math"/>
                            <w:lang w:eastAsia="zh-CN"/>
                          </w:rPr>
                          <m:t>N</m:t>
                        </w:ins>
                      </m:r>
                    </m:e>
                    <m:sub>
                      <m:r>
                        <w:ins w:id="116" w:author="Huawei" w:date="2020-05-09T20:39:00Z">
                          <m:rPr>
                            <m:nor/>
                          </m:rPr>
                          <w:rPr>
                            <w:rFonts w:ascii="Cambria Math"/>
                            <w:lang w:eastAsia="zh-CN"/>
                          </w:rPr>
                          <m:t>SPS</m:t>
                        </w:ins>
                      </m:r>
                      <m:r>
                        <w:ins w:id="117" w:author="Huawei" w:date="2020-05-09T20:39:00Z">
                          <m:rPr>
                            <m:sty m:val="p"/>
                          </m:rPr>
                          <w:rPr>
                            <w:rFonts w:ascii="Cambria Math"/>
                            <w:lang w:eastAsia="zh-CN"/>
                          </w:rPr>
                          <m:t>,</m:t>
                        </w:ins>
                      </m:r>
                      <m:r>
                        <w:ins w:id="118" w:author="Huawei" w:date="2020-05-09T20:39:00Z">
                          <w:rPr>
                            <w:rFonts w:ascii="Cambria Math"/>
                            <w:lang w:eastAsia="zh-CN"/>
                          </w:rPr>
                          <m:t>c</m:t>
                        </w:ins>
                      </m:r>
                      <m:ctrlPr>
                        <w:ins w:id="119" w:author="Huawei" w:date="2020-05-09T20:39:00Z">
                          <w:rPr>
                            <w:rFonts w:ascii="Cambria Math" w:hAnsi="Cambria Math"/>
                            <w:lang w:eastAsia="zh-CN"/>
                          </w:rPr>
                        </w:ins>
                      </m:ctrlPr>
                    </m:sub>
                  </m:sSub>
                </m:e>
              </m:d>
            </m:e>
          </m:nary>
        </m:oMath>
      </m:oMathPara>
    </w:p>
    <w:p w14:paraId="63D8BDDA" w14:textId="77777777" w:rsidR="00495F7E" w:rsidRDefault="00495F7E" w:rsidP="00495F7E">
      <w:pPr>
        <w:rPr>
          <w:ins w:id="120" w:author="Huawei" w:date="2020-04-08T20:10:00Z"/>
          <w:rFonts w:cs="Arial"/>
          <w:lang w:eastAsia="zh-CN"/>
        </w:rPr>
      </w:pPr>
      <w:ins w:id="121" w:author="Huawei" w:date="2020-04-08T20:10:00Z">
        <w:r>
          <w:rPr>
            <w:rFonts w:cs="Arial"/>
            <w:lang w:eastAsia="zh-CN"/>
          </w:rPr>
          <w:t xml:space="preserve">where </w:t>
        </w:r>
      </w:ins>
    </w:p>
    <w:p w14:paraId="3325663F" w14:textId="77777777" w:rsidR="00784B3B" w:rsidRPr="00335531" w:rsidRDefault="008B17D7" w:rsidP="005B2233">
      <w:pPr>
        <w:pStyle w:val="af2"/>
        <w:numPr>
          <w:ilvl w:val="0"/>
          <w:numId w:val="21"/>
        </w:numPr>
        <w:rPr>
          <w:ins w:id="122" w:author="Huawei" w:date="2020-05-13T12:11:00Z"/>
          <w:rFonts w:cs="Arial"/>
          <w:lang w:eastAsia="zh-CN"/>
        </w:rPr>
      </w:pPr>
      <m:oMath>
        <m:sSub>
          <m:sSubPr>
            <m:ctrlPr>
              <w:ins w:id="123" w:author="Huawei" w:date="2020-05-09T20:42:00Z">
                <w:rPr>
                  <w:rFonts w:ascii="Cambria Math" w:hAnsi="Cambria Math"/>
                  <w:i/>
                  <w:lang w:eastAsia="zh-CN"/>
                </w:rPr>
              </w:ins>
            </m:ctrlPr>
          </m:sSubPr>
          <m:e>
            <m:r>
              <w:ins w:id="124" w:author="Huawei" w:date="2020-05-09T20:42:00Z">
                <w:rPr>
                  <w:rFonts w:ascii="Cambria Math"/>
                  <w:lang w:eastAsia="zh-CN"/>
                </w:rPr>
                <m:t>N</m:t>
              </w:ins>
            </m:r>
          </m:e>
          <m:sub>
            <m:r>
              <w:ins w:id="125" w:author="Huawei" w:date="2020-05-09T20:42:00Z">
                <m:rPr>
                  <m:nor/>
                </m:rPr>
                <w:rPr>
                  <w:rFonts w:ascii="Cambria Math"/>
                  <w:lang w:eastAsia="zh-CN"/>
                </w:rPr>
                <m:t>SPS</m:t>
              </w:ins>
            </m:r>
            <m:r>
              <w:ins w:id="126" w:author="Huawei" w:date="2020-05-09T20:42:00Z">
                <m:rPr>
                  <m:sty m:val="p"/>
                </m:rPr>
                <w:rPr>
                  <w:rFonts w:ascii="Cambria Math"/>
                  <w:lang w:eastAsia="zh-CN"/>
                </w:rPr>
                <m:t>,</m:t>
              </w:ins>
            </m:r>
            <m:r>
              <w:ins w:id="127" w:author="Huawei" w:date="2020-05-09T20:42:00Z">
                <w:rPr>
                  <w:rFonts w:ascii="Cambria Math"/>
                  <w:lang w:eastAsia="zh-CN"/>
                </w:rPr>
                <m:t>c</m:t>
              </w:ins>
            </m:r>
            <m:ctrlPr>
              <w:ins w:id="128" w:author="Huawei" w:date="2020-05-09T20:42:00Z">
                <w:rPr>
                  <w:rFonts w:ascii="Cambria Math" w:hAnsi="Cambria Math"/>
                  <w:lang w:eastAsia="zh-CN"/>
                </w:rPr>
              </w:ins>
            </m:ctrlPr>
          </m:sub>
        </m:sSub>
      </m:oMath>
      <w:ins w:id="129" w:author="Huawei" w:date="2020-05-09T20:41:00Z">
        <w:r w:rsidR="00BC0D80" w:rsidRPr="00E92FDA">
          <w:rPr>
            <w:rFonts w:cs="Arial"/>
            <w:lang w:eastAsia="zh-CN"/>
          </w:rPr>
          <w:t xml:space="preserve"> is the number of SPS PDSCH receptions by the UE </w:t>
        </w:r>
        <w:r w:rsidR="00BC0D80" w:rsidRPr="00E92FDA">
          <w:rPr>
            <w:lang w:eastAsia="zh-CN"/>
          </w:rPr>
          <w:t xml:space="preserve">on serving cell </w:t>
        </w:r>
        <w:r w:rsidR="00BC0D80" w:rsidRPr="00E92FDA">
          <w:rPr>
            <w:noProof/>
            <w:position w:val="-6"/>
            <w:lang w:eastAsia="zh-CN"/>
          </w:rPr>
          <w:drawing>
            <wp:inline distT="0" distB="0" distL="0" distR="0" wp14:anchorId="1C0ADE66" wp14:editId="6E6EEC53">
              <wp:extent cx="127000" cy="1587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00BC0D80" w:rsidRPr="00E92FDA">
          <w:t xml:space="preserve"> </w:t>
        </w:r>
        <w:r w:rsidR="00BC0D80" w:rsidRPr="00335531">
          <w:rPr>
            <w:lang w:eastAsia="zh-CN"/>
          </w:rPr>
          <w:t>for which the UE transmits corresponding HARQ-ACK information in the PUCCH</w:t>
        </w:r>
      </w:ins>
    </w:p>
    <w:p w14:paraId="3A1A44B6" w14:textId="1E30DD08" w:rsidR="005D6CE3" w:rsidRPr="00BC0D80" w:rsidDel="00BC0D80" w:rsidRDefault="005D6CE3" w:rsidP="005B2233">
      <w:pPr>
        <w:pStyle w:val="af2"/>
        <w:numPr>
          <w:ilvl w:val="0"/>
          <w:numId w:val="21"/>
        </w:numPr>
        <w:rPr>
          <w:del w:id="130" w:author="Huawei" w:date="2020-04-08T20:13:00Z"/>
          <w:rFonts w:cs="Arial"/>
          <w:lang w:eastAsia="zh-CN"/>
        </w:rPr>
      </w:pPr>
    </w:p>
    <w:p w14:paraId="1261FA2C" w14:textId="0767B6FF" w:rsidR="00BC0D80" w:rsidRDefault="008B17D7" w:rsidP="005B2233">
      <w:pPr>
        <w:pStyle w:val="af2"/>
        <w:numPr>
          <w:ilvl w:val="0"/>
          <w:numId w:val="21"/>
        </w:numPr>
        <w:rPr>
          <w:rFonts w:cs="Arial"/>
          <w:lang w:eastAsia="zh-CN"/>
        </w:rPr>
      </w:pPr>
      <m:oMath>
        <m:sSubSup>
          <m:sSubSupPr>
            <m:ctrlPr>
              <w:ins w:id="131" w:author="Huawei" w:date="2020-05-09T20:42:00Z">
                <w:rPr>
                  <w:rFonts w:ascii="Cambria Math" w:hAnsi="Cambria Math"/>
                  <w:i/>
                  <w:lang w:eastAsia="zh-CN"/>
                </w:rPr>
              </w:ins>
            </m:ctrlPr>
          </m:sSubSupPr>
          <m:e>
            <m:r>
              <w:ins w:id="132" w:author="Huawei" w:date="2020-05-09T20:42:00Z">
                <w:rPr>
                  <w:rFonts w:ascii="Cambria Math"/>
                  <w:lang w:eastAsia="zh-CN"/>
                </w:rPr>
                <m:t>N</m:t>
              </w:ins>
            </m:r>
          </m:e>
          <m:sub>
            <m:r>
              <w:ins w:id="133" w:author="Huawei" w:date="2020-05-09T20:42:00Z">
                <m:rPr>
                  <m:nor/>
                </m:rPr>
                <w:rPr>
                  <w:rFonts w:ascii="Cambria Math"/>
                  <w:lang w:eastAsia="zh-CN"/>
                </w:rPr>
                <m:t>TB,</m:t>
              </w:ins>
            </m:r>
            <m:r>
              <w:ins w:id="134" w:author="Huawei" w:date="2020-05-09T20:42:00Z">
                <w:rPr>
                  <w:rFonts w:ascii="Cambria Math"/>
                  <w:lang w:eastAsia="zh-CN"/>
                </w:rPr>
                <m:t>max</m:t>
              </w:ins>
            </m:r>
          </m:sub>
          <m:sup>
            <m:r>
              <w:ins w:id="135" w:author="Huawei" w:date="2020-05-09T20:42:00Z">
                <m:rPr>
                  <m:nor/>
                </m:rPr>
                <w:rPr>
                  <w:rFonts w:ascii="Cambria Math"/>
                  <w:lang w:eastAsia="zh-CN"/>
                </w:rPr>
                <m:t>DL</m:t>
              </w:ins>
            </m:r>
          </m:sup>
        </m:sSubSup>
      </m:oMath>
      <w:ins w:id="136" w:author="Huawei" w:date="2020-05-09T20:42:00Z">
        <w:r w:rsidR="00BC0D80">
          <w:rPr>
            <w:rFonts w:cs="Arial"/>
            <w:lang w:eastAsia="zh-CN"/>
          </w:rPr>
          <w:t xml:space="preserve"> is defined </w:t>
        </w:r>
      </w:ins>
      <w:ins w:id="137" w:author="Huawei" w:date="2020-05-09T20:45:00Z">
        <w:r w:rsidR="00BC0D80">
          <w:rPr>
            <w:rFonts w:cs="Arial"/>
            <w:lang w:eastAsia="zh-CN"/>
          </w:rPr>
          <w:t>in</w:t>
        </w:r>
      </w:ins>
      <w:ins w:id="138" w:author="Huawei" w:date="2020-05-09T20:42:00Z">
        <w:r w:rsidR="00BC0D80">
          <w:rPr>
            <w:rFonts w:cs="Arial"/>
            <w:lang w:eastAsia="zh-CN"/>
          </w:rPr>
          <w:t xml:space="preserve"> clause 9.1.3.1</w:t>
        </w:r>
      </w:ins>
    </w:p>
    <w:p w14:paraId="2D304D91" w14:textId="62149358" w:rsidR="00E1031E" w:rsidRDefault="008B17D7" w:rsidP="00E1031E">
      <w:pPr>
        <w:pStyle w:val="af2"/>
        <w:numPr>
          <w:ilvl w:val="0"/>
          <w:numId w:val="21"/>
        </w:numPr>
        <w:rPr>
          <w:ins w:id="139" w:author="Huawei" w:date="2020-05-09T20:42:00Z"/>
          <w:rFonts w:cs="Arial"/>
          <w:lang w:eastAsia="zh-CN"/>
        </w:rPr>
      </w:pPr>
      <m:oMath>
        <m:sSubSup>
          <m:sSubSupPr>
            <m:ctrlPr>
              <w:ins w:id="140" w:author="Huawei" w:date="2020-05-09T20:44:00Z">
                <w:rPr>
                  <w:rFonts w:ascii="Cambria Math" w:hAnsi="Cambria Math"/>
                  <w:i/>
                  <w:lang w:eastAsia="zh-CN"/>
                </w:rPr>
              </w:ins>
            </m:ctrlPr>
          </m:sSubSupPr>
          <m:e>
            <m:r>
              <w:ins w:id="141" w:author="Huawei" w:date="2020-05-09T20:44:00Z">
                <w:rPr>
                  <w:rFonts w:ascii="Cambria Math"/>
                  <w:lang w:eastAsia="zh-CN"/>
                </w:rPr>
                <m:t>N</m:t>
              </w:ins>
            </m:r>
          </m:e>
          <m:sub>
            <m:r>
              <w:ins w:id="142" w:author="Huawei" w:date="2020-05-09T20:44:00Z">
                <w:rPr>
                  <w:rFonts w:ascii="Cambria Math"/>
                  <w:lang w:eastAsia="zh-CN"/>
                </w:rPr>
                <m:t>m,c</m:t>
              </w:ins>
            </m:r>
          </m:sub>
          <m:sup>
            <m:r>
              <w:ins w:id="143" w:author="Huawei" w:date="2020-05-09T20:44:00Z">
                <m:rPr>
                  <m:nor/>
                </m:rPr>
                <w:rPr>
                  <w:rFonts w:ascii="Cambria Math"/>
                  <w:lang w:eastAsia="zh-CN"/>
                </w:rPr>
                <m:t>received</m:t>
              </w:ins>
            </m:r>
            <m:ctrlPr>
              <w:ins w:id="144" w:author="Huawei" w:date="2020-05-09T20:44:00Z">
                <w:rPr>
                  <w:rFonts w:ascii="Cambria Math" w:hAnsi="Cambria Math"/>
                  <w:lang w:eastAsia="zh-CN"/>
                </w:rPr>
              </w:ins>
            </m:ctrlPr>
          </m:sup>
        </m:sSubSup>
      </m:oMath>
      <w:ins w:id="145" w:author="Huawei" w:date="2020-05-09T20:45:00Z">
        <w:r w:rsidR="00E1031E">
          <w:rPr>
            <w:lang w:eastAsia="zh-CN"/>
          </w:rPr>
          <w:t xml:space="preserve"> </w:t>
        </w:r>
      </w:ins>
      <w:ins w:id="146" w:author="Huawei" w:date="2020-05-15T12:17:00Z">
        <w:r w:rsidR="00E1031E">
          <w:rPr>
            <w:lang w:eastAsia="zh-CN"/>
          </w:rPr>
          <w:t xml:space="preserve">is defined in clause 9.1.3.1 with </w:t>
        </w:r>
        <m:oMath>
          <m:r>
            <w:rPr>
              <w:rFonts w:ascii="Cambria Math" w:hAnsi="Cambria Math"/>
              <w:lang w:eastAsia="zh-CN"/>
            </w:rPr>
            <m:t>m</m:t>
          </m:r>
        </m:oMath>
        <w:r w:rsidR="00E1031E" w:rsidRPr="00E1031E">
          <w:rPr>
            <w:lang w:eastAsia="zh-CN"/>
          </w:rPr>
          <w:t xml:space="preserve"> and </w:t>
        </w:r>
        <m:oMath>
          <m:r>
            <w:rPr>
              <w:rFonts w:ascii="Cambria Math" w:hAnsi="Cambria Math"/>
              <w:lang w:eastAsia="zh-CN"/>
            </w:rPr>
            <m:t>M</m:t>
          </m:r>
        </m:oMath>
        <w:r w:rsidR="00E1031E" w:rsidRPr="00E1031E">
          <w:rPr>
            <w:lang w:eastAsia="zh-CN"/>
          </w:rPr>
          <w:t xml:space="preserve"> counted separately for each PDSCH group</w:t>
        </w:r>
      </w:ins>
    </w:p>
    <w:p w14:paraId="0D9E6EF5" w14:textId="12D97E2D" w:rsidR="00882733" w:rsidRPr="00882733" w:rsidRDefault="008B17D7" w:rsidP="00882733">
      <w:pPr>
        <w:pStyle w:val="af2"/>
        <w:numPr>
          <w:ilvl w:val="0"/>
          <w:numId w:val="21"/>
        </w:numPr>
        <w:rPr>
          <w:ins w:id="147" w:author="Huawei" w:date="2020-05-09T20:42:00Z"/>
          <w:rFonts w:cs="Arial"/>
          <w:lang w:eastAsia="zh-CN"/>
        </w:rPr>
      </w:pPr>
      <m:oMath>
        <m:sSubSup>
          <m:sSubSupPr>
            <m:ctrlPr>
              <w:ins w:id="148" w:author="Huawei" w:date="2020-05-09T20:49:00Z">
                <w:rPr>
                  <w:rFonts w:ascii="Cambria Math" w:hAnsi="Cambria Math"/>
                  <w:i/>
                  <w:lang w:eastAsia="zh-CN"/>
                </w:rPr>
              </w:ins>
            </m:ctrlPr>
          </m:sSubSupPr>
          <m:e>
            <m:r>
              <w:ins w:id="149" w:author="Huawei" w:date="2020-05-09T20:49:00Z">
                <w:rPr>
                  <w:rFonts w:ascii="Cambria Math"/>
                  <w:lang w:eastAsia="zh-CN"/>
                </w:rPr>
                <m:t>V</m:t>
              </w:ins>
            </m:r>
          </m:e>
          <m:sub>
            <m:r>
              <w:ins w:id="150" w:author="Huawei" w:date="2020-05-09T20:49:00Z">
                <m:rPr>
                  <m:nor/>
                </m:rPr>
                <w:rPr>
                  <w:rFonts w:ascii="Cambria Math"/>
                  <w:lang w:eastAsia="zh-CN"/>
                </w:rPr>
                <m:t>DAI</m:t>
              </w:ins>
            </m:r>
            <m:r>
              <w:ins w:id="151" w:author="Huawei" w:date="2020-05-09T20:49:00Z">
                <m:rPr>
                  <m:sty m:val="p"/>
                </m:rPr>
                <w:rPr>
                  <w:rFonts w:ascii="Cambria Math"/>
                  <w:lang w:eastAsia="zh-CN"/>
                </w:rPr>
                <m:t>,</m:t>
              </w:ins>
            </m:r>
            <m:sSub>
              <m:sSubPr>
                <m:ctrlPr>
                  <w:ins w:id="152" w:author="Huawei" w:date="2020-05-09T20:49:00Z">
                    <w:rPr>
                      <w:rFonts w:ascii="Cambria Math" w:hAnsi="Cambria Math"/>
                      <w:lang w:eastAsia="zh-CN"/>
                    </w:rPr>
                  </w:ins>
                </m:ctrlPr>
              </m:sSubPr>
              <m:e>
                <m:r>
                  <w:ins w:id="153" w:author="Huawei" w:date="2020-05-09T20:49:00Z">
                    <w:rPr>
                      <w:rFonts w:ascii="Cambria Math"/>
                      <w:lang w:eastAsia="zh-CN"/>
                    </w:rPr>
                    <m:t>m</m:t>
                  </w:ins>
                </m:r>
              </m:e>
              <m:sub>
                <m:r>
                  <w:ins w:id="154" w:author="Huawei" w:date="2020-05-09T20:49:00Z">
                    <m:rPr>
                      <m:nor/>
                    </m:rPr>
                    <w:rPr>
                      <w:rFonts w:ascii="Cambria Math"/>
                      <w:lang w:eastAsia="zh-CN"/>
                    </w:rPr>
                    <m:t>last</m:t>
                  </w:ins>
                </m:r>
              </m:sub>
            </m:sSub>
            <m:ctrlPr>
              <w:ins w:id="155" w:author="Huawei" w:date="2020-05-09T20:49:00Z">
                <w:rPr>
                  <w:rFonts w:ascii="Cambria Math" w:hAnsi="Cambria Math"/>
                  <w:lang w:eastAsia="zh-CN"/>
                </w:rPr>
              </w:ins>
            </m:ctrlPr>
          </m:sub>
          <m:sup>
            <m:r>
              <w:ins w:id="156" w:author="Huawei" w:date="2020-05-09T20:49:00Z">
                <m:rPr>
                  <m:nor/>
                </m:rPr>
                <w:rPr>
                  <w:rFonts w:ascii="Cambria Math"/>
                  <w:lang w:eastAsia="zh-CN"/>
                </w:rPr>
                <m:t>DL</m:t>
              </w:ins>
            </m:r>
            <m:ctrlPr>
              <w:ins w:id="157" w:author="Huawei" w:date="2020-05-09T20:49:00Z">
                <w:rPr>
                  <w:rFonts w:ascii="Cambria Math" w:hAnsi="Cambria Math"/>
                  <w:lang w:eastAsia="zh-CN"/>
                </w:rPr>
              </w:ins>
            </m:ctrlPr>
          </m:sup>
        </m:sSubSup>
        <m:d>
          <m:dPr>
            <m:ctrlPr>
              <w:ins w:id="158" w:author="Huawei" w:date="2020-05-09T20:49:00Z">
                <w:rPr>
                  <w:rFonts w:ascii="Cambria Math" w:hAnsi="Cambria Math"/>
                  <w:i/>
                  <w:lang w:eastAsia="zh-CN"/>
                </w:rPr>
              </w:ins>
            </m:ctrlPr>
          </m:dPr>
          <m:e>
            <m:r>
              <w:ins w:id="159" w:author="Huawei" w:date="2020-05-09T20:49:00Z">
                <w:rPr>
                  <w:rFonts w:ascii="Cambria Math"/>
                  <w:lang w:eastAsia="zh-CN"/>
                </w:rPr>
                <m:t>g</m:t>
              </w:ins>
            </m:r>
          </m:e>
        </m:d>
        <m:r>
          <w:ins w:id="160" w:author="Huawei" w:date="2020-05-09T20:49:00Z">
            <w:rPr>
              <w:rFonts w:ascii="Cambria Math"/>
              <w:lang w:eastAsia="zh-CN"/>
            </w:rPr>
            <m:t>,</m:t>
          </w:ins>
        </m:r>
      </m:oMath>
      <w:ins w:id="161" w:author="Huawei" w:date="2020-05-15T12:24:00Z">
        <w:r w:rsidR="00902F08">
          <w:rPr>
            <w:lang w:eastAsia="zh-CN"/>
          </w:rPr>
          <w:t xml:space="preserve">and </w:t>
        </w:r>
        <m:oMath>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r>
            <w:rPr>
              <w:rFonts w:ascii="Cambria Math" w:hAnsi="Cambria Math"/>
              <w:lang w:eastAsia="zh-CN"/>
            </w:rPr>
            <m:t>(g)</m:t>
          </m:r>
        </m:oMath>
        <w:r w:rsidR="00902F08">
          <w:t xml:space="preserve"> </w:t>
        </w:r>
      </w:ins>
      <w:ins w:id="162" w:author="Huawei" w:date="2020-05-09T20:45:00Z">
        <w:r w:rsidR="00BC0D80">
          <w:rPr>
            <w:lang w:eastAsia="zh-CN"/>
          </w:rPr>
          <w:t xml:space="preserve">are defined in clause </w:t>
        </w:r>
      </w:ins>
      <w:ins w:id="163" w:author="Huawei" w:date="2020-05-09T20:46:00Z">
        <w:r w:rsidR="00BC0D80">
          <w:rPr>
            <w:rFonts w:cs="Arial"/>
            <w:lang w:eastAsia="zh-CN"/>
          </w:rPr>
          <w:t xml:space="preserve">9.1.3.1 </w:t>
        </w:r>
      </w:ins>
      <w:ins w:id="164" w:author="Huawei" w:date="2020-05-09T20:48:00Z">
        <w:r w:rsidR="00882733">
          <w:rPr>
            <w:rFonts w:cs="Arial"/>
            <w:lang w:eastAsia="zh-CN"/>
          </w:rPr>
          <w:t xml:space="preserve">except that the numbers are counted separately for each PDSCH </w:t>
        </w:r>
      </w:ins>
      <w:ins w:id="165" w:author="Huawei" w:date="2020-05-09T20:53:00Z">
        <w:r w:rsidR="00882733">
          <w:rPr>
            <w:rFonts w:cs="Arial"/>
            <w:lang w:eastAsia="zh-CN"/>
          </w:rPr>
          <w:t xml:space="preserve">group. If </w:t>
        </w:r>
      </w:ins>
      <w:ins w:id="166" w:author="Huawei" w:date="2020-05-09T20:50:00Z">
        <w:r w:rsidR="00882733">
          <w:rPr>
            <w:rFonts w:cs="Arial"/>
            <w:lang w:eastAsia="zh-CN"/>
          </w:rPr>
          <w:t xml:space="preserve"> </w:t>
        </w:r>
      </w:ins>
      <m:oMath>
        <m:sSubSup>
          <m:sSubSupPr>
            <m:ctrlPr>
              <w:ins w:id="167" w:author="Huawei" w:date="2020-05-09T20:53:00Z">
                <w:rPr>
                  <w:rFonts w:ascii="Cambria Math" w:hAnsi="Cambria Math"/>
                  <w:i/>
                </w:rPr>
              </w:ins>
            </m:ctrlPr>
          </m:sSubSupPr>
          <m:e>
            <m:r>
              <w:ins w:id="168" w:author="Huawei" w:date="2020-05-09T20:53:00Z">
                <w:rPr>
                  <w:rFonts w:ascii="Cambria Math" w:hAnsi="Cambria Math"/>
                </w:rPr>
                <m:t>V</m:t>
              </w:ins>
            </m:r>
          </m:e>
          <m:sub>
            <m:r>
              <w:ins w:id="169" w:author="Huawei" w:date="2020-05-09T20:53:00Z">
                <m:rPr>
                  <m:sty m:val="p"/>
                </m:rPr>
                <w:rPr>
                  <w:rFonts w:ascii="Cambria Math" w:hAnsi="Cambria Math"/>
                </w:rPr>
                <m:t>DAI</m:t>
              </w:ins>
            </m:r>
          </m:sub>
          <m:sup>
            <m:d>
              <m:dPr>
                <m:ctrlPr>
                  <w:ins w:id="170" w:author="Huawei" w:date="2020-05-09T20:53:00Z">
                    <w:rPr>
                      <w:rFonts w:ascii="Cambria Math" w:hAnsi="Cambria Math"/>
                      <w:i/>
                    </w:rPr>
                  </w:ins>
                </m:ctrlPr>
              </m:dPr>
              <m:e>
                <m:r>
                  <w:ins w:id="171" w:author="Huawei" w:date="2020-05-09T20:53:00Z">
                    <w:rPr>
                      <w:rFonts w:ascii="Cambria Math" w:hAnsi="Cambria Math"/>
                    </w:rPr>
                    <m:t>g+1</m:t>
                  </w:ins>
                </m:r>
              </m:e>
            </m:d>
            <m:r>
              <w:ins w:id="172" w:author="Huawei" w:date="2020-05-09T20:53:00Z">
                <w:rPr>
                  <w:rFonts w:ascii="Cambria Math" w:hAnsi="Cambria Math"/>
                </w:rPr>
                <m:t>mod2</m:t>
              </w:ins>
            </m:r>
          </m:sup>
        </m:sSubSup>
        <m:r>
          <w:ins w:id="173" w:author="Huawei" w:date="2020-05-09T20:53:00Z">
            <w:rPr>
              <w:rFonts w:ascii="Cambria Math" w:hAnsi="Cambria Math" w:cs="Arial"/>
            </w:rPr>
            <m:t>≠∅</m:t>
          </w:ins>
        </m:r>
      </m:oMath>
      <w:ins w:id="174" w:author="Huawei" w:date="2020-05-09T20:53:00Z">
        <w:r w:rsidR="00882733">
          <w:rPr>
            <w:rFonts w:cs="Arial"/>
          </w:rPr>
          <w:t xml:space="preserve">, </w:t>
        </w:r>
        <m:oMath>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d>
            <m:dPr>
              <m:ctrlPr>
                <w:rPr>
                  <w:rFonts w:ascii="Cambria Math" w:hAnsi="Cambria Math"/>
                  <w:i/>
                </w:rPr>
              </m:ctrlPr>
            </m:dPr>
            <m:e>
              <m:r>
                <w:rPr>
                  <w:rFonts w:ascii="Cambria Math" w:hAnsi="Cambria Math"/>
                </w:rPr>
                <m:t>g+1</m:t>
              </m:r>
            </m:e>
          </m:d>
          <m:r>
            <w:rPr>
              <w:rFonts w:ascii="Cambria Math" w:hAnsi="Cambria Math"/>
            </w:rPr>
            <m:t>mod2</m:t>
          </m:r>
          <m:r>
            <w:rPr>
              <w:rFonts w:ascii="Cambria Math"/>
              <w:lang w:eastAsia="zh-CN"/>
            </w:rPr>
            <m:t>)</m:t>
          </m:r>
        </m:oMath>
        <w:r w:rsidR="00882733">
          <w:rPr>
            <w:rFonts w:cs="Arial"/>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ins>
      <w:ins w:id="175" w:author="Huawei" w:date="2020-05-09T20:54:00Z">
        <w:r w:rsidR="00882733">
          <w:rPr>
            <w:rFonts w:cs="Arial"/>
          </w:rPr>
          <w:t>.</w:t>
        </w:r>
      </w:ins>
    </w:p>
    <w:p w14:paraId="42023C4E" w14:textId="77777777" w:rsidR="00335531" w:rsidRPr="00B916EC" w:rsidRDefault="00335531" w:rsidP="00335531">
      <w:pPr>
        <w:rPr>
          <w:ins w:id="176" w:author="Huawei" w:date="2020-05-15T11:36:00Z"/>
          <w:lang w:eastAsia="zh-CN"/>
        </w:rPr>
      </w:pPr>
      <w:ins w:id="177" w:author="Huawei" w:date="2020-05-15T11:36:00Z">
        <w:r w:rsidRPr="00B916EC">
          <w:rPr>
            <w:rFonts w:hint="eastAsia"/>
            <w:lang w:eastAsia="zh-CN"/>
          </w:rPr>
          <w:t xml:space="preserve">If a UE </w:t>
        </w:r>
      </w:ins>
    </w:p>
    <w:p w14:paraId="6AD04EAE" w14:textId="3E37F15A" w:rsidR="00335531" w:rsidRPr="00B916EC" w:rsidRDefault="00335531" w:rsidP="00335531">
      <w:pPr>
        <w:pStyle w:val="B1"/>
        <w:numPr>
          <w:ilvl w:val="0"/>
          <w:numId w:val="21"/>
        </w:numPr>
        <w:adjustRightInd w:val="0"/>
        <w:snapToGrid w:val="0"/>
        <w:rPr>
          <w:ins w:id="178" w:author="Huawei" w:date="2020-05-15T11:36:00Z"/>
        </w:rPr>
      </w:pPr>
      <w:ins w:id="179" w:author="Huawei" w:date="2020-05-15T11:36:00Z">
        <w:r>
          <w:rPr>
            <w:lang w:val="en-US" w:eastAsia="zh-CN"/>
          </w:rPr>
          <w:t xml:space="preserve">is provided </w:t>
        </w:r>
        <w:r w:rsidRPr="00221BBC">
          <w:rPr>
            <w:i/>
          </w:rPr>
          <w:t>PDSCH-CodeBlockGroupTransmission</w:t>
        </w:r>
        <w:r w:rsidRPr="00B916EC">
          <w:t xml:space="preserve"> for </w:t>
        </w:r>
        <w:r>
          <w:rPr>
            <w:noProof/>
            <w:position w:val="-10"/>
            <w:lang w:val="en-US" w:eastAsia="zh-CN"/>
          </w:rPr>
          <w:drawing>
            <wp:inline distT="0" distB="0" distL="0" distR="0" wp14:anchorId="15AAADF8" wp14:editId="54F830A1">
              <wp:extent cx="532130" cy="2495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130" cy="249555"/>
                      </a:xfrm>
                      <a:prstGeom prst="rect">
                        <a:avLst/>
                      </a:prstGeom>
                      <a:noFill/>
                      <a:ln>
                        <a:noFill/>
                      </a:ln>
                    </pic:spPr>
                  </pic:pic>
                </a:graphicData>
              </a:graphic>
            </wp:inline>
          </w:drawing>
        </w:r>
        <w:r w:rsidRPr="00B916EC">
          <w:t xml:space="preserve"> serving cells; </w:t>
        </w:r>
        <w:r w:rsidRPr="00B916EC">
          <w:rPr>
            <w:rFonts w:cs="Arial"/>
            <w:lang w:eastAsia="zh-CN"/>
          </w:rPr>
          <w:t>and</w:t>
        </w:r>
      </w:ins>
    </w:p>
    <w:p w14:paraId="3D215A9B" w14:textId="30EFA670" w:rsidR="00335531" w:rsidRPr="00335531" w:rsidRDefault="00335531" w:rsidP="00335531">
      <w:pPr>
        <w:pStyle w:val="B1"/>
        <w:numPr>
          <w:ilvl w:val="0"/>
          <w:numId w:val="21"/>
        </w:numPr>
        <w:adjustRightInd w:val="0"/>
        <w:snapToGrid w:val="0"/>
        <w:rPr>
          <w:ins w:id="180" w:author="Huawei" w:date="2020-05-15T11:35:00Z"/>
        </w:rPr>
      </w:pPr>
      <w:ins w:id="181" w:author="Huawei" w:date="2020-05-15T11:36:00Z">
        <w:r>
          <w:rPr>
            <w:lang w:val="en-US" w:eastAsia="zh-CN"/>
          </w:rPr>
          <w:t xml:space="preserve">is not provided </w:t>
        </w:r>
        <w:r w:rsidRPr="00221BBC">
          <w:rPr>
            <w:i/>
          </w:rPr>
          <w:t>PDSCH-CodeBlockGroupTransmission</w:t>
        </w:r>
        <w:r w:rsidRPr="00B916EC">
          <w:t xml:space="preserve">, for </w:t>
        </w:r>
        <w:r>
          <w:rPr>
            <w:noProof/>
            <w:position w:val="-10"/>
            <w:lang w:val="en-US" w:eastAsia="zh-CN"/>
          </w:rPr>
          <w:drawing>
            <wp:inline distT="0" distB="0" distL="0" distR="0" wp14:anchorId="4FE0B765" wp14:editId="11C43A78">
              <wp:extent cx="424180" cy="2413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180" cy="241300"/>
                      </a:xfrm>
                      <a:prstGeom prst="rect">
                        <a:avLst/>
                      </a:prstGeom>
                      <a:noFill/>
                      <a:ln>
                        <a:noFill/>
                      </a:ln>
                    </pic:spPr>
                  </pic:pic>
                </a:graphicData>
              </a:graphic>
            </wp:inline>
          </w:drawing>
        </w:r>
        <w:r w:rsidRPr="00B916EC">
          <w:t xml:space="preserve"> serving cells where </w:t>
        </w:r>
        <w:r>
          <w:rPr>
            <w:noProof/>
            <w:position w:val="-10"/>
            <w:lang w:val="en-US" w:eastAsia="zh-CN"/>
          </w:rPr>
          <w:drawing>
            <wp:inline distT="0" distB="0" distL="0" distR="0" wp14:anchorId="7AE86F49" wp14:editId="7DC1466C">
              <wp:extent cx="1446530" cy="241300"/>
              <wp:effectExtent l="0" t="0" r="127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46530" cy="241300"/>
                      </a:xfrm>
                      <a:prstGeom prst="rect">
                        <a:avLst/>
                      </a:prstGeom>
                      <a:noFill/>
                      <a:ln>
                        <a:noFill/>
                      </a:ln>
                    </pic:spPr>
                  </pic:pic>
                </a:graphicData>
              </a:graphic>
            </wp:inline>
          </w:drawing>
        </w:r>
      </w:ins>
    </w:p>
    <w:p w14:paraId="7C758BCF" w14:textId="77777777" w:rsidR="00335531" w:rsidRPr="006263CE" w:rsidRDefault="00335531" w:rsidP="00335531">
      <w:pPr>
        <w:pStyle w:val="B1"/>
        <w:ind w:left="0" w:firstLine="0"/>
        <w:rPr>
          <w:ins w:id="182" w:author="Huawei" w:date="2020-05-15T11:34:00Z"/>
          <w:lang w:val="en-US" w:eastAsia="zh-CN"/>
        </w:rPr>
      </w:pPr>
      <w:ins w:id="183" w:author="Huawei" w:date="2020-05-15T11:34:00Z">
        <w:r>
          <w:rPr>
            <w:lang w:val="en-US"/>
          </w:rPr>
          <w:t xml:space="preserve">If </w:t>
        </w:r>
        <w:r>
          <w:rPr>
            <w:noProof/>
            <w:position w:val="-10"/>
            <w:lang w:val="en-US" w:eastAsia="zh-CN"/>
          </w:rPr>
          <w:drawing>
            <wp:inline distT="0" distB="0" distL="0" distR="0" wp14:anchorId="37AA3633" wp14:editId="17EE1D7E">
              <wp:extent cx="1097280" cy="207645"/>
              <wp:effectExtent l="0" t="0" r="762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7280" cy="207645"/>
                      </a:xfrm>
                      <a:prstGeom prst="rect">
                        <a:avLst/>
                      </a:prstGeom>
                      <a:noFill/>
                      <a:ln>
                        <a:noFill/>
                      </a:ln>
                    </pic:spPr>
                  </pic:pic>
                </a:graphicData>
              </a:graphic>
            </wp:inline>
          </w:drawing>
        </w:r>
        <w:r>
          <w:rPr>
            <w:lang w:val="en-US"/>
          </w:rPr>
          <w:t xml:space="preserve">, the UE also determines </w:t>
        </w:r>
        <w:r>
          <w:rPr>
            <w:noProof/>
            <w:position w:val="-12"/>
            <w:lang w:val="en-US" w:eastAsia="zh-CN"/>
          </w:rPr>
          <w:drawing>
            <wp:inline distT="0" distB="0" distL="0" distR="0" wp14:anchorId="24EE31E2" wp14:editId="60FC6D09">
              <wp:extent cx="2477135" cy="2413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7135" cy="241300"/>
                      </a:xfrm>
                      <a:prstGeom prst="rect">
                        <a:avLst/>
                      </a:prstGeom>
                      <a:noFill/>
                      <a:ln>
                        <a:noFill/>
                      </a:ln>
                    </pic:spPr>
                  </pic:pic>
                </a:graphicData>
              </a:graphic>
            </wp:inline>
          </w:drawing>
        </w:r>
        <w:r>
          <w:rPr>
            <w:lang w:val="en-US" w:eastAsia="zh-CN"/>
          </w:rPr>
          <w:t xml:space="preserve"> </w:t>
        </w:r>
        <w:r>
          <w:rPr>
            <w:lang w:eastAsia="zh-CN"/>
          </w:rPr>
          <w:t xml:space="preserve">for obtaining a PUCCH transmission power, as described in Clause 7.2.1, </w:t>
        </w:r>
        <w:r>
          <w:rPr>
            <w:lang w:val="en-US" w:eastAsia="zh-CN"/>
          </w:rPr>
          <w:t xml:space="preserve">with </w:t>
        </w:r>
      </w:ins>
    </w:p>
    <w:p w14:paraId="448183CD" w14:textId="37BC44D0" w:rsidR="00335531" w:rsidRPr="00335531" w:rsidRDefault="008B17D7" w:rsidP="00335531">
      <w:pPr>
        <w:pStyle w:val="EQ"/>
        <w:rPr>
          <w:ins w:id="184" w:author="Huawei" w:date="2020-05-15T11:34:00Z"/>
          <w:lang w:eastAsia="zh-CN"/>
        </w:rPr>
      </w:pPr>
      <m:oMathPara>
        <m:oMathParaPr>
          <m:jc m:val="center"/>
        </m:oMathParaPr>
        <m:oMath>
          <m:sSub>
            <m:sSubPr>
              <m:ctrlPr>
                <w:ins w:id="185" w:author="Huawei" w:date="2020-05-15T11:34:00Z">
                  <w:rPr>
                    <w:rFonts w:ascii="Cambria Math" w:hAnsi="Cambria Math"/>
                    <w:i/>
                    <w:lang w:eastAsia="zh-CN"/>
                  </w:rPr>
                </w:ins>
              </m:ctrlPr>
            </m:sSubPr>
            <m:e>
              <m:r>
                <w:ins w:id="186" w:author="Huawei" w:date="2020-05-15T11:34:00Z">
                  <w:rPr>
                    <w:rFonts w:ascii="Cambria Math" w:hAnsi="Cambria Math"/>
                    <w:lang w:eastAsia="zh-CN"/>
                  </w:rPr>
                  <m:t>n</m:t>
                </w:ins>
              </m:r>
            </m:e>
            <m:sub>
              <m:r>
                <w:ins w:id="187" w:author="Huawei" w:date="2020-05-15T11:34:00Z">
                  <m:rPr>
                    <m:nor/>
                  </m:rPr>
                  <w:rPr>
                    <w:lang w:eastAsia="zh-CN"/>
                  </w:rPr>
                  <m:t>HARQ-ACK,CBG</m:t>
                </w:ins>
              </m:r>
              <m:ctrlPr>
                <w:ins w:id="188" w:author="Huawei" w:date="2020-05-15T11:34:00Z">
                  <w:rPr>
                    <w:rFonts w:ascii="Cambria Math" w:hAnsi="Cambria Math"/>
                    <w:lang w:eastAsia="zh-CN"/>
                  </w:rPr>
                </w:ins>
              </m:ctrlPr>
            </m:sub>
          </m:sSub>
          <m:r>
            <w:ins w:id="189" w:author="Huawei" w:date="2020-05-15T11:34:00Z">
              <w:rPr>
                <w:rFonts w:ascii="Cambria Math" w:hAnsi="Cambria Math"/>
                <w:lang w:eastAsia="zh-CN"/>
              </w:rPr>
              <m:t>=</m:t>
            </w:ins>
          </m:r>
          <m:d>
            <m:dPr>
              <m:ctrlPr>
                <w:ins w:id="190" w:author="Huawei" w:date="2020-05-15T11:34:00Z">
                  <w:rPr>
                    <w:rFonts w:ascii="Cambria Math" w:hAnsi="Cambria Math"/>
                    <w:i/>
                    <w:lang w:eastAsia="zh-CN"/>
                  </w:rPr>
                </w:ins>
              </m:ctrlPr>
            </m:dPr>
            <m:e>
              <m:nary>
                <m:naryPr>
                  <m:chr m:val="∑"/>
                  <m:limLoc m:val="subSup"/>
                  <m:ctrlPr>
                    <w:ins w:id="191" w:author="Huawei" w:date="2020-05-15T11:40:00Z">
                      <w:rPr>
                        <w:rFonts w:ascii="Cambria Math" w:hAnsi="Cambria Math"/>
                        <w:i/>
                        <w:lang w:eastAsia="zh-CN"/>
                      </w:rPr>
                    </w:ins>
                  </m:ctrlPr>
                </m:naryPr>
                <m:sub>
                  <m:r>
                    <w:ins w:id="192" w:author="Huawei" w:date="2020-05-15T11:40:00Z">
                      <w:rPr>
                        <w:rFonts w:ascii="Cambria Math" w:hAnsi="Cambria Math"/>
                        <w:lang w:eastAsia="zh-CN"/>
                      </w:rPr>
                      <m:t>g=0</m:t>
                    </w:ins>
                  </m:r>
                </m:sub>
                <m:sup>
                  <m:r>
                    <w:ins w:id="193" w:author="Huawei" w:date="2020-05-15T11:40:00Z">
                      <w:rPr>
                        <w:rFonts w:ascii="Cambria Math" w:hAnsi="Cambria Math"/>
                        <w:lang w:eastAsia="zh-CN"/>
                      </w:rPr>
                      <m:t>1</m:t>
                    </w:ins>
                  </m:r>
                </m:sup>
                <m:e>
                  <m:d>
                    <m:dPr>
                      <m:ctrlPr>
                        <w:ins w:id="194" w:author="Huawei" w:date="2020-05-15T11:41:00Z">
                          <w:rPr>
                            <w:rFonts w:ascii="Cambria Math" w:hAnsi="Cambria Math"/>
                            <w:i/>
                            <w:lang w:eastAsia="zh-CN"/>
                          </w:rPr>
                        </w:ins>
                      </m:ctrlPr>
                    </m:dPr>
                    <m:e>
                      <m:sSubSup>
                        <m:sSubSupPr>
                          <m:ctrlPr>
                            <w:ins w:id="195" w:author="Huawei" w:date="2020-05-15T11:41:00Z">
                              <w:rPr>
                                <w:rFonts w:ascii="Cambria Math" w:hAnsi="Cambria Math"/>
                                <w:i/>
                                <w:lang w:eastAsia="zh-CN"/>
                              </w:rPr>
                            </w:ins>
                          </m:ctrlPr>
                        </m:sSubSupPr>
                        <m:e>
                          <m:r>
                            <w:ins w:id="196" w:author="Huawei" w:date="2020-05-15T11:41:00Z">
                              <w:rPr>
                                <w:rFonts w:ascii="Cambria Math" w:hAnsi="Cambria Math"/>
                                <w:lang w:eastAsia="zh-CN"/>
                              </w:rPr>
                              <m:t>V</m:t>
                            </w:ins>
                          </m:r>
                        </m:e>
                        <m:sub>
                          <m:r>
                            <w:ins w:id="197" w:author="Huawei" w:date="2020-05-15T11:41:00Z">
                              <m:rPr>
                                <m:nor/>
                              </m:rPr>
                              <w:rPr>
                                <w:lang w:eastAsia="zh-CN"/>
                              </w:rPr>
                              <m:t>DAI</m:t>
                            </w:ins>
                          </m:r>
                          <m:r>
                            <w:ins w:id="198" w:author="Huawei" w:date="2020-05-15T11:41:00Z">
                              <m:rPr>
                                <m:sty m:val="p"/>
                              </m:rPr>
                              <w:rPr>
                                <w:rFonts w:ascii="Cambria Math" w:hAnsi="Cambria Math"/>
                                <w:lang w:eastAsia="zh-CN"/>
                              </w:rPr>
                              <m:t>,</m:t>
                            </w:ins>
                          </m:r>
                          <m:sSub>
                            <m:sSubPr>
                              <m:ctrlPr>
                                <w:ins w:id="199" w:author="Huawei" w:date="2020-05-15T11:41:00Z">
                                  <w:rPr>
                                    <w:rFonts w:ascii="Cambria Math" w:hAnsi="Cambria Math"/>
                                    <w:lang w:eastAsia="zh-CN"/>
                                  </w:rPr>
                                </w:ins>
                              </m:ctrlPr>
                            </m:sSubPr>
                            <m:e>
                              <m:r>
                                <w:ins w:id="200" w:author="Huawei" w:date="2020-05-15T11:41:00Z">
                                  <w:rPr>
                                    <w:rFonts w:ascii="Cambria Math" w:hAnsi="Cambria Math"/>
                                    <w:lang w:eastAsia="zh-CN"/>
                                  </w:rPr>
                                  <m:t>m</m:t>
                                </w:ins>
                              </m:r>
                            </m:e>
                            <m:sub>
                              <m:r>
                                <w:ins w:id="201" w:author="Huawei" w:date="2020-05-15T11:41:00Z">
                                  <m:rPr>
                                    <m:nor/>
                                  </m:rPr>
                                  <w:rPr>
                                    <w:lang w:eastAsia="zh-CN"/>
                                  </w:rPr>
                                  <m:t>last</m:t>
                                </w:ins>
                              </m:r>
                            </m:sub>
                          </m:sSub>
                          <m:ctrlPr>
                            <w:ins w:id="202" w:author="Huawei" w:date="2020-05-15T11:41:00Z">
                              <w:rPr>
                                <w:rFonts w:ascii="Cambria Math" w:hAnsi="Cambria Math"/>
                                <w:lang w:eastAsia="zh-CN"/>
                              </w:rPr>
                            </w:ins>
                          </m:ctrlPr>
                        </m:sub>
                        <m:sup>
                          <m:r>
                            <w:ins w:id="203" w:author="Huawei" w:date="2020-05-15T11:41:00Z">
                              <m:rPr>
                                <m:nor/>
                              </m:rPr>
                              <w:rPr>
                                <w:lang w:eastAsia="zh-CN"/>
                              </w:rPr>
                              <m:t>DL</m:t>
                            </w:ins>
                          </m:r>
                          <m:ctrlPr>
                            <w:ins w:id="204" w:author="Huawei" w:date="2020-05-15T11:41:00Z">
                              <w:rPr>
                                <w:rFonts w:ascii="Cambria Math" w:hAnsi="Cambria Math"/>
                                <w:lang w:eastAsia="zh-CN"/>
                              </w:rPr>
                            </w:ins>
                          </m:ctrlPr>
                        </m:sup>
                      </m:sSubSup>
                      <m:r>
                        <w:ins w:id="205" w:author="Huawei" w:date="2020-05-15T11:41:00Z">
                          <w:rPr>
                            <w:rFonts w:ascii="Cambria Math" w:hAnsi="Cambria Math"/>
                            <w:lang w:eastAsia="zh-CN"/>
                          </w:rPr>
                          <m:t>(g)-</m:t>
                        </w:ins>
                      </m:r>
                      <m:nary>
                        <m:naryPr>
                          <m:chr m:val="∑"/>
                          <m:ctrlPr>
                            <w:ins w:id="206" w:author="Huawei" w:date="2020-05-15T11:41:00Z">
                              <w:rPr>
                                <w:rFonts w:ascii="Cambria Math" w:hAnsi="Cambria Math"/>
                                <w:i/>
                                <w:lang w:eastAsia="zh-CN"/>
                              </w:rPr>
                            </w:ins>
                          </m:ctrlPr>
                        </m:naryPr>
                        <m:sub>
                          <m:r>
                            <w:ins w:id="207" w:author="Huawei" w:date="2020-05-15T11:41:00Z">
                              <w:rPr>
                                <w:rFonts w:ascii="Cambria Math" w:hAnsi="Cambria Math"/>
                                <w:lang w:eastAsia="zh-CN"/>
                              </w:rPr>
                              <m:t>c=0</m:t>
                            </w:ins>
                          </m:r>
                        </m:sub>
                        <m:sup>
                          <m:sSubSup>
                            <m:sSubSupPr>
                              <m:ctrlPr>
                                <w:ins w:id="208" w:author="Huawei" w:date="2020-05-15T11:41:00Z">
                                  <w:rPr>
                                    <w:rFonts w:ascii="Cambria Math" w:hAnsi="Cambria Math"/>
                                    <w:i/>
                                    <w:lang w:eastAsia="zh-CN"/>
                                  </w:rPr>
                                </w:ins>
                              </m:ctrlPr>
                            </m:sSubSupPr>
                            <m:e>
                              <m:r>
                                <w:ins w:id="209" w:author="Huawei" w:date="2020-05-15T11:41:00Z">
                                  <w:rPr>
                                    <w:rFonts w:ascii="Cambria Math" w:hAnsi="Cambria Math"/>
                                    <w:lang w:eastAsia="zh-CN"/>
                                  </w:rPr>
                                  <m:t>N</m:t>
                                </w:ins>
                              </m:r>
                            </m:e>
                            <m:sub>
                              <m:r>
                                <w:ins w:id="210" w:author="Huawei" w:date="2020-05-15T11:41:00Z">
                                  <m:rPr>
                                    <m:nor/>
                                  </m:rPr>
                                  <w:rPr>
                                    <w:lang w:eastAsia="zh-CN"/>
                                  </w:rPr>
                                  <m:t>cells</m:t>
                                </w:ins>
                              </m:r>
                              <m:ctrlPr>
                                <w:ins w:id="211" w:author="Huawei" w:date="2020-05-15T11:41:00Z">
                                  <w:rPr>
                                    <w:rFonts w:ascii="Cambria Math" w:hAnsi="Cambria Math"/>
                                    <w:lang w:eastAsia="zh-CN"/>
                                  </w:rPr>
                                </w:ins>
                              </m:ctrlPr>
                            </m:sub>
                            <m:sup>
                              <m:r>
                                <w:ins w:id="212" w:author="Huawei" w:date="2020-05-15T11:41:00Z">
                                  <m:rPr>
                                    <m:nor/>
                                  </m:rPr>
                                  <w:rPr>
                                    <w:lang w:eastAsia="zh-CN"/>
                                  </w:rPr>
                                  <m:t>DL,CBG</m:t>
                                </w:ins>
                              </m:r>
                              <m:ctrlPr>
                                <w:ins w:id="213" w:author="Huawei" w:date="2020-05-15T11:41:00Z">
                                  <w:rPr>
                                    <w:rFonts w:ascii="Cambria Math" w:hAnsi="Cambria Math"/>
                                    <w:lang w:eastAsia="zh-CN"/>
                                  </w:rPr>
                                </w:ins>
                              </m:ctrlPr>
                            </m:sup>
                          </m:sSubSup>
                          <m:r>
                            <w:ins w:id="214" w:author="Huawei" w:date="2020-05-15T11:41:00Z">
                              <w:rPr>
                                <w:rFonts w:ascii="Cambria Math" w:hAnsi="Cambria Math"/>
                                <w:lang w:eastAsia="zh-CN"/>
                              </w:rPr>
                              <m:t>-1</m:t>
                            </w:ins>
                          </m:r>
                        </m:sup>
                        <m:e>
                          <m:sSubSup>
                            <m:sSubSupPr>
                              <m:ctrlPr>
                                <w:ins w:id="215" w:author="Huawei" w:date="2020-05-15T11:41:00Z">
                                  <w:rPr>
                                    <w:rFonts w:ascii="Cambria Math" w:hAnsi="Cambria Math"/>
                                    <w:i/>
                                    <w:lang w:eastAsia="zh-CN"/>
                                  </w:rPr>
                                </w:ins>
                              </m:ctrlPr>
                            </m:sSubSupPr>
                            <m:e>
                              <m:r>
                                <w:ins w:id="216" w:author="Huawei" w:date="2020-05-15T11:41:00Z">
                                  <w:rPr>
                                    <w:rFonts w:ascii="Cambria Math" w:hAnsi="Cambria Math"/>
                                    <w:lang w:eastAsia="zh-CN"/>
                                  </w:rPr>
                                  <m:t>U</m:t>
                                </w:ins>
                              </m:r>
                            </m:e>
                            <m:sub>
                              <m:r>
                                <w:ins w:id="217" w:author="Huawei" w:date="2020-05-15T11:41:00Z">
                                  <m:rPr>
                                    <m:nor/>
                                  </m:rPr>
                                  <w:rPr>
                                    <w:lang w:eastAsia="zh-CN"/>
                                  </w:rPr>
                                  <m:t>DAI,</m:t>
                                </w:ins>
                              </m:r>
                              <m:r>
                                <w:ins w:id="218" w:author="Huawei" w:date="2020-05-15T11:41:00Z">
                                  <w:rPr>
                                    <w:rFonts w:ascii="Cambria Math" w:hAnsi="Cambria Math"/>
                                    <w:lang w:eastAsia="zh-CN"/>
                                  </w:rPr>
                                  <m:t>c</m:t>
                                </w:ins>
                              </m:r>
                              <m:ctrlPr>
                                <w:ins w:id="219" w:author="Huawei" w:date="2020-05-15T11:41:00Z">
                                  <w:rPr>
                                    <w:rFonts w:ascii="Cambria Math" w:hAnsi="Cambria Math"/>
                                    <w:lang w:eastAsia="zh-CN"/>
                                  </w:rPr>
                                </w:ins>
                              </m:ctrlPr>
                            </m:sub>
                            <m:sup>
                              <m:r>
                                <w:ins w:id="220" w:author="Huawei" w:date="2020-05-15T11:41:00Z">
                                  <m:rPr>
                                    <m:nor/>
                                  </m:rPr>
                                  <w:rPr>
                                    <w:lang w:eastAsia="zh-CN"/>
                                  </w:rPr>
                                  <m:t>CBG</m:t>
                                </w:ins>
                              </m:r>
                              <m:ctrlPr>
                                <w:ins w:id="221" w:author="Huawei" w:date="2020-05-15T11:41:00Z">
                                  <w:rPr>
                                    <w:rFonts w:ascii="Cambria Math" w:hAnsi="Cambria Math"/>
                                    <w:lang w:eastAsia="zh-CN"/>
                                  </w:rPr>
                                </w:ins>
                              </m:ctrlPr>
                            </m:sup>
                          </m:sSubSup>
                          <m:r>
                            <w:ins w:id="222" w:author="Huawei" w:date="2020-05-15T11:41:00Z">
                              <w:rPr>
                                <w:rFonts w:ascii="Cambria Math" w:hAnsi="Cambria Math"/>
                                <w:lang w:eastAsia="zh-CN"/>
                              </w:rPr>
                              <m:t>(g)</m:t>
                            </w:ins>
                          </m:r>
                        </m:e>
                      </m:nary>
                    </m:e>
                  </m:d>
                </m:e>
              </m:nary>
              <m:func>
                <m:funcPr>
                  <m:ctrlPr>
                    <w:ins w:id="223" w:author="Huawei" w:date="2020-05-15T11:34:00Z">
                      <w:rPr>
                        <w:rFonts w:ascii="Cambria Math" w:hAnsi="Cambria Math"/>
                        <w:i/>
                        <w:lang w:eastAsia="zh-CN"/>
                      </w:rPr>
                    </w:ins>
                  </m:ctrlPr>
                </m:funcPr>
                <m:fName>
                  <m:r>
                    <w:ins w:id="224" w:author="Huawei" w:date="2020-05-15T11:34:00Z">
                      <w:rPr>
                        <w:rFonts w:ascii="Cambria Math" w:hAnsi="Cambria Math"/>
                        <w:lang w:eastAsia="zh-CN"/>
                      </w:rPr>
                      <m:t>mod</m:t>
                    </w:ins>
                  </m:r>
                </m:fName>
                <m:e>
                  <m:d>
                    <m:dPr>
                      <m:ctrlPr>
                        <w:ins w:id="225" w:author="Huawei" w:date="2020-05-15T11:34:00Z">
                          <w:rPr>
                            <w:rFonts w:ascii="Cambria Math" w:hAnsi="Cambria Math"/>
                            <w:i/>
                          </w:rPr>
                        </w:ins>
                      </m:ctrlPr>
                    </m:dPr>
                    <m:e>
                      <m:sSub>
                        <m:sSubPr>
                          <m:ctrlPr>
                            <w:ins w:id="226" w:author="Huawei" w:date="2020-05-15T11:34:00Z">
                              <w:rPr>
                                <w:rFonts w:ascii="Cambria Math" w:hAnsi="Cambria Math"/>
                                <w:i/>
                              </w:rPr>
                            </w:ins>
                          </m:ctrlPr>
                        </m:sSubPr>
                        <m:e>
                          <m:r>
                            <w:ins w:id="227" w:author="Huawei" w:date="2020-05-15T11:34:00Z">
                              <w:rPr>
                                <w:rFonts w:ascii="Cambria Math" w:hAnsi="Cambria Math"/>
                              </w:rPr>
                              <m:t>T</m:t>
                            </w:ins>
                          </m:r>
                        </m:e>
                        <m:sub>
                          <m:r>
                            <w:ins w:id="228" w:author="Huawei" w:date="2020-05-15T11:34:00Z">
                              <w:rPr>
                                <w:rFonts w:ascii="Cambria Math" w:hAnsi="Cambria Math"/>
                              </w:rPr>
                              <m:t>D</m:t>
                            </w:ins>
                          </m:r>
                        </m:sub>
                      </m:sSub>
                    </m:e>
                  </m:d>
                </m:e>
              </m:func>
            </m:e>
          </m:d>
          <m:sSubSup>
            <m:sSubSupPr>
              <m:ctrlPr>
                <w:ins w:id="229" w:author="Huawei" w:date="2020-05-15T11:34:00Z">
                  <w:rPr>
                    <w:rFonts w:ascii="Cambria Math" w:hAnsi="Cambria Math"/>
                    <w:i/>
                    <w:lang w:eastAsia="zh-CN"/>
                  </w:rPr>
                </w:ins>
              </m:ctrlPr>
            </m:sSubSupPr>
            <m:e>
              <m:r>
                <w:ins w:id="230" w:author="Huawei" w:date="2020-05-15T11:34:00Z">
                  <w:rPr>
                    <w:rFonts w:ascii="Cambria Math" w:hAnsi="Cambria Math"/>
                    <w:lang w:eastAsia="zh-CN"/>
                  </w:rPr>
                  <m:t>N</m:t>
                </w:ins>
              </m:r>
            </m:e>
            <m:sub>
              <m:r>
                <w:ins w:id="231" w:author="Huawei" w:date="2020-05-15T11:34:00Z">
                  <m:rPr>
                    <m:nor/>
                  </m:rPr>
                  <w:rPr>
                    <w:lang w:eastAsia="zh-CN"/>
                  </w:rPr>
                  <m:t>HARQ</m:t>
                </w:ins>
              </m:r>
              <m:r>
                <w:ins w:id="232" w:author="Huawei" w:date="2020-05-15T11:34:00Z">
                  <m:rPr>
                    <m:sty m:val="p"/>
                  </m:rPr>
                  <w:rPr>
                    <w:rFonts w:ascii="Cambria Math" w:hAnsi="Cambria Math"/>
                    <w:lang w:eastAsia="zh-CN"/>
                  </w:rPr>
                  <m:t>-</m:t>
                </w:ins>
              </m:r>
              <m:r>
                <w:ins w:id="233" w:author="Huawei" w:date="2020-05-15T11:34:00Z">
                  <m:rPr>
                    <m:nor/>
                  </m:rPr>
                  <w:rPr>
                    <w:lang w:eastAsia="zh-CN"/>
                  </w:rPr>
                  <m:t>ACK,max</m:t>
                </w:ins>
              </m:r>
              <m:ctrlPr>
                <w:ins w:id="234" w:author="Huawei" w:date="2020-05-15T11:34:00Z">
                  <w:rPr>
                    <w:rFonts w:ascii="Cambria Math" w:hAnsi="Cambria Math"/>
                    <w:lang w:eastAsia="zh-CN"/>
                  </w:rPr>
                </w:ins>
              </m:ctrlPr>
            </m:sub>
            <m:sup>
              <m:r>
                <w:ins w:id="235" w:author="Huawei" w:date="2020-05-15T11:34:00Z">
                  <m:rPr>
                    <m:nor/>
                  </m:rPr>
                  <w:rPr>
                    <w:lang w:eastAsia="zh-CN"/>
                  </w:rPr>
                  <m:t>CBG/TB,max</m:t>
                </w:ins>
              </m:r>
              <m:ctrlPr>
                <w:ins w:id="236" w:author="Huawei" w:date="2020-05-15T11:34:00Z">
                  <w:rPr>
                    <w:rFonts w:ascii="Cambria Math" w:hAnsi="Cambria Math"/>
                    <w:lang w:eastAsia="zh-CN"/>
                  </w:rPr>
                </w:ins>
              </m:ctrlPr>
            </m:sup>
          </m:sSubSup>
          <m:r>
            <w:ins w:id="237" w:author="Huawei" w:date="2020-05-15T11:34:00Z">
              <w:rPr>
                <w:rFonts w:ascii="Cambria Math" w:hAnsi="Cambria Math"/>
                <w:lang w:eastAsia="zh-CN"/>
              </w:rPr>
              <m:t>+</m:t>
            </w:ins>
          </m:r>
          <m:nary>
            <m:naryPr>
              <m:chr m:val="∑"/>
              <m:ctrlPr>
                <w:ins w:id="238" w:author="Huawei" w:date="2020-05-15T11:34:00Z">
                  <w:rPr>
                    <w:rFonts w:ascii="Cambria Math" w:hAnsi="Cambria Math"/>
                    <w:i/>
                    <w:lang w:eastAsia="zh-CN"/>
                  </w:rPr>
                </w:ins>
              </m:ctrlPr>
            </m:naryPr>
            <m:sub>
              <m:r>
                <w:ins w:id="239" w:author="Huawei" w:date="2020-05-15T11:34:00Z">
                  <w:rPr>
                    <w:rFonts w:ascii="Cambria Math" w:hAnsi="Cambria Math"/>
                    <w:lang w:eastAsia="zh-CN"/>
                  </w:rPr>
                  <m:t>c=0</m:t>
                </w:ins>
              </m:r>
            </m:sub>
            <m:sup>
              <m:sSubSup>
                <m:sSubSupPr>
                  <m:ctrlPr>
                    <w:ins w:id="240" w:author="Huawei" w:date="2020-05-15T11:34:00Z">
                      <w:rPr>
                        <w:rFonts w:ascii="Cambria Math" w:hAnsi="Cambria Math"/>
                        <w:i/>
                        <w:lang w:eastAsia="zh-CN"/>
                      </w:rPr>
                    </w:ins>
                  </m:ctrlPr>
                </m:sSubSupPr>
                <m:e>
                  <m:r>
                    <w:ins w:id="241" w:author="Huawei" w:date="2020-05-15T11:34:00Z">
                      <w:rPr>
                        <w:rFonts w:ascii="Cambria Math" w:hAnsi="Cambria Math"/>
                        <w:lang w:eastAsia="zh-CN"/>
                      </w:rPr>
                      <m:t>N</m:t>
                    </w:ins>
                  </m:r>
                </m:e>
                <m:sub>
                  <m:r>
                    <w:ins w:id="242" w:author="Huawei" w:date="2020-05-15T11:34:00Z">
                      <m:rPr>
                        <m:nor/>
                      </m:rPr>
                      <w:rPr>
                        <w:lang w:eastAsia="zh-CN"/>
                      </w:rPr>
                      <m:t>cells</m:t>
                    </w:ins>
                  </m:r>
                  <m:ctrlPr>
                    <w:ins w:id="243" w:author="Huawei" w:date="2020-05-15T11:34:00Z">
                      <w:rPr>
                        <w:rFonts w:ascii="Cambria Math" w:hAnsi="Cambria Math"/>
                        <w:lang w:eastAsia="zh-CN"/>
                      </w:rPr>
                    </w:ins>
                  </m:ctrlPr>
                </m:sub>
                <m:sup>
                  <m:r>
                    <w:ins w:id="244" w:author="Huawei" w:date="2020-05-15T11:34:00Z">
                      <m:rPr>
                        <m:nor/>
                      </m:rPr>
                      <w:rPr>
                        <w:lang w:eastAsia="zh-CN"/>
                      </w:rPr>
                      <m:t>DL</m:t>
                    </w:ins>
                  </m:r>
                  <m:ctrlPr>
                    <w:ins w:id="245" w:author="Huawei" w:date="2020-05-15T11:34:00Z">
                      <w:rPr>
                        <w:rFonts w:ascii="Cambria Math" w:hAnsi="Cambria Math"/>
                        <w:lang w:eastAsia="zh-CN"/>
                      </w:rPr>
                    </w:ins>
                  </m:ctrlPr>
                </m:sup>
              </m:sSubSup>
              <m:r>
                <w:ins w:id="246" w:author="Huawei" w:date="2020-05-15T11:34:00Z">
                  <w:rPr>
                    <w:rFonts w:ascii="Cambria Math" w:hAnsi="Cambria Math"/>
                    <w:lang w:eastAsia="zh-CN"/>
                  </w:rPr>
                  <m:t>-1</m:t>
                </w:ins>
              </m:r>
            </m:sup>
            <m:e>
              <m:nary>
                <m:naryPr>
                  <m:chr m:val="∑"/>
                  <m:limLoc m:val="subSup"/>
                  <m:ctrlPr>
                    <w:ins w:id="247" w:author="Huawei" w:date="2020-05-15T11:41:00Z">
                      <w:rPr>
                        <w:rFonts w:ascii="Cambria Math" w:hAnsi="Cambria Math"/>
                        <w:i/>
                        <w:lang w:eastAsia="zh-CN"/>
                      </w:rPr>
                    </w:ins>
                  </m:ctrlPr>
                </m:naryPr>
                <m:sub>
                  <m:r>
                    <w:ins w:id="248" w:author="Huawei" w:date="2020-05-15T11:41:00Z">
                      <w:rPr>
                        <w:rFonts w:ascii="Cambria Math" w:hAnsi="Cambria Math"/>
                        <w:lang w:eastAsia="zh-CN"/>
                      </w:rPr>
                      <m:t>g=0</m:t>
                    </w:ins>
                  </m:r>
                </m:sub>
                <m:sup>
                  <m:r>
                    <w:ins w:id="249" w:author="Huawei" w:date="2020-05-15T11:41:00Z">
                      <w:rPr>
                        <w:rFonts w:ascii="Cambria Math" w:hAnsi="Cambria Math"/>
                        <w:lang w:eastAsia="zh-CN"/>
                      </w:rPr>
                      <m:t>1</m:t>
                    </w:ins>
                  </m:r>
                </m:sup>
                <m:e>
                  <m:nary>
                    <m:naryPr>
                      <m:chr m:val="∑"/>
                      <m:ctrlPr>
                        <w:ins w:id="250" w:author="Huawei" w:date="2020-05-15T11:42:00Z">
                          <w:rPr>
                            <w:rFonts w:ascii="Cambria Math" w:hAnsi="Cambria Math"/>
                            <w:i/>
                            <w:lang w:eastAsia="zh-CN"/>
                          </w:rPr>
                        </w:ins>
                      </m:ctrlPr>
                    </m:naryPr>
                    <m:sub>
                      <m:r>
                        <w:ins w:id="251" w:author="Huawei" w:date="2020-05-15T11:42:00Z">
                          <w:rPr>
                            <w:rFonts w:ascii="Cambria Math" w:hAnsi="Cambria Math"/>
                            <w:lang w:eastAsia="zh-CN"/>
                          </w:rPr>
                          <m:t>m=0</m:t>
                        </w:ins>
                      </m:r>
                    </m:sub>
                    <m:sup>
                      <m:r>
                        <w:ins w:id="252" w:author="Huawei" w:date="2020-05-15T11:42:00Z">
                          <w:rPr>
                            <w:rFonts w:ascii="Cambria Math" w:hAnsi="Cambria Math"/>
                            <w:lang w:eastAsia="zh-CN"/>
                          </w:rPr>
                          <m:t>M-1</m:t>
                        </w:ins>
                      </m:r>
                    </m:sup>
                    <m:e>
                      <m:sSubSup>
                        <m:sSubSupPr>
                          <m:ctrlPr>
                            <w:ins w:id="253" w:author="Huawei" w:date="2020-05-15T11:42:00Z">
                              <w:rPr>
                                <w:rFonts w:ascii="Cambria Math" w:hAnsi="Cambria Math"/>
                                <w:i/>
                                <w:lang w:eastAsia="zh-CN"/>
                              </w:rPr>
                            </w:ins>
                          </m:ctrlPr>
                        </m:sSubSupPr>
                        <m:e>
                          <m:r>
                            <w:ins w:id="254" w:author="Huawei" w:date="2020-05-15T11:42:00Z">
                              <w:rPr>
                                <w:rFonts w:ascii="Cambria Math" w:hAnsi="Cambria Math"/>
                                <w:lang w:eastAsia="zh-CN"/>
                              </w:rPr>
                              <m:t>N</m:t>
                            </w:ins>
                          </m:r>
                        </m:e>
                        <m:sub>
                          <m:r>
                            <w:ins w:id="255" w:author="Huawei" w:date="2020-05-15T11:42:00Z">
                              <w:rPr>
                                <w:rFonts w:ascii="Cambria Math" w:hAnsi="Cambria Math"/>
                                <w:lang w:eastAsia="zh-CN"/>
                              </w:rPr>
                              <m:t>m,c</m:t>
                            </w:ins>
                          </m:r>
                        </m:sub>
                        <m:sup>
                          <m:r>
                            <w:ins w:id="256" w:author="Huawei" w:date="2020-05-15T11:42:00Z">
                              <m:rPr>
                                <m:nor/>
                              </m:rPr>
                              <w:rPr>
                                <w:lang w:eastAsia="zh-CN"/>
                              </w:rPr>
                              <m:t>received,CBG</m:t>
                            </w:ins>
                          </m:r>
                          <m:ctrlPr>
                            <w:ins w:id="257" w:author="Huawei" w:date="2020-05-15T11:42:00Z">
                              <w:rPr>
                                <w:rFonts w:ascii="Cambria Math" w:hAnsi="Cambria Math"/>
                                <w:lang w:eastAsia="zh-CN"/>
                              </w:rPr>
                            </w:ins>
                          </m:ctrlPr>
                        </m:sup>
                      </m:sSubSup>
                    </m:e>
                  </m:nary>
                </m:e>
              </m:nary>
            </m:e>
          </m:nary>
        </m:oMath>
      </m:oMathPara>
    </w:p>
    <w:p w14:paraId="1A87207E" w14:textId="3C04EF3F" w:rsidR="005D6CE3" w:rsidRDefault="00513B06" w:rsidP="005D6CE3">
      <w:pPr>
        <w:rPr>
          <w:ins w:id="258" w:author="Huawei" w:date="2020-05-15T11:43:00Z"/>
          <w:lang w:val="en-GB"/>
        </w:rPr>
      </w:pPr>
      <w:ins w:id="259" w:author="Huawei" w:date="2020-05-15T11:43:00Z">
        <w:r>
          <w:rPr>
            <w:lang w:val="en-GB"/>
          </w:rPr>
          <w:t>where</w:t>
        </w:r>
      </w:ins>
    </w:p>
    <w:p w14:paraId="6878E48F" w14:textId="667F7B65" w:rsidR="00513B06" w:rsidRDefault="008B17D7" w:rsidP="00513B06">
      <w:pPr>
        <w:pStyle w:val="af2"/>
        <w:numPr>
          <w:ilvl w:val="0"/>
          <w:numId w:val="21"/>
        </w:numPr>
        <w:rPr>
          <w:ins w:id="260" w:author="Huawei" w:date="2020-05-15T12:22:00Z"/>
          <w:rFonts w:cs="Arial"/>
          <w:lang w:eastAsia="zh-CN"/>
        </w:rPr>
      </w:pPr>
      <m:oMath>
        <m:sSubSup>
          <m:sSubSupPr>
            <m:ctrlPr>
              <w:ins w:id="261" w:author="Huawei" w:date="2020-05-15T11:44:00Z">
                <w:rPr>
                  <w:rFonts w:ascii="Cambria Math" w:hAnsi="Cambria Math"/>
                  <w:i/>
                  <w:lang w:eastAsia="zh-CN"/>
                </w:rPr>
              </w:ins>
            </m:ctrlPr>
          </m:sSubSupPr>
          <m:e>
            <m:r>
              <w:ins w:id="262" w:author="Huawei" w:date="2020-05-15T11:44:00Z">
                <w:rPr>
                  <w:rFonts w:ascii="Cambria Math" w:hAnsi="Cambria Math"/>
                  <w:lang w:eastAsia="zh-CN"/>
                </w:rPr>
                <m:t>N</m:t>
              </w:ins>
            </m:r>
          </m:e>
          <m:sub>
            <m:r>
              <w:ins w:id="263" w:author="Huawei" w:date="2020-05-15T11:44:00Z">
                <m:rPr>
                  <m:nor/>
                </m:rPr>
                <w:rPr>
                  <w:lang w:eastAsia="zh-CN"/>
                </w:rPr>
                <m:t>HARQ</m:t>
              </w:ins>
            </m:r>
            <m:r>
              <w:ins w:id="264" w:author="Huawei" w:date="2020-05-15T11:44:00Z">
                <m:rPr>
                  <m:sty m:val="p"/>
                </m:rPr>
                <w:rPr>
                  <w:rFonts w:ascii="Cambria Math" w:hAnsi="Cambria Math"/>
                  <w:lang w:eastAsia="zh-CN"/>
                </w:rPr>
                <m:t>-</m:t>
              </w:ins>
            </m:r>
            <m:r>
              <w:ins w:id="265" w:author="Huawei" w:date="2020-05-15T11:44:00Z">
                <m:rPr>
                  <m:nor/>
                </m:rPr>
                <w:rPr>
                  <w:lang w:eastAsia="zh-CN"/>
                </w:rPr>
                <m:t>ACK,max</m:t>
              </w:ins>
            </m:r>
            <m:ctrlPr>
              <w:ins w:id="266" w:author="Huawei" w:date="2020-05-15T11:44:00Z">
                <w:rPr>
                  <w:rFonts w:ascii="Cambria Math" w:hAnsi="Cambria Math"/>
                  <w:lang w:eastAsia="zh-CN"/>
                </w:rPr>
              </w:ins>
            </m:ctrlPr>
          </m:sub>
          <m:sup>
            <m:r>
              <w:ins w:id="267" w:author="Huawei" w:date="2020-05-15T11:44:00Z">
                <m:rPr>
                  <m:nor/>
                </m:rPr>
                <w:rPr>
                  <w:lang w:eastAsia="zh-CN"/>
                </w:rPr>
                <m:t>CBG/TB,max</m:t>
              </w:ins>
            </m:r>
            <m:ctrlPr>
              <w:ins w:id="268" w:author="Huawei" w:date="2020-05-15T11:44:00Z">
                <w:rPr>
                  <w:rFonts w:ascii="Cambria Math" w:hAnsi="Cambria Math"/>
                  <w:lang w:eastAsia="zh-CN"/>
                </w:rPr>
              </w:ins>
            </m:ctrlPr>
          </m:sup>
        </m:sSubSup>
      </m:oMath>
      <w:ins w:id="269" w:author="Huawei" w:date="2020-05-15T11:45:00Z">
        <w:r w:rsidR="00513B06">
          <w:rPr>
            <w:rFonts w:cs="Arial"/>
            <w:lang w:eastAsia="zh-CN"/>
          </w:rPr>
          <w:t xml:space="preserve"> is defined in clause 9.1.3.1</w:t>
        </w:r>
      </w:ins>
    </w:p>
    <w:p w14:paraId="60DAF0DE" w14:textId="17DC67C8" w:rsidR="00E1031E" w:rsidRPr="00513B06" w:rsidRDefault="008B17D7" w:rsidP="00513B06">
      <w:pPr>
        <w:pStyle w:val="af2"/>
        <w:numPr>
          <w:ilvl w:val="0"/>
          <w:numId w:val="21"/>
        </w:numPr>
        <w:rPr>
          <w:ins w:id="270" w:author="Huawei" w:date="2020-05-15T11:44:00Z"/>
          <w:rFonts w:cs="Arial"/>
          <w:lang w:eastAsia="zh-CN"/>
        </w:rPr>
      </w:pPr>
      <m:oMath>
        <m:sSubSup>
          <m:sSubSupPr>
            <m:ctrlPr>
              <w:ins w:id="271" w:author="Huawei" w:date="2020-05-15T12:22:00Z">
                <w:rPr>
                  <w:rFonts w:ascii="Cambria Math" w:hAnsi="Cambria Math"/>
                  <w:i/>
                  <w:lang w:eastAsia="zh-CN"/>
                </w:rPr>
              </w:ins>
            </m:ctrlPr>
          </m:sSubSupPr>
          <m:e>
            <m:r>
              <w:ins w:id="272" w:author="Huawei" w:date="2020-05-15T12:22:00Z">
                <w:rPr>
                  <w:rFonts w:ascii="Cambria Math"/>
                  <w:lang w:eastAsia="zh-CN"/>
                </w:rPr>
                <m:t>N</m:t>
              </w:ins>
            </m:r>
          </m:e>
          <m:sub>
            <m:r>
              <w:ins w:id="273" w:author="Huawei" w:date="2020-05-15T12:22:00Z">
                <w:rPr>
                  <w:rFonts w:ascii="Cambria Math"/>
                  <w:lang w:eastAsia="zh-CN"/>
                </w:rPr>
                <m:t>m,c</m:t>
              </w:ins>
            </m:r>
          </m:sub>
          <m:sup>
            <m:r>
              <w:ins w:id="274" w:author="Huawei" w:date="2020-05-15T12:22:00Z">
                <m:rPr>
                  <m:nor/>
                </m:rPr>
                <w:rPr>
                  <w:rFonts w:ascii="Cambria Math"/>
                  <w:lang w:eastAsia="zh-CN"/>
                </w:rPr>
                <m:t>received, CBG</m:t>
              </w:ins>
            </m:r>
            <m:ctrlPr>
              <w:ins w:id="275" w:author="Huawei" w:date="2020-05-15T12:22:00Z">
                <w:rPr>
                  <w:rFonts w:ascii="Cambria Math" w:hAnsi="Cambria Math"/>
                  <w:lang w:eastAsia="zh-CN"/>
                </w:rPr>
              </w:ins>
            </m:ctrlPr>
          </m:sup>
        </m:sSubSup>
      </m:oMath>
      <w:ins w:id="276" w:author="Huawei" w:date="2020-05-15T12:22:00Z">
        <w:r w:rsidR="00E1031E">
          <w:rPr>
            <w:lang w:eastAsia="zh-CN"/>
          </w:rPr>
          <w:t xml:space="preserve"> is defined in clause </w:t>
        </w:r>
        <w:r w:rsidR="00E1031E">
          <w:rPr>
            <w:rFonts w:cs="Arial"/>
            <w:lang w:eastAsia="zh-CN"/>
          </w:rPr>
          <w:t>9.1.3.1</w:t>
        </w:r>
      </w:ins>
      <w:ins w:id="277" w:author="Huawei" w:date="2020-05-15T12:23:00Z">
        <w:r w:rsidR="00E1031E">
          <w:rPr>
            <w:rFonts w:cs="Arial"/>
            <w:lang w:eastAsia="zh-CN"/>
          </w:rPr>
          <w:t xml:space="preserve"> with </w:t>
        </w:r>
        <m:oMath>
          <m:r>
            <w:rPr>
              <w:rFonts w:ascii="Cambria Math" w:hAnsi="Cambria Math"/>
              <w:lang w:eastAsia="zh-CN"/>
            </w:rPr>
            <m:t>m</m:t>
          </m:r>
        </m:oMath>
        <w:r w:rsidR="00E1031E" w:rsidRPr="00E1031E">
          <w:rPr>
            <w:lang w:eastAsia="zh-CN"/>
          </w:rPr>
          <w:t xml:space="preserve"> and </w:t>
        </w:r>
        <m:oMath>
          <m:r>
            <w:rPr>
              <w:rFonts w:ascii="Cambria Math" w:hAnsi="Cambria Math"/>
              <w:lang w:eastAsia="zh-CN"/>
            </w:rPr>
            <m:t>M</m:t>
          </m:r>
        </m:oMath>
        <w:r w:rsidR="00E1031E" w:rsidRPr="00E1031E">
          <w:rPr>
            <w:lang w:eastAsia="zh-CN"/>
          </w:rPr>
          <w:t xml:space="preserve"> counted separately for each PDSCH group</w:t>
        </w:r>
      </w:ins>
    </w:p>
    <w:p w14:paraId="1A1FF907" w14:textId="4FC3468F" w:rsidR="00513B06" w:rsidRPr="00882733" w:rsidRDefault="008B17D7" w:rsidP="00513B06">
      <w:pPr>
        <w:pStyle w:val="af2"/>
        <w:numPr>
          <w:ilvl w:val="0"/>
          <w:numId w:val="21"/>
        </w:numPr>
        <w:rPr>
          <w:ins w:id="278" w:author="Huawei" w:date="2020-05-15T11:43:00Z"/>
          <w:rFonts w:cs="Arial"/>
          <w:lang w:eastAsia="zh-CN"/>
        </w:rPr>
      </w:pPr>
      <m:oMath>
        <m:sSubSup>
          <m:sSubSupPr>
            <m:ctrlPr>
              <w:ins w:id="279" w:author="Huawei" w:date="2020-05-15T11:43:00Z">
                <w:rPr>
                  <w:rFonts w:ascii="Cambria Math" w:hAnsi="Cambria Math"/>
                  <w:i/>
                  <w:lang w:eastAsia="zh-CN"/>
                </w:rPr>
              </w:ins>
            </m:ctrlPr>
          </m:sSubSupPr>
          <m:e>
            <m:r>
              <w:ins w:id="280" w:author="Huawei" w:date="2020-05-15T11:43:00Z">
                <w:rPr>
                  <w:rFonts w:ascii="Cambria Math"/>
                  <w:lang w:eastAsia="zh-CN"/>
                </w:rPr>
                <m:t>V</m:t>
              </w:ins>
            </m:r>
          </m:e>
          <m:sub>
            <m:r>
              <w:ins w:id="281" w:author="Huawei" w:date="2020-05-15T11:43:00Z">
                <m:rPr>
                  <m:nor/>
                </m:rPr>
                <w:rPr>
                  <w:rFonts w:ascii="Cambria Math"/>
                  <w:lang w:eastAsia="zh-CN"/>
                </w:rPr>
                <m:t>DAI</m:t>
              </w:ins>
            </m:r>
            <m:r>
              <w:ins w:id="282" w:author="Huawei" w:date="2020-05-15T11:43:00Z">
                <m:rPr>
                  <m:sty m:val="p"/>
                </m:rPr>
                <w:rPr>
                  <w:rFonts w:ascii="Cambria Math"/>
                  <w:lang w:eastAsia="zh-CN"/>
                </w:rPr>
                <m:t>,</m:t>
              </w:ins>
            </m:r>
            <m:sSub>
              <m:sSubPr>
                <m:ctrlPr>
                  <w:ins w:id="283" w:author="Huawei" w:date="2020-05-15T11:43:00Z">
                    <w:rPr>
                      <w:rFonts w:ascii="Cambria Math" w:hAnsi="Cambria Math"/>
                      <w:lang w:eastAsia="zh-CN"/>
                    </w:rPr>
                  </w:ins>
                </m:ctrlPr>
              </m:sSubPr>
              <m:e>
                <m:r>
                  <w:ins w:id="284" w:author="Huawei" w:date="2020-05-15T11:43:00Z">
                    <w:rPr>
                      <w:rFonts w:ascii="Cambria Math"/>
                      <w:lang w:eastAsia="zh-CN"/>
                    </w:rPr>
                    <m:t>m</m:t>
                  </w:ins>
                </m:r>
              </m:e>
              <m:sub>
                <m:r>
                  <w:ins w:id="285" w:author="Huawei" w:date="2020-05-15T11:43:00Z">
                    <m:rPr>
                      <m:nor/>
                    </m:rPr>
                    <w:rPr>
                      <w:rFonts w:ascii="Cambria Math"/>
                      <w:lang w:eastAsia="zh-CN"/>
                    </w:rPr>
                    <m:t>last</m:t>
                  </w:ins>
                </m:r>
              </m:sub>
            </m:sSub>
            <m:ctrlPr>
              <w:ins w:id="286" w:author="Huawei" w:date="2020-05-15T11:43:00Z">
                <w:rPr>
                  <w:rFonts w:ascii="Cambria Math" w:hAnsi="Cambria Math"/>
                  <w:lang w:eastAsia="zh-CN"/>
                </w:rPr>
              </w:ins>
            </m:ctrlPr>
          </m:sub>
          <m:sup>
            <m:r>
              <w:ins w:id="287" w:author="Huawei" w:date="2020-05-15T11:43:00Z">
                <m:rPr>
                  <m:nor/>
                </m:rPr>
                <w:rPr>
                  <w:rFonts w:ascii="Cambria Math"/>
                  <w:lang w:eastAsia="zh-CN"/>
                </w:rPr>
                <m:t>DL</m:t>
              </w:ins>
            </m:r>
            <m:ctrlPr>
              <w:ins w:id="288" w:author="Huawei" w:date="2020-05-15T11:43:00Z">
                <w:rPr>
                  <w:rFonts w:ascii="Cambria Math" w:hAnsi="Cambria Math"/>
                  <w:lang w:eastAsia="zh-CN"/>
                </w:rPr>
              </w:ins>
            </m:ctrlPr>
          </m:sup>
        </m:sSubSup>
        <m:d>
          <m:dPr>
            <m:ctrlPr>
              <w:ins w:id="289" w:author="Huawei" w:date="2020-05-15T11:43:00Z">
                <w:rPr>
                  <w:rFonts w:ascii="Cambria Math" w:hAnsi="Cambria Math"/>
                  <w:i/>
                  <w:lang w:eastAsia="zh-CN"/>
                </w:rPr>
              </w:ins>
            </m:ctrlPr>
          </m:dPr>
          <m:e>
            <m:r>
              <w:ins w:id="290" w:author="Huawei" w:date="2020-05-15T11:43:00Z">
                <w:rPr>
                  <w:rFonts w:ascii="Cambria Math"/>
                  <w:lang w:eastAsia="zh-CN"/>
                </w:rPr>
                <m:t>g</m:t>
              </w:ins>
            </m:r>
          </m:e>
        </m:d>
        <m:r>
          <w:ins w:id="291" w:author="Huawei" w:date="2020-05-15T12:22:00Z">
            <w:rPr>
              <w:rFonts w:ascii="Cambria Math"/>
              <w:lang w:eastAsia="zh-CN"/>
            </w:rPr>
            <m:t xml:space="preserve"> </m:t>
          </w:ins>
        </m:r>
      </m:oMath>
      <w:ins w:id="292" w:author="Huawei" w:date="2020-05-15T11:43:00Z">
        <w:r w:rsidR="00513B06">
          <w:t xml:space="preserve"> </w:t>
        </w:r>
      </w:ins>
      <w:ins w:id="293" w:author="Huawei" w:date="2020-05-15T12:22:00Z">
        <w:r w:rsidR="00E1031E">
          <w:rPr>
            <w:lang w:eastAsia="zh-CN"/>
          </w:rPr>
          <w:t>and</w:t>
        </w:r>
      </w:ins>
      <w:ins w:id="294" w:author="Huawei" w:date="2020-05-15T12:24:00Z">
        <w:r w:rsidR="00902F08">
          <w:rPr>
            <w:lang w:eastAsia="zh-CN"/>
          </w:rPr>
          <w:t xml:space="preserve"> </w:t>
        </w:r>
      </w:ins>
      <m:oMath>
        <m:sSubSup>
          <m:sSubSupPr>
            <m:ctrlPr>
              <w:ins w:id="295" w:author="Huawei" w:date="2020-05-15T12:22:00Z">
                <w:rPr>
                  <w:rFonts w:ascii="Cambria Math" w:hAnsi="Cambria Math"/>
                  <w:i/>
                  <w:lang w:eastAsia="zh-CN"/>
                </w:rPr>
              </w:ins>
            </m:ctrlPr>
          </m:sSubSupPr>
          <m:e>
            <m:r>
              <w:ins w:id="296" w:author="Huawei" w:date="2020-05-15T12:22:00Z">
                <w:rPr>
                  <w:rFonts w:ascii="Cambria Math" w:hAnsi="Cambria Math"/>
                  <w:lang w:eastAsia="zh-CN"/>
                </w:rPr>
                <m:t>U</m:t>
              </w:ins>
            </m:r>
          </m:e>
          <m:sub>
            <m:r>
              <w:ins w:id="297" w:author="Huawei" w:date="2020-05-15T12:22:00Z">
                <m:rPr>
                  <m:nor/>
                </m:rPr>
                <w:rPr>
                  <w:lang w:eastAsia="zh-CN"/>
                </w:rPr>
                <m:t>DAI,</m:t>
              </w:ins>
            </m:r>
            <m:r>
              <w:ins w:id="298" w:author="Huawei" w:date="2020-05-15T12:22:00Z">
                <w:rPr>
                  <w:rFonts w:ascii="Cambria Math" w:hAnsi="Cambria Math"/>
                  <w:lang w:eastAsia="zh-CN"/>
                </w:rPr>
                <m:t>c</m:t>
              </w:ins>
            </m:r>
            <m:ctrlPr>
              <w:ins w:id="299" w:author="Huawei" w:date="2020-05-15T12:22:00Z">
                <w:rPr>
                  <w:rFonts w:ascii="Cambria Math" w:hAnsi="Cambria Math"/>
                  <w:lang w:eastAsia="zh-CN"/>
                </w:rPr>
              </w:ins>
            </m:ctrlPr>
          </m:sub>
          <m:sup>
            <m:r>
              <w:ins w:id="300" w:author="Huawei" w:date="2020-05-15T12:22:00Z">
                <m:rPr>
                  <m:nor/>
                </m:rPr>
                <w:rPr>
                  <w:lang w:eastAsia="zh-CN"/>
                </w:rPr>
                <m:t>CBG</m:t>
              </w:ins>
            </m:r>
            <m:ctrlPr>
              <w:ins w:id="301" w:author="Huawei" w:date="2020-05-15T12:22:00Z">
                <w:rPr>
                  <w:rFonts w:ascii="Cambria Math" w:hAnsi="Cambria Math"/>
                  <w:lang w:eastAsia="zh-CN"/>
                </w:rPr>
              </w:ins>
            </m:ctrlPr>
          </m:sup>
        </m:sSubSup>
        <m:r>
          <w:ins w:id="302" w:author="Huawei" w:date="2020-05-15T12:22:00Z">
            <w:rPr>
              <w:rFonts w:ascii="Cambria Math" w:hAnsi="Cambria Math"/>
              <w:lang w:eastAsia="zh-CN"/>
            </w:rPr>
            <m:t>(g)</m:t>
          </w:ins>
        </m:r>
      </m:oMath>
      <w:ins w:id="303" w:author="Huawei" w:date="2020-05-15T12:22:00Z">
        <w:r w:rsidR="00E1031E">
          <w:rPr>
            <w:lang w:eastAsia="zh-CN"/>
          </w:rPr>
          <w:t xml:space="preserve">are </w:t>
        </w:r>
      </w:ins>
      <w:ins w:id="304" w:author="Huawei" w:date="2020-05-15T11:43:00Z">
        <w:r w:rsidR="00513B06">
          <w:rPr>
            <w:lang w:eastAsia="zh-CN"/>
          </w:rPr>
          <w:t xml:space="preserve">defined in clause </w:t>
        </w:r>
        <w:r w:rsidR="00513B06">
          <w:rPr>
            <w:rFonts w:cs="Arial"/>
            <w:lang w:eastAsia="zh-CN"/>
          </w:rPr>
          <w:t xml:space="preserve">9.1.3.1 except that the numbers are counted separately for each PDSCH group. 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rPr>
            <m:t>≠∅</m:t>
          </m:r>
        </m:oMath>
        <w:r w:rsidR="00513B06">
          <w:rPr>
            <w:rFonts w:cs="Arial"/>
          </w:rPr>
          <w:t xml:space="preserve">, </w:t>
        </w:r>
        <m:oMath>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d>
            <m:dPr>
              <m:ctrlPr>
                <w:rPr>
                  <w:rFonts w:ascii="Cambria Math" w:hAnsi="Cambria Math"/>
                  <w:i/>
                </w:rPr>
              </m:ctrlPr>
            </m:dPr>
            <m:e>
              <m:r>
                <w:rPr>
                  <w:rFonts w:ascii="Cambria Math" w:hAnsi="Cambria Math"/>
                </w:rPr>
                <m:t>g+1</m:t>
              </m:r>
            </m:e>
          </m:d>
          <m:r>
            <w:rPr>
              <w:rFonts w:ascii="Cambria Math" w:hAnsi="Cambria Math"/>
            </w:rPr>
            <m:t>mod2</m:t>
          </m:r>
          <m:r>
            <w:rPr>
              <w:rFonts w:ascii="Cambria Math"/>
              <w:lang w:eastAsia="zh-CN"/>
            </w:rPr>
            <m:t>)</m:t>
          </m:r>
        </m:oMath>
        <w:r w:rsidR="00513B06">
          <w:rPr>
            <w:rFonts w:cs="Arial"/>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00513B06">
          <w:rPr>
            <w:rFonts w:cs="Arial"/>
          </w:rPr>
          <w:t>.</w:t>
        </w:r>
      </w:ins>
    </w:p>
    <w:p w14:paraId="3AD4EE2D" w14:textId="77777777" w:rsidR="00513B06" w:rsidRPr="00513B06" w:rsidRDefault="00513B06" w:rsidP="005D6CE3"/>
    <w:p w14:paraId="4CF65252" w14:textId="77777777" w:rsidR="005D6CE3" w:rsidRPr="00FE3BDF" w:rsidRDefault="005D6CE3" w:rsidP="005D6CE3">
      <w:pPr>
        <w:rPr>
          <w:lang w:eastAsia="zh-CN"/>
        </w:rPr>
      </w:pPr>
      <w:r>
        <w:rPr>
          <w:lang w:eastAsia="zh-CN"/>
        </w:rPr>
        <w:t>=</w:t>
      </w:r>
      <w:r>
        <w:rPr>
          <w:rFonts w:hint="eastAsia"/>
          <w:lang w:eastAsia="zh-CN"/>
        </w:rPr>
        <w:t>=</w:t>
      </w:r>
      <w:r>
        <w:rPr>
          <w:lang w:eastAsia="zh-CN"/>
        </w:rPr>
        <w:t>=========================== Unchanged part omitted ============================</w:t>
      </w:r>
    </w:p>
    <w:p w14:paraId="18664F33" w14:textId="4DD5AC70" w:rsidR="00297766" w:rsidRPr="0023095A" w:rsidRDefault="00297766" w:rsidP="00CE1B91">
      <w:pPr>
        <w:rPr>
          <w:lang w:eastAsia="zh-CN"/>
        </w:rPr>
      </w:pPr>
    </w:p>
    <w:bookmarkEnd w:id="8"/>
    <w:bookmarkEnd w:id="9"/>
    <w:p w14:paraId="10666030" w14:textId="15F27FEB" w:rsidR="008562A9" w:rsidRDefault="008562A9" w:rsidP="008562A9">
      <w:pPr>
        <w:pStyle w:val="1"/>
        <w:rPr>
          <w:lang w:eastAsia="zh-CN"/>
        </w:rPr>
      </w:pPr>
      <w:r>
        <w:rPr>
          <w:lang w:eastAsia="zh-CN"/>
        </w:rPr>
        <w:t xml:space="preserve">Corrections on the </w:t>
      </w:r>
      <w:r w:rsidR="00145C96">
        <w:rPr>
          <w:lang w:eastAsia="zh-CN"/>
        </w:rPr>
        <w:t>T</w:t>
      </w:r>
      <w:r>
        <w:rPr>
          <w:lang w:eastAsia="zh-CN"/>
        </w:rPr>
        <w:t>ype-3 HARQ-ACK codebook</w:t>
      </w:r>
    </w:p>
    <w:bookmarkEnd w:id="6"/>
    <w:p w14:paraId="4A0E73D7" w14:textId="030B7B83" w:rsidR="009807CC" w:rsidRDefault="00A0656A" w:rsidP="00A0656A">
      <w:pPr>
        <w:pStyle w:val="2"/>
      </w:pPr>
      <w:r w:rsidRPr="00A0656A">
        <w:t>One-shot HARQ-ACK request</w:t>
      </w:r>
      <w:r>
        <w:t xml:space="preserve"> without PDSCH scheduling</w:t>
      </w:r>
      <w:r w:rsidR="006D48FD">
        <w:t xml:space="preserve"> (Issue B1)</w:t>
      </w:r>
    </w:p>
    <w:p w14:paraId="44487543" w14:textId="6A5AA9F9" w:rsidR="00592062" w:rsidRDefault="00F93E92" w:rsidP="00F93E92">
      <w:pPr>
        <w:pStyle w:val="3"/>
      </w:pPr>
      <w:bookmarkStart w:id="305" w:name="OLE_LINK72"/>
      <w:bookmarkStart w:id="306" w:name="OLE_LINK73"/>
      <w:r>
        <w:t>FDRA value</w:t>
      </w:r>
      <w:r w:rsidR="000A12C2">
        <w:t xml:space="preserve"> for DCI not scheduling PDSCH</w:t>
      </w:r>
      <w:r w:rsidR="004E0A32">
        <w:t xml:space="preserve"> (Issue B1-1)</w:t>
      </w:r>
    </w:p>
    <w:bookmarkEnd w:id="305"/>
    <w:bookmarkEnd w:id="306"/>
    <w:p w14:paraId="23CF2431" w14:textId="76370BC5" w:rsidR="00E8430D" w:rsidRDefault="0051395F" w:rsidP="0051395F">
      <w:pPr>
        <w:rPr>
          <w:lang w:eastAsia="zh-CN"/>
        </w:rPr>
      </w:pPr>
      <w:r>
        <w:rPr>
          <w:lang w:eastAsia="zh-CN"/>
        </w:rPr>
        <w:t xml:space="preserve">In last meeting, </w:t>
      </w:r>
      <w:r w:rsidR="00E8430D">
        <w:rPr>
          <w:lang w:eastAsia="zh-CN"/>
        </w:rPr>
        <w:t xml:space="preserve">it was discussed whether simultaneously triggering the </w:t>
      </w:r>
      <w:r w:rsidR="00E8430D" w:rsidRPr="00E8430D">
        <w:rPr>
          <w:lang w:eastAsia="zh-CN"/>
        </w:rPr>
        <w:t>Type-3 HARQ-ACK codebook</w:t>
      </w:r>
      <w:r w:rsidR="00E8430D">
        <w:rPr>
          <w:lang w:eastAsia="zh-CN"/>
        </w:rPr>
        <w:t xml:space="preserve"> and SPS release can be supported or not. Besides, the </w:t>
      </w:r>
      <w:r w:rsidR="00E8430D" w:rsidRPr="00E8430D">
        <w:rPr>
          <w:lang w:eastAsia="zh-CN"/>
        </w:rPr>
        <w:t>FDRA field values that indicate PDCCH validation for DL SPS with DCI format 1_1</w:t>
      </w:r>
      <w:r w:rsidR="00E8430D">
        <w:rPr>
          <w:lang w:eastAsia="zh-CN"/>
        </w:rPr>
        <w:t xml:space="preserve"> has been changed as below</w:t>
      </w:r>
      <w:r w:rsidR="008B7D0E">
        <w:rPr>
          <w:lang w:eastAsia="zh-CN"/>
        </w:rPr>
        <w:t xml:space="preserve"> </w:t>
      </w:r>
      <w:r w:rsidR="008B7D0E">
        <w:rPr>
          <w:lang w:eastAsia="zh-CN"/>
        </w:rPr>
        <w:fldChar w:fldCharType="begin"/>
      </w:r>
      <w:r w:rsidR="008B7D0E">
        <w:rPr>
          <w:lang w:eastAsia="zh-CN"/>
        </w:rPr>
        <w:instrText xml:space="preserve"> REF _Ref40087810 \r \h </w:instrText>
      </w:r>
      <w:r w:rsidR="008B7D0E">
        <w:rPr>
          <w:lang w:eastAsia="zh-CN"/>
        </w:rPr>
      </w:r>
      <w:r w:rsidR="008B7D0E">
        <w:rPr>
          <w:lang w:eastAsia="zh-CN"/>
        </w:rPr>
        <w:fldChar w:fldCharType="separate"/>
      </w:r>
      <w:r w:rsidR="00B36D32">
        <w:rPr>
          <w:lang w:eastAsia="zh-CN"/>
        </w:rPr>
        <w:t>[7]</w:t>
      </w:r>
      <w:r w:rsidR="008B7D0E">
        <w:rPr>
          <w:lang w:eastAsia="zh-CN"/>
        </w:rPr>
        <w:fldChar w:fldCharType="end"/>
      </w:r>
      <w:r w:rsidR="00E8430D">
        <w:rPr>
          <w:lang w:eastAsia="zh-CN"/>
        </w:rPr>
        <w:t>:</w:t>
      </w:r>
    </w:p>
    <w:p w14:paraId="66460672" w14:textId="77777777" w:rsidR="00E8430D" w:rsidRPr="00223070" w:rsidRDefault="00E8430D" w:rsidP="00E8430D">
      <w:pPr>
        <w:pStyle w:val="TH"/>
        <w:rPr>
          <w:lang w:eastAsia="zh-CN"/>
        </w:rPr>
      </w:pPr>
      <w:r w:rsidRPr="00223070">
        <w:rPr>
          <w:lang w:eastAsia="zh-CN"/>
        </w:rPr>
        <w:lastRenderedPageBreak/>
        <w:t xml:space="preserve">Table 10.2-2: Special fields for single DL SPS or single UL grant Type 2 scheduling release PDCCH validation </w:t>
      </w:r>
      <w:r w:rsidRPr="00223070">
        <w:rPr>
          <w:rFonts w:eastAsia="MS Mincho"/>
          <w:bCs/>
          <w:lang w:val="en-US" w:eastAsia="ko-KR"/>
        </w:rPr>
        <w:t>when a UE is provided a single</w:t>
      </w:r>
      <w:r w:rsidRPr="00223070">
        <w:rPr>
          <w:rFonts w:eastAsia="MS Mincho"/>
          <w:bCs/>
          <w:lang w:val="en-US"/>
        </w:rPr>
        <w:t xml:space="preserve"> SPS PDSCH or UL grant Type 2 configuration</w:t>
      </w:r>
      <w:r w:rsidRPr="00223070">
        <w:rPr>
          <w:rFonts w:eastAsia="MS Mincho"/>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510"/>
      </w:tblGrid>
      <w:tr w:rsidR="00E8430D" w:rsidRPr="00BB208D" w14:paraId="082DF65F" w14:textId="77777777" w:rsidTr="00E8430D">
        <w:trPr>
          <w:cantSplit/>
          <w:jc w:val="center"/>
        </w:trPr>
        <w:tc>
          <w:tcPr>
            <w:tcW w:w="2615" w:type="dxa"/>
            <w:shd w:val="clear" w:color="auto" w:fill="E0E0E0"/>
            <w:vAlign w:val="center"/>
          </w:tcPr>
          <w:p w14:paraId="27723B00" w14:textId="77777777" w:rsidR="00E8430D" w:rsidRPr="00B916EC" w:rsidRDefault="00E8430D" w:rsidP="00DA5E3B">
            <w:pPr>
              <w:pStyle w:val="TAH"/>
            </w:pPr>
          </w:p>
        </w:tc>
        <w:tc>
          <w:tcPr>
            <w:tcW w:w="2160" w:type="dxa"/>
            <w:shd w:val="clear" w:color="auto" w:fill="E0E0E0"/>
            <w:vAlign w:val="center"/>
          </w:tcPr>
          <w:p w14:paraId="644E44F1" w14:textId="77777777" w:rsidR="00E8430D" w:rsidRPr="00B916EC" w:rsidRDefault="00E8430D" w:rsidP="00DA5E3B">
            <w:pPr>
              <w:pStyle w:val="TAH"/>
            </w:pPr>
            <w:r>
              <w:t>DCI format 0_0</w:t>
            </w:r>
            <w:r w:rsidRPr="001B7540">
              <w:t>/0_1/0_2</w:t>
            </w:r>
            <w:r w:rsidRPr="00B916EC">
              <w:t xml:space="preserve"> </w:t>
            </w:r>
          </w:p>
        </w:tc>
        <w:tc>
          <w:tcPr>
            <w:tcW w:w="2510" w:type="dxa"/>
            <w:shd w:val="clear" w:color="auto" w:fill="E0E0E0"/>
            <w:vAlign w:val="center"/>
          </w:tcPr>
          <w:p w14:paraId="29B7B881" w14:textId="77777777" w:rsidR="00E8430D" w:rsidRDefault="00E8430D" w:rsidP="00DA5E3B">
            <w:pPr>
              <w:pStyle w:val="TAH"/>
            </w:pPr>
            <w:r>
              <w:t>DCI format 1_0</w:t>
            </w:r>
            <w:r w:rsidRPr="001B7540">
              <w:t>/1_1/1_2</w:t>
            </w:r>
          </w:p>
        </w:tc>
      </w:tr>
      <w:tr w:rsidR="00E8430D" w:rsidRPr="00BB208D" w14:paraId="3E22CD36" w14:textId="77777777" w:rsidTr="00E8430D">
        <w:trPr>
          <w:cantSplit/>
          <w:jc w:val="center"/>
        </w:trPr>
        <w:tc>
          <w:tcPr>
            <w:tcW w:w="2615" w:type="dxa"/>
            <w:vAlign w:val="center"/>
          </w:tcPr>
          <w:p w14:paraId="66515541" w14:textId="77777777" w:rsidR="00E8430D" w:rsidRPr="00B916EC" w:rsidRDefault="00E8430D" w:rsidP="00DA5E3B">
            <w:pPr>
              <w:pStyle w:val="TAC"/>
            </w:pPr>
            <w:r>
              <w:t>HARQ process number</w:t>
            </w:r>
          </w:p>
        </w:tc>
        <w:tc>
          <w:tcPr>
            <w:tcW w:w="2160" w:type="dxa"/>
            <w:vAlign w:val="center"/>
          </w:tcPr>
          <w:p w14:paraId="59408809" w14:textId="77777777" w:rsidR="00E8430D" w:rsidRPr="00B916EC" w:rsidRDefault="00E8430D" w:rsidP="00DA5E3B">
            <w:pPr>
              <w:pStyle w:val="TAC"/>
            </w:pPr>
            <w:r>
              <w:t>set to all '0's</w:t>
            </w:r>
          </w:p>
        </w:tc>
        <w:tc>
          <w:tcPr>
            <w:tcW w:w="2510" w:type="dxa"/>
            <w:vAlign w:val="center"/>
          </w:tcPr>
          <w:p w14:paraId="1BAFB0EA" w14:textId="77777777" w:rsidR="00E8430D" w:rsidRDefault="00E8430D" w:rsidP="00DA5E3B">
            <w:pPr>
              <w:pStyle w:val="TAC"/>
            </w:pPr>
            <w:r>
              <w:t>set to all '0's</w:t>
            </w:r>
          </w:p>
        </w:tc>
      </w:tr>
      <w:tr w:rsidR="00E8430D" w:rsidRPr="00BB208D" w14:paraId="4A1D2BDA" w14:textId="77777777" w:rsidTr="00E8430D">
        <w:trPr>
          <w:cantSplit/>
          <w:jc w:val="center"/>
        </w:trPr>
        <w:tc>
          <w:tcPr>
            <w:tcW w:w="2615" w:type="dxa"/>
            <w:vAlign w:val="center"/>
          </w:tcPr>
          <w:p w14:paraId="5827600A" w14:textId="77777777" w:rsidR="00E8430D" w:rsidRPr="00B916EC" w:rsidRDefault="00E8430D" w:rsidP="00DA5E3B">
            <w:pPr>
              <w:pStyle w:val="TAC"/>
            </w:pPr>
            <w:r>
              <w:t>Redundancy version</w:t>
            </w:r>
          </w:p>
        </w:tc>
        <w:tc>
          <w:tcPr>
            <w:tcW w:w="2160" w:type="dxa"/>
            <w:vAlign w:val="center"/>
          </w:tcPr>
          <w:p w14:paraId="799C4E26" w14:textId="77777777" w:rsidR="00E8430D" w:rsidRPr="00B916EC" w:rsidRDefault="00E8430D" w:rsidP="00DA5E3B">
            <w:pPr>
              <w:pStyle w:val="TAC"/>
            </w:pPr>
            <w:r w:rsidRPr="001B7540">
              <w:t>set to all '0's</w:t>
            </w:r>
          </w:p>
        </w:tc>
        <w:tc>
          <w:tcPr>
            <w:tcW w:w="2510" w:type="dxa"/>
            <w:vAlign w:val="center"/>
          </w:tcPr>
          <w:p w14:paraId="7C6F04EE" w14:textId="77777777" w:rsidR="00E8430D" w:rsidRDefault="00E8430D" w:rsidP="00DA5E3B">
            <w:pPr>
              <w:pStyle w:val="TAC"/>
            </w:pPr>
            <w:r w:rsidRPr="001B7540">
              <w:t>set to all '0's</w:t>
            </w:r>
          </w:p>
        </w:tc>
      </w:tr>
      <w:tr w:rsidR="00E8430D" w:rsidRPr="00BB208D" w14:paraId="05911EA3" w14:textId="77777777" w:rsidTr="00E8430D">
        <w:trPr>
          <w:cantSplit/>
          <w:jc w:val="center"/>
        </w:trPr>
        <w:tc>
          <w:tcPr>
            <w:tcW w:w="2615" w:type="dxa"/>
            <w:vAlign w:val="center"/>
          </w:tcPr>
          <w:p w14:paraId="5C281ABE" w14:textId="77777777" w:rsidR="00E8430D" w:rsidRDefault="00E8430D" w:rsidP="00DA5E3B">
            <w:pPr>
              <w:pStyle w:val="TAC"/>
            </w:pPr>
            <w:r>
              <w:t>Modulation and coding scheme</w:t>
            </w:r>
          </w:p>
        </w:tc>
        <w:tc>
          <w:tcPr>
            <w:tcW w:w="2160" w:type="dxa"/>
            <w:vAlign w:val="center"/>
          </w:tcPr>
          <w:p w14:paraId="0996CEFB" w14:textId="77777777" w:rsidR="00E8430D" w:rsidRDefault="00E8430D" w:rsidP="00DA5E3B">
            <w:pPr>
              <w:pStyle w:val="TAC"/>
            </w:pPr>
            <w:r>
              <w:t>set to all '1's</w:t>
            </w:r>
          </w:p>
        </w:tc>
        <w:tc>
          <w:tcPr>
            <w:tcW w:w="2510" w:type="dxa"/>
            <w:vAlign w:val="center"/>
          </w:tcPr>
          <w:p w14:paraId="798F327F" w14:textId="77777777" w:rsidR="00E8430D" w:rsidRDefault="00E8430D" w:rsidP="00DA5E3B">
            <w:pPr>
              <w:pStyle w:val="TAC"/>
            </w:pPr>
            <w:r>
              <w:t>set to all '1's</w:t>
            </w:r>
          </w:p>
        </w:tc>
      </w:tr>
      <w:tr w:rsidR="00E8430D" w:rsidRPr="00BB208D" w14:paraId="1AC780C5" w14:textId="77777777" w:rsidTr="00E8430D">
        <w:trPr>
          <w:cantSplit/>
          <w:jc w:val="center"/>
        </w:trPr>
        <w:tc>
          <w:tcPr>
            <w:tcW w:w="2615" w:type="dxa"/>
            <w:vAlign w:val="center"/>
          </w:tcPr>
          <w:p w14:paraId="2B51074B" w14:textId="77777777" w:rsidR="00E8430D" w:rsidRDefault="00E8430D" w:rsidP="00DA5E3B">
            <w:pPr>
              <w:pStyle w:val="TAC"/>
            </w:pPr>
            <w:r>
              <w:t>Frequency domain resource assignment</w:t>
            </w:r>
          </w:p>
        </w:tc>
        <w:tc>
          <w:tcPr>
            <w:tcW w:w="2160" w:type="dxa"/>
            <w:vAlign w:val="center"/>
          </w:tcPr>
          <w:p w14:paraId="5E9184F0" w14:textId="3DCC726E" w:rsidR="00E8430D" w:rsidRPr="00DA4DCE" w:rsidRDefault="00E8430D" w:rsidP="00DA5E3B">
            <w:pPr>
              <w:pStyle w:val="af3"/>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0FA5C9FA" w14:textId="13F4723C" w:rsidR="00E8430D" w:rsidRPr="00D45245" w:rsidRDefault="00E8430D" w:rsidP="00DA5E3B">
            <w:pPr>
              <w:pStyle w:val="TAC"/>
              <w:rPr>
                <w:rFonts w:cs="Arial"/>
                <w:szCs w:val="18"/>
              </w:rPr>
            </w:pPr>
            <w:r w:rsidRPr="00E103F9">
              <w:rPr>
                <w:rFonts w:cs="Arial"/>
                <w:szCs w:val="18"/>
              </w:rPr>
              <w:t>set to all '1's</w:t>
            </w:r>
            <w:r>
              <w:rPr>
                <w:rFonts w:cs="Arial"/>
                <w:szCs w:val="18"/>
              </w:rPr>
              <w:t>, otherwise</w:t>
            </w:r>
            <w:r w:rsidRPr="00E103F9">
              <w:rPr>
                <w:rFonts w:cs="Arial"/>
                <w:szCs w:val="18"/>
              </w:rPr>
              <w:t xml:space="preserve"> </w:t>
            </w:r>
          </w:p>
        </w:tc>
        <w:tc>
          <w:tcPr>
            <w:tcW w:w="2510" w:type="dxa"/>
            <w:vAlign w:val="center"/>
          </w:tcPr>
          <w:p w14:paraId="664226AD" w14:textId="77777777" w:rsidR="00E8430D" w:rsidRDefault="00E8430D" w:rsidP="00DA5E3B">
            <w:pPr>
              <w:pStyle w:val="TAC"/>
            </w:pPr>
            <w:r w:rsidRPr="001B7540">
              <w:t>set to all '0</w:t>
            </w:r>
            <w:r>
              <w:t>'</w:t>
            </w:r>
            <w:r w:rsidRPr="001B7540">
              <w:t xml:space="preserve">s for FDRA Type 0 </w:t>
            </w:r>
            <w:r>
              <w:t xml:space="preserve">or for </w:t>
            </w:r>
            <w:r w:rsidRPr="00290AF9">
              <w:rPr>
                <w:i/>
                <w:iCs/>
              </w:rPr>
              <w:t>dynamicSwitch</w:t>
            </w:r>
          </w:p>
          <w:p w14:paraId="12D2B728" w14:textId="77777777" w:rsidR="00E8430D" w:rsidRDefault="00E8430D" w:rsidP="00DA5E3B">
            <w:pPr>
              <w:pStyle w:val="TAC"/>
            </w:pPr>
          </w:p>
          <w:p w14:paraId="38C93A1F" w14:textId="77777777" w:rsidR="00E8430D" w:rsidRDefault="00E8430D" w:rsidP="00DA5E3B">
            <w:pPr>
              <w:pStyle w:val="TAC"/>
            </w:pPr>
            <w:r>
              <w:t>set to all '1's for FDRA Type 1</w:t>
            </w:r>
          </w:p>
        </w:tc>
      </w:tr>
    </w:tbl>
    <w:p w14:paraId="12E25023" w14:textId="77777777" w:rsidR="008B7D0E" w:rsidRPr="004A097F" w:rsidRDefault="008B7D0E" w:rsidP="008B7D0E">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 xml:space="preserve">multiple DL SPS and UL grant Type 2 scheduling release PDCCH </w:t>
      </w:r>
      <w:r w:rsidRPr="004A097F">
        <w:rPr>
          <w:lang w:eastAsia="zh-CN"/>
        </w:rPr>
        <w:t xml:space="preserve">validation </w:t>
      </w:r>
      <w:r w:rsidRPr="004A097F">
        <w:rPr>
          <w:rFonts w:eastAsia="MS Mincho"/>
          <w:bCs/>
          <w:lang w:val="en-US"/>
        </w:rPr>
        <w:t>when a UE is provided multiple DL SPS or UL grant Type 2 configurations</w:t>
      </w:r>
      <w:r w:rsidRPr="004A097F">
        <w:rPr>
          <w:rFonts w:eastAsia="MS Mincho"/>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590"/>
        <w:gridCol w:w="2610"/>
      </w:tblGrid>
      <w:tr w:rsidR="008B7D0E" w:rsidRPr="001B7540" w14:paraId="7E99E13F" w14:textId="77777777" w:rsidTr="008B7D0E">
        <w:trPr>
          <w:cantSplit/>
          <w:jc w:val="center"/>
        </w:trPr>
        <w:tc>
          <w:tcPr>
            <w:tcW w:w="3435" w:type="dxa"/>
            <w:shd w:val="clear" w:color="auto" w:fill="E0E0E0"/>
            <w:vAlign w:val="center"/>
          </w:tcPr>
          <w:p w14:paraId="0F2914ED" w14:textId="77777777" w:rsidR="008B7D0E" w:rsidRPr="001B7540" w:rsidRDefault="008B7D0E" w:rsidP="00DA5E3B">
            <w:pPr>
              <w:pStyle w:val="TAH"/>
            </w:pPr>
          </w:p>
        </w:tc>
        <w:tc>
          <w:tcPr>
            <w:tcW w:w="2590" w:type="dxa"/>
            <w:shd w:val="clear" w:color="auto" w:fill="E0E0E0"/>
            <w:vAlign w:val="center"/>
          </w:tcPr>
          <w:p w14:paraId="36148324" w14:textId="77777777" w:rsidR="008B7D0E" w:rsidRPr="001B7540" w:rsidRDefault="008B7D0E" w:rsidP="00DA5E3B">
            <w:pPr>
              <w:pStyle w:val="TAH"/>
            </w:pPr>
            <w:r w:rsidRPr="001B7540">
              <w:t xml:space="preserve">DCI format 0_0/0_1/0_2 </w:t>
            </w:r>
          </w:p>
        </w:tc>
        <w:tc>
          <w:tcPr>
            <w:tcW w:w="2610" w:type="dxa"/>
            <w:shd w:val="clear" w:color="auto" w:fill="E0E0E0"/>
            <w:vAlign w:val="center"/>
          </w:tcPr>
          <w:p w14:paraId="4BF7DB03" w14:textId="77777777" w:rsidR="008B7D0E" w:rsidRPr="001B7540" w:rsidRDefault="008B7D0E" w:rsidP="00DA5E3B">
            <w:pPr>
              <w:pStyle w:val="TAH"/>
            </w:pPr>
            <w:r w:rsidRPr="001B7540">
              <w:t>DCI format 1_0/1_1/1_2</w:t>
            </w:r>
          </w:p>
        </w:tc>
      </w:tr>
      <w:tr w:rsidR="008B7D0E" w:rsidRPr="001B7540" w14:paraId="6D12A2F6" w14:textId="77777777" w:rsidTr="008B7D0E">
        <w:trPr>
          <w:cantSplit/>
          <w:jc w:val="center"/>
        </w:trPr>
        <w:tc>
          <w:tcPr>
            <w:tcW w:w="3435" w:type="dxa"/>
            <w:vAlign w:val="center"/>
          </w:tcPr>
          <w:p w14:paraId="706321F3" w14:textId="77777777" w:rsidR="008B7D0E" w:rsidRPr="001B7540" w:rsidRDefault="008B7D0E" w:rsidP="00DA5E3B">
            <w:pPr>
              <w:pStyle w:val="TAC"/>
            </w:pPr>
            <w:r w:rsidRPr="001B7540">
              <w:t>Redundancy version</w:t>
            </w:r>
          </w:p>
        </w:tc>
        <w:tc>
          <w:tcPr>
            <w:tcW w:w="2590" w:type="dxa"/>
            <w:vAlign w:val="center"/>
          </w:tcPr>
          <w:p w14:paraId="261A4F0E" w14:textId="77777777" w:rsidR="008B7D0E" w:rsidRPr="001B7540" w:rsidRDefault="008B7D0E" w:rsidP="00DA5E3B">
            <w:pPr>
              <w:pStyle w:val="TAC"/>
            </w:pPr>
            <w:r w:rsidRPr="001B7540">
              <w:t xml:space="preserve">set to all </w:t>
            </w:r>
            <w:r>
              <w:t>'</w:t>
            </w:r>
            <w:r w:rsidRPr="001B7540">
              <w:t>0</w:t>
            </w:r>
            <w:r>
              <w:t>'</w:t>
            </w:r>
            <w:r w:rsidRPr="001B7540">
              <w:t>s</w:t>
            </w:r>
          </w:p>
        </w:tc>
        <w:tc>
          <w:tcPr>
            <w:tcW w:w="2610" w:type="dxa"/>
            <w:vAlign w:val="center"/>
          </w:tcPr>
          <w:p w14:paraId="5A579597" w14:textId="77777777" w:rsidR="008B7D0E" w:rsidRPr="001B7540" w:rsidRDefault="008B7D0E" w:rsidP="00DA5E3B">
            <w:pPr>
              <w:pStyle w:val="TAC"/>
            </w:pPr>
            <w:r w:rsidRPr="001B7540">
              <w:t xml:space="preserve">set to all </w:t>
            </w:r>
            <w:r>
              <w:t>'</w:t>
            </w:r>
            <w:r w:rsidRPr="001B7540">
              <w:t>0</w:t>
            </w:r>
            <w:r>
              <w:t>'</w:t>
            </w:r>
            <w:r w:rsidRPr="001B7540">
              <w:t>s</w:t>
            </w:r>
          </w:p>
        </w:tc>
      </w:tr>
      <w:tr w:rsidR="008B7D0E" w:rsidRPr="001B7540" w14:paraId="19A4ED93" w14:textId="77777777" w:rsidTr="008B7D0E">
        <w:trPr>
          <w:cantSplit/>
          <w:jc w:val="center"/>
        </w:trPr>
        <w:tc>
          <w:tcPr>
            <w:tcW w:w="3435" w:type="dxa"/>
            <w:vAlign w:val="center"/>
          </w:tcPr>
          <w:p w14:paraId="7F02A0CA" w14:textId="77777777" w:rsidR="008B7D0E" w:rsidRPr="001B7540" w:rsidRDefault="008B7D0E" w:rsidP="00DA5E3B">
            <w:pPr>
              <w:pStyle w:val="TAC"/>
            </w:pPr>
            <w:r w:rsidRPr="001B7540">
              <w:t>Modulation and coding scheme</w:t>
            </w:r>
          </w:p>
        </w:tc>
        <w:tc>
          <w:tcPr>
            <w:tcW w:w="2590" w:type="dxa"/>
            <w:vAlign w:val="center"/>
          </w:tcPr>
          <w:p w14:paraId="22DF551A" w14:textId="77777777" w:rsidR="008B7D0E" w:rsidRPr="001B7540" w:rsidRDefault="008B7D0E" w:rsidP="00DA5E3B">
            <w:pPr>
              <w:pStyle w:val="TAC"/>
            </w:pPr>
            <w:r w:rsidRPr="001B7540">
              <w:t>set to all '1's</w:t>
            </w:r>
          </w:p>
        </w:tc>
        <w:tc>
          <w:tcPr>
            <w:tcW w:w="2610" w:type="dxa"/>
            <w:vAlign w:val="center"/>
          </w:tcPr>
          <w:p w14:paraId="6CD099B0" w14:textId="77777777" w:rsidR="008B7D0E" w:rsidRPr="001B7540" w:rsidRDefault="008B7D0E" w:rsidP="00DA5E3B">
            <w:pPr>
              <w:pStyle w:val="TAC"/>
            </w:pPr>
            <w:r w:rsidRPr="001B7540">
              <w:t>set to all '1's</w:t>
            </w:r>
          </w:p>
        </w:tc>
      </w:tr>
      <w:tr w:rsidR="008B7D0E" w:rsidRPr="001B7540" w14:paraId="0E8B24CF" w14:textId="77777777" w:rsidTr="008B7D0E">
        <w:trPr>
          <w:cantSplit/>
          <w:jc w:val="center"/>
        </w:trPr>
        <w:tc>
          <w:tcPr>
            <w:tcW w:w="3435" w:type="dxa"/>
            <w:vAlign w:val="center"/>
          </w:tcPr>
          <w:p w14:paraId="673AE4F6" w14:textId="77777777" w:rsidR="008B7D0E" w:rsidRPr="001B7540" w:rsidRDefault="008B7D0E" w:rsidP="00DA5E3B">
            <w:pPr>
              <w:pStyle w:val="TAC"/>
            </w:pPr>
            <w:r w:rsidRPr="001B7540">
              <w:t>Frequency domain resource assignment</w:t>
            </w:r>
          </w:p>
        </w:tc>
        <w:tc>
          <w:tcPr>
            <w:tcW w:w="2590" w:type="dxa"/>
            <w:vAlign w:val="center"/>
          </w:tcPr>
          <w:p w14:paraId="596E92EC" w14:textId="7A901EF8" w:rsidR="008B7D0E" w:rsidRPr="00DA4DCE" w:rsidRDefault="008B7D0E" w:rsidP="00DA5E3B">
            <w:pPr>
              <w:pStyle w:val="af3"/>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0207549C" w14:textId="2B8CF446" w:rsidR="008B7D0E" w:rsidRPr="00796986" w:rsidRDefault="008B7D0E" w:rsidP="00DA5E3B">
            <w:pPr>
              <w:pStyle w:val="TAC"/>
              <w:rPr>
                <w:rFonts w:cs="Arial"/>
                <w:szCs w:val="18"/>
              </w:rPr>
            </w:pPr>
            <w:r w:rsidRPr="00E103F9">
              <w:rPr>
                <w:rFonts w:cs="Arial"/>
                <w:szCs w:val="18"/>
              </w:rPr>
              <w:t>set to all '1's</w:t>
            </w:r>
            <w:r>
              <w:rPr>
                <w:rFonts w:cs="Arial"/>
                <w:szCs w:val="18"/>
              </w:rPr>
              <w:t>, otherwise</w:t>
            </w:r>
            <w:r w:rsidRPr="00796986">
              <w:rPr>
                <w:rFonts w:cs="Arial"/>
                <w:szCs w:val="18"/>
              </w:rPr>
              <w:t xml:space="preserve"> </w:t>
            </w:r>
          </w:p>
        </w:tc>
        <w:tc>
          <w:tcPr>
            <w:tcW w:w="2610" w:type="dxa"/>
            <w:vAlign w:val="center"/>
          </w:tcPr>
          <w:p w14:paraId="6E459539" w14:textId="77777777" w:rsidR="008B7D0E" w:rsidRDefault="008B7D0E" w:rsidP="00DA5E3B">
            <w:pPr>
              <w:pStyle w:val="TAC"/>
              <w:rPr>
                <w:i/>
                <w:iCs/>
              </w:rPr>
            </w:pPr>
            <w:r w:rsidRPr="001B7540">
              <w:t>set to all '0</w:t>
            </w:r>
            <w:r>
              <w:t>'</w:t>
            </w:r>
            <w:r w:rsidRPr="001B7540">
              <w:t xml:space="preserve">s for FDRA Type 0 </w:t>
            </w:r>
            <w:r>
              <w:t xml:space="preserve">or for </w:t>
            </w:r>
            <w:r w:rsidRPr="00290AF9">
              <w:rPr>
                <w:i/>
                <w:iCs/>
              </w:rPr>
              <w:t>dynamicSwitch</w:t>
            </w:r>
          </w:p>
          <w:p w14:paraId="7E7AA085" w14:textId="77777777" w:rsidR="008B7D0E" w:rsidRPr="00C8291D" w:rsidRDefault="008B7D0E" w:rsidP="00DA5E3B">
            <w:pPr>
              <w:pStyle w:val="TAC"/>
            </w:pPr>
          </w:p>
          <w:p w14:paraId="416D05FA" w14:textId="77777777" w:rsidR="008B7D0E" w:rsidRPr="001B7540" w:rsidRDefault="008B7D0E" w:rsidP="00DA5E3B">
            <w:pPr>
              <w:pStyle w:val="TAC"/>
            </w:pPr>
            <w:r w:rsidRPr="001B7540">
              <w:t xml:space="preserve">set to all '1's </w:t>
            </w:r>
            <w:r>
              <w:t>for FDRA Type 1</w:t>
            </w:r>
          </w:p>
        </w:tc>
      </w:tr>
    </w:tbl>
    <w:p w14:paraId="1FB85478" w14:textId="77777777" w:rsidR="00E8430D" w:rsidRDefault="00E8430D" w:rsidP="0051395F"/>
    <w:p w14:paraId="7441C7C7" w14:textId="27116001" w:rsidR="00BB4B99" w:rsidRDefault="008B7D0E" w:rsidP="0051395F">
      <w:pPr>
        <w:rPr>
          <w:lang w:eastAsia="zh-CN"/>
        </w:rPr>
      </w:pPr>
      <w:r>
        <w:t xml:space="preserve">It </w:t>
      </w:r>
      <w:r>
        <w:rPr>
          <w:rFonts w:hint="eastAsia"/>
          <w:lang w:eastAsia="zh-CN"/>
        </w:rPr>
        <w:t>c</w:t>
      </w:r>
      <w:r>
        <w:rPr>
          <w:lang w:eastAsia="zh-CN"/>
        </w:rPr>
        <w:t xml:space="preserve">an be found that the </w:t>
      </w:r>
      <w:r w:rsidR="004716F2">
        <w:rPr>
          <w:lang w:eastAsia="zh-CN"/>
        </w:rPr>
        <w:t xml:space="preserve">FDRA </w:t>
      </w:r>
      <w:r>
        <w:rPr>
          <w:lang w:eastAsia="zh-CN"/>
        </w:rPr>
        <w:t xml:space="preserve">field values for SPS release PDCCH validation and </w:t>
      </w:r>
      <w:r w:rsidRPr="00E8430D">
        <w:rPr>
          <w:lang w:eastAsia="zh-CN"/>
        </w:rPr>
        <w:t>Type-3 HARQ-ACK codebook</w:t>
      </w:r>
      <w:r>
        <w:rPr>
          <w:lang w:eastAsia="zh-CN"/>
        </w:rPr>
        <w:t xml:space="preserve"> request without scheduling PDSCH are </w:t>
      </w:r>
      <w:r w:rsidR="005870A7">
        <w:rPr>
          <w:lang w:eastAsia="zh-CN"/>
        </w:rPr>
        <w:t xml:space="preserve">basically </w:t>
      </w:r>
      <w:r w:rsidR="004716F2">
        <w:rPr>
          <w:lang w:eastAsia="zh-CN"/>
        </w:rPr>
        <w:t xml:space="preserve">the </w:t>
      </w:r>
      <w:r w:rsidR="005870A7">
        <w:rPr>
          <w:lang w:eastAsia="zh-CN"/>
        </w:rPr>
        <w:t xml:space="preserve">same except </w:t>
      </w:r>
      <w:r>
        <w:rPr>
          <w:lang w:eastAsia="zh-CN"/>
        </w:rPr>
        <w:t>when resource allocation scheme is configured as “</w:t>
      </w:r>
      <w:r w:rsidRPr="00290AF9">
        <w:rPr>
          <w:i/>
          <w:iCs/>
        </w:rPr>
        <w:t>dynamicSwitch</w:t>
      </w:r>
      <w:r>
        <w:rPr>
          <w:lang w:eastAsia="zh-CN"/>
        </w:rPr>
        <w:t xml:space="preserve">”. </w:t>
      </w:r>
      <w:r w:rsidR="005870A7">
        <w:rPr>
          <w:lang w:eastAsia="zh-CN"/>
        </w:rPr>
        <w:t xml:space="preserve">To avoid the ambiguity between these two cases, </w:t>
      </w:r>
      <w:r w:rsidR="005870A7" w:rsidRPr="005870A7">
        <w:rPr>
          <w:lang w:eastAsia="zh-CN"/>
        </w:rPr>
        <w:t xml:space="preserve">the UE </w:t>
      </w:r>
      <w:r w:rsidR="005870A7">
        <w:rPr>
          <w:lang w:eastAsia="zh-CN"/>
        </w:rPr>
        <w:t>should ignore</w:t>
      </w:r>
      <w:r w:rsidR="005870A7" w:rsidRPr="005870A7">
        <w:rPr>
          <w:lang w:eastAsia="zh-CN"/>
        </w:rPr>
        <w:t xml:space="preserve"> the value of one-shot HARQ-ACK request field when the DCI signals a validation for DL SPS</w:t>
      </w:r>
      <w:r w:rsidR="00BB4B99">
        <w:rPr>
          <w:lang w:eastAsia="zh-CN"/>
        </w:rPr>
        <w:t xml:space="preserve"> </w:t>
      </w:r>
      <w:r w:rsidR="005870A7">
        <w:rPr>
          <w:lang w:eastAsia="zh-CN"/>
        </w:rPr>
        <w:t>(Alt-2)</w:t>
      </w:r>
      <w:r w:rsidR="00BB4B99">
        <w:rPr>
          <w:lang w:eastAsia="zh-CN"/>
        </w:rPr>
        <w:t xml:space="preserve">, and </w:t>
      </w:r>
      <w:r w:rsidR="00BB4B99" w:rsidRPr="00E8430D">
        <w:rPr>
          <w:lang w:eastAsia="zh-CN"/>
        </w:rPr>
        <w:t>Type-3 HARQ-ACK codebook</w:t>
      </w:r>
      <w:r w:rsidR="00BB4B99">
        <w:rPr>
          <w:lang w:eastAsia="zh-CN"/>
        </w:rPr>
        <w:t xml:space="preserve"> should not be triggered by DCI with CS-RNTI.</w:t>
      </w:r>
    </w:p>
    <w:p w14:paraId="7D5C596A" w14:textId="30D89716" w:rsidR="00DA5E3B" w:rsidRDefault="00DA5E3B" w:rsidP="0051395F">
      <w:pPr>
        <w:rPr>
          <w:b/>
          <w:i/>
          <w:lang w:eastAsia="zh-CN"/>
        </w:rPr>
      </w:pPr>
      <w:r>
        <w:rPr>
          <w:b/>
          <w:i/>
          <w:lang w:eastAsia="zh-CN"/>
        </w:rPr>
        <w:t xml:space="preserve">Proposal 3: </w:t>
      </w:r>
      <w:r w:rsidRPr="00DA5E3B">
        <w:rPr>
          <w:b/>
          <w:i/>
          <w:lang w:eastAsia="zh-CN"/>
        </w:rPr>
        <w:t>UE should ignore the value of one-shot HARQ-ACK request field when the DCI signals a validation for DL SPS</w:t>
      </w:r>
      <w:r>
        <w:rPr>
          <w:b/>
          <w:i/>
          <w:lang w:eastAsia="zh-CN"/>
        </w:rPr>
        <w:t>.</w:t>
      </w:r>
    </w:p>
    <w:p w14:paraId="0028F79F" w14:textId="3006162F" w:rsidR="00DA5E3B" w:rsidRDefault="00DA5E3B" w:rsidP="0051395F">
      <w:pPr>
        <w:rPr>
          <w:lang w:eastAsia="zh-CN"/>
        </w:rPr>
      </w:pPr>
      <w:r>
        <w:rPr>
          <w:b/>
          <w:i/>
          <w:lang w:eastAsia="zh-CN"/>
        </w:rPr>
        <w:t xml:space="preserve">Proposal 4: </w:t>
      </w:r>
      <w:r w:rsidRPr="00DA5E3B">
        <w:rPr>
          <w:b/>
          <w:i/>
          <w:lang w:eastAsia="zh-CN"/>
        </w:rPr>
        <w:t xml:space="preserve">Type-3 HARQ-ACK codebook </w:t>
      </w:r>
      <w:r w:rsidR="00123BE1" w:rsidRPr="00123BE1">
        <w:rPr>
          <w:b/>
          <w:i/>
          <w:lang w:eastAsia="zh-CN"/>
        </w:rPr>
        <w:t xml:space="preserve">request without PDSCH scheduling </w:t>
      </w:r>
      <w:r w:rsidRPr="00DA5E3B">
        <w:rPr>
          <w:b/>
          <w:i/>
          <w:lang w:eastAsia="zh-CN"/>
        </w:rPr>
        <w:t>should not be triggered by DCI with CS-RNTI</w:t>
      </w:r>
      <w:r>
        <w:rPr>
          <w:b/>
          <w:i/>
          <w:lang w:eastAsia="zh-CN"/>
        </w:rPr>
        <w:t>.</w:t>
      </w:r>
    </w:p>
    <w:p w14:paraId="4D08FCFF" w14:textId="50B223CC" w:rsidR="00E7654C" w:rsidRDefault="00E7654C" w:rsidP="00E7654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FE31DB">
        <w:rPr>
          <w:b/>
          <w:sz w:val="24"/>
          <w:lang w:eastAsia="zh-CN"/>
        </w:rPr>
        <w:t>5</w:t>
      </w:r>
      <w:r w:rsidRPr="00D3181F">
        <w:rPr>
          <w:b/>
          <w:sz w:val="24"/>
          <w:lang w:eastAsia="zh-CN"/>
        </w:rPr>
        <w:t xml:space="preserve"> for TS 38.21</w:t>
      </w:r>
      <w:r>
        <w:rPr>
          <w:b/>
          <w:sz w:val="24"/>
          <w:lang w:eastAsia="zh-CN"/>
        </w:rPr>
        <w:t>2</w:t>
      </w:r>
      <w:r w:rsidRPr="00D3181F">
        <w:rPr>
          <w:b/>
          <w:sz w:val="24"/>
          <w:lang w:eastAsia="zh-CN"/>
        </w:rPr>
        <w:t xml:space="preserve"> Clause </w:t>
      </w:r>
      <w:r w:rsidR="00BB4B99">
        <w:rPr>
          <w:b/>
          <w:sz w:val="24"/>
          <w:lang w:eastAsia="zh-CN"/>
        </w:rPr>
        <w:t>10.2</w:t>
      </w:r>
    </w:p>
    <w:p w14:paraId="6CDEACA9" w14:textId="77777777" w:rsidR="00E7654C" w:rsidRDefault="00E7654C" w:rsidP="00E7654C">
      <w:pPr>
        <w:rPr>
          <w:lang w:eastAsia="zh-CN"/>
        </w:rPr>
      </w:pPr>
      <w:r>
        <w:rPr>
          <w:rFonts w:hint="eastAsia"/>
          <w:lang w:eastAsia="zh-CN"/>
        </w:rPr>
        <w:t>=</w:t>
      </w:r>
      <w:r>
        <w:rPr>
          <w:lang w:eastAsia="zh-CN"/>
        </w:rPr>
        <w:t>============================ Unchanged part omitted ============================</w:t>
      </w:r>
    </w:p>
    <w:p w14:paraId="76FD1969" w14:textId="4B65F1F5" w:rsidR="00BB4B99" w:rsidRDefault="00BB4B99" w:rsidP="00E7654C">
      <w:pPr>
        <w:rPr>
          <w:ins w:id="307" w:author="Huawei" w:date="2020-05-11T11:54:00Z"/>
          <w:rFonts w:eastAsia="等线"/>
          <w:lang w:eastAsia="zh-CN"/>
        </w:rPr>
      </w:pPr>
      <w:r w:rsidRPr="003918C5">
        <w:rPr>
          <w:rFonts w:eastAsia="等线"/>
          <w:lang w:eastAsia="zh-CN"/>
        </w:rPr>
        <w:t>If vali</w:t>
      </w:r>
      <w:r>
        <w:rPr>
          <w:rFonts w:eastAsia="等线"/>
          <w:lang w:eastAsia="zh-CN"/>
        </w:rPr>
        <w:t>dation is achieved, the UE</w:t>
      </w:r>
      <w:r w:rsidRPr="003918C5">
        <w:rPr>
          <w:rFonts w:eastAsia="等线"/>
          <w:lang w:eastAsia="zh-CN"/>
        </w:rPr>
        <w:t xml:space="preserve"> consider</w:t>
      </w:r>
      <w:r>
        <w:rPr>
          <w:rFonts w:eastAsia="等线"/>
          <w:lang w:eastAsia="zh-CN"/>
        </w:rPr>
        <w:t>s the information in the DCI format</w:t>
      </w:r>
      <w:r w:rsidRPr="003918C5">
        <w:rPr>
          <w:rFonts w:eastAsia="等线"/>
          <w:lang w:eastAsia="zh-CN"/>
        </w:rPr>
        <w:t xml:space="preserve"> as a </w:t>
      </w:r>
      <w:r>
        <w:rPr>
          <w:rFonts w:eastAsia="等线"/>
          <w:lang w:eastAsia="zh-CN"/>
        </w:rPr>
        <w:t>valid activation or valid release of DL SPS or configured UL</w:t>
      </w:r>
      <w:r w:rsidRPr="003918C5">
        <w:rPr>
          <w:rFonts w:eastAsia="等线"/>
          <w:lang w:eastAsia="zh-CN"/>
        </w:rPr>
        <w:t xml:space="preserve"> grant Type 2. If validati</w:t>
      </w:r>
      <w:r>
        <w:rPr>
          <w:rFonts w:eastAsia="等线"/>
          <w:lang w:eastAsia="zh-CN"/>
        </w:rPr>
        <w:t>on is not achieved, the UE discards all the information in the DCI format</w:t>
      </w:r>
      <w:r w:rsidRPr="003918C5">
        <w:rPr>
          <w:rFonts w:eastAsia="等线"/>
          <w:lang w:eastAsia="zh-CN"/>
        </w:rPr>
        <w:t>.</w:t>
      </w:r>
    </w:p>
    <w:p w14:paraId="21001BAC" w14:textId="5017035B" w:rsidR="00BB4B99" w:rsidRDefault="00BB4B99" w:rsidP="00E7654C">
      <w:pPr>
        <w:rPr>
          <w:ins w:id="308" w:author="Huawei" w:date="2020-05-11T11:53:00Z"/>
          <w:rFonts w:eastAsia="等线"/>
          <w:lang w:eastAsia="zh-CN"/>
        </w:rPr>
      </w:pPr>
      <w:ins w:id="309" w:author="Huawei" w:date="2020-05-11T11:54:00Z">
        <w:r>
          <w:rPr>
            <w:rFonts w:eastAsia="等线"/>
            <w:lang w:eastAsia="zh-CN"/>
          </w:rPr>
          <w:t>If validation for release of DL SPS is achieved</w:t>
        </w:r>
      </w:ins>
      <w:ins w:id="310" w:author="Huawei" w:date="2020-05-11T11:55:00Z">
        <w:r>
          <w:rPr>
            <w:rFonts w:eastAsia="等线"/>
            <w:lang w:eastAsia="zh-CN"/>
          </w:rPr>
          <w:t xml:space="preserve">, the </w:t>
        </w:r>
        <w:r w:rsidRPr="005870A7">
          <w:rPr>
            <w:lang w:eastAsia="zh-CN"/>
          </w:rPr>
          <w:t xml:space="preserve">UE </w:t>
        </w:r>
        <w:r>
          <w:rPr>
            <w:lang w:eastAsia="zh-CN"/>
          </w:rPr>
          <w:t>ignores</w:t>
        </w:r>
        <w:r w:rsidRPr="005870A7">
          <w:rPr>
            <w:lang w:eastAsia="zh-CN"/>
          </w:rPr>
          <w:t xml:space="preserve"> the value of </w:t>
        </w:r>
        <w:r w:rsidRPr="0067004E">
          <w:rPr>
            <w:color w:val="FF0000"/>
            <w:lang w:eastAsia="zh-CN"/>
          </w:rPr>
          <w:t>One-shot HARQ-ACK request</w:t>
        </w:r>
        <w:r w:rsidRPr="005870A7">
          <w:rPr>
            <w:lang w:eastAsia="zh-CN"/>
          </w:rPr>
          <w:t xml:space="preserve"> </w:t>
        </w:r>
        <w:r>
          <w:rPr>
            <w:lang w:eastAsia="zh-CN"/>
          </w:rPr>
          <w:t>field, if any.</w:t>
        </w:r>
      </w:ins>
    </w:p>
    <w:p w14:paraId="182B2216" w14:textId="66C4CDC0" w:rsidR="00E7654C" w:rsidRPr="00FE3BDF" w:rsidRDefault="00E7654C" w:rsidP="00E7654C">
      <w:pPr>
        <w:rPr>
          <w:lang w:eastAsia="zh-CN"/>
        </w:rPr>
      </w:pPr>
      <w:r>
        <w:rPr>
          <w:lang w:eastAsia="zh-CN"/>
        </w:rPr>
        <w:t>=</w:t>
      </w:r>
      <w:r>
        <w:rPr>
          <w:rFonts w:hint="eastAsia"/>
          <w:lang w:eastAsia="zh-CN"/>
        </w:rPr>
        <w:t>=</w:t>
      </w:r>
      <w:r>
        <w:rPr>
          <w:lang w:eastAsia="zh-CN"/>
        </w:rPr>
        <w:t>=========================== Unchanged part omitted ============================</w:t>
      </w:r>
    </w:p>
    <w:p w14:paraId="69D9471D" w14:textId="77777777" w:rsidR="00F8015A" w:rsidRPr="00FE3BDF" w:rsidRDefault="00F8015A" w:rsidP="00E7654C">
      <w:pPr>
        <w:rPr>
          <w:lang w:eastAsia="zh-CN"/>
        </w:rPr>
      </w:pPr>
    </w:p>
    <w:p w14:paraId="10F8F221" w14:textId="29835ACF" w:rsidR="00145C96" w:rsidRDefault="00145C96" w:rsidP="00145C96">
      <w:pPr>
        <w:pStyle w:val="2"/>
        <w:rPr>
          <w:lang w:eastAsia="zh-CN"/>
        </w:rPr>
      </w:pPr>
      <w:r>
        <w:rPr>
          <w:lang w:eastAsia="zh-CN"/>
        </w:rPr>
        <w:t>Spatial bundling for Type-3 HARQ-ACK codebook</w:t>
      </w:r>
      <w:r w:rsidR="006D48FD">
        <w:rPr>
          <w:lang w:eastAsia="zh-CN"/>
        </w:rPr>
        <w:t xml:space="preserve"> (Issue B2)</w:t>
      </w:r>
    </w:p>
    <w:p w14:paraId="6B83D8DC" w14:textId="372B2323" w:rsidR="00CC4718" w:rsidRDefault="00CC4718" w:rsidP="00CC4718">
      <w:pPr>
        <w:rPr>
          <w:lang w:eastAsia="zh-CN"/>
        </w:rPr>
      </w:pPr>
      <w:r>
        <w:rPr>
          <w:lang w:eastAsia="zh-CN"/>
        </w:rPr>
        <w:t>Considering the spatial bundling in Type-3 HARQ-ACK codebook</w:t>
      </w:r>
      <w:r w:rsidR="00E41107">
        <w:rPr>
          <w:lang w:eastAsia="zh-CN"/>
        </w:rPr>
        <w:t xml:space="preserve">, </w:t>
      </w:r>
      <w:r>
        <w:rPr>
          <w:lang w:eastAsia="zh-CN"/>
        </w:rPr>
        <w:t>the following alternative</w:t>
      </w:r>
      <w:r w:rsidR="00E41107">
        <w:rPr>
          <w:lang w:eastAsia="zh-CN"/>
        </w:rPr>
        <w:t>s</w:t>
      </w:r>
      <w:r>
        <w:rPr>
          <w:lang w:eastAsia="zh-CN"/>
        </w:rPr>
        <w:t xml:space="preserve"> </w:t>
      </w:r>
      <w:r w:rsidR="00B36D32">
        <w:rPr>
          <w:lang w:eastAsia="zh-CN"/>
        </w:rPr>
        <w:t>were discussed</w:t>
      </w:r>
      <w:r w:rsidR="00B36D32">
        <w:rPr>
          <w:rFonts w:hint="eastAsia"/>
          <w:lang w:eastAsia="zh-CN"/>
        </w:rPr>
        <w:t>：</w:t>
      </w:r>
    </w:p>
    <w:p w14:paraId="34976422" w14:textId="474ADC56" w:rsidR="00CC4718" w:rsidRPr="00CC4718" w:rsidRDefault="00CC4718" w:rsidP="00CC4718">
      <w:pPr>
        <w:pStyle w:val="af2"/>
        <w:numPr>
          <w:ilvl w:val="0"/>
          <w:numId w:val="19"/>
        </w:numPr>
        <w:autoSpaceDE/>
        <w:autoSpaceDN/>
        <w:adjustRightInd/>
        <w:snapToGrid/>
        <w:spacing w:after="0"/>
        <w:contextualSpacing w:val="0"/>
        <w:jc w:val="left"/>
        <w:rPr>
          <w:rFonts w:eastAsia="宋体"/>
          <w:lang w:eastAsia="zh-CN"/>
        </w:rPr>
      </w:pPr>
      <w:r w:rsidRPr="00CC4718">
        <w:rPr>
          <w:rFonts w:eastAsia="宋体"/>
          <w:lang w:eastAsia="zh-CN"/>
        </w:rPr>
        <w:t xml:space="preserve">Alt1: spatial bundling is not applied to type-3 HARQ-ACK codebook even if </w:t>
      </w:r>
      <w:r w:rsidRPr="00E41107">
        <w:rPr>
          <w:rFonts w:eastAsia="宋体"/>
          <w:i/>
          <w:lang w:eastAsia="zh-CN"/>
        </w:rPr>
        <w:t>harq-ACK-SpatialBundlingPUCCH</w:t>
      </w:r>
      <w:r w:rsidRPr="00CC4718">
        <w:rPr>
          <w:rFonts w:eastAsia="宋体"/>
          <w:lang w:eastAsia="zh-CN"/>
        </w:rPr>
        <w:t xml:space="preserve"> is provided.</w:t>
      </w:r>
    </w:p>
    <w:p w14:paraId="46A6B26E" w14:textId="34DC272D" w:rsidR="00CC4718" w:rsidRPr="00CC4718" w:rsidRDefault="00CC4718" w:rsidP="00CC4718">
      <w:pPr>
        <w:pStyle w:val="af2"/>
        <w:numPr>
          <w:ilvl w:val="0"/>
          <w:numId w:val="19"/>
        </w:numPr>
        <w:autoSpaceDE/>
        <w:autoSpaceDN/>
        <w:adjustRightInd/>
        <w:snapToGrid/>
        <w:spacing w:after="0"/>
        <w:contextualSpacing w:val="0"/>
        <w:jc w:val="left"/>
        <w:rPr>
          <w:rFonts w:eastAsia="宋体"/>
          <w:lang w:eastAsia="zh-CN"/>
        </w:rPr>
      </w:pPr>
      <w:r w:rsidRPr="00CC4718">
        <w:rPr>
          <w:rFonts w:eastAsia="宋体"/>
          <w:lang w:eastAsia="zh-CN"/>
        </w:rPr>
        <w:t xml:space="preserve">Alt2: spatial bundling is applied to type-3 HARQ-ACK codebook when </w:t>
      </w:r>
      <w:r w:rsidRPr="00E41107">
        <w:rPr>
          <w:rFonts w:eastAsia="宋体"/>
          <w:i/>
          <w:lang w:eastAsia="zh-CN"/>
        </w:rPr>
        <w:t>harq-ACK-SpatialBundlingPUCCH</w:t>
      </w:r>
      <w:r w:rsidRPr="00CC4718">
        <w:rPr>
          <w:rFonts w:eastAsia="宋体"/>
          <w:lang w:eastAsia="zh-CN"/>
        </w:rPr>
        <w:t xml:space="preserve"> is provided, with AND operation for 2 TBs.</w:t>
      </w:r>
    </w:p>
    <w:p w14:paraId="0417F816" w14:textId="77777777" w:rsidR="00CC4718" w:rsidRPr="00CC4718" w:rsidRDefault="00CC4718" w:rsidP="00CC4718">
      <w:pPr>
        <w:pStyle w:val="af2"/>
        <w:numPr>
          <w:ilvl w:val="0"/>
          <w:numId w:val="19"/>
        </w:numPr>
        <w:autoSpaceDE/>
        <w:autoSpaceDN/>
        <w:adjustRightInd/>
        <w:snapToGrid/>
        <w:spacing w:after="0"/>
        <w:contextualSpacing w:val="0"/>
        <w:jc w:val="left"/>
        <w:rPr>
          <w:rFonts w:eastAsia="宋体"/>
          <w:lang w:eastAsia="zh-CN"/>
        </w:rPr>
      </w:pPr>
      <w:r w:rsidRPr="00CC4718">
        <w:rPr>
          <w:rFonts w:eastAsia="宋体"/>
          <w:lang w:eastAsia="zh-CN"/>
        </w:rPr>
        <w:lastRenderedPageBreak/>
        <w:t xml:space="preserve">Alt3: spatial bundling is applied to type-3 HARQ-ACK codebook when </w:t>
      </w:r>
      <w:r w:rsidRPr="00E41107">
        <w:rPr>
          <w:rFonts w:eastAsia="宋体"/>
          <w:i/>
          <w:lang w:eastAsia="zh-CN"/>
        </w:rPr>
        <w:t>harq-ACK-SpatialBundlingPUCCH</w:t>
      </w:r>
      <w:r w:rsidRPr="00CC4718">
        <w:rPr>
          <w:rFonts w:eastAsia="宋体"/>
          <w:lang w:eastAsia="zh-CN"/>
        </w:rPr>
        <w:t xml:space="preserve"> is provided, with AND operation for 2 TBs and with AND operation for 2 NDIs corresponding to the 2 TBs.</w:t>
      </w:r>
    </w:p>
    <w:p w14:paraId="326B19D8" w14:textId="30077A2C" w:rsidR="00CC4718" w:rsidRPr="00E41107" w:rsidRDefault="00BD745D" w:rsidP="00E41107">
      <w:pPr>
        <w:spacing w:before="120"/>
        <w:rPr>
          <w:sz w:val="24"/>
          <w:lang w:eastAsia="zh-CN"/>
        </w:rPr>
      </w:pPr>
      <w:r>
        <w:rPr>
          <w:lang w:eastAsia="zh-CN"/>
        </w:rPr>
        <w:t>F</w:t>
      </w:r>
      <w:r w:rsidRPr="00BD745D">
        <w:rPr>
          <w:lang w:eastAsia="zh-CN"/>
        </w:rPr>
        <w:t xml:space="preserve">or Alt2 and Alt3, if a UE is provided </w:t>
      </w:r>
      <w:r w:rsidRPr="00BD745D">
        <w:rPr>
          <w:i/>
          <w:lang w:eastAsia="zh-CN"/>
        </w:rPr>
        <w:t>PDSCH-CodeBlockGroupTransmission</w:t>
      </w:r>
      <w:r w:rsidRPr="00BD745D">
        <w:rPr>
          <w:lang w:eastAsia="zh-CN"/>
        </w:rPr>
        <w:t xml:space="preserve"> for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cells</m:t>
            </m:r>
          </m:sub>
          <m:sup>
            <m:r>
              <w:rPr>
                <w:rFonts w:ascii="Cambria Math" w:hAnsi="Cambria Math"/>
                <w:lang w:eastAsia="zh-CN"/>
              </w:rPr>
              <m:t>DL,CBG</m:t>
            </m:r>
          </m:sup>
        </m:sSubSup>
      </m:oMath>
      <w:r w:rsidRPr="00BD745D">
        <w:rPr>
          <w:lang w:eastAsia="zh-CN"/>
        </w:rPr>
        <w:t xml:space="preserve"> serving cells, the spatial bundling </w:t>
      </w:r>
      <w:r>
        <w:rPr>
          <w:lang w:eastAsia="zh-CN"/>
        </w:rPr>
        <w:t>could</w:t>
      </w:r>
      <w:r w:rsidRPr="00BD745D">
        <w:rPr>
          <w:lang w:eastAsia="zh-CN"/>
        </w:rPr>
        <w:t xml:space="preserve"> be applied only for the TB based sub-codebook</w:t>
      </w:r>
      <w:r>
        <w:rPr>
          <w:sz w:val="24"/>
          <w:lang w:eastAsia="zh-CN"/>
        </w:rPr>
        <w:t xml:space="preserve"> since </w:t>
      </w:r>
      <w:r w:rsidR="009027AA">
        <w:rPr>
          <w:sz w:val="24"/>
          <w:lang w:eastAsia="zh-CN"/>
        </w:rPr>
        <w:t>s</w:t>
      </w:r>
      <w:r w:rsidR="009027AA" w:rsidRPr="00E41107">
        <w:rPr>
          <w:sz w:val="24"/>
          <w:lang w:eastAsia="zh-CN"/>
        </w:rPr>
        <w:t xml:space="preserve">patial bundling is </w:t>
      </w:r>
      <w:r w:rsidR="009027AA" w:rsidRPr="009027AA">
        <w:rPr>
          <w:sz w:val="24"/>
          <w:lang w:eastAsia="zh-CN"/>
        </w:rPr>
        <w:t xml:space="preserve">not applicable </w:t>
      </w:r>
      <w:r w:rsidR="009027AA">
        <w:rPr>
          <w:sz w:val="24"/>
          <w:lang w:eastAsia="zh-CN"/>
        </w:rPr>
        <w:t>for CBG-ba</w:t>
      </w:r>
      <w:r w:rsidR="009027AA" w:rsidRPr="00513B06">
        <w:rPr>
          <w:lang w:eastAsia="zh-CN"/>
        </w:rPr>
        <w:t>sed HARQ-ACK reporting in R15</w:t>
      </w:r>
      <w:r w:rsidRPr="00BD745D">
        <w:rPr>
          <w:lang w:eastAsia="zh-CN"/>
        </w:rPr>
        <w:t xml:space="preserve">, </w:t>
      </w:r>
      <w:r>
        <w:rPr>
          <w:lang w:eastAsia="zh-CN"/>
        </w:rPr>
        <w:t xml:space="preserve">and the </w:t>
      </w:r>
      <w:r w:rsidR="002C7722">
        <w:rPr>
          <w:lang w:eastAsia="zh-CN"/>
        </w:rPr>
        <w:t>reduction</w:t>
      </w:r>
      <w:r w:rsidRPr="00BD745D">
        <w:rPr>
          <w:lang w:eastAsia="zh-CN"/>
        </w:rPr>
        <w:t xml:space="preserve"> </w:t>
      </w:r>
      <w:r>
        <w:rPr>
          <w:lang w:eastAsia="zh-CN"/>
        </w:rPr>
        <w:t xml:space="preserve">of </w:t>
      </w:r>
      <w:r w:rsidRPr="00BD745D">
        <w:rPr>
          <w:lang w:eastAsia="zh-CN"/>
        </w:rPr>
        <w:t>HARQ</w:t>
      </w:r>
      <w:r>
        <w:rPr>
          <w:lang w:eastAsia="zh-CN"/>
        </w:rPr>
        <w:t>-ACK</w:t>
      </w:r>
      <w:r w:rsidRPr="00BD745D">
        <w:rPr>
          <w:lang w:eastAsia="zh-CN"/>
        </w:rPr>
        <w:t xml:space="preserve"> feedback overhead is </w:t>
      </w:r>
      <w:r w:rsidR="00B2202C" w:rsidRPr="00BD745D">
        <w:rPr>
          <w:lang w:eastAsia="zh-CN"/>
        </w:rPr>
        <w:t>negligible</w:t>
      </w:r>
      <w:r w:rsidR="00B2202C">
        <w:rPr>
          <w:lang w:eastAsia="zh-CN"/>
        </w:rPr>
        <w:t xml:space="preserve">. </w:t>
      </w:r>
      <w:r w:rsidR="00B2202C" w:rsidRPr="00513B06">
        <w:rPr>
          <w:lang w:eastAsia="zh-CN"/>
        </w:rPr>
        <w:t xml:space="preserve">Furthermore, Type-3 HARQ-ACK codebook is designed to provide a robust fallback mechanism, and the </w:t>
      </w:r>
      <w:r w:rsidR="00E41107" w:rsidRPr="00513B06">
        <w:rPr>
          <w:lang w:eastAsia="zh-CN"/>
        </w:rPr>
        <w:t>overhead is not a key issue</w:t>
      </w:r>
      <w:r w:rsidR="00B2202C" w:rsidRPr="00513B06">
        <w:rPr>
          <w:lang w:eastAsia="zh-CN"/>
        </w:rPr>
        <w:t xml:space="preserve">. There </w:t>
      </w:r>
      <w:r w:rsidR="009027AA" w:rsidRPr="00513B06">
        <w:rPr>
          <w:lang w:eastAsia="zh-CN"/>
        </w:rPr>
        <w:t xml:space="preserve">is no strong motivation to enable the spatial bundling for </w:t>
      </w:r>
      <w:r w:rsidR="006D48FD" w:rsidRPr="00513B06">
        <w:rPr>
          <w:lang w:eastAsia="zh-CN"/>
        </w:rPr>
        <w:t>Type-3 HARQ-ACK codebook</w:t>
      </w:r>
      <w:r w:rsidR="00E41107" w:rsidRPr="00513B06">
        <w:rPr>
          <w:lang w:eastAsia="zh-CN"/>
        </w:rPr>
        <w:t>.</w:t>
      </w:r>
      <w:r w:rsidR="006D48FD" w:rsidRPr="00513B06">
        <w:rPr>
          <w:lang w:eastAsia="zh-CN"/>
        </w:rPr>
        <w:t xml:space="preserve"> The following TP is provided</w:t>
      </w:r>
      <w:r w:rsidR="006D48FD">
        <w:rPr>
          <w:sz w:val="24"/>
          <w:lang w:eastAsia="zh-CN"/>
        </w:rPr>
        <w:t>:</w:t>
      </w:r>
    </w:p>
    <w:p w14:paraId="360C00CD" w14:textId="6A0BE4BF" w:rsidR="00A0656A" w:rsidRDefault="00A0656A" w:rsidP="00A0656A">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FE31DB">
        <w:rPr>
          <w:b/>
          <w:sz w:val="24"/>
          <w:lang w:eastAsia="zh-CN"/>
        </w:rPr>
        <w:t>6</w:t>
      </w:r>
      <w:r w:rsidRPr="00D3181F">
        <w:rPr>
          <w:b/>
          <w:sz w:val="24"/>
          <w:lang w:eastAsia="zh-CN"/>
        </w:rPr>
        <w:t xml:space="preserve"> for TS 38.21</w:t>
      </w:r>
      <w:r>
        <w:rPr>
          <w:b/>
          <w:sz w:val="24"/>
          <w:lang w:eastAsia="zh-CN"/>
        </w:rPr>
        <w:t>3</w:t>
      </w:r>
      <w:r w:rsidRPr="00D3181F">
        <w:rPr>
          <w:b/>
          <w:sz w:val="24"/>
          <w:lang w:eastAsia="zh-CN"/>
        </w:rPr>
        <w:t xml:space="preserve"> Clause </w:t>
      </w:r>
      <w:r w:rsidR="0033443E">
        <w:rPr>
          <w:b/>
          <w:sz w:val="24"/>
          <w:lang w:eastAsia="zh-CN"/>
        </w:rPr>
        <w:t>9.1.4</w:t>
      </w:r>
    </w:p>
    <w:p w14:paraId="05878607" w14:textId="77777777" w:rsidR="00A0656A" w:rsidRDefault="00A0656A" w:rsidP="00A0656A">
      <w:pPr>
        <w:rPr>
          <w:ins w:id="311" w:author="Huawei" w:date="2020-03-30T20:04:00Z"/>
          <w:lang w:eastAsia="zh-CN"/>
        </w:rPr>
      </w:pPr>
      <w:r>
        <w:rPr>
          <w:rFonts w:hint="eastAsia"/>
          <w:lang w:eastAsia="zh-CN"/>
        </w:rPr>
        <w:t>=</w:t>
      </w:r>
      <w:r>
        <w:rPr>
          <w:lang w:eastAsia="zh-CN"/>
        </w:rPr>
        <w:t>============================ Unchanged part omitted ============================</w:t>
      </w:r>
    </w:p>
    <w:p w14:paraId="23669650" w14:textId="04FEB1EB" w:rsidR="00A0656A" w:rsidDel="006D48FD" w:rsidRDefault="006D48FD" w:rsidP="00A0656A">
      <w:pPr>
        <w:rPr>
          <w:del w:id="312" w:author="Huawei" w:date="2020-03-30T20:55:00Z"/>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r w:rsidRPr="00435CFD">
        <w:rPr>
          <w:i/>
        </w:rPr>
        <w:t>maxNrofCodeWordsScheduledByDCI</w:t>
      </w:r>
      <w:r>
        <w:t xml:space="preserve"> for</w:t>
      </w:r>
      <w:r w:rsidRPr="00AE44D6">
        <w:t xml:space="preserve"> </w:t>
      </w:r>
      <w:r>
        <w:t>serving cell</w:t>
      </w:r>
      <m:oMath>
        <m:r>
          <w:rPr>
            <w:rFonts w:ascii="Cambria Math" w:hAnsi="Cambria Math"/>
          </w:rPr>
          <m:t xml:space="preserve"> c</m:t>
        </m:r>
      </m:oMath>
      <w:ins w:id="313" w:author="Huawei" w:date="2020-03-30T20:54:00Z">
        <w:r>
          <w:t>.</w:t>
        </w:r>
      </w:ins>
      <w:del w:id="314" w:author="Huawei" w:date="2020-03-30T20:54:00Z">
        <w:r w:rsidDel="006D48FD">
          <w:delText xml:space="preserve">if </w:delText>
        </w:r>
      </w:del>
      <w:r w:rsidRPr="00435CFD">
        <w:rPr>
          <w:i/>
        </w:rPr>
        <w:t>harq-ACK-SpatialBundlingPUCCH</w:t>
      </w:r>
      <w:r w:rsidRPr="00B916EC">
        <w:rPr>
          <w:rFonts w:hint="eastAsia"/>
          <w:lang w:eastAsia="zh-CN"/>
        </w:rPr>
        <w:t xml:space="preserve"> </w:t>
      </w:r>
      <w:r>
        <w:rPr>
          <w:lang w:eastAsia="zh-CN"/>
        </w:rPr>
        <w:t xml:space="preserve">is not </w:t>
      </w:r>
      <w:ins w:id="315" w:author="Huawei" w:date="2020-03-30T20:54:00Z">
        <w:r>
          <w:rPr>
            <w:lang w:eastAsia="zh-CN"/>
          </w:rPr>
          <w:t>applicable.</w:t>
        </w:r>
      </w:ins>
      <w:del w:id="316" w:author="Huawei" w:date="2020-03-30T20:54:00Z">
        <w:r w:rsidDel="006D48FD">
          <w:rPr>
            <w:lang w:eastAsia="zh-CN"/>
          </w:rPr>
          <w:delText xml:space="preserve">provided; else, set </w:delTex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del>
    </w:p>
    <w:p w14:paraId="58DFA79E" w14:textId="77777777" w:rsidR="00A0656A" w:rsidRDefault="00A0656A" w:rsidP="00A0656A">
      <w:pPr>
        <w:rPr>
          <w:lang w:eastAsia="zh-CN"/>
        </w:rPr>
      </w:pPr>
      <w:r>
        <w:rPr>
          <w:rFonts w:hint="eastAsia"/>
          <w:lang w:eastAsia="zh-CN"/>
        </w:rPr>
        <w:t>=</w:t>
      </w:r>
      <w:r>
        <w:rPr>
          <w:lang w:eastAsia="zh-CN"/>
        </w:rPr>
        <w:t>============================ Unchanged part omitted ============================</w:t>
      </w:r>
    </w:p>
    <w:p w14:paraId="10A7B95A" w14:textId="5A26B8C3" w:rsidR="00B36D32" w:rsidRDefault="00B36D32" w:rsidP="00B36D32">
      <w:pPr>
        <w:pStyle w:val="2"/>
        <w:rPr>
          <w:sz w:val="22"/>
          <w:lang w:eastAsia="zh-CN"/>
        </w:rPr>
      </w:pPr>
      <w:r>
        <w:rPr>
          <w:sz w:val="22"/>
        </w:rPr>
        <w:t xml:space="preserve">Collisions between SPS-release ACK and Type-3 HARQ-ACK codebook feedback </w:t>
      </w:r>
      <w:r>
        <w:rPr>
          <w:rFonts w:hint="eastAsia"/>
          <w:sz w:val="22"/>
          <w:lang w:eastAsia="zh-CN"/>
        </w:rPr>
        <w:t>(</w:t>
      </w:r>
      <w:r>
        <w:rPr>
          <w:sz w:val="22"/>
          <w:lang w:eastAsia="zh-CN"/>
        </w:rPr>
        <w:t>Issue B6)</w:t>
      </w:r>
    </w:p>
    <w:p w14:paraId="3303C79F" w14:textId="04A60CE9" w:rsidR="00B36D32" w:rsidRDefault="00B36D32" w:rsidP="00B36D32">
      <w:pPr>
        <w:rPr>
          <w:sz w:val="20"/>
          <w:szCs w:val="20"/>
        </w:rPr>
      </w:pPr>
      <w:r>
        <w:rPr>
          <w:sz w:val="20"/>
          <w:szCs w:val="20"/>
        </w:rPr>
        <w:t xml:space="preserve">For SPS PDSCH release, no PDSCH is scheduled and no HARQ process is allocated. </w:t>
      </w:r>
      <w:r w:rsidRPr="00A5575C">
        <w:rPr>
          <w:sz w:val="20"/>
          <w:szCs w:val="20"/>
        </w:rPr>
        <w:t xml:space="preserve">If a UE is triggered to report both </w:t>
      </w:r>
      <w:r>
        <w:rPr>
          <w:sz w:val="20"/>
          <w:szCs w:val="20"/>
        </w:rPr>
        <w:t>Type-3</w:t>
      </w:r>
      <w:r w:rsidRPr="00A5575C">
        <w:rPr>
          <w:sz w:val="20"/>
          <w:szCs w:val="20"/>
        </w:rPr>
        <w:t xml:space="preserve"> HARQ-ACK </w:t>
      </w:r>
      <w:r>
        <w:rPr>
          <w:sz w:val="20"/>
          <w:szCs w:val="20"/>
        </w:rPr>
        <w:t>codebook</w:t>
      </w:r>
      <w:r w:rsidRPr="00A5575C">
        <w:rPr>
          <w:sz w:val="20"/>
          <w:szCs w:val="20"/>
        </w:rPr>
        <w:t xml:space="preserve"> </w:t>
      </w:r>
      <w:r>
        <w:rPr>
          <w:sz w:val="20"/>
          <w:szCs w:val="20"/>
        </w:rPr>
        <w:t xml:space="preserve">and </w:t>
      </w:r>
      <w:r w:rsidRPr="00B36D32">
        <w:rPr>
          <w:sz w:val="20"/>
          <w:szCs w:val="20"/>
        </w:rPr>
        <w:t>HARQ-ACK information</w:t>
      </w:r>
      <w:r>
        <w:rPr>
          <w:sz w:val="20"/>
          <w:szCs w:val="20"/>
        </w:rPr>
        <w:t xml:space="preserve"> </w:t>
      </w:r>
      <w:r w:rsidRPr="00A5575C">
        <w:rPr>
          <w:sz w:val="20"/>
          <w:szCs w:val="20"/>
        </w:rPr>
        <w:t xml:space="preserve">for SPS PDSCH release in the same slot, the HARQ-ACK bit corresponding to the SPS PDSCH release </w:t>
      </w:r>
      <w:r>
        <w:rPr>
          <w:sz w:val="20"/>
          <w:szCs w:val="20"/>
        </w:rPr>
        <w:t>could be</w:t>
      </w:r>
      <w:r w:rsidRPr="00A5575C">
        <w:rPr>
          <w:sz w:val="20"/>
          <w:szCs w:val="20"/>
        </w:rPr>
        <w:t xml:space="preserve"> appended to the </w:t>
      </w:r>
      <w:r>
        <w:rPr>
          <w:sz w:val="20"/>
          <w:szCs w:val="20"/>
        </w:rPr>
        <w:t xml:space="preserve">Type-3 HARQ-ACK codebook. To avoid the misalignment of codebook size between gNB and UE (UE may miss the </w:t>
      </w:r>
      <w:r w:rsidRPr="00A5575C">
        <w:rPr>
          <w:sz w:val="20"/>
          <w:szCs w:val="20"/>
        </w:rPr>
        <w:t>SPS release</w:t>
      </w:r>
      <w:r>
        <w:rPr>
          <w:sz w:val="20"/>
          <w:szCs w:val="20"/>
        </w:rPr>
        <w:t xml:space="preserve"> PDCCH), one bit at the end of Type-3 codebook could be reserved for </w:t>
      </w:r>
      <w:r w:rsidRPr="00A5575C">
        <w:rPr>
          <w:sz w:val="20"/>
          <w:szCs w:val="20"/>
        </w:rPr>
        <w:t>SPS PDSCH release</w:t>
      </w:r>
      <w:r>
        <w:rPr>
          <w:sz w:val="20"/>
          <w:szCs w:val="20"/>
        </w:rPr>
        <w:t xml:space="preserve">. </w:t>
      </w:r>
    </w:p>
    <w:p w14:paraId="40F2D3B3" w14:textId="6BD9395F" w:rsidR="00B36D32" w:rsidRPr="00B36D32" w:rsidRDefault="00B36D32" w:rsidP="00B36D32">
      <w:pPr>
        <w:rPr>
          <w:b/>
          <w:i/>
          <w:lang w:eastAsia="zh-CN"/>
        </w:rPr>
      </w:pPr>
      <w:bookmarkStart w:id="317" w:name="OLE_LINK4"/>
      <w:r>
        <w:rPr>
          <w:b/>
          <w:i/>
          <w:lang w:eastAsia="zh-CN"/>
        </w:rPr>
        <w:t>Proposal</w:t>
      </w:r>
      <w:r w:rsidRPr="00D6232F">
        <w:rPr>
          <w:b/>
          <w:i/>
          <w:lang w:eastAsia="zh-CN"/>
        </w:rPr>
        <w:t xml:space="preserve"> </w:t>
      </w:r>
      <w:r w:rsidR="002C4F10">
        <w:rPr>
          <w:b/>
          <w:i/>
          <w:lang w:eastAsia="zh-CN"/>
        </w:rPr>
        <w:t>5</w:t>
      </w:r>
      <w:r>
        <w:rPr>
          <w:b/>
          <w:i/>
          <w:lang w:eastAsia="zh-CN"/>
        </w:rPr>
        <w:t>: O</w:t>
      </w:r>
      <w:r w:rsidRPr="00B36D32">
        <w:rPr>
          <w:b/>
          <w:i/>
          <w:lang w:eastAsia="zh-CN"/>
        </w:rPr>
        <w:t>ne bit at the end of Type-3 codebook could be reserved for SPS PDSCH release</w:t>
      </w:r>
      <w:r>
        <w:rPr>
          <w:b/>
          <w:i/>
          <w:lang w:eastAsia="zh-CN"/>
        </w:rPr>
        <w:t>.</w:t>
      </w:r>
      <w:bookmarkEnd w:id="317"/>
    </w:p>
    <w:p w14:paraId="461B3443" w14:textId="4BCE6D50" w:rsidR="00DA5E3B" w:rsidRDefault="00DA5E3B" w:rsidP="00DA5E3B">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FE31DB">
        <w:rPr>
          <w:b/>
          <w:sz w:val="24"/>
          <w:lang w:eastAsia="zh-CN"/>
        </w:rPr>
        <w:t>7</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9.1.4</w:t>
      </w:r>
    </w:p>
    <w:p w14:paraId="1CB0D24C" w14:textId="77777777" w:rsidR="00DA5E3B" w:rsidRDefault="00DA5E3B" w:rsidP="00DA5E3B">
      <w:pPr>
        <w:rPr>
          <w:lang w:eastAsia="zh-CN"/>
        </w:rPr>
      </w:pPr>
      <w:r>
        <w:rPr>
          <w:rFonts w:hint="eastAsia"/>
          <w:lang w:eastAsia="zh-CN"/>
        </w:rPr>
        <w:t>=</w:t>
      </w:r>
      <w:r>
        <w:rPr>
          <w:lang w:eastAsia="zh-CN"/>
        </w:rPr>
        <w:t>============================ Unchanged part omitted ============================</w:t>
      </w:r>
    </w:p>
    <w:p w14:paraId="6BC8633A" w14:textId="77777777" w:rsidR="00B36D32" w:rsidRDefault="00B36D32" w:rsidP="00B36D32">
      <w:pPr>
        <w:pStyle w:val="B2"/>
      </w:pPr>
      <w:r>
        <w:t>end while</w:t>
      </w:r>
    </w:p>
    <w:p w14:paraId="01939565" w14:textId="77777777" w:rsidR="00B36D32" w:rsidRDefault="00B36D32" w:rsidP="00B36D32">
      <w:pPr>
        <w:pStyle w:val="B2"/>
      </w:pPr>
      <m:oMath>
        <m:r>
          <w:rPr>
            <w:rFonts w:ascii="Cambria Math" w:hAnsi="Cambria Math"/>
          </w:rPr>
          <m:t>h=</m:t>
        </m:r>
        <m:r>
          <w:rPr>
            <w:rFonts w:ascii="Cambria Math" w:hAnsi="Cambria Math"/>
          </w:rPr>
          <m:t>0</m:t>
        </m:r>
      </m:oMath>
      <w:r>
        <w:t xml:space="preserve"> </w:t>
      </w:r>
    </w:p>
    <w:p w14:paraId="15D6F7C5" w14:textId="77777777" w:rsidR="00B36D32" w:rsidRDefault="00B36D32" w:rsidP="00B36D32">
      <w:pPr>
        <w:pStyle w:val="B2"/>
        <w:rPr>
          <w:lang w:eastAsia="zh-CN"/>
        </w:rPr>
      </w:pPr>
      <m:oMath>
        <m:r>
          <w:rPr>
            <w:rFonts w:ascii="Cambria Math" w:hAnsi="Cambria Math"/>
          </w:rPr>
          <m:t>c=c+1</m:t>
        </m:r>
      </m:oMath>
      <w:r>
        <w:t xml:space="preserve"> </w:t>
      </w:r>
    </w:p>
    <w:p w14:paraId="72EBFD42" w14:textId="77777777" w:rsidR="00B36D32" w:rsidRDefault="00B36D32" w:rsidP="00B36D32">
      <w:pPr>
        <w:pStyle w:val="B1"/>
      </w:pPr>
      <w:r>
        <w:t>end while</w:t>
      </w:r>
    </w:p>
    <w:p w14:paraId="2DF779D1" w14:textId="77777777" w:rsidR="00B36D32" w:rsidRDefault="00B36D32" w:rsidP="00B36D32">
      <w:pPr>
        <w:pStyle w:val="B2"/>
        <w:ind w:left="0" w:firstLine="0"/>
        <w:rPr>
          <w:ins w:id="318" w:author="Huawei" w:date="2020-05-11T15:38:00Z"/>
        </w:rPr>
      </w:pPr>
      <m:oMath>
        <m:r>
          <w:ins w:id="319" w:author="Huawei" w:date="2020-05-11T15:38:00Z">
            <w:rPr>
              <w:rFonts w:ascii="Cambria Math" w:hAnsi="Cambria Math"/>
            </w:rPr>
            <m:t>j=j+1</m:t>
          </w:ins>
        </m:r>
      </m:oMath>
      <w:ins w:id="320" w:author="Huawei" w:date="2020-05-11T15:38:00Z">
        <w:r>
          <w:t xml:space="preserve"> </w:t>
        </w:r>
      </w:ins>
    </w:p>
    <w:p w14:paraId="06C8134F" w14:textId="16765AE3" w:rsidR="00B36D32" w:rsidRDefault="00B36D32" w:rsidP="00B36D32">
      <w:pPr>
        <w:rPr>
          <w:ins w:id="321" w:author="Huawei" w:date="2020-05-11T15:41:00Z"/>
        </w:rPr>
      </w:pPr>
      <w:ins w:id="322" w:author="Huawei" w:date="2020-05-11T15:41:00Z">
        <w:r w:rsidRPr="00B36D32">
          <w:t>if the UE receives a PDCCH indicating</w:t>
        </w:r>
        <w:r>
          <w:t xml:space="preserve"> SPS PDSCH release</w:t>
        </w:r>
      </w:ins>
      <w:ins w:id="323" w:author="Huawei" w:date="2020-05-11T15:44:00Z">
        <w:r>
          <w:t xml:space="preserve"> and </w:t>
        </w:r>
      </w:ins>
      <w:ins w:id="324" w:author="Huawei" w:date="2020-05-11T15:45:00Z">
        <w:r>
          <w:t xml:space="preserve">indicating a same slot </w:t>
        </w:r>
      </w:ins>
      <w:ins w:id="325" w:author="Huawei" w:date="2020-05-11T15:49:00Z">
        <w:r>
          <w:t xml:space="preserve">for Type-3 codebook </w:t>
        </w:r>
      </w:ins>
      <w:ins w:id="326" w:author="Huawei" w:date="2020-05-11T15:50:00Z">
        <w:r>
          <w:t>transmission</w:t>
        </w:r>
      </w:ins>
      <w:ins w:id="327" w:author="Huawei" w:date="2020-05-11T15:49:00Z">
        <w:r>
          <w:t xml:space="preserve"> </w:t>
        </w:r>
      </w:ins>
      <w:ins w:id="328" w:author="Huawei" w:date="2020-05-11T15:48:00Z">
        <w:r>
          <w:t xml:space="preserve">by </w:t>
        </w:r>
      </w:ins>
      <w:ins w:id="329" w:author="Huawei" w:date="2020-05-11T15:45:00Z">
        <w:r w:rsidRPr="00C02012">
          <w:rPr>
            <w:lang w:eastAsia="zh-CN"/>
          </w:rPr>
          <w:t xml:space="preserve">PDSCH-to-HARQ_feedback timing </w:t>
        </w:r>
        <w:r>
          <w:rPr>
            <w:lang w:eastAsia="zh-CN"/>
          </w:rPr>
          <w:t>indicator field</w:t>
        </w:r>
      </w:ins>
    </w:p>
    <w:p w14:paraId="176C39F0" w14:textId="44996F01" w:rsidR="00B36D32" w:rsidRDefault="00B36D32" w:rsidP="00513B06">
      <w:pPr>
        <w:ind w:firstLine="425"/>
        <w:rPr>
          <w:ins w:id="330" w:author="Huawei" w:date="2020-05-11T15:41:00Z"/>
        </w:rPr>
      </w:pPr>
      <w:ins w:id="331" w:author="Huawei" w:date="2020-05-11T15:38:00Z">
        <w:r>
          <w:rPr>
            <w:noProof/>
            <w:position w:val="-12"/>
            <w:lang w:eastAsia="zh-CN"/>
          </w:rPr>
          <w:drawing>
            <wp:inline distT="0" distB="0" distL="0" distR="0" wp14:anchorId="59221A75" wp14:editId="0C5DEF8C">
              <wp:extent cx="3048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w:t>
        </w:r>
      </w:ins>
      <w:ins w:id="332" w:author="Huawei" w:date="2020-05-11T15:39:00Z">
        <w:r>
          <w:t>ACK</w:t>
        </w:r>
      </w:ins>
      <w:ins w:id="333" w:author="Huawei" w:date="2020-05-11T15:38:00Z">
        <w:r>
          <w:t xml:space="preserve"> </w:t>
        </w:r>
      </w:ins>
    </w:p>
    <w:p w14:paraId="4D4440C5" w14:textId="502C3FA7" w:rsidR="00B36D32" w:rsidRDefault="00B36D32" w:rsidP="00B36D32">
      <w:pPr>
        <w:rPr>
          <w:ins w:id="334" w:author="Huawei" w:date="2020-05-11T15:41:00Z"/>
        </w:rPr>
      </w:pPr>
      <w:ins w:id="335" w:author="Huawei" w:date="2020-05-11T15:41:00Z">
        <w:r>
          <w:t>else</w:t>
        </w:r>
      </w:ins>
    </w:p>
    <w:p w14:paraId="3E7B32B6" w14:textId="557293CE" w:rsidR="00B36D32" w:rsidRDefault="00B36D32" w:rsidP="00B36D32">
      <w:pPr>
        <w:rPr>
          <w:ins w:id="336" w:author="Huawei" w:date="2020-05-11T15:38:00Z"/>
        </w:rPr>
      </w:pPr>
      <w:ins w:id="337" w:author="Huawei" w:date="2020-05-11T15:41:00Z">
        <w:r>
          <w:tab/>
        </w:r>
        <w:r>
          <w:rPr>
            <w:noProof/>
            <w:position w:val="-12"/>
            <w:lang w:eastAsia="zh-CN"/>
          </w:rPr>
          <w:drawing>
            <wp:inline distT="0" distB="0" distL="0" distR="0" wp14:anchorId="7179375B" wp14:editId="524D8755">
              <wp:extent cx="304800" cy="238125"/>
              <wp:effectExtent l="0" t="0" r="0" b="9525"/>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w:t>
        </w:r>
        <w:r>
          <w:t>NACK</w:t>
        </w:r>
      </w:ins>
    </w:p>
    <w:p w14:paraId="2C6ED347" w14:textId="2E7F3606" w:rsidR="00B36D32" w:rsidRPr="00B36D32" w:rsidRDefault="00B36D32" w:rsidP="00B36D32">
      <w:r w:rsidRPr="00F81025">
        <w:rPr>
          <w:lang w:eastAsia="zh-CN"/>
        </w:rPr>
        <w:t xml:space="preserve">If a </w:t>
      </w:r>
      <w:r w:rsidRPr="00F81025">
        <w:t xml:space="preserve">UE receives a SPS PDSCH, or a PDSCH that is scheduled by a DCI format 1_0 for a serving cell </w:t>
      </w:r>
      <m:oMath>
        <m:r>
          <w:rPr>
            <w:rFonts w:ascii="Cambria Math" w:hAnsi="Cambria Math"/>
          </w:rPr>
          <m:t>c</m:t>
        </m:r>
      </m:oMath>
      <w:r w:rsidRPr="00F81025">
        <w:t xml:space="preserve"> and if </w:t>
      </w:r>
      <w:r w:rsidRPr="00F81025">
        <w:rPr>
          <w:i/>
        </w:rPr>
        <w:t>maxCodeBlockGroupsPerTransportBlock</w:t>
      </w:r>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等线"/>
          <w:lang w:eastAsia="zh-CN"/>
        </w:rPr>
        <w:t xml:space="preserve">and </w:t>
      </w:r>
      <w:r w:rsidRPr="00F81025">
        <w:rPr>
          <w:rFonts w:eastAsia="等线"/>
          <w:i/>
          <w:lang w:eastAsia="zh-CN"/>
        </w:rPr>
        <w:t>pdsch-HARQ-ACK-OneShotFeedbackCBG-r16</w:t>
      </w:r>
      <w:r w:rsidRPr="00F81025">
        <w:rPr>
          <w:rFonts w:eastAsia="等线"/>
          <w:lang w:eastAsia="zh-CN"/>
        </w:rPr>
        <w:t xml:space="preserve"> 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 in the PDSCH.</w:t>
      </w:r>
    </w:p>
    <w:p w14:paraId="58526AD9" w14:textId="77777777" w:rsidR="00B36D32" w:rsidRDefault="00B36D32" w:rsidP="00DA5E3B">
      <w:pPr>
        <w:rPr>
          <w:lang w:eastAsia="zh-CN"/>
        </w:rPr>
      </w:pPr>
    </w:p>
    <w:p w14:paraId="46806CEC" w14:textId="55896C6A" w:rsidR="00DA5E3B" w:rsidRPr="00CB57CA" w:rsidRDefault="00DA5E3B" w:rsidP="00DA5E3B">
      <w:pPr>
        <w:rPr>
          <w:lang w:eastAsia="zh-CN"/>
        </w:rPr>
      </w:pPr>
      <w:r>
        <w:rPr>
          <w:rFonts w:hint="eastAsia"/>
          <w:lang w:eastAsia="zh-CN"/>
        </w:rPr>
        <w:t>=</w:t>
      </w:r>
      <w:r>
        <w:rPr>
          <w:lang w:eastAsia="zh-CN"/>
        </w:rPr>
        <w:t>============================ Unchanged part omitted ============================</w:t>
      </w:r>
    </w:p>
    <w:p w14:paraId="088DF689" w14:textId="1C16A56D" w:rsidR="006D48FD" w:rsidRDefault="005B2233" w:rsidP="005B2233">
      <w:pPr>
        <w:pStyle w:val="1"/>
        <w:rPr>
          <w:lang w:eastAsia="zh-CN"/>
        </w:rPr>
      </w:pPr>
      <w:r>
        <w:rPr>
          <w:lang w:eastAsia="zh-CN"/>
        </w:rPr>
        <w:lastRenderedPageBreak/>
        <w:t xml:space="preserve">Conclusion </w:t>
      </w:r>
    </w:p>
    <w:p w14:paraId="2BD50AB6" w14:textId="0ED3543A" w:rsidR="005B2233" w:rsidRDefault="005B2233" w:rsidP="005B2233">
      <w:pPr>
        <w:rPr>
          <w:lang w:val="en-GB" w:eastAsia="zh-CN"/>
        </w:rPr>
      </w:pPr>
      <w:r>
        <w:rPr>
          <w:lang w:val="en-GB" w:eastAsia="zh-CN"/>
        </w:rPr>
        <w:t>Based on the discussion, we have the following observation:</w:t>
      </w:r>
    </w:p>
    <w:p w14:paraId="4ADB7196" w14:textId="4E80F8C0" w:rsidR="004E0A32" w:rsidRDefault="004E0A32" w:rsidP="005B2233">
      <w:pPr>
        <w:rPr>
          <w:lang w:val="en-GB" w:eastAsia="zh-CN"/>
        </w:rPr>
      </w:pPr>
      <w:r>
        <w:rPr>
          <w:lang w:val="en-GB" w:eastAsia="zh-CN"/>
        </w:rPr>
        <w:t>For the enhanced Type-2 HARQ-ACK codebook,</w:t>
      </w:r>
    </w:p>
    <w:p w14:paraId="7F573D63" w14:textId="77777777" w:rsidR="00B36D32" w:rsidRDefault="00B36D32" w:rsidP="00B36D32">
      <w:pPr>
        <w:rPr>
          <w:b/>
          <w:i/>
          <w:lang w:eastAsia="zh-CN"/>
        </w:rPr>
      </w:pPr>
      <w:r>
        <w:rPr>
          <w:b/>
          <w:i/>
          <w:lang w:eastAsia="zh-CN"/>
        </w:rPr>
        <w:t>Proposal</w:t>
      </w:r>
      <w:r w:rsidRPr="00D6232F">
        <w:rPr>
          <w:b/>
          <w:i/>
          <w:lang w:eastAsia="zh-CN"/>
        </w:rPr>
        <w:t xml:space="preserve"> </w:t>
      </w:r>
      <w:r>
        <w:rPr>
          <w:b/>
          <w:i/>
          <w:lang w:eastAsia="zh-CN"/>
        </w:rPr>
        <w:t xml:space="preserve">1: </w:t>
      </w:r>
      <w:r w:rsidRPr="009E4444">
        <w:rPr>
          <w:b/>
          <w:i/>
          <w:lang w:eastAsia="zh-CN"/>
        </w:rPr>
        <w:t>DCI format 1_1 should not simultaneously indicate a NNK1 value and indicate Scell dormancy</w:t>
      </w:r>
      <w:r>
        <w:rPr>
          <w:b/>
          <w:i/>
          <w:lang w:eastAsia="zh-CN"/>
        </w:rPr>
        <w:t>.</w:t>
      </w:r>
    </w:p>
    <w:p w14:paraId="50DAEFCE" w14:textId="2BC8AAD3" w:rsidR="00B36D32" w:rsidRDefault="00B36D32" w:rsidP="00B36D32">
      <w:pPr>
        <w:rPr>
          <w:b/>
          <w:i/>
          <w:lang w:eastAsia="zh-CN"/>
        </w:rPr>
      </w:pPr>
      <w:r>
        <w:rPr>
          <w:b/>
          <w:i/>
          <w:lang w:eastAsia="zh-CN"/>
        </w:rPr>
        <w:t>Proposal</w:t>
      </w:r>
      <w:r w:rsidRPr="00D6232F">
        <w:rPr>
          <w:b/>
          <w:i/>
          <w:lang w:eastAsia="zh-CN"/>
        </w:rPr>
        <w:t xml:space="preserve"> </w:t>
      </w:r>
      <w:r>
        <w:rPr>
          <w:b/>
          <w:i/>
          <w:lang w:eastAsia="zh-CN"/>
        </w:rPr>
        <w:t xml:space="preserve">2: </w:t>
      </w:r>
      <w:r w:rsidRPr="009E4444">
        <w:rPr>
          <w:b/>
          <w:i/>
          <w:lang w:eastAsia="zh-CN"/>
        </w:rPr>
        <w:t>DCI format 1_1 should not simultaneously indicate a NNK1 value and indicate SPS release</w:t>
      </w:r>
      <w:r w:rsidR="002C4F10">
        <w:rPr>
          <w:b/>
          <w:i/>
          <w:lang w:eastAsia="zh-CN"/>
        </w:rPr>
        <w:t>.</w:t>
      </w:r>
    </w:p>
    <w:p w14:paraId="69E198CA" w14:textId="1401244B" w:rsidR="00B36D32" w:rsidRPr="00B36D32" w:rsidRDefault="00B36D32" w:rsidP="00B36D32">
      <w:pPr>
        <w:spacing w:before="120"/>
        <w:rPr>
          <w:b/>
          <w:lang w:eastAsia="zh-CN"/>
        </w:rPr>
      </w:pPr>
      <w:r>
        <w:rPr>
          <w:b/>
          <w:i/>
          <w:lang w:eastAsia="zh-CN"/>
        </w:rPr>
        <w:t>Observation</w:t>
      </w:r>
      <w:r w:rsidRPr="00D6232F">
        <w:rPr>
          <w:b/>
          <w:i/>
          <w:lang w:eastAsia="zh-CN"/>
        </w:rPr>
        <w:t xml:space="preserve"> </w:t>
      </w:r>
      <w:r w:rsidR="00D55ACF">
        <w:rPr>
          <w:b/>
          <w:i/>
          <w:lang w:eastAsia="zh-CN"/>
        </w:rPr>
        <w:t>1</w:t>
      </w:r>
      <w:r>
        <w:rPr>
          <w:b/>
          <w:i/>
          <w:lang w:eastAsia="zh-CN"/>
        </w:rPr>
        <w:t xml:space="preserve">: No correction is needed for issue A16. </w:t>
      </w:r>
    </w:p>
    <w:p w14:paraId="1C6874A7" w14:textId="315F24D7" w:rsidR="005B2233" w:rsidRDefault="004E0A32" w:rsidP="005B2233">
      <w:pPr>
        <w:rPr>
          <w:lang w:eastAsia="zh-CN"/>
        </w:rPr>
      </w:pPr>
      <w:r>
        <w:rPr>
          <w:lang w:eastAsia="zh-CN"/>
        </w:rPr>
        <w:t>For the Type-3 HARQ-ACK codebook,</w:t>
      </w:r>
    </w:p>
    <w:p w14:paraId="4C6DFE51" w14:textId="77777777" w:rsidR="00B36D32" w:rsidRDefault="00B36D32" w:rsidP="00B36D32">
      <w:pPr>
        <w:rPr>
          <w:b/>
          <w:i/>
          <w:lang w:eastAsia="zh-CN"/>
        </w:rPr>
      </w:pPr>
      <w:r>
        <w:rPr>
          <w:b/>
          <w:i/>
          <w:lang w:eastAsia="zh-CN"/>
        </w:rPr>
        <w:t xml:space="preserve">Proposal 3: </w:t>
      </w:r>
      <w:r w:rsidRPr="00DA5E3B">
        <w:rPr>
          <w:b/>
          <w:i/>
          <w:lang w:eastAsia="zh-CN"/>
        </w:rPr>
        <w:t>UE should ignore the value of one-shot HARQ-ACK request field when the DCI signals a validation for DL SPS</w:t>
      </w:r>
      <w:r>
        <w:rPr>
          <w:b/>
          <w:i/>
          <w:lang w:eastAsia="zh-CN"/>
        </w:rPr>
        <w:t>.</w:t>
      </w:r>
    </w:p>
    <w:p w14:paraId="32C23B79" w14:textId="0AD9FA89" w:rsidR="00B36D32" w:rsidRDefault="00B36D32" w:rsidP="00B36D32">
      <w:pPr>
        <w:rPr>
          <w:lang w:eastAsia="zh-CN"/>
        </w:rPr>
      </w:pPr>
      <w:r>
        <w:rPr>
          <w:b/>
          <w:i/>
          <w:lang w:eastAsia="zh-CN"/>
        </w:rPr>
        <w:t xml:space="preserve">Proposal 4: </w:t>
      </w:r>
      <w:r w:rsidR="00123BE1" w:rsidRPr="00123BE1">
        <w:rPr>
          <w:b/>
          <w:i/>
          <w:lang w:eastAsia="zh-CN"/>
        </w:rPr>
        <w:t>Type-3 HARQ-ACK codebook request without PDSCH scheduling should not be triggered by DCI with CS-RNTI</w:t>
      </w:r>
      <w:r>
        <w:rPr>
          <w:b/>
          <w:i/>
          <w:lang w:eastAsia="zh-CN"/>
        </w:rPr>
        <w:t>.</w:t>
      </w:r>
    </w:p>
    <w:p w14:paraId="46B92AA3" w14:textId="18946369" w:rsidR="005542F3" w:rsidRPr="00B36D32" w:rsidRDefault="00B36D32" w:rsidP="00B36D32">
      <w:pPr>
        <w:rPr>
          <w:b/>
          <w:i/>
          <w:lang w:eastAsia="zh-CN"/>
        </w:rPr>
      </w:pPr>
      <w:r>
        <w:rPr>
          <w:b/>
          <w:i/>
          <w:lang w:eastAsia="zh-CN"/>
        </w:rPr>
        <w:t>Proposal</w:t>
      </w:r>
      <w:r w:rsidRPr="00D6232F">
        <w:rPr>
          <w:b/>
          <w:i/>
          <w:lang w:eastAsia="zh-CN"/>
        </w:rPr>
        <w:t xml:space="preserve"> </w:t>
      </w:r>
      <w:r w:rsidR="00D55ACF">
        <w:rPr>
          <w:b/>
          <w:i/>
          <w:lang w:eastAsia="zh-CN"/>
        </w:rPr>
        <w:t>5</w:t>
      </w:r>
      <w:r>
        <w:rPr>
          <w:b/>
          <w:i/>
          <w:lang w:eastAsia="zh-CN"/>
        </w:rPr>
        <w:t>: O</w:t>
      </w:r>
      <w:r w:rsidRPr="00B36D32">
        <w:rPr>
          <w:b/>
          <w:i/>
          <w:lang w:eastAsia="zh-CN"/>
        </w:rPr>
        <w:t>ne bit at the end of Type-3 codebook could be reserved for SPS PDSCH release</w:t>
      </w:r>
      <w:r>
        <w:rPr>
          <w:b/>
          <w:i/>
          <w:lang w:eastAsia="zh-CN"/>
        </w:rPr>
        <w:t>.</w:t>
      </w:r>
    </w:p>
    <w:p w14:paraId="704CD2D3" w14:textId="5DE7C9CC" w:rsidR="001D780E" w:rsidRPr="00CF195E" w:rsidRDefault="001D780E" w:rsidP="00F4350E">
      <w:pPr>
        <w:pStyle w:val="1"/>
        <w:tabs>
          <w:tab w:val="clear" w:pos="432"/>
        </w:tabs>
      </w:pPr>
      <w:r w:rsidRPr="00CF195E">
        <w:t>References</w:t>
      </w:r>
    </w:p>
    <w:bookmarkEnd w:id="0"/>
    <w:bookmarkEnd w:id="1"/>
    <w:bookmarkEnd w:id="2"/>
    <w:bookmarkEnd w:id="3"/>
    <w:p w14:paraId="5DE9307F" w14:textId="60D98578" w:rsidR="00D6232F" w:rsidRDefault="00D6232F" w:rsidP="000A4ADB">
      <w:pPr>
        <w:pStyle w:val="References"/>
        <w:numPr>
          <w:ilvl w:val="0"/>
          <w:numId w:val="20"/>
        </w:numPr>
        <w:rPr>
          <w:szCs w:val="20"/>
          <w:lang w:eastAsia="zh-CN"/>
        </w:rPr>
      </w:pPr>
      <w:r>
        <w:t>RAN1</w:t>
      </w:r>
      <w:r w:rsidRPr="00094DCD">
        <w:t xml:space="preserve"> Chairman’s Not</w:t>
      </w:r>
      <w:r>
        <w:t>es, 3GPP TSG RAN1 Meeting#</w:t>
      </w:r>
      <w:r w:rsidR="00847400" w:rsidRPr="00D93608">
        <w:t>100</w:t>
      </w:r>
      <w:r w:rsidR="008B7D0E">
        <w:t>bis</w:t>
      </w:r>
      <w:r w:rsidR="00847400" w:rsidRPr="00D93608">
        <w:t>-e</w:t>
      </w:r>
      <w:r w:rsidRPr="00D93608">
        <w:t xml:space="preserve">, </w:t>
      </w:r>
      <w:r w:rsidR="00B36D32" w:rsidRPr="008B7D0E">
        <w:rPr>
          <w:kern w:val="2"/>
          <w:lang w:eastAsia="zh-CN"/>
        </w:rPr>
        <w:t>April 20 – 30, 2020</w:t>
      </w:r>
    </w:p>
    <w:p w14:paraId="45D365D4" w14:textId="52B9422D" w:rsidR="00D93608" w:rsidRDefault="008A44C2" w:rsidP="000A4ADB">
      <w:pPr>
        <w:pStyle w:val="References"/>
        <w:numPr>
          <w:ilvl w:val="0"/>
          <w:numId w:val="20"/>
        </w:numPr>
        <w:rPr>
          <w:kern w:val="2"/>
          <w:lang w:eastAsia="zh-CN"/>
        </w:rPr>
      </w:pPr>
      <w:bookmarkStart w:id="338" w:name="OLE_LINK2"/>
      <w:r w:rsidRPr="008A44C2">
        <w:rPr>
          <w:kern w:val="2"/>
          <w:lang w:eastAsia="zh-CN"/>
        </w:rPr>
        <w:t>R1-2001043</w:t>
      </w:r>
      <w:r>
        <w:rPr>
          <w:kern w:val="2"/>
          <w:lang w:eastAsia="zh-CN"/>
        </w:rPr>
        <w:t xml:space="preserve">, </w:t>
      </w:r>
      <w:r w:rsidRPr="008A44C2">
        <w:rPr>
          <w:kern w:val="2"/>
          <w:lang w:eastAsia="zh-CN"/>
        </w:rPr>
        <w:t>Feature lead summary#1 on NR-U HARQ and multi-PUSCH scheduling</w:t>
      </w:r>
      <w:r w:rsidRPr="008A44C2">
        <w:rPr>
          <w:kern w:val="2"/>
          <w:lang w:eastAsia="zh-CN"/>
        </w:rPr>
        <w:tab/>
      </w:r>
      <w:r>
        <w:rPr>
          <w:kern w:val="2"/>
          <w:lang w:eastAsia="zh-CN"/>
        </w:rPr>
        <w:t xml:space="preserve">, </w:t>
      </w:r>
      <w:r w:rsidRPr="008A44C2">
        <w:rPr>
          <w:kern w:val="2"/>
          <w:lang w:eastAsia="zh-CN"/>
        </w:rPr>
        <w:t>Huawei</w:t>
      </w:r>
      <w:r>
        <w:rPr>
          <w:kern w:val="2"/>
          <w:lang w:eastAsia="zh-CN"/>
        </w:rPr>
        <w:t xml:space="preserve">, </w:t>
      </w:r>
      <w:r w:rsidR="00D93608" w:rsidRPr="00D93608">
        <w:rPr>
          <w:kern w:val="2"/>
          <w:lang w:eastAsia="zh-CN"/>
        </w:rPr>
        <w:t>February 24 - March 6, 2020</w:t>
      </w:r>
      <w:bookmarkEnd w:id="338"/>
    </w:p>
    <w:p w14:paraId="59F660DD" w14:textId="741B347B" w:rsidR="008A44C2" w:rsidRDefault="008A44C2" w:rsidP="000A4ADB">
      <w:pPr>
        <w:pStyle w:val="References"/>
        <w:numPr>
          <w:ilvl w:val="0"/>
          <w:numId w:val="20"/>
        </w:numPr>
        <w:rPr>
          <w:kern w:val="2"/>
          <w:lang w:eastAsia="zh-CN"/>
        </w:rPr>
      </w:pPr>
      <w:r w:rsidRPr="00D93608">
        <w:rPr>
          <w:kern w:val="2"/>
          <w:lang w:eastAsia="zh-CN"/>
        </w:rPr>
        <w:t>R1-2001191, Feature lead summary#</w:t>
      </w:r>
      <w:r>
        <w:rPr>
          <w:kern w:val="2"/>
          <w:lang w:eastAsia="zh-CN"/>
        </w:rPr>
        <w:t>2</w:t>
      </w:r>
      <w:r w:rsidRPr="00D93608">
        <w:rPr>
          <w:kern w:val="2"/>
          <w:lang w:eastAsia="zh-CN"/>
        </w:rPr>
        <w:t xml:space="preserve"> on NR-U HARQ and multi-PUSCH scheduling, Huawei, February 24 - March 6, 2020</w:t>
      </w:r>
    </w:p>
    <w:p w14:paraId="0D6B6675" w14:textId="624B8187" w:rsidR="002E65D9" w:rsidRDefault="00204D91" w:rsidP="000A4ADB">
      <w:pPr>
        <w:pStyle w:val="References"/>
        <w:numPr>
          <w:ilvl w:val="0"/>
          <w:numId w:val="20"/>
        </w:numPr>
        <w:rPr>
          <w:szCs w:val="20"/>
          <w:lang w:eastAsia="zh-CN"/>
        </w:rPr>
      </w:pPr>
      <w:r>
        <w:rPr>
          <w:szCs w:val="20"/>
          <w:lang w:eastAsia="zh-CN"/>
        </w:rPr>
        <w:t>3GPP TS38.213 v 16.</w:t>
      </w:r>
      <w:r w:rsidR="00CE1B91">
        <w:rPr>
          <w:szCs w:val="20"/>
          <w:lang w:eastAsia="zh-CN"/>
        </w:rPr>
        <w:t>1</w:t>
      </w:r>
      <w:r>
        <w:rPr>
          <w:szCs w:val="20"/>
          <w:lang w:eastAsia="zh-CN"/>
        </w:rPr>
        <w:t>.0</w:t>
      </w:r>
    </w:p>
    <w:p w14:paraId="09937D63" w14:textId="766CB3F4" w:rsidR="008D45F3" w:rsidRPr="000A4ADB" w:rsidRDefault="008D45F3" w:rsidP="000A4ADB">
      <w:pPr>
        <w:pStyle w:val="References"/>
        <w:numPr>
          <w:ilvl w:val="0"/>
          <w:numId w:val="20"/>
        </w:numPr>
        <w:rPr>
          <w:kern w:val="2"/>
          <w:lang w:eastAsia="zh-CN"/>
        </w:rPr>
      </w:pPr>
      <w:r w:rsidRPr="000A4ADB">
        <w:rPr>
          <w:kern w:val="2"/>
          <w:lang w:eastAsia="zh-CN"/>
        </w:rPr>
        <w:t>3GPP TS38.212 v 16.</w:t>
      </w:r>
      <w:r w:rsidR="008B7D0E">
        <w:rPr>
          <w:kern w:val="2"/>
          <w:lang w:eastAsia="zh-CN"/>
        </w:rPr>
        <w:t>1</w:t>
      </w:r>
      <w:r w:rsidRPr="000A4ADB">
        <w:rPr>
          <w:kern w:val="2"/>
          <w:lang w:eastAsia="zh-CN"/>
        </w:rPr>
        <w:t>.0</w:t>
      </w:r>
    </w:p>
    <w:p w14:paraId="45430DA9" w14:textId="3B57F284" w:rsidR="000A4ADB" w:rsidRDefault="00B36D32" w:rsidP="00B36D32">
      <w:pPr>
        <w:pStyle w:val="References"/>
        <w:numPr>
          <w:ilvl w:val="0"/>
          <w:numId w:val="20"/>
        </w:numPr>
        <w:rPr>
          <w:kern w:val="2"/>
          <w:lang w:eastAsia="zh-CN"/>
        </w:rPr>
      </w:pPr>
      <w:r w:rsidRPr="00B36D32">
        <w:rPr>
          <w:kern w:val="2"/>
          <w:lang w:eastAsia="zh-CN"/>
        </w:rPr>
        <w:t>R1-2002696</w:t>
      </w:r>
      <w:r>
        <w:rPr>
          <w:kern w:val="2"/>
          <w:lang w:eastAsia="zh-CN"/>
        </w:rPr>
        <w:t xml:space="preserve"> </w:t>
      </w:r>
      <w:r w:rsidRPr="00B36D32">
        <w:rPr>
          <w:kern w:val="2"/>
          <w:lang w:eastAsia="zh-CN"/>
        </w:rPr>
        <w:t>Feature lead summary#1 on NR-U HARQ</w:t>
      </w:r>
      <w:r w:rsidRPr="00B36D32">
        <w:rPr>
          <w:kern w:val="2"/>
          <w:lang w:eastAsia="zh-CN"/>
        </w:rPr>
        <w:tab/>
        <w:t>Moderator (Huawei)</w:t>
      </w:r>
      <w:r>
        <w:rPr>
          <w:kern w:val="2"/>
          <w:lang w:eastAsia="zh-CN"/>
        </w:rPr>
        <w:t xml:space="preserve"> </w:t>
      </w:r>
      <w:r w:rsidRPr="008B7D0E">
        <w:rPr>
          <w:kern w:val="2"/>
          <w:lang w:eastAsia="zh-CN"/>
        </w:rPr>
        <w:t>April 20 – 30, 2020</w:t>
      </w:r>
    </w:p>
    <w:p w14:paraId="4C0F628E" w14:textId="715C0DF2" w:rsidR="008B7D0E" w:rsidRDefault="008B7D0E" w:rsidP="008B7D0E">
      <w:pPr>
        <w:pStyle w:val="References"/>
        <w:numPr>
          <w:ilvl w:val="0"/>
          <w:numId w:val="20"/>
        </w:numPr>
        <w:rPr>
          <w:kern w:val="2"/>
          <w:lang w:eastAsia="zh-CN"/>
        </w:rPr>
      </w:pPr>
      <w:bookmarkStart w:id="339" w:name="_Ref40087810"/>
      <w:r w:rsidRPr="008B7D0E">
        <w:rPr>
          <w:kern w:val="2"/>
          <w:lang w:eastAsia="zh-CN"/>
        </w:rPr>
        <w:t>R1-2003176</w:t>
      </w:r>
      <w:r>
        <w:rPr>
          <w:kern w:val="2"/>
          <w:lang w:eastAsia="zh-CN"/>
        </w:rPr>
        <w:t xml:space="preserve">, </w:t>
      </w:r>
      <w:r w:rsidRPr="008B7D0E">
        <w:rPr>
          <w:kern w:val="2"/>
          <w:lang w:eastAsia="zh-CN"/>
        </w:rPr>
        <w:t>Corrections on Ultra Reliable Low Latency Communications Enhancements</w:t>
      </w:r>
      <w:r>
        <w:rPr>
          <w:kern w:val="2"/>
          <w:lang w:eastAsia="zh-CN"/>
        </w:rPr>
        <w:t xml:space="preserve">, Samsung, </w:t>
      </w:r>
      <w:bookmarkStart w:id="340" w:name="OLE_LINK5"/>
      <w:bookmarkStart w:id="341" w:name="OLE_LINK6"/>
      <w:r w:rsidRPr="008B7D0E">
        <w:rPr>
          <w:kern w:val="2"/>
          <w:lang w:eastAsia="zh-CN"/>
        </w:rPr>
        <w:t>April 20 – 30, 2020</w:t>
      </w:r>
      <w:bookmarkEnd w:id="339"/>
      <w:bookmarkEnd w:id="340"/>
      <w:bookmarkEnd w:id="341"/>
    </w:p>
    <w:p w14:paraId="59B229C3" w14:textId="78BA12AD" w:rsidR="000A4ADB" w:rsidRPr="000A4ADB" w:rsidRDefault="000A4ADB" w:rsidP="008D45F3">
      <w:pPr>
        <w:pStyle w:val="References"/>
        <w:numPr>
          <w:ilvl w:val="0"/>
          <w:numId w:val="0"/>
        </w:numPr>
        <w:ind w:left="360" w:hanging="360"/>
        <w:rPr>
          <w:kern w:val="2"/>
          <w:lang w:eastAsia="zh-CN"/>
        </w:rPr>
      </w:pPr>
    </w:p>
    <w:p w14:paraId="7FC0268A" w14:textId="77777777" w:rsidR="008D45F3" w:rsidRDefault="008D45F3" w:rsidP="00574267">
      <w:pPr>
        <w:pStyle w:val="References"/>
        <w:numPr>
          <w:ilvl w:val="0"/>
          <w:numId w:val="0"/>
        </w:numPr>
        <w:ind w:left="360" w:hanging="360"/>
        <w:rPr>
          <w:szCs w:val="20"/>
          <w:lang w:eastAsia="zh-CN"/>
        </w:rPr>
      </w:pPr>
    </w:p>
    <w:p w14:paraId="1CB92CE3" w14:textId="507DC364" w:rsidR="00651017" w:rsidRDefault="00204D91">
      <w:pPr>
        <w:pStyle w:val="References"/>
        <w:numPr>
          <w:ilvl w:val="0"/>
          <w:numId w:val="0"/>
        </w:numPr>
        <w:rPr>
          <w:szCs w:val="20"/>
          <w:lang w:eastAsia="zh-CN"/>
        </w:rPr>
      </w:pPr>
      <w:r>
        <w:rPr>
          <w:rFonts w:hint="eastAsia"/>
          <w:szCs w:val="20"/>
          <w:lang w:eastAsia="zh-CN"/>
        </w:rPr>
        <w:t xml:space="preserve"> </w:t>
      </w:r>
    </w:p>
    <w:p w14:paraId="36143F59" w14:textId="77777777" w:rsidR="00C832B5" w:rsidRPr="00C832B5" w:rsidRDefault="00C832B5" w:rsidP="00574267">
      <w:pPr>
        <w:rPr>
          <w:lang w:eastAsia="zh-CN"/>
        </w:rPr>
      </w:pPr>
    </w:p>
    <w:sectPr w:rsidR="00C832B5" w:rsidRPr="00C832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51829" w14:textId="77777777" w:rsidR="008B17D7" w:rsidRDefault="008B17D7">
      <w:r>
        <w:separator/>
      </w:r>
    </w:p>
  </w:endnote>
  <w:endnote w:type="continuationSeparator" w:id="0">
    <w:p w14:paraId="485B713D" w14:textId="77777777" w:rsidR="008B17D7" w:rsidRDefault="008B17D7">
      <w:r>
        <w:continuationSeparator/>
      </w:r>
    </w:p>
  </w:endnote>
  <w:endnote w:type="continuationNotice" w:id="1">
    <w:p w14:paraId="57D9E674" w14:textId="77777777" w:rsidR="008B17D7" w:rsidRDefault="008B17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6D569" w14:textId="77777777" w:rsidR="008B17D7" w:rsidRDefault="008B17D7">
      <w:r>
        <w:separator/>
      </w:r>
    </w:p>
  </w:footnote>
  <w:footnote w:type="continuationSeparator" w:id="0">
    <w:p w14:paraId="45FD96F8" w14:textId="77777777" w:rsidR="008B17D7" w:rsidRDefault="008B17D7">
      <w:r>
        <w:continuationSeparator/>
      </w:r>
    </w:p>
  </w:footnote>
  <w:footnote w:type="continuationNotice" w:id="1">
    <w:p w14:paraId="7F3ED8A3" w14:textId="77777777" w:rsidR="008B17D7" w:rsidRDefault="008B17D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C57F3"/>
    <w:multiLevelType w:val="hybridMultilevel"/>
    <w:tmpl w:val="94DE9D06"/>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5" w15:restartNumberingAfterBreak="0">
    <w:nsid w:val="107F149B"/>
    <w:multiLevelType w:val="hybridMultilevel"/>
    <w:tmpl w:val="4406E9DE"/>
    <w:lvl w:ilvl="0" w:tplc="44F25C0A">
      <w:start w:val="5"/>
      <w:numFmt w:val="bullet"/>
      <w:lvlText w:val="-"/>
      <w:lvlJc w:val="left"/>
      <w:pPr>
        <w:ind w:left="420" w:hanging="420"/>
      </w:pPr>
      <w:rPr>
        <w:rFonts w:ascii="Times New Roman" w:eastAsia="宋体" w:hAnsi="Times New Roman" w:cs="Times New Roman"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256944"/>
    <w:multiLevelType w:val="hybridMultilevel"/>
    <w:tmpl w:val="4FE6BAB8"/>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625041"/>
    <w:multiLevelType w:val="hybridMultilevel"/>
    <w:tmpl w:val="21F2B8A2"/>
    <w:lvl w:ilvl="0" w:tplc="CF1601D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BA2DED"/>
    <w:multiLevelType w:val="hybridMultilevel"/>
    <w:tmpl w:val="0D722F82"/>
    <w:lvl w:ilvl="0" w:tplc="530EC99A">
      <w:start w:val="4"/>
      <w:numFmt w:val="bullet"/>
      <w:lvlText w:val="-"/>
      <w:lvlJc w:val="left"/>
      <w:pPr>
        <w:ind w:left="1570" w:hanging="360"/>
      </w:pPr>
      <w:rPr>
        <w:rFonts w:ascii="Times New Roman" w:eastAsia="宋体"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33B557C1"/>
    <w:multiLevelType w:val="multilevel"/>
    <w:tmpl w:val="C82E12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EC4B7B"/>
    <w:multiLevelType w:val="hybridMultilevel"/>
    <w:tmpl w:val="06CAF1CE"/>
    <w:lvl w:ilvl="0" w:tplc="1EA0313C">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192056"/>
    <w:multiLevelType w:val="hybridMultilevel"/>
    <w:tmpl w:val="E5EE6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D486462"/>
    <w:multiLevelType w:val="hybridMultilevel"/>
    <w:tmpl w:val="FB14B2CA"/>
    <w:lvl w:ilvl="0" w:tplc="253E02D4">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64210F8D"/>
    <w:multiLevelType w:val="hybridMultilevel"/>
    <w:tmpl w:val="783C3422"/>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AC2BDD"/>
    <w:multiLevelType w:val="hybridMultilevel"/>
    <w:tmpl w:val="F4EEE9BA"/>
    <w:lvl w:ilvl="0" w:tplc="45FC3FAC">
      <w:start w:val="1"/>
      <w:numFmt w:val="bullet"/>
      <w:lvlText w:val=""/>
      <w:lvlJc w:val="left"/>
      <w:pPr>
        <w:tabs>
          <w:tab w:val="num" w:pos="720"/>
        </w:tabs>
        <w:ind w:left="720" w:hanging="360"/>
      </w:pPr>
      <w:rPr>
        <w:rFonts w:ascii="Symbol" w:hAnsi="Symbol" w:hint="default"/>
      </w:rPr>
    </w:lvl>
    <w:lvl w:ilvl="1" w:tplc="03C8900A">
      <w:numFmt w:val="bullet"/>
      <w:lvlText w:val="o"/>
      <w:lvlJc w:val="left"/>
      <w:pPr>
        <w:tabs>
          <w:tab w:val="num" w:pos="1440"/>
        </w:tabs>
        <w:ind w:left="1440" w:hanging="360"/>
      </w:pPr>
      <w:rPr>
        <w:rFonts w:ascii="Courier New" w:hAnsi="Courier New" w:hint="default"/>
      </w:rPr>
    </w:lvl>
    <w:lvl w:ilvl="2" w:tplc="7B24BA0C" w:tentative="1">
      <w:start w:val="1"/>
      <w:numFmt w:val="bullet"/>
      <w:lvlText w:val=""/>
      <w:lvlJc w:val="left"/>
      <w:pPr>
        <w:tabs>
          <w:tab w:val="num" w:pos="2160"/>
        </w:tabs>
        <w:ind w:left="2160" w:hanging="360"/>
      </w:pPr>
      <w:rPr>
        <w:rFonts w:ascii="Symbol" w:hAnsi="Symbol" w:hint="default"/>
      </w:rPr>
    </w:lvl>
    <w:lvl w:ilvl="3" w:tplc="D21ACB22" w:tentative="1">
      <w:start w:val="1"/>
      <w:numFmt w:val="bullet"/>
      <w:lvlText w:val=""/>
      <w:lvlJc w:val="left"/>
      <w:pPr>
        <w:tabs>
          <w:tab w:val="num" w:pos="2880"/>
        </w:tabs>
        <w:ind w:left="2880" w:hanging="360"/>
      </w:pPr>
      <w:rPr>
        <w:rFonts w:ascii="Symbol" w:hAnsi="Symbol" w:hint="default"/>
      </w:rPr>
    </w:lvl>
    <w:lvl w:ilvl="4" w:tplc="5836A0EE" w:tentative="1">
      <w:start w:val="1"/>
      <w:numFmt w:val="bullet"/>
      <w:lvlText w:val=""/>
      <w:lvlJc w:val="left"/>
      <w:pPr>
        <w:tabs>
          <w:tab w:val="num" w:pos="3600"/>
        </w:tabs>
        <w:ind w:left="3600" w:hanging="360"/>
      </w:pPr>
      <w:rPr>
        <w:rFonts w:ascii="Symbol" w:hAnsi="Symbol" w:hint="default"/>
      </w:rPr>
    </w:lvl>
    <w:lvl w:ilvl="5" w:tplc="4E2EBD40" w:tentative="1">
      <w:start w:val="1"/>
      <w:numFmt w:val="bullet"/>
      <w:lvlText w:val=""/>
      <w:lvlJc w:val="left"/>
      <w:pPr>
        <w:tabs>
          <w:tab w:val="num" w:pos="4320"/>
        </w:tabs>
        <w:ind w:left="4320" w:hanging="360"/>
      </w:pPr>
      <w:rPr>
        <w:rFonts w:ascii="Symbol" w:hAnsi="Symbol" w:hint="default"/>
      </w:rPr>
    </w:lvl>
    <w:lvl w:ilvl="6" w:tplc="E034AB48" w:tentative="1">
      <w:start w:val="1"/>
      <w:numFmt w:val="bullet"/>
      <w:lvlText w:val=""/>
      <w:lvlJc w:val="left"/>
      <w:pPr>
        <w:tabs>
          <w:tab w:val="num" w:pos="5040"/>
        </w:tabs>
        <w:ind w:left="5040" w:hanging="360"/>
      </w:pPr>
      <w:rPr>
        <w:rFonts w:ascii="Symbol" w:hAnsi="Symbol" w:hint="default"/>
      </w:rPr>
    </w:lvl>
    <w:lvl w:ilvl="7" w:tplc="8D0A50E0" w:tentative="1">
      <w:start w:val="1"/>
      <w:numFmt w:val="bullet"/>
      <w:lvlText w:val=""/>
      <w:lvlJc w:val="left"/>
      <w:pPr>
        <w:tabs>
          <w:tab w:val="num" w:pos="5760"/>
        </w:tabs>
        <w:ind w:left="5760" w:hanging="360"/>
      </w:pPr>
      <w:rPr>
        <w:rFonts w:ascii="Symbol" w:hAnsi="Symbol" w:hint="default"/>
      </w:rPr>
    </w:lvl>
    <w:lvl w:ilvl="8" w:tplc="34FC11E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6"/>
  </w:num>
  <w:num w:numId="4">
    <w:abstractNumId w:val="9"/>
  </w:num>
  <w:num w:numId="5">
    <w:abstractNumId w:val="13"/>
  </w:num>
  <w:num w:numId="6">
    <w:abstractNumId w:val="3"/>
  </w:num>
  <w:num w:numId="7">
    <w:abstractNumId w:val="0"/>
  </w:num>
  <w:num w:numId="8">
    <w:abstractNumId w:val="23"/>
  </w:num>
  <w:num w:numId="9">
    <w:abstractNumId w:val="1"/>
  </w:num>
  <w:num w:numId="10">
    <w:abstractNumId w:val="7"/>
  </w:num>
  <w:num w:numId="11">
    <w:abstractNumId w:val="6"/>
  </w:num>
  <w:num w:numId="12">
    <w:abstractNumId w:val="21"/>
  </w:num>
  <w:num w:numId="13">
    <w:abstractNumId w:val="17"/>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8"/>
  </w:num>
  <w:num w:numId="17">
    <w:abstractNumId w:val="22"/>
  </w:num>
  <w:num w:numId="18">
    <w:abstractNumId w:val="2"/>
  </w:num>
  <w:num w:numId="19">
    <w:abstractNumId w:val="5"/>
  </w:num>
  <w:num w:numId="20">
    <w:abstractNumId w:val="10"/>
  </w:num>
  <w:num w:numId="21">
    <w:abstractNumId w:val="19"/>
  </w:num>
  <w:num w:numId="22">
    <w:abstractNumId w:val="4"/>
  </w:num>
  <w:num w:numId="23">
    <w:abstractNumId w:val="20"/>
  </w:num>
  <w:num w:numId="24">
    <w:abstractNumId w:val="18"/>
  </w:num>
  <w:num w:numId="2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BC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4CBC"/>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617B"/>
    <w:rsid w:val="000374EB"/>
    <w:rsid w:val="0004023E"/>
    <w:rsid w:val="0004024B"/>
    <w:rsid w:val="000412B1"/>
    <w:rsid w:val="00041C57"/>
    <w:rsid w:val="00041C67"/>
    <w:rsid w:val="00042168"/>
    <w:rsid w:val="00043091"/>
    <w:rsid w:val="000434B7"/>
    <w:rsid w:val="000435E4"/>
    <w:rsid w:val="00044717"/>
    <w:rsid w:val="00045951"/>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228F"/>
    <w:rsid w:val="000639EC"/>
    <w:rsid w:val="00063B5A"/>
    <w:rsid w:val="000643E8"/>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E86"/>
    <w:rsid w:val="00075B21"/>
    <w:rsid w:val="00076097"/>
    <w:rsid w:val="00076541"/>
    <w:rsid w:val="000772F4"/>
    <w:rsid w:val="000776EB"/>
    <w:rsid w:val="00080542"/>
    <w:rsid w:val="00080698"/>
    <w:rsid w:val="00080832"/>
    <w:rsid w:val="0008211F"/>
    <w:rsid w:val="000823B0"/>
    <w:rsid w:val="0008335B"/>
    <w:rsid w:val="00083379"/>
    <w:rsid w:val="00083587"/>
    <w:rsid w:val="00083838"/>
    <w:rsid w:val="00083B6A"/>
    <w:rsid w:val="0008416F"/>
    <w:rsid w:val="00084A96"/>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06"/>
    <w:rsid w:val="00096356"/>
    <w:rsid w:val="00097806"/>
    <w:rsid w:val="00097C99"/>
    <w:rsid w:val="000A0F14"/>
    <w:rsid w:val="000A12C2"/>
    <w:rsid w:val="000A1441"/>
    <w:rsid w:val="000A1A06"/>
    <w:rsid w:val="000A1B60"/>
    <w:rsid w:val="000A21B4"/>
    <w:rsid w:val="000A2CC7"/>
    <w:rsid w:val="000A2ED6"/>
    <w:rsid w:val="000A3390"/>
    <w:rsid w:val="000A3B82"/>
    <w:rsid w:val="000A4205"/>
    <w:rsid w:val="000A44A2"/>
    <w:rsid w:val="000A4A19"/>
    <w:rsid w:val="000A4ADB"/>
    <w:rsid w:val="000A4C10"/>
    <w:rsid w:val="000A6351"/>
    <w:rsid w:val="000A63D6"/>
    <w:rsid w:val="000A6D57"/>
    <w:rsid w:val="000A7B38"/>
    <w:rsid w:val="000B01D5"/>
    <w:rsid w:val="000B0343"/>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4386"/>
    <w:rsid w:val="000C5F91"/>
    <w:rsid w:val="000C6025"/>
    <w:rsid w:val="000C60D0"/>
    <w:rsid w:val="000C6729"/>
    <w:rsid w:val="000C6C2F"/>
    <w:rsid w:val="000C7128"/>
    <w:rsid w:val="000C716C"/>
    <w:rsid w:val="000D0565"/>
    <w:rsid w:val="000D08BD"/>
    <w:rsid w:val="000D0E05"/>
    <w:rsid w:val="000D0E4E"/>
    <w:rsid w:val="000D113C"/>
    <w:rsid w:val="000D12D1"/>
    <w:rsid w:val="000D14CF"/>
    <w:rsid w:val="000D159A"/>
    <w:rsid w:val="000D15AF"/>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D799D"/>
    <w:rsid w:val="000E07D6"/>
    <w:rsid w:val="000E1135"/>
    <w:rsid w:val="000E1380"/>
    <w:rsid w:val="000E18DF"/>
    <w:rsid w:val="000E1C20"/>
    <w:rsid w:val="000E21BE"/>
    <w:rsid w:val="000E2201"/>
    <w:rsid w:val="000E288D"/>
    <w:rsid w:val="000E2895"/>
    <w:rsid w:val="000E35BE"/>
    <w:rsid w:val="000E375B"/>
    <w:rsid w:val="000E43E5"/>
    <w:rsid w:val="000E4633"/>
    <w:rsid w:val="000E4D1E"/>
    <w:rsid w:val="000E5067"/>
    <w:rsid w:val="000E50E5"/>
    <w:rsid w:val="000E5534"/>
    <w:rsid w:val="000E59A0"/>
    <w:rsid w:val="000E6D3A"/>
    <w:rsid w:val="000E7A84"/>
    <w:rsid w:val="000E7E45"/>
    <w:rsid w:val="000F0C64"/>
    <w:rsid w:val="000F15BC"/>
    <w:rsid w:val="000F180A"/>
    <w:rsid w:val="000F1C92"/>
    <w:rsid w:val="000F2691"/>
    <w:rsid w:val="000F2EEE"/>
    <w:rsid w:val="000F335F"/>
    <w:rsid w:val="000F3697"/>
    <w:rsid w:val="000F45D5"/>
    <w:rsid w:val="000F5924"/>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0DA"/>
    <w:rsid w:val="00106395"/>
    <w:rsid w:val="00107779"/>
    <w:rsid w:val="001078C2"/>
    <w:rsid w:val="001078DB"/>
    <w:rsid w:val="00107E1C"/>
    <w:rsid w:val="00107E37"/>
    <w:rsid w:val="00110243"/>
    <w:rsid w:val="0011100E"/>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3BE1"/>
    <w:rsid w:val="00124C8D"/>
    <w:rsid w:val="00124D84"/>
    <w:rsid w:val="00124E64"/>
    <w:rsid w:val="001250DD"/>
    <w:rsid w:val="00125275"/>
    <w:rsid w:val="0012531B"/>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5FF6"/>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4F75"/>
    <w:rsid w:val="00145C74"/>
    <w:rsid w:val="00145C77"/>
    <w:rsid w:val="00145C96"/>
    <w:rsid w:val="00145EA3"/>
    <w:rsid w:val="001462E9"/>
    <w:rsid w:val="001463AF"/>
    <w:rsid w:val="00146661"/>
    <w:rsid w:val="00146E32"/>
    <w:rsid w:val="00147F11"/>
    <w:rsid w:val="001501B0"/>
    <w:rsid w:val="00151619"/>
    <w:rsid w:val="00152835"/>
    <w:rsid w:val="00152F87"/>
    <w:rsid w:val="0015548B"/>
    <w:rsid w:val="001558ED"/>
    <w:rsid w:val="001559FA"/>
    <w:rsid w:val="00156374"/>
    <w:rsid w:val="00156E0A"/>
    <w:rsid w:val="001577D8"/>
    <w:rsid w:val="00157FC3"/>
    <w:rsid w:val="00160739"/>
    <w:rsid w:val="0016271E"/>
    <w:rsid w:val="00162CDE"/>
    <w:rsid w:val="00162D7A"/>
    <w:rsid w:val="00163290"/>
    <w:rsid w:val="00163694"/>
    <w:rsid w:val="00163710"/>
    <w:rsid w:val="00164DAB"/>
    <w:rsid w:val="00165BBB"/>
    <w:rsid w:val="00165D04"/>
    <w:rsid w:val="0016613F"/>
    <w:rsid w:val="00166215"/>
    <w:rsid w:val="00166591"/>
    <w:rsid w:val="00166658"/>
    <w:rsid w:val="0016672F"/>
    <w:rsid w:val="001678C0"/>
    <w:rsid w:val="00170ACB"/>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C60"/>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D9"/>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097"/>
    <w:rsid w:val="001C0149"/>
    <w:rsid w:val="001C02D8"/>
    <w:rsid w:val="001C04E3"/>
    <w:rsid w:val="001C0D90"/>
    <w:rsid w:val="001C2378"/>
    <w:rsid w:val="001C248E"/>
    <w:rsid w:val="001C3EE9"/>
    <w:rsid w:val="001C3FA4"/>
    <w:rsid w:val="001C40F9"/>
    <w:rsid w:val="001C458B"/>
    <w:rsid w:val="001C4AFD"/>
    <w:rsid w:val="001C5D4F"/>
    <w:rsid w:val="001C64C0"/>
    <w:rsid w:val="001C69DA"/>
    <w:rsid w:val="001C6DFD"/>
    <w:rsid w:val="001C6F06"/>
    <w:rsid w:val="001C791C"/>
    <w:rsid w:val="001C7E82"/>
    <w:rsid w:val="001D0929"/>
    <w:rsid w:val="001D0C11"/>
    <w:rsid w:val="001D1002"/>
    <w:rsid w:val="001D1F34"/>
    <w:rsid w:val="001D2360"/>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937"/>
    <w:rsid w:val="001F59E3"/>
    <w:rsid w:val="001F59ED"/>
    <w:rsid w:val="001F5F3C"/>
    <w:rsid w:val="001F692A"/>
    <w:rsid w:val="001F7121"/>
    <w:rsid w:val="001F7A6A"/>
    <w:rsid w:val="002003D1"/>
    <w:rsid w:val="00200D2C"/>
    <w:rsid w:val="0020155B"/>
    <w:rsid w:val="002019D8"/>
    <w:rsid w:val="00201EC7"/>
    <w:rsid w:val="002023B1"/>
    <w:rsid w:val="0020262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6965"/>
    <w:rsid w:val="002071A3"/>
    <w:rsid w:val="00210294"/>
    <w:rsid w:val="00210860"/>
    <w:rsid w:val="00210B6A"/>
    <w:rsid w:val="0021246C"/>
    <w:rsid w:val="0021289D"/>
    <w:rsid w:val="00212CB6"/>
    <w:rsid w:val="00212E37"/>
    <w:rsid w:val="00213411"/>
    <w:rsid w:val="00213C34"/>
    <w:rsid w:val="00213FCB"/>
    <w:rsid w:val="002140FF"/>
    <w:rsid w:val="002155BE"/>
    <w:rsid w:val="00216A1B"/>
    <w:rsid w:val="00217D04"/>
    <w:rsid w:val="00220894"/>
    <w:rsid w:val="00221592"/>
    <w:rsid w:val="00221865"/>
    <w:rsid w:val="002218A8"/>
    <w:rsid w:val="00221997"/>
    <w:rsid w:val="00221D2D"/>
    <w:rsid w:val="0022302B"/>
    <w:rsid w:val="002239EA"/>
    <w:rsid w:val="00224038"/>
    <w:rsid w:val="00224065"/>
    <w:rsid w:val="0022415D"/>
    <w:rsid w:val="00224515"/>
    <w:rsid w:val="00224952"/>
    <w:rsid w:val="00224DD2"/>
    <w:rsid w:val="00225003"/>
    <w:rsid w:val="0022592A"/>
    <w:rsid w:val="00225A6A"/>
    <w:rsid w:val="00225AC7"/>
    <w:rsid w:val="00225ACC"/>
    <w:rsid w:val="002276A2"/>
    <w:rsid w:val="002302AD"/>
    <w:rsid w:val="0023095A"/>
    <w:rsid w:val="00230EBF"/>
    <w:rsid w:val="00231C25"/>
    <w:rsid w:val="00231C6F"/>
    <w:rsid w:val="00232A90"/>
    <w:rsid w:val="00232BE1"/>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54"/>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F81"/>
    <w:rsid w:val="00251F87"/>
    <w:rsid w:val="00252BE0"/>
    <w:rsid w:val="00253588"/>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29A5"/>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4E6B"/>
    <w:rsid w:val="002750B1"/>
    <w:rsid w:val="002757DE"/>
    <w:rsid w:val="00275AB2"/>
    <w:rsid w:val="00275DC7"/>
    <w:rsid w:val="00276A35"/>
    <w:rsid w:val="00277835"/>
    <w:rsid w:val="00280361"/>
    <w:rsid w:val="00280AB1"/>
    <w:rsid w:val="00281742"/>
    <w:rsid w:val="00281ED4"/>
    <w:rsid w:val="002824D9"/>
    <w:rsid w:val="002825C8"/>
    <w:rsid w:val="00284066"/>
    <w:rsid w:val="00284BAE"/>
    <w:rsid w:val="002859AF"/>
    <w:rsid w:val="00286AE7"/>
    <w:rsid w:val="0028704E"/>
    <w:rsid w:val="00287243"/>
    <w:rsid w:val="0029043A"/>
    <w:rsid w:val="00290647"/>
    <w:rsid w:val="00291385"/>
    <w:rsid w:val="00291422"/>
    <w:rsid w:val="00291613"/>
    <w:rsid w:val="0029237F"/>
    <w:rsid w:val="00292715"/>
    <w:rsid w:val="00292A96"/>
    <w:rsid w:val="00292D0F"/>
    <w:rsid w:val="00293E57"/>
    <w:rsid w:val="002940F7"/>
    <w:rsid w:val="002947D1"/>
    <w:rsid w:val="002948DF"/>
    <w:rsid w:val="00294D90"/>
    <w:rsid w:val="00294EF9"/>
    <w:rsid w:val="0029516B"/>
    <w:rsid w:val="00295F54"/>
    <w:rsid w:val="00297766"/>
    <w:rsid w:val="002A061B"/>
    <w:rsid w:val="002A0CF7"/>
    <w:rsid w:val="002A0DE3"/>
    <w:rsid w:val="002A1E92"/>
    <w:rsid w:val="002A204D"/>
    <w:rsid w:val="002A2409"/>
    <w:rsid w:val="002A2616"/>
    <w:rsid w:val="002A26E1"/>
    <w:rsid w:val="002A30C0"/>
    <w:rsid w:val="002A34FF"/>
    <w:rsid w:val="002A368A"/>
    <w:rsid w:val="002A39AB"/>
    <w:rsid w:val="002A4065"/>
    <w:rsid w:val="002A4943"/>
    <w:rsid w:val="002A59F0"/>
    <w:rsid w:val="002A6432"/>
    <w:rsid w:val="002A65CA"/>
    <w:rsid w:val="002A6AF5"/>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EAF"/>
    <w:rsid w:val="002C037F"/>
    <w:rsid w:val="002C099C"/>
    <w:rsid w:val="002C0B74"/>
    <w:rsid w:val="002C0C8B"/>
    <w:rsid w:val="002C0CBB"/>
    <w:rsid w:val="002C1201"/>
    <w:rsid w:val="002C1460"/>
    <w:rsid w:val="002C20F2"/>
    <w:rsid w:val="002C2DC2"/>
    <w:rsid w:val="002C379F"/>
    <w:rsid w:val="002C38B2"/>
    <w:rsid w:val="002C3F9C"/>
    <w:rsid w:val="002C4E2F"/>
    <w:rsid w:val="002C4F10"/>
    <w:rsid w:val="002C52FA"/>
    <w:rsid w:val="002C5AFA"/>
    <w:rsid w:val="002C738C"/>
    <w:rsid w:val="002C7722"/>
    <w:rsid w:val="002C79E1"/>
    <w:rsid w:val="002D0439"/>
    <w:rsid w:val="002D11B7"/>
    <w:rsid w:val="002D1C60"/>
    <w:rsid w:val="002D1F90"/>
    <w:rsid w:val="002D300D"/>
    <w:rsid w:val="002D3A00"/>
    <w:rsid w:val="002D3BBC"/>
    <w:rsid w:val="002D3F71"/>
    <w:rsid w:val="002D4285"/>
    <w:rsid w:val="002D438A"/>
    <w:rsid w:val="002D5738"/>
    <w:rsid w:val="002D5E53"/>
    <w:rsid w:val="002D5FBA"/>
    <w:rsid w:val="002D648A"/>
    <w:rsid w:val="002D66CF"/>
    <w:rsid w:val="002D69A2"/>
    <w:rsid w:val="002E0319"/>
    <w:rsid w:val="002E179B"/>
    <w:rsid w:val="002E185B"/>
    <w:rsid w:val="002E1C9E"/>
    <w:rsid w:val="002E257B"/>
    <w:rsid w:val="002E35D2"/>
    <w:rsid w:val="002E3C65"/>
    <w:rsid w:val="002E3F5B"/>
    <w:rsid w:val="002E4362"/>
    <w:rsid w:val="002E44BD"/>
    <w:rsid w:val="002E48D8"/>
    <w:rsid w:val="002E4D78"/>
    <w:rsid w:val="002E6099"/>
    <w:rsid w:val="002E63D9"/>
    <w:rsid w:val="002E640E"/>
    <w:rsid w:val="002E65D9"/>
    <w:rsid w:val="002E7A86"/>
    <w:rsid w:val="002F0284"/>
    <w:rsid w:val="002F0C28"/>
    <w:rsid w:val="002F29B1"/>
    <w:rsid w:val="002F3CDE"/>
    <w:rsid w:val="002F400A"/>
    <w:rsid w:val="002F5DD6"/>
    <w:rsid w:val="002F5FEA"/>
    <w:rsid w:val="002F63E7"/>
    <w:rsid w:val="002F7BE3"/>
    <w:rsid w:val="002F7E6A"/>
    <w:rsid w:val="00300165"/>
    <w:rsid w:val="00300AF9"/>
    <w:rsid w:val="003010CF"/>
    <w:rsid w:val="003016B7"/>
    <w:rsid w:val="003016D4"/>
    <w:rsid w:val="00301D56"/>
    <w:rsid w:val="0030233C"/>
    <w:rsid w:val="0030248E"/>
    <w:rsid w:val="00302D83"/>
    <w:rsid w:val="003030E9"/>
    <w:rsid w:val="00303440"/>
    <w:rsid w:val="00304D9B"/>
    <w:rsid w:val="00305FF9"/>
    <w:rsid w:val="00306269"/>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443E"/>
    <w:rsid w:val="00334735"/>
    <w:rsid w:val="003347E5"/>
    <w:rsid w:val="0033541B"/>
    <w:rsid w:val="00335531"/>
    <w:rsid w:val="00335546"/>
    <w:rsid w:val="00335AA8"/>
    <w:rsid w:val="00335B75"/>
    <w:rsid w:val="00335D8C"/>
    <w:rsid w:val="00336072"/>
    <w:rsid w:val="003363A1"/>
    <w:rsid w:val="0034166B"/>
    <w:rsid w:val="0034226D"/>
    <w:rsid w:val="003423F2"/>
    <w:rsid w:val="003426A5"/>
    <w:rsid w:val="00342972"/>
    <w:rsid w:val="00342B3D"/>
    <w:rsid w:val="00342FDD"/>
    <w:rsid w:val="0034429B"/>
    <w:rsid w:val="00344866"/>
    <w:rsid w:val="0034638C"/>
    <w:rsid w:val="00346F7F"/>
    <w:rsid w:val="00347328"/>
    <w:rsid w:val="00347445"/>
    <w:rsid w:val="00350108"/>
    <w:rsid w:val="00350762"/>
    <w:rsid w:val="003507C4"/>
    <w:rsid w:val="003519A1"/>
    <w:rsid w:val="00352480"/>
    <w:rsid w:val="003530D2"/>
    <w:rsid w:val="0035331A"/>
    <w:rsid w:val="003534E1"/>
    <w:rsid w:val="003548D8"/>
    <w:rsid w:val="00354EEC"/>
    <w:rsid w:val="003554CA"/>
    <w:rsid w:val="00356DBB"/>
    <w:rsid w:val="00360232"/>
    <w:rsid w:val="003602E0"/>
    <w:rsid w:val="0036091B"/>
    <w:rsid w:val="00360D01"/>
    <w:rsid w:val="00361719"/>
    <w:rsid w:val="00362569"/>
    <w:rsid w:val="00362730"/>
    <w:rsid w:val="00363393"/>
    <w:rsid w:val="003636CD"/>
    <w:rsid w:val="00363C1D"/>
    <w:rsid w:val="00364655"/>
    <w:rsid w:val="0036487C"/>
    <w:rsid w:val="00364B42"/>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6B7"/>
    <w:rsid w:val="00384979"/>
    <w:rsid w:val="00384FA7"/>
    <w:rsid w:val="003852FB"/>
    <w:rsid w:val="00385429"/>
    <w:rsid w:val="00385B05"/>
    <w:rsid w:val="003861A2"/>
    <w:rsid w:val="0038627A"/>
    <w:rsid w:val="00386382"/>
    <w:rsid w:val="003865EF"/>
    <w:rsid w:val="00386BA9"/>
    <w:rsid w:val="00386DF7"/>
    <w:rsid w:val="0038786E"/>
    <w:rsid w:val="00390017"/>
    <w:rsid w:val="003901A3"/>
    <w:rsid w:val="0039030F"/>
    <w:rsid w:val="0039069D"/>
    <w:rsid w:val="0039072F"/>
    <w:rsid w:val="00391788"/>
    <w:rsid w:val="00391A68"/>
    <w:rsid w:val="0039336D"/>
    <w:rsid w:val="003936CD"/>
    <w:rsid w:val="003939D1"/>
    <w:rsid w:val="003940CE"/>
    <w:rsid w:val="00394F78"/>
    <w:rsid w:val="00395FBD"/>
    <w:rsid w:val="00396AF0"/>
    <w:rsid w:val="003972C2"/>
    <w:rsid w:val="003975B2"/>
    <w:rsid w:val="003976E8"/>
    <w:rsid w:val="00397C1D"/>
    <w:rsid w:val="003A0FEA"/>
    <w:rsid w:val="003A180F"/>
    <w:rsid w:val="003A18DD"/>
    <w:rsid w:val="003A19F8"/>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40"/>
    <w:rsid w:val="003B12CB"/>
    <w:rsid w:val="003B1961"/>
    <w:rsid w:val="003B28E4"/>
    <w:rsid w:val="003B3033"/>
    <w:rsid w:val="003B3575"/>
    <w:rsid w:val="003B3D78"/>
    <w:rsid w:val="003B3FA9"/>
    <w:rsid w:val="003B48A4"/>
    <w:rsid w:val="003B4CCB"/>
    <w:rsid w:val="003B50BC"/>
    <w:rsid w:val="003B5101"/>
    <w:rsid w:val="003B5D97"/>
    <w:rsid w:val="003B63A4"/>
    <w:rsid w:val="003B68FE"/>
    <w:rsid w:val="003B6D7D"/>
    <w:rsid w:val="003B765B"/>
    <w:rsid w:val="003B775E"/>
    <w:rsid w:val="003B7D7E"/>
    <w:rsid w:val="003B7DD3"/>
    <w:rsid w:val="003C0418"/>
    <w:rsid w:val="003C0794"/>
    <w:rsid w:val="003C098B"/>
    <w:rsid w:val="003C1012"/>
    <w:rsid w:val="003C11C9"/>
    <w:rsid w:val="003C1229"/>
    <w:rsid w:val="003C1FD4"/>
    <w:rsid w:val="003C213D"/>
    <w:rsid w:val="003C25AD"/>
    <w:rsid w:val="003C29EA"/>
    <w:rsid w:val="003C2D21"/>
    <w:rsid w:val="003C3A37"/>
    <w:rsid w:val="003C4359"/>
    <w:rsid w:val="003C511B"/>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E7F8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2DE"/>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759"/>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37"/>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5274"/>
    <w:rsid w:val="004352AD"/>
    <w:rsid w:val="0043545D"/>
    <w:rsid w:val="004357F0"/>
    <w:rsid w:val="00435FE2"/>
    <w:rsid w:val="004360B3"/>
    <w:rsid w:val="00436E2F"/>
    <w:rsid w:val="00436EAB"/>
    <w:rsid w:val="00437B04"/>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D59"/>
    <w:rsid w:val="00455113"/>
    <w:rsid w:val="00455A19"/>
    <w:rsid w:val="00455ACB"/>
    <w:rsid w:val="00455AE2"/>
    <w:rsid w:val="00455BBE"/>
    <w:rsid w:val="00456421"/>
    <w:rsid w:val="00456DAB"/>
    <w:rsid w:val="0045728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0FCC"/>
    <w:rsid w:val="004716F2"/>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228"/>
    <w:rsid w:val="0047644A"/>
    <w:rsid w:val="00476827"/>
    <w:rsid w:val="00476B00"/>
    <w:rsid w:val="00476BD4"/>
    <w:rsid w:val="00477658"/>
    <w:rsid w:val="00477C35"/>
    <w:rsid w:val="00477CB3"/>
    <w:rsid w:val="004800BD"/>
    <w:rsid w:val="00480988"/>
    <w:rsid w:val="00480E05"/>
    <w:rsid w:val="004822E0"/>
    <w:rsid w:val="0048297F"/>
    <w:rsid w:val="00482BBE"/>
    <w:rsid w:val="00483A12"/>
    <w:rsid w:val="00484054"/>
    <w:rsid w:val="004842F8"/>
    <w:rsid w:val="0048465D"/>
    <w:rsid w:val="00484A77"/>
    <w:rsid w:val="00485348"/>
    <w:rsid w:val="0048540F"/>
    <w:rsid w:val="004856CA"/>
    <w:rsid w:val="00485970"/>
    <w:rsid w:val="004859EC"/>
    <w:rsid w:val="00485C0D"/>
    <w:rsid w:val="00486575"/>
    <w:rsid w:val="004866D0"/>
    <w:rsid w:val="00486936"/>
    <w:rsid w:val="00487D55"/>
    <w:rsid w:val="0049093A"/>
    <w:rsid w:val="00491FDD"/>
    <w:rsid w:val="004933B2"/>
    <w:rsid w:val="00493692"/>
    <w:rsid w:val="00493C3F"/>
    <w:rsid w:val="00494119"/>
    <w:rsid w:val="00494242"/>
    <w:rsid w:val="004942F3"/>
    <w:rsid w:val="004945D6"/>
    <w:rsid w:val="00494E8E"/>
    <w:rsid w:val="004955BC"/>
    <w:rsid w:val="00495D63"/>
    <w:rsid w:val="00495F7E"/>
    <w:rsid w:val="0049648F"/>
    <w:rsid w:val="00496606"/>
    <w:rsid w:val="00496F05"/>
    <w:rsid w:val="00497370"/>
    <w:rsid w:val="00497D86"/>
    <w:rsid w:val="004A0F39"/>
    <w:rsid w:val="004A1B36"/>
    <w:rsid w:val="004A251F"/>
    <w:rsid w:val="004A30FD"/>
    <w:rsid w:val="004A3355"/>
    <w:rsid w:val="004A3BF1"/>
    <w:rsid w:val="004A3E42"/>
    <w:rsid w:val="004A400A"/>
    <w:rsid w:val="004A44E1"/>
    <w:rsid w:val="004A4715"/>
    <w:rsid w:val="004A4D1E"/>
    <w:rsid w:val="004A5046"/>
    <w:rsid w:val="004A5262"/>
    <w:rsid w:val="004A545D"/>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A32"/>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B3"/>
    <w:rsid w:val="004F06CC"/>
    <w:rsid w:val="004F0816"/>
    <w:rsid w:val="004F0FB9"/>
    <w:rsid w:val="004F1139"/>
    <w:rsid w:val="004F2551"/>
    <w:rsid w:val="004F2B21"/>
    <w:rsid w:val="004F2DAB"/>
    <w:rsid w:val="004F2F7E"/>
    <w:rsid w:val="004F32B5"/>
    <w:rsid w:val="004F407E"/>
    <w:rsid w:val="004F445D"/>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395F"/>
    <w:rsid w:val="00513B06"/>
    <w:rsid w:val="005142CD"/>
    <w:rsid w:val="005143C9"/>
    <w:rsid w:val="005157A9"/>
    <w:rsid w:val="0051602F"/>
    <w:rsid w:val="00516784"/>
    <w:rsid w:val="005173A7"/>
    <w:rsid w:val="005176C7"/>
    <w:rsid w:val="005177E1"/>
    <w:rsid w:val="00517D61"/>
    <w:rsid w:val="00517F93"/>
    <w:rsid w:val="00520030"/>
    <w:rsid w:val="00520C0A"/>
    <w:rsid w:val="00521563"/>
    <w:rsid w:val="005215FF"/>
    <w:rsid w:val="005218B6"/>
    <w:rsid w:val="00522589"/>
    <w:rsid w:val="005229B4"/>
    <w:rsid w:val="00522E44"/>
    <w:rsid w:val="00522EDF"/>
    <w:rsid w:val="00523FF9"/>
    <w:rsid w:val="00524545"/>
    <w:rsid w:val="00524692"/>
    <w:rsid w:val="00524F7D"/>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74F"/>
    <w:rsid w:val="00544ABA"/>
    <w:rsid w:val="0054593A"/>
    <w:rsid w:val="005467FB"/>
    <w:rsid w:val="00546AE9"/>
    <w:rsid w:val="00547086"/>
    <w:rsid w:val="00547989"/>
    <w:rsid w:val="00547AE5"/>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258"/>
    <w:rsid w:val="005542F3"/>
    <w:rsid w:val="00554BE7"/>
    <w:rsid w:val="00554DB1"/>
    <w:rsid w:val="005557E7"/>
    <w:rsid w:val="00556D68"/>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4899"/>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65B5"/>
    <w:rsid w:val="005765F5"/>
    <w:rsid w:val="00576D6C"/>
    <w:rsid w:val="00577A2E"/>
    <w:rsid w:val="0058016B"/>
    <w:rsid w:val="00580E48"/>
    <w:rsid w:val="00580F0A"/>
    <w:rsid w:val="00581246"/>
    <w:rsid w:val="0058194D"/>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0A7"/>
    <w:rsid w:val="00587829"/>
    <w:rsid w:val="00587FC0"/>
    <w:rsid w:val="005906AD"/>
    <w:rsid w:val="00590DA6"/>
    <w:rsid w:val="00591C7D"/>
    <w:rsid w:val="00592062"/>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9F"/>
    <w:rsid w:val="005A2709"/>
    <w:rsid w:val="005A305E"/>
    <w:rsid w:val="005A30BB"/>
    <w:rsid w:val="005A3887"/>
    <w:rsid w:val="005A4EDA"/>
    <w:rsid w:val="005A5063"/>
    <w:rsid w:val="005A551D"/>
    <w:rsid w:val="005A5D3A"/>
    <w:rsid w:val="005A7DEB"/>
    <w:rsid w:val="005B0542"/>
    <w:rsid w:val="005B2225"/>
    <w:rsid w:val="005B2233"/>
    <w:rsid w:val="005B23BF"/>
    <w:rsid w:val="005B2799"/>
    <w:rsid w:val="005B2B77"/>
    <w:rsid w:val="005B3AC5"/>
    <w:rsid w:val="005B3D4A"/>
    <w:rsid w:val="005B4674"/>
    <w:rsid w:val="005B4D87"/>
    <w:rsid w:val="005B5A0C"/>
    <w:rsid w:val="005B5C08"/>
    <w:rsid w:val="005B642F"/>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5941"/>
    <w:rsid w:val="005C712D"/>
    <w:rsid w:val="005C7C75"/>
    <w:rsid w:val="005D0379"/>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CE3"/>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43"/>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39F"/>
    <w:rsid w:val="00613AF8"/>
    <w:rsid w:val="00613D8E"/>
    <w:rsid w:val="006142E0"/>
    <w:rsid w:val="006146E0"/>
    <w:rsid w:val="0061583F"/>
    <w:rsid w:val="00616112"/>
    <w:rsid w:val="00616142"/>
    <w:rsid w:val="00616403"/>
    <w:rsid w:val="00616E5E"/>
    <w:rsid w:val="0061743F"/>
    <w:rsid w:val="00617D4F"/>
    <w:rsid w:val="0062013C"/>
    <w:rsid w:val="006205CA"/>
    <w:rsid w:val="006213A6"/>
    <w:rsid w:val="00621F53"/>
    <w:rsid w:val="00622DBD"/>
    <w:rsid w:val="00622E2A"/>
    <w:rsid w:val="00623089"/>
    <w:rsid w:val="0062308E"/>
    <w:rsid w:val="00623135"/>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1DB"/>
    <w:rsid w:val="006326C8"/>
    <w:rsid w:val="00632D9F"/>
    <w:rsid w:val="00632F69"/>
    <w:rsid w:val="00634ACF"/>
    <w:rsid w:val="00634EC1"/>
    <w:rsid w:val="00635035"/>
    <w:rsid w:val="0063580D"/>
    <w:rsid w:val="00635AA2"/>
    <w:rsid w:val="00635CAE"/>
    <w:rsid w:val="006363AA"/>
    <w:rsid w:val="006363B9"/>
    <w:rsid w:val="006367FD"/>
    <w:rsid w:val="00636F7B"/>
    <w:rsid w:val="0063712D"/>
    <w:rsid w:val="00637240"/>
    <w:rsid w:val="006379C3"/>
    <w:rsid w:val="00640FD1"/>
    <w:rsid w:val="00641E9E"/>
    <w:rsid w:val="00643660"/>
    <w:rsid w:val="00643746"/>
    <w:rsid w:val="00644CBF"/>
    <w:rsid w:val="00646A5E"/>
    <w:rsid w:val="00650139"/>
    <w:rsid w:val="00650342"/>
    <w:rsid w:val="00650E81"/>
    <w:rsid w:val="00651017"/>
    <w:rsid w:val="00651B9E"/>
    <w:rsid w:val="00652756"/>
    <w:rsid w:val="00652866"/>
    <w:rsid w:val="00652AD8"/>
    <w:rsid w:val="00652B79"/>
    <w:rsid w:val="006533C3"/>
    <w:rsid w:val="00653BAE"/>
    <w:rsid w:val="00654068"/>
    <w:rsid w:val="00654B38"/>
    <w:rsid w:val="00654B83"/>
    <w:rsid w:val="00655061"/>
    <w:rsid w:val="0065510C"/>
    <w:rsid w:val="00655B63"/>
    <w:rsid w:val="00655F3E"/>
    <w:rsid w:val="00656BAA"/>
    <w:rsid w:val="00656EEA"/>
    <w:rsid w:val="006571F6"/>
    <w:rsid w:val="006572F9"/>
    <w:rsid w:val="00657A28"/>
    <w:rsid w:val="00660D51"/>
    <w:rsid w:val="006618CC"/>
    <w:rsid w:val="00661ACF"/>
    <w:rsid w:val="00662038"/>
    <w:rsid w:val="00662111"/>
    <w:rsid w:val="00662118"/>
    <w:rsid w:val="00662C2B"/>
    <w:rsid w:val="006630A5"/>
    <w:rsid w:val="006638AD"/>
    <w:rsid w:val="0066398F"/>
    <w:rsid w:val="006639AF"/>
    <w:rsid w:val="00663AF5"/>
    <w:rsid w:val="0066452B"/>
    <w:rsid w:val="006648A4"/>
    <w:rsid w:val="0066584D"/>
    <w:rsid w:val="00666C74"/>
    <w:rsid w:val="0066732C"/>
    <w:rsid w:val="006679F5"/>
    <w:rsid w:val="00667B77"/>
    <w:rsid w:val="00667EE1"/>
    <w:rsid w:val="00670798"/>
    <w:rsid w:val="006708EE"/>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76"/>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CF2"/>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798"/>
    <w:rsid w:val="00693986"/>
    <w:rsid w:val="00693E1F"/>
    <w:rsid w:val="00693E6C"/>
    <w:rsid w:val="00693ECB"/>
    <w:rsid w:val="00694797"/>
    <w:rsid w:val="00695887"/>
    <w:rsid w:val="00697733"/>
    <w:rsid w:val="00697FAE"/>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48FD"/>
    <w:rsid w:val="006B5311"/>
    <w:rsid w:val="006B555A"/>
    <w:rsid w:val="006B59BA"/>
    <w:rsid w:val="006B600A"/>
    <w:rsid w:val="006B6070"/>
    <w:rsid w:val="006B6635"/>
    <w:rsid w:val="006B704F"/>
    <w:rsid w:val="006B78DC"/>
    <w:rsid w:val="006B7D22"/>
    <w:rsid w:val="006B7D2C"/>
    <w:rsid w:val="006C0012"/>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C7053"/>
    <w:rsid w:val="006D00DB"/>
    <w:rsid w:val="006D016A"/>
    <w:rsid w:val="006D0361"/>
    <w:rsid w:val="006D16B0"/>
    <w:rsid w:val="006D1968"/>
    <w:rsid w:val="006D2182"/>
    <w:rsid w:val="006D2444"/>
    <w:rsid w:val="006D254B"/>
    <w:rsid w:val="006D289B"/>
    <w:rsid w:val="006D2A4F"/>
    <w:rsid w:val="006D3BE1"/>
    <w:rsid w:val="006D3C93"/>
    <w:rsid w:val="006D3D18"/>
    <w:rsid w:val="006D47A6"/>
    <w:rsid w:val="006D48FC"/>
    <w:rsid w:val="006D48FD"/>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78A"/>
    <w:rsid w:val="006E5E19"/>
    <w:rsid w:val="006E61C3"/>
    <w:rsid w:val="006E76F9"/>
    <w:rsid w:val="006E799D"/>
    <w:rsid w:val="006E7F19"/>
    <w:rsid w:val="006F0593"/>
    <w:rsid w:val="006F087E"/>
    <w:rsid w:val="006F0CC9"/>
    <w:rsid w:val="006F1064"/>
    <w:rsid w:val="006F172B"/>
    <w:rsid w:val="006F1988"/>
    <w:rsid w:val="006F1EB7"/>
    <w:rsid w:val="006F1F30"/>
    <w:rsid w:val="006F20B8"/>
    <w:rsid w:val="006F31AB"/>
    <w:rsid w:val="006F3768"/>
    <w:rsid w:val="006F52E5"/>
    <w:rsid w:val="006F6066"/>
    <w:rsid w:val="006F6850"/>
    <w:rsid w:val="006F6F21"/>
    <w:rsid w:val="006F707E"/>
    <w:rsid w:val="006F7BCF"/>
    <w:rsid w:val="006F7E95"/>
    <w:rsid w:val="007001DC"/>
    <w:rsid w:val="00700E51"/>
    <w:rsid w:val="007024F7"/>
    <w:rsid w:val="007025CB"/>
    <w:rsid w:val="007026A0"/>
    <w:rsid w:val="007034AA"/>
    <w:rsid w:val="00703C9D"/>
    <w:rsid w:val="00703EC0"/>
    <w:rsid w:val="0070490C"/>
    <w:rsid w:val="00705C38"/>
    <w:rsid w:val="00706465"/>
    <w:rsid w:val="0070695A"/>
    <w:rsid w:val="00706D44"/>
    <w:rsid w:val="00706E61"/>
    <w:rsid w:val="007075F3"/>
    <w:rsid w:val="0070782D"/>
    <w:rsid w:val="0071074E"/>
    <w:rsid w:val="007109C2"/>
    <w:rsid w:val="00710AF5"/>
    <w:rsid w:val="00710FD7"/>
    <w:rsid w:val="00711340"/>
    <w:rsid w:val="00712346"/>
    <w:rsid w:val="00712C42"/>
    <w:rsid w:val="00712C4D"/>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C92"/>
    <w:rsid w:val="00727530"/>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E1B"/>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0D7"/>
    <w:rsid w:val="00761C48"/>
    <w:rsid w:val="00761FDA"/>
    <w:rsid w:val="007621FF"/>
    <w:rsid w:val="007634BF"/>
    <w:rsid w:val="007634E3"/>
    <w:rsid w:val="00763731"/>
    <w:rsid w:val="007639FF"/>
    <w:rsid w:val="00763BCC"/>
    <w:rsid w:val="00764194"/>
    <w:rsid w:val="00764AB2"/>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85A"/>
    <w:rsid w:val="007739C6"/>
    <w:rsid w:val="00773E79"/>
    <w:rsid w:val="00774510"/>
    <w:rsid w:val="00774889"/>
    <w:rsid w:val="00774A05"/>
    <w:rsid w:val="00774FF5"/>
    <w:rsid w:val="007750B3"/>
    <w:rsid w:val="00775F76"/>
    <w:rsid w:val="00776AB1"/>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99A"/>
    <w:rsid w:val="00784B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474"/>
    <w:rsid w:val="007966E1"/>
    <w:rsid w:val="00797B1B"/>
    <w:rsid w:val="007A0BC2"/>
    <w:rsid w:val="007A1F44"/>
    <w:rsid w:val="007A23FF"/>
    <w:rsid w:val="007A295B"/>
    <w:rsid w:val="007A32B2"/>
    <w:rsid w:val="007A3424"/>
    <w:rsid w:val="007A35EF"/>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4874"/>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5725"/>
    <w:rsid w:val="007F58E4"/>
    <w:rsid w:val="007F5E5A"/>
    <w:rsid w:val="007F600D"/>
    <w:rsid w:val="007F6880"/>
    <w:rsid w:val="007F76B4"/>
    <w:rsid w:val="007F79AF"/>
    <w:rsid w:val="008001B4"/>
    <w:rsid w:val="00800769"/>
    <w:rsid w:val="00800ED2"/>
    <w:rsid w:val="008011EB"/>
    <w:rsid w:val="00801DC9"/>
    <w:rsid w:val="00801E96"/>
    <w:rsid w:val="008026B4"/>
    <w:rsid w:val="008028E1"/>
    <w:rsid w:val="00802A9E"/>
    <w:rsid w:val="00802E74"/>
    <w:rsid w:val="008039AF"/>
    <w:rsid w:val="0080492E"/>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530"/>
    <w:rsid w:val="00813E39"/>
    <w:rsid w:val="00815165"/>
    <w:rsid w:val="0081581D"/>
    <w:rsid w:val="008164DA"/>
    <w:rsid w:val="008172BE"/>
    <w:rsid w:val="0081748B"/>
    <w:rsid w:val="008176E5"/>
    <w:rsid w:val="0081773C"/>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1D4"/>
    <w:rsid w:val="008375D3"/>
    <w:rsid w:val="008376F6"/>
    <w:rsid w:val="00837D5B"/>
    <w:rsid w:val="00840325"/>
    <w:rsid w:val="008403B0"/>
    <w:rsid w:val="00840607"/>
    <w:rsid w:val="00841CD2"/>
    <w:rsid w:val="00841D0D"/>
    <w:rsid w:val="0084252D"/>
    <w:rsid w:val="008425E7"/>
    <w:rsid w:val="00842B77"/>
    <w:rsid w:val="0084309F"/>
    <w:rsid w:val="00843751"/>
    <w:rsid w:val="00843FCF"/>
    <w:rsid w:val="00844C32"/>
    <w:rsid w:val="00844DCF"/>
    <w:rsid w:val="00845414"/>
    <w:rsid w:val="00845C12"/>
    <w:rsid w:val="00845C73"/>
    <w:rsid w:val="008469D9"/>
    <w:rsid w:val="00846DC0"/>
    <w:rsid w:val="00847400"/>
    <w:rsid w:val="008474A7"/>
    <w:rsid w:val="008476ED"/>
    <w:rsid w:val="008506B6"/>
    <w:rsid w:val="0085086A"/>
    <w:rsid w:val="00850A2E"/>
    <w:rsid w:val="00850AE0"/>
    <w:rsid w:val="008524D2"/>
    <w:rsid w:val="00852E19"/>
    <w:rsid w:val="00852F59"/>
    <w:rsid w:val="008534B0"/>
    <w:rsid w:val="00853D2D"/>
    <w:rsid w:val="00853D34"/>
    <w:rsid w:val="008547C3"/>
    <w:rsid w:val="00855513"/>
    <w:rsid w:val="008558B2"/>
    <w:rsid w:val="00855D27"/>
    <w:rsid w:val="008562A9"/>
    <w:rsid w:val="00856833"/>
    <w:rsid w:val="00856840"/>
    <w:rsid w:val="00856865"/>
    <w:rsid w:val="00857BFE"/>
    <w:rsid w:val="0086087C"/>
    <w:rsid w:val="00860D8E"/>
    <w:rsid w:val="008620A1"/>
    <w:rsid w:val="0086275E"/>
    <w:rsid w:val="00862BA2"/>
    <w:rsid w:val="008631EE"/>
    <w:rsid w:val="00863D70"/>
    <w:rsid w:val="00864440"/>
    <w:rsid w:val="00864D76"/>
    <w:rsid w:val="008650FC"/>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56A4"/>
    <w:rsid w:val="00875F73"/>
    <w:rsid w:val="0087670A"/>
    <w:rsid w:val="008778A6"/>
    <w:rsid w:val="00880F30"/>
    <w:rsid w:val="008821DE"/>
    <w:rsid w:val="0088266F"/>
    <w:rsid w:val="00882733"/>
    <w:rsid w:val="0088289F"/>
    <w:rsid w:val="008833E8"/>
    <w:rsid w:val="00883582"/>
    <w:rsid w:val="00883746"/>
    <w:rsid w:val="00883D53"/>
    <w:rsid w:val="00886163"/>
    <w:rsid w:val="00886A57"/>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44C2"/>
    <w:rsid w:val="008A52FB"/>
    <w:rsid w:val="008A5940"/>
    <w:rsid w:val="008A5DE3"/>
    <w:rsid w:val="008A616B"/>
    <w:rsid w:val="008A622C"/>
    <w:rsid w:val="008A73B2"/>
    <w:rsid w:val="008A7EB6"/>
    <w:rsid w:val="008B043F"/>
    <w:rsid w:val="008B0808"/>
    <w:rsid w:val="008B0AEC"/>
    <w:rsid w:val="008B17D7"/>
    <w:rsid w:val="008B1E53"/>
    <w:rsid w:val="008B1E5B"/>
    <w:rsid w:val="008B2E8D"/>
    <w:rsid w:val="008B389D"/>
    <w:rsid w:val="008B3C5C"/>
    <w:rsid w:val="008B415C"/>
    <w:rsid w:val="008B4418"/>
    <w:rsid w:val="008B49AE"/>
    <w:rsid w:val="008B4ADC"/>
    <w:rsid w:val="008B5299"/>
    <w:rsid w:val="008B5A5F"/>
    <w:rsid w:val="008B5AB0"/>
    <w:rsid w:val="008B6054"/>
    <w:rsid w:val="008B7B08"/>
    <w:rsid w:val="008B7D0E"/>
    <w:rsid w:val="008B7E76"/>
    <w:rsid w:val="008C01D7"/>
    <w:rsid w:val="008C13F0"/>
    <w:rsid w:val="008C1F26"/>
    <w:rsid w:val="008C2106"/>
    <w:rsid w:val="008C2A3A"/>
    <w:rsid w:val="008C4C7E"/>
    <w:rsid w:val="008C53AC"/>
    <w:rsid w:val="008C5C46"/>
    <w:rsid w:val="008C6184"/>
    <w:rsid w:val="008C69B1"/>
    <w:rsid w:val="008C727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5F3"/>
    <w:rsid w:val="008D4D79"/>
    <w:rsid w:val="008D5642"/>
    <w:rsid w:val="008D60BC"/>
    <w:rsid w:val="008D6BE3"/>
    <w:rsid w:val="008D6D7B"/>
    <w:rsid w:val="008D75B4"/>
    <w:rsid w:val="008D7EB7"/>
    <w:rsid w:val="008E007B"/>
    <w:rsid w:val="008E0C1C"/>
    <w:rsid w:val="008E0EB8"/>
    <w:rsid w:val="008E100A"/>
    <w:rsid w:val="008E10A6"/>
    <w:rsid w:val="008E1271"/>
    <w:rsid w:val="008E2251"/>
    <w:rsid w:val="008E24B3"/>
    <w:rsid w:val="008E24CA"/>
    <w:rsid w:val="008E28D5"/>
    <w:rsid w:val="008E2F6E"/>
    <w:rsid w:val="008E38AD"/>
    <w:rsid w:val="008E3EEC"/>
    <w:rsid w:val="008E47FE"/>
    <w:rsid w:val="008E5004"/>
    <w:rsid w:val="008E5103"/>
    <w:rsid w:val="008E5BF2"/>
    <w:rsid w:val="008E5C81"/>
    <w:rsid w:val="008E64F7"/>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27AA"/>
    <w:rsid w:val="00902F08"/>
    <w:rsid w:val="00903802"/>
    <w:rsid w:val="0090394C"/>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268E"/>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296"/>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2E00"/>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0D14"/>
    <w:rsid w:val="009615BE"/>
    <w:rsid w:val="009627EF"/>
    <w:rsid w:val="00962D06"/>
    <w:rsid w:val="00963524"/>
    <w:rsid w:val="00963BCC"/>
    <w:rsid w:val="00964022"/>
    <w:rsid w:val="00964461"/>
    <w:rsid w:val="009657F1"/>
    <w:rsid w:val="0096625D"/>
    <w:rsid w:val="00966EBB"/>
    <w:rsid w:val="00967027"/>
    <w:rsid w:val="0097069E"/>
    <w:rsid w:val="009709F8"/>
    <w:rsid w:val="00971E2F"/>
    <w:rsid w:val="00972929"/>
    <w:rsid w:val="00972F91"/>
    <w:rsid w:val="00973182"/>
    <w:rsid w:val="009734B4"/>
    <w:rsid w:val="00973827"/>
    <w:rsid w:val="009742D3"/>
    <w:rsid w:val="00974585"/>
    <w:rsid w:val="009755C3"/>
    <w:rsid w:val="00975A11"/>
    <w:rsid w:val="00975E3F"/>
    <w:rsid w:val="00977355"/>
    <w:rsid w:val="00977BA7"/>
    <w:rsid w:val="00977C3B"/>
    <w:rsid w:val="00980467"/>
    <w:rsid w:val="00980517"/>
    <w:rsid w:val="009807CC"/>
    <w:rsid w:val="00980FBA"/>
    <w:rsid w:val="0098194F"/>
    <w:rsid w:val="00981C47"/>
    <w:rsid w:val="009826C8"/>
    <w:rsid w:val="009829B6"/>
    <w:rsid w:val="009831B7"/>
    <w:rsid w:val="00983615"/>
    <w:rsid w:val="0098362C"/>
    <w:rsid w:val="009836E4"/>
    <w:rsid w:val="0098410C"/>
    <w:rsid w:val="0098412F"/>
    <w:rsid w:val="00985F28"/>
    <w:rsid w:val="00986149"/>
    <w:rsid w:val="00986176"/>
    <w:rsid w:val="009862D1"/>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97B1C"/>
    <w:rsid w:val="009A010D"/>
    <w:rsid w:val="009A0750"/>
    <w:rsid w:val="009A07E4"/>
    <w:rsid w:val="009A0C6F"/>
    <w:rsid w:val="009A14EF"/>
    <w:rsid w:val="009A1C9C"/>
    <w:rsid w:val="009A21A4"/>
    <w:rsid w:val="009A2A08"/>
    <w:rsid w:val="009A2DF9"/>
    <w:rsid w:val="009A3A86"/>
    <w:rsid w:val="009A4869"/>
    <w:rsid w:val="009A4ABF"/>
    <w:rsid w:val="009A5A57"/>
    <w:rsid w:val="009A6A6B"/>
    <w:rsid w:val="009A7162"/>
    <w:rsid w:val="009B033E"/>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866"/>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3335"/>
    <w:rsid w:val="009D3606"/>
    <w:rsid w:val="009D3D93"/>
    <w:rsid w:val="009D5BAB"/>
    <w:rsid w:val="009D5DF9"/>
    <w:rsid w:val="009D6A0A"/>
    <w:rsid w:val="009D73C8"/>
    <w:rsid w:val="009E058F"/>
    <w:rsid w:val="009E0A9E"/>
    <w:rsid w:val="009E173D"/>
    <w:rsid w:val="009E19A2"/>
    <w:rsid w:val="009E271B"/>
    <w:rsid w:val="009E2BD7"/>
    <w:rsid w:val="009E2DCC"/>
    <w:rsid w:val="009E3686"/>
    <w:rsid w:val="009E3A0C"/>
    <w:rsid w:val="009E3AFD"/>
    <w:rsid w:val="009E3CDD"/>
    <w:rsid w:val="009E4417"/>
    <w:rsid w:val="009E4444"/>
    <w:rsid w:val="009E4B16"/>
    <w:rsid w:val="009E56A4"/>
    <w:rsid w:val="009E5C60"/>
    <w:rsid w:val="009E629B"/>
    <w:rsid w:val="009E64DB"/>
    <w:rsid w:val="009E6794"/>
    <w:rsid w:val="009E693B"/>
    <w:rsid w:val="009E7189"/>
    <w:rsid w:val="009E7E27"/>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448"/>
    <w:rsid w:val="00A01E02"/>
    <w:rsid w:val="00A01F17"/>
    <w:rsid w:val="00A022A5"/>
    <w:rsid w:val="00A02608"/>
    <w:rsid w:val="00A029C5"/>
    <w:rsid w:val="00A03755"/>
    <w:rsid w:val="00A03A22"/>
    <w:rsid w:val="00A04634"/>
    <w:rsid w:val="00A05031"/>
    <w:rsid w:val="00A05860"/>
    <w:rsid w:val="00A06119"/>
    <w:rsid w:val="00A06209"/>
    <w:rsid w:val="00A0656A"/>
    <w:rsid w:val="00A07A48"/>
    <w:rsid w:val="00A07A85"/>
    <w:rsid w:val="00A102A2"/>
    <w:rsid w:val="00A10376"/>
    <w:rsid w:val="00A108EE"/>
    <w:rsid w:val="00A10B87"/>
    <w:rsid w:val="00A10BB8"/>
    <w:rsid w:val="00A10E60"/>
    <w:rsid w:val="00A1182C"/>
    <w:rsid w:val="00A11E84"/>
    <w:rsid w:val="00A1200D"/>
    <w:rsid w:val="00A129A7"/>
    <w:rsid w:val="00A12F1B"/>
    <w:rsid w:val="00A130A6"/>
    <w:rsid w:val="00A135EB"/>
    <w:rsid w:val="00A137E4"/>
    <w:rsid w:val="00A1397D"/>
    <w:rsid w:val="00A140F8"/>
    <w:rsid w:val="00A14813"/>
    <w:rsid w:val="00A1566A"/>
    <w:rsid w:val="00A15D20"/>
    <w:rsid w:val="00A15DA0"/>
    <w:rsid w:val="00A164BA"/>
    <w:rsid w:val="00A165BF"/>
    <w:rsid w:val="00A165E2"/>
    <w:rsid w:val="00A172E8"/>
    <w:rsid w:val="00A17542"/>
    <w:rsid w:val="00A179FF"/>
    <w:rsid w:val="00A2019D"/>
    <w:rsid w:val="00A20E50"/>
    <w:rsid w:val="00A21A36"/>
    <w:rsid w:val="00A21C44"/>
    <w:rsid w:val="00A22462"/>
    <w:rsid w:val="00A22AF9"/>
    <w:rsid w:val="00A22C8F"/>
    <w:rsid w:val="00A25015"/>
    <w:rsid w:val="00A25294"/>
    <w:rsid w:val="00A254EE"/>
    <w:rsid w:val="00A25BE7"/>
    <w:rsid w:val="00A27008"/>
    <w:rsid w:val="00A271E1"/>
    <w:rsid w:val="00A278A8"/>
    <w:rsid w:val="00A278E8"/>
    <w:rsid w:val="00A27CDF"/>
    <w:rsid w:val="00A27F6D"/>
    <w:rsid w:val="00A3044E"/>
    <w:rsid w:val="00A307AC"/>
    <w:rsid w:val="00A309C6"/>
    <w:rsid w:val="00A30D13"/>
    <w:rsid w:val="00A314F9"/>
    <w:rsid w:val="00A319D0"/>
    <w:rsid w:val="00A31EE1"/>
    <w:rsid w:val="00A31FCC"/>
    <w:rsid w:val="00A32316"/>
    <w:rsid w:val="00A33172"/>
    <w:rsid w:val="00A3353C"/>
    <w:rsid w:val="00A33779"/>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14"/>
    <w:rsid w:val="00A4376F"/>
    <w:rsid w:val="00A43BDD"/>
    <w:rsid w:val="00A43FF8"/>
    <w:rsid w:val="00A44112"/>
    <w:rsid w:val="00A4496B"/>
    <w:rsid w:val="00A44A4C"/>
    <w:rsid w:val="00A452E8"/>
    <w:rsid w:val="00A4549F"/>
    <w:rsid w:val="00A45715"/>
    <w:rsid w:val="00A45B9B"/>
    <w:rsid w:val="00A45EA6"/>
    <w:rsid w:val="00A462FE"/>
    <w:rsid w:val="00A468DA"/>
    <w:rsid w:val="00A46AA4"/>
    <w:rsid w:val="00A476B3"/>
    <w:rsid w:val="00A501C9"/>
    <w:rsid w:val="00A50506"/>
    <w:rsid w:val="00A50865"/>
    <w:rsid w:val="00A51A6E"/>
    <w:rsid w:val="00A52F22"/>
    <w:rsid w:val="00A52FD3"/>
    <w:rsid w:val="00A53F55"/>
    <w:rsid w:val="00A5417B"/>
    <w:rsid w:val="00A54599"/>
    <w:rsid w:val="00A547A7"/>
    <w:rsid w:val="00A54B82"/>
    <w:rsid w:val="00A555DE"/>
    <w:rsid w:val="00A565F1"/>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5E2E"/>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5FCC"/>
    <w:rsid w:val="00A86921"/>
    <w:rsid w:val="00A86D63"/>
    <w:rsid w:val="00A87797"/>
    <w:rsid w:val="00A9045C"/>
    <w:rsid w:val="00A90E72"/>
    <w:rsid w:val="00A922A2"/>
    <w:rsid w:val="00A92C7E"/>
    <w:rsid w:val="00A9327B"/>
    <w:rsid w:val="00A93B69"/>
    <w:rsid w:val="00A9487E"/>
    <w:rsid w:val="00A95398"/>
    <w:rsid w:val="00A95BE7"/>
    <w:rsid w:val="00A963C7"/>
    <w:rsid w:val="00A9665C"/>
    <w:rsid w:val="00A9676C"/>
    <w:rsid w:val="00A9736D"/>
    <w:rsid w:val="00A973F3"/>
    <w:rsid w:val="00A9765F"/>
    <w:rsid w:val="00A97683"/>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1662"/>
    <w:rsid w:val="00AC4456"/>
    <w:rsid w:val="00AC47C2"/>
    <w:rsid w:val="00AC5D38"/>
    <w:rsid w:val="00AC7179"/>
    <w:rsid w:val="00AC746A"/>
    <w:rsid w:val="00AC74DA"/>
    <w:rsid w:val="00AC7597"/>
    <w:rsid w:val="00AC7742"/>
    <w:rsid w:val="00AC7A2B"/>
    <w:rsid w:val="00AC7C25"/>
    <w:rsid w:val="00AD01E4"/>
    <w:rsid w:val="00AD0A51"/>
    <w:rsid w:val="00AD0B16"/>
    <w:rsid w:val="00AD0B37"/>
    <w:rsid w:val="00AD11F7"/>
    <w:rsid w:val="00AD1801"/>
    <w:rsid w:val="00AD19DA"/>
    <w:rsid w:val="00AD1DB7"/>
    <w:rsid w:val="00AD2613"/>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3EAD"/>
    <w:rsid w:val="00B14197"/>
    <w:rsid w:val="00B15110"/>
    <w:rsid w:val="00B156A9"/>
    <w:rsid w:val="00B15C77"/>
    <w:rsid w:val="00B15DD8"/>
    <w:rsid w:val="00B15F83"/>
    <w:rsid w:val="00B160FF"/>
    <w:rsid w:val="00B16322"/>
    <w:rsid w:val="00B1662E"/>
    <w:rsid w:val="00B16660"/>
    <w:rsid w:val="00B16A6F"/>
    <w:rsid w:val="00B16BA6"/>
    <w:rsid w:val="00B17C9B"/>
    <w:rsid w:val="00B20E0D"/>
    <w:rsid w:val="00B2202C"/>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3982"/>
    <w:rsid w:val="00B33DE4"/>
    <w:rsid w:val="00B340AA"/>
    <w:rsid w:val="00B34180"/>
    <w:rsid w:val="00B3435C"/>
    <w:rsid w:val="00B34A1E"/>
    <w:rsid w:val="00B34A9F"/>
    <w:rsid w:val="00B34B80"/>
    <w:rsid w:val="00B35CDA"/>
    <w:rsid w:val="00B36085"/>
    <w:rsid w:val="00B36B4C"/>
    <w:rsid w:val="00B36D32"/>
    <w:rsid w:val="00B37A96"/>
    <w:rsid w:val="00B37BE9"/>
    <w:rsid w:val="00B37D97"/>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64"/>
    <w:rsid w:val="00B45876"/>
    <w:rsid w:val="00B463AF"/>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61AA3"/>
    <w:rsid w:val="00B61BE2"/>
    <w:rsid w:val="00B62644"/>
    <w:rsid w:val="00B6266F"/>
    <w:rsid w:val="00B62E0B"/>
    <w:rsid w:val="00B63C32"/>
    <w:rsid w:val="00B64434"/>
    <w:rsid w:val="00B65C42"/>
    <w:rsid w:val="00B667A8"/>
    <w:rsid w:val="00B668FF"/>
    <w:rsid w:val="00B7051A"/>
    <w:rsid w:val="00B70994"/>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1FEE"/>
    <w:rsid w:val="00B8209F"/>
    <w:rsid w:val="00B8222F"/>
    <w:rsid w:val="00B823F5"/>
    <w:rsid w:val="00B82615"/>
    <w:rsid w:val="00B83444"/>
    <w:rsid w:val="00B836ED"/>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BA4"/>
    <w:rsid w:val="00BA0DFB"/>
    <w:rsid w:val="00BA139D"/>
    <w:rsid w:val="00BA2A9F"/>
    <w:rsid w:val="00BA2FEF"/>
    <w:rsid w:val="00BA300B"/>
    <w:rsid w:val="00BA3C6D"/>
    <w:rsid w:val="00BA3CFF"/>
    <w:rsid w:val="00BA5413"/>
    <w:rsid w:val="00BB003E"/>
    <w:rsid w:val="00BB0B23"/>
    <w:rsid w:val="00BB1398"/>
    <w:rsid w:val="00BB1548"/>
    <w:rsid w:val="00BB1779"/>
    <w:rsid w:val="00BB1CE7"/>
    <w:rsid w:val="00BB1E0B"/>
    <w:rsid w:val="00BB21FE"/>
    <w:rsid w:val="00BB2D15"/>
    <w:rsid w:val="00BB2FD3"/>
    <w:rsid w:val="00BB2FDF"/>
    <w:rsid w:val="00BB2FFF"/>
    <w:rsid w:val="00BB4B99"/>
    <w:rsid w:val="00BB5637"/>
    <w:rsid w:val="00BB57D3"/>
    <w:rsid w:val="00BB5D8A"/>
    <w:rsid w:val="00BB5FCB"/>
    <w:rsid w:val="00BB604B"/>
    <w:rsid w:val="00BB6DF3"/>
    <w:rsid w:val="00BB7569"/>
    <w:rsid w:val="00BB7B57"/>
    <w:rsid w:val="00BC00EC"/>
    <w:rsid w:val="00BC05F6"/>
    <w:rsid w:val="00BC08C5"/>
    <w:rsid w:val="00BC0D80"/>
    <w:rsid w:val="00BC12DF"/>
    <w:rsid w:val="00BC12FB"/>
    <w:rsid w:val="00BC16DE"/>
    <w:rsid w:val="00BC1C3C"/>
    <w:rsid w:val="00BC296A"/>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45D"/>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554"/>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3AC"/>
    <w:rsid w:val="00BF19CE"/>
    <w:rsid w:val="00BF1BB0"/>
    <w:rsid w:val="00BF2B6F"/>
    <w:rsid w:val="00BF2BEE"/>
    <w:rsid w:val="00BF2FCD"/>
    <w:rsid w:val="00BF351A"/>
    <w:rsid w:val="00BF3914"/>
    <w:rsid w:val="00BF3DBA"/>
    <w:rsid w:val="00BF49B1"/>
    <w:rsid w:val="00BF4F0D"/>
    <w:rsid w:val="00BF5188"/>
    <w:rsid w:val="00BF5368"/>
    <w:rsid w:val="00BF5552"/>
    <w:rsid w:val="00BF6EC7"/>
    <w:rsid w:val="00BF6ECD"/>
    <w:rsid w:val="00BF73F2"/>
    <w:rsid w:val="00C002F1"/>
    <w:rsid w:val="00C00EA7"/>
    <w:rsid w:val="00C010B8"/>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F26"/>
    <w:rsid w:val="00C1097B"/>
    <w:rsid w:val="00C10A0E"/>
    <w:rsid w:val="00C1112B"/>
    <w:rsid w:val="00C11A7B"/>
    <w:rsid w:val="00C11A88"/>
    <w:rsid w:val="00C12012"/>
    <w:rsid w:val="00C12874"/>
    <w:rsid w:val="00C12BC1"/>
    <w:rsid w:val="00C13249"/>
    <w:rsid w:val="00C13A37"/>
    <w:rsid w:val="00C13BDA"/>
    <w:rsid w:val="00C13FFD"/>
    <w:rsid w:val="00C142B2"/>
    <w:rsid w:val="00C14632"/>
    <w:rsid w:val="00C14977"/>
    <w:rsid w:val="00C14FEA"/>
    <w:rsid w:val="00C16022"/>
    <w:rsid w:val="00C16C30"/>
    <w:rsid w:val="00C16CB2"/>
    <w:rsid w:val="00C17420"/>
    <w:rsid w:val="00C20A00"/>
    <w:rsid w:val="00C21335"/>
    <w:rsid w:val="00C21673"/>
    <w:rsid w:val="00C21C7A"/>
    <w:rsid w:val="00C222F7"/>
    <w:rsid w:val="00C23130"/>
    <w:rsid w:val="00C23269"/>
    <w:rsid w:val="00C24701"/>
    <w:rsid w:val="00C255A5"/>
    <w:rsid w:val="00C2584B"/>
    <w:rsid w:val="00C25942"/>
    <w:rsid w:val="00C25DD9"/>
    <w:rsid w:val="00C2663F"/>
    <w:rsid w:val="00C26DB8"/>
    <w:rsid w:val="00C27BED"/>
    <w:rsid w:val="00C300A4"/>
    <w:rsid w:val="00C31B3D"/>
    <w:rsid w:val="00C32740"/>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3D3C"/>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B0"/>
    <w:rsid w:val="00C542D4"/>
    <w:rsid w:val="00C54D71"/>
    <w:rsid w:val="00C54FC9"/>
    <w:rsid w:val="00C55ECB"/>
    <w:rsid w:val="00C55FAD"/>
    <w:rsid w:val="00C563F5"/>
    <w:rsid w:val="00C570F7"/>
    <w:rsid w:val="00C5723F"/>
    <w:rsid w:val="00C57EE0"/>
    <w:rsid w:val="00C6018C"/>
    <w:rsid w:val="00C6081A"/>
    <w:rsid w:val="00C6126B"/>
    <w:rsid w:val="00C62CD5"/>
    <w:rsid w:val="00C636D2"/>
    <w:rsid w:val="00C636E6"/>
    <w:rsid w:val="00C639D6"/>
    <w:rsid w:val="00C63F8E"/>
    <w:rsid w:val="00C63FAD"/>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B5"/>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BF9"/>
    <w:rsid w:val="00CA2E81"/>
    <w:rsid w:val="00CA3CDD"/>
    <w:rsid w:val="00CA403B"/>
    <w:rsid w:val="00CA4215"/>
    <w:rsid w:val="00CA4418"/>
    <w:rsid w:val="00CA4C7C"/>
    <w:rsid w:val="00CA4EE3"/>
    <w:rsid w:val="00CA505A"/>
    <w:rsid w:val="00CA59DD"/>
    <w:rsid w:val="00CA5F9C"/>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7CA"/>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4718"/>
    <w:rsid w:val="00CC515A"/>
    <w:rsid w:val="00CC554C"/>
    <w:rsid w:val="00CC5DB2"/>
    <w:rsid w:val="00CC5EAB"/>
    <w:rsid w:val="00CC618F"/>
    <w:rsid w:val="00CC68EA"/>
    <w:rsid w:val="00CC6952"/>
    <w:rsid w:val="00CC737C"/>
    <w:rsid w:val="00CC796B"/>
    <w:rsid w:val="00CD087D"/>
    <w:rsid w:val="00CD0C81"/>
    <w:rsid w:val="00CD0F5D"/>
    <w:rsid w:val="00CD1C0B"/>
    <w:rsid w:val="00CD1F3F"/>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E0109"/>
    <w:rsid w:val="00CE0650"/>
    <w:rsid w:val="00CE1B91"/>
    <w:rsid w:val="00CE1E16"/>
    <w:rsid w:val="00CE1FC5"/>
    <w:rsid w:val="00CE2C44"/>
    <w:rsid w:val="00CE3F7B"/>
    <w:rsid w:val="00CE43A8"/>
    <w:rsid w:val="00CE46E5"/>
    <w:rsid w:val="00CE485A"/>
    <w:rsid w:val="00CE5279"/>
    <w:rsid w:val="00CE5984"/>
    <w:rsid w:val="00CE5A78"/>
    <w:rsid w:val="00CE71B8"/>
    <w:rsid w:val="00CE7272"/>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23"/>
    <w:rsid w:val="00D01376"/>
    <w:rsid w:val="00D01580"/>
    <w:rsid w:val="00D01A4C"/>
    <w:rsid w:val="00D01B21"/>
    <w:rsid w:val="00D01E2F"/>
    <w:rsid w:val="00D0267C"/>
    <w:rsid w:val="00D03102"/>
    <w:rsid w:val="00D0357E"/>
    <w:rsid w:val="00D03583"/>
    <w:rsid w:val="00D035D3"/>
    <w:rsid w:val="00D03727"/>
    <w:rsid w:val="00D0378A"/>
    <w:rsid w:val="00D03FCC"/>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8E"/>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ACF"/>
    <w:rsid w:val="00D55FDF"/>
    <w:rsid w:val="00D56DB2"/>
    <w:rsid w:val="00D57421"/>
    <w:rsid w:val="00D5747F"/>
    <w:rsid w:val="00D57495"/>
    <w:rsid w:val="00D574FA"/>
    <w:rsid w:val="00D57E75"/>
    <w:rsid w:val="00D57FC6"/>
    <w:rsid w:val="00D602E1"/>
    <w:rsid w:val="00D60692"/>
    <w:rsid w:val="00D60C8D"/>
    <w:rsid w:val="00D61374"/>
    <w:rsid w:val="00D61574"/>
    <w:rsid w:val="00D6168A"/>
    <w:rsid w:val="00D616A5"/>
    <w:rsid w:val="00D61AAB"/>
    <w:rsid w:val="00D61FF0"/>
    <w:rsid w:val="00D6211D"/>
    <w:rsid w:val="00D62185"/>
    <w:rsid w:val="00D6232F"/>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77953"/>
    <w:rsid w:val="00D80029"/>
    <w:rsid w:val="00D80AB8"/>
    <w:rsid w:val="00D81792"/>
    <w:rsid w:val="00D819B1"/>
    <w:rsid w:val="00D82494"/>
    <w:rsid w:val="00D82748"/>
    <w:rsid w:val="00D82B01"/>
    <w:rsid w:val="00D82FE7"/>
    <w:rsid w:val="00D8364A"/>
    <w:rsid w:val="00D83AE9"/>
    <w:rsid w:val="00D84952"/>
    <w:rsid w:val="00D850D6"/>
    <w:rsid w:val="00D857B8"/>
    <w:rsid w:val="00D87013"/>
    <w:rsid w:val="00D87175"/>
    <w:rsid w:val="00D87ABF"/>
    <w:rsid w:val="00D90CD3"/>
    <w:rsid w:val="00D9113F"/>
    <w:rsid w:val="00D9133F"/>
    <w:rsid w:val="00D919E6"/>
    <w:rsid w:val="00D91BE1"/>
    <w:rsid w:val="00D929C2"/>
    <w:rsid w:val="00D92C29"/>
    <w:rsid w:val="00D93608"/>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5E3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5DEF"/>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3D62"/>
    <w:rsid w:val="00DD3EF5"/>
    <w:rsid w:val="00DD53FA"/>
    <w:rsid w:val="00DD5729"/>
    <w:rsid w:val="00DD5F42"/>
    <w:rsid w:val="00DD617B"/>
    <w:rsid w:val="00DE0570"/>
    <w:rsid w:val="00DE0AFE"/>
    <w:rsid w:val="00DE0E59"/>
    <w:rsid w:val="00DE0F6C"/>
    <w:rsid w:val="00DE130C"/>
    <w:rsid w:val="00DE219B"/>
    <w:rsid w:val="00DE45ED"/>
    <w:rsid w:val="00DE52E3"/>
    <w:rsid w:val="00DE5A38"/>
    <w:rsid w:val="00DE5D4B"/>
    <w:rsid w:val="00DE634E"/>
    <w:rsid w:val="00DE7B8D"/>
    <w:rsid w:val="00DE7C00"/>
    <w:rsid w:val="00DE7C45"/>
    <w:rsid w:val="00DE7EC4"/>
    <w:rsid w:val="00DF03E9"/>
    <w:rsid w:val="00DF03ED"/>
    <w:rsid w:val="00DF04EE"/>
    <w:rsid w:val="00DF0BF4"/>
    <w:rsid w:val="00DF179D"/>
    <w:rsid w:val="00DF1E9C"/>
    <w:rsid w:val="00DF203A"/>
    <w:rsid w:val="00DF240A"/>
    <w:rsid w:val="00DF3A7B"/>
    <w:rsid w:val="00DF4572"/>
    <w:rsid w:val="00DF4658"/>
    <w:rsid w:val="00DF4738"/>
    <w:rsid w:val="00DF4772"/>
    <w:rsid w:val="00DF61A6"/>
    <w:rsid w:val="00DF6586"/>
    <w:rsid w:val="00DF6916"/>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31E"/>
    <w:rsid w:val="00E10BEF"/>
    <w:rsid w:val="00E11020"/>
    <w:rsid w:val="00E12374"/>
    <w:rsid w:val="00E12B8E"/>
    <w:rsid w:val="00E137B8"/>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12F"/>
    <w:rsid w:val="00E23A11"/>
    <w:rsid w:val="00E23FB7"/>
    <w:rsid w:val="00E2469E"/>
    <w:rsid w:val="00E24A27"/>
    <w:rsid w:val="00E25F89"/>
    <w:rsid w:val="00E26985"/>
    <w:rsid w:val="00E26F10"/>
    <w:rsid w:val="00E30320"/>
    <w:rsid w:val="00E30BA6"/>
    <w:rsid w:val="00E30DD3"/>
    <w:rsid w:val="00E30E74"/>
    <w:rsid w:val="00E3129F"/>
    <w:rsid w:val="00E31F3A"/>
    <w:rsid w:val="00E32152"/>
    <w:rsid w:val="00E32D62"/>
    <w:rsid w:val="00E32E3C"/>
    <w:rsid w:val="00E33361"/>
    <w:rsid w:val="00E339DC"/>
    <w:rsid w:val="00E33E15"/>
    <w:rsid w:val="00E3439F"/>
    <w:rsid w:val="00E344C8"/>
    <w:rsid w:val="00E352E2"/>
    <w:rsid w:val="00E3571A"/>
    <w:rsid w:val="00E361B8"/>
    <w:rsid w:val="00E36A1B"/>
    <w:rsid w:val="00E37A8A"/>
    <w:rsid w:val="00E41107"/>
    <w:rsid w:val="00E412D3"/>
    <w:rsid w:val="00E419B2"/>
    <w:rsid w:val="00E429ED"/>
    <w:rsid w:val="00E42AD2"/>
    <w:rsid w:val="00E42FE9"/>
    <w:rsid w:val="00E43F37"/>
    <w:rsid w:val="00E43FB4"/>
    <w:rsid w:val="00E450ED"/>
    <w:rsid w:val="00E45A60"/>
    <w:rsid w:val="00E45EF6"/>
    <w:rsid w:val="00E46520"/>
    <w:rsid w:val="00E46F25"/>
    <w:rsid w:val="00E47057"/>
    <w:rsid w:val="00E4791B"/>
    <w:rsid w:val="00E47AA2"/>
    <w:rsid w:val="00E47E31"/>
    <w:rsid w:val="00E50AC6"/>
    <w:rsid w:val="00E51DDD"/>
    <w:rsid w:val="00E51FDD"/>
    <w:rsid w:val="00E52435"/>
    <w:rsid w:val="00E53122"/>
    <w:rsid w:val="00E5351B"/>
    <w:rsid w:val="00E539EF"/>
    <w:rsid w:val="00E53EC6"/>
    <w:rsid w:val="00E53FA9"/>
    <w:rsid w:val="00E5414C"/>
    <w:rsid w:val="00E5425F"/>
    <w:rsid w:val="00E547B3"/>
    <w:rsid w:val="00E55280"/>
    <w:rsid w:val="00E560B3"/>
    <w:rsid w:val="00E561E7"/>
    <w:rsid w:val="00E56CAD"/>
    <w:rsid w:val="00E5733D"/>
    <w:rsid w:val="00E57D6F"/>
    <w:rsid w:val="00E61552"/>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589"/>
    <w:rsid w:val="00E72C01"/>
    <w:rsid w:val="00E741AC"/>
    <w:rsid w:val="00E74B6E"/>
    <w:rsid w:val="00E75174"/>
    <w:rsid w:val="00E75757"/>
    <w:rsid w:val="00E75EBA"/>
    <w:rsid w:val="00E762D0"/>
    <w:rsid w:val="00E763B4"/>
    <w:rsid w:val="00E7654C"/>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430D"/>
    <w:rsid w:val="00E8519F"/>
    <w:rsid w:val="00E856AD"/>
    <w:rsid w:val="00E85CC3"/>
    <w:rsid w:val="00E86250"/>
    <w:rsid w:val="00E8644A"/>
    <w:rsid w:val="00E90279"/>
    <w:rsid w:val="00E90635"/>
    <w:rsid w:val="00E90835"/>
    <w:rsid w:val="00E909A1"/>
    <w:rsid w:val="00E90BFF"/>
    <w:rsid w:val="00E91612"/>
    <w:rsid w:val="00E91F04"/>
    <w:rsid w:val="00E91F35"/>
    <w:rsid w:val="00E922C9"/>
    <w:rsid w:val="00E92507"/>
    <w:rsid w:val="00E926AD"/>
    <w:rsid w:val="00E92B4A"/>
    <w:rsid w:val="00E92FDA"/>
    <w:rsid w:val="00E93405"/>
    <w:rsid w:val="00E93AC2"/>
    <w:rsid w:val="00E94A3F"/>
    <w:rsid w:val="00E9528C"/>
    <w:rsid w:val="00E95BA6"/>
    <w:rsid w:val="00E96030"/>
    <w:rsid w:val="00E962FE"/>
    <w:rsid w:val="00E97648"/>
    <w:rsid w:val="00EA0E4A"/>
    <w:rsid w:val="00EA0F1F"/>
    <w:rsid w:val="00EA14A9"/>
    <w:rsid w:val="00EA1A08"/>
    <w:rsid w:val="00EA1A54"/>
    <w:rsid w:val="00EA1CA4"/>
    <w:rsid w:val="00EA2226"/>
    <w:rsid w:val="00EA26FC"/>
    <w:rsid w:val="00EA355D"/>
    <w:rsid w:val="00EA3B5A"/>
    <w:rsid w:val="00EA3CF3"/>
    <w:rsid w:val="00EA410E"/>
    <w:rsid w:val="00EA4210"/>
    <w:rsid w:val="00EA4352"/>
    <w:rsid w:val="00EA47F4"/>
    <w:rsid w:val="00EA4DCA"/>
    <w:rsid w:val="00EA4FD1"/>
    <w:rsid w:val="00EA53C2"/>
    <w:rsid w:val="00EA5695"/>
    <w:rsid w:val="00EA5B0A"/>
    <w:rsid w:val="00EA624E"/>
    <w:rsid w:val="00EA65AD"/>
    <w:rsid w:val="00EA7FCF"/>
    <w:rsid w:val="00EB01DB"/>
    <w:rsid w:val="00EB0CA3"/>
    <w:rsid w:val="00EB104F"/>
    <w:rsid w:val="00EB146A"/>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0213"/>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089"/>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460"/>
    <w:rsid w:val="00EE3C42"/>
    <w:rsid w:val="00EE3D4F"/>
    <w:rsid w:val="00EE47C1"/>
    <w:rsid w:val="00EE534D"/>
    <w:rsid w:val="00EE5541"/>
    <w:rsid w:val="00EE5560"/>
    <w:rsid w:val="00EE6F1E"/>
    <w:rsid w:val="00EF014F"/>
    <w:rsid w:val="00EF031A"/>
    <w:rsid w:val="00EF0348"/>
    <w:rsid w:val="00EF0362"/>
    <w:rsid w:val="00EF0536"/>
    <w:rsid w:val="00EF1499"/>
    <w:rsid w:val="00EF1B79"/>
    <w:rsid w:val="00EF1F9C"/>
    <w:rsid w:val="00EF27C1"/>
    <w:rsid w:val="00EF2BED"/>
    <w:rsid w:val="00EF38D2"/>
    <w:rsid w:val="00EF4366"/>
    <w:rsid w:val="00EF4CD6"/>
    <w:rsid w:val="00EF4DE4"/>
    <w:rsid w:val="00EF524D"/>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47F"/>
    <w:rsid w:val="00F05994"/>
    <w:rsid w:val="00F05FA1"/>
    <w:rsid w:val="00F0628D"/>
    <w:rsid w:val="00F0662B"/>
    <w:rsid w:val="00F06651"/>
    <w:rsid w:val="00F068A0"/>
    <w:rsid w:val="00F074B8"/>
    <w:rsid w:val="00F07D7A"/>
    <w:rsid w:val="00F07DA9"/>
    <w:rsid w:val="00F07DE6"/>
    <w:rsid w:val="00F1009E"/>
    <w:rsid w:val="00F1056C"/>
    <w:rsid w:val="00F107F1"/>
    <w:rsid w:val="00F10FC1"/>
    <w:rsid w:val="00F112FD"/>
    <w:rsid w:val="00F11434"/>
    <w:rsid w:val="00F11F93"/>
    <w:rsid w:val="00F12CF9"/>
    <w:rsid w:val="00F133A1"/>
    <w:rsid w:val="00F1376E"/>
    <w:rsid w:val="00F13ECD"/>
    <w:rsid w:val="00F13F98"/>
    <w:rsid w:val="00F14282"/>
    <w:rsid w:val="00F1438C"/>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640F"/>
    <w:rsid w:val="00F26CC7"/>
    <w:rsid w:val="00F274F2"/>
    <w:rsid w:val="00F27C34"/>
    <w:rsid w:val="00F27E46"/>
    <w:rsid w:val="00F3003B"/>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050"/>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6F3"/>
    <w:rsid w:val="00F70894"/>
    <w:rsid w:val="00F708CD"/>
    <w:rsid w:val="00F70A10"/>
    <w:rsid w:val="00F70CC6"/>
    <w:rsid w:val="00F70DBE"/>
    <w:rsid w:val="00F71124"/>
    <w:rsid w:val="00F71888"/>
    <w:rsid w:val="00F719CD"/>
    <w:rsid w:val="00F71BB8"/>
    <w:rsid w:val="00F71C28"/>
    <w:rsid w:val="00F72584"/>
    <w:rsid w:val="00F7290D"/>
    <w:rsid w:val="00F72AFA"/>
    <w:rsid w:val="00F7302F"/>
    <w:rsid w:val="00F732EC"/>
    <w:rsid w:val="00F73D08"/>
    <w:rsid w:val="00F73D25"/>
    <w:rsid w:val="00F741D0"/>
    <w:rsid w:val="00F7586B"/>
    <w:rsid w:val="00F75EEA"/>
    <w:rsid w:val="00F75F2F"/>
    <w:rsid w:val="00F76445"/>
    <w:rsid w:val="00F76ECC"/>
    <w:rsid w:val="00F77C80"/>
    <w:rsid w:val="00F77E70"/>
    <w:rsid w:val="00F8015A"/>
    <w:rsid w:val="00F80399"/>
    <w:rsid w:val="00F806AF"/>
    <w:rsid w:val="00F812C8"/>
    <w:rsid w:val="00F8132D"/>
    <w:rsid w:val="00F81870"/>
    <w:rsid w:val="00F818AE"/>
    <w:rsid w:val="00F81B40"/>
    <w:rsid w:val="00F820C4"/>
    <w:rsid w:val="00F823D6"/>
    <w:rsid w:val="00F82FA5"/>
    <w:rsid w:val="00F830F2"/>
    <w:rsid w:val="00F83829"/>
    <w:rsid w:val="00F839BD"/>
    <w:rsid w:val="00F84069"/>
    <w:rsid w:val="00F843D7"/>
    <w:rsid w:val="00F84570"/>
    <w:rsid w:val="00F85536"/>
    <w:rsid w:val="00F8657A"/>
    <w:rsid w:val="00F8679A"/>
    <w:rsid w:val="00F868B1"/>
    <w:rsid w:val="00F86DA2"/>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3E92"/>
    <w:rsid w:val="00F94070"/>
    <w:rsid w:val="00F9483D"/>
    <w:rsid w:val="00F950B5"/>
    <w:rsid w:val="00F9513F"/>
    <w:rsid w:val="00F96153"/>
    <w:rsid w:val="00F96CAD"/>
    <w:rsid w:val="00F96D46"/>
    <w:rsid w:val="00F976CB"/>
    <w:rsid w:val="00F97908"/>
    <w:rsid w:val="00F97919"/>
    <w:rsid w:val="00F97B43"/>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E6"/>
    <w:rsid w:val="00FB3F67"/>
    <w:rsid w:val="00FB4338"/>
    <w:rsid w:val="00FB4746"/>
    <w:rsid w:val="00FB477E"/>
    <w:rsid w:val="00FB4C9C"/>
    <w:rsid w:val="00FB6165"/>
    <w:rsid w:val="00FB7134"/>
    <w:rsid w:val="00FB778F"/>
    <w:rsid w:val="00FC0150"/>
    <w:rsid w:val="00FC03AB"/>
    <w:rsid w:val="00FC05A3"/>
    <w:rsid w:val="00FC072E"/>
    <w:rsid w:val="00FC4463"/>
    <w:rsid w:val="00FC4729"/>
    <w:rsid w:val="00FC4A8C"/>
    <w:rsid w:val="00FC53DB"/>
    <w:rsid w:val="00FC5FC2"/>
    <w:rsid w:val="00FC6177"/>
    <w:rsid w:val="00FC61EB"/>
    <w:rsid w:val="00FC63D1"/>
    <w:rsid w:val="00FC7528"/>
    <w:rsid w:val="00FC7839"/>
    <w:rsid w:val="00FD0294"/>
    <w:rsid w:val="00FD0572"/>
    <w:rsid w:val="00FD1049"/>
    <w:rsid w:val="00FD104D"/>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1DB"/>
    <w:rsid w:val="00FE3465"/>
    <w:rsid w:val="00FE39DB"/>
    <w:rsid w:val="00FE3BDF"/>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AD6"/>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357319CE-922C-49D6-9AE2-F2B10C00C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uiPriority w:val="35"/>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uiPriority w:val="3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qFormat/>
    <w:rsid w:val="0032538E"/>
    <w:pPr>
      <w:jc w:val="left"/>
    </w:pPr>
  </w:style>
  <w:style w:type="character" w:customStyle="1" w:styleId="Char4">
    <w:name w:val="批注文字 Char"/>
    <w:link w:val="af0"/>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Doc-text2">
    <w:name w:val="Doc-text2"/>
    <w:basedOn w:val="a"/>
    <w:link w:val="Doc-text2Char"/>
    <w:qFormat/>
    <w:rsid w:val="0080492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0492E"/>
    <w:rPr>
      <w:rFonts w:ascii="Arial" w:eastAsia="MS Mincho" w:hAnsi="Arial"/>
      <w:szCs w:val="24"/>
      <w:lang w:val="en-GB" w:eastAsia="en-GB"/>
    </w:rPr>
  </w:style>
  <w:style w:type="paragraph" w:customStyle="1" w:styleId="B4">
    <w:name w:val="B4"/>
    <w:basedOn w:val="a"/>
    <w:link w:val="B4Char"/>
    <w:rsid w:val="000E50E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rsid w:val="000E50E5"/>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0E50E5"/>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535656">
      <w:bodyDiv w:val="1"/>
      <w:marLeft w:val="0"/>
      <w:marRight w:val="0"/>
      <w:marTop w:val="0"/>
      <w:marBottom w:val="0"/>
      <w:divBdr>
        <w:top w:val="none" w:sz="0" w:space="0" w:color="auto"/>
        <w:left w:val="none" w:sz="0" w:space="0" w:color="auto"/>
        <w:bottom w:val="none" w:sz="0" w:space="0" w:color="auto"/>
        <w:right w:val="none" w:sz="0" w:space="0" w:color="auto"/>
      </w:divBdr>
    </w:div>
    <w:div w:id="3359649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60677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880216276">
      <w:bodyDiv w:val="1"/>
      <w:marLeft w:val="0"/>
      <w:marRight w:val="0"/>
      <w:marTop w:val="0"/>
      <w:marBottom w:val="0"/>
      <w:divBdr>
        <w:top w:val="none" w:sz="0" w:space="0" w:color="auto"/>
        <w:left w:val="none" w:sz="0" w:space="0" w:color="auto"/>
        <w:bottom w:val="none" w:sz="0" w:space="0" w:color="auto"/>
        <w:right w:val="none" w:sz="0" w:space="0" w:color="auto"/>
      </w:divBdr>
      <w:divsChild>
        <w:div w:id="174268399">
          <w:marLeft w:val="1166"/>
          <w:marRight w:val="0"/>
          <w:marTop w:val="100"/>
          <w:marBottom w:val="0"/>
          <w:divBdr>
            <w:top w:val="none" w:sz="0" w:space="0" w:color="auto"/>
            <w:left w:val="none" w:sz="0" w:space="0" w:color="auto"/>
            <w:bottom w:val="none" w:sz="0" w:space="0" w:color="auto"/>
            <w:right w:val="none" w:sz="0" w:space="0" w:color="auto"/>
          </w:divBdr>
        </w:div>
        <w:div w:id="265425936">
          <w:marLeft w:val="547"/>
          <w:marRight w:val="0"/>
          <w:marTop w:val="200"/>
          <w:marBottom w:val="0"/>
          <w:divBdr>
            <w:top w:val="none" w:sz="0" w:space="0" w:color="auto"/>
            <w:left w:val="none" w:sz="0" w:space="0" w:color="auto"/>
            <w:bottom w:val="none" w:sz="0" w:space="0" w:color="auto"/>
            <w:right w:val="none" w:sz="0" w:space="0" w:color="auto"/>
          </w:divBdr>
        </w:div>
        <w:div w:id="1050302691">
          <w:marLeft w:val="547"/>
          <w:marRight w:val="0"/>
          <w:marTop w:val="200"/>
          <w:marBottom w:val="0"/>
          <w:divBdr>
            <w:top w:val="none" w:sz="0" w:space="0" w:color="auto"/>
            <w:left w:val="none" w:sz="0" w:space="0" w:color="auto"/>
            <w:bottom w:val="none" w:sz="0" w:space="0" w:color="auto"/>
            <w:right w:val="none" w:sz="0" w:space="0" w:color="auto"/>
          </w:divBdr>
        </w:div>
      </w:divsChild>
    </w:div>
    <w:div w:id="9435364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2513353">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9368005">
      <w:bodyDiv w:val="1"/>
      <w:marLeft w:val="0"/>
      <w:marRight w:val="0"/>
      <w:marTop w:val="0"/>
      <w:marBottom w:val="0"/>
      <w:divBdr>
        <w:top w:val="none" w:sz="0" w:space="0" w:color="auto"/>
        <w:left w:val="none" w:sz="0" w:space="0" w:color="auto"/>
        <w:bottom w:val="none" w:sz="0" w:space="0" w:color="auto"/>
        <w:right w:val="none" w:sz="0" w:space="0" w:color="auto"/>
      </w:divBdr>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B92AA1-60AF-4906-A224-9BC0B5F8F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3107</Words>
  <Characters>15726</Characters>
  <Application>Microsoft Office Word</Application>
  <DocSecurity>0</DocSecurity>
  <Lines>491</Lines>
  <Paragraphs>303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Huawei</cp:lastModifiedBy>
  <cp:revision>8</cp:revision>
  <cp:lastPrinted>2007-06-18T22:08:00Z</cp:lastPrinted>
  <dcterms:created xsi:type="dcterms:W3CDTF">2020-05-15T04:07:00Z</dcterms:created>
  <dcterms:modified xsi:type="dcterms:W3CDTF">2020-05-16T01:08:00Z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(3)kW9rfa7qlGU4uJl5Hm2+zvuxWM6UP3VfTeSBZ2YYfct0NVZJkgNDlb2vxlklBhWfpAl8Dcoi
F3oZ5pSpUFV6Oz0/WGOpGbWAsqg68OhPPd5lcbxDnlo47Fd1GVtwUDAKaF5TRZR7lTPX9A84
KNX15ftQpNPe3y64/zWdM1gIFgoSnmG1hcMViz8xhPlhPHBO4ku8v51SpJMf93ejjWKZta9Z
v4FJcbwA8uXwrFkula</vt:lpwstr>
  </property>
  <property fmtid="{D5CDD505-2E9C-101B-9397-08002B2CF9AE}" pid="13" name="_2015_ms_pID_725343_00">
    <vt:lpwstr>_2015_ms_pID_725343</vt:lpwstr>
  </property>
  <property fmtid="{D5CDD505-2E9C-101B-9397-08002B2CF9AE}" pid="14" name="_2015_ms_pID_7253431">
    <vt:lpwstr>k4+9YfzWy4rBF55Bg4mzm30emgghLePzuuMvuXWIhevCrkCfCGgrME
ZE6xx46/f3hQtB4JCp9Vx2UkJEtrB9UIGBwnFsEicuI4DFt5cF/3tsc0U15kffI6gJCmQgzz
a+CNT2vqzYsrgYSEi6PC0QfH/sjKsPGxSYrxflJIGoBt/3GNKSX9R7eg934RHWOjHbTjcL1d
eWfEbN6YVjaROjF7UKKiQj4QvxYdY8vhExhT</vt:lpwstr>
  </property>
  <property fmtid="{D5CDD505-2E9C-101B-9397-08002B2CF9AE}" pid="15" name="_2015_ms_pID_7253431_00">
    <vt:lpwstr>_2015_ms_pID_7253431</vt:lpwstr>
  </property>
  <property fmtid="{D5CDD505-2E9C-101B-9397-08002B2CF9AE}" pid="16" name="_2015_ms_pID_7253432">
    <vt:lpwstr>Uq+osoUmoWpv5Ul4BFgzQABOBtTVIMZTNb2B
a1fD41eifLqBSkx/fLmEXcYgQPTw4Q==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1589589027</vt:lpwstr>
  </property>
</Properties>
</file>