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A8D2F" w14:textId="7940A8F1" w:rsidR="007967A9" w:rsidRDefault="007967A9" w:rsidP="007967A9">
      <w:pPr>
        <w:spacing w:after="0"/>
        <w:rPr>
          <w:b/>
          <w:bCs/>
          <w:lang w:eastAsia="zh-CN"/>
        </w:rPr>
      </w:pPr>
      <w:r>
        <w:rPr>
          <w:b/>
          <w:bCs/>
          <w:lang w:eastAsia="zh-CN"/>
        </w:rPr>
        <w:t>3GPP TSG RAN WG1 Meeting #10</w:t>
      </w:r>
      <w:r w:rsidR="001E50EA">
        <w:rPr>
          <w:b/>
          <w:bCs/>
          <w:lang w:eastAsia="zh-CN"/>
        </w:rPr>
        <w:t>1</w:t>
      </w:r>
      <w:r>
        <w:rPr>
          <w:b/>
          <w:bCs/>
          <w:lang w:eastAsia="zh-CN"/>
        </w:rPr>
        <w:t>-e                                                                                  R1-</w:t>
      </w:r>
      <w:bookmarkStart w:id="0" w:name="_GoBack"/>
      <w:bookmarkEnd w:id="0"/>
      <w:r w:rsidR="00C97522" w:rsidRPr="00C97522">
        <w:rPr>
          <w:b/>
          <w:bCs/>
          <w:lang w:eastAsia="zh-CN"/>
        </w:rPr>
        <w:t>2003513</w:t>
      </w:r>
    </w:p>
    <w:p w14:paraId="369E4689" w14:textId="70748CF4" w:rsidR="005359FE" w:rsidRDefault="004754C1" w:rsidP="007967A9">
      <w:pPr>
        <w:jc w:val="left"/>
        <w:rPr>
          <w:b/>
          <w:kern w:val="2"/>
          <w:lang w:eastAsia="zh-CN"/>
        </w:rPr>
      </w:pPr>
      <w:r>
        <w:rPr>
          <w:b/>
          <w:bCs/>
          <w:lang w:eastAsia="zh-CN"/>
        </w:rPr>
        <w:t xml:space="preserve">E-meeting, </w:t>
      </w:r>
      <w:r w:rsidR="001E50EA">
        <w:rPr>
          <w:b/>
          <w:bCs/>
          <w:lang w:eastAsia="zh-CN"/>
        </w:rPr>
        <w:t>May</w:t>
      </w:r>
      <w:r w:rsidR="007967A9">
        <w:rPr>
          <w:b/>
          <w:bCs/>
          <w:lang w:eastAsia="zh-CN"/>
        </w:rPr>
        <w:t xml:space="preserve"> 2</w:t>
      </w:r>
      <w:r w:rsidR="001E50EA">
        <w:rPr>
          <w:b/>
          <w:bCs/>
          <w:lang w:eastAsia="zh-CN"/>
        </w:rPr>
        <w:t>5</w:t>
      </w:r>
      <w:r w:rsidR="007967A9">
        <w:rPr>
          <w:b/>
          <w:bCs/>
          <w:lang w:eastAsia="zh-CN"/>
        </w:rPr>
        <w:t xml:space="preserve"> </w:t>
      </w:r>
      <w:r>
        <w:rPr>
          <w:b/>
          <w:bCs/>
          <w:lang w:eastAsia="zh-CN"/>
        </w:rPr>
        <w:t>–</w:t>
      </w:r>
      <w:r w:rsidR="007967A9">
        <w:rPr>
          <w:b/>
          <w:bCs/>
          <w:lang w:eastAsia="zh-CN"/>
        </w:rPr>
        <w:t xml:space="preserve"> </w:t>
      </w:r>
      <w:r w:rsidR="001E50EA">
        <w:rPr>
          <w:b/>
          <w:bCs/>
          <w:lang w:eastAsia="zh-CN"/>
        </w:rPr>
        <w:t>June</w:t>
      </w:r>
      <w:r>
        <w:rPr>
          <w:b/>
          <w:bCs/>
          <w:lang w:eastAsia="zh-CN"/>
        </w:rPr>
        <w:t xml:space="preserve"> </w:t>
      </w:r>
      <w:r w:rsidR="001E50EA">
        <w:rPr>
          <w:b/>
          <w:bCs/>
          <w:lang w:eastAsia="zh-CN"/>
        </w:rPr>
        <w:t>05</w:t>
      </w:r>
      <w:r w:rsidR="007967A9">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778E89AD"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65586E">
        <w:rPr>
          <w:b/>
          <w:kern w:val="2"/>
          <w:lang w:eastAsia="zh-CN"/>
        </w:rPr>
        <w:t>2</w:t>
      </w:r>
      <w:r w:rsidR="00C82826">
        <w:rPr>
          <w:b/>
          <w:kern w:val="2"/>
          <w:lang w:eastAsia="zh-CN"/>
        </w:rPr>
        <w:t>.</w:t>
      </w:r>
      <w:r w:rsidR="0065586E">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1B29A4B"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7967A9" w:rsidRPr="0065586E">
        <w:rPr>
          <w:b/>
          <w:kern w:val="2"/>
          <w:lang w:eastAsia="zh-CN"/>
        </w:rPr>
        <w:t>Maintenance</w:t>
      </w:r>
      <w:r w:rsidR="0065586E" w:rsidRPr="0065586E">
        <w:rPr>
          <w:b/>
          <w:kern w:val="2"/>
          <w:lang w:eastAsia="zh-CN"/>
        </w:rPr>
        <w:t xml:space="preserve"> on the initial access procedure</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Pr="00823F91" w:rsidRDefault="009C0564">
      <w:pPr>
        <w:pStyle w:val="1"/>
      </w:pPr>
      <w:bookmarkStart w:id="1" w:name="_Ref124589705"/>
      <w:bookmarkStart w:id="2" w:name="_Ref129681862"/>
      <w:r w:rsidRPr="00823F91">
        <w:t>Introduction</w:t>
      </w:r>
      <w:bookmarkEnd w:id="1"/>
      <w:bookmarkEnd w:id="2"/>
    </w:p>
    <w:p w14:paraId="76807B99" w14:textId="24DC5CE9" w:rsidR="00D2230C" w:rsidRPr="00823F91" w:rsidRDefault="00AE4E1F" w:rsidP="00BF793A">
      <w:pPr>
        <w:rPr>
          <w:lang w:eastAsia="zh-CN"/>
        </w:rPr>
      </w:pPr>
      <w:r w:rsidRPr="00823F91">
        <w:rPr>
          <w:lang w:eastAsia="zh-CN"/>
        </w:rPr>
        <w:t>T</w:t>
      </w:r>
      <w:r w:rsidR="00D2230C" w:rsidRPr="00823F91">
        <w:rPr>
          <w:lang w:eastAsia="zh-CN"/>
        </w:rPr>
        <w:t>his paper</w:t>
      </w:r>
      <w:r w:rsidRPr="00823F91">
        <w:rPr>
          <w:lang w:eastAsia="zh-CN"/>
        </w:rPr>
        <w:t xml:space="preserve"> </w:t>
      </w:r>
      <w:r w:rsidR="00D2230C" w:rsidRPr="00823F91">
        <w:rPr>
          <w:lang w:eastAsia="zh-CN"/>
        </w:rPr>
        <w:t>mainly discuss</w:t>
      </w:r>
      <w:r w:rsidR="00F35FC0">
        <w:rPr>
          <w:lang w:eastAsia="zh-CN"/>
        </w:rPr>
        <w:t>es</w:t>
      </w:r>
      <w:r w:rsidR="00D2230C" w:rsidRPr="00823F91">
        <w:rPr>
          <w:lang w:eastAsia="zh-CN"/>
        </w:rPr>
        <w:t xml:space="preserve"> </w:t>
      </w:r>
      <w:r w:rsidR="00A6754D">
        <w:rPr>
          <w:lang w:eastAsia="zh-CN"/>
        </w:rPr>
        <w:t>following</w:t>
      </w:r>
      <w:r w:rsidR="003525AD" w:rsidRPr="00823F91">
        <w:rPr>
          <w:lang w:eastAsia="zh-CN"/>
        </w:rPr>
        <w:t xml:space="preserve"> </w:t>
      </w:r>
      <w:r w:rsidR="00D2230C" w:rsidRPr="00823F91">
        <w:rPr>
          <w:lang w:eastAsia="zh-CN"/>
        </w:rPr>
        <w:t xml:space="preserve">issues: </w:t>
      </w:r>
      <w:r w:rsidR="00575D0E">
        <w:rPr>
          <w:lang w:eastAsia="zh-CN"/>
        </w:rPr>
        <w:t>procedures related to SSB</w:t>
      </w:r>
      <w:r w:rsidR="00D2230C" w:rsidRPr="00823F91">
        <w:rPr>
          <w:lang w:eastAsia="zh-CN"/>
        </w:rPr>
        <w:t>, RACH procedure</w:t>
      </w:r>
      <w:r w:rsidR="003525AD" w:rsidRPr="00823F91">
        <w:rPr>
          <w:rFonts w:hint="eastAsia"/>
          <w:lang w:eastAsia="zh-CN"/>
        </w:rPr>
        <w:t>,</w:t>
      </w:r>
      <w:r w:rsidR="003525AD" w:rsidRPr="00823F91">
        <w:rPr>
          <w:lang w:eastAsia="zh-CN"/>
        </w:rPr>
        <w:t xml:space="preserve"> </w:t>
      </w:r>
      <w:r w:rsidR="00D2230C" w:rsidRPr="00823F91">
        <w:rPr>
          <w:lang w:eastAsia="zh-CN"/>
        </w:rPr>
        <w:t xml:space="preserve">and RLM/RRM procedure. </w:t>
      </w:r>
    </w:p>
    <w:p w14:paraId="6EF18D81" w14:textId="284F7753" w:rsidR="00984A84" w:rsidRPr="00356AB2" w:rsidRDefault="006266F5" w:rsidP="00F35FC0">
      <w:pPr>
        <w:pStyle w:val="1"/>
        <w:rPr>
          <w:lang w:eastAsia="zh-CN"/>
        </w:rPr>
      </w:pPr>
      <w:bookmarkStart w:id="3" w:name="_Ref129681832"/>
      <w:r>
        <w:rPr>
          <w:lang w:eastAsia="zh-CN"/>
        </w:rPr>
        <w:t xml:space="preserve">Procedures related to </w:t>
      </w:r>
      <w:r>
        <w:rPr>
          <w:rFonts w:hint="eastAsia"/>
          <w:lang w:eastAsia="zh-CN"/>
        </w:rPr>
        <w:t>S</w:t>
      </w:r>
      <w:r>
        <w:rPr>
          <w:lang w:eastAsia="zh-CN"/>
        </w:rPr>
        <w:t>SB reception</w:t>
      </w:r>
    </w:p>
    <w:p w14:paraId="189A3ADE" w14:textId="4B773CF7" w:rsidR="005C2B68" w:rsidRPr="00823F91" w:rsidRDefault="00A6754D" w:rsidP="00F35FC0">
      <w:pPr>
        <w:pStyle w:val="2"/>
        <w:rPr>
          <w:lang w:eastAsia="zh-CN"/>
        </w:rPr>
      </w:pPr>
      <w:r>
        <w:rPr>
          <w:lang w:eastAsia="zh-CN"/>
        </w:rPr>
        <w:t xml:space="preserve">Candidate </w:t>
      </w:r>
      <w:r w:rsidR="006266F5">
        <w:rPr>
          <w:lang w:eastAsia="zh-CN"/>
        </w:rPr>
        <w:t xml:space="preserve">SSB </w:t>
      </w:r>
      <w:r>
        <w:rPr>
          <w:lang w:eastAsia="zh-CN"/>
        </w:rPr>
        <w:t xml:space="preserve">position </w:t>
      </w:r>
      <w:r w:rsidR="005C2B68" w:rsidRPr="00823F91">
        <w:rPr>
          <w:lang w:eastAsia="zh-CN"/>
        </w:rPr>
        <w:t xml:space="preserve">with </w:t>
      </w:r>
      <w:r w:rsidR="007967A9" w:rsidRPr="00823F91">
        <w:rPr>
          <w:lang w:eastAsia="zh-CN"/>
        </w:rPr>
        <w:t>semi-static channel access</w:t>
      </w:r>
    </w:p>
    <w:p w14:paraId="1D01BD8F" w14:textId="60C980D9" w:rsidR="007967A9" w:rsidRPr="00823F91" w:rsidRDefault="007967A9" w:rsidP="005C2B68">
      <w:pPr>
        <w:rPr>
          <w:lang w:eastAsia="zh-CN"/>
        </w:rPr>
      </w:pPr>
      <w:r w:rsidRPr="00823F91">
        <w:rPr>
          <w:lang w:eastAsia="zh-CN"/>
        </w:rPr>
        <w:t>In RAN1#100e</w:t>
      </w:r>
      <w:r w:rsidR="00A6754D">
        <w:rPr>
          <w:lang w:eastAsia="zh-CN"/>
        </w:rPr>
        <w:t xml:space="preserve"> </w:t>
      </w:r>
      <w:r w:rsidR="00A6754D">
        <w:rPr>
          <w:lang w:eastAsia="zh-CN"/>
        </w:rPr>
        <w:fldChar w:fldCharType="begin"/>
      </w:r>
      <w:r w:rsidR="00A6754D">
        <w:rPr>
          <w:lang w:eastAsia="zh-CN"/>
        </w:rPr>
        <w:instrText xml:space="preserve"> REF _Ref40441854 \r \h </w:instrText>
      </w:r>
      <w:r w:rsidR="00A6754D">
        <w:rPr>
          <w:lang w:eastAsia="zh-CN"/>
        </w:rPr>
      </w:r>
      <w:r w:rsidR="00A6754D">
        <w:rPr>
          <w:lang w:eastAsia="zh-CN"/>
        </w:rPr>
        <w:fldChar w:fldCharType="separate"/>
      </w:r>
      <w:r w:rsidR="00A6754D">
        <w:rPr>
          <w:lang w:eastAsia="zh-CN"/>
        </w:rPr>
        <w:t>[1]</w:t>
      </w:r>
      <w:r w:rsidR="00A6754D">
        <w:rPr>
          <w:lang w:eastAsia="zh-CN"/>
        </w:rPr>
        <w:fldChar w:fldCharType="end"/>
      </w:r>
      <w:r w:rsidRPr="00823F91">
        <w:rPr>
          <w:lang w:eastAsia="zh-CN"/>
        </w:rPr>
        <w:t>, the following conclusion was achieved.</w:t>
      </w:r>
    </w:p>
    <w:p w14:paraId="3DDEE852" w14:textId="77777777" w:rsidR="007967A9" w:rsidRPr="00823F91" w:rsidRDefault="007967A9" w:rsidP="007967A9">
      <w:pPr>
        <w:rPr>
          <w:rFonts w:cs="Times"/>
          <w:i/>
          <w:u w:val="single"/>
        </w:rPr>
      </w:pPr>
      <w:r w:rsidRPr="00823F91">
        <w:rPr>
          <w:rFonts w:cs="Times"/>
          <w:i/>
          <w:highlight w:val="cyan"/>
          <w:u w:val="single"/>
        </w:rPr>
        <w:t>Conclusion:</w:t>
      </w:r>
    </w:p>
    <w:p w14:paraId="2B836B2E" w14:textId="77777777" w:rsidR="007967A9" w:rsidRPr="00823F91" w:rsidRDefault="007967A9" w:rsidP="007967A9">
      <w:pPr>
        <w:rPr>
          <w:rFonts w:cs="Times"/>
          <w:i/>
        </w:rPr>
      </w:pPr>
      <w:r w:rsidRPr="00823F91">
        <w:rPr>
          <w:rFonts w:cs="Times"/>
          <w:i/>
        </w:rPr>
        <w:t>For semi-static channel access, SSBs that (partially) fall in the idle region of a fixed frame period should be considered as invalid. No PDSCH rate matching and no RLM/RRM measurement will be done for those candidate SSB positions.</w:t>
      </w:r>
    </w:p>
    <w:p w14:paraId="6A82FADD" w14:textId="4CAD406A" w:rsidR="007967A9" w:rsidRPr="00823F91" w:rsidRDefault="00D43EBA" w:rsidP="005C2B68">
      <w:pPr>
        <w:rPr>
          <w:lang w:eastAsia="zh-CN"/>
        </w:rPr>
      </w:pPr>
      <w:r w:rsidRPr="00823F91">
        <w:rPr>
          <w:lang w:eastAsia="zh-CN"/>
        </w:rPr>
        <w:t xml:space="preserve">There was still another proposal not having consensus. </w:t>
      </w:r>
    </w:p>
    <w:p w14:paraId="12FF07EC" w14:textId="50B104DD" w:rsidR="00D43EBA" w:rsidRPr="00823F91" w:rsidRDefault="00D43EBA" w:rsidP="005C2B68">
      <w:pPr>
        <w:rPr>
          <w:i/>
          <w:lang w:eastAsia="zh-CN"/>
        </w:rPr>
      </w:pPr>
      <w:r w:rsidRPr="00823F91">
        <w:rPr>
          <w:i/>
          <w:lang w:eastAsia="zh-CN"/>
        </w:rPr>
        <w:t>Proposal 3. Within a fixed frame period, only up to the first 8 candidate SSB positions are considered valid, and no PDSCH rate matching and no RLM/RRM measurement will be done for the remaining candidate SSB positions in the FFP.</w:t>
      </w:r>
    </w:p>
    <w:p w14:paraId="32146A41" w14:textId="78893E9E" w:rsidR="00D43EBA" w:rsidRDefault="005532F6" w:rsidP="005C2B68">
      <w:pPr>
        <w:rPr>
          <w:bCs/>
          <w:i/>
          <w:iCs/>
          <w:lang w:val="en-GB"/>
        </w:rPr>
      </w:pPr>
      <w:r>
        <w:rPr>
          <w:lang w:eastAsia="zh-CN"/>
        </w:rPr>
        <w:t xml:space="preserve">In dynamic channel access mode, the maximum number of candidate SSB position increases to 10 and 20 for </w:t>
      </w:r>
      <w:r w:rsidR="00823F91">
        <w:rPr>
          <w:lang w:eastAsia="zh-CN"/>
        </w:rPr>
        <w:t>30</w:t>
      </w:r>
      <w:r>
        <w:rPr>
          <w:lang w:eastAsia="zh-CN"/>
        </w:rPr>
        <w:t xml:space="preserve"> kHz and </w:t>
      </w:r>
      <w:r w:rsidR="00823F91">
        <w:rPr>
          <w:lang w:eastAsia="zh-CN"/>
        </w:rPr>
        <w:t>15</w:t>
      </w:r>
      <w:r>
        <w:rPr>
          <w:lang w:eastAsia="zh-CN"/>
        </w:rPr>
        <w:t xml:space="preserve"> kHz SCS. The motivation is to provide additional transmission opportunities in the SSB transmission period to transmit SSB if LBT fails. The cost paid is over rate-matching the PDSCH on all candidate SSB position with same QCL assumption, especially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hint="eastAsia"/>
          <w:lang w:eastAsia="zh-CN"/>
        </w:rPr>
        <w:t xml:space="preserve"> </w:t>
      </w:r>
      <w:r>
        <w:rPr>
          <w:lang w:eastAsia="zh-CN"/>
        </w:rPr>
        <w:t xml:space="preserve">is small. </w:t>
      </w:r>
      <w:r w:rsidR="00D43EBA" w:rsidRPr="00823F91">
        <w:rPr>
          <w:lang w:eastAsia="zh-CN"/>
        </w:rPr>
        <w:t xml:space="preserve">In semi-static channel access, gNB do not have chance to shift SSB transmission in the unit of candidate SSB position based on LBT outcome. If gNB fails LBT at boundary of FFP, gNB will give up all FFP. The motivation to increase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L</m:t>
                </m:r>
              </m:e>
            </m:acc>
          </m:e>
          <m:sub>
            <m:r>
              <m:rPr>
                <m:sty m:val="p"/>
              </m:rPr>
              <w:rPr>
                <w:rFonts w:ascii="Cambria Math" w:hAnsi="Cambria Math"/>
                <w:lang w:eastAsia="zh-CN"/>
              </w:rPr>
              <m:t>max</m:t>
            </m:r>
          </m:sub>
        </m:sSub>
      </m:oMath>
      <w:r w:rsidR="00D43EBA" w:rsidRPr="00823F91">
        <w:rPr>
          <w:lang w:eastAsia="zh-CN"/>
        </w:rPr>
        <w:t xml:space="preserve"> to 10 or 20 for dynamic channel access does not exist</w:t>
      </w:r>
      <w:r>
        <w:rPr>
          <w:lang w:eastAsia="zh-CN"/>
        </w:rPr>
        <w:t xml:space="preserve"> anymore</w:t>
      </w:r>
      <w:r w:rsidR="00D43EBA" w:rsidRPr="00823F91">
        <w:rPr>
          <w:lang w:eastAsia="zh-CN"/>
        </w:rPr>
        <w:t xml:space="preserve">.  Thus, we propose to limit the </w:t>
      </w:r>
      <w:r w:rsidR="00823F91">
        <w:rPr>
          <w:lang w:eastAsia="zh-CN"/>
        </w:rPr>
        <w:t>maximum</w:t>
      </w:r>
      <w:r>
        <w:rPr>
          <w:lang w:eastAsia="zh-CN"/>
        </w:rPr>
        <w:t xml:space="preserve"> </w:t>
      </w:r>
      <w:r w:rsidR="00D43EBA" w:rsidRPr="00823F91">
        <w:rPr>
          <w:lang w:eastAsia="zh-CN"/>
        </w:rPr>
        <w:t xml:space="preserve">number of candidate SSB position for semi-static channel access </w:t>
      </w:r>
      <w:r>
        <w:rPr>
          <w:lang w:eastAsia="zh-CN"/>
        </w:rPr>
        <w:t xml:space="preserve">mode </w:t>
      </w:r>
      <w:r w:rsidR="00D43EBA" w:rsidRPr="00823F91">
        <w:rPr>
          <w:lang w:eastAsia="zh-CN"/>
        </w:rPr>
        <w:t xml:space="preserve">same as </w:t>
      </w:r>
      <w:r w:rsidR="00FC0FD6" w:rsidRPr="00823F91">
        <w:rPr>
          <w:lang w:eastAsia="zh-CN"/>
        </w:rPr>
        <w:t>that</w:t>
      </w:r>
      <w:r w:rsidR="00D43EBA" w:rsidRPr="00823F91">
        <w:rPr>
          <w:lang w:eastAsia="zh-CN"/>
        </w:rPr>
        <w:t xml:space="preserve"> </w:t>
      </w:r>
      <w:r w:rsidR="00FC0FD6" w:rsidRPr="00823F91">
        <w:rPr>
          <w:lang w:eastAsia="zh-CN"/>
        </w:rPr>
        <w:t xml:space="preserve">of licensed band, i.e.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L</m:t>
                </m:r>
              </m:e>
            </m:acc>
          </m:e>
          <m:sub>
            <m:r>
              <m:rPr>
                <m:sty m:val="p"/>
              </m:rPr>
              <w:rPr>
                <w:rFonts w:ascii="Cambria Math" w:hAnsi="Cambria Math"/>
                <w:lang w:eastAsia="zh-CN"/>
              </w:rPr>
              <m:t>max</m:t>
            </m:r>
          </m:sub>
        </m:sSub>
        <m:r>
          <w:rPr>
            <w:rFonts w:ascii="Cambria Math" w:hAnsi="Cambria Math"/>
            <w:lang w:eastAsia="zh-CN"/>
          </w:rPr>
          <m:t>=8</m:t>
        </m:r>
      </m:oMath>
      <w:r w:rsidR="00FC0FD6" w:rsidRPr="00823F91">
        <w:rPr>
          <w:lang w:eastAsia="zh-CN"/>
        </w:rPr>
        <w:t xml:space="preserve">. </w:t>
      </w:r>
      <w:r w:rsidR="00E263B7">
        <w:rPr>
          <w:lang w:eastAsia="zh-CN"/>
        </w:rPr>
        <w:t xml:space="preserve">In such case, the over rate-matching can be alleviated. </w:t>
      </w:r>
      <w:r w:rsidR="00FC0FD6" w:rsidRPr="00823F91">
        <w:rPr>
          <w:lang w:eastAsia="zh-CN"/>
        </w:rPr>
        <w:t xml:space="preserve">The interpretation on </w:t>
      </w:r>
      <w:r w:rsidR="00FC0FD6" w:rsidRPr="003864F0">
        <w:rPr>
          <w:i/>
          <w:iCs/>
        </w:rPr>
        <w:t>ssb-PositionsInBurst</w:t>
      </w:r>
      <w:r w:rsidR="00FC0FD6">
        <w:rPr>
          <w:i/>
          <w:iCs/>
        </w:rPr>
        <w:t xml:space="preserve"> </w:t>
      </w:r>
      <w:r w:rsidR="00FC0FD6" w:rsidRPr="00823F91">
        <w:rPr>
          <w:iCs/>
        </w:rPr>
        <w:t>can be similar as those in licensed band which simplifies standard effort.</w:t>
      </w:r>
      <w:r w:rsidR="00FC0FD6">
        <w:rPr>
          <w:iCs/>
        </w:rPr>
        <w:t xml:space="preserve"> UE can obtain both </w:t>
      </w:r>
      <w:r w:rsidR="00FC0FD6" w:rsidRPr="003864F0">
        <w:rPr>
          <w:i/>
          <w:iCs/>
        </w:rPr>
        <w:t>ssb-PositionsInBurst</w:t>
      </w:r>
      <w:r w:rsidR="00FC0FD6">
        <w:rPr>
          <w:iCs/>
        </w:rPr>
        <w:t xml:space="preserve"> and </w:t>
      </w:r>
      <w:r w:rsidR="00FC0FD6" w:rsidRPr="006577BC">
        <w:rPr>
          <w:i/>
          <w:color w:val="000000"/>
        </w:rPr>
        <w:t>ChannelAccessMode-r16</w:t>
      </w:r>
      <w:r w:rsidR="00FC0FD6">
        <w:rPr>
          <w:i/>
          <w:color w:val="000000"/>
        </w:rPr>
        <w:t xml:space="preserve"> </w:t>
      </w:r>
      <w:r w:rsidR="00FC0FD6" w:rsidRPr="00823F91">
        <w:rPr>
          <w:color w:val="000000"/>
        </w:rPr>
        <w:t xml:space="preserve">in </w:t>
      </w:r>
      <w:r w:rsidR="00E263B7">
        <w:rPr>
          <w:color w:val="000000"/>
        </w:rPr>
        <w:t xml:space="preserve">the same </w:t>
      </w:r>
      <w:r w:rsidR="00FC0FD6" w:rsidRPr="00823F91">
        <w:rPr>
          <w:color w:val="000000"/>
        </w:rPr>
        <w:t>SIB1</w:t>
      </w:r>
      <w:r>
        <w:rPr>
          <w:color w:val="000000"/>
        </w:rPr>
        <w:t xml:space="preserve">, which does not cause any ambiguity on the rate matching of PDSCH even for </w:t>
      </w:r>
      <w:r w:rsidR="00E263B7">
        <w:rPr>
          <w:color w:val="000000"/>
        </w:rPr>
        <w:t xml:space="preserve">before UE is not configured with </w:t>
      </w:r>
      <w:r w:rsidR="00E263B7">
        <w:rPr>
          <w:i/>
        </w:rPr>
        <w:t>DiscoveryBurst-W</w:t>
      </w:r>
      <w:r w:rsidR="00E263B7" w:rsidRPr="00DE04B2">
        <w:rPr>
          <w:i/>
        </w:rPr>
        <w:t>indow</w:t>
      </w:r>
      <w:r w:rsidR="00E263B7">
        <w:rPr>
          <w:i/>
        </w:rPr>
        <w:t>Length</w:t>
      </w:r>
      <w:r w:rsidR="00E263B7" w:rsidRPr="00DE04B2">
        <w:rPr>
          <w:i/>
        </w:rPr>
        <w:t>-r16</w:t>
      </w:r>
      <w:r w:rsidR="00E263B7">
        <w:rPr>
          <w:i/>
        </w:rPr>
        <w:t xml:space="preserve"> </w:t>
      </w:r>
      <w:r w:rsidR="00E263B7" w:rsidRPr="00823F91">
        <w:t xml:space="preserve">in </w:t>
      </w:r>
      <w:r w:rsidR="00E263B7" w:rsidRPr="00325D1F">
        <w:rPr>
          <w:bCs/>
          <w:i/>
          <w:iCs/>
          <w:lang w:val="en-GB"/>
        </w:rPr>
        <w:t>ServingCellConfigCommon</w:t>
      </w:r>
      <w:r>
        <w:rPr>
          <w:bCs/>
          <w:i/>
          <w:iCs/>
          <w:lang w:val="en-GB"/>
        </w:rPr>
        <w:t xml:space="preserve">. </w:t>
      </w:r>
    </w:p>
    <w:p w14:paraId="6D1E6B68" w14:textId="74621B2F" w:rsidR="005532F6" w:rsidRDefault="005532F6" w:rsidP="005C2B68">
      <w:pPr>
        <w:rPr>
          <w:b/>
          <w:i/>
          <w:lang w:eastAsia="zh-CN"/>
        </w:rPr>
      </w:pPr>
      <w:r w:rsidRPr="00823F91">
        <w:rPr>
          <w:b/>
          <w:bCs/>
          <w:i/>
          <w:iCs/>
          <w:lang w:val="en-GB"/>
        </w:rPr>
        <w:t xml:space="preserve">Proposal 1: support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hint="eastAsia"/>
                    <w:lang w:eastAsia="zh-CN"/>
                  </w:rPr>
                  <m:t>L</m:t>
                </m:r>
              </m:e>
            </m:acc>
          </m:e>
          <m:sub>
            <m:r>
              <m:rPr>
                <m:sty m:val="b"/>
              </m:rPr>
              <w:rPr>
                <w:rFonts w:ascii="Cambria Math" w:hAnsi="Cambria Math" w:hint="eastAsia"/>
                <w:lang w:eastAsia="zh-CN"/>
              </w:rPr>
              <m:t>max</m:t>
            </m:r>
          </m:sub>
        </m:sSub>
        <m:r>
          <m:rPr>
            <m:sty m:val="bi"/>
          </m:rPr>
          <w:rPr>
            <w:rFonts w:ascii="Cambria Math" w:hAnsi="Cambria Math" w:hint="eastAsia"/>
            <w:lang w:eastAsia="zh-CN"/>
          </w:rPr>
          <m:t>=</m:t>
        </m:r>
        <m:r>
          <m:rPr>
            <m:sty m:val="bi"/>
          </m:rPr>
          <w:rPr>
            <w:rFonts w:ascii="Cambria Math" w:hAnsi="Cambria Math"/>
            <w:lang w:eastAsia="zh-CN"/>
          </w:rPr>
          <m:t>8</m:t>
        </m:r>
      </m:oMath>
      <w:r w:rsidRPr="00823F91">
        <w:rPr>
          <w:b/>
          <w:i/>
          <w:lang w:eastAsia="zh-CN"/>
        </w:rPr>
        <w:t xml:space="preserve"> for semi-static channel access mode. </w:t>
      </w:r>
      <w:r>
        <w:rPr>
          <w:b/>
          <w:i/>
          <w:lang w:eastAsia="zh-CN"/>
        </w:rPr>
        <w:t xml:space="preserve">The corresponding text proposal </w:t>
      </w:r>
      <w:r w:rsidR="00823F91">
        <w:rPr>
          <w:b/>
          <w:i/>
          <w:lang w:eastAsia="zh-CN"/>
        </w:rPr>
        <w:t xml:space="preserve">in TP#1 </w:t>
      </w:r>
      <w:r w:rsidR="00E263B7">
        <w:rPr>
          <w:b/>
          <w:i/>
          <w:lang w:eastAsia="zh-CN"/>
        </w:rPr>
        <w:t xml:space="preserve">in </w:t>
      </w:r>
      <w:r w:rsidR="00176525">
        <w:rPr>
          <w:b/>
          <w:i/>
          <w:lang w:eastAsia="zh-CN"/>
        </w:rPr>
        <w:t xml:space="preserve">the </w:t>
      </w:r>
      <w:r w:rsidR="00E263B7">
        <w:rPr>
          <w:b/>
          <w:i/>
          <w:lang w:eastAsia="zh-CN"/>
        </w:rPr>
        <w:t>appendix.</w:t>
      </w:r>
    </w:p>
    <w:p w14:paraId="7BDC8BCE" w14:textId="7F417C87" w:rsidR="006266F5" w:rsidRDefault="006266F5" w:rsidP="00F35FC0">
      <w:pPr>
        <w:pStyle w:val="2"/>
        <w:rPr>
          <w:lang w:eastAsia="zh-CN"/>
        </w:rPr>
      </w:pPr>
      <w:r w:rsidRPr="00F35FC0">
        <w:rPr>
          <w:lang w:eastAsia="zh-CN"/>
        </w:rPr>
        <w:t>SSB monitoring capabilities</w:t>
      </w:r>
    </w:p>
    <w:p w14:paraId="60538324" w14:textId="6FEC6CB7" w:rsidR="006266F5" w:rsidRDefault="006266F5">
      <w:pPr>
        <w:rPr>
          <w:lang w:eastAsia="zh-CN"/>
        </w:rPr>
      </w:pPr>
      <w:r>
        <w:rPr>
          <w:lang w:eastAsia="zh-CN"/>
        </w:rPr>
        <w:t>There was an LS</w:t>
      </w:r>
      <w:r w:rsidR="00A6754D">
        <w:rPr>
          <w:lang w:eastAsia="zh-CN"/>
        </w:rPr>
        <w:t xml:space="preserve"> </w:t>
      </w:r>
      <w:r w:rsidR="00A6754D">
        <w:rPr>
          <w:lang w:eastAsia="zh-CN"/>
        </w:rPr>
        <w:fldChar w:fldCharType="begin"/>
      </w:r>
      <w:r w:rsidR="00A6754D">
        <w:rPr>
          <w:lang w:eastAsia="zh-CN"/>
        </w:rPr>
        <w:instrText xml:space="preserve"> REF _Ref40441881 \r \h </w:instrText>
      </w:r>
      <w:r w:rsidR="00A6754D">
        <w:rPr>
          <w:lang w:eastAsia="zh-CN"/>
        </w:rPr>
      </w:r>
      <w:r w:rsidR="00A6754D">
        <w:rPr>
          <w:lang w:eastAsia="zh-CN"/>
        </w:rPr>
        <w:fldChar w:fldCharType="separate"/>
      </w:r>
      <w:r w:rsidR="00A6754D">
        <w:rPr>
          <w:lang w:eastAsia="zh-CN"/>
        </w:rPr>
        <w:t>[2]</w:t>
      </w:r>
      <w:r w:rsidR="00A6754D">
        <w:rPr>
          <w:lang w:eastAsia="zh-CN"/>
        </w:rPr>
        <w:fldChar w:fldCharType="end"/>
      </w:r>
      <w:r w:rsidR="00A6754D">
        <w:rPr>
          <w:lang w:eastAsia="zh-CN"/>
        </w:rPr>
        <w:t xml:space="preserve"> </w:t>
      </w:r>
      <w:r>
        <w:rPr>
          <w:lang w:eastAsia="zh-CN"/>
        </w:rPr>
        <w:t>from RAN4 asking RAN1 following question:</w:t>
      </w:r>
    </w:p>
    <w:p w14:paraId="5E770291" w14:textId="77777777" w:rsidR="00166607" w:rsidRDefault="00166607" w:rsidP="00166607">
      <w:pPr>
        <w:numPr>
          <w:ilvl w:val="0"/>
          <w:numId w:val="16"/>
        </w:numPr>
        <w:autoSpaceDE/>
        <w:autoSpaceDN/>
        <w:adjustRightInd/>
        <w:snapToGrid/>
        <w:rPr>
          <w:lang w:eastAsia="zh-CN"/>
        </w:rPr>
      </w:pPr>
      <w:r>
        <w:rPr>
          <w:lang w:eastAsia="zh-CN"/>
        </w:rPr>
        <w:t>Provide feedback whether monitoring within a given discovery burst transmission window all candidate SS/PBCH block indexes corresponding to the same SS/PBCH block index is mandatory for UEs.</w:t>
      </w:r>
    </w:p>
    <w:p w14:paraId="16AA61B3" w14:textId="77777777" w:rsidR="00166607" w:rsidRDefault="00166607" w:rsidP="00166607">
      <w:pPr>
        <w:numPr>
          <w:ilvl w:val="0"/>
          <w:numId w:val="16"/>
        </w:numPr>
        <w:autoSpaceDE/>
        <w:autoSpaceDN/>
        <w:adjustRightInd/>
        <w:snapToGrid/>
        <w:rPr>
          <w:lang w:eastAsia="zh-CN"/>
        </w:rPr>
      </w:pPr>
      <w:r>
        <w:rPr>
          <w:lang w:eastAsia="zh-CN"/>
        </w:rPr>
        <w:t xml:space="preserve">Provide feedback on the values of N1 and N2, considering the impact on the network performance if UEs are not monitoring all candidate positions. </w:t>
      </w:r>
    </w:p>
    <w:p w14:paraId="2172CE85" w14:textId="77777777" w:rsidR="00166607" w:rsidRDefault="00166607" w:rsidP="00166607">
      <w:pPr>
        <w:numPr>
          <w:ilvl w:val="0"/>
          <w:numId w:val="16"/>
        </w:numPr>
        <w:autoSpaceDE/>
        <w:autoSpaceDN/>
        <w:adjustRightInd/>
        <w:snapToGrid/>
        <w:rPr>
          <w:lang w:eastAsia="zh-CN"/>
        </w:rPr>
      </w:pPr>
      <w:r>
        <w:rPr>
          <w:lang w:eastAsia="zh-CN"/>
        </w:rPr>
        <w:t>Provide feedback on whether differentiation is needed for UEs operating in FBE and LBE modes</w:t>
      </w:r>
    </w:p>
    <w:p w14:paraId="0037DCE3" w14:textId="77FA4BBF" w:rsidR="00E54685" w:rsidRDefault="00166607" w:rsidP="00F35FC0">
      <w:pPr>
        <w:numPr>
          <w:ilvl w:val="0"/>
          <w:numId w:val="16"/>
        </w:numPr>
        <w:autoSpaceDE/>
        <w:autoSpaceDN/>
        <w:adjustRightInd/>
        <w:snapToGrid/>
        <w:rPr>
          <w:lang w:eastAsia="zh-CN"/>
        </w:rPr>
      </w:pPr>
      <w:r>
        <w:rPr>
          <w:lang w:eastAsia="zh-CN"/>
        </w:rPr>
        <w:lastRenderedPageBreak/>
        <w:t>Provide feedback for the case when Q is not provided to the UE</w:t>
      </w:r>
    </w:p>
    <w:p w14:paraId="624A5B61" w14:textId="78693CD5" w:rsidR="00A6754D" w:rsidRDefault="00166607" w:rsidP="00F35FC0">
      <w:pPr>
        <w:autoSpaceDE/>
        <w:autoSpaceDN/>
        <w:adjustRightInd/>
        <w:snapToGrid/>
        <w:rPr>
          <w:lang w:eastAsia="zh-CN"/>
        </w:rPr>
      </w:pPr>
      <w:r>
        <w:rPr>
          <w:lang w:eastAsia="zh-CN"/>
        </w:rPr>
        <w:t>On the f</w:t>
      </w:r>
      <w:r w:rsidR="00C56693">
        <w:rPr>
          <w:lang w:eastAsia="zh-CN"/>
        </w:rPr>
        <w:t xml:space="preserve">irst question, </w:t>
      </w:r>
      <w:r w:rsidR="0046330D">
        <w:rPr>
          <w:lang w:eastAsia="zh-CN"/>
        </w:rPr>
        <w:t xml:space="preserve">it is beneficial for a UE to monitor every candidate SS/PBCH block indexes corresponding to the SS/PBCH block index </w:t>
      </w:r>
      <w:r w:rsidR="00575D0E">
        <w:rPr>
          <w:lang w:eastAsia="zh-CN"/>
        </w:rPr>
        <w:t xml:space="preserve">in a discovery burst </w:t>
      </w:r>
      <w:r w:rsidR="0046330D">
        <w:rPr>
          <w:lang w:eastAsia="zh-CN"/>
        </w:rPr>
        <w:t xml:space="preserve">until UE </w:t>
      </w:r>
      <w:r w:rsidR="00575D0E">
        <w:rPr>
          <w:lang w:eastAsia="zh-CN"/>
        </w:rPr>
        <w:t xml:space="preserve">either </w:t>
      </w:r>
      <w:r w:rsidR="0046330D">
        <w:rPr>
          <w:lang w:eastAsia="zh-CN"/>
        </w:rPr>
        <w:t>detects one</w:t>
      </w:r>
      <w:r w:rsidR="00575D0E">
        <w:rPr>
          <w:lang w:eastAsia="zh-CN"/>
        </w:rPr>
        <w:t xml:space="preserve"> or exceeds configured discovery burst window</w:t>
      </w:r>
      <w:r w:rsidR="0046330D">
        <w:rPr>
          <w:lang w:eastAsia="zh-CN"/>
        </w:rPr>
        <w:t xml:space="preserve">. However, </w:t>
      </w:r>
      <w:r w:rsidR="00C56693">
        <w:rPr>
          <w:lang w:eastAsia="zh-CN"/>
        </w:rPr>
        <w:t xml:space="preserve">it is UE’s implementation </w:t>
      </w:r>
      <w:r w:rsidR="0046330D">
        <w:rPr>
          <w:lang w:eastAsia="zh-CN"/>
        </w:rPr>
        <w:t xml:space="preserve">to </w:t>
      </w:r>
      <w:r w:rsidR="00575D0E">
        <w:rPr>
          <w:lang w:eastAsia="zh-CN"/>
        </w:rPr>
        <w:t xml:space="preserve">monitor </w:t>
      </w:r>
      <w:r w:rsidR="0046330D">
        <w:rPr>
          <w:lang w:eastAsia="zh-CN"/>
        </w:rPr>
        <w:t xml:space="preserve">how many </w:t>
      </w:r>
      <w:r w:rsidR="00C56693">
        <w:rPr>
          <w:lang w:eastAsia="zh-CN"/>
        </w:rPr>
        <w:t>candidate SS/PBCH block indexes corresponding to the same SS/PBCH block index</w:t>
      </w:r>
      <w:r w:rsidR="0046330D">
        <w:rPr>
          <w:lang w:eastAsia="zh-CN"/>
        </w:rPr>
        <w:t xml:space="preserve"> it should monitor</w:t>
      </w:r>
      <w:r w:rsidR="00C56693">
        <w:rPr>
          <w:lang w:eastAsia="zh-CN"/>
        </w:rPr>
        <w:t>.</w:t>
      </w:r>
      <w:r w:rsidR="0046330D">
        <w:rPr>
          <w:lang w:eastAsia="zh-CN"/>
        </w:rPr>
        <w:t xml:space="preserve"> The less it chooses, the longer latency the UE may suffer to detect SSB</w:t>
      </w:r>
      <w:r w:rsidR="00575D0E">
        <w:rPr>
          <w:lang w:eastAsia="zh-CN"/>
        </w:rPr>
        <w:t xml:space="preserve"> considering there might be LBT failure before SSB transmission</w:t>
      </w:r>
      <w:r w:rsidR="0046330D">
        <w:rPr>
          <w:lang w:eastAsia="zh-CN"/>
        </w:rPr>
        <w:t>. We do not think it is necessary to mandate the number of monitored candidate SS/PBCH block indexes</w:t>
      </w:r>
      <w:r w:rsidR="00575D0E">
        <w:rPr>
          <w:lang w:eastAsia="zh-CN"/>
        </w:rPr>
        <w:t xml:space="preserve"> in the specifications</w:t>
      </w:r>
      <w:r w:rsidR="0046330D">
        <w:rPr>
          <w:lang w:eastAsia="zh-CN"/>
        </w:rPr>
        <w:t xml:space="preserve">. </w:t>
      </w:r>
      <w:r w:rsidR="00C56693">
        <w:rPr>
          <w:lang w:eastAsia="zh-CN"/>
        </w:rPr>
        <w:t xml:space="preserve"> </w:t>
      </w:r>
    </w:p>
    <w:p w14:paraId="0B601BF5" w14:textId="784FBEFF" w:rsidR="00E54685" w:rsidRDefault="00166607" w:rsidP="00F35FC0">
      <w:pPr>
        <w:autoSpaceDE/>
        <w:autoSpaceDN/>
        <w:adjustRightInd/>
        <w:snapToGrid/>
        <w:rPr>
          <w:lang w:eastAsia="zh-CN"/>
        </w:rPr>
      </w:pPr>
      <w:r>
        <w:rPr>
          <w:lang w:eastAsia="zh-CN"/>
        </w:rPr>
        <w:t>On the third question, UE is required to monitor only one candidate SS/PBCH block index corresponding to a SS/PBCH block index in a discovery burst similar as that in Rel</w:t>
      </w:r>
      <w:r w:rsidR="00575D0E">
        <w:rPr>
          <w:lang w:eastAsia="zh-CN"/>
        </w:rPr>
        <w:t>-</w:t>
      </w:r>
      <w:r>
        <w:rPr>
          <w:lang w:eastAsia="zh-CN"/>
        </w:rPr>
        <w:t>15. With semi static channel access, gNB will give up the whole FFP if LBT fails at the idle period immediately before the FFP. gNB usually do not have chance to retransmit SSB on other candidate SSB position</w:t>
      </w:r>
      <w:r w:rsidR="00575D0E">
        <w:rPr>
          <w:lang w:eastAsia="zh-CN"/>
        </w:rPr>
        <w:t>s</w:t>
      </w:r>
      <w:r>
        <w:rPr>
          <w:lang w:eastAsia="zh-CN"/>
        </w:rPr>
        <w:t xml:space="preserve"> with same SSB index in a FFP,   considering FFP is usually larger than a discovery burst.  However, for LBE, the transmission of SSB can be shifted per candidate SSB position in a discovery burst according to LBT outcome. Additional monitoring occasion will be beneficial </w:t>
      </w:r>
      <w:r w:rsidR="00E54685">
        <w:rPr>
          <w:lang w:eastAsia="zh-CN"/>
        </w:rPr>
        <w:t xml:space="preserve">for UE to reduce latency of SSB monitoring. </w:t>
      </w:r>
    </w:p>
    <w:p w14:paraId="318F5679" w14:textId="77777777" w:rsidR="00A6754D" w:rsidRDefault="00E54685" w:rsidP="00F35FC0">
      <w:pPr>
        <w:rPr>
          <w:lang w:eastAsia="zh-CN"/>
        </w:rPr>
      </w:pPr>
      <w:r>
        <w:rPr>
          <w:lang w:eastAsia="zh-CN"/>
        </w:rPr>
        <w:t>On the fourth question, there was an agreement in RAN1#100bis-e that Q will always be provided by network for RRM measurement, SCell addition, SCG addition and reconfiguration with sync.</w:t>
      </w:r>
    </w:p>
    <w:p w14:paraId="6EA4BD4C" w14:textId="6609F13C" w:rsidR="00E54685" w:rsidRPr="00F35FC0" w:rsidRDefault="00A6754D" w:rsidP="00166607">
      <w:pPr>
        <w:rPr>
          <w:lang w:eastAsia="zh-CN"/>
        </w:rPr>
      </w:pPr>
      <w:r w:rsidRPr="00F35FC0">
        <w:rPr>
          <w:b/>
          <w:i/>
          <w:lang w:eastAsia="zh-CN"/>
        </w:rPr>
        <w:t>Proposal 2: It is not necessary to mandate the number of candidate SS/PBCH block indexes corresponding to the SS/PBCH block index a UE should monitor in a discovery burst.</w:t>
      </w:r>
      <w:r>
        <w:rPr>
          <w:lang w:eastAsia="zh-CN"/>
        </w:rPr>
        <w:t xml:space="preserve"> </w:t>
      </w:r>
    </w:p>
    <w:p w14:paraId="3414F289" w14:textId="2372D921" w:rsidR="00C65313" w:rsidRDefault="00C65313" w:rsidP="001E50EA">
      <w:pPr>
        <w:pStyle w:val="1"/>
        <w:rPr>
          <w:lang w:eastAsia="zh-CN"/>
        </w:rPr>
      </w:pPr>
      <w:r>
        <w:rPr>
          <w:lang w:eastAsia="zh-CN"/>
        </w:rPr>
        <w:t>Random access response</w:t>
      </w:r>
    </w:p>
    <w:p w14:paraId="0413244C" w14:textId="3603C910" w:rsidR="00C65313" w:rsidRDefault="00176525" w:rsidP="00C65313">
      <w:pPr>
        <w:rPr>
          <w:lang w:eastAsia="zh-CN"/>
        </w:rPr>
      </w:pPr>
      <w:r w:rsidRPr="00E4538F">
        <w:rPr>
          <w:noProof/>
          <w:lang w:eastAsia="zh-CN"/>
        </w:rPr>
        <mc:AlternateContent>
          <mc:Choice Requires="wps">
            <w:drawing>
              <wp:anchor distT="45720" distB="45720" distL="114300" distR="114300" simplePos="0" relativeHeight="251658240" behindDoc="0" locked="0" layoutInCell="1" allowOverlap="1" wp14:anchorId="2EB83F06" wp14:editId="21842AC2">
                <wp:simplePos x="0" y="0"/>
                <wp:positionH relativeFrom="margin">
                  <wp:align>left</wp:align>
                </wp:positionH>
                <wp:positionV relativeFrom="paragraph">
                  <wp:posOffset>1071245</wp:posOffset>
                </wp:positionV>
                <wp:extent cx="5910580" cy="3402965"/>
                <wp:effectExtent l="0" t="0" r="13970" b="26035"/>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402965"/>
                        </a:xfrm>
                        <a:prstGeom prst="rect">
                          <a:avLst/>
                        </a:prstGeom>
                        <a:solidFill>
                          <a:srgbClr val="FFFFFF"/>
                        </a:solidFill>
                        <a:ln w="9525">
                          <a:solidFill>
                            <a:srgbClr val="000000"/>
                          </a:solidFill>
                          <a:miter lim="800000"/>
                          <a:headEnd/>
                          <a:tailEnd/>
                        </a:ln>
                      </wps:spPr>
                      <wps:txbx>
                        <w:txbxContent>
                          <w:p w14:paraId="5AAC5CE8" w14:textId="77777777" w:rsidR="00560129" w:rsidRDefault="00560129" w:rsidP="00C65313">
                            <w:pPr>
                              <w:autoSpaceDE/>
                              <w:adjustRightInd/>
                              <w:snapToGrid/>
                              <w:spacing w:after="180"/>
                              <w:jc w:val="left"/>
                              <w:rPr>
                                <w:sz w:val="20"/>
                                <w:szCs w:val="20"/>
                                <w:lang w:val="en-GB" w:eastAsia="zh-CN"/>
                              </w:rPr>
                            </w:pPr>
                            <w:r>
                              <w:rPr>
                                <w:sz w:val="20"/>
                                <w:szCs w:val="20"/>
                                <w:lang w:val="en-GB"/>
                              </w:rPr>
                              <w:t xml:space="preserve">The following information is transmitted by means of the DCI format </w:t>
                            </w:r>
                            <w:r>
                              <w:rPr>
                                <w:sz w:val="20"/>
                                <w:szCs w:val="20"/>
                                <w:lang w:val="en-GB" w:eastAsia="zh-CN"/>
                              </w:rPr>
                              <w:t>1_0 with CRC scrambled by RA-RNTI or msgB-RNTI</w:t>
                            </w:r>
                            <w:r>
                              <w:rPr>
                                <w:sz w:val="20"/>
                                <w:szCs w:val="20"/>
                                <w:lang w:val="en-GB"/>
                              </w:rPr>
                              <w:t>:</w:t>
                            </w:r>
                          </w:p>
                          <w:p w14:paraId="21752326" w14:textId="77777777" w:rsidR="00560129" w:rsidRDefault="00560129"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Frequency domain resource assignment</w:t>
                            </w:r>
                            <w:r>
                              <w:rPr>
                                <w:sz w:val="20"/>
                                <w:szCs w:val="20"/>
                                <w:lang w:val="en-GB"/>
                              </w:rPr>
                              <w:t xml:space="preserve"> –</w:t>
                            </w:r>
                            <w:r>
                              <w:rPr>
                                <w:sz w:val="20"/>
                                <w:szCs w:val="20"/>
                                <w:lang w:val="en-GB"/>
                              </w:rPr>
                              <w:object w:dxaOrig="2685" w:dyaOrig="375" w14:anchorId="6D568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05pt;height:19.1pt" o:ole="">
                                  <v:imagedata r:id="rId8" o:title=""/>
                                </v:shape>
                                <o:OLEObject Type="Embed" ProgID="Equation.3" ShapeID="_x0000_i1025" DrawAspect="Content" ObjectID="_1651125387" r:id="rId9"/>
                              </w:object>
                            </w:r>
                            <w:r>
                              <w:rPr>
                                <w:sz w:val="20"/>
                                <w:szCs w:val="20"/>
                                <w:lang w:val="en-GB"/>
                              </w:rPr>
                              <w:t xml:space="preserve"> </w:t>
                            </w:r>
                            <w:r>
                              <w:rPr>
                                <w:sz w:val="20"/>
                                <w:szCs w:val="20"/>
                                <w:lang w:val="en-GB" w:eastAsia="zh-CN"/>
                              </w:rPr>
                              <w:t xml:space="preserve"> bits</w:t>
                            </w:r>
                          </w:p>
                          <w:p w14:paraId="25D22DBE" w14:textId="77777777" w:rsidR="00560129" w:rsidRDefault="00560129" w:rsidP="00C65313">
                            <w:pPr>
                              <w:autoSpaceDE/>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rPr>
                              <w:object w:dxaOrig="675" w:dyaOrig="300" w14:anchorId="2CC1EAA2">
                                <v:shape id="_x0000_i1026" type="#_x0000_t75" style="width:33.8pt;height:15.05pt" o:ole="">
                                  <v:imagedata r:id="rId10" o:title=""/>
                                </v:shape>
                                <o:OLEObject Type="Embed" ProgID="Equation.3" ShapeID="_x0000_i1026" DrawAspect="Content" ObjectID="_1651125388" r:id="rId11"/>
                              </w:object>
                            </w:r>
                            <w:r>
                              <w:rPr>
                                <w:sz w:val="20"/>
                                <w:szCs w:val="20"/>
                                <w:lang w:val="en-GB"/>
                              </w:rPr>
                              <w:t xml:space="preserve"> </w:t>
                            </w:r>
                            <w:r>
                              <w:rPr>
                                <w:sz w:val="20"/>
                                <w:szCs w:val="20"/>
                                <w:lang w:val="en-GB" w:eastAsia="zh-CN"/>
                              </w:rPr>
                              <w:t xml:space="preserve"> is the size of CORESET 0 if CORESET 0 is configured for the cell and </w:t>
                            </w:r>
                            <w:r>
                              <w:rPr>
                                <w:sz w:val="20"/>
                                <w:szCs w:val="20"/>
                                <w:lang w:val="en-GB"/>
                              </w:rPr>
                              <w:object w:dxaOrig="660" w:dyaOrig="345" w14:anchorId="265309D1">
                                <v:shape id="_x0000_i1027" type="#_x0000_t75" style="width:33.5pt;height:17.85pt" o:ole="">
                                  <v:imagedata r:id="rId12" o:title=""/>
                                </v:shape>
                                <o:OLEObject Type="Embed" ProgID="Equation.DSMT4" ShapeID="_x0000_i1027" DrawAspect="Content" ObjectID="_1651125389" r:id="rId13"/>
                              </w:object>
                            </w:r>
                            <w:r>
                              <w:rPr>
                                <w:sz w:val="20"/>
                                <w:szCs w:val="20"/>
                                <w:lang w:val="en-GB" w:eastAsia="zh-CN"/>
                              </w:rPr>
                              <w:t xml:space="preserve"> is the size of initial DL bandwidth part if CORESET 0 is not configured for the cell</w:t>
                            </w:r>
                          </w:p>
                          <w:p w14:paraId="0B3189B3" w14:textId="77777777" w:rsidR="00560129" w:rsidRDefault="00560129"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Time domain resource assignment </w:t>
                            </w:r>
                            <w:r>
                              <w:rPr>
                                <w:sz w:val="20"/>
                                <w:szCs w:val="20"/>
                                <w:lang w:val="en-GB"/>
                              </w:rPr>
                              <w:t>–</w:t>
                            </w:r>
                            <w:r>
                              <w:rPr>
                                <w:sz w:val="20"/>
                                <w:szCs w:val="20"/>
                                <w:lang w:val="en-GB" w:eastAsia="zh-CN"/>
                              </w:rPr>
                              <w:t xml:space="preserve"> 4 bits as defined in Clause 5.1.2.1 of [6, TS38.214]</w:t>
                            </w:r>
                          </w:p>
                          <w:p w14:paraId="067C49EF" w14:textId="77777777" w:rsidR="00560129" w:rsidRDefault="00560129"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VRB-to-PRB mapping </w:t>
                            </w:r>
                            <w:r>
                              <w:rPr>
                                <w:sz w:val="20"/>
                                <w:szCs w:val="20"/>
                                <w:lang w:val="en-GB"/>
                              </w:rPr>
                              <w:t>–</w:t>
                            </w:r>
                            <w:r>
                              <w:rPr>
                                <w:sz w:val="20"/>
                                <w:szCs w:val="20"/>
                                <w:lang w:val="en-GB" w:eastAsia="zh-CN"/>
                              </w:rPr>
                              <w:t xml:space="preserve"> 1 bit according to Table 7.3.1.2.2-5</w:t>
                            </w:r>
                          </w:p>
                          <w:p w14:paraId="692D0840" w14:textId="77777777" w:rsidR="00560129" w:rsidRDefault="00560129" w:rsidP="00C65313">
                            <w:pPr>
                              <w:autoSpaceDE/>
                              <w:adjustRightInd/>
                              <w:snapToGrid/>
                              <w:spacing w:after="180"/>
                              <w:ind w:left="568" w:hanging="284"/>
                              <w:jc w:val="left"/>
                              <w:rPr>
                                <w:rFonts w:eastAsia="等线"/>
                                <w:sz w:val="20"/>
                                <w:szCs w:val="20"/>
                                <w:lang w:val="en-GB" w:eastAsia="zh-CN"/>
                              </w:rPr>
                            </w:pPr>
                            <w:r>
                              <w:rPr>
                                <w:sz w:val="20"/>
                                <w:szCs w:val="20"/>
                                <w:lang w:val="en-GB"/>
                              </w:rPr>
                              <w:t>-</w:t>
                            </w:r>
                            <w:r>
                              <w:rPr>
                                <w:sz w:val="20"/>
                                <w:szCs w:val="20"/>
                                <w:lang w:val="en-GB" w:eastAsia="zh-CN"/>
                              </w:rPr>
                              <w:tab/>
                            </w:r>
                            <w:r>
                              <w:rPr>
                                <w:sz w:val="20"/>
                                <w:szCs w:val="20"/>
                                <w:lang w:val="en-GB"/>
                              </w:rPr>
                              <w:t xml:space="preserve">Modulation and coding scheme – </w:t>
                            </w:r>
                            <w:r>
                              <w:rPr>
                                <w:sz w:val="20"/>
                                <w:szCs w:val="20"/>
                                <w:lang w:val="en-GB" w:eastAsia="zh-CN"/>
                              </w:rPr>
                              <w:t>5</w:t>
                            </w:r>
                            <w:r>
                              <w:rPr>
                                <w:sz w:val="20"/>
                                <w:szCs w:val="20"/>
                                <w:lang w:val="en-GB"/>
                              </w:rPr>
                              <w:t xml:space="preserve"> bits as defined in Clause </w:t>
                            </w:r>
                            <w:r>
                              <w:rPr>
                                <w:sz w:val="20"/>
                                <w:szCs w:val="20"/>
                                <w:lang w:val="en-GB" w:eastAsia="zh-CN"/>
                              </w:rPr>
                              <w:t>5.1.3</w:t>
                            </w:r>
                            <w:r>
                              <w:rPr>
                                <w:sz w:val="20"/>
                                <w:szCs w:val="20"/>
                                <w:lang w:val="en-GB"/>
                              </w:rPr>
                              <w:t xml:space="preserve"> of [</w:t>
                            </w:r>
                            <w:r>
                              <w:rPr>
                                <w:sz w:val="20"/>
                                <w:szCs w:val="20"/>
                                <w:lang w:val="en-GB" w:eastAsia="zh-CN"/>
                              </w:rPr>
                              <w:t>6, TS38.214</w:t>
                            </w:r>
                            <w:r>
                              <w:rPr>
                                <w:sz w:val="20"/>
                                <w:szCs w:val="20"/>
                                <w:lang w:val="en-GB"/>
                              </w:rPr>
                              <w:t>]</w:t>
                            </w:r>
                            <w:r>
                              <w:rPr>
                                <w:sz w:val="20"/>
                                <w:szCs w:val="20"/>
                                <w:lang w:val="en-GB" w:eastAsia="zh-CN"/>
                              </w:rPr>
                              <w:t>, using Table 5.1.3.1-1</w:t>
                            </w:r>
                          </w:p>
                          <w:p w14:paraId="5ABA5F49" w14:textId="77777777" w:rsidR="00560129" w:rsidRDefault="00560129" w:rsidP="001E50EA">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TB scaling </w:t>
                            </w:r>
                            <w:r>
                              <w:rPr>
                                <w:sz w:val="20"/>
                                <w:szCs w:val="20"/>
                                <w:lang w:val="en-GB"/>
                              </w:rPr>
                              <w:t xml:space="preserve">– </w:t>
                            </w:r>
                            <w:r>
                              <w:rPr>
                                <w:sz w:val="20"/>
                                <w:szCs w:val="20"/>
                                <w:lang w:val="en-GB" w:eastAsia="zh-CN"/>
                              </w:rPr>
                              <w:t>2</w:t>
                            </w:r>
                            <w:r>
                              <w:rPr>
                                <w:sz w:val="20"/>
                                <w:szCs w:val="20"/>
                                <w:lang w:val="en-GB"/>
                              </w:rPr>
                              <w:t xml:space="preserve"> bit</w:t>
                            </w:r>
                            <w:r>
                              <w:rPr>
                                <w:sz w:val="20"/>
                                <w:szCs w:val="20"/>
                                <w:lang w:val="en-GB" w:eastAsia="zh-CN"/>
                              </w:rPr>
                              <w:t xml:space="preserve">s as defined in Clause 5.1.3.2 of [6, TS38.214] </w:t>
                            </w:r>
                          </w:p>
                          <w:p w14:paraId="19A45765" w14:textId="51D1FA11" w:rsidR="00560129" w:rsidRDefault="00560129" w:rsidP="001E50EA">
                            <w:pPr>
                              <w:autoSpaceDE/>
                              <w:adjustRightInd/>
                              <w:snapToGrid/>
                              <w:spacing w:after="180"/>
                              <w:ind w:left="568" w:hanging="284"/>
                              <w:jc w:val="left"/>
                              <w:rPr>
                                <w:sz w:val="20"/>
                                <w:szCs w:val="20"/>
                                <w:lang w:val="en-GB" w:eastAsia="zh-CN"/>
                              </w:rPr>
                            </w:pPr>
                            <w:r>
                              <w:rPr>
                                <w:sz w:val="20"/>
                                <w:szCs w:val="20"/>
                                <w:lang w:val="en-GB" w:eastAsia="zh-CN"/>
                              </w:rPr>
                              <w:t xml:space="preserve">-    </w:t>
                            </w:r>
                            <w:r w:rsidRPr="001E50EA">
                              <w:rPr>
                                <w:sz w:val="20"/>
                                <w:szCs w:val="20"/>
                                <w:highlight w:val="yellow"/>
                                <w:lang w:val="en-GB" w:eastAsia="zh-CN"/>
                              </w:rPr>
                              <w:t>LSBs of SFN</w:t>
                            </w:r>
                            <w:r w:rsidRPr="001E50EA">
                              <w:rPr>
                                <w:rFonts w:hint="eastAsia"/>
                                <w:sz w:val="20"/>
                                <w:szCs w:val="20"/>
                                <w:highlight w:val="yellow"/>
                                <w:lang w:val="en-GB" w:eastAsia="zh-CN"/>
                              </w:rPr>
                              <w:t xml:space="preserve"> </w:t>
                            </w:r>
                            <w:r w:rsidRPr="001E50EA">
                              <w:rPr>
                                <w:sz w:val="20"/>
                                <w:szCs w:val="20"/>
                                <w:highlight w:val="yellow"/>
                                <w:lang w:val="en-GB" w:eastAsia="zh-CN"/>
                              </w:rPr>
                              <w:t xml:space="preserve">– 2 bits for the DCI format 1_0 with CRC scrambled by mMsgB-RNTI as defined in Clause 8.2A of [5, TS 38.213]; or </w:t>
                            </w:r>
                            <w:r w:rsidRPr="001E50EA">
                              <w:rPr>
                                <w:rFonts w:hint="eastAsia"/>
                                <w:sz w:val="20"/>
                                <w:szCs w:val="20"/>
                                <w:highlight w:val="yellow"/>
                                <w:lang w:val="en-GB" w:eastAsia="zh-CN"/>
                              </w:rPr>
                              <w:t>2</w:t>
                            </w:r>
                            <w:r w:rsidRPr="001E50EA">
                              <w:rPr>
                                <w:sz w:val="20"/>
                                <w:szCs w:val="20"/>
                                <w:highlight w:val="yellow"/>
                                <w:lang w:val="en-GB" w:eastAsia="zh-CN"/>
                              </w:rPr>
                              <w:t xml:space="preserve"> bit</w:t>
                            </w:r>
                            <w:r w:rsidRPr="001E50EA">
                              <w:rPr>
                                <w:rFonts w:hint="eastAsia"/>
                                <w:sz w:val="20"/>
                                <w:szCs w:val="20"/>
                                <w:highlight w:val="yellow"/>
                                <w:lang w:val="en-GB" w:eastAsia="zh-CN"/>
                              </w:rPr>
                              <w:t>s</w:t>
                            </w:r>
                            <w:r w:rsidRPr="001E50EA">
                              <w:rPr>
                                <w:sz w:val="20"/>
                                <w:szCs w:val="20"/>
                                <w:highlight w:val="yellow"/>
                                <w:lang w:val="en-GB" w:eastAsia="zh-CN"/>
                              </w:rPr>
                              <w:t xml:space="preserve"> for the DCI format 1_0 with CRC scrambled by RA-RNTI as defined in </w:t>
                            </w:r>
                            <w:r w:rsidRPr="001E50EA">
                              <w:rPr>
                                <w:rFonts w:hint="eastAsia"/>
                                <w:sz w:val="20"/>
                                <w:szCs w:val="20"/>
                                <w:highlight w:val="yellow"/>
                                <w:lang w:val="en-GB" w:eastAsia="zh-CN"/>
                              </w:rPr>
                              <w:t>Clause</w:t>
                            </w:r>
                            <w:r w:rsidRPr="001E50EA">
                              <w:rPr>
                                <w:sz w:val="20"/>
                                <w:szCs w:val="20"/>
                                <w:highlight w:val="yellow"/>
                                <w:lang w:val="en-GB" w:eastAsia="zh-CN"/>
                              </w:rPr>
                              <w:t xml:space="preserve"> 8.2 of [</w:t>
                            </w:r>
                            <w:r w:rsidRPr="001E50EA">
                              <w:rPr>
                                <w:rFonts w:hint="eastAsia"/>
                                <w:sz w:val="20"/>
                                <w:szCs w:val="20"/>
                                <w:highlight w:val="yellow"/>
                                <w:lang w:val="en-GB" w:eastAsia="zh-CN"/>
                              </w:rPr>
                              <w:t>5, TS</w:t>
                            </w:r>
                            <w:r w:rsidRPr="001E50EA">
                              <w:rPr>
                                <w:sz w:val="20"/>
                                <w:szCs w:val="20"/>
                                <w:highlight w:val="yellow"/>
                                <w:lang w:val="en-GB" w:eastAsia="zh-CN"/>
                              </w:rPr>
                              <w:t xml:space="preserve"> </w:t>
                            </w:r>
                            <w:r w:rsidRPr="001E50EA">
                              <w:rPr>
                                <w:rFonts w:hint="eastAsia"/>
                                <w:sz w:val="20"/>
                                <w:szCs w:val="20"/>
                                <w:highlight w:val="yellow"/>
                                <w:lang w:val="en-GB" w:eastAsia="zh-CN"/>
                              </w:rPr>
                              <w:t>38.213</w:t>
                            </w:r>
                            <w:r w:rsidRPr="001E50EA">
                              <w:rPr>
                                <w:sz w:val="20"/>
                                <w:szCs w:val="20"/>
                                <w:highlight w:val="yellow"/>
                                <w:lang w:val="en-GB" w:eastAsia="zh-CN"/>
                              </w:rPr>
                              <w:t>] for operation in a cell with shared spectrum channel access; 0 bit otherwise</w:t>
                            </w:r>
                          </w:p>
                          <w:p w14:paraId="2B9D2F58" w14:textId="20395080" w:rsidR="00560129" w:rsidRPr="001E50EA" w:rsidRDefault="00560129" w:rsidP="001E50EA">
                            <w:pPr>
                              <w:autoSpaceDE/>
                              <w:adjustRightInd/>
                              <w:snapToGrid/>
                              <w:spacing w:after="180"/>
                              <w:ind w:left="568" w:hanging="284"/>
                              <w:jc w:val="left"/>
                              <w:rPr>
                                <w:lang w:val="en-GB"/>
                              </w:rPr>
                            </w:pPr>
                            <w:r>
                              <w:rPr>
                                <w:sz w:val="20"/>
                                <w:szCs w:val="20"/>
                                <w:lang w:val="en-GB" w:eastAsia="zh-CN"/>
                              </w:rPr>
                              <w:t xml:space="preserve">-    </w:t>
                            </w:r>
                            <w:r w:rsidRPr="001E50EA">
                              <w:rPr>
                                <w:sz w:val="20"/>
                                <w:szCs w:val="20"/>
                                <w:lang w:val="en-GB" w:eastAsia="zh-CN"/>
                              </w:rPr>
                              <w:t xml:space="preserve">Reserved bits – 14 bits for the DCI format 1_0 with CRC scrambled by msgB-RNTI or for </w:t>
                            </w:r>
                            <w:r w:rsidRPr="001E50EA">
                              <w:rPr>
                                <w:sz w:val="20"/>
                                <w:szCs w:val="20"/>
                                <w:lang w:val="en-GB"/>
                              </w:rPr>
                              <w:t xml:space="preserve">operation </w:t>
                            </w:r>
                            <w:r w:rsidRPr="001E50EA">
                              <w:rPr>
                                <w:rFonts w:eastAsia="等线"/>
                                <w:sz w:val="20"/>
                                <w:szCs w:val="20"/>
                                <w:lang w:val="en-GB" w:eastAsia="zh-CN"/>
                              </w:rPr>
                              <w:t>in a cell with shared spectrum channel access;</w:t>
                            </w:r>
                            <w:r w:rsidRPr="001E50EA">
                              <w:rPr>
                                <w:sz w:val="20"/>
                                <w:szCs w:val="20"/>
                                <w:lang w:val="en-GB" w:eastAsia="zh-CN"/>
                              </w:rPr>
                              <w:t xml:space="preserve"> otherwise 16 bits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B83F06" id="_x0000_t202" coordsize="21600,21600" o:spt="202" path="m,l,21600r21600,l21600,xe">
                <v:stroke joinstyle="miter"/>
                <v:path gradientshapeok="t" o:connecttype="rect"/>
              </v:shapetype>
              <v:shape id="文本框 8" o:spid="_x0000_s1026" type="#_x0000_t202" style="position:absolute;left:0;text-align:left;margin-left:0;margin-top:84.35pt;width:465.4pt;height:267.9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">
                <v:textbox style="mso-fit-shape-to-text:t">
                  <w:txbxContent>
                    <w:p w14:paraId="5AAC5CE8" w14:textId="77777777" w:rsidR="00560129" w:rsidRDefault="00560129" w:rsidP="00C65313">
                      <w:pPr>
                        <w:autoSpaceDE/>
                        <w:adjustRightInd/>
                        <w:snapToGrid/>
                        <w:spacing w:after="180"/>
                        <w:jc w:val="left"/>
                        <w:rPr>
                          <w:sz w:val="20"/>
                          <w:szCs w:val="20"/>
                          <w:lang w:val="en-GB" w:eastAsia="zh-CN"/>
                        </w:rPr>
                      </w:pPr>
                      <w:r>
                        <w:rPr>
                          <w:sz w:val="20"/>
                          <w:szCs w:val="20"/>
                          <w:lang w:val="en-GB"/>
                        </w:rPr>
                        <w:t xml:space="preserve">The following information is transmitted by means of the DCI format </w:t>
                      </w:r>
                      <w:r>
                        <w:rPr>
                          <w:sz w:val="20"/>
                          <w:szCs w:val="20"/>
                          <w:lang w:val="en-GB" w:eastAsia="zh-CN"/>
                        </w:rPr>
                        <w:t>1_0 with CRC scrambled by RA-RNTI or msgB-RNTI</w:t>
                      </w:r>
                      <w:r>
                        <w:rPr>
                          <w:sz w:val="20"/>
                          <w:szCs w:val="20"/>
                          <w:lang w:val="en-GB"/>
                        </w:rPr>
                        <w:t>:</w:t>
                      </w:r>
                    </w:p>
                    <w:p w14:paraId="21752326" w14:textId="77777777" w:rsidR="00560129" w:rsidRDefault="00560129"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Frequency domain resource assignment</w:t>
                      </w:r>
                      <w:r>
                        <w:rPr>
                          <w:sz w:val="20"/>
                          <w:szCs w:val="20"/>
                          <w:lang w:val="en-GB"/>
                        </w:rPr>
                        <w:t xml:space="preserve"> –</w:t>
                      </w:r>
                      <w:r>
                        <w:rPr>
                          <w:sz w:val="20"/>
                          <w:szCs w:val="20"/>
                          <w:lang w:val="en-GB"/>
                        </w:rPr>
                        <w:object w:dxaOrig="2685" w:dyaOrig="375" w14:anchorId="6D568F3C">
                          <v:shape id="_x0000_i1025" type="#_x0000_t75" style="width:133.15pt;height:19.15pt" o:ole="">
                            <v:imagedata r:id="rId14" o:title=""/>
                          </v:shape>
                          <o:OLEObject Type="Embed" ProgID="Equation.3" ShapeID="_x0000_i1025" DrawAspect="Content" ObjectID="_1651085316" r:id="rId15"/>
                        </w:object>
                      </w:r>
                      <w:r>
                        <w:rPr>
                          <w:sz w:val="20"/>
                          <w:szCs w:val="20"/>
                          <w:lang w:val="en-GB"/>
                        </w:rPr>
                        <w:t xml:space="preserve"> </w:t>
                      </w:r>
                      <w:r>
                        <w:rPr>
                          <w:sz w:val="20"/>
                          <w:szCs w:val="20"/>
                          <w:lang w:val="en-GB" w:eastAsia="zh-CN"/>
                        </w:rPr>
                        <w:t xml:space="preserve"> bits</w:t>
                      </w:r>
                    </w:p>
                    <w:p w14:paraId="25D22DBE" w14:textId="77777777" w:rsidR="00560129" w:rsidRDefault="00560129" w:rsidP="00C65313">
                      <w:pPr>
                        <w:autoSpaceDE/>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rPr>
                        <w:object w:dxaOrig="675" w:dyaOrig="300" w14:anchorId="2CC1EAA2">
                          <v:shape id="_x0000_i1026" type="#_x0000_t75" style="width:33.75pt;height:15pt" o:ole="">
                            <v:imagedata r:id="rId16" o:title=""/>
                          </v:shape>
                          <o:OLEObject Type="Embed" ProgID="Equation.3" ShapeID="_x0000_i1026" DrawAspect="Content" ObjectID="_1651085317" r:id="rId17"/>
                        </w:object>
                      </w:r>
                      <w:r>
                        <w:rPr>
                          <w:sz w:val="20"/>
                          <w:szCs w:val="20"/>
                          <w:lang w:val="en-GB"/>
                        </w:rPr>
                        <w:t xml:space="preserve"> </w:t>
                      </w:r>
                      <w:r>
                        <w:rPr>
                          <w:sz w:val="20"/>
                          <w:szCs w:val="20"/>
                          <w:lang w:val="en-GB" w:eastAsia="zh-CN"/>
                        </w:rPr>
                        <w:t xml:space="preserve"> is the size of CORESET 0 if CORESET 0 is configured for the cell and </w:t>
                      </w:r>
                      <w:r>
                        <w:rPr>
                          <w:sz w:val="20"/>
                          <w:szCs w:val="20"/>
                          <w:lang w:val="en-GB"/>
                        </w:rPr>
                        <w:object w:dxaOrig="660" w:dyaOrig="345" w14:anchorId="265309D1">
                          <v:shape id="_x0000_i1027" type="#_x0000_t75" style="width:33.4pt;height:18pt" o:ole="">
                            <v:imagedata r:id="rId18" o:title=""/>
                          </v:shape>
                          <o:OLEObject Type="Embed" ProgID="Equation.DSMT4" ShapeID="_x0000_i1027" DrawAspect="Content" ObjectID="_1651085318" r:id="rId19"/>
                        </w:object>
                      </w:r>
                      <w:r>
                        <w:rPr>
                          <w:sz w:val="20"/>
                          <w:szCs w:val="20"/>
                          <w:lang w:val="en-GB" w:eastAsia="zh-CN"/>
                        </w:rPr>
                        <w:t xml:space="preserve"> is the size of initial DL bandwidth part if CORESET 0 is not configured for the cell</w:t>
                      </w:r>
                    </w:p>
                    <w:p w14:paraId="0B3189B3" w14:textId="77777777" w:rsidR="00560129" w:rsidRDefault="00560129"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Time domain resource assignment </w:t>
                      </w:r>
                      <w:r>
                        <w:rPr>
                          <w:sz w:val="20"/>
                          <w:szCs w:val="20"/>
                          <w:lang w:val="en-GB"/>
                        </w:rPr>
                        <w:t>–</w:t>
                      </w:r>
                      <w:r>
                        <w:rPr>
                          <w:sz w:val="20"/>
                          <w:szCs w:val="20"/>
                          <w:lang w:val="en-GB" w:eastAsia="zh-CN"/>
                        </w:rPr>
                        <w:t xml:space="preserve"> 4 bits as defined in Clause 5.1.2.1 of [6, TS38.214]</w:t>
                      </w:r>
                    </w:p>
                    <w:p w14:paraId="067C49EF" w14:textId="77777777" w:rsidR="00560129" w:rsidRDefault="00560129"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VRB-to-PRB mapping </w:t>
                      </w:r>
                      <w:r>
                        <w:rPr>
                          <w:sz w:val="20"/>
                          <w:szCs w:val="20"/>
                          <w:lang w:val="en-GB"/>
                        </w:rPr>
                        <w:t>–</w:t>
                      </w:r>
                      <w:r>
                        <w:rPr>
                          <w:sz w:val="20"/>
                          <w:szCs w:val="20"/>
                          <w:lang w:val="en-GB" w:eastAsia="zh-CN"/>
                        </w:rPr>
                        <w:t xml:space="preserve"> 1 bit according to Table 7.3.1.2.2-5</w:t>
                      </w:r>
                    </w:p>
                    <w:p w14:paraId="692D0840" w14:textId="77777777" w:rsidR="00560129" w:rsidRDefault="00560129" w:rsidP="00C65313">
                      <w:pPr>
                        <w:autoSpaceDE/>
                        <w:adjustRightInd/>
                        <w:snapToGrid/>
                        <w:spacing w:after="180"/>
                        <w:ind w:left="568" w:hanging="284"/>
                        <w:jc w:val="left"/>
                        <w:rPr>
                          <w:rFonts w:eastAsia="等线"/>
                          <w:sz w:val="20"/>
                          <w:szCs w:val="20"/>
                          <w:lang w:val="en-GB" w:eastAsia="zh-CN"/>
                        </w:rPr>
                      </w:pPr>
                      <w:r>
                        <w:rPr>
                          <w:sz w:val="20"/>
                          <w:szCs w:val="20"/>
                          <w:lang w:val="en-GB"/>
                        </w:rPr>
                        <w:t>-</w:t>
                      </w:r>
                      <w:r>
                        <w:rPr>
                          <w:sz w:val="20"/>
                          <w:szCs w:val="20"/>
                          <w:lang w:val="en-GB" w:eastAsia="zh-CN"/>
                        </w:rPr>
                        <w:tab/>
                      </w:r>
                      <w:r>
                        <w:rPr>
                          <w:sz w:val="20"/>
                          <w:szCs w:val="20"/>
                          <w:lang w:val="en-GB"/>
                        </w:rPr>
                        <w:t xml:space="preserve">Modulation and coding scheme – </w:t>
                      </w:r>
                      <w:r>
                        <w:rPr>
                          <w:sz w:val="20"/>
                          <w:szCs w:val="20"/>
                          <w:lang w:val="en-GB" w:eastAsia="zh-CN"/>
                        </w:rPr>
                        <w:t>5</w:t>
                      </w:r>
                      <w:r>
                        <w:rPr>
                          <w:sz w:val="20"/>
                          <w:szCs w:val="20"/>
                          <w:lang w:val="en-GB"/>
                        </w:rPr>
                        <w:t xml:space="preserve"> bits as defined in Clause </w:t>
                      </w:r>
                      <w:r>
                        <w:rPr>
                          <w:sz w:val="20"/>
                          <w:szCs w:val="20"/>
                          <w:lang w:val="en-GB" w:eastAsia="zh-CN"/>
                        </w:rPr>
                        <w:t>5.1.3</w:t>
                      </w:r>
                      <w:r>
                        <w:rPr>
                          <w:sz w:val="20"/>
                          <w:szCs w:val="20"/>
                          <w:lang w:val="en-GB"/>
                        </w:rPr>
                        <w:t xml:space="preserve"> of [</w:t>
                      </w:r>
                      <w:r>
                        <w:rPr>
                          <w:sz w:val="20"/>
                          <w:szCs w:val="20"/>
                          <w:lang w:val="en-GB" w:eastAsia="zh-CN"/>
                        </w:rPr>
                        <w:t>6, TS38.214</w:t>
                      </w:r>
                      <w:r>
                        <w:rPr>
                          <w:sz w:val="20"/>
                          <w:szCs w:val="20"/>
                          <w:lang w:val="en-GB"/>
                        </w:rPr>
                        <w:t>]</w:t>
                      </w:r>
                      <w:r>
                        <w:rPr>
                          <w:sz w:val="20"/>
                          <w:szCs w:val="20"/>
                          <w:lang w:val="en-GB" w:eastAsia="zh-CN"/>
                        </w:rPr>
                        <w:t>, using Table 5.1.3.1-1</w:t>
                      </w:r>
                    </w:p>
                    <w:p w14:paraId="5ABA5F49" w14:textId="77777777" w:rsidR="00560129" w:rsidRDefault="00560129" w:rsidP="001E50EA">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TB scaling </w:t>
                      </w:r>
                      <w:r>
                        <w:rPr>
                          <w:sz w:val="20"/>
                          <w:szCs w:val="20"/>
                          <w:lang w:val="en-GB"/>
                        </w:rPr>
                        <w:t xml:space="preserve">– </w:t>
                      </w:r>
                      <w:r>
                        <w:rPr>
                          <w:sz w:val="20"/>
                          <w:szCs w:val="20"/>
                          <w:lang w:val="en-GB" w:eastAsia="zh-CN"/>
                        </w:rPr>
                        <w:t>2</w:t>
                      </w:r>
                      <w:r>
                        <w:rPr>
                          <w:sz w:val="20"/>
                          <w:szCs w:val="20"/>
                          <w:lang w:val="en-GB"/>
                        </w:rPr>
                        <w:t xml:space="preserve"> bit</w:t>
                      </w:r>
                      <w:r>
                        <w:rPr>
                          <w:sz w:val="20"/>
                          <w:szCs w:val="20"/>
                          <w:lang w:val="en-GB" w:eastAsia="zh-CN"/>
                        </w:rPr>
                        <w:t xml:space="preserve">s as defined in Clause 5.1.3.2 of [6, TS38.214] </w:t>
                      </w:r>
                    </w:p>
                    <w:p w14:paraId="19A45765" w14:textId="51D1FA11" w:rsidR="00560129" w:rsidRDefault="00560129" w:rsidP="001E50EA">
                      <w:pPr>
                        <w:autoSpaceDE/>
                        <w:adjustRightInd/>
                        <w:snapToGrid/>
                        <w:spacing w:after="180"/>
                        <w:ind w:left="568" w:hanging="284"/>
                        <w:jc w:val="left"/>
                        <w:rPr>
                          <w:sz w:val="20"/>
                          <w:szCs w:val="20"/>
                          <w:lang w:val="en-GB" w:eastAsia="zh-CN"/>
                        </w:rPr>
                      </w:pPr>
                      <w:r>
                        <w:rPr>
                          <w:sz w:val="20"/>
                          <w:szCs w:val="20"/>
                          <w:lang w:val="en-GB" w:eastAsia="zh-CN"/>
                        </w:rPr>
                        <w:t xml:space="preserve">-    </w:t>
                      </w:r>
                      <w:r w:rsidRPr="001E50EA">
                        <w:rPr>
                          <w:sz w:val="20"/>
                          <w:szCs w:val="20"/>
                          <w:highlight w:val="yellow"/>
                          <w:lang w:val="en-GB" w:eastAsia="zh-CN"/>
                        </w:rPr>
                        <w:t>LSBs of SFN</w:t>
                      </w:r>
                      <w:r w:rsidRPr="001E50EA">
                        <w:rPr>
                          <w:rFonts w:hint="eastAsia"/>
                          <w:sz w:val="20"/>
                          <w:szCs w:val="20"/>
                          <w:highlight w:val="yellow"/>
                          <w:lang w:val="en-GB" w:eastAsia="zh-CN"/>
                        </w:rPr>
                        <w:t xml:space="preserve"> </w:t>
                      </w:r>
                      <w:r w:rsidRPr="001E50EA">
                        <w:rPr>
                          <w:sz w:val="20"/>
                          <w:szCs w:val="20"/>
                          <w:highlight w:val="yellow"/>
                          <w:lang w:val="en-GB" w:eastAsia="zh-CN"/>
                        </w:rPr>
                        <w:t xml:space="preserve">– 2 bits for the DCI format 1_0 with CRC scrambled by mMsgB-RNTI as defined in Clause 8.2A of [5, TS 38.213]; or </w:t>
                      </w:r>
                      <w:r w:rsidRPr="001E50EA">
                        <w:rPr>
                          <w:rFonts w:hint="eastAsia"/>
                          <w:sz w:val="20"/>
                          <w:szCs w:val="20"/>
                          <w:highlight w:val="yellow"/>
                          <w:lang w:val="en-GB" w:eastAsia="zh-CN"/>
                        </w:rPr>
                        <w:t>2</w:t>
                      </w:r>
                      <w:r w:rsidRPr="001E50EA">
                        <w:rPr>
                          <w:sz w:val="20"/>
                          <w:szCs w:val="20"/>
                          <w:highlight w:val="yellow"/>
                          <w:lang w:val="en-GB" w:eastAsia="zh-CN"/>
                        </w:rPr>
                        <w:t xml:space="preserve"> bit</w:t>
                      </w:r>
                      <w:r w:rsidRPr="001E50EA">
                        <w:rPr>
                          <w:rFonts w:hint="eastAsia"/>
                          <w:sz w:val="20"/>
                          <w:szCs w:val="20"/>
                          <w:highlight w:val="yellow"/>
                          <w:lang w:val="en-GB" w:eastAsia="zh-CN"/>
                        </w:rPr>
                        <w:t>s</w:t>
                      </w:r>
                      <w:r w:rsidRPr="001E50EA">
                        <w:rPr>
                          <w:sz w:val="20"/>
                          <w:szCs w:val="20"/>
                          <w:highlight w:val="yellow"/>
                          <w:lang w:val="en-GB" w:eastAsia="zh-CN"/>
                        </w:rPr>
                        <w:t xml:space="preserve"> for the DCI format 1_0 with CRC scrambled by RA-RNTI as defined in </w:t>
                      </w:r>
                      <w:r w:rsidRPr="001E50EA">
                        <w:rPr>
                          <w:rFonts w:hint="eastAsia"/>
                          <w:sz w:val="20"/>
                          <w:szCs w:val="20"/>
                          <w:highlight w:val="yellow"/>
                          <w:lang w:val="en-GB" w:eastAsia="zh-CN"/>
                        </w:rPr>
                        <w:t>Clause</w:t>
                      </w:r>
                      <w:r w:rsidRPr="001E50EA">
                        <w:rPr>
                          <w:sz w:val="20"/>
                          <w:szCs w:val="20"/>
                          <w:highlight w:val="yellow"/>
                          <w:lang w:val="en-GB" w:eastAsia="zh-CN"/>
                        </w:rPr>
                        <w:t xml:space="preserve"> 8.2 of [</w:t>
                      </w:r>
                      <w:r w:rsidRPr="001E50EA">
                        <w:rPr>
                          <w:rFonts w:hint="eastAsia"/>
                          <w:sz w:val="20"/>
                          <w:szCs w:val="20"/>
                          <w:highlight w:val="yellow"/>
                          <w:lang w:val="en-GB" w:eastAsia="zh-CN"/>
                        </w:rPr>
                        <w:t>5, TS</w:t>
                      </w:r>
                      <w:r w:rsidRPr="001E50EA">
                        <w:rPr>
                          <w:sz w:val="20"/>
                          <w:szCs w:val="20"/>
                          <w:highlight w:val="yellow"/>
                          <w:lang w:val="en-GB" w:eastAsia="zh-CN"/>
                        </w:rPr>
                        <w:t xml:space="preserve"> </w:t>
                      </w:r>
                      <w:r w:rsidRPr="001E50EA">
                        <w:rPr>
                          <w:rFonts w:hint="eastAsia"/>
                          <w:sz w:val="20"/>
                          <w:szCs w:val="20"/>
                          <w:highlight w:val="yellow"/>
                          <w:lang w:val="en-GB" w:eastAsia="zh-CN"/>
                        </w:rPr>
                        <w:t>38.213</w:t>
                      </w:r>
                      <w:r w:rsidRPr="001E50EA">
                        <w:rPr>
                          <w:sz w:val="20"/>
                          <w:szCs w:val="20"/>
                          <w:highlight w:val="yellow"/>
                          <w:lang w:val="en-GB" w:eastAsia="zh-CN"/>
                        </w:rPr>
                        <w:t>] for operation in a cell with shared spectrum channel access; 0 bit otherwise</w:t>
                      </w:r>
                    </w:p>
                    <w:p w14:paraId="2B9D2F58" w14:textId="20395080" w:rsidR="00560129" w:rsidRPr="001E50EA" w:rsidRDefault="00560129" w:rsidP="001E50EA">
                      <w:pPr>
                        <w:autoSpaceDE/>
                        <w:adjustRightInd/>
                        <w:snapToGrid/>
                        <w:spacing w:after="180"/>
                        <w:ind w:left="568" w:hanging="284"/>
                        <w:jc w:val="left"/>
                        <w:rPr>
                          <w:lang w:val="en-GB"/>
                        </w:rPr>
                      </w:pPr>
                      <w:r>
                        <w:rPr>
                          <w:sz w:val="20"/>
                          <w:szCs w:val="20"/>
                          <w:lang w:val="en-GB" w:eastAsia="zh-CN"/>
                        </w:rPr>
                        <w:t xml:space="preserve">-    </w:t>
                      </w:r>
                      <w:r w:rsidRPr="001E50EA">
                        <w:rPr>
                          <w:sz w:val="20"/>
                          <w:szCs w:val="20"/>
                          <w:lang w:val="en-GB" w:eastAsia="zh-CN"/>
                        </w:rPr>
                        <w:t xml:space="preserve">Reserved bits – 14 bits for the DCI format 1_0 with CRC scrambled by msgB-RNTI or for </w:t>
                      </w:r>
                      <w:r w:rsidRPr="001E50EA">
                        <w:rPr>
                          <w:sz w:val="20"/>
                          <w:szCs w:val="20"/>
                          <w:lang w:val="en-GB"/>
                        </w:rPr>
                        <w:t xml:space="preserve">operation </w:t>
                      </w:r>
                      <w:r w:rsidRPr="001E50EA">
                        <w:rPr>
                          <w:rFonts w:eastAsia="等线"/>
                          <w:sz w:val="20"/>
                          <w:szCs w:val="20"/>
                          <w:lang w:val="en-GB" w:eastAsia="zh-CN"/>
                        </w:rPr>
                        <w:t>in a cell with shared spectrum channel access;</w:t>
                      </w:r>
                      <w:r w:rsidRPr="001E50EA">
                        <w:rPr>
                          <w:sz w:val="20"/>
                          <w:szCs w:val="20"/>
                          <w:lang w:val="en-GB" w:eastAsia="zh-CN"/>
                        </w:rPr>
                        <w:t xml:space="preserve"> otherwise 16 bits</w:t>
                      </w:r>
                    </w:p>
                  </w:txbxContent>
                </v:textbox>
                <w10:wrap type="square" anchorx="margin"/>
              </v:shape>
            </w:pict>
          </mc:Fallback>
        </mc:AlternateContent>
      </w:r>
      <w:r w:rsidR="0090759C" w:rsidRPr="00E4538F">
        <w:rPr>
          <w:lang w:eastAsia="zh-CN"/>
        </w:rPr>
        <w:t>A</w:t>
      </w:r>
      <w:r w:rsidR="00C65313" w:rsidRPr="00E4538F">
        <w:rPr>
          <w:lang w:eastAsia="zh-CN"/>
        </w:rPr>
        <w:t xml:space="preserve">n LS </w:t>
      </w:r>
      <w:r w:rsidR="00575D0E">
        <w:rPr>
          <w:lang w:eastAsia="zh-CN"/>
        </w:rPr>
        <w:fldChar w:fldCharType="begin"/>
      </w:r>
      <w:r w:rsidR="00575D0E">
        <w:rPr>
          <w:lang w:eastAsia="zh-CN"/>
        </w:rPr>
        <w:instrText xml:space="preserve"> REF _Ref40442251 \r \h </w:instrText>
      </w:r>
      <w:r w:rsidR="00575D0E">
        <w:rPr>
          <w:lang w:eastAsia="zh-CN"/>
        </w:rPr>
      </w:r>
      <w:r w:rsidR="00575D0E">
        <w:rPr>
          <w:lang w:eastAsia="zh-CN"/>
        </w:rPr>
        <w:fldChar w:fldCharType="separate"/>
      </w:r>
      <w:r w:rsidR="00575D0E">
        <w:rPr>
          <w:lang w:eastAsia="zh-CN"/>
        </w:rPr>
        <w:t>[3]</w:t>
      </w:r>
      <w:r w:rsidR="00575D0E">
        <w:rPr>
          <w:lang w:eastAsia="zh-CN"/>
        </w:rPr>
        <w:fldChar w:fldCharType="end"/>
      </w:r>
      <w:r w:rsidR="00575D0E">
        <w:rPr>
          <w:lang w:eastAsia="zh-CN"/>
        </w:rPr>
        <w:t xml:space="preserve"> </w:t>
      </w:r>
      <w:r w:rsidR="00C65313">
        <w:rPr>
          <w:lang w:eastAsia="zh-CN"/>
        </w:rPr>
        <w:t xml:space="preserve">from RAN2 was received asking for the feasibility to introduce 2 bits in DCI format 1_0 addressed to RA-RNTI, indicating 2 LSB of SFN where corresponding PRACH(s) were received. It is trying to solve the ambiguity of RA-RNTI corresponding to ROs in different radio frames when the RAR reception window is extended to 20ms or 40ms for the purpose of accommodating potential LBT failure before msg 2 transmission. In RAN1#99, RAN1 replied RAN2 in </w:t>
      </w:r>
      <w:r w:rsidR="00C65313">
        <w:rPr>
          <w:lang w:eastAsia="zh-CN"/>
        </w:rPr>
        <w:fldChar w:fldCharType="begin"/>
      </w:r>
      <w:r w:rsidR="00C65313">
        <w:rPr>
          <w:lang w:eastAsia="zh-CN"/>
        </w:rPr>
        <w:instrText xml:space="preserve"> REF _Ref32399617 \r \h </w:instrText>
      </w:r>
      <w:r w:rsidR="00C65313">
        <w:rPr>
          <w:lang w:eastAsia="zh-CN"/>
        </w:rPr>
      </w:r>
      <w:r w:rsidR="00C65313">
        <w:rPr>
          <w:lang w:eastAsia="zh-CN"/>
        </w:rPr>
        <w:fldChar w:fldCharType="separate"/>
      </w:r>
      <w:r w:rsidR="00575D0E">
        <w:rPr>
          <w:lang w:eastAsia="zh-CN"/>
        </w:rPr>
        <w:t>[4]</w:t>
      </w:r>
      <w:r w:rsidR="00C65313">
        <w:rPr>
          <w:lang w:eastAsia="zh-CN"/>
        </w:rPr>
        <w:fldChar w:fldCharType="end"/>
      </w:r>
      <w:r w:rsidR="00C65313">
        <w:rPr>
          <w:lang w:eastAsia="zh-CN"/>
        </w:rPr>
        <w:t xml:space="preserve"> with positive answer and capture bit field in the definition of DCI format 1_0 in TS38.212 v16.</w:t>
      </w:r>
      <w:r w:rsidR="001E50EA">
        <w:rPr>
          <w:lang w:eastAsia="zh-CN"/>
        </w:rPr>
        <w:t>2</w:t>
      </w:r>
      <w:r w:rsidR="00C65313">
        <w:rPr>
          <w:lang w:eastAsia="zh-CN"/>
        </w:rPr>
        <w:t xml:space="preserve">.0 </w:t>
      </w:r>
      <w:r w:rsidR="00575D0E">
        <w:rPr>
          <w:lang w:eastAsia="zh-CN"/>
        </w:rPr>
        <w:fldChar w:fldCharType="begin"/>
      </w:r>
      <w:r w:rsidR="00575D0E">
        <w:rPr>
          <w:lang w:eastAsia="zh-CN"/>
        </w:rPr>
        <w:instrText xml:space="preserve"> REF _Ref40442296 \r \h </w:instrText>
      </w:r>
      <w:r w:rsidR="00575D0E">
        <w:rPr>
          <w:lang w:eastAsia="zh-CN"/>
        </w:rPr>
      </w:r>
      <w:r w:rsidR="00575D0E">
        <w:rPr>
          <w:lang w:eastAsia="zh-CN"/>
        </w:rPr>
        <w:fldChar w:fldCharType="separate"/>
      </w:r>
      <w:r w:rsidR="00575D0E">
        <w:rPr>
          <w:lang w:eastAsia="zh-CN"/>
        </w:rPr>
        <w:t>[5]</w:t>
      </w:r>
      <w:r w:rsidR="00575D0E">
        <w:rPr>
          <w:lang w:eastAsia="zh-CN"/>
        </w:rPr>
        <w:fldChar w:fldCharType="end"/>
      </w:r>
      <w:r w:rsidR="00575D0E">
        <w:rPr>
          <w:lang w:eastAsia="zh-CN"/>
        </w:rPr>
        <w:t xml:space="preserve"> </w:t>
      </w:r>
      <w:r w:rsidR="00C65313">
        <w:rPr>
          <w:lang w:eastAsia="zh-CN"/>
        </w:rPr>
        <w:t xml:space="preserve">highlighted in </w:t>
      </w:r>
      <w:r w:rsidR="00C65313">
        <w:rPr>
          <w:highlight w:val="yellow"/>
          <w:lang w:eastAsia="zh-CN"/>
        </w:rPr>
        <w:t>yellow</w:t>
      </w:r>
      <w:r w:rsidR="00C65313">
        <w:rPr>
          <w:lang w:eastAsia="zh-CN"/>
        </w:rPr>
        <w:t xml:space="preserve">. </w:t>
      </w:r>
    </w:p>
    <w:p w14:paraId="50C41401" w14:textId="5E92AA66" w:rsidR="00C65313" w:rsidRDefault="00C65313" w:rsidP="00C65313">
      <w:pPr>
        <w:rPr>
          <w:lang w:eastAsia="zh-CN"/>
        </w:rPr>
      </w:pPr>
      <w:r>
        <w:rPr>
          <w:lang w:eastAsia="zh-CN"/>
        </w:rPr>
        <w:lastRenderedPageBreak/>
        <w:t xml:space="preserve">However, the UE behavior </w:t>
      </w:r>
      <w:r w:rsidR="001E50EA">
        <w:rPr>
          <w:lang w:eastAsia="zh-CN"/>
        </w:rPr>
        <w:t xml:space="preserve">hasn’t been </w:t>
      </w:r>
      <w:r>
        <w:rPr>
          <w:lang w:eastAsia="zh-CN"/>
        </w:rPr>
        <w:t>captured in TS38.213 v16.</w:t>
      </w:r>
      <w:r w:rsidR="001E50EA">
        <w:rPr>
          <w:lang w:eastAsia="zh-CN"/>
        </w:rPr>
        <w:t>2</w:t>
      </w:r>
      <w:r>
        <w:rPr>
          <w:lang w:eastAsia="zh-CN"/>
        </w:rPr>
        <w:t>.0</w:t>
      </w:r>
      <w:r w:rsidR="001E50EA">
        <w:rPr>
          <w:lang w:eastAsia="zh-CN"/>
        </w:rPr>
        <w:t xml:space="preserve"> after RAN1#100bis-e</w:t>
      </w:r>
      <w:r>
        <w:rPr>
          <w:lang w:eastAsia="zh-CN"/>
        </w:rPr>
        <w:t xml:space="preserve">. </w:t>
      </w:r>
      <w:r w:rsidR="001E50EA">
        <w:rPr>
          <w:lang w:eastAsia="zh-CN"/>
        </w:rPr>
        <w:t xml:space="preserve">The discussion was </w:t>
      </w:r>
      <w:r w:rsidR="00CF53BC">
        <w:rPr>
          <w:lang w:eastAsia="zh-CN"/>
        </w:rPr>
        <w:t>on the case whether UE is still required to validate the RAR with LSBs of SFN if only 10ms RAR window are configured. Some companies mentioned that it is not necessary for UE to decode LSBs of SFN field in DCI to identify the RAR. However, additionally check LSBs of SFN does not increase complexity</w:t>
      </w:r>
      <w:r w:rsidR="00575D0E">
        <w:rPr>
          <w:lang w:eastAsia="zh-CN"/>
        </w:rPr>
        <w:t xml:space="preserve"> that much</w:t>
      </w:r>
      <w:r w:rsidR="00CF53BC">
        <w:rPr>
          <w:lang w:eastAsia="zh-CN"/>
        </w:rPr>
        <w:t xml:space="preserve"> because UE will anyway decode DCI if RA-RNTI matches. Moreover, keeping same RAR identification procedure for different RAR window will keep a simple </w:t>
      </w:r>
      <w:r w:rsidR="00575D0E">
        <w:rPr>
          <w:lang w:eastAsia="zh-CN"/>
        </w:rPr>
        <w:t>specification</w:t>
      </w:r>
      <w:r w:rsidR="00CF53BC">
        <w:rPr>
          <w:lang w:eastAsia="zh-CN"/>
        </w:rPr>
        <w:t xml:space="preserve">. </w:t>
      </w:r>
    </w:p>
    <w:p w14:paraId="0D403BAA" w14:textId="3B9FF35B" w:rsidR="00C65313" w:rsidRDefault="00176525" w:rsidP="00C65313">
      <w:pPr>
        <w:rPr>
          <w:b/>
          <w:i/>
          <w:lang w:eastAsia="zh-CN"/>
        </w:rPr>
      </w:pPr>
      <w:r>
        <w:rPr>
          <w:b/>
          <w:i/>
          <w:lang w:eastAsia="zh-CN"/>
        </w:rPr>
        <w:t xml:space="preserve">Proposal </w:t>
      </w:r>
      <w:r w:rsidR="00A6754D">
        <w:rPr>
          <w:b/>
          <w:i/>
          <w:lang w:eastAsia="zh-CN"/>
        </w:rPr>
        <w:t>3</w:t>
      </w:r>
      <w:r w:rsidR="00C65313">
        <w:rPr>
          <w:b/>
          <w:i/>
          <w:lang w:eastAsia="zh-CN"/>
        </w:rPr>
        <w:t>: the UE behavior on detection of LSBs of SFN should be added in the section 8.2 of TS 38.213.</w:t>
      </w:r>
      <w:r>
        <w:rPr>
          <w:b/>
          <w:i/>
          <w:lang w:eastAsia="zh-CN"/>
        </w:rPr>
        <w:t xml:space="preserve"> The corresponding text proposal is </w:t>
      </w:r>
      <w:r w:rsidR="00E4538F">
        <w:rPr>
          <w:b/>
          <w:i/>
          <w:lang w:eastAsia="zh-CN"/>
        </w:rPr>
        <w:t>in TP#</w:t>
      </w:r>
      <w:r w:rsidR="00066D93">
        <w:rPr>
          <w:b/>
          <w:i/>
          <w:lang w:eastAsia="zh-CN"/>
        </w:rPr>
        <w:t>2</w:t>
      </w:r>
      <w:r w:rsidR="00E4538F">
        <w:rPr>
          <w:b/>
          <w:i/>
          <w:lang w:eastAsia="zh-CN"/>
        </w:rPr>
        <w:t xml:space="preserve"> </w:t>
      </w:r>
      <w:r>
        <w:rPr>
          <w:b/>
          <w:i/>
          <w:lang w:eastAsia="zh-CN"/>
        </w:rPr>
        <w:t>in the appendix.</w:t>
      </w:r>
    </w:p>
    <w:p w14:paraId="55C42FB6" w14:textId="77777777" w:rsidR="0065586E" w:rsidRPr="00C65313" w:rsidRDefault="0065586E" w:rsidP="0065586E">
      <w:pPr>
        <w:rPr>
          <w:lang w:eastAsia="zh-CN"/>
        </w:rPr>
      </w:pPr>
    </w:p>
    <w:p w14:paraId="4A77A731" w14:textId="3A250E6F" w:rsidR="00984A84" w:rsidRPr="00E4538F" w:rsidRDefault="0065586E" w:rsidP="0065586E">
      <w:pPr>
        <w:pStyle w:val="1"/>
        <w:rPr>
          <w:lang w:eastAsia="zh-CN"/>
        </w:rPr>
      </w:pPr>
      <w:r w:rsidRPr="00E4538F">
        <w:rPr>
          <w:lang w:eastAsia="zh-CN"/>
        </w:rPr>
        <w:t>RLM/RRM procedure</w:t>
      </w:r>
    </w:p>
    <w:p w14:paraId="07E7481A" w14:textId="4B87AA04" w:rsidR="008D51CC" w:rsidRDefault="00CF53BC" w:rsidP="008D51CC">
      <w:pPr>
        <w:rPr>
          <w:lang w:eastAsia="zh-CN"/>
        </w:rPr>
      </w:pPr>
      <w:r>
        <w:rPr>
          <w:lang w:eastAsia="zh-CN"/>
        </w:rPr>
        <w:t xml:space="preserve">The pending issue on RSSI measurement is how to signal the measurement duration. </w:t>
      </w:r>
      <w:r w:rsidR="008D51CC">
        <w:rPr>
          <w:lang w:eastAsia="zh-CN"/>
        </w:rPr>
        <w:t xml:space="preserve">In RAN1#100bis-e, the following agreement was achieved. </w:t>
      </w:r>
    </w:p>
    <w:p w14:paraId="008CCDC8" w14:textId="77777777" w:rsidR="00C82AFE" w:rsidRPr="00C82AFE" w:rsidRDefault="00C82AFE" w:rsidP="00C82AFE">
      <w:pPr>
        <w:rPr>
          <w:i/>
          <w:lang w:eastAsia="x-none"/>
        </w:rPr>
      </w:pPr>
      <w:bookmarkStart w:id="4" w:name="_Hlk39175410"/>
      <w:r w:rsidRPr="00C82AFE">
        <w:rPr>
          <w:i/>
          <w:highlight w:val="green"/>
          <w:lang w:eastAsia="x-none"/>
        </w:rPr>
        <w:t>Agreement:</w:t>
      </w:r>
    </w:p>
    <w:p w14:paraId="34BF12DA" w14:textId="77777777" w:rsidR="00C82AFE" w:rsidRPr="00C82AFE" w:rsidRDefault="00C82AFE" w:rsidP="00F35FC0">
      <w:pPr>
        <w:numPr>
          <w:ilvl w:val="0"/>
          <w:numId w:val="11"/>
        </w:numPr>
        <w:autoSpaceDE/>
        <w:autoSpaceDN/>
        <w:adjustRightInd/>
        <w:snapToGrid/>
        <w:spacing w:after="0"/>
        <w:jc w:val="left"/>
        <w:rPr>
          <w:i/>
          <w:lang w:eastAsia="x-none"/>
        </w:rPr>
      </w:pPr>
      <w:r w:rsidRPr="00C82AFE">
        <w:rPr>
          <w:i/>
          <w:lang w:eastAsia="x-none"/>
        </w:rPr>
        <w:t xml:space="preserve">1 symbol duration is included for each numerology (approx. 71 us, 35 us, 17 us respectively). </w:t>
      </w:r>
    </w:p>
    <w:p w14:paraId="2142FA95" w14:textId="77777777" w:rsidR="00C82AFE" w:rsidRPr="00C82AFE" w:rsidRDefault="00C82AFE" w:rsidP="00F35FC0">
      <w:pPr>
        <w:numPr>
          <w:ilvl w:val="1"/>
          <w:numId w:val="11"/>
        </w:numPr>
        <w:autoSpaceDE/>
        <w:autoSpaceDN/>
        <w:adjustRightInd/>
        <w:snapToGrid/>
        <w:spacing w:after="0"/>
        <w:jc w:val="left"/>
        <w:rPr>
          <w:i/>
          <w:lang w:eastAsia="x-none"/>
        </w:rPr>
      </w:pPr>
      <w:r w:rsidRPr="00C82AFE">
        <w:rPr>
          <w:i/>
          <w:lang w:eastAsia="x-none"/>
        </w:rPr>
        <w:t>This is a natural consequence of previous agreement: The L1 averaging duration of RSSI measurements (within a configured measurement duration) is limited to 1 OFDM symbol of a configured reference subcarrier spacing.</w:t>
      </w:r>
    </w:p>
    <w:p w14:paraId="2193ECC0" w14:textId="77777777" w:rsidR="00C82AFE" w:rsidRPr="00C82AFE" w:rsidRDefault="00C82AFE" w:rsidP="00F35FC0">
      <w:pPr>
        <w:numPr>
          <w:ilvl w:val="0"/>
          <w:numId w:val="11"/>
        </w:numPr>
        <w:autoSpaceDE/>
        <w:autoSpaceDN/>
        <w:adjustRightInd/>
        <w:snapToGrid/>
        <w:spacing w:after="0"/>
        <w:jc w:val="left"/>
        <w:rPr>
          <w:i/>
          <w:lang w:eastAsia="x-none"/>
        </w:rPr>
      </w:pPr>
      <w:r w:rsidRPr="00C82AFE">
        <w:rPr>
          <w:i/>
          <w:lang w:eastAsia="x-none"/>
        </w:rPr>
        <w:t>Retain LTE LAA values {sym1, sym14, sym28, sym42, sym70} at least for 15 kHz numerology</w:t>
      </w:r>
    </w:p>
    <w:p w14:paraId="42EE4FF0" w14:textId="77777777" w:rsidR="00C82AFE" w:rsidRPr="00C82AFE" w:rsidRDefault="00C82AFE" w:rsidP="00F35FC0">
      <w:pPr>
        <w:numPr>
          <w:ilvl w:val="0"/>
          <w:numId w:val="11"/>
        </w:numPr>
        <w:autoSpaceDE/>
        <w:autoSpaceDN/>
        <w:adjustRightInd/>
        <w:snapToGrid/>
        <w:spacing w:after="0"/>
        <w:jc w:val="left"/>
        <w:rPr>
          <w:i/>
          <w:lang w:eastAsia="x-none"/>
        </w:rPr>
      </w:pPr>
      <w:r w:rsidRPr="00C82AFE">
        <w:rPr>
          <w:i/>
          <w:lang w:eastAsia="x-none"/>
        </w:rPr>
        <w:t>Measurement duration can be no more than 5 ms for each numerology (requires sym70, sym140, sym280/sym240 respectively)</w:t>
      </w:r>
      <w:bookmarkEnd w:id="4"/>
    </w:p>
    <w:p w14:paraId="397AF6C6" w14:textId="4A924514" w:rsidR="008D51CC" w:rsidRDefault="008D51CC" w:rsidP="008D51CC">
      <w:pPr>
        <w:rPr>
          <w:lang w:eastAsia="zh-CN"/>
        </w:rPr>
      </w:pPr>
    </w:p>
    <w:p w14:paraId="6870E60E" w14:textId="009BC249" w:rsidR="00C82AFE" w:rsidRDefault="00C82AFE" w:rsidP="008D51CC">
      <w:pPr>
        <w:rPr>
          <w:lang w:eastAsia="zh-CN"/>
        </w:rPr>
      </w:pPr>
      <w:r>
        <w:rPr>
          <w:lang w:eastAsia="zh-CN"/>
        </w:rPr>
        <w:t xml:space="preserve">During the email discussion, there were two alternatives identified in the following proposal. We admitted that both alternatives can ensure measurement duration of at most 5ms without additional numerology change. </w:t>
      </w:r>
      <w:r w:rsidR="005E57F7">
        <w:rPr>
          <w:lang w:eastAsia="zh-CN"/>
        </w:rPr>
        <w:t xml:space="preserve">Alt 2 have </w:t>
      </w:r>
      <w:r w:rsidR="00816094">
        <w:rPr>
          <w:lang w:eastAsia="zh-CN"/>
        </w:rPr>
        <w:t xml:space="preserve">even </w:t>
      </w:r>
      <w:r w:rsidR="005E57F7">
        <w:rPr>
          <w:lang w:eastAsia="zh-CN"/>
        </w:rPr>
        <w:t xml:space="preserve">slightly benefit on the flexibility of configuration. </w:t>
      </w:r>
      <w:r>
        <w:rPr>
          <w:lang w:eastAsia="zh-CN"/>
        </w:rPr>
        <w:t xml:space="preserve"> </w:t>
      </w:r>
    </w:p>
    <w:p w14:paraId="105E5D85" w14:textId="77777777" w:rsidR="00C82AFE" w:rsidRDefault="00C82AFE" w:rsidP="00C82AFE">
      <w:pPr>
        <w:wordWrap w:val="0"/>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highlight w:val="yellow"/>
          <w:lang w:eastAsia="ko-KR"/>
        </w:rPr>
        <w:t>Proposal:</w:t>
      </w:r>
    </w:p>
    <w:p w14:paraId="0F367450" w14:textId="77777777" w:rsidR="00C82AFE" w:rsidRDefault="00C82AFE" w:rsidP="00C82AFE">
      <w:pPr>
        <w:rPr>
          <w:rFonts w:ascii="Calibri" w:hAnsi="Calibri" w:cs="Calibri"/>
          <w:color w:val="1F497D"/>
          <w:lang w:eastAsia="ko-KR"/>
        </w:rPr>
      </w:pPr>
      <w:r>
        <w:rPr>
          <w:rFonts w:ascii="Calibri" w:hAnsi="Calibri" w:cs="Calibri"/>
          <w:color w:val="1F497D"/>
          <w:lang w:eastAsia="ko-KR"/>
        </w:rPr>
        <w:t xml:space="preserve">For the value ranges for </w:t>
      </w:r>
      <w:r>
        <w:rPr>
          <w:rFonts w:ascii="Calibri" w:hAnsi="Calibri" w:cs="Calibri"/>
          <w:i/>
          <w:iCs/>
          <w:color w:val="1F497D"/>
          <w:lang w:eastAsia="ko-KR"/>
        </w:rPr>
        <w:t>measDuration-r16</w:t>
      </w:r>
      <w:r>
        <w:rPr>
          <w:rFonts w:ascii="Calibri" w:hAnsi="Calibri" w:cs="Calibri"/>
          <w:color w:val="1F497D"/>
          <w:lang w:eastAsia="ko-KR"/>
        </w:rPr>
        <w:t>,</w:t>
      </w:r>
    </w:p>
    <w:p w14:paraId="3718CEFF" w14:textId="77777777" w:rsidR="00C82AFE" w:rsidRDefault="00C82AFE" w:rsidP="00F35FC0">
      <w:pPr>
        <w:numPr>
          <w:ilvl w:val="0"/>
          <w:numId w:val="12"/>
        </w:numPr>
        <w:autoSpaceDE/>
        <w:autoSpaceDN/>
        <w:adjustRightInd/>
        <w:snapToGrid/>
        <w:spacing w:after="0"/>
        <w:jc w:val="left"/>
        <w:rPr>
          <w:rFonts w:ascii="Calibri" w:hAnsi="Calibri" w:cs="Calibri"/>
          <w:color w:val="1F497D"/>
          <w:lang w:eastAsia="ko-KR"/>
        </w:rPr>
      </w:pPr>
      <w:r>
        <w:rPr>
          <w:rFonts w:ascii="Calibri" w:hAnsi="Calibri" w:cs="Calibri"/>
          <w:color w:val="1F497D"/>
          <w:lang w:eastAsia="ko-KR"/>
        </w:rPr>
        <w:t>Alt 1: {sym1, sym14or28or56or48, sym28or56or112or96, sym42or84or168or144, sym70or140or280or240}</w:t>
      </w:r>
      <w:r>
        <w:rPr>
          <w:color w:val="1F497D"/>
          <w:lang w:eastAsia="ko-KR"/>
        </w:rPr>
        <w:t xml:space="preserve"> </w:t>
      </w:r>
    </w:p>
    <w:p w14:paraId="4DC9CD60" w14:textId="77777777" w:rsidR="00C82AFE" w:rsidRDefault="00C82AFE" w:rsidP="00F35FC0">
      <w:pPr>
        <w:numPr>
          <w:ilvl w:val="1"/>
          <w:numId w:val="12"/>
        </w:numPr>
        <w:autoSpaceDE/>
        <w:autoSpaceDN/>
        <w:adjustRightInd/>
        <w:snapToGrid/>
        <w:spacing w:after="0"/>
        <w:jc w:val="left"/>
        <w:rPr>
          <w:rFonts w:ascii="Calibri" w:hAnsi="Calibri" w:cs="Calibri"/>
          <w:color w:val="1F497D"/>
          <w:lang w:eastAsia="ko-KR"/>
        </w:rPr>
      </w:pPr>
      <w:r>
        <w:rPr>
          <w:rFonts w:ascii="Calibri" w:hAnsi="Calibri" w:cs="Calibri"/>
          <w:color w:val="1F497D"/>
          <w:lang w:eastAsia="ko-KR"/>
        </w:rPr>
        <w:t>“sym14or28or56or48” refers to 14 symbols for 15 kHz SCS, 28 symbols for 30 kHz SCS, 56 symbols for 60 kHz SCS with NCP, and 48 symbols for 60 kHz SCS with ECP, respectively, and so on</w:t>
      </w:r>
    </w:p>
    <w:p w14:paraId="74DF180E" w14:textId="27194705" w:rsidR="00C82AFE" w:rsidRPr="00C82AFE" w:rsidRDefault="00C82AFE" w:rsidP="00F35FC0">
      <w:pPr>
        <w:numPr>
          <w:ilvl w:val="1"/>
          <w:numId w:val="12"/>
        </w:numPr>
        <w:autoSpaceDE/>
        <w:autoSpaceDN/>
        <w:adjustRightInd/>
        <w:snapToGrid/>
        <w:spacing w:after="0"/>
        <w:jc w:val="left"/>
        <w:rPr>
          <w:rFonts w:ascii="Calibri" w:hAnsi="Calibri" w:cs="Calibri"/>
          <w:color w:val="1F497D"/>
          <w:lang w:eastAsia="ko-KR"/>
        </w:rPr>
      </w:pPr>
      <w:r>
        <w:rPr>
          <w:rFonts w:ascii="Calibri" w:hAnsi="Calibri" w:cs="Calibri"/>
          <w:color w:val="1F497D"/>
          <w:lang w:eastAsia="ko-KR"/>
        </w:rPr>
        <w:t>Inform RAN2 of this decision (can be within updated RRC parameter spread sheet that we send to RAN2, not necessarily a separate LS)</w:t>
      </w:r>
    </w:p>
    <w:p w14:paraId="2DAAB9B0" w14:textId="77777777" w:rsidR="00C82AFE" w:rsidRDefault="00C82AFE" w:rsidP="00F35FC0">
      <w:pPr>
        <w:numPr>
          <w:ilvl w:val="0"/>
          <w:numId w:val="12"/>
        </w:numPr>
        <w:autoSpaceDE/>
        <w:autoSpaceDN/>
        <w:adjustRightInd/>
        <w:snapToGrid/>
        <w:spacing w:after="0"/>
        <w:jc w:val="left"/>
        <w:rPr>
          <w:rFonts w:ascii="Calibri" w:hAnsi="Calibri" w:cs="Calibri"/>
          <w:color w:val="1F497D"/>
          <w:lang w:eastAsia="ko-KR"/>
        </w:rPr>
      </w:pPr>
      <w:r>
        <w:rPr>
          <w:rFonts w:ascii="Calibri" w:hAnsi="Calibri" w:cs="Calibri"/>
          <w:color w:val="1F497D"/>
          <w:lang w:eastAsia="ko-KR"/>
        </w:rPr>
        <w:t>Alt 2: {sym1, sym14or12, sym28or24, sym42or36, sym70or60}</w:t>
      </w:r>
      <w:r>
        <w:rPr>
          <w:color w:val="1F497D"/>
          <w:lang w:eastAsia="ko-KR"/>
        </w:rPr>
        <w:t xml:space="preserve"> </w:t>
      </w:r>
    </w:p>
    <w:p w14:paraId="09A269D6" w14:textId="77777777" w:rsidR="00C82AFE" w:rsidRDefault="00C82AFE" w:rsidP="00F35FC0">
      <w:pPr>
        <w:numPr>
          <w:ilvl w:val="1"/>
          <w:numId w:val="12"/>
        </w:numPr>
        <w:autoSpaceDE/>
        <w:autoSpaceDN/>
        <w:adjustRightInd/>
        <w:snapToGrid/>
        <w:spacing w:after="0"/>
        <w:jc w:val="left"/>
        <w:rPr>
          <w:rFonts w:ascii="Calibri" w:hAnsi="Calibri" w:cs="Calibri"/>
          <w:color w:val="1F497D"/>
          <w:lang w:eastAsia="ko-KR"/>
        </w:rPr>
      </w:pPr>
      <w:r>
        <w:rPr>
          <w:rFonts w:ascii="Calibri" w:hAnsi="Calibri" w:cs="Calibri"/>
          <w:color w:val="1F497D"/>
          <w:lang w:eastAsia="ko-KR"/>
        </w:rPr>
        <w:t>“sym14or12” refers to 14 symbols for NCP and 12 symbols for ECP, respectively, and so on</w:t>
      </w:r>
    </w:p>
    <w:p w14:paraId="6D782555" w14:textId="40A4CDC3" w:rsidR="00C82AFE" w:rsidRPr="00C82AFE" w:rsidRDefault="00C82AFE" w:rsidP="00F35FC0">
      <w:pPr>
        <w:numPr>
          <w:ilvl w:val="1"/>
          <w:numId w:val="12"/>
        </w:numPr>
        <w:autoSpaceDE/>
        <w:autoSpaceDN/>
        <w:adjustRightInd/>
        <w:snapToGrid/>
        <w:spacing w:after="0"/>
        <w:jc w:val="left"/>
        <w:rPr>
          <w:rFonts w:ascii="Calibri" w:hAnsi="Calibri" w:cs="Calibri"/>
          <w:color w:val="1F497D"/>
          <w:lang w:eastAsia="ko-KR"/>
        </w:rPr>
      </w:pPr>
      <w:r>
        <w:rPr>
          <w:rFonts w:ascii="Calibri" w:hAnsi="Calibri" w:cs="Calibri"/>
          <w:color w:val="1F497D"/>
          <w:lang w:eastAsia="ko-KR"/>
        </w:rPr>
        <w:t>Inform RAN2 of this decision (can be within updated RRC parameter spread sheet that we send to RAN2, not necessarily a separate LS)</w:t>
      </w:r>
    </w:p>
    <w:p w14:paraId="076B49F6" w14:textId="061A3AF3" w:rsidR="00C82AFE" w:rsidRDefault="00C82AFE" w:rsidP="00F35FC0">
      <w:pPr>
        <w:numPr>
          <w:ilvl w:val="0"/>
          <w:numId w:val="12"/>
        </w:numPr>
        <w:autoSpaceDE/>
        <w:autoSpaceDN/>
        <w:adjustRightInd/>
        <w:snapToGrid/>
        <w:spacing w:after="0"/>
        <w:jc w:val="left"/>
        <w:rPr>
          <w:rFonts w:ascii="Calibri" w:hAnsi="Calibri" w:cs="Calibri"/>
          <w:color w:val="1F497D"/>
          <w:lang w:eastAsia="ko-KR"/>
        </w:rPr>
      </w:pPr>
      <w:r w:rsidRPr="00C82AFE">
        <w:rPr>
          <w:rFonts w:ascii="Calibri" w:hAnsi="Calibri" w:cs="Calibri"/>
          <w:color w:val="1F497D"/>
          <w:lang w:eastAsia="ko-KR"/>
        </w:rPr>
        <w:t>If measured bandwidth of RSSI overlaps with the active DL BWP, UE performs RSSI measurement with the SCS of the active DL bandwidth part during the measurement duration derived from combination of measDuration-r16 and rmtc-ref-SCS-CP. The UE expects the number of symbol(s) to perform RSSI measurement with respect to the SCS of the active DL BWP is an integer.</w:t>
      </w:r>
      <w:r>
        <w:rPr>
          <w:rFonts w:ascii="Calibri" w:hAnsi="Calibri" w:cs="Calibri"/>
          <w:color w:val="1F497D"/>
          <w:lang w:eastAsia="ko-KR"/>
        </w:rPr>
        <w:t xml:space="preserve"> </w:t>
      </w:r>
    </w:p>
    <w:p w14:paraId="2B29500C" w14:textId="554B0B77" w:rsidR="00C82AFE" w:rsidRDefault="00C82AFE" w:rsidP="005E57F7">
      <w:pPr>
        <w:spacing w:before="120"/>
        <w:rPr>
          <w:lang w:eastAsia="x-none"/>
        </w:rPr>
      </w:pPr>
      <w:r w:rsidRPr="005E57F7">
        <w:rPr>
          <w:lang w:eastAsia="zh-CN"/>
        </w:rPr>
        <w:t>However, when compared the two alternatives with the agree</w:t>
      </w:r>
      <w:r w:rsidR="005E57F7">
        <w:rPr>
          <w:lang w:eastAsia="zh-CN"/>
        </w:rPr>
        <w:t>ment, we find Alt 1 satisfies</w:t>
      </w:r>
      <w:r w:rsidRPr="005E57F7">
        <w:rPr>
          <w:lang w:eastAsia="zh-CN"/>
        </w:rPr>
        <w:t xml:space="preserve"> the agreement that “</w:t>
      </w:r>
      <w:r w:rsidRPr="005E57F7">
        <w:rPr>
          <w:lang w:eastAsia="x-none"/>
        </w:rPr>
        <w:t>Measurement duration can be no more than 5 ms for each numerology (requires sym70, sym140, sym280/sym240 respectively)”.</w:t>
      </w:r>
      <w:r w:rsidRPr="005E57F7">
        <w:rPr>
          <w:i/>
          <w:lang w:eastAsia="x-none"/>
        </w:rPr>
        <w:t xml:space="preserve"> </w:t>
      </w:r>
      <w:r w:rsidRPr="005E57F7">
        <w:rPr>
          <w:lang w:eastAsia="x-none"/>
        </w:rPr>
        <w:t>In Alt2, only the following configuration {</w:t>
      </w:r>
      <w:r w:rsidRPr="005E57F7">
        <w:rPr>
          <w:i/>
          <w:lang w:eastAsia="ko-KR"/>
        </w:rPr>
        <w:t>rmtc-ref-SCS-CP</w:t>
      </w:r>
      <w:r w:rsidRPr="005E57F7">
        <w:rPr>
          <w:lang w:eastAsia="ko-KR"/>
        </w:rPr>
        <w:t>=</w:t>
      </w:r>
      <w:r w:rsidRPr="005E57F7">
        <w:rPr>
          <w:lang w:eastAsia="x-none"/>
        </w:rPr>
        <w:t>15</w:t>
      </w:r>
      <w:r w:rsidR="005E57F7">
        <w:rPr>
          <w:lang w:eastAsia="x-none"/>
        </w:rPr>
        <w:t xml:space="preserve"> </w:t>
      </w:r>
      <w:r w:rsidRPr="005E57F7">
        <w:rPr>
          <w:lang w:eastAsia="x-none"/>
        </w:rPr>
        <w:t>kHz</w:t>
      </w:r>
      <w:r w:rsidR="005E57F7" w:rsidRPr="005E57F7">
        <w:rPr>
          <w:lang w:eastAsia="x-none"/>
        </w:rPr>
        <w:t>, measDuration</w:t>
      </w:r>
      <w:r w:rsidRPr="005E57F7">
        <w:rPr>
          <w:i/>
          <w:iCs/>
          <w:lang w:eastAsia="ko-KR"/>
        </w:rPr>
        <w:t>-r16=</w:t>
      </w:r>
      <w:r w:rsidRPr="005E57F7">
        <w:rPr>
          <w:lang w:eastAsia="ko-KR"/>
        </w:rPr>
        <w:t xml:space="preserve">sym70} and </w:t>
      </w:r>
      <w:r w:rsidRPr="005E57F7">
        <w:rPr>
          <w:lang w:eastAsia="x-none"/>
        </w:rPr>
        <w:t xml:space="preserve">achieve 5ms measurement duration. </w:t>
      </w:r>
      <w:r w:rsidR="005E57F7">
        <w:rPr>
          <w:lang w:eastAsia="x-none"/>
        </w:rPr>
        <w:t xml:space="preserve">Thus, we propose to adopt </w:t>
      </w:r>
      <w:r w:rsidR="00816094">
        <w:rPr>
          <w:lang w:eastAsia="x-none"/>
        </w:rPr>
        <w:t>A</w:t>
      </w:r>
      <w:r w:rsidR="005E57F7">
        <w:rPr>
          <w:lang w:eastAsia="x-none"/>
        </w:rPr>
        <w:t xml:space="preserve">lt 1 in </w:t>
      </w:r>
      <w:r w:rsidR="005E57F7">
        <w:rPr>
          <w:lang w:eastAsia="x-none"/>
        </w:rPr>
        <w:lastRenderedPageBreak/>
        <w:t>the proposal.</w:t>
      </w:r>
      <w:r w:rsidR="00816094">
        <w:rPr>
          <w:lang w:eastAsia="x-none"/>
        </w:rPr>
        <w:t xml:space="preserve"> UE will determine the measurement duration and time granularity of report to higher layer based on the configuration of </w:t>
      </w:r>
      <w:r w:rsidR="00816094" w:rsidRPr="00816094">
        <w:rPr>
          <w:i/>
          <w:lang w:eastAsia="x-none"/>
        </w:rPr>
        <w:t>rmtc-ref-SCS-CP</w:t>
      </w:r>
      <w:r w:rsidR="00816094">
        <w:rPr>
          <w:lang w:eastAsia="x-none"/>
        </w:rPr>
        <w:t xml:space="preserve"> and </w:t>
      </w:r>
      <w:r w:rsidR="00816094" w:rsidRPr="00816094">
        <w:rPr>
          <w:i/>
          <w:lang w:eastAsia="x-none"/>
        </w:rPr>
        <w:t>measDuration-r16</w:t>
      </w:r>
      <w:r w:rsidR="00816094">
        <w:rPr>
          <w:i/>
          <w:lang w:eastAsia="x-none"/>
        </w:rPr>
        <w:t xml:space="preserve">. </w:t>
      </w:r>
      <w:r w:rsidR="00816094" w:rsidRPr="00816094">
        <w:rPr>
          <w:lang w:eastAsia="x-none"/>
        </w:rPr>
        <w:t xml:space="preserve"> </w:t>
      </w:r>
      <w:r w:rsidR="00816094">
        <w:rPr>
          <w:lang w:eastAsia="x-none"/>
        </w:rPr>
        <w:t>However, when a UE is configured to measurement RSSI on a channel raster overlapping with active DL BWP</w:t>
      </w:r>
      <w:r w:rsidR="00066D93">
        <w:rPr>
          <w:lang w:eastAsia="x-none"/>
        </w:rPr>
        <w:t xml:space="preserve"> and </w:t>
      </w:r>
      <w:r w:rsidR="00066D93" w:rsidRPr="00816094">
        <w:rPr>
          <w:i/>
          <w:lang w:eastAsia="x-none"/>
        </w:rPr>
        <w:t>rmtc-ref-SCS-CP</w:t>
      </w:r>
      <w:r w:rsidR="00066D93">
        <w:rPr>
          <w:i/>
          <w:lang w:eastAsia="x-none"/>
        </w:rPr>
        <w:t xml:space="preserve"> </w:t>
      </w:r>
      <w:r w:rsidR="00066D93" w:rsidRPr="00066D93">
        <w:rPr>
          <w:lang w:eastAsia="x-none"/>
        </w:rPr>
        <w:t>is different from the numerology of DL active BWP</w:t>
      </w:r>
      <w:r w:rsidR="00066D93">
        <w:rPr>
          <w:lang w:eastAsia="x-none"/>
        </w:rPr>
        <w:t>, UE</w:t>
      </w:r>
      <w:r w:rsidR="00816094">
        <w:rPr>
          <w:lang w:eastAsia="x-none"/>
        </w:rPr>
        <w:t xml:space="preserve"> is not expected to switch numerologies </w:t>
      </w:r>
      <w:r w:rsidR="00066D93">
        <w:rPr>
          <w:lang w:eastAsia="x-none"/>
        </w:rPr>
        <w:t>in order to save measurement gap in time domain. In RAN1#</w:t>
      </w:r>
      <w:r w:rsidR="00816094">
        <w:rPr>
          <w:lang w:eastAsia="x-none"/>
        </w:rPr>
        <w:t xml:space="preserve"> </w:t>
      </w:r>
      <w:r w:rsidR="00066D93">
        <w:rPr>
          <w:lang w:eastAsia="x-none"/>
        </w:rPr>
        <w:t>100bis-e, there was a similar agreement for CLI-RSSI and it can be reused in NRU RSSI as well.</w:t>
      </w:r>
    </w:p>
    <w:p w14:paraId="0DD4A3BF" w14:textId="4C671335" w:rsidR="00066D93" w:rsidRPr="00066D93" w:rsidRDefault="00CB7489" w:rsidP="00066D93">
      <w:pPr>
        <w:spacing w:after="0"/>
        <w:rPr>
          <w:b/>
          <w:i/>
          <w:lang w:eastAsia="ko-KR"/>
        </w:rPr>
      </w:pPr>
      <w:r w:rsidRPr="00E4538F">
        <w:rPr>
          <w:b/>
          <w:bCs/>
          <w:i/>
          <w:lang w:eastAsia="zh-CN"/>
        </w:rPr>
        <w:t xml:space="preserve">Proposal </w:t>
      </w:r>
      <w:r w:rsidR="00A6754D">
        <w:rPr>
          <w:b/>
          <w:bCs/>
          <w:i/>
          <w:lang w:eastAsia="zh-CN"/>
        </w:rPr>
        <w:t>4</w:t>
      </w:r>
      <w:r w:rsidRPr="00E4538F">
        <w:rPr>
          <w:b/>
          <w:bCs/>
          <w:i/>
          <w:lang w:eastAsia="zh-CN"/>
        </w:rPr>
        <w:t xml:space="preserve">: </w:t>
      </w:r>
      <w:r w:rsidR="00066D93" w:rsidRPr="00066D93">
        <w:rPr>
          <w:b/>
          <w:i/>
          <w:lang w:eastAsia="ko-KR"/>
        </w:rPr>
        <w:t xml:space="preserve">For the value ranges for </w:t>
      </w:r>
      <w:r w:rsidR="00066D93" w:rsidRPr="00066D93">
        <w:rPr>
          <w:b/>
          <w:i/>
          <w:iCs/>
          <w:lang w:eastAsia="ko-KR"/>
        </w:rPr>
        <w:t>measDuration-r16</w:t>
      </w:r>
      <w:r w:rsidR="00066D93" w:rsidRPr="00066D93">
        <w:rPr>
          <w:b/>
          <w:i/>
          <w:lang w:eastAsia="ko-KR"/>
        </w:rPr>
        <w:t>, adopt alt 1 as following</w:t>
      </w:r>
    </w:p>
    <w:p w14:paraId="319A84B2" w14:textId="77777777" w:rsidR="00066D93" w:rsidRPr="00066D93" w:rsidRDefault="00066D93" w:rsidP="00F35FC0">
      <w:pPr>
        <w:numPr>
          <w:ilvl w:val="0"/>
          <w:numId w:val="12"/>
        </w:numPr>
        <w:autoSpaceDE/>
        <w:autoSpaceDN/>
        <w:adjustRightInd/>
        <w:snapToGrid/>
        <w:spacing w:after="0"/>
        <w:jc w:val="left"/>
        <w:rPr>
          <w:b/>
          <w:i/>
          <w:lang w:eastAsia="ko-KR"/>
        </w:rPr>
      </w:pPr>
      <w:r w:rsidRPr="00066D93">
        <w:rPr>
          <w:b/>
          <w:i/>
          <w:lang w:eastAsia="ko-KR"/>
        </w:rPr>
        <w:t xml:space="preserve">Alt 1: {sym1, sym14or28or56or48, sym28or56or112or96, sym42or84or168or144, sym70or140or280or240} </w:t>
      </w:r>
    </w:p>
    <w:p w14:paraId="0FE15DE2" w14:textId="77777777" w:rsidR="00066D93" w:rsidRPr="00066D93" w:rsidRDefault="00066D93" w:rsidP="00F35FC0">
      <w:pPr>
        <w:numPr>
          <w:ilvl w:val="1"/>
          <w:numId w:val="12"/>
        </w:numPr>
        <w:autoSpaceDE/>
        <w:autoSpaceDN/>
        <w:adjustRightInd/>
        <w:snapToGrid/>
        <w:spacing w:after="0"/>
        <w:jc w:val="left"/>
        <w:rPr>
          <w:b/>
          <w:i/>
          <w:lang w:eastAsia="ko-KR"/>
        </w:rPr>
      </w:pPr>
      <w:r w:rsidRPr="00066D93">
        <w:rPr>
          <w:b/>
          <w:i/>
          <w:lang w:eastAsia="ko-KR"/>
        </w:rPr>
        <w:t>“sym14or28or56or48” refers to 14 symbols for 15 kHz SCS, 28 symbols for 30 kHz SCS, 56 symbols for 60 kHz SCS with NCP, and 48 symbols for 60 kHz SCS with ECP, respectively, and so on</w:t>
      </w:r>
    </w:p>
    <w:p w14:paraId="53DB69F0" w14:textId="77777777" w:rsidR="00066D93" w:rsidRPr="00066D93" w:rsidRDefault="00066D93" w:rsidP="00F35FC0">
      <w:pPr>
        <w:numPr>
          <w:ilvl w:val="1"/>
          <w:numId w:val="12"/>
        </w:numPr>
        <w:autoSpaceDE/>
        <w:autoSpaceDN/>
        <w:adjustRightInd/>
        <w:snapToGrid/>
        <w:spacing w:after="0"/>
        <w:jc w:val="left"/>
        <w:rPr>
          <w:b/>
          <w:i/>
          <w:lang w:eastAsia="ko-KR"/>
        </w:rPr>
      </w:pPr>
      <w:r w:rsidRPr="00066D93">
        <w:rPr>
          <w:b/>
          <w:i/>
          <w:lang w:eastAsia="ko-KR"/>
        </w:rPr>
        <w:t>Inform RAN2 of this decision (can be within updated RRC parameter spread sheet that we send to RAN2, not necessarily a separate LS)</w:t>
      </w:r>
    </w:p>
    <w:p w14:paraId="22AC4BBD" w14:textId="2958C5E0" w:rsidR="009638E5" w:rsidRPr="00066D93" w:rsidRDefault="00066D93" w:rsidP="00066D93">
      <w:pPr>
        <w:spacing w:before="120"/>
        <w:rPr>
          <w:b/>
          <w:bCs/>
          <w:i/>
          <w:lang w:eastAsia="zh-CN"/>
        </w:rPr>
      </w:pPr>
      <w:r>
        <w:rPr>
          <w:rFonts w:hint="eastAsia"/>
          <w:b/>
          <w:bCs/>
          <w:i/>
          <w:lang w:eastAsia="zh-CN"/>
        </w:rPr>
        <w:t>P</w:t>
      </w:r>
      <w:r>
        <w:rPr>
          <w:b/>
          <w:bCs/>
          <w:i/>
          <w:lang w:eastAsia="zh-CN"/>
        </w:rPr>
        <w:t xml:space="preserve">roposal </w:t>
      </w:r>
      <w:r w:rsidR="00A6754D">
        <w:rPr>
          <w:b/>
          <w:bCs/>
          <w:i/>
          <w:lang w:eastAsia="zh-CN"/>
        </w:rPr>
        <w:t>5</w:t>
      </w:r>
      <w:r>
        <w:rPr>
          <w:b/>
          <w:bCs/>
          <w:i/>
          <w:lang w:eastAsia="zh-CN"/>
        </w:rPr>
        <w:t>:</w:t>
      </w:r>
      <w:r w:rsidRPr="00066D93">
        <w:rPr>
          <w:rFonts w:ascii="Calibri" w:hAnsi="Calibri" w:cs="Calibri"/>
          <w:color w:val="1F497D"/>
          <w:lang w:eastAsia="ko-KR"/>
        </w:rPr>
        <w:t xml:space="preserve"> </w:t>
      </w:r>
      <w:r w:rsidRPr="00066D93">
        <w:rPr>
          <w:b/>
          <w:i/>
          <w:lang w:eastAsia="ko-KR"/>
        </w:rPr>
        <w:t>If measured bandwidth of RSSI overlaps with the active DL BWP, UE performs RSSI measurement with the SCS of the active DL bandwidth part during the measurement duration derived from combination of measDuration-r16 and rmtc-ref-SCS-CP. The UE expects the number of symbol(s) to perform RSSI measurement with respect to the SCS of the active DL BWP is an integer.</w:t>
      </w:r>
      <w:r w:rsidRPr="00066D93">
        <w:rPr>
          <w:b/>
          <w:bCs/>
          <w:i/>
          <w:lang w:eastAsia="zh-CN"/>
        </w:rPr>
        <w:t xml:space="preserve"> </w:t>
      </w:r>
    </w:p>
    <w:p w14:paraId="13F3245D" w14:textId="77777777" w:rsidR="005F4150" w:rsidRPr="005F4150" w:rsidRDefault="005F4150" w:rsidP="008769AC">
      <w:pPr>
        <w:rPr>
          <w:lang w:eastAsia="zh-CN"/>
        </w:rPr>
      </w:pPr>
    </w:p>
    <w:p w14:paraId="74EF29F8" w14:textId="77777777" w:rsidR="009807CC" w:rsidRPr="008769AC" w:rsidRDefault="009807CC" w:rsidP="008769AC">
      <w:pPr>
        <w:pStyle w:val="1"/>
      </w:pPr>
      <w:bookmarkStart w:id="5" w:name="_Ref124589665"/>
      <w:bookmarkStart w:id="6" w:name="_Ref71620620"/>
      <w:bookmarkStart w:id="7" w:name="_Ref124671424"/>
      <w:r w:rsidRPr="008769AC">
        <w:t>Conclusions</w:t>
      </w:r>
    </w:p>
    <w:p w14:paraId="5FC1BE00" w14:textId="57770075" w:rsidR="00960252" w:rsidRPr="00F10EA2" w:rsidRDefault="00960252" w:rsidP="00960252">
      <w:pPr>
        <w:pStyle w:val="Eqn"/>
        <w:rPr>
          <w:rFonts w:eastAsiaTheme="minorEastAsia"/>
          <w:lang w:eastAsia="zh-CN"/>
        </w:rPr>
      </w:pPr>
      <w:r w:rsidRPr="00F10EA2">
        <w:rPr>
          <w:lang w:eastAsia="zh-CN"/>
        </w:rPr>
        <w:t>In this paper, we mainly discussed about DRS procedure with FBE, RACH procedure</w:t>
      </w:r>
      <w:r w:rsidR="003525AD" w:rsidRPr="00F10EA2">
        <w:rPr>
          <w:lang w:eastAsia="zh-CN"/>
        </w:rPr>
        <w:t xml:space="preserve">, </w:t>
      </w:r>
      <w:r w:rsidR="003525AD" w:rsidRPr="00F10EA2">
        <w:t>Q value in MIB</w:t>
      </w:r>
      <w:r w:rsidRPr="00F10EA2">
        <w:rPr>
          <w:lang w:eastAsia="zh-CN"/>
        </w:rPr>
        <w:t xml:space="preserve"> and RLM/RRM procedure.</w:t>
      </w:r>
    </w:p>
    <w:p w14:paraId="24E1935C" w14:textId="77777777" w:rsidR="00F35FC0" w:rsidRDefault="00F35FC0" w:rsidP="00F35FC0">
      <w:pPr>
        <w:rPr>
          <w:b/>
          <w:i/>
          <w:lang w:eastAsia="zh-CN"/>
        </w:rPr>
      </w:pPr>
      <w:r w:rsidRPr="00823F91">
        <w:rPr>
          <w:b/>
          <w:bCs/>
          <w:i/>
          <w:iCs/>
          <w:lang w:val="en-GB"/>
        </w:rPr>
        <w:t xml:space="preserve">Proposal 1: support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hint="eastAsia"/>
                    <w:lang w:eastAsia="zh-CN"/>
                  </w:rPr>
                  <m:t>L</m:t>
                </m:r>
              </m:e>
            </m:acc>
          </m:e>
          <m:sub>
            <m:r>
              <m:rPr>
                <m:sty m:val="b"/>
              </m:rPr>
              <w:rPr>
                <w:rFonts w:ascii="Cambria Math" w:hAnsi="Cambria Math" w:hint="eastAsia"/>
                <w:lang w:eastAsia="zh-CN"/>
              </w:rPr>
              <m:t>max</m:t>
            </m:r>
          </m:sub>
        </m:sSub>
        <m:r>
          <m:rPr>
            <m:sty m:val="bi"/>
          </m:rPr>
          <w:rPr>
            <w:rFonts w:ascii="Cambria Math" w:hAnsi="Cambria Math" w:hint="eastAsia"/>
            <w:lang w:eastAsia="zh-CN"/>
          </w:rPr>
          <m:t>=</m:t>
        </m:r>
        <m:r>
          <m:rPr>
            <m:sty m:val="bi"/>
          </m:rPr>
          <w:rPr>
            <w:rFonts w:ascii="Cambria Math" w:hAnsi="Cambria Math"/>
            <w:lang w:eastAsia="zh-CN"/>
          </w:rPr>
          <m:t>8</m:t>
        </m:r>
      </m:oMath>
      <w:r w:rsidRPr="00823F91">
        <w:rPr>
          <w:b/>
          <w:i/>
          <w:lang w:eastAsia="zh-CN"/>
        </w:rPr>
        <w:t xml:space="preserve"> for semi-static channel access mode. </w:t>
      </w:r>
      <w:r>
        <w:rPr>
          <w:b/>
          <w:i/>
          <w:lang w:eastAsia="zh-CN"/>
        </w:rPr>
        <w:t>The corresponding text proposal in TP#1 in the appendix.</w:t>
      </w:r>
    </w:p>
    <w:p w14:paraId="0E527ACC" w14:textId="77777777" w:rsidR="00F35FC0" w:rsidRPr="00F35FC0" w:rsidRDefault="00F35FC0" w:rsidP="00F35FC0">
      <w:pPr>
        <w:rPr>
          <w:lang w:eastAsia="zh-CN"/>
        </w:rPr>
      </w:pPr>
      <w:r w:rsidRPr="00F35FC0">
        <w:rPr>
          <w:b/>
          <w:i/>
          <w:lang w:eastAsia="zh-CN"/>
        </w:rPr>
        <w:t>Proposal 2: It is not necessary to mandate the number of candidate SS/PBCH block indexes corresponding to the SS/PBCH block index a UE should monitor in a discovery burst.</w:t>
      </w:r>
      <w:r>
        <w:rPr>
          <w:lang w:eastAsia="zh-CN"/>
        </w:rPr>
        <w:t xml:space="preserve"> </w:t>
      </w:r>
    </w:p>
    <w:p w14:paraId="11AA879D" w14:textId="77777777" w:rsidR="00F35FC0" w:rsidRDefault="00F35FC0" w:rsidP="00F35FC0">
      <w:pPr>
        <w:rPr>
          <w:b/>
          <w:i/>
          <w:lang w:eastAsia="zh-CN"/>
        </w:rPr>
      </w:pPr>
      <w:r>
        <w:rPr>
          <w:b/>
          <w:i/>
          <w:lang w:eastAsia="zh-CN"/>
        </w:rPr>
        <w:t>Proposal 3: the UE behavior on detection of LSBs of SFN should be added in the section 8.2 of TS 38.213. The corresponding text proposal is in TP#2 in the appendix.</w:t>
      </w:r>
    </w:p>
    <w:p w14:paraId="4DB5B806" w14:textId="77777777" w:rsidR="00F35FC0" w:rsidRPr="00066D93" w:rsidRDefault="00F35FC0" w:rsidP="00F35FC0">
      <w:pPr>
        <w:spacing w:after="0"/>
        <w:rPr>
          <w:b/>
          <w:i/>
          <w:lang w:eastAsia="ko-KR"/>
        </w:rPr>
      </w:pPr>
      <w:r w:rsidRPr="00E4538F">
        <w:rPr>
          <w:b/>
          <w:bCs/>
          <w:i/>
          <w:lang w:eastAsia="zh-CN"/>
        </w:rPr>
        <w:t xml:space="preserve">Proposal </w:t>
      </w:r>
      <w:r>
        <w:rPr>
          <w:b/>
          <w:bCs/>
          <w:i/>
          <w:lang w:eastAsia="zh-CN"/>
        </w:rPr>
        <w:t>4</w:t>
      </w:r>
      <w:r w:rsidRPr="00E4538F">
        <w:rPr>
          <w:b/>
          <w:bCs/>
          <w:i/>
          <w:lang w:eastAsia="zh-CN"/>
        </w:rPr>
        <w:t xml:space="preserve">: </w:t>
      </w:r>
      <w:r w:rsidRPr="00066D93">
        <w:rPr>
          <w:b/>
          <w:i/>
          <w:lang w:eastAsia="ko-KR"/>
        </w:rPr>
        <w:t xml:space="preserve">For the value ranges for </w:t>
      </w:r>
      <w:r w:rsidRPr="00066D93">
        <w:rPr>
          <w:b/>
          <w:i/>
          <w:iCs/>
          <w:lang w:eastAsia="ko-KR"/>
        </w:rPr>
        <w:t>measDuration-r16</w:t>
      </w:r>
      <w:r w:rsidRPr="00066D93">
        <w:rPr>
          <w:b/>
          <w:i/>
          <w:lang w:eastAsia="ko-KR"/>
        </w:rPr>
        <w:t>, adopt alt 1 as following</w:t>
      </w:r>
    </w:p>
    <w:p w14:paraId="4F61904D" w14:textId="77777777" w:rsidR="00F35FC0" w:rsidRPr="00066D93" w:rsidRDefault="00F35FC0" w:rsidP="00F35FC0">
      <w:pPr>
        <w:numPr>
          <w:ilvl w:val="0"/>
          <w:numId w:val="12"/>
        </w:numPr>
        <w:autoSpaceDE/>
        <w:autoSpaceDN/>
        <w:adjustRightInd/>
        <w:snapToGrid/>
        <w:spacing w:after="0"/>
        <w:jc w:val="left"/>
        <w:rPr>
          <w:b/>
          <w:i/>
          <w:lang w:eastAsia="ko-KR"/>
        </w:rPr>
      </w:pPr>
      <w:r w:rsidRPr="00066D93">
        <w:rPr>
          <w:b/>
          <w:i/>
          <w:lang w:eastAsia="ko-KR"/>
        </w:rPr>
        <w:t xml:space="preserve">Alt 1: {sym1, sym14or28or56or48, sym28or56or112or96, sym42or84or168or144, sym70or140or280or240} </w:t>
      </w:r>
    </w:p>
    <w:p w14:paraId="6CE9B6CE" w14:textId="77777777" w:rsidR="00F35FC0" w:rsidRPr="00066D93" w:rsidRDefault="00F35FC0" w:rsidP="00F35FC0">
      <w:pPr>
        <w:numPr>
          <w:ilvl w:val="1"/>
          <w:numId w:val="12"/>
        </w:numPr>
        <w:autoSpaceDE/>
        <w:autoSpaceDN/>
        <w:adjustRightInd/>
        <w:snapToGrid/>
        <w:spacing w:after="0"/>
        <w:jc w:val="left"/>
        <w:rPr>
          <w:b/>
          <w:i/>
          <w:lang w:eastAsia="ko-KR"/>
        </w:rPr>
      </w:pPr>
      <w:r w:rsidRPr="00066D93">
        <w:rPr>
          <w:b/>
          <w:i/>
          <w:lang w:eastAsia="ko-KR"/>
        </w:rPr>
        <w:t>“sym14or28or56or48” refers to 14 symbols for 15 kHz SCS, 28 symbols for 30 kHz SCS, 56 symbols for 60 kHz SCS with NCP, and 48 symbols for 60 kHz SCS with ECP, respectively, and so on</w:t>
      </w:r>
    </w:p>
    <w:p w14:paraId="5D16FF0F" w14:textId="77777777" w:rsidR="00F35FC0" w:rsidRPr="00066D93" w:rsidRDefault="00F35FC0" w:rsidP="00F35FC0">
      <w:pPr>
        <w:numPr>
          <w:ilvl w:val="1"/>
          <w:numId w:val="12"/>
        </w:numPr>
        <w:autoSpaceDE/>
        <w:autoSpaceDN/>
        <w:adjustRightInd/>
        <w:snapToGrid/>
        <w:spacing w:after="0"/>
        <w:jc w:val="left"/>
        <w:rPr>
          <w:b/>
          <w:i/>
          <w:lang w:eastAsia="ko-KR"/>
        </w:rPr>
      </w:pPr>
      <w:r w:rsidRPr="00066D93">
        <w:rPr>
          <w:b/>
          <w:i/>
          <w:lang w:eastAsia="ko-KR"/>
        </w:rPr>
        <w:t>Inform RAN2 of this decision (can be within updated RRC parameter spread sheet that we send to RAN2, not necessarily a separate LS)</w:t>
      </w:r>
    </w:p>
    <w:p w14:paraId="5643D6F6" w14:textId="77777777" w:rsidR="00F35FC0" w:rsidRPr="00066D93" w:rsidRDefault="00F35FC0" w:rsidP="00F35FC0">
      <w:pPr>
        <w:spacing w:before="120"/>
        <w:rPr>
          <w:b/>
          <w:bCs/>
          <w:i/>
          <w:lang w:eastAsia="zh-CN"/>
        </w:rPr>
      </w:pPr>
      <w:r>
        <w:rPr>
          <w:rFonts w:hint="eastAsia"/>
          <w:b/>
          <w:bCs/>
          <w:i/>
          <w:lang w:eastAsia="zh-CN"/>
        </w:rPr>
        <w:t>P</w:t>
      </w:r>
      <w:r>
        <w:rPr>
          <w:b/>
          <w:bCs/>
          <w:i/>
          <w:lang w:eastAsia="zh-CN"/>
        </w:rPr>
        <w:t>roposal 5:</w:t>
      </w:r>
      <w:r w:rsidRPr="00066D93">
        <w:rPr>
          <w:rFonts w:ascii="Calibri" w:hAnsi="Calibri" w:cs="Calibri"/>
          <w:color w:val="1F497D"/>
          <w:lang w:eastAsia="ko-KR"/>
        </w:rPr>
        <w:t xml:space="preserve"> </w:t>
      </w:r>
      <w:r w:rsidRPr="00066D93">
        <w:rPr>
          <w:b/>
          <w:i/>
          <w:lang w:eastAsia="ko-KR"/>
        </w:rPr>
        <w:t>If measured bandwidth of RSSI overlaps with the active DL BWP, UE performs RSSI measurement with the SCS of the active DL bandwidth part during the measurement duration derived from combination of measDuration-r16 and rmtc-ref-SCS-CP. The UE expects the number of symbol(s) to perform RSSI measurement with respect to the SCS of the active DL BWP is an integer.</w:t>
      </w:r>
      <w:r w:rsidRPr="00066D93">
        <w:rPr>
          <w:b/>
          <w:bCs/>
          <w:i/>
          <w:lang w:eastAsia="zh-CN"/>
        </w:rPr>
        <w:t xml:space="preserve"> </w:t>
      </w:r>
    </w:p>
    <w:p w14:paraId="15669903" w14:textId="77777777" w:rsidR="00066D93" w:rsidRPr="00F35FC0" w:rsidRDefault="00066D93" w:rsidP="00066D93">
      <w:pPr>
        <w:pStyle w:val="Eqn"/>
        <w:rPr>
          <w:rFonts w:eastAsiaTheme="minorEastAsia"/>
          <w:b/>
          <w:lang w:eastAsia="zh-CN"/>
        </w:rPr>
      </w:pPr>
    </w:p>
    <w:p w14:paraId="704CD2D3" w14:textId="5DF25BD6" w:rsidR="001D780E" w:rsidRPr="00CF195E" w:rsidRDefault="001D780E" w:rsidP="00F4350E">
      <w:pPr>
        <w:pStyle w:val="1"/>
        <w:tabs>
          <w:tab w:val="clear" w:pos="432"/>
        </w:tabs>
      </w:pPr>
      <w:r w:rsidRPr="00CF195E">
        <w:t>References</w:t>
      </w:r>
    </w:p>
    <w:p w14:paraId="39D47E26" w14:textId="059DCE70" w:rsidR="00A6754D" w:rsidRDefault="00A6754D" w:rsidP="006266F5">
      <w:pPr>
        <w:pStyle w:val="References"/>
        <w:rPr>
          <w:noProof/>
        </w:rPr>
      </w:pPr>
      <w:bookmarkStart w:id="8" w:name="_Ref40441854"/>
      <w:bookmarkStart w:id="9" w:name="_Ref40367892"/>
      <w:bookmarkStart w:id="10" w:name="_Ref31911782"/>
      <w:bookmarkStart w:id="11" w:name="_Ref31824030"/>
      <w:bookmarkEnd w:id="3"/>
      <w:bookmarkEnd w:id="5"/>
      <w:bookmarkEnd w:id="6"/>
      <w:bookmarkEnd w:id="7"/>
      <w:r>
        <w:rPr>
          <w:rFonts w:hint="eastAsia"/>
          <w:noProof/>
          <w:lang w:eastAsia="zh-CN"/>
        </w:rPr>
        <w:t>C</w:t>
      </w:r>
      <w:r>
        <w:rPr>
          <w:noProof/>
          <w:lang w:eastAsia="zh-CN"/>
        </w:rPr>
        <w:t>hairman’s Note of RA</w:t>
      </w:r>
      <w:r>
        <w:rPr>
          <w:rFonts w:hint="eastAsia"/>
          <w:noProof/>
          <w:lang w:eastAsia="zh-CN"/>
        </w:rPr>
        <w:t>N</w:t>
      </w:r>
      <w:r>
        <w:rPr>
          <w:noProof/>
          <w:lang w:eastAsia="zh-CN"/>
        </w:rPr>
        <w:t>1#100-e</w:t>
      </w:r>
      <w:bookmarkEnd w:id="8"/>
    </w:p>
    <w:p w14:paraId="77690A89" w14:textId="44A114B1" w:rsidR="006266F5" w:rsidRDefault="006266F5" w:rsidP="006266F5">
      <w:pPr>
        <w:pStyle w:val="References"/>
        <w:rPr>
          <w:noProof/>
        </w:rPr>
      </w:pPr>
      <w:bookmarkStart w:id="12" w:name="_Ref40441881"/>
      <w:r w:rsidRPr="006266F5">
        <w:rPr>
          <w:noProof/>
        </w:rPr>
        <w:t>R4-2005418</w:t>
      </w:r>
      <w:r>
        <w:rPr>
          <w:noProof/>
        </w:rPr>
        <w:t>, “</w:t>
      </w:r>
      <w:r w:rsidRPr="006266F5">
        <w:rPr>
          <w:noProof/>
        </w:rPr>
        <w:t>LS on NR-U SSB monitoring capabilities</w:t>
      </w:r>
      <w:r>
        <w:rPr>
          <w:noProof/>
        </w:rPr>
        <w:t>”, Nokia</w:t>
      </w:r>
      <w:bookmarkEnd w:id="9"/>
      <w:bookmarkEnd w:id="12"/>
    </w:p>
    <w:p w14:paraId="470A3DFE" w14:textId="77777777" w:rsidR="0090759C" w:rsidRDefault="0090759C" w:rsidP="0090759C">
      <w:pPr>
        <w:pStyle w:val="References"/>
        <w:rPr>
          <w:lang w:eastAsia="zh-CN"/>
        </w:rPr>
      </w:pPr>
      <w:bookmarkStart w:id="13" w:name="_Ref40442251"/>
      <w:bookmarkEnd w:id="10"/>
      <w:bookmarkEnd w:id="11"/>
      <w:r w:rsidRPr="005506AB">
        <w:rPr>
          <w:lang w:eastAsia="zh-CN"/>
        </w:rPr>
        <w:t>R2-1914064</w:t>
      </w:r>
      <w:r>
        <w:rPr>
          <w:lang w:eastAsia="zh-CN"/>
        </w:rPr>
        <w:t>, “</w:t>
      </w:r>
      <w:r w:rsidRPr="005506AB">
        <w:rPr>
          <w:lang w:eastAsia="zh-CN"/>
        </w:rPr>
        <w:t>LS on SFN LSB indication in msg2/msgB</w:t>
      </w:r>
      <w:r>
        <w:rPr>
          <w:lang w:eastAsia="zh-CN"/>
        </w:rPr>
        <w:t>”, Qualcomm</w:t>
      </w:r>
      <w:bookmarkEnd w:id="13"/>
    </w:p>
    <w:p w14:paraId="6EF92697" w14:textId="77777777" w:rsidR="0090759C" w:rsidRDefault="0090759C" w:rsidP="0090759C">
      <w:pPr>
        <w:pStyle w:val="References"/>
        <w:rPr>
          <w:lang w:eastAsia="zh-CN"/>
        </w:rPr>
      </w:pPr>
      <w:bookmarkStart w:id="14" w:name="_Ref32399617"/>
      <w:r w:rsidRPr="005506AB">
        <w:rPr>
          <w:lang w:eastAsia="zh-CN"/>
        </w:rPr>
        <w:t>R1-1913582</w:t>
      </w:r>
      <w:r>
        <w:rPr>
          <w:lang w:eastAsia="zh-CN"/>
        </w:rPr>
        <w:t>, “</w:t>
      </w:r>
      <w:r w:rsidRPr="005506AB">
        <w:rPr>
          <w:lang w:eastAsia="zh-CN"/>
        </w:rPr>
        <w:t>Response LS to RAN2 LS on SFN LSB indication in msg2/msgB</w:t>
      </w:r>
      <w:r>
        <w:rPr>
          <w:lang w:eastAsia="zh-CN"/>
        </w:rPr>
        <w:t>”, Qualcomm</w:t>
      </w:r>
      <w:bookmarkStart w:id="15" w:name="_Ref32399660"/>
      <w:bookmarkEnd w:id="14"/>
    </w:p>
    <w:p w14:paraId="55FC1179" w14:textId="30F32558" w:rsidR="00176525" w:rsidRPr="00176525" w:rsidRDefault="0090759C" w:rsidP="00575D0E">
      <w:pPr>
        <w:pStyle w:val="References"/>
        <w:autoSpaceDE/>
        <w:autoSpaceDN/>
        <w:snapToGrid/>
        <w:spacing w:after="0"/>
        <w:jc w:val="left"/>
        <w:rPr>
          <w:lang w:eastAsia="zh-CN"/>
        </w:rPr>
      </w:pPr>
      <w:bookmarkStart w:id="16" w:name="_Ref40442296"/>
      <w:r w:rsidRPr="00115157">
        <w:rPr>
          <w:rFonts w:hint="eastAsia"/>
          <w:lang w:eastAsia="zh-CN"/>
        </w:rPr>
        <w:t>3GPP</w:t>
      </w:r>
      <w:r w:rsidRPr="00115157">
        <w:rPr>
          <w:lang w:eastAsia="zh-CN"/>
        </w:rPr>
        <w:t xml:space="preserve"> TS38.212 v16.</w:t>
      </w:r>
      <w:r w:rsidR="002938CB">
        <w:rPr>
          <w:lang w:eastAsia="zh-CN"/>
        </w:rPr>
        <w:t>1</w:t>
      </w:r>
      <w:r w:rsidRPr="00115157">
        <w:rPr>
          <w:lang w:eastAsia="zh-CN"/>
        </w:rPr>
        <w:t>.0</w:t>
      </w:r>
      <w:bookmarkEnd w:id="15"/>
      <w:bookmarkEnd w:id="16"/>
      <w:r w:rsidR="00176525">
        <w:rPr>
          <w:lang w:eastAsia="zh-CN"/>
        </w:rPr>
        <w:br w:type="page"/>
      </w:r>
    </w:p>
    <w:p w14:paraId="3372152D" w14:textId="77777777" w:rsidR="00823F91" w:rsidRDefault="00176525" w:rsidP="00176525">
      <w:pPr>
        <w:pStyle w:val="1"/>
        <w:numPr>
          <w:ilvl w:val="0"/>
          <w:numId w:val="0"/>
        </w:numPr>
        <w:ind w:left="432" w:hanging="432"/>
      </w:pPr>
      <w:r>
        <w:lastRenderedPageBreak/>
        <w:t xml:space="preserve">Appendix: </w:t>
      </w:r>
    </w:p>
    <w:p w14:paraId="0F4B1BE3" w14:textId="6900851F" w:rsidR="00176525" w:rsidRDefault="00823F91" w:rsidP="00823F91">
      <w:pPr>
        <w:pStyle w:val="2"/>
        <w:numPr>
          <w:ilvl w:val="0"/>
          <w:numId w:val="0"/>
        </w:numPr>
      </w:pPr>
      <w:r w:rsidRPr="00823F91">
        <w:t xml:space="preserve">TP#1: </w:t>
      </w:r>
      <w:r w:rsidR="00176525" w:rsidRPr="00823F91">
        <w:t>text proposal for section 8 of TS38.213 v16.</w:t>
      </w:r>
      <w:r w:rsidR="00066D93">
        <w:t>2</w:t>
      </w:r>
      <w:r w:rsidR="00176525" w:rsidRPr="00823F91">
        <w:t>.0</w:t>
      </w:r>
    </w:p>
    <w:p w14:paraId="0C18278E" w14:textId="1E8D7299" w:rsidR="002033E6" w:rsidRPr="00B916EC" w:rsidRDefault="002033E6" w:rsidP="002033E6">
      <w:pPr>
        <w:pStyle w:val="2"/>
        <w:numPr>
          <w:ilvl w:val="0"/>
          <w:numId w:val="0"/>
        </w:numPr>
        <w:ind w:left="576"/>
      </w:pPr>
      <w:bookmarkStart w:id="17" w:name="_Toc12021439"/>
      <w:bookmarkStart w:id="18" w:name="_Toc20311551"/>
      <w:bookmarkStart w:id="19" w:name="_Toc26719376"/>
      <w:bookmarkStart w:id="20" w:name="_Toc29894807"/>
      <w:bookmarkStart w:id="21" w:name="_Toc29899106"/>
      <w:bookmarkStart w:id="22" w:name="_Toc29899524"/>
      <w:bookmarkStart w:id="23" w:name="_Toc29917261"/>
      <w:r w:rsidRPr="00B916EC">
        <w:t>4.1</w:t>
      </w:r>
      <w:r w:rsidRPr="00B916EC">
        <w:tab/>
        <w:t>Cell search</w:t>
      </w:r>
      <w:bookmarkEnd w:id="17"/>
      <w:bookmarkEnd w:id="18"/>
      <w:bookmarkEnd w:id="19"/>
      <w:bookmarkEnd w:id="20"/>
      <w:bookmarkEnd w:id="21"/>
      <w:bookmarkEnd w:id="22"/>
      <w:bookmarkEnd w:id="23"/>
      <w:r w:rsidR="00823F91">
        <w:t xml:space="preserve"> </w:t>
      </w:r>
    </w:p>
    <w:p w14:paraId="15B23A4C" w14:textId="77777777" w:rsidR="002033E6" w:rsidRPr="00B916EC" w:rsidRDefault="002033E6" w:rsidP="002033E6">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71732290" w14:textId="77777777" w:rsidR="002033E6" w:rsidRPr="00B916EC" w:rsidRDefault="002033E6" w:rsidP="002033E6">
      <w:r w:rsidRPr="00B916EC">
        <w:t xml:space="preserve">A UE receives the following synchronization signals (SS) in order to perform cell search: the primary synchronization signal (PSS) and secondary synchronization signal (SSS) as defined in [4, TS 38.211]. </w:t>
      </w:r>
    </w:p>
    <w:p w14:paraId="6901EDEA" w14:textId="77777777" w:rsidR="002033E6" w:rsidRPr="00B916EC" w:rsidRDefault="002033E6" w:rsidP="002033E6">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0A1110BD" w14:textId="77777777" w:rsidR="002033E6" w:rsidRPr="00B916EC" w:rsidRDefault="002033E6" w:rsidP="002033E6">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4BBBD742" w14:textId="549026D3" w:rsidR="002033E6" w:rsidRDefault="002033E6" w:rsidP="002033E6">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Pr>
          <w:iCs/>
          <w:noProof/>
          <w:position w:val="-10"/>
          <w:lang w:val="en-US" w:eastAsia="zh-CN"/>
        </w:rPr>
        <w:drawing>
          <wp:inline distT="0" distB="0" distL="0" distR="0" wp14:anchorId="6ADA4A75" wp14:editId="1199CE68">
            <wp:extent cx="638175" cy="1809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p>
    <w:p w14:paraId="003DEC73" w14:textId="77777777" w:rsidR="002033E6" w:rsidRPr="0047180A" w:rsidRDefault="002033E6" w:rsidP="002033E6">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Pr>
          <w:lang w:val="en-US" w:eastAsia="ja-JP"/>
        </w:rPr>
        <w:t>:</w:t>
      </w:r>
    </w:p>
    <w:p w14:paraId="62A4B9B6" w14:textId="16623FCF" w:rsidR="002033E6" w:rsidRDefault="002033E6" w:rsidP="002033E6">
      <w:pPr>
        <w:pStyle w:val="B3"/>
      </w:pPr>
      <w:r>
        <w:t>-</w:t>
      </w:r>
      <w:r>
        <w:tab/>
      </w:r>
      <w:r w:rsidRPr="00B916EC">
        <w:t xml:space="preserve">For carrier frequencies smaller than or equal to 3 GHz, </w:t>
      </w:r>
      <w:r>
        <w:rPr>
          <w:iCs/>
          <w:noProof/>
          <w:position w:val="-10"/>
          <w:lang w:val="en-US" w:eastAsia="zh-CN"/>
        </w:rPr>
        <w:drawing>
          <wp:inline distT="0" distB="0" distL="0" distR="0" wp14:anchorId="5367689B" wp14:editId="0DF8A1C2">
            <wp:extent cx="357505" cy="180975"/>
            <wp:effectExtent l="0" t="0" r="444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B916EC">
        <w:t xml:space="preserve">. </w:t>
      </w:r>
    </w:p>
    <w:p w14:paraId="64757553" w14:textId="1DADC0DC" w:rsidR="002033E6" w:rsidRDefault="002033E6" w:rsidP="002033E6">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w:r>
        <w:rPr>
          <w:iCs/>
          <w:noProof/>
          <w:position w:val="-10"/>
          <w:lang w:val="en-US" w:eastAsia="zh-CN"/>
        </w:rPr>
        <w:drawing>
          <wp:inline distT="0" distB="0" distL="0" distR="0" wp14:anchorId="4124F71F" wp14:editId="4E7FF383">
            <wp:extent cx="638175" cy="18097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w:t>
      </w:r>
    </w:p>
    <w:p w14:paraId="0922E332" w14:textId="77777777" w:rsidR="002033E6" w:rsidRPr="00B916EC" w:rsidRDefault="002033E6" w:rsidP="002033E6">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1A72BA2D" w14:textId="66436BD1" w:rsidR="002033E6" w:rsidRPr="00B916EC" w:rsidRDefault="002033E6" w:rsidP="002033E6">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422940EB" wp14:editId="584B9296">
            <wp:extent cx="1009650" cy="1809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B916EC">
        <w:rPr>
          <w:lang w:eastAsia="ja-JP"/>
        </w:rPr>
        <w:t xml:space="preserve">. </w:t>
      </w:r>
      <w:r w:rsidRPr="00B916EC">
        <w:t xml:space="preserve">For carrier frequencies smaller than or equal to 3 GHz, </w:t>
      </w:r>
      <w:r>
        <w:rPr>
          <w:iCs/>
          <w:noProof/>
          <w:position w:val="-6"/>
          <w:lang w:val="en-US" w:eastAsia="zh-CN"/>
        </w:rPr>
        <w:drawing>
          <wp:inline distT="0" distB="0" distL="0" distR="0" wp14:anchorId="43AC5D59" wp14:editId="2F4D1C8D">
            <wp:extent cx="276225" cy="1619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eastAsia="zh-CN"/>
        </w:rPr>
        <w:drawing>
          <wp:inline distT="0" distB="0" distL="0" distR="0" wp14:anchorId="46860157" wp14:editId="127426F1">
            <wp:extent cx="357505" cy="180975"/>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B916EC">
        <w:t>.</w:t>
      </w:r>
    </w:p>
    <w:p w14:paraId="3E5D0EFD" w14:textId="465810DF" w:rsidR="002033E6" w:rsidRDefault="002033E6" w:rsidP="002033E6">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1DEE3090" wp14:editId="0FB8F9E9">
            <wp:extent cx="6381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 xml:space="preserve">. </w:t>
      </w:r>
    </w:p>
    <w:p w14:paraId="1314D40F" w14:textId="77777777" w:rsidR="002033E6" w:rsidRPr="006C70FD" w:rsidRDefault="002033E6" w:rsidP="002033E6">
      <w:pPr>
        <w:pStyle w:val="B2"/>
        <w:rPr>
          <w:rFonts w:eastAsiaTheme="minorEastAsia"/>
          <w:lang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2117F641" w14:textId="77777777" w:rsidR="002033E6" w:rsidRPr="006C70FD" w:rsidRDefault="002033E6" w:rsidP="002033E6">
      <w:pPr>
        <w:pStyle w:val="B3"/>
        <w:rPr>
          <w:lang w:eastAsia="ja-JP"/>
        </w:rPr>
      </w:pPr>
      <w:r>
        <w:rPr>
          <w:lang w:eastAsia="ja-JP"/>
        </w:rPr>
        <w:t>-</w:t>
      </w:r>
      <w:r>
        <w:rPr>
          <w:lang w:eastAsia="ja-JP"/>
        </w:rPr>
        <w:tab/>
      </w:r>
      <w:r w:rsidRPr="006C70FD">
        <w:rPr>
          <w:lang w:eastAsia="ja-JP"/>
        </w:rPr>
        <w:t>F</w:t>
      </w:r>
      <w:r w:rsidRPr="006C70FD">
        <w:rPr>
          <w:rFonts w:hint="eastAsia"/>
          <w:lang w:eastAsia="ja-JP"/>
        </w:rPr>
        <w:t xml:space="preserve">or paired </w:t>
      </w:r>
      <w:r w:rsidRPr="006C70FD">
        <w:rPr>
          <w:lang w:eastAsia="ja-JP"/>
        </w:rPr>
        <w:t>spectrum</w:t>
      </w:r>
      <w:r w:rsidRPr="006C70FD">
        <w:rPr>
          <w:rFonts w:hint="eastAsia"/>
          <w:lang w:eastAsia="ja-JP"/>
        </w:rPr>
        <w:t xml:space="preserve"> operation</w:t>
      </w:r>
    </w:p>
    <w:p w14:paraId="2F4ED4EF" w14:textId="14DE0B3A" w:rsidR="002033E6" w:rsidRPr="006C70FD" w:rsidRDefault="002033E6" w:rsidP="002033E6">
      <w:pPr>
        <w:pStyle w:val="B4"/>
      </w:pPr>
      <w:r>
        <w:t>-</w:t>
      </w:r>
      <w:r>
        <w:tab/>
      </w:r>
      <w:r w:rsidRPr="00B916EC">
        <w:t xml:space="preserve">For carrier frequencies smaller than or equal to 3 GHz, </w:t>
      </w:r>
      <w:r>
        <w:rPr>
          <w:iCs/>
          <w:noProof/>
          <w:position w:val="-10"/>
          <w:lang w:val="en-US" w:eastAsia="zh-CN"/>
        </w:rPr>
        <w:drawing>
          <wp:inline distT="0" distB="0" distL="0" distR="0" wp14:anchorId="55C9C281" wp14:editId="56FBCC6B">
            <wp:extent cx="357505" cy="180975"/>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eastAsia="zh-CN"/>
        </w:rPr>
        <w:drawing>
          <wp:inline distT="0" distB="0" distL="0" distR="0" wp14:anchorId="38379F90" wp14:editId="1993D073">
            <wp:extent cx="638175" cy="18097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w:t>
      </w:r>
      <w:r w:rsidRPr="006C70FD">
        <w:t xml:space="preserve"> </w:t>
      </w:r>
    </w:p>
    <w:p w14:paraId="7E4BACF0" w14:textId="77777777" w:rsidR="002033E6" w:rsidRPr="006C70FD" w:rsidRDefault="002033E6" w:rsidP="002033E6">
      <w:pPr>
        <w:pStyle w:val="B3"/>
        <w:rPr>
          <w:lang w:eastAsia="ja-JP"/>
        </w:rPr>
      </w:pPr>
      <w:r>
        <w:rPr>
          <w:lang w:eastAsia="ja-JP"/>
        </w:rPr>
        <w:t>-</w:t>
      </w:r>
      <w:r>
        <w:rPr>
          <w:lang w:eastAsia="ja-JP"/>
        </w:rPr>
        <w:tab/>
      </w:r>
      <w:r w:rsidRPr="006C70FD">
        <w:rPr>
          <w:lang w:eastAsia="ja-JP"/>
        </w:rPr>
        <w:t>F</w:t>
      </w:r>
      <w:r w:rsidRPr="006C70FD">
        <w:rPr>
          <w:rFonts w:hint="eastAsia"/>
          <w:lang w:eastAsia="ja-JP"/>
        </w:rPr>
        <w:t xml:space="preserve">or </w:t>
      </w:r>
      <w:r w:rsidRPr="006C70FD">
        <w:rPr>
          <w:rFonts w:hint="eastAsia"/>
          <w:lang w:eastAsia="zh-CN"/>
        </w:rPr>
        <w:t>un</w:t>
      </w:r>
      <w:r w:rsidRPr="006C70FD">
        <w:rPr>
          <w:rFonts w:hint="eastAsia"/>
          <w:lang w:eastAsia="ja-JP"/>
        </w:rPr>
        <w:t xml:space="preserve">paired </w:t>
      </w:r>
      <w:r w:rsidRPr="006C70FD">
        <w:rPr>
          <w:lang w:eastAsia="ja-JP"/>
        </w:rPr>
        <w:t>spectrum</w:t>
      </w:r>
      <w:r w:rsidRPr="006C70FD">
        <w:rPr>
          <w:rFonts w:hint="eastAsia"/>
          <w:lang w:eastAsia="ja-JP"/>
        </w:rPr>
        <w:t xml:space="preserve"> operation</w:t>
      </w:r>
      <w:r>
        <w:rPr>
          <w:lang w:eastAsia="ja-JP"/>
        </w:rPr>
        <w:t xml:space="preserve"> without shared spectrum channel access</w:t>
      </w:r>
    </w:p>
    <w:p w14:paraId="38366468" w14:textId="525DDD74" w:rsidR="002033E6" w:rsidRDefault="002033E6" w:rsidP="002033E6">
      <w:pPr>
        <w:pStyle w:val="B4"/>
      </w:pPr>
      <w:r>
        <w:t>-</w:t>
      </w:r>
      <w:r>
        <w:tab/>
      </w:r>
      <w:r w:rsidRPr="006C70FD">
        <w:t xml:space="preserve">For carrier frequencies smaller than or equal to </w:t>
      </w:r>
      <w:r w:rsidRPr="006C70FD">
        <w:rPr>
          <w:rFonts w:hint="eastAsia"/>
        </w:rPr>
        <w:t>2.4</w:t>
      </w:r>
      <w:r w:rsidRPr="006C70FD">
        <w:t xml:space="preserve"> GHz, </w:t>
      </w:r>
      <w:r>
        <w:rPr>
          <w:iCs/>
          <w:noProof/>
          <w:position w:val="-10"/>
          <w:lang w:val="en-US" w:eastAsia="zh-CN"/>
        </w:rPr>
        <w:drawing>
          <wp:inline distT="0" distB="0" distL="0" distR="0" wp14:anchorId="48F122D7" wp14:editId="06B7C06E">
            <wp:extent cx="357505" cy="18097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6C70FD">
        <w:t>. For carrier frequencies</w:t>
      </w:r>
      <w:r w:rsidRPr="004917D8">
        <w:rPr>
          <w:lang w:val="en-US"/>
        </w:rPr>
        <w:t xml:space="preserve"> </w:t>
      </w:r>
      <w:r>
        <w:rPr>
          <w:lang w:val="en-US"/>
        </w:rPr>
        <w:t>within FR1</w:t>
      </w:r>
      <w:r w:rsidRPr="006C70FD">
        <w:t xml:space="preserve"> larger than </w:t>
      </w:r>
      <w:r w:rsidRPr="006C70FD">
        <w:rPr>
          <w:rFonts w:hint="eastAsia"/>
        </w:rPr>
        <w:t>2.4</w:t>
      </w:r>
      <w:r w:rsidRPr="006C70FD">
        <w:t xml:space="preserve"> GHz, </w:t>
      </w:r>
      <w:r>
        <w:rPr>
          <w:iCs/>
          <w:noProof/>
          <w:position w:val="-10"/>
          <w:lang w:val="en-US" w:eastAsia="zh-CN"/>
        </w:rPr>
        <w:drawing>
          <wp:inline distT="0" distB="0" distL="0" distR="0" wp14:anchorId="65D26F8A" wp14:editId="75B58406">
            <wp:extent cx="638175" cy="180975"/>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C70FD">
        <w:t>.</w:t>
      </w:r>
    </w:p>
    <w:p w14:paraId="19B6AEF1" w14:textId="1D540C3D" w:rsidR="002033E6" w:rsidRDefault="002033E6" w:rsidP="002033E6">
      <w:pPr>
        <w:pStyle w:val="B2"/>
        <w:rPr>
          <w:ins w:id="24" w:author="作者"/>
          <w:iCs/>
        </w:rPr>
      </w:pPr>
      <w:commentRangeStart w:id="25"/>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 shared spectrum channel access</w:t>
      </w:r>
      <w:ins w:id="26" w:author="作者">
        <w:r>
          <w:rPr>
            <w:lang w:eastAsia="ja-JP"/>
          </w:rPr>
          <w:t xml:space="preserve"> and </w:t>
        </w:r>
        <w:r w:rsidRPr="002033E6">
          <w:rPr>
            <w:i/>
            <w:lang w:eastAsia="ja-JP"/>
          </w:rPr>
          <w:t>ChannelAccessMode-r16</w:t>
        </w:r>
        <w:r>
          <w:rPr>
            <w:lang w:eastAsia="ja-JP"/>
          </w:rPr>
          <w:t>= “</w:t>
        </w:r>
        <w:r w:rsidRPr="002033E6">
          <w:rPr>
            <w:i/>
            <w:lang w:eastAsia="ja-JP"/>
          </w:rPr>
          <w:t>dynamic</w:t>
        </w:r>
        <w:r>
          <w:rPr>
            <w:lang w:eastAsia="ja-JP"/>
          </w:rPr>
          <w:t>”</w:t>
        </w:r>
      </w:ins>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0109D88D" w14:textId="029A5CE8" w:rsidR="002033E6" w:rsidRPr="00B916EC" w:rsidRDefault="002033E6" w:rsidP="002033E6">
      <w:pPr>
        <w:pStyle w:val="B2"/>
        <w:rPr>
          <w:ins w:id="27" w:author="作者"/>
          <w:lang w:eastAsia="ja-JP"/>
        </w:rPr>
      </w:pPr>
      <w:ins w:id="28" w:author="作者">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and </w:t>
        </w:r>
        <w:r w:rsidRPr="002033E6">
          <w:rPr>
            <w:i/>
            <w:lang w:eastAsia="ja-JP"/>
          </w:rPr>
          <w:t>ChannelAccessMode-r16</w:t>
        </w:r>
        <w:r>
          <w:rPr>
            <w:lang w:eastAsia="ja-JP"/>
          </w:rPr>
          <w:t>= “</w:t>
        </w:r>
        <w:r w:rsidRPr="002033E6">
          <w:rPr>
            <w:i/>
            <w:lang w:eastAsia="ja-JP"/>
          </w:rPr>
          <w:t>semi-static</w:t>
        </w:r>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m:t>
          </m:r>
        </m:oMath>
        <w:r>
          <w:rPr>
            <w:iCs/>
          </w:rPr>
          <w:t>.</w:t>
        </w:r>
      </w:ins>
      <w:commentRangeEnd w:id="25"/>
      <w:r w:rsidR="00823F91">
        <w:rPr>
          <w:rStyle w:val="af"/>
          <w:rFonts w:eastAsia="宋体"/>
        </w:rPr>
        <w:commentReference w:id="25"/>
      </w:r>
    </w:p>
    <w:p w14:paraId="10622021" w14:textId="5838FEBB" w:rsidR="002033E6" w:rsidRPr="00B916EC" w:rsidRDefault="002033E6" w:rsidP="002033E6">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550DEE61" wp14:editId="4CAE5D2A">
            <wp:extent cx="100965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w:r>
        <w:rPr>
          <w:iCs/>
          <w:noProof/>
          <w:position w:val="-10"/>
          <w:lang w:val="en-US" w:eastAsia="zh-CN"/>
        </w:rPr>
        <w:drawing>
          <wp:inline distT="0" distB="0" distL="0" distR="0" wp14:anchorId="127ED2A3" wp14:editId="23696CE7">
            <wp:extent cx="2466975" cy="18097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6975" cy="180975"/>
                    </a:xfrm>
                    <a:prstGeom prst="rect">
                      <a:avLst/>
                    </a:prstGeom>
                    <a:noFill/>
                    <a:ln>
                      <a:noFill/>
                    </a:ln>
                  </pic:spPr>
                </pic:pic>
              </a:graphicData>
            </a:graphic>
          </wp:inline>
        </w:drawing>
      </w:r>
      <w:r w:rsidRPr="00B916EC">
        <w:rPr>
          <w:lang w:eastAsia="ja-JP"/>
        </w:rPr>
        <w:t>.</w:t>
      </w:r>
    </w:p>
    <w:p w14:paraId="1F775DE5" w14:textId="49993D1C" w:rsidR="002033E6" w:rsidRPr="00B916EC" w:rsidRDefault="002033E6" w:rsidP="002033E6">
      <w:pPr>
        <w:pStyle w:val="B1"/>
      </w:pPr>
      <w:r>
        <w:rPr>
          <w:lang w:eastAsia="ja-JP"/>
        </w:rPr>
        <w:lastRenderedPageBreak/>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26637110" wp14:editId="2C9ACC38">
            <wp:extent cx="182880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80975"/>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w:r>
        <w:rPr>
          <w:iCs/>
          <w:noProof/>
          <w:position w:val="-10"/>
          <w:lang w:val="en-US" w:eastAsia="zh-CN"/>
        </w:rPr>
        <w:drawing>
          <wp:inline distT="0" distB="0" distL="0" distR="0" wp14:anchorId="4FF52EFB" wp14:editId="70557E5B">
            <wp:extent cx="1095375" cy="18097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916EC">
        <w:t>.</w:t>
      </w:r>
    </w:p>
    <w:p w14:paraId="4159CDBE" w14:textId="77777777" w:rsidR="002033E6" w:rsidRPr="00AB72D2" w:rsidRDefault="002033E6" w:rsidP="002033E6">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 For a UE configured to operate with carrier aggregation over a set of cells in a frequency band of </w:t>
      </w:r>
      <w:r>
        <w:t>FR</w:t>
      </w:r>
      <w:r w:rsidRPr="00162E2F">
        <w:t>2</w:t>
      </w:r>
      <w:r w:rsidRPr="00333FF2">
        <w:t xml:space="preserve"> </w:t>
      </w:r>
      <w:r w:rsidRPr="00846278">
        <w:t>or with frequency-contiguous carrier aggregation over a set of cells in a frequency band of FR1</w:t>
      </w:r>
      <w:r w:rsidRPr="00162E2F">
        <w:t xml:space="preserve">, if the UE is provided </w:t>
      </w:r>
      <w:r>
        <w:t xml:space="preserve">SCS </w:t>
      </w:r>
      <w:r w:rsidRPr="00162E2F">
        <w:t xml:space="preserve">values </w:t>
      </w:r>
      <w:r w:rsidRPr="005261DA">
        <w:t xml:space="preserve">by </w:t>
      </w:r>
      <w:r>
        <w:rPr>
          <w:i/>
        </w:rPr>
        <w:t>ssbS</w:t>
      </w:r>
      <w:r w:rsidRPr="00162E2F">
        <w:rPr>
          <w:i/>
        </w:rPr>
        <w:t>ubcarrierSpacing</w:t>
      </w:r>
      <w:r w:rsidRPr="00162E2F">
        <w:t xml:space="preserve"> for receptions of SS/PBCH blocks on any cells from the set of cells, the UE expects the </w:t>
      </w:r>
      <w:r>
        <w:t xml:space="preserve">SCS </w:t>
      </w:r>
      <w:r w:rsidRPr="00162E2F">
        <w:t xml:space="preserve">values to be same. </w:t>
      </w:r>
    </w:p>
    <w:p w14:paraId="2D36CAAA" w14:textId="77777777" w:rsidR="002033E6" w:rsidRDefault="002033E6" w:rsidP="002033E6">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p>
    <w:p w14:paraId="2A09B107" w14:textId="77777777" w:rsidR="002033E6" w:rsidRDefault="002033E6" w:rsidP="002033E6">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rPr>
              <m:t>max</m:t>
            </m:r>
          </m:sub>
        </m:sSub>
      </m:oMath>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as described in [9, TS 38.104]</w:t>
      </w:r>
    </w:p>
    <w:p w14:paraId="50D92824" w14:textId="23E47982" w:rsidR="002033E6" w:rsidRDefault="002033E6" w:rsidP="002033E6">
      <w:pPr>
        <w:pStyle w:val="B1"/>
        <w:rPr>
          <w:ins w:id="29" w:author="作者"/>
        </w:rPr>
      </w:pPr>
      <w:commentRangeStart w:id="30"/>
      <w:r>
        <w:t>-</w:t>
      </w:r>
      <w:r>
        <w:tab/>
        <w:t>for operation with shared spectrum channel access</w:t>
      </w:r>
      <w:ins w:id="31" w:author="作者">
        <w:r>
          <w:t xml:space="preserve"> and </w:t>
        </w:r>
        <w:r w:rsidRPr="002E35E5">
          <w:rPr>
            <w:i/>
            <w:lang w:eastAsia="ja-JP"/>
          </w:rPr>
          <w:t>ChannelAccessMode-r16</w:t>
        </w:r>
        <w:r>
          <w:rPr>
            <w:lang w:eastAsia="ja-JP"/>
          </w:rPr>
          <w:t>= “</w:t>
        </w:r>
        <w:r w:rsidRPr="002E35E5">
          <w:rPr>
            <w:i/>
            <w:lang w:eastAsia="ja-JP"/>
          </w:rPr>
          <w:t>dynamic</w:t>
        </w:r>
        <w:r>
          <w:rPr>
            <w:lang w:eastAsia="ja-JP"/>
          </w:rPr>
          <w:t>”</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 xml:space="preserve">30 kHz SCS of SS/PBCH blocks </w:t>
      </w:r>
    </w:p>
    <w:p w14:paraId="278B476E" w14:textId="6F690262" w:rsidR="002033E6" w:rsidRDefault="002033E6" w:rsidP="002033E6">
      <w:pPr>
        <w:pStyle w:val="B1"/>
      </w:pPr>
      <w:ins w:id="32" w:author="作者">
        <w:r>
          <w:t>-</w:t>
        </w:r>
        <w:r>
          <w:tab/>
          <w:t xml:space="preserve">for operation with shared spectrum channel access and </w:t>
        </w:r>
        <w:r w:rsidRPr="002E35E5">
          <w:rPr>
            <w:i/>
            <w:lang w:eastAsia="ja-JP"/>
          </w:rPr>
          <w:t>ChannelAccessMode-r16</w:t>
        </w:r>
        <w:r>
          <w:rPr>
            <w:lang w:eastAsia="ja-JP"/>
          </w:rPr>
          <w:t>= “</w:t>
        </w:r>
        <w:r>
          <w:rPr>
            <w:i/>
            <w:lang w:eastAsia="ja-JP"/>
          </w:rPr>
          <w:t>semi-static</w:t>
        </w:r>
        <w:r>
          <w:rPr>
            <w:lang w:eastAsia="ja-JP"/>
          </w:rPr>
          <w:t>”</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=8</m:t>
          </m:r>
        </m:oMath>
        <w:r w:rsidRPr="00C04E17">
          <w:t xml:space="preserve"> </w:t>
        </w:r>
        <w:r>
          <w:t>for</w:t>
        </w:r>
        <w:r w:rsidRPr="00B916EC">
          <w:t xml:space="preserve"> </w:t>
        </w:r>
        <w:r>
          <w:t>15 kHz SCS</w:t>
        </w:r>
        <w:r w:rsidRPr="00B916EC">
          <w:t xml:space="preserve"> of SS/PBCH blocks</w:t>
        </w:r>
        <w:r>
          <w:t xml:space="preserve"> and</w:t>
        </w:r>
        <w:r w:rsidRPr="00B916EC">
          <w:t xml:space="preserve"> </w:t>
        </w:r>
        <w:r>
          <w:t>30 kHz SCS of SS/PBCH blocks.</w:t>
        </w:r>
      </w:ins>
      <w:commentRangeEnd w:id="30"/>
      <w:r w:rsidR="00823F91">
        <w:rPr>
          <w:rStyle w:val="af"/>
        </w:rPr>
        <w:commentReference w:id="30"/>
      </w:r>
    </w:p>
    <w:p w14:paraId="2A226988" w14:textId="3E88F4A3" w:rsidR="00960252" w:rsidRDefault="002033E6" w:rsidP="00C81622">
      <w:pPr>
        <w:jc w:val="center"/>
        <w:rPr>
          <w:ins w:id="33" w:author="作者"/>
          <w:noProof/>
          <w:color w:val="FF0000"/>
          <w:sz w:val="24"/>
          <w:lang w:eastAsia="zh-CN"/>
        </w:rPr>
      </w:pPr>
      <w:r w:rsidRPr="00B071F8">
        <w:rPr>
          <w:noProof/>
          <w:color w:val="FF0000"/>
          <w:sz w:val="24"/>
          <w:lang w:eastAsia="zh-CN"/>
        </w:rPr>
        <w:t>*** Unchanged text is omitted ***</w:t>
      </w:r>
    </w:p>
    <w:p w14:paraId="3DEB0C5E" w14:textId="77777777" w:rsidR="002033E6" w:rsidRPr="002033E6" w:rsidRDefault="002033E6" w:rsidP="002033E6">
      <w:pPr>
        <w:jc w:val="center"/>
        <w:rPr>
          <w:lang w:val="en-GB"/>
        </w:rPr>
      </w:pPr>
    </w:p>
    <w:p w14:paraId="7285B52F" w14:textId="1C1DD63C" w:rsidR="002033E6" w:rsidRDefault="00823F91" w:rsidP="00823F91">
      <w:pPr>
        <w:pStyle w:val="2"/>
        <w:numPr>
          <w:ilvl w:val="0"/>
          <w:numId w:val="0"/>
        </w:numPr>
        <w:rPr>
          <w:ins w:id="34" w:author="作者"/>
          <w:lang w:val="x-none" w:eastAsia="zh-CN"/>
        </w:rPr>
      </w:pPr>
      <w:bookmarkStart w:id="35" w:name="_Toc26719423"/>
      <w:bookmarkStart w:id="36" w:name="_Toc29894858"/>
      <w:bookmarkStart w:id="37" w:name="_Toc29899157"/>
      <w:bookmarkStart w:id="38" w:name="_Toc29899575"/>
      <w:bookmarkStart w:id="39" w:name="_Toc29917312"/>
      <w:r w:rsidRPr="00823F91">
        <w:t>TP#</w:t>
      </w:r>
      <w:r w:rsidR="00066D93">
        <w:t>2</w:t>
      </w:r>
      <w:r w:rsidRPr="00823F91">
        <w:t>: text proposal for section 8 of TS38.213 v16.</w:t>
      </w:r>
      <w:r w:rsidR="00066D93">
        <w:t>2</w:t>
      </w:r>
      <w:r w:rsidRPr="00823F91">
        <w:t>.0</w:t>
      </w:r>
    </w:p>
    <w:p w14:paraId="0E84CFCD" w14:textId="77777777" w:rsidR="002033E6" w:rsidRDefault="002033E6" w:rsidP="002033E6">
      <w:pPr>
        <w:pStyle w:val="2"/>
        <w:numPr>
          <w:ilvl w:val="0"/>
          <w:numId w:val="0"/>
        </w:numPr>
        <w:ind w:left="850"/>
        <w:rPr>
          <w:ins w:id="40" w:author="作者"/>
        </w:rPr>
      </w:pPr>
      <w:r w:rsidRPr="00B916EC">
        <w:t>8</w:t>
      </w:r>
      <w:r w:rsidRPr="00B916EC">
        <w:rPr>
          <w:rFonts w:hint="eastAsia"/>
        </w:rPr>
        <w:t>.</w:t>
      </w:r>
      <w:r w:rsidRPr="00B916EC">
        <w:t>2</w:t>
      </w:r>
      <w:r>
        <w:rPr>
          <w:rFonts w:hint="eastAsia"/>
        </w:rPr>
        <w:tab/>
      </w:r>
      <w:r w:rsidRPr="00B916EC">
        <w:t>Random access response</w:t>
      </w:r>
      <w:r>
        <w:t xml:space="preserve"> - Type-1 random access procedure</w:t>
      </w:r>
    </w:p>
    <w:p w14:paraId="03798E10" w14:textId="06893893" w:rsidR="00560129" w:rsidRPr="00560129" w:rsidRDefault="00560129" w:rsidP="00560129">
      <w:pPr>
        <w:jc w:val="center"/>
        <w:rPr>
          <w:color w:val="FF0000"/>
        </w:rPr>
      </w:pPr>
      <w:r w:rsidRPr="00560129">
        <w:rPr>
          <w:color w:val="FF0000"/>
        </w:rPr>
        <w:t>*** Unchanged text is omitted ***</w:t>
      </w:r>
    </w:p>
    <w:p w14:paraId="3351B4CC" w14:textId="7917F399"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If the UE detects the DCI format 1_0 with CRC scrambled by the corresponding RA-RNTI</w:t>
      </w:r>
      <w:ins w:id="41" w:author="作者">
        <w:r w:rsidRPr="00560129">
          <w:rPr>
            <w:rFonts w:eastAsia="Batang"/>
            <w:snapToGrid w:val="0"/>
            <w:kern w:val="2"/>
            <w:sz w:val="20"/>
            <w:lang w:val="en-GB" w:eastAsia="ko-KR"/>
          </w:rPr>
          <w:t>, and the LSBs of SFN field in the DCI format 1_0,</w:t>
        </w:r>
        <w:r w:rsidRPr="00560129">
          <w:rPr>
            <w:rFonts w:hint="eastAsia"/>
            <w:snapToGrid w:val="0"/>
            <w:kern w:val="2"/>
            <w:sz w:val="20"/>
            <w:lang w:val="en-GB" w:eastAsia="zh-CN"/>
          </w:rPr>
          <w:t xml:space="preserve"> </w:t>
        </w:r>
        <w:r w:rsidRPr="00560129">
          <w:rPr>
            <w:rFonts w:eastAsia="Batang"/>
            <w:snapToGrid w:val="0"/>
            <w:kern w:val="2"/>
            <w:sz w:val="20"/>
            <w:lang w:val="en-GB" w:eastAsia="ko-KR"/>
          </w:rPr>
          <w:t xml:space="preserve">if </w:t>
        </w:r>
        <w:r w:rsidRPr="00560129">
          <w:rPr>
            <w:snapToGrid w:val="0"/>
            <w:kern w:val="2"/>
            <w:sz w:val="20"/>
            <w:lang w:val="en-GB" w:eastAsia="zh-CN"/>
          </w:rPr>
          <w:t>included and applicable</w:t>
        </w:r>
        <w:r w:rsidRPr="00560129">
          <w:rPr>
            <w:rFonts w:eastAsia="Batang"/>
            <w:snapToGrid w:val="0"/>
            <w:kern w:val="2"/>
            <w:sz w:val="20"/>
            <w:lang w:val="en-GB" w:eastAsia="ko-KR"/>
          </w:rPr>
          <w:t>, match the LSBs of the SFN in which the PRACH is transmitted,</w:t>
        </w:r>
      </w:ins>
      <w:r w:rsidRPr="00560129">
        <w:rPr>
          <w:rFonts w:eastAsia="Batang"/>
          <w:snapToGrid w:val="0"/>
          <w:kern w:val="2"/>
          <w:sz w:val="20"/>
          <w:lang w:val="en-GB" w:eastAsia="ko-KR"/>
        </w:rPr>
        <w:t xml:space="preserve"> and </w:t>
      </w:r>
      <w:ins w:id="42" w:author="作者">
        <w:r w:rsidRPr="00560129">
          <w:rPr>
            <w:rFonts w:eastAsia="Batang"/>
            <w:snapToGrid w:val="0"/>
            <w:kern w:val="2"/>
            <w:sz w:val="20"/>
            <w:lang w:val="en-GB" w:eastAsia="ko-KR"/>
          </w:rPr>
          <w:t xml:space="preserve">the UE receives </w:t>
        </w:r>
      </w:ins>
      <w:r w:rsidRPr="00560129">
        <w:rPr>
          <w:rFonts w:eastAsia="Batang"/>
          <w:snapToGrid w:val="0"/>
          <w:kern w:val="2"/>
          <w:sz w:val="20"/>
          <w:lang w:val="en-GB" w:eastAsia="ko-KR"/>
        </w:rPr>
        <w:t xml:space="preserve">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sidRPr="00560129">
        <w:rPr>
          <w:rFonts w:eastAsia="Batang"/>
          <w:snapToGrid w:val="0"/>
          <w:kern w:val="2"/>
          <w:sz w:val="19"/>
          <w:szCs w:val="19"/>
          <w:lang w:val="en-GB" w:eastAsia="ko-KR"/>
        </w:rPr>
        <w:t>uplink</w:t>
      </w:r>
      <w:r w:rsidRPr="00560129">
        <w:rPr>
          <w:rFonts w:eastAsia="Batang"/>
          <w:snapToGrid w:val="0"/>
          <w:kern w:val="2"/>
          <w:sz w:val="20"/>
          <w:lang w:val="en-GB" w:eastAsia="ko-KR"/>
        </w:rPr>
        <w:t xml:space="preserve"> grant to the physical layer. </w:t>
      </w:r>
      <w:r w:rsidRPr="00560129">
        <w:rPr>
          <w:rFonts w:eastAsia="Batang" w:hint="eastAsia"/>
          <w:snapToGrid w:val="0"/>
          <w:kern w:val="2"/>
          <w:sz w:val="20"/>
          <w:lang w:val="en-GB" w:eastAsia="ko-KR"/>
        </w:rPr>
        <w:t xml:space="preserve">This is referred to </w:t>
      </w:r>
      <w:r w:rsidRPr="00560129">
        <w:rPr>
          <w:rFonts w:eastAsia="Batang"/>
          <w:snapToGrid w:val="0"/>
          <w:kern w:val="2"/>
          <w:sz w:val="20"/>
          <w:lang w:val="en-GB" w:eastAsia="ko-KR"/>
        </w:rPr>
        <w:t>as</w:t>
      </w:r>
      <w:r w:rsidRPr="00560129">
        <w:rPr>
          <w:rFonts w:eastAsia="Batang" w:hint="eastAsia"/>
          <w:snapToGrid w:val="0"/>
          <w:kern w:val="2"/>
          <w:sz w:val="20"/>
          <w:lang w:val="en-GB" w:eastAsia="ko-KR"/>
        </w:rPr>
        <w:t xml:space="preserve"> </w:t>
      </w:r>
      <w:r w:rsidRPr="00560129">
        <w:rPr>
          <w:rFonts w:eastAsia="Batang"/>
          <w:snapToGrid w:val="0"/>
          <w:kern w:val="2"/>
          <w:sz w:val="20"/>
          <w:lang w:val="en-GB" w:eastAsia="ko-KR"/>
        </w:rPr>
        <w:t>r</w:t>
      </w:r>
      <w:r w:rsidRPr="00560129">
        <w:rPr>
          <w:rFonts w:eastAsia="Batang" w:hint="eastAsia"/>
          <w:snapToGrid w:val="0"/>
          <w:kern w:val="2"/>
          <w:sz w:val="20"/>
          <w:lang w:val="en-GB" w:eastAsia="ko-KR"/>
        </w:rPr>
        <w:t xml:space="preserve">andom </w:t>
      </w:r>
      <w:r w:rsidRPr="00560129">
        <w:rPr>
          <w:rFonts w:eastAsia="Batang"/>
          <w:snapToGrid w:val="0"/>
          <w:kern w:val="2"/>
          <w:sz w:val="20"/>
          <w:lang w:val="en-GB" w:eastAsia="ko-KR"/>
        </w:rPr>
        <w:t>a</w:t>
      </w:r>
      <w:r w:rsidRPr="00560129">
        <w:rPr>
          <w:rFonts w:eastAsia="Batang" w:hint="eastAsia"/>
          <w:snapToGrid w:val="0"/>
          <w:kern w:val="2"/>
          <w:sz w:val="20"/>
          <w:lang w:val="en-GB" w:eastAsia="ko-KR"/>
        </w:rPr>
        <w:t xml:space="preserve">ccess </w:t>
      </w:r>
      <w:r w:rsidRPr="00560129">
        <w:rPr>
          <w:rFonts w:eastAsia="Batang"/>
          <w:snapToGrid w:val="0"/>
          <w:kern w:val="2"/>
          <w:sz w:val="20"/>
          <w:lang w:val="en-GB" w:eastAsia="ko-KR"/>
        </w:rPr>
        <w:t>r</w:t>
      </w:r>
      <w:r w:rsidRPr="00560129">
        <w:rPr>
          <w:rFonts w:eastAsia="Batang" w:hint="eastAsia"/>
          <w:snapToGrid w:val="0"/>
          <w:kern w:val="2"/>
          <w:sz w:val="20"/>
          <w:lang w:val="en-GB" w:eastAsia="ko-KR"/>
        </w:rPr>
        <w:t xml:space="preserve">esponse </w:t>
      </w:r>
      <w:r w:rsidRPr="00560129">
        <w:rPr>
          <w:rFonts w:eastAsia="Batang"/>
          <w:snapToGrid w:val="0"/>
          <w:kern w:val="2"/>
          <w:sz w:val="20"/>
          <w:lang w:val="en-GB" w:eastAsia="ko-KR"/>
        </w:rPr>
        <w:t>(RAR) UL g</w:t>
      </w:r>
      <w:r w:rsidRPr="00560129">
        <w:rPr>
          <w:rFonts w:eastAsia="Batang" w:hint="eastAsia"/>
          <w:snapToGrid w:val="0"/>
          <w:kern w:val="2"/>
          <w:sz w:val="20"/>
          <w:lang w:val="en-GB" w:eastAsia="ko-KR"/>
        </w:rPr>
        <w:t>rant in the physical layer.</w:t>
      </w:r>
      <w:r w:rsidRPr="00560129">
        <w:rPr>
          <w:rFonts w:eastAsia="Batang"/>
          <w:snapToGrid w:val="0"/>
          <w:kern w:val="2"/>
          <w:sz w:val="20"/>
          <w:lang w:val="en-GB" w:eastAsia="ko-KR"/>
        </w:rPr>
        <w:t xml:space="preserve"> </w:t>
      </w:r>
    </w:p>
    <w:p w14:paraId="6091B7F8" w14:textId="3EE21DE0"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eastAsia="ko-KR"/>
        </w:rPr>
      </w:pPr>
      <w:ins w:id="43" w:author="作者">
        <w:r w:rsidRPr="00560129">
          <w:rPr>
            <w:rFonts w:eastAsia="Batang"/>
            <w:snapToGrid w:val="0"/>
            <w:kern w:val="2"/>
            <w:sz w:val="20"/>
            <w:lang w:val="en-GB" w:eastAsia="ko-KR"/>
          </w:rPr>
          <w:t>I</w:t>
        </w:r>
      </w:ins>
      <w:r w:rsidRPr="00560129">
        <w:rPr>
          <w:rFonts w:eastAsia="Batang"/>
          <w:snapToGrid w:val="0"/>
          <w:kern w:val="2"/>
          <w:sz w:val="20"/>
          <w:lang w:val="en-GB" w:eastAsia="ko-KR"/>
        </w:rPr>
        <w:t xml:space="preserve">f the UE does not detect the DCI format 1_0 with CRC scrambled by the corresponding RA-RNTI within the window, </w:t>
      </w:r>
      <w:ins w:id="44" w:author="作者">
        <w:r w:rsidR="00B70149" w:rsidRPr="00560129">
          <w:rPr>
            <w:rFonts w:eastAsia="Batang"/>
            <w:snapToGrid w:val="0"/>
            <w:kern w:val="2"/>
            <w:sz w:val="20"/>
            <w:lang w:val="en-GB" w:eastAsia="ko-KR"/>
          </w:rPr>
          <w:t>or if the UE detect</w:t>
        </w:r>
        <w:r w:rsidR="00B70149" w:rsidRPr="00560129">
          <w:rPr>
            <w:rFonts w:hint="eastAsia"/>
            <w:snapToGrid w:val="0"/>
            <w:kern w:val="2"/>
            <w:sz w:val="20"/>
            <w:lang w:val="en-GB" w:eastAsia="zh-CN"/>
          </w:rPr>
          <w:t>s</w:t>
        </w:r>
        <w:r w:rsidR="00B70149" w:rsidRPr="00560129">
          <w:rPr>
            <w:rFonts w:eastAsia="Batang"/>
            <w:snapToGrid w:val="0"/>
            <w:kern w:val="2"/>
            <w:sz w:val="20"/>
            <w:lang w:val="en-GB" w:eastAsia="ko-KR"/>
          </w:rPr>
          <w:t xml:space="preserve"> the DCI format 1_0 with CRC scrambled by the corresponding RA-RNTI within the window but the LSBs of SFN field in the DCI format 1_0</w:t>
        </w:r>
        <w:r w:rsidR="00B70149" w:rsidRPr="00560129">
          <w:rPr>
            <w:rFonts w:hint="eastAsia"/>
            <w:snapToGrid w:val="0"/>
            <w:kern w:val="2"/>
            <w:sz w:val="20"/>
            <w:lang w:val="en-GB" w:eastAsia="zh-CN"/>
          </w:rPr>
          <w:t xml:space="preserve">, </w:t>
        </w:r>
        <w:r w:rsidR="00B70149" w:rsidRPr="00560129">
          <w:rPr>
            <w:rFonts w:eastAsia="Batang"/>
            <w:snapToGrid w:val="0"/>
            <w:kern w:val="2"/>
            <w:sz w:val="20"/>
            <w:lang w:val="en-GB" w:eastAsia="ko-KR"/>
          </w:rPr>
          <w:t xml:space="preserve">if </w:t>
        </w:r>
        <w:r w:rsidR="00B70149" w:rsidRPr="00560129">
          <w:rPr>
            <w:snapToGrid w:val="0"/>
            <w:kern w:val="2"/>
            <w:sz w:val="20"/>
            <w:lang w:val="en-GB" w:eastAsia="zh-CN"/>
          </w:rPr>
          <w:t>included and applicable</w:t>
        </w:r>
        <w:r w:rsidR="00B70149" w:rsidRPr="00560129">
          <w:rPr>
            <w:rFonts w:eastAsia="Batang"/>
            <w:snapToGrid w:val="0"/>
            <w:kern w:val="2"/>
            <w:sz w:val="20"/>
            <w:lang w:val="en-GB" w:eastAsia="ko-KR"/>
          </w:rPr>
          <w:t xml:space="preserve">, do not match the LSBs of the SFN in which the PRACH is transmitted, </w:t>
        </w:r>
      </w:ins>
      <w:r w:rsidRPr="00560129">
        <w:rPr>
          <w:rFonts w:eastAsia="Batang"/>
          <w:snapToGrid w:val="0"/>
          <w:kern w:val="2"/>
          <w:sz w:val="20"/>
          <w:lang w:val="en-GB" w:eastAsia="ko-KR"/>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560129">
        <w:rPr>
          <w:rFonts w:eastAsia="Batang"/>
          <w:snapToGrid w:val="0"/>
          <w:kern w:val="2"/>
          <w:sz w:val="20"/>
          <w:lang w:eastAsia="ko-KR"/>
        </w:rPr>
        <w:t xml:space="preserve">If requested by higher layers, </w:t>
      </w:r>
      <w:r w:rsidRPr="00560129">
        <w:rPr>
          <w:rFonts w:eastAsia="Batang"/>
          <w:snapToGrid w:val="0"/>
          <w:kern w:val="2"/>
          <w:sz w:val="20"/>
          <w:lang w:val="en-GB" w:eastAsia="ko-KR"/>
        </w:rPr>
        <w:t xml:space="preserve">the UE is expected to transmit a PRACH no later than </w:t>
      </w:r>
      <w:r w:rsidRPr="00560129">
        <w:rPr>
          <w:rFonts w:eastAsia="Batang"/>
          <w:noProof/>
          <w:snapToGrid w:val="0"/>
          <w:kern w:val="2"/>
          <w:position w:val="-12"/>
          <w:sz w:val="20"/>
          <w:lang w:eastAsia="zh-CN"/>
        </w:rPr>
        <w:drawing>
          <wp:inline distT="0" distB="0" distL="0" distR="0" wp14:anchorId="03012B13" wp14:editId="5EDE3C76">
            <wp:extent cx="552450" cy="1981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sidRPr="00560129">
        <w:rPr>
          <w:rFonts w:eastAsia="Batang"/>
          <w:snapToGrid w:val="0"/>
          <w:kern w:val="2"/>
          <w:sz w:val="20"/>
          <w:lang w:val="en-GB" w:eastAsia="ko-KR"/>
        </w:rPr>
        <w:t xml:space="preserve"> </w:t>
      </w:r>
      <w:r w:rsidRPr="00560129">
        <w:rPr>
          <w:rFonts w:eastAsia="Batang"/>
          <w:snapToGrid w:val="0"/>
          <w:kern w:val="2"/>
          <w:sz w:val="20"/>
          <w:lang w:eastAsia="ko-KR"/>
        </w:rPr>
        <w:t xml:space="preserve">msec </w:t>
      </w:r>
      <w:r w:rsidRPr="00560129">
        <w:rPr>
          <w:rFonts w:eastAsia="Batang"/>
          <w:snapToGrid w:val="0"/>
          <w:kern w:val="2"/>
          <w:sz w:val="20"/>
          <w:lang w:val="en-GB" w:eastAsia="ko-KR"/>
        </w:rPr>
        <w:t>after the last symbol of the window, or the last symbol of the PDSCH reception,</w:t>
      </w:r>
      <w:r w:rsidRPr="00560129">
        <w:rPr>
          <w:rFonts w:eastAsia="Batang"/>
          <w:snapToGrid w:val="0"/>
          <w:kern w:val="2"/>
          <w:sz w:val="20"/>
          <w:lang w:eastAsia="ko-KR"/>
        </w:rPr>
        <w:t xml:space="preserve"> where </w:t>
      </w:r>
      <w:r w:rsidRPr="00560129">
        <w:rPr>
          <w:rFonts w:eastAsia="Batang"/>
          <w:noProof/>
          <w:snapToGrid w:val="0"/>
          <w:kern w:val="2"/>
          <w:position w:val="-12"/>
          <w:sz w:val="20"/>
          <w:lang w:eastAsia="zh-CN"/>
        </w:rPr>
        <w:drawing>
          <wp:inline distT="0" distB="0" distL="0" distR="0" wp14:anchorId="0EC25C6E" wp14:editId="51609F1C">
            <wp:extent cx="198120" cy="1981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560129">
        <w:rPr>
          <w:rFonts w:eastAsia="Batang"/>
          <w:snapToGrid w:val="0"/>
          <w:kern w:val="2"/>
          <w:sz w:val="20"/>
          <w:lang w:val="en-GB" w:eastAsia="ko-KR"/>
        </w:rPr>
        <w:t xml:space="preserve"> is a time duration of </w:t>
      </w:r>
      <w:r w:rsidRPr="00560129">
        <w:rPr>
          <w:rFonts w:eastAsia="Batang"/>
          <w:noProof/>
          <w:snapToGrid w:val="0"/>
          <w:kern w:val="2"/>
          <w:position w:val="-10"/>
          <w:sz w:val="20"/>
          <w:lang w:eastAsia="zh-CN"/>
        </w:rPr>
        <w:drawing>
          <wp:inline distT="0" distB="0" distL="0" distR="0" wp14:anchorId="02C4C307" wp14:editId="517A8C74">
            <wp:extent cx="184150" cy="19113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560129">
        <w:rPr>
          <w:rFonts w:eastAsia="Batang"/>
          <w:snapToGrid w:val="0"/>
          <w:kern w:val="2"/>
          <w:sz w:val="20"/>
          <w:lang w:val="en-GB" w:eastAsia="ko-KR"/>
        </w:rPr>
        <w:t xml:space="preserve"> symbols corresponding to a PDSCH processing time for UE processing capability 1 </w:t>
      </w:r>
      <w:r w:rsidRPr="00560129">
        <w:rPr>
          <w:rFonts w:eastAsia="Batang" w:hint="eastAsia"/>
          <w:snapToGrid w:val="0"/>
          <w:kern w:val="2"/>
          <w:sz w:val="20"/>
          <w:lang w:val="en-GB" w:eastAsia="zh-CN"/>
        </w:rPr>
        <w:t xml:space="preserve">assuming </w:t>
      </w:r>
      <w:r w:rsidRPr="00560129">
        <w:rPr>
          <w:rFonts w:eastAsia="Batang"/>
          <w:noProof/>
          <w:snapToGrid w:val="0"/>
          <w:kern w:val="2"/>
          <w:position w:val="-10"/>
          <w:sz w:val="20"/>
          <w:lang w:eastAsia="zh-CN"/>
        </w:rPr>
        <w:drawing>
          <wp:inline distT="0" distB="0" distL="0" distR="0" wp14:anchorId="656B1EB9" wp14:editId="59869538">
            <wp:extent cx="184150" cy="163830"/>
            <wp:effectExtent l="0" t="0" r="635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560129">
        <w:rPr>
          <w:rFonts w:eastAsia="等线" w:hint="eastAsia"/>
          <w:snapToGrid w:val="0"/>
          <w:kern w:val="2"/>
          <w:sz w:val="20"/>
          <w:lang w:val="en-GB" w:eastAsia="zh-CN"/>
        </w:rPr>
        <w:t xml:space="preserve"> corresponds to the smallest SCS configuration </w:t>
      </w:r>
      <w:r w:rsidRPr="00560129">
        <w:rPr>
          <w:rFonts w:eastAsia="Batang"/>
          <w:snapToGrid w:val="0"/>
          <w:kern w:val="2"/>
          <w:sz w:val="20"/>
          <w:lang w:val="en-GB" w:eastAsia="zh-CN"/>
        </w:rPr>
        <w:t>among</w:t>
      </w:r>
      <w:r w:rsidRPr="00560129">
        <w:rPr>
          <w:rFonts w:eastAsia="等线" w:hint="eastAsia"/>
          <w:snapToGrid w:val="0"/>
          <w:kern w:val="2"/>
          <w:sz w:val="20"/>
          <w:lang w:val="en-GB" w:eastAsia="zh-CN"/>
        </w:rPr>
        <w:t xml:space="preserve"> the SCS configuration</w:t>
      </w:r>
      <w:r w:rsidRPr="00560129">
        <w:rPr>
          <w:rFonts w:eastAsia="等线"/>
          <w:snapToGrid w:val="0"/>
          <w:kern w:val="2"/>
          <w:sz w:val="20"/>
          <w:lang w:val="en-GB" w:eastAsia="zh-CN"/>
        </w:rPr>
        <w:t xml:space="preserve">s for </w:t>
      </w:r>
      <w:r w:rsidRPr="00560129">
        <w:rPr>
          <w:rFonts w:eastAsia="等线" w:hint="eastAsia"/>
          <w:snapToGrid w:val="0"/>
          <w:kern w:val="2"/>
          <w:sz w:val="20"/>
          <w:lang w:val="en-GB" w:eastAsia="zh-CN"/>
        </w:rPr>
        <w:t>the PDCCH carrying the DCI format 1_0</w:t>
      </w:r>
      <w:r w:rsidRPr="00560129">
        <w:rPr>
          <w:rFonts w:eastAsia="等线"/>
          <w:snapToGrid w:val="0"/>
          <w:kern w:val="2"/>
          <w:sz w:val="20"/>
          <w:lang w:val="en-GB" w:eastAsia="zh-CN"/>
        </w:rPr>
        <w:t>,</w:t>
      </w:r>
      <w:r w:rsidRPr="00560129">
        <w:rPr>
          <w:rFonts w:eastAsia="等线" w:hint="eastAsia"/>
          <w:snapToGrid w:val="0"/>
          <w:kern w:val="2"/>
          <w:sz w:val="20"/>
          <w:lang w:val="en-GB" w:eastAsia="zh-CN"/>
        </w:rPr>
        <w:t xml:space="preserve"> the </w:t>
      </w:r>
      <w:r w:rsidRPr="00560129">
        <w:rPr>
          <w:rFonts w:eastAsia="Batang"/>
          <w:snapToGrid w:val="0"/>
          <w:kern w:val="2"/>
          <w:sz w:val="20"/>
          <w:lang w:val="en-GB" w:eastAsia="ko-KR"/>
        </w:rPr>
        <w:t>corresponding PDSCH when additional PDSCH DM-RS is configured, and the corresponding PRACH</w:t>
      </w:r>
      <w:r w:rsidRPr="00560129">
        <w:rPr>
          <w:rFonts w:eastAsia="Batang"/>
          <w:snapToGrid w:val="0"/>
          <w:kern w:val="2"/>
          <w:sz w:val="20"/>
          <w:lang w:eastAsia="ko-KR"/>
        </w:rPr>
        <w:t xml:space="preserve">. </w:t>
      </w:r>
      <w:r w:rsidRPr="00560129">
        <w:rPr>
          <w:rFonts w:eastAsia="Batang"/>
          <w:snapToGrid w:val="0"/>
          <w:kern w:val="2"/>
          <w:sz w:val="20"/>
          <w:lang w:val="en-GB" w:eastAsia="ko-KR"/>
        </w:rPr>
        <w:t xml:space="preserve">For </w:t>
      </w:r>
      <w:r w:rsidRPr="00560129">
        <w:rPr>
          <w:rFonts w:eastAsia="Batang"/>
          <w:noProof/>
          <w:snapToGrid w:val="0"/>
          <w:kern w:val="2"/>
          <w:position w:val="-10"/>
          <w:sz w:val="20"/>
          <w:lang w:eastAsia="zh-CN"/>
        </w:rPr>
        <w:drawing>
          <wp:inline distT="0" distB="0" distL="0" distR="0" wp14:anchorId="1B176268" wp14:editId="6B26FA2F">
            <wp:extent cx="334645" cy="170815"/>
            <wp:effectExtent l="0" t="0" r="8255"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rsidRPr="00560129">
        <w:rPr>
          <w:rFonts w:eastAsia="Batang"/>
          <w:snapToGrid w:val="0"/>
          <w:kern w:val="2"/>
          <w:sz w:val="20"/>
          <w:lang w:val="en-GB" w:eastAsia="ko-KR"/>
        </w:rPr>
        <w:t xml:space="preserve">, the UE assumes </w:t>
      </w:r>
      <w:r w:rsidRPr="00560129">
        <w:rPr>
          <w:rFonts w:eastAsia="Batang"/>
          <w:noProof/>
          <w:snapToGrid w:val="0"/>
          <w:kern w:val="2"/>
          <w:position w:val="-12"/>
          <w:sz w:val="20"/>
          <w:lang w:eastAsia="zh-CN"/>
        </w:rPr>
        <w:drawing>
          <wp:inline distT="0" distB="0" distL="0" distR="0" wp14:anchorId="5158C513" wp14:editId="558D483C">
            <wp:extent cx="484505" cy="1911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rsidRPr="00560129">
        <w:rPr>
          <w:rFonts w:eastAsia="Batang"/>
          <w:snapToGrid w:val="0"/>
          <w:kern w:val="2"/>
          <w:sz w:val="20"/>
          <w:lang w:val="en-GB" w:eastAsia="ko-KR"/>
        </w:rPr>
        <w:t xml:space="preserve"> [6, TS 38.214]</w:t>
      </w:r>
      <w:r w:rsidRPr="00560129">
        <w:rPr>
          <w:rFonts w:eastAsia="Batang"/>
          <w:snapToGrid w:val="0"/>
          <w:kern w:val="2"/>
          <w:sz w:val="20"/>
          <w:lang w:eastAsia="ko-KR"/>
        </w:rPr>
        <w:t xml:space="preserve">. For a PRACH transmission using 1.25 kHz or 5 kHz SCS, the UE determines </w:t>
      </w:r>
      <w:r w:rsidRPr="00560129">
        <w:rPr>
          <w:rFonts w:eastAsia="Batang"/>
          <w:noProof/>
          <w:snapToGrid w:val="0"/>
          <w:kern w:val="2"/>
          <w:position w:val="-10"/>
          <w:sz w:val="20"/>
          <w:lang w:eastAsia="zh-CN"/>
        </w:rPr>
        <w:drawing>
          <wp:inline distT="0" distB="0" distL="0" distR="0" wp14:anchorId="281919F0" wp14:editId="6604D47E">
            <wp:extent cx="184150" cy="191135"/>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560129">
        <w:rPr>
          <w:rFonts w:eastAsia="Batang"/>
          <w:snapToGrid w:val="0"/>
          <w:kern w:val="2"/>
          <w:sz w:val="20"/>
          <w:lang w:val="en-GB" w:eastAsia="ko-KR"/>
        </w:rPr>
        <w:t xml:space="preserve"> assuming SCS configuration </w:t>
      </w:r>
      <w:r w:rsidRPr="00560129">
        <w:rPr>
          <w:rFonts w:eastAsia="Batang"/>
          <w:noProof/>
          <w:snapToGrid w:val="0"/>
          <w:kern w:val="2"/>
          <w:position w:val="-10"/>
          <w:sz w:val="20"/>
          <w:lang w:eastAsia="zh-CN"/>
        </w:rPr>
        <w:drawing>
          <wp:inline distT="0" distB="0" distL="0" distR="0" wp14:anchorId="6258CA7A" wp14:editId="035C88F5">
            <wp:extent cx="273050" cy="18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560129">
        <w:rPr>
          <w:rFonts w:eastAsia="Batang"/>
          <w:snapToGrid w:val="0"/>
          <w:kern w:val="2"/>
          <w:sz w:val="20"/>
          <w:lang w:val="en-GB" w:eastAsia="ko-KR"/>
        </w:rPr>
        <w:t>.</w:t>
      </w:r>
    </w:p>
    <w:p w14:paraId="514B9855" w14:textId="08DD4DEB"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If the UE detects a DCI format 1_0 with CRC scrambled by the corresponding RA-RNTI</w:t>
      </w:r>
      <w:r w:rsidR="00B70149" w:rsidRPr="00560129">
        <w:rPr>
          <w:rFonts w:eastAsia="Batang"/>
          <w:snapToGrid w:val="0"/>
          <w:kern w:val="2"/>
          <w:sz w:val="20"/>
          <w:lang w:val="en-GB" w:eastAsia="ko-KR"/>
        </w:rPr>
        <w:t xml:space="preserve"> </w:t>
      </w:r>
      <w:ins w:id="45" w:author="作者">
        <w:r w:rsidR="00B70149" w:rsidRPr="00560129">
          <w:rPr>
            <w:rFonts w:eastAsia="Batang"/>
            <w:snapToGrid w:val="0"/>
            <w:kern w:val="2"/>
            <w:sz w:val="20"/>
            <w:lang w:val="en-GB" w:eastAsia="ko-KR"/>
          </w:rPr>
          <w:t xml:space="preserve">and the LSBs of SFN field </w:t>
        </w:r>
        <w:r w:rsidR="00B70149" w:rsidRPr="00560129">
          <w:rPr>
            <w:rFonts w:eastAsia="Batang"/>
            <w:snapToGrid w:val="0"/>
            <w:kern w:val="2"/>
            <w:sz w:val="20"/>
            <w:lang w:val="en-GB" w:eastAsia="ko-KR"/>
          </w:rPr>
          <w:lastRenderedPageBreak/>
          <w:t xml:space="preserve">in the DCI format 1_0, if </w:t>
        </w:r>
        <w:r w:rsidR="00B70149" w:rsidRPr="00560129">
          <w:rPr>
            <w:snapToGrid w:val="0"/>
            <w:kern w:val="2"/>
            <w:sz w:val="20"/>
            <w:lang w:val="en-GB" w:eastAsia="zh-CN"/>
          </w:rPr>
          <w:t>included and applicable</w:t>
        </w:r>
        <w:r w:rsidR="00B70149" w:rsidRPr="00560129">
          <w:rPr>
            <w:rFonts w:eastAsia="Batang"/>
            <w:snapToGrid w:val="0"/>
            <w:kern w:val="2"/>
            <w:sz w:val="20"/>
            <w:lang w:val="en-GB" w:eastAsia="ko-KR"/>
          </w:rPr>
          <w:t xml:space="preserve">, match the LSBs of the SFN in which the PRACH is transmitted </w:t>
        </w:r>
      </w:ins>
      <w:r w:rsidRPr="00560129">
        <w:rPr>
          <w:rFonts w:eastAsia="Batang"/>
          <w:snapToGrid w:val="0"/>
          <w:kern w:val="2"/>
          <w:sz w:val="20"/>
          <w:lang w:val="en-GB" w:eastAsia="ko-KR"/>
        </w:rPr>
        <w:t>and</w:t>
      </w:r>
      <w:ins w:id="46" w:author="作者">
        <w:r w:rsidR="00B70149" w:rsidRPr="00560129">
          <w:rPr>
            <w:rFonts w:eastAsia="Batang"/>
            <w:snapToGrid w:val="0"/>
            <w:kern w:val="2"/>
            <w:sz w:val="20"/>
            <w:lang w:val="en-GB" w:eastAsia="ko-KR"/>
          </w:rPr>
          <w:t xml:space="preserve"> the UE</w:t>
        </w:r>
      </w:ins>
      <w:r w:rsidRPr="00560129">
        <w:rPr>
          <w:rFonts w:eastAsia="Batang"/>
          <w:snapToGrid w:val="0"/>
          <w:kern w:val="2"/>
          <w:sz w:val="20"/>
          <w:lang w:val="en-GB" w:eastAsia="ko-KR"/>
        </w:rPr>
        <w:t xml:space="preserve"> receives a transport block in a corresponding PDSCH, the UE may assume same DM-RS antenna port quasi co-location properties, as described in [6, TS 38.214], as for a SS/PBCH block or a CSI-RS resource the UE used for PRACH association, as described in Clause 8.1</w:t>
      </w:r>
      <w:r w:rsidRPr="00560129">
        <w:rPr>
          <w:rFonts w:hint="eastAsia"/>
          <w:snapToGrid w:val="0"/>
          <w:kern w:val="2"/>
          <w:sz w:val="20"/>
          <w:lang w:val="en-GB" w:eastAsia="zh-CN"/>
        </w:rPr>
        <w:t>, regardless of whether or not th</w:t>
      </w:r>
      <w:r w:rsidRPr="00560129">
        <w:rPr>
          <w:snapToGrid w:val="0"/>
          <w:kern w:val="2"/>
          <w:sz w:val="20"/>
          <w:lang w:val="en-GB" w:eastAsia="zh-CN"/>
        </w:rPr>
        <w:t>e UE is provided</w:t>
      </w:r>
      <w:r w:rsidRPr="00560129">
        <w:rPr>
          <w:rFonts w:hint="eastAsia"/>
          <w:snapToGrid w:val="0"/>
          <w:kern w:val="2"/>
          <w:sz w:val="20"/>
          <w:lang w:val="en-GB" w:eastAsia="zh-CN"/>
        </w:rPr>
        <w:t xml:space="preserve"> </w:t>
      </w:r>
      <w:r w:rsidRPr="00560129">
        <w:rPr>
          <w:rFonts w:eastAsia="Batang"/>
          <w:i/>
          <w:snapToGrid w:val="0"/>
          <w:kern w:val="2"/>
          <w:sz w:val="20"/>
          <w:lang w:val="en-GB" w:eastAsia="ko-KR"/>
        </w:rPr>
        <w:t>TCI-State</w:t>
      </w:r>
      <w:r w:rsidRPr="00560129">
        <w:rPr>
          <w:snapToGrid w:val="0"/>
          <w:kern w:val="2"/>
          <w:sz w:val="20"/>
          <w:lang w:val="en-GB" w:eastAsia="zh-CN"/>
        </w:rPr>
        <w:t xml:space="preserve"> </w:t>
      </w:r>
      <w:r w:rsidRPr="00560129">
        <w:rPr>
          <w:rFonts w:hint="eastAsia"/>
          <w:snapToGrid w:val="0"/>
          <w:kern w:val="2"/>
          <w:sz w:val="20"/>
          <w:lang w:val="en-GB" w:eastAsia="zh-CN"/>
        </w:rPr>
        <w:t>f</w:t>
      </w:r>
      <w:r w:rsidRPr="00560129">
        <w:rPr>
          <w:snapToGrid w:val="0"/>
          <w:kern w:val="2"/>
          <w:sz w:val="20"/>
          <w:lang w:val="en-GB" w:eastAsia="zh-CN"/>
        </w:rPr>
        <w:t>or the CORESET where the UE receives the PDCCH with the DCI format 1_0</w:t>
      </w:r>
      <w:r w:rsidRPr="00560129">
        <w:rPr>
          <w:rFonts w:eastAsia="Batang"/>
          <w:snapToGrid w:val="0"/>
          <w:kern w:val="2"/>
          <w:sz w:val="20"/>
          <w:lang w:val="en-GB" w:eastAsia="ko-KR"/>
        </w:rPr>
        <w:t xml:space="preserve">. </w:t>
      </w:r>
    </w:p>
    <w:p w14:paraId="5C1FDCA7"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 xml:space="preserve">If the </w:t>
      </w:r>
      <w:r w:rsidRPr="00560129">
        <w:rPr>
          <w:rFonts w:eastAsia="Batang"/>
          <w:snapToGrid w:val="0"/>
          <w:kern w:val="2"/>
          <w:sz w:val="20"/>
          <w:lang w:eastAsia="ko-KR"/>
        </w:rPr>
        <w:t>UE attempts to detect</w:t>
      </w:r>
      <w:r w:rsidRPr="00560129">
        <w:rPr>
          <w:rFonts w:eastAsia="Batang"/>
          <w:snapToGrid w:val="0"/>
          <w:kern w:val="2"/>
          <w:sz w:val="20"/>
          <w:lang w:val="en-GB" w:eastAsia="ko-KR"/>
        </w:rPr>
        <w:t xml:space="preserve"> the DCI format 1_0 with CRC scrambled by the corresponding RA-RNTI in response to a PRACH transmission initiated by a PDCCH order that triggers a contention-free random access procedure</w:t>
      </w:r>
      <w:r w:rsidRPr="00560129">
        <w:rPr>
          <w:rFonts w:eastAsia="MS Mincho" w:hint="eastAsia"/>
          <w:snapToGrid w:val="0"/>
          <w:kern w:val="2"/>
          <w:sz w:val="20"/>
          <w:lang w:val="en-GB" w:eastAsia="ja-JP"/>
        </w:rPr>
        <w:t xml:space="preserve"> for the SpCell [11, TS 38.321]</w:t>
      </w:r>
      <w:r w:rsidRPr="00560129">
        <w:rPr>
          <w:rFonts w:eastAsia="Batang"/>
          <w:snapToGrid w:val="0"/>
          <w:kern w:val="2"/>
          <w:sz w:val="20"/>
          <w:lang w:val="en-GB" w:eastAsia="ko-KR"/>
        </w:rPr>
        <w:t xml:space="preserve">, the UE may assume that the PDCCH that includes the DCI format 1_0 and the PDCCH order have same DM-RS antenna port quasi co-location properties. If the </w:t>
      </w:r>
      <w:r w:rsidRPr="00560129">
        <w:rPr>
          <w:rFonts w:eastAsia="Batang"/>
          <w:snapToGrid w:val="0"/>
          <w:kern w:val="2"/>
          <w:sz w:val="20"/>
          <w:lang w:eastAsia="ko-KR"/>
        </w:rPr>
        <w:t>UE attempts to detect</w:t>
      </w:r>
      <w:r w:rsidRPr="00560129">
        <w:rPr>
          <w:rFonts w:eastAsia="Batang"/>
          <w:snapToGrid w:val="0"/>
          <w:kern w:val="2"/>
          <w:sz w:val="20"/>
          <w:lang w:val="en-GB" w:eastAsia="ko-KR"/>
        </w:rPr>
        <w:t xml:space="preserve"> the DCI format 1_0 with CRC scrambled by the corresponding RA-RNTI in response to a PRACH transmission initiated by a PDCCH order that triggers a contention-free random access procedure</w:t>
      </w:r>
      <w:r w:rsidRPr="00560129">
        <w:rPr>
          <w:rFonts w:eastAsia="MS Mincho" w:hint="eastAsia"/>
          <w:snapToGrid w:val="0"/>
          <w:kern w:val="2"/>
          <w:sz w:val="20"/>
          <w:lang w:val="en-GB" w:eastAsia="ja-JP"/>
        </w:rPr>
        <w:t xml:space="preserve"> for a secondary cell</w:t>
      </w:r>
      <w:r w:rsidRPr="00560129">
        <w:rPr>
          <w:rFonts w:eastAsia="Batang"/>
          <w:snapToGrid w:val="0"/>
          <w:kern w:val="2"/>
          <w:sz w:val="20"/>
          <w:lang w:val="en-GB" w:eastAsia="ko-KR"/>
        </w:rPr>
        <w:t>, the UE may assume the DM-RS antenna port quasi co-location properties of the CORESET associated with the Type1-PDCCH CSS set for receiving the PDCCH that includes the DCI format 1_0.</w:t>
      </w:r>
    </w:p>
    <w:p w14:paraId="4D60E276"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 xml:space="preserve">A RAR UL grant schedules a PUSCH transmission from the UE. The contents of the RAR UL grant, starting with the MSB and ending with the LSB, are given in Table 8.2-1. </w:t>
      </w:r>
    </w:p>
    <w:p w14:paraId="18DCA302" w14:textId="77777777" w:rsidR="00560129" w:rsidRPr="00560129" w:rsidRDefault="00560129" w:rsidP="00560129">
      <w:pPr>
        <w:widowControl w:val="0"/>
        <w:kinsoku w:val="0"/>
        <w:overflowPunct w:val="0"/>
        <w:snapToGrid/>
        <w:spacing w:after="24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If the value of the frequency hopping flag is 0, the UE transmits the PUSCH without frequency hopping; otherwise, the UE transmits the PUSCH with frequency hopping.</w:t>
      </w:r>
    </w:p>
    <w:p w14:paraId="63664AE8"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eastAsia="ko-KR"/>
        </w:rPr>
        <w:t>The UE determines the</w:t>
      </w:r>
      <w:r w:rsidRPr="00560129">
        <w:rPr>
          <w:rFonts w:eastAsia="Batang"/>
          <w:snapToGrid w:val="0"/>
          <w:kern w:val="2"/>
          <w:sz w:val="20"/>
          <w:lang w:val="en-GB" w:eastAsia="ko-KR"/>
        </w:rPr>
        <w:t xml:space="preserve"> MCS of the PUSCH </w:t>
      </w:r>
      <w:r w:rsidRPr="00560129">
        <w:rPr>
          <w:rFonts w:eastAsia="Batang"/>
          <w:snapToGrid w:val="0"/>
          <w:kern w:val="2"/>
          <w:sz w:val="20"/>
          <w:lang w:eastAsia="ko-KR"/>
        </w:rPr>
        <w:t xml:space="preserve">transmission from the first sixteen indexes of the applicable </w:t>
      </w:r>
      <w:r w:rsidRPr="00560129">
        <w:rPr>
          <w:rFonts w:eastAsia="Batang"/>
          <w:snapToGrid w:val="0"/>
          <w:kern w:val="2"/>
          <w:sz w:val="20"/>
          <w:lang w:val="en-GB" w:eastAsia="ko-KR"/>
        </w:rPr>
        <w:t>MCS index table for PUSCH</w:t>
      </w:r>
      <w:r w:rsidRPr="00560129">
        <w:rPr>
          <w:rFonts w:eastAsia="Batang"/>
          <w:snapToGrid w:val="0"/>
          <w:kern w:val="2"/>
          <w:sz w:val="20"/>
          <w:lang w:eastAsia="ko-KR"/>
        </w:rPr>
        <w:t xml:space="preserve"> as described in </w:t>
      </w:r>
      <w:r w:rsidRPr="00560129">
        <w:rPr>
          <w:rFonts w:eastAsia="Batang"/>
          <w:snapToGrid w:val="0"/>
          <w:kern w:val="2"/>
          <w:sz w:val="20"/>
          <w:lang w:val="en-GB" w:eastAsia="ko-KR"/>
        </w:rPr>
        <w:t xml:space="preserve">[6, TS 38.214]. </w:t>
      </w:r>
    </w:p>
    <w:p w14:paraId="6654958C"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 xml:space="preserve">The TPC command value </w:t>
      </w:r>
      <w:r w:rsidRPr="00560129">
        <w:rPr>
          <w:rFonts w:eastAsia="Batang"/>
          <w:noProof/>
          <w:snapToGrid w:val="0"/>
          <w:kern w:val="2"/>
          <w:position w:val="-12"/>
          <w:sz w:val="20"/>
          <w:lang w:eastAsia="zh-CN"/>
        </w:rPr>
        <w:drawing>
          <wp:inline distT="0" distB="0" distL="0" distR="0" wp14:anchorId="0FFEE24B" wp14:editId="403C0F11">
            <wp:extent cx="4572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560129">
        <w:rPr>
          <w:rFonts w:eastAsia="Batang"/>
          <w:snapToGrid w:val="0"/>
          <w:kern w:val="2"/>
          <w:sz w:val="20"/>
          <w:lang w:val="en-GB" w:eastAsia="ko-KR"/>
        </w:rPr>
        <w:t xml:space="preserve"> is used for setting the power of the PUSCH transmission, as described in Clause 7.1.1, and is interpreted according to Table 8.2-2. </w:t>
      </w:r>
    </w:p>
    <w:p w14:paraId="55FA11F2"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T</w:t>
      </w:r>
      <w:r w:rsidRPr="00560129">
        <w:rPr>
          <w:rFonts w:eastAsia="Batang" w:hint="eastAsia"/>
          <w:snapToGrid w:val="0"/>
          <w:kern w:val="2"/>
          <w:sz w:val="20"/>
          <w:lang w:val="en-GB" w:eastAsia="ko-KR"/>
        </w:rPr>
        <w:t>he C</w:t>
      </w:r>
      <w:r w:rsidRPr="00560129">
        <w:rPr>
          <w:rFonts w:eastAsia="Batang"/>
          <w:snapToGrid w:val="0"/>
          <w:kern w:val="2"/>
          <w:sz w:val="20"/>
          <w:lang w:val="en-GB" w:eastAsia="ko-KR"/>
        </w:rPr>
        <w:t>S</w:t>
      </w:r>
      <w:r w:rsidRPr="00560129">
        <w:rPr>
          <w:rFonts w:eastAsia="Batang" w:hint="eastAsia"/>
          <w:snapToGrid w:val="0"/>
          <w:kern w:val="2"/>
          <w:sz w:val="20"/>
          <w:lang w:val="en-GB" w:eastAsia="ko-KR"/>
        </w:rPr>
        <w:t>I request field is reserved</w:t>
      </w:r>
      <w:r w:rsidRPr="00560129">
        <w:rPr>
          <w:rFonts w:eastAsia="Batang"/>
          <w:snapToGrid w:val="0"/>
          <w:kern w:val="2"/>
          <w:sz w:val="20"/>
          <w:lang w:val="en-GB" w:eastAsia="ko-KR"/>
        </w:rPr>
        <w:t xml:space="preserve">. </w:t>
      </w:r>
    </w:p>
    <w:p w14:paraId="758F54F1"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snapToGrid w:val="0"/>
          <w:kern w:val="2"/>
          <w:sz w:val="20"/>
          <w:lang w:val="en-GB" w:eastAsia="zh-CN"/>
        </w:rPr>
        <w:t>The ChannelAccess-CPext field indicates a channel access type and CP extension for operation with shared spectrum channel access [15, TS 37.213].</w:t>
      </w:r>
    </w:p>
    <w:p w14:paraId="16BA8E33" w14:textId="260872BF" w:rsidR="00560129" w:rsidRPr="00560129" w:rsidRDefault="00B70149" w:rsidP="00B70149">
      <w:pPr>
        <w:widowControl w:val="0"/>
        <w:kinsoku w:val="0"/>
        <w:overflowPunct w:val="0"/>
        <w:snapToGrid/>
        <w:spacing w:after="60" w:line="259" w:lineRule="auto"/>
        <w:jc w:val="center"/>
        <w:textAlignment w:val="baseline"/>
        <w:rPr>
          <w:rFonts w:eastAsia="Malgun Gothic"/>
          <w:snapToGrid w:val="0"/>
          <w:kern w:val="2"/>
          <w:sz w:val="20"/>
          <w:lang w:val="en-GB" w:eastAsia="ko-KR"/>
        </w:rPr>
      </w:pPr>
      <w:r w:rsidRPr="00560129">
        <w:rPr>
          <w:color w:val="FF0000"/>
        </w:rPr>
        <w:t>*** Unchanged text is omitted ***</w:t>
      </w:r>
    </w:p>
    <w:p w14:paraId="0DEDFCB1"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Unless the UE is configured a SCS, the UE receives subsequent PDSCH using same SCS as for the PDSCH reception providing the RAR message.</w:t>
      </w:r>
    </w:p>
    <w:p w14:paraId="7E03D4AF" w14:textId="39F45FE2"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ins w:id="47" w:author="作者">
        <w:r w:rsidRPr="00560129">
          <w:rPr>
            <w:rFonts w:eastAsia="Batang"/>
            <w:snapToGrid w:val="0"/>
            <w:kern w:val="2"/>
            <w:sz w:val="20"/>
            <w:lang w:val="en-GB" w:eastAsia="ko-KR"/>
          </w:rPr>
          <w:t>I</w:t>
        </w:r>
      </w:ins>
      <w:r w:rsidRPr="00560129">
        <w:rPr>
          <w:rFonts w:eastAsia="Batang"/>
          <w:snapToGrid w:val="0"/>
          <w:kern w:val="2"/>
          <w:sz w:val="20"/>
          <w:lang w:val="en-GB" w:eastAsia="ko-KR"/>
        </w:rPr>
        <w:t>f the UE does not detect the DCI format with CRC scrambled by the corresponding RA-RNTI</w:t>
      </w:r>
      <w:ins w:id="48" w:author="作者">
        <w:r w:rsidR="00B70149" w:rsidRPr="00560129">
          <w:rPr>
            <w:rFonts w:eastAsia="Batang"/>
            <w:snapToGrid w:val="0"/>
            <w:kern w:val="2"/>
            <w:sz w:val="20"/>
            <w:lang w:val="en-GB" w:eastAsia="ko-KR"/>
          </w:rPr>
          <w:t xml:space="preserve">, or if the UE does detect the DCI format 1_0 with CRC scrambled by the corresponding RA-RNTI but the LSBs of SFN field in DCI format 1_0, if </w:t>
        </w:r>
        <w:r w:rsidR="00B70149" w:rsidRPr="00560129">
          <w:rPr>
            <w:snapToGrid w:val="0"/>
            <w:kern w:val="2"/>
            <w:sz w:val="20"/>
            <w:lang w:val="en-GB" w:eastAsia="zh-CN"/>
          </w:rPr>
          <w:t>included and applicable</w:t>
        </w:r>
        <w:r w:rsidR="00B70149" w:rsidRPr="00560129">
          <w:rPr>
            <w:rFonts w:eastAsia="Batang"/>
            <w:snapToGrid w:val="0"/>
            <w:kern w:val="2"/>
            <w:sz w:val="20"/>
            <w:lang w:val="en-GB" w:eastAsia="ko-KR"/>
          </w:rPr>
          <w:t xml:space="preserve">, do not match the LSBs of the SFN in which the PRACH is transmitted, </w:t>
        </w:r>
      </w:ins>
      <w:r w:rsidRPr="00560129">
        <w:rPr>
          <w:rFonts w:eastAsia="Batang"/>
          <w:snapToGrid w:val="0"/>
          <w:kern w:val="2"/>
          <w:sz w:val="20"/>
          <w:lang w:val="en-GB" w:eastAsia="ko-KR"/>
        </w:rPr>
        <w:t>or the UE does not correctly receive a corresponding transport block within the window, the UE procedure is as described in [</w:t>
      </w:r>
      <w:r w:rsidRPr="00560129">
        <w:rPr>
          <w:rFonts w:eastAsia="Batang"/>
          <w:snapToGrid w:val="0"/>
          <w:kern w:val="2"/>
          <w:sz w:val="20"/>
          <w:lang w:eastAsia="ko-KR"/>
        </w:rPr>
        <w:t>11, TS 38.321</w:t>
      </w:r>
      <w:r w:rsidRPr="00560129">
        <w:rPr>
          <w:rFonts w:eastAsia="Batang"/>
          <w:snapToGrid w:val="0"/>
          <w:kern w:val="2"/>
          <w:sz w:val="20"/>
          <w:lang w:val="en-GB" w:eastAsia="ko-KR"/>
        </w:rPr>
        <w:t xml:space="preserve">]. </w:t>
      </w:r>
    </w:p>
    <w:p w14:paraId="74033B3A"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p>
    <w:p w14:paraId="3B041170"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32"/>
          <w:szCs w:val="36"/>
          <w:lang w:val="en-GB" w:eastAsia="ko-KR"/>
        </w:rPr>
      </w:pPr>
      <w:r w:rsidRPr="00560129">
        <w:rPr>
          <w:rFonts w:eastAsia="Batang"/>
          <w:snapToGrid w:val="0"/>
          <w:kern w:val="2"/>
          <w:sz w:val="32"/>
          <w:szCs w:val="36"/>
          <w:lang w:val="en-GB" w:eastAsia="ko-KR"/>
        </w:rPr>
        <w:t>8</w:t>
      </w:r>
      <w:r w:rsidRPr="00560129">
        <w:rPr>
          <w:rFonts w:eastAsia="Batang" w:hint="eastAsia"/>
          <w:snapToGrid w:val="0"/>
          <w:kern w:val="2"/>
          <w:sz w:val="32"/>
          <w:szCs w:val="36"/>
          <w:lang w:val="en-GB" w:eastAsia="ko-KR"/>
        </w:rPr>
        <w:t>.</w:t>
      </w:r>
      <w:r w:rsidRPr="00560129">
        <w:rPr>
          <w:rFonts w:eastAsia="Batang"/>
          <w:snapToGrid w:val="0"/>
          <w:kern w:val="2"/>
          <w:sz w:val="32"/>
          <w:szCs w:val="36"/>
          <w:lang w:val="en-GB" w:eastAsia="ko-KR"/>
        </w:rPr>
        <w:t>2A</w:t>
      </w:r>
      <w:r w:rsidRPr="00560129">
        <w:rPr>
          <w:rFonts w:eastAsia="Batang" w:hint="eastAsia"/>
          <w:snapToGrid w:val="0"/>
          <w:kern w:val="2"/>
          <w:sz w:val="32"/>
          <w:szCs w:val="36"/>
          <w:lang w:val="en-GB" w:eastAsia="ko-KR"/>
        </w:rPr>
        <w:tab/>
      </w:r>
      <w:r w:rsidRPr="00560129">
        <w:rPr>
          <w:rFonts w:eastAsia="Batang"/>
          <w:snapToGrid w:val="0"/>
          <w:kern w:val="2"/>
          <w:sz w:val="32"/>
          <w:szCs w:val="36"/>
          <w:lang w:val="en-GB" w:eastAsia="ko-KR"/>
        </w:rPr>
        <w:t>Random access response - Type-2 random access procedure</w:t>
      </w:r>
    </w:p>
    <w:p w14:paraId="261DC8C9" w14:textId="77777777" w:rsidR="00560129" w:rsidRPr="00560129" w:rsidRDefault="00560129" w:rsidP="00560129">
      <w:pPr>
        <w:widowControl w:val="0"/>
        <w:kinsoku w:val="0"/>
        <w:overflowPunct w:val="0"/>
        <w:snapToGrid/>
        <w:spacing w:after="60" w:line="259" w:lineRule="auto"/>
        <w:textAlignment w:val="baseline"/>
        <w:rPr>
          <w:rFonts w:eastAsia="Malgun Gothic"/>
          <w:snapToGrid w:val="0"/>
          <w:kern w:val="2"/>
          <w:sz w:val="20"/>
          <w:lang w:val="en-GB" w:eastAsia="ko-KR"/>
        </w:rPr>
      </w:pPr>
      <w:r w:rsidRPr="00560129">
        <w:rPr>
          <w:rFonts w:eastAsia="Malgun Gothic"/>
          <w:snapToGrid w:val="0"/>
          <w:kern w:val="2"/>
          <w:sz w:val="20"/>
          <w:lang w:val="en-GB" w:eastAsia="ko-KR"/>
        </w:rPr>
        <w:t>-------Unchanged part omitted---------------------</w:t>
      </w:r>
    </w:p>
    <w:p w14:paraId="5FAC8B5A" w14:textId="32E3FCB4"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If the UE detects the DCI format 1_0, with CRC scrambled by the corresponding MsgB-RNTI</w:t>
      </w:r>
      <w:ins w:id="49" w:author="作者">
        <w:r w:rsidR="00B70149" w:rsidRPr="00560129">
          <w:rPr>
            <w:rFonts w:eastAsia="Batang"/>
            <w:snapToGrid w:val="0"/>
            <w:kern w:val="2"/>
            <w:sz w:val="20"/>
            <w:lang w:val="en-GB" w:eastAsia="ko-KR"/>
          </w:rPr>
          <w:t>, and the LSBs of SFN field in the DCI format 1_0</w:t>
        </w:r>
        <w:r w:rsidR="00B70149" w:rsidRPr="00560129">
          <w:rPr>
            <w:rFonts w:hint="eastAsia"/>
            <w:snapToGrid w:val="0"/>
            <w:kern w:val="2"/>
            <w:sz w:val="20"/>
            <w:lang w:val="en-GB" w:eastAsia="zh-CN"/>
          </w:rPr>
          <w:t xml:space="preserve">, if </w:t>
        </w:r>
        <w:r w:rsidR="00B70149" w:rsidRPr="00560129">
          <w:rPr>
            <w:snapToGrid w:val="0"/>
            <w:kern w:val="2"/>
            <w:sz w:val="20"/>
            <w:lang w:val="en-GB" w:eastAsia="zh-CN"/>
          </w:rPr>
          <w:t>included and applicable</w:t>
        </w:r>
        <w:r w:rsidR="00B70149" w:rsidRPr="00560129">
          <w:rPr>
            <w:rFonts w:hint="eastAsia"/>
            <w:snapToGrid w:val="0"/>
            <w:kern w:val="2"/>
            <w:sz w:val="20"/>
            <w:lang w:val="en-GB" w:eastAsia="zh-CN"/>
          </w:rPr>
          <w:t xml:space="preserve">, </w:t>
        </w:r>
        <w:r w:rsidR="00B70149" w:rsidRPr="00560129">
          <w:rPr>
            <w:rFonts w:eastAsia="Batang"/>
            <w:snapToGrid w:val="0"/>
            <w:kern w:val="2"/>
            <w:sz w:val="20"/>
            <w:lang w:val="en-GB" w:eastAsia="ko-KR"/>
          </w:rPr>
          <w:t>match the LSBs of the SFN in which the PRACH is transmitted,</w:t>
        </w:r>
      </w:ins>
      <w:r w:rsidRPr="00560129">
        <w:rPr>
          <w:rFonts w:eastAsia="Batang"/>
          <w:snapToGrid w:val="0"/>
          <w:kern w:val="2"/>
          <w:sz w:val="20"/>
          <w:lang w:val="en-GB" w:eastAsia="ko-KR"/>
        </w:rPr>
        <w:t xml:space="preserve"> and </w:t>
      </w:r>
      <w:ins w:id="50" w:author="作者">
        <w:r w:rsidR="00B70149" w:rsidRPr="00560129">
          <w:rPr>
            <w:rFonts w:eastAsia="Batang"/>
            <w:snapToGrid w:val="0"/>
            <w:kern w:val="2"/>
            <w:sz w:val="20"/>
            <w:lang w:val="en-GB" w:eastAsia="ko-KR"/>
          </w:rPr>
          <w:t xml:space="preserve">the UE receives </w:t>
        </w:r>
      </w:ins>
      <w:r w:rsidRPr="00560129">
        <w:rPr>
          <w:rFonts w:eastAsia="Batang"/>
          <w:snapToGrid w:val="0"/>
          <w:kern w:val="2"/>
          <w:sz w:val="20"/>
          <w:lang w:val="en-GB" w:eastAsia="ko-KR"/>
        </w:rPr>
        <w:t>a transport block in a corresponding PDSCH within the window, the UE passes the transport block to higher layers. The higher layers indicate to the physical layer</w:t>
      </w:r>
    </w:p>
    <w:p w14:paraId="796AEEB5" w14:textId="77777777" w:rsidR="00560129" w:rsidRPr="00560129" w:rsidRDefault="00560129" w:rsidP="00560129">
      <w:pPr>
        <w:kinsoku w:val="0"/>
        <w:autoSpaceDE/>
        <w:autoSpaceDN/>
        <w:adjustRightInd/>
        <w:snapToGrid/>
        <w:spacing w:before="240" w:line="259" w:lineRule="auto"/>
        <w:ind w:left="399" w:hanging="399"/>
        <w:jc w:val="left"/>
        <w:rPr>
          <w:rFonts w:eastAsia="Calibri"/>
          <w:sz w:val="20"/>
          <w:szCs w:val="20"/>
          <w:lang w:val="en-GB"/>
        </w:rPr>
      </w:pPr>
      <w:r w:rsidRPr="00560129">
        <w:rPr>
          <w:rFonts w:eastAsia="Times New Roman"/>
          <w:sz w:val="20"/>
          <w:szCs w:val="20"/>
          <w:lang w:val="en-GB"/>
        </w:rPr>
        <w:t>-</w:t>
      </w:r>
      <w:r w:rsidRPr="00560129">
        <w:rPr>
          <w:rFonts w:eastAsia="Times New Roman"/>
          <w:sz w:val="20"/>
          <w:szCs w:val="20"/>
          <w:lang w:val="en-GB"/>
        </w:rPr>
        <w:tab/>
        <w:t xml:space="preserve">an </w:t>
      </w:r>
      <w:r w:rsidRPr="00560129">
        <w:rPr>
          <w:rFonts w:eastAsia="Times New Roman"/>
          <w:sz w:val="19"/>
          <w:szCs w:val="19"/>
          <w:lang w:val="en-GB"/>
        </w:rPr>
        <w:t>uplink</w:t>
      </w:r>
      <w:r w:rsidRPr="00560129">
        <w:rPr>
          <w:rFonts w:eastAsia="Times New Roman"/>
          <w:sz w:val="20"/>
          <w:szCs w:val="20"/>
          <w:lang w:val="en-GB"/>
        </w:rPr>
        <w:t xml:space="preserve"> grant if the RAR message(s) is for </w:t>
      </w:r>
      <w:r w:rsidRPr="00560129">
        <w:rPr>
          <w:rFonts w:eastAsia="Calibri"/>
          <w:sz w:val="20"/>
          <w:szCs w:val="20"/>
          <w:lang w:val="en-GB"/>
        </w:rPr>
        <w:t xml:space="preserve">fallbackRAR and </w:t>
      </w:r>
      <w:r w:rsidRPr="00560129">
        <w:rPr>
          <w:rFonts w:eastAsia="Times New Roman"/>
          <w:sz w:val="20"/>
          <w:szCs w:val="20"/>
          <w:lang w:val="en-GB"/>
        </w:rPr>
        <w:t>a random access preamble identity (RAPID) associated with the PRACH transmission</w:t>
      </w:r>
      <w:r w:rsidRPr="00560129">
        <w:rPr>
          <w:rFonts w:eastAsia="Calibri"/>
          <w:sz w:val="20"/>
          <w:szCs w:val="20"/>
          <w:lang w:val="en-GB"/>
        </w:rPr>
        <w:t xml:space="preserve"> is identified, and the UE procedure continues as described in Clause 8.2 when the UE detects a RAR UL grant, or</w:t>
      </w:r>
    </w:p>
    <w:p w14:paraId="16548EFE" w14:textId="77777777" w:rsidR="00560129" w:rsidRPr="00560129" w:rsidRDefault="00560129" w:rsidP="00560129">
      <w:pPr>
        <w:kinsoku w:val="0"/>
        <w:autoSpaceDE/>
        <w:autoSpaceDN/>
        <w:adjustRightInd/>
        <w:snapToGrid/>
        <w:spacing w:before="240" w:line="259" w:lineRule="auto"/>
        <w:ind w:left="399" w:hanging="399"/>
        <w:jc w:val="left"/>
        <w:rPr>
          <w:rFonts w:eastAsia="Calibri"/>
          <w:sz w:val="20"/>
          <w:szCs w:val="20"/>
          <w:lang w:val="en-GB"/>
        </w:rPr>
      </w:pPr>
      <w:r w:rsidRPr="00560129">
        <w:rPr>
          <w:rFonts w:eastAsia="Times New Roman"/>
          <w:sz w:val="20"/>
          <w:szCs w:val="20"/>
          <w:lang w:val="en-GB"/>
        </w:rPr>
        <w:t>-</w:t>
      </w:r>
      <w:r w:rsidRPr="00560129">
        <w:rPr>
          <w:rFonts w:eastAsia="Times New Roman"/>
          <w:sz w:val="20"/>
          <w:szCs w:val="20"/>
          <w:lang w:val="en-GB"/>
        </w:rPr>
        <w:tab/>
        <w:t xml:space="preserve">transmission of a PUCCH with HARQ-ACK information having ACK value if the RAR message(s) is for </w:t>
      </w:r>
      <w:r w:rsidRPr="00560129">
        <w:rPr>
          <w:rFonts w:eastAsia="Calibri"/>
          <w:sz w:val="20"/>
          <w:szCs w:val="20"/>
          <w:lang w:val="en-GB"/>
        </w:rPr>
        <w:t xml:space="preserve">successRAR, where </w:t>
      </w:r>
    </w:p>
    <w:p w14:paraId="44FE55DA" w14:textId="77777777" w:rsidR="00560129" w:rsidRPr="00560129" w:rsidRDefault="00560129" w:rsidP="00560129">
      <w:pPr>
        <w:kinsoku w:val="0"/>
        <w:autoSpaceDE/>
        <w:autoSpaceDN/>
        <w:adjustRightInd/>
        <w:snapToGrid/>
        <w:spacing w:after="180" w:line="259" w:lineRule="auto"/>
        <w:ind w:left="851" w:hanging="284"/>
        <w:jc w:val="left"/>
        <w:rPr>
          <w:rFonts w:eastAsia="Calibri"/>
          <w:sz w:val="20"/>
          <w:szCs w:val="20"/>
          <w:lang w:val="en-GB"/>
        </w:rPr>
      </w:pPr>
      <w:r w:rsidRPr="00560129">
        <w:rPr>
          <w:rFonts w:eastAsia="Times New Roman"/>
          <w:sz w:val="20"/>
          <w:szCs w:val="20"/>
          <w:lang w:val="en-GB"/>
        </w:rPr>
        <w:t>-</w:t>
      </w:r>
      <w:r w:rsidRPr="00560129">
        <w:rPr>
          <w:rFonts w:eastAsia="Times New Roman"/>
          <w:sz w:val="20"/>
          <w:szCs w:val="20"/>
          <w:lang w:val="en-GB"/>
        </w:rPr>
        <w:tab/>
        <w:t xml:space="preserve">a PUCCH resource for the transmission of the PUCCH </w:t>
      </w:r>
      <w:r w:rsidRPr="00560129">
        <w:rPr>
          <w:rFonts w:eastAsia="Times New Roman"/>
          <w:sz w:val="20"/>
          <w:szCs w:val="20"/>
        </w:rPr>
        <w:t xml:space="preserve">is indicated by </w:t>
      </w:r>
      <w:r w:rsidRPr="00560129">
        <w:rPr>
          <w:rFonts w:eastAsia="Times New Roman"/>
          <w:sz w:val="20"/>
          <w:szCs w:val="20"/>
          <w:lang w:val="en-GB" w:eastAsia="zh-CN"/>
        </w:rPr>
        <w:t>PUCCH resource indicator</w:t>
      </w:r>
      <w:r w:rsidRPr="00560129">
        <w:rPr>
          <w:rFonts w:eastAsia="Times New Roman"/>
          <w:sz w:val="20"/>
          <w:szCs w:val="20"/>
          <w:lang w:val="en-GB"/>
        </w:rPr>
        <w:t xml:space="preserve"> field of </w:t>
      </w:r>
      <w:r w:rsidRPr="00560129">
        <w:rPr>
          <w:rFonts w:eastAsia="Times New Roman"/>
          <w:sz w:val="20"/>
          <w:szCs w:val="20"/>
        </w:rPr>
        <w:t>4 bits in the successRAR</w:t>
      </w:r>
      <w:r w:rsidRPr="00560129">
        <w:rPr>
          <w:rFonts w:eastAsia="Times New Roman"/>
          <w:sz w:val="20"/>
          <w:szCs w:val="20"/>
          <w:lang w:val="en-GB"/>
        </w:rPr>
        <w:t xml:space="preserve"> from a PUCCH resource set that is provided by </w:t>
      </w:r>
      <w:r w:rsidRPr="00560129">
        <w:rPr>
          <w:rFonts w:eastAsia="Times New Roman"/>
          <w:i/>
          <w:sz w:val="20"/>
          <w:szCs w:val="20"/>
          <w:lang w:val="en-GB"/>
        </w:rPr>
        <w:t>pucch-</w:t>
      </w:r>
      <w:r w:rsidRPr="00560129">
        <w:rPr>
          <w:rFonts w:eastAsia="Times New Roman"/>
          <w:i/>
          <w:sz w:val="20"/>
          <w:szCs w:val="20"/>
        </w:rPr>
        <w:t>ResourceCommon</w:t>
      </w:r>
      <w:r w:rsidRPr="00560129">
        <w:rPr>
          <w:rFonts w:eastAsia="Times New Roman"/>
          <w:sz w:val="20"/>
          <w:szCs w:val="20"/>
        </w:rPr>
        <w:t xml:space="preserve"> </w:t>
      </w:r>
    </w:p>
    <w:p w14:paraId="6C307325" w14:textId="77777777" w:rsidR="00560129" w:rsidRPr="00560129" w:rsidRDefault="00560129" w:rsidP="00560129">
      <w:pPr>
        <w:kinsoku w:val="0"/>
        <w:autoSpaceDE/>
        <w:autoSpaceDN/>
        <w:adjustRightInd/>
        <w:snapToGrid/>
        <w:spacing w:after="180" w:line="259" w:lineRule="auto"/>
        <w:ind w:left="851" w:hanging="284"/>
        <w:jc w:val="left"/>
        <w:rPr>
          <w:rFonts w:eastAsia="Times New Roman"/>
          <w:sz w:val="20"/>
          <w:szCs w:val="20"/>
          <w:lang w:val="en-GB"/>
        </w:rPr>
      </w:pPr>
      <w:r w:rsidRPr="00560129">
        <w:rPr>
          <w:rFonts w:eastAsia="Times New Roman"/>
          <w:sz w:val="20"/>
          <w:szCs w:val="20"/>
          <w:lang w:val="en-GB"/>
        </w:rPr>
        <w:lastRenderedPageBreak/>
        <w:t>-</w:t>
      </w:r>
      <w:r w:rsidRPr="00560129">
        <w:rPr>
          <w:rFonts w:eastAsia="Times New Roman"/>
          <w:sz w:val="20"/>
          <w:szCs w:val="20"/>
          <w:lang w:val="en-GB"/>
        </w:rPr>
        <w:tab/>
        <w:t>a slot for the PUCCH transmission is indicated by a PDSCH-to-HARQ_feedback timing indicator field of 3 bits in the successRAR</w:t>
      </w:r>
      <w:r w:rsidRPr="00560129">
        <w:rPr>
          <w:rFonts w:eastAsia="Calibri"/>
          <w:sz w:val="20"/>
          <w:szCs w:val="20"/>
          <w:lang w:val="en-GB"/>
        </w:rPr>
        <w:t xml:space="preserve"> having a value </w:t>
      </w:r>
      <m:oMath>
        <m:r>
          <w:rPr>
            <w:rFonts w:ascii="Cambria Math" w:eastAsia="Times New Roman" w:hAnsi="Cambria Math"/>
            <w:sz w:val="20"/>
            <w:szCs w:val="20"/>
            <w:lang w:val="en-GB"/>
          </w:rPr>
          <m:t>k</m:t>
        </m:r>
      </m:oMath>
      <w:r w:rsidRPr="00560129">
        <w:rPr>
          <w:rFonts w:eastAsia="Calibri"/>
          <w:sz w:val="20"/>
          <w:szCs w:val="20"/>
          <w:lang w:val="en-GB"/>
        </w:rPr>
        <w:t xml:space="preserve"> from</w:t>
      </w:r>
      <w:r w:rsidRPr="00560129">
        <w:rPr>
          <w:rFonts w:eastAsia="Times New Roman"/>
          <w:sz w:val="20"/>
          <w:szCs w:val="20"/>
          <w:lang w:val="en-GB" w:eastAsia="zh-CN"/>
        </w:rPr>
        <w:t xml:space="preserve"> {1, 2, 3, 4, 5, 6, 7, 8} and, with reference to slots for PUCCH transmission having duration </w:t>
      </w:r>
      <m:oMath>
        <m:sSub>
          <m:sSubPr>
            <m:ctrlPr>
              <w:rPr>
                <w:rFonts w:ascii="Cambria Math" w:eastAsia="Times New Roman" w:hAnsi="Cambria Math"/>
                <w:i/>
                <w:sz w:val="20"/>
                <w:szCs w:val="20"/>
                <w:lang w:val="en-GB"/>
              </w:rPr>
            </m:ctrlPr>
          </m:sSubPr>
          <m:e>
            <m:r>
              <w:rPr>
                <w:rFonts w:ascii="Cambria Math" w:eastAsia="Times New Roman"/>
                <w:sz w:val="20"/>
                <w:szCs w:val="20"/>
                <w:lang w:val="en-GB"/>
              </w:rPr>
              <m:t>T</m:t>
            </m:r>
          </m:e>
          <m:sub>
            <m:r>
              <w:rPr>
                <w:rFonts w:ascii="Cambria Math" w:eastAsia="Times New Roman" w:hAnsi="Cambria Math"/>
                <w:sz w:val="20"/>
                <w:szCs w:val="20"/>
                <w:lang w:val="en-GB"/>
              </w:rPr>
              <m:t>slot</m:t>
            </m:r>
          </m:sub>
        </m:sSub>
      </m:oMath>
      <w:r w:rsidRPr="00560129">
        <w:rPr>
          <w:rFonts w:eastAsia="Times New Roman"/>
          <w:sz w:val="20"/>
          <w:szCs w:val="20"/>
          <w:lang w:val="en-GB"/>
        </w:rPr>
        <w:t xml:space="preserve">, </w:t>
      </w:r>
      <w:r w:rsidRPr="00560129">
        <w:rPr>
          <w:rFonts w:eastAsia="Times New Roman"/>
          <w:sz w:val="20"/>
          <w:szCs w:val="20"/>
          <w:lang w:val="en-GB" w:eastAsia="zh-CN"/>
        </w:rPr>
        <w:t xml:space="preserve">the slot is determined as </w:t>
      </w:r>
      <m:oMath>
        <m:r>
          <w:rPr>
            <w:rFonts w:ascii="Cambria Math" w:eastAsia="Times New Roman"/>
            <w:sz w:val="20"/>
            <w:szCs w:val="20"/>
            <w:lang w:val="en-GB"/>
          </w:rPr>
          <m:t>n+k+</m:t>
        </m:r>
        <m:r>
          <w:rPr>
            <w:rFonts w:ascii="Cambria Math" w:eastAsia="Times New Roman" w:hAnsi="Cambria Math"/>
            <w:sz w:val="20"/>
            <w:szCs w:val="20"/>
            <w:lang w:val="en-GB"/>
          </w:rPr>
          <m:t>∆</m:t>
        </m:r>
      </m:oMath>
      <w:r w:rsidRPr="00560129">
        <w:rPr>
          <w:rFonts w:eastAsia="Times New Roman"/>
          <w:sz w:val="20"/>
          <w:szCs w:val="20"/>
          <w:lang w:val="en-GB"/>
        </w:rPr>
        <w:t xml:space="preserve">, where </w:t>
      </w:r>
      <m:oMath>
        <m:r>
          <w:rPr>
            <w:rFonts w:ascii="Cambria Math" w:eastAsia="Times New Roman"/>
            <w:sz w:val="20"/>
            <w:szCs w:val="20"/>
            <w:lang w:val="en-GB"/>
          </w:rPr>
          <m:t>n</m:t>
        </m:r>
      </m:oMath>
      <w:r w:rsidRPr="00560129">
        <w:rPr>
          <w:rFonts w:eastAsia="Times New Roman"/>
          <w:sz w:val="20"/>
          <w:szCs w:val="20"/>
          <w:lang w:val="en-GB"/>
        </w:rPr>
        <w:t xml:space="preserve"> is a slot of the PDSCH reception and </w:t>
      </w:r>
      <m:oMath>
        <m:r>
          <w:rPr>
            <w:rFonts w:ascii="Cambria Math" w:eastAsia="Times New Roman" w:hAnsi="Cambria Math"/>
            <w:sz w:val="20"/>
            <w:szCs w:val="20"/>
            <w:lang w:val="en-GB"/>
          </w:rPr>
          <m:t>∆</m:t>
        </m:r>
      </m:oMath>
      <w:r w:rsidRPr="00560129">
        <w:rPr>
          <w:rFonts w:eastAsia="Times New Roman"/>
          <w:sz w:val="20"/>
          <w:szCs w:val="20"/>
          <w:lang w:val="en-GB"/>
        </w:rPr>
        <w:t xml:space="preserve"> is as defined for PUSCH transmission in Table 6.1.2.1.1-5 of [6, TS 38.214]</w:t>
      </w:r>
    </w:p>
    <w:p w14:paraId="19BE4250" w14:textId="77777777" w:rsidR="00560129" w:rsidRPr="00560129" w:rsidRDefault="00560129" w:rsidP="00560129">
      <w:pPr>
        <w:kinsoku w:val="0"/>
        <w:autoSpaceDE/>
        <w:autoSpaceDN/>
        <w:adjustRightInd/>
        <w:snapToGrid/>
        <w:spacing w:after="180" w:line="259" w:lineRule="auto"/>
        <w:ind w:left="1135" w:hanging="284"/>
        <w:jc w:val="left"/>
        <w:rPr>
          <w:rFonts w:eastAsia="Times New Roman"/>
          <w:sz w:val="20"/>
          <w:szCs w:val="20"/>
          <w:lang w:val="en-GB"/>
        </w:rPr>
      </w:pPr>
      <w:r w:rsidRPr="00560129">
        <w:rPr>
          <w:rFonts w:eastAsia="Times New Roman"/>
          <w:sz w:val="20"/>
          <w:szCs w:val="20"/>
          <w:lang w:val="en-GB"/>
        </w:rPr>
        <w:t>-</w:t>
      </w:r>
      <w:r w:rsidRPr="00560129">
        <w:rPr>
          <w:rFonts w:eastAsia="Times New Roman"/>
          <w:sz w:val="20"/>
          <w:szCs w:val="20"/>
          <w:lang w:val="en-GB"/>
        </w:rPr>
        <w:tab/>
      </w:r>
      <w:r w:rsidRPr="00560129">
        <w:rPr>
          <w:rFonts w:eastAsia="Calibri"/>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hAnsi="Cambria Math"/>
                <w:sz w:val="20"/>
                <w:szCs w:val="20"/>
                <w:lang w:val="en-GB"/>
              </w:rPr>
              <m:t>T,1</m:t>
            </m:r>
          </m:sub>
        </m:sSub>
        <m:r>
          <w:rPr>
            <w:rFonts w:ascii="Cambria Math" w:eastAsia="Times New Roman"/>
            <w:sz w:val="20"/>
            <w:szCs w:val="20"/>
            <w:lang w:val="en-GB"/>
          </w:rPr>
          <m:t>+0.5</m:t>
        </m:r>
      </m:oMath>
      <w:r w:rsidRPr="00560129">
        <w:rPr>
          <w:rFonts w:eastAsia="Calibri"/>
          <w:sz w:val="20"/>
          <w:szCs w:val="20"/>
          <w:lang w:val="en-GB"/>
        </w:rPr>
        <w:t xml:space="preserve"> msec where </w:t>
      </w:r>
      <m:oMath>
        <m:sSub>
          <m:sSubPr>
            <m:ctrlPr>
              <w:rPr>
                <w:rFonts w:ascii="Cambria Math" w:eastAsia="Times New Roman" w:hAnsi="Cambria Math"/>
                <w:i/>
                <w:sz w:val="20"/>
                <w:szCs w:val="20"/>
                <w:lang w:val="en-GB"/>
              </w:rPr>
            </m:ctrlPr>
          </m:sSubPr>
          <m:e>
            <m:r>
              <w:rPr>
                <w:rFonts w:ascii="Cambria Math" w:eastAsia="Times New Roman"/>
                <w:sz w:val="20"/>
                <w:szCs w:val="20"/>
                <w:lang w:val="en-GB"/>
              </w:rPr>
              <m:t>N</m:t>
            </m:r>
          </m:e>
          <m:sub>
            <m:r>
              <w:rPr>
                <w:rFonts w:ascii="Cambria Math" w:eastAsia="Times New Roman" w:hAnsi="Cambria Math"/>
                <w:sz w:val="20"/>
                <w:szCs w:val="20"/>
                <w:lang w:val="en-GB"/>
              </w:rPr>
              <m:t>T,1</m:t>
            </m:r>
          </m:sub>
        </m:sSub>
      </m:oMath>
      <w:r w:rsidRPr="00560129">
        <w:rPr>
          <w:rFonts w:eastAsia="Calibri"/>
          <w:sz w:val="20"/>
          <w:szCs w:val="20"/>
          <w:lang w:val="en-GB"/>
        </w:rPr>
        <w:t xml:space="preserve"> </w:t>
      </w:r>
      <w:r w:rsidRPr="00560129">
        <w:rPr>
          <w:rFonts w:eastAsia="Times New Roman"/>
          <w:sz w:val="20"/>
          <w:szCs w:val="20"/>
          <w:lang w:val="en-GB"/>
        </w:rPr>
        <w:t>is the PDSCH processing time for UE processing capability 1 [6, TS 38.214]</w:t>
      </w:r>
    </w:p>
    <w:p w14:paraId="3302B1E2" w14:textId="77777777" w:rsidR="00560129" w:rsidRPr="00560129" w:rsidRDefault="00560129" w:rsidP="00560129">
      <w:pPr>
        <w:kinsoku w:val="0"/>
        <w:autoSpaceDE/>
        <w:autoSpaceDN/>
        <w:adjustRightInd/>
        <w:snapToGrid/>
        <w:spacing w:after="180" w:line="259" w:lineRule="auto"/>
        <w:ind w:left="851" w:hanging="284"/>
        <w:jc w:val="left"/>
        <w:rPr>
          <w:rFonts w:eastAsia="Times New Roman"/>
          <w:sz w:val="20"/>
          <w:szCs w:val="20"/>
          <w:lang w:val="en-GB"/>
        </w:rPr>
      </w:pPr>
      <w:r w:rsidRPr="00560129">
        <w:rPr>
          <w:rFonts w:eastAsia="Times New Roman"/>
          <w:sz w:val="20"/>
          <w:szCs w:val="20"/>
        </w:rPr>
        <w:t>-</w:t>
      </w:r>
      <w:r w:rsidRPr="00560129">
        <w:rPr>
          <w:rFonts w:eastAsia="Times New Roman"/>
          <w:sz w:val="20"/>
          <w:szCs w:val="20"/>
        </w:rPr>
        <w:tab/>
      </w:r>
      <w:r w:rsidRPr="00560129">
        <w:rPr>
          <w:rFonts w:eastAsia="Times New Roman"/>
          <w:sz w:val="20"/>
          <w:szCs w:val="20"/>
          <w:lang w:val="en-GB"/>
        </w:rPr>
        <w:t>for operation with shared spectrum channel access</w:t>
      </w:r>
      <w:r w:rsidRPr="00560129">
        <w:rPr>
          <w:rFonts w:eastAsia="Times New Roman"/>
          <w:sz w:val="20"/>
          <w:szCs w:val="20"/>
        </w:rPr>
        <w:t>,</w:t>
      </w:r>
      <w:r w:rsidRPr="00560129">
        <w:rPr>
          <w:rFonts w:eastAsia="Times New Roman"/>
          <w:sz w:val="20"/>
          <w:szCs w:val="20"/>
          <w:lang w:val="en-GB"/>
        </w:rPr>
        <w:t xml:space="preserve"> a channel access type and CP extension [15, TS 37.213]</w:t>
      </w:r>
      <w:r w:rsidRPr="00560129">
        <w:rPr>
          <w:rFonts w:eastAsia="Times New Roman"/>
          <w:sz w:val="20"/>
          <w:szCs w:val="20"/>
        </w:rPr>
        <w:t xml:space="preserve"> </w:t>
      </w:r>
      <w:r w:rsidRPr="00560129">
        <w:rPr>
          <w:rFonts w:eastAsia="Times New Roman"/>
          <w:sz w:val="20"/>
          <w:szCs w:val="20"/>
          <w:lang w:val="en-GB"/>
        </w:rPr>
        <w:t xml:space="preserve">for </w:t>
      </w:r>
      <w:r w:rsidRPr="00560129">
        <w:rPr>
          <w:rFonts w:eastAsia="Times New Roman"/>
          <w:sz w:val="20"/>
          <w:szCs w:val="20"/>
        </w:rPr>
        <w:t xml:space="preserve">a </w:t>
      </w:r>
      <w:r w:rsidRPr="00560129">
        <w:rPr>
          <w:rFonts w:eastAsia="Times New Roman"/>
          <w:sz w:val="20"/>
          <w:szCs w:val="20"/>
          <w:lang w:val="en-GB"/>
        </w:rPr>
        <w:t>PUCCH transmission is indicated by</w:t>
      </w:r>
      <w:r w:rsidRPr="00560129">
        <w:rPr>
          <w:rFonts w:eastAsia="Times New Roman"/>
          <w:sz w:val="20"/>
          <w:szCs w:val="20"/>
        </w:rPr>
        <w:t xml:space="preserve"> a</w:t>
      </w:r>
      <w:r w:rsidRPr="00560129">
        <w:rPr>
          <w:rFonts w:eastAsia="Times New Roman"/>
          <w:sz w:val="20"/>
          <w:szCs w:val="20"/>
          <w:lang w:val="en-GB"/>
        </w:rPr>
        <w:t xml:space="preserve"> ChannelAccess-CPext field in the successRAR </w:t>
      </w:r>
    </w:p>
    <w:p w14:paraId="096EF522" w14:textId="77777777" w:rsidR="00560129" w:rsidRPr="00560129" w:rsidRDefault="00560129" w:rsidP="00560129">
      <w:pPr>
        <w:kinsoku w:val="0"/>
        <w:autoSpaceDE/>
        <w:autoSpaceDN/>
        <w:adjustRightInd/>
        <w:snapToGrid/>
        <w:spacing w:after="180" w:line="259" w:lineRule="auto"/>
        <w:ind w:left="851" w:hanging="284"/>
        <w:jc w:val="left"/>
        <w:rPr>
          <w:rFonts w:eastAsia="Calibri"/>
          <w:sz w:val="20"/>
          <w:szCs w:val="20"/>
          <w:lang w:val="en-GB"/>
        </w:rPr>
      </w:pPr>
      <w:r w:rsidRPr="00560129">
        <w:rPr>
          <w:rFonts w:eastAsia="Times New Roman"/>
          <w:sz w:val="20"/>
          <w:szCs w:val="20"/>
          <w:lang w:val="en-GB"/>
        </w:rPr>
        <w:t>-</w:t>
      </w:r>
      <w:r w:rsidRPr="00560129">
        <w:rPr>
          <w:rFonts w:eastAsia="Times New Roman"/>
          <w:sz w:val="20"/>
          <w:szCs w:val="20"/>
          <w:lang w:val="en-GB"/>
        </w:rPr>
        <w:tab/>
      </w:r>
      <w:r w:rsidRPr="00560129">
        <w:rPr>
          <w:rFonts w:eastAsia="Calibri"/>
          <w:sz w:val="20"/>
          <w:szCs w:val="20"/>
          <w:lang w:val="en-GB"/>
        </w:rPr>
        <w:t>the PUCCH transmission is with a</w:t>
      </w:r>
      <w:r w:rsidRPr="00560129">
        <w:rPr>
          <w:rFonts w:eastAsia="Times New Roman"/>
          <w:sz w:val="20"/>
          <w:szCs w:val="20"/>
          <w:lang w:val="en-GB"/>
        </w:rPr>
        <w:t xml:space="preserve"> same spatial domain transmission filter and in a same active UL BWP </w:t>
      </w:r>
      <w:r w:rsidRPr="00560129">
        <w:rPr>
          <w:rFonts w:eastAsia="Times New Roman"/>
          <w:bCs/>
          <w:sz w:val="20"/>
          <w:szCs w:val="20"/>
          <w:lang w:val="en-GB"/>
        </w:rPr>
        <w:t>as a last PUSCH transmission</w:t>
      </w:r>
    </w:p>
    <w:p w14:paraId="00BEDE84"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560129">
        <w:rPr>
          <w:rFonts w:eastAsia="Batang"/>
          <w:snapToGrid w:val="0"/>
          <w:kern w:val="2"/>
          <w:sz w:val="20"/>
          <w:lang w:eastAsia="ko-KR"/>
        </w:rPr>
        <w:t>11, TS 38.321</w:t>
      </w:r>
      <w:r w:rsidRPr="00560129">
        <w:rPr>
          <w:rFonts w:eastAsia="Batang"/>
          <w:snapToGrid w:val="0"/>
          <w:kern w:val="2"/>
          <w:sz w:val="20"/>
          <w:lang w:val="en-GB" w:eastAsia="ko-KR"/>
        </w:rPr>
        <w:t xml:space="preserve">]. </w:t>
      </w:r>
    </w:p>
    <w:p w14:paraId="356B142B" w14:textId="72DE412B"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eastAsia="ko-KR"/>
        </w:rPr>
      </w:pPr>
      <w:r w:rsidRPr="00560129">
        <w:rPr>
          <w:rFonts w:eastAsia="Batang"/>
          <w:snapToGrid w:val="0"/>
          <w:kern w:val="2"/>
          <w:sz w:val="20"/>
          <w:lang w:val="en-GB" w:eastAsia="ko-KR"/>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w:t>
      </w:r>
      <w:ins w:id="51" w:author="作者">
        <w:r w:rsidR="00B70149" w:rsidRPr="00560129">
          <w:rPr>
            <w:rFonts w:eastAsia="Batang"/>
            <w:snapToGrid w:val="0"/>
            <w:kern w:val="2"/>
            <w:sz w:val="20"/>
            <w:lang w:val="en-GB" w:eastAsia="ko-KR"/>
          </w:rPr>
          <w:t>or if the UE detect</w:t>
        </w:r>
        <w:r w:rsidR="00B70149" w:rsidRPr="00560129">
          <w:rPr>
            <w:rFonts w:hint="eastAsia"/>
            <w:snapToGrid w:val="0"/>
            <w:kern w:val="2"/>
            <w:sz w:val="20"/>
            <w:lang w:val="en-GB" w:eastAsia="zh-CN"/>
          </w:rPr>
          <w:t>s</w:t>
        </w:r>
        <w:r w:rsidR="00B70149" w:rsidRPr="00560129">
          <w:rPr>
            <w:rFonts w:eastAsia="Batang"/>
            <w:snapToGrid w:val="0"/>
            <w:kern w:val="2"/>
            <w:sz w:val="20"/>
            <w:lang w:val="en-GB" w:eastAsia="ko-KR"/>
          </w:rPr>
          <w:t xml:space="preserve"> the DCI format 1_0 with CRC scrambled by the corresponding MsgB-RNTI within the window but the LSBs of SFN field in the DCI format 1_0</w:t>
        </w:r>
        <w:r w:rsidR="00B70149" w:rsidRPr="00560129">
          <w:rPr>
            <w:rFonts w:hint="eastAsia"/>
            <w:snapToGrid w:val="0"/>
            <w:kern w:val="2"/>
            <w:sz w:val="20"/>
            <w:lang w:val="en-GB" w:eastAsia="zh-CN"/>
          </w:rPr>
          <w:t xml:space="preserve">, if </w:t>
        </w:r>
        <w:r w:rsidR="00B70149" w:rsidRPr="00560129">
          <w:rPr>
            <w:snapToGrid w:val="0"/>
            <w:kern w:val="2"/>
            <w:sz w:val="20"/>
            <w:lang w:val="en-GB" w:eastAsia="zh-CN"/>
          </w:rPr>
          <w:t>included and applicable</w:t>
        </w:r>
        <w:r w:rsidR="00B70149" w:rsidRPr="00560129">
          <w:rPr>
            <w:rFonts w:hint="eastAsia"/>
            <w:snapToGrid w:val="0"/>
            <w:kern w:val="2"/>
            <w:sz w:val="20"/>
            <w:lang w:val="en-GB" w:eastAsia="zh-CN"/>
          </w:rPr>
          <w:t>,</w:t>
        </w:r>
        <w:r w:rsidR="00B70149" w:rsidRPr="00560129">
          <w:rPr>
            <w:rFonts w:eastAsia="Batang"/>
            <w:snapToGrid w:val="0"/>
            <w:kern w:val="2"/>
            <w:sz w:val="20"/>
            <w:lang w:val="en-GB" w:eastAsia="ko-KR"/>
          </w:rPr>
          <w:t xml:space="preserve"> do not match the LSBs of the SFN in which the PRACH is transmitted,</w:t>
        </w:r>
        <w:r w:rsidR="00B70149">
          <w:rPr>
            <w:rFonts w:eastAsia="Batang"/>
            <w:snapToGrid w:val="0"/>
            <w:kern w:val="2"/>
            <w:sz w:val="20"/>
            <w:lang w:val="en-GB" w:eastAsia="ko-KR"/>
          </w:rPr>
          <w:t xml:space="preserve"> </w:t>
        </w:r>
      </w:ins>
      <w:r w:rsidRPr="00560129">
        <w:rPr>
          <w:rFonts w:eastAsia="Batang"/>
          <w:snapToGrid w:val="0"/>
          <w:kern w:val="2"/>
          <w:sz w:val="20"/>
          <w:lang w:val="en-GB" w:eastAsia="ko-KR"/>
        </w:rPr>
        <w:t>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560129">
        <w:rPr>
          <w:rFonts w:eastAsia="Batang"/>
          <w:snapToGrid w:val="0"/>
          <w:kern w:val="2"/>
          <w:sz w:val="20"/>
          <w:lang w:eastAsia="ko-KR"/>
        </w:rPr>
        <w:t>11, TS 38.321</w:t>
      </w:r>
      <w:r w:rsidRPr="00560129">
        <w:rPr>
          <w:rFonts w:eastAsia="Batang"/>
          <w:snapToGrid w:val="0"/>
          <w:kern w:val="2"/>
          <w:sz w:val="20"/>
          <w:lang w:val="en-GB" w:eastAsia="ko-KR"/>
        </w:rPr>
        <w:t xml:space="preserve">]. </w:t>
      </w:r>
      <w:r w:rsidRPr="00560129">
        <w:rPr>
          <w:rFonts w:eastAsia="Batang"/>
          <w:snapToGrid w:val="0"/>
          <w:kern w:val="2"/>
          <w:sz w:val="20"/>
          <w:lang w:eastAsia="ko-KR"/>
        </w:rPr>
        <w:t xml:space="preserve">If requested by higher layers, </w:t>
      </w:r>
      <w:r w:rsidRPr="00560129">
        <w:rPr>
          <w:rFonts w:eastAsia="Batang"/>
          <w:snapToGrid w:val="0"/>
          <w:kern w:val="2"/>
          <w:sz w:val="20"/>
          <w:lang w:val="en-GB" w:eastAsia="ko-KR"/>
        </w:rPr>
        <w:t xml:space="preserve">the UE is expected to transmit a PRACH no later than </w:t>
      </w:r>
      <m:oMath>
        <m:sSub>
          <m:sSubPr>
            <m:ctrlPr>
              <w:rPr>
                <w:rFonts w:ascii="Cambria Math" w:eastAsia="Batang" w:hAnsi="Cambria Math"/>
                <w:i/>
                <w:snapToGrid w:val="0"/>
                <w:kern w:val="2"/>
                <w:sz w:val="20"/>
                <w:lang w:val="en-GB" w:eastAsia="ko-KR"/>
              </w:rPr>
            </m:ctrlPr>
          </m:sSubPr>
          <m:e>
            <m:r>
              <w:rPr>
                <w:rFonts w:ascii="Cambria Math" w:eastAsia="Batang"/>
                <w:snapToGrid w:val="0"/>
                <w:kern w:val="2"/>
                <w:sz w:val="20"/>
                <w:lang w:val="en-GB" w:eastAsia="ko-KR"/>
              </w:rPr>
              <m:t>N</m:t>
            </m:r>
          </m:e>
          <m:sub>
            <m:r>
              <m:rPr>
                <m:nor/>
              </m:rPr>
              <w:rPr>
                <w:rFonts w:ascii="Cambria Math" w:eastAsia="Batang"/>
                <w:snapToGrid w:val="0"/>
                <w:kern w:val="2"/>
                <w:sz w:val="20"/>
                <w:lang w:val="en-GB" w:eastAsia="ko-KR"/>
              </w:rPr>
              <m:t>T,1</m:t>
            </m:r>
            <m:ctrlPr>
              <w:rPr>
                <w:rFonts w:ascii="Cambria Math" w:eastAsia="Batang" w:hAnsi="Cambria Math"/>
                <w:snapToGrid w:val="0"/>
                <w:kern w:val="2"/>
                <w:sz w:val="20"/>
                <w:lang w:val="en-GB" w:eastAsia="ko-KR"/>
              </w:rPr>
            </m:ctrlPr>
          </m:sub>
        </m:sSub>
        <m:r>
          <w:rPr>
            <w:rFonts w:ascii="Cambria Math" w:eastAsia="Batang"/>
            <w:snapToGrid w:val="0"/>
            <w:kern w:val="2"/>
            <w:sz w:val="20"/>
            <w:lang w:val="en-GB" w:eastAsia="ko-KR"/>
          </w:rPr>
          <m:t>+0.75</m:t>
        </m:r>
      </m:oMath>
      <w:r w:rsidRPr="00560129">
        <w:rPr>
          <w:rFonts w:eastAsia="Batang"/>
          <w:snapToGrid w:val="0"/>
          <w:kern w:val="2"/>
          <w:sz w:val="20"/>
          <w:lang w:val="en-GB" w:eastAsia="ko-KR"/>
        </w:rPr>
        <w:t xml:space="preserve"> </w:t>
      </w:r>
      <w:r w:rsidRPr="00560129">
        <w:rPr>
          <w:rFonts w:eastAsia="Batang"/>
          <w:snapToGrid w:val="0"/>
          <w:kern w:val="2"/>
          <w:sz w:val="20"/>
          <w:lang w:eastAsia="ko-KR"/>
        </w:rPr>
        <w:t xml:space="preserve">msec </w:t>
      </w:r>
      <w:r w:rsidRPr="00560129">
        <w:rPr>
          <w:rFonts w:eastAsia="Batang"/>
          <w:snapToGrid w:val="0"/>
          <w:kern w:val="2"/>
          <w:sz w:val="20"/>
          <w:lang w:val="en-GB" w:eastAsia="ko-KR"/>
        </w:rPr>
        <w:t>after the last symbol of the window, or the last symbol of the PDSCH reception,</w:t>
      </w:r>
      <w:r w:rsidRPr="00560129">
        <w:rPr>
          <w:rFonts w:eastAsia="Batang"/>
          <w:snapToGrid w:val="0"/>
          <w:kern w:val="2"/>
          <w:sz w:val="20"/>
          <w:lang w:eastAsia="ko-KR"/>
        </w:rPr>
        <w:t xml:space="preserve"> where </w:t>
      </w:r>
      <m:oMath>
        <m:sSub>
          <m:sSubPr>
            <m:ctrlPr>
              <w:rPr>
                <w:rFonts w:ascii="Cambria Math" w:eastAsia="Batang" w:hAnsi="Cambria Math"/>
                <w:i/>
                <w:snapToGrid w:val="0"/>
                <w:kern w:val="2"/>
                <w:sz w:val="20"/>
                <w:lang w:val="en-GB" w:eastAsia="ko-KR"/>
              </w:rPr>
            </m:ctrlPr>
          </m:sSubPr>
          <m:e>
            <m:r>
              <w:rPr>
                <w:rFonts w:ascii="Cambria Math" w:eastAsia="Batang"/>
                <w:snapToGrid w:val="0"/>
                <w:kern w:val="2"/>
                <w:sz w:val="20"/>
                <w:lang w:val="en-GB" w:eastAsia="ko-KR"/>
              </w:rPr>
              <m:t>N</m:t>
            </m:r>
          </m:e>
          <m:sub>
            <m:r>
              <m:rPr>
                <m:nor/>
              </m:rPr>
              <w:rPr>
                <w:rFonts w:ascii="Cambria Math" w:eastAsia="Batang"/>
                <w:snapToGrid w:val="0"/>
                <w:kern w:val="2"/>
                <w:sz w:val="20"/>
                <w:lang w:val="en-GB" w:eastAsia="ko-KR"/>
              </w:rPr>
              <m:t>T,1</m:t>
            </m:r>
            <m:ctrlPr>
              <w:rPr>
                <w:rFonts w:ascii="Cambria Math" w:eastAsia="Batang" w:hAnsi="Cambria Math"/>
                <w:snapToGrid w:val="0"/>
                <w:kern w:val="2"/>
                <w:sz w:val="20"/>
                <w:lang w:val="en-GB" w:eastAsia="ko-KR"/>
              </w:rPr>
            </m:ctrlPr>
          </m:sub>
        </m:sSub>
      </m:oMath>
      <w:r w:rsidRPr="00560129">
        <w:rPr>
          <w:rFonts w:eastAsia="Batang"/>
          <w:snapToGrid w:val="0"/>
          <w:kern w:val="2"/>
          <w:sz w:val="20"/>
          <w:lang w:val="en-GB" w:eastAsia="ko-KR"/>
        </w:rPr>
        <w:t xml:space="preserve"> is a time duration of </w:t>
      </w:r>
      <m:oMath>
        <m:sSub>
          <m:sSubPr>
            <m:ctrlPr>
              <w:rPr>
                <w:rFonts w:ascii="Cambria Math" w:eastAsia="Batang" w:hAnsi="Cambria Math"/>
                <w:i/>
                <w:snapToGrid w:val="0"/>
                <w:kern w:val="2"/>
                <w:sz w:val="20"/>
                <w:lang w:val="en-GB" w:eastAsia="ko-KR"/>
              </w:rPr>
            </m:ctrlPr>
          </m:sSubPr>
          <m:e>
            <m:r>
              <w:rPr>
                <w:rFonts w:ascii="Cambria Math" w:eastAsia="Batang"/>
                <w:snapToGrid w:val="0"/>
                <w:kern w:val="2"/>
                <w:sz w:val="20"/>
                <w:lang w:val="en-GB" w:eastAsia="ko-KR"/>
              </w:rPr>
              <m:t>N</m:t>
            </m:r>
          </m:e>
          <m:sub>
            <m:r>
              <w:rPr>
                <w:rFonts w:ascii="Cambria Math" w:eastAsia="Batang"/>
                <w:snapToGrid w:val="0"/>
                <w:kern w:val="2"/>
                <w:sz w:val="20"/>
                <w:lang w:val="en-GB" w:eastAsia="ko-KR"/>
              </w:rPr>
              <m:t>1</m:t>
            </m:r>
          </m:sub>
        </m:sSub>
      </m:oMath>
      <w:r w:rsidRPr="00560129">
        <w:rPr>
          <w:rFonts w:eastAsia="Batang"/>
          <w:snapToGrid w:val="0"/>
          <w:kern w:val="2"/>
          <w:sz w:val="20"/>
          <w:lang w:val="en-GB" w:eastAsia="ko-KR"/>
        </w:rPr>
        <w:t xml:space="preserve"> symbols corresponding to a PDSCH processing time for UE processing capability 1 when additional PDSCH DM-RS is configured</w:t>
      </w:r>
      <w:r w:rsidRPr="00560129">
        <w:rPr>
          <w:rFonts w:eastAsia="Batang"/>
          <w:snapToGrid w:val="0"/>
          <w:kern w:val="2"/>
          <w:sz w:val="20"/>
          <w:lang w:eastAsia="ko-KR"/>
        </w:rPr>
        <w:t xml:space="preserve">. </w:t>
      </w:r>
      <w:r w:rsidRPr="00560129">
        <w:rPr>
          <w:rFonts w:eastAsia="Batang"/>
          <w:snapToGrid w:val="0"/>
          <w:kern w:val="2"/>
          <w:sz w:val="20"/>
          <w:lang w:val="en-GB" w:eastAsia="ko-KR"/>
        </w:rPr>
        <w:t xml:space="preserve">For </w:t>
      </w:r>
      <m:oMath>
        <m:r>
          <w:rPr>
            <w:rFonts w:ascii="Cambria Math" w:eastAsia="Batang"/>
            <w:snapToGrid w:val="0"/>
            <w:kern w:val="2"/>
            <w:sz w:val="20"/>
            <w:lang w:val="en-GB" w:eastAsia="ko-KR"/>
          </w:rPr>
          <m:t>μ=0</m:t>
        </m:r>
      </m:oMath>
      <w:r w:rsidRPr="00560129">
        <w:rPr>
          <w:rFonts w:eastAsia="Batang"/>
          <w:snapToGrid w:val="0"/>
          <w:kern w:val="2"/>
          <w:sz w:val="20"/>
          <w:lang w:val="en-GB" w:eastAsia="ko-KR"/>
        </w:rPr>
        <w:t xml:space="preserve">, the UE assumes </w:t>
      </w:r>
      <m:oMath>
        <m:sSub>
          <m:sSubPr>
            <m:ctrlPr>
              <w:rPr>
                <w:rFonts w:ascii="Cambria Math" w:eastAsia="Batang" w:hAnsi="Cambria Math"/>
                <w:i/>
                <w:snapToGrid w:val="0"/>
                <w:kern w:val="2"/>
                <w:sz w:val="20"/>
                <w:lang w:val="en-GB" w:eastAsia="ko-KR"/>
              </w:rPr>
            </m:ctrlPr>
          </m:sSubPr>
          <m:e>
            <m:r>
              <w:rPr>
                <w:rFonts w:ascii="Cambria Math" w:eastAsia="Batang"/>
                <w:snapToGrid w:val="0"/>
                <w:kern w:val="2"/>
                <w:sz w:val="20"/>
                <w:lang w:val="en-GB" w:eastAsia="ko-KR"/>
              </w:rPr>
              <m:t>N</m:t>
            </m:r>
          </m:e>
          <m:sub>
            <m:r>
              <m:rPr>
                <m:nor/>
              </m:rPr>
              <w:rPr>
                <w:rFonts w:ascii="Cambria Math" w:eastAsia="Batang"/>
                <w:snapToGrid w:val="0"/>
                <w:kern w:val="2"/>
                <w:sz w:val="20"/>
                <w:lang w:val="en-GB" w:eastAsia="ko-KR"/>
              </w:rPr>
              <m:t>1,0</m:t>
            </m:r>
            <m:ctrlPr>
              <w:rPr>
                <w:rFonts w:ascii="Cambria Math" w:eastAsia="Batang" w:hAnsi="Cambria Math"/>
                <w:snapToGrid w:val="0"/>
                <w:kern w:val="2"/>
                <w:sz w:val="20"/>
                <w:lang w:val="en-GB" w:eastAsia="ko-KR"/>
              </w:rPr>
            </m:ctrlPr>
          </m:sub>
        </m:sSub>
        <m:r>
          <w:rPr>
            <w:rFonts w:ascii="Cambria Math" w:eastAsia="Batang"/>
            <w:snapToGrid w:val="0"/>
            <w:kern w:val="2"/>
            <w:sz w:val="20"/>
            <w:lang w:val="en-GB" w:eastAsia="ko-KR"/>
          </w:rPr>
          <m:t>=14</m:t>
        </m:r>
      </m:oMath>
      <w:r w:rsidRPr="00560129">
        <w:rPr>
          <w:rFonts w:eastAsia="Batang"/>
          <w:snapToGrid w:val="0"/>
          <w:kern w:val="2"/>
          <w:sz w:val="20"/>
          <w:lang w:val="en-GB" w:eastAsia="ko-KR"/>
        </w:rPr>
        <w:t xml:space="preserve"> [6, TS 38.214]</w:t>
      </w:r>
      <w:r w:rsidRPr="00560129">
        <w:rPr>
          <w:rFonts w:eastAsia="Batang"/>
          <w:snapToGrid w:val="0"/>
          <w:kern w:val="2"/>
          <w:sz w:val="20"/>
          <w:lang w:eastAsia="ko-KR"/>
        </w:rPr>
        <w:t>.</w:t>
      </w:r>
    </w:p>
    <w:p w14:paraId="67F18186" w14:textId="77777777" w:rsidR="00560129" w:rsidRPr="00560129" w:rsidRDefault="00560129" w:rsidP="00560129">
      <w:pPr>
        <w:widowControl w:val="0"/>
        <w:kinsoku w:val="0"/>
        <w:overflowPunct w:val="0"/>
        <w:snapToGrid/>
        <w:spacing w:after="60" w:line="259" w:lineRule="auto"/>
        <w:textAlignment w:val="baseline"/>
        <w:rPr>
          <w:rFonts w:eastAsia="Batang"/>
          <w:snapToGrid w:val="0"/>
          <w:kern w:val="2"/>
          <w:sz w:val="20"/>
          <w:lang w:val="en-GB" w:eastAsia="ko-KR"/>
        </w:rPr>
      </w:pPr>
      <w:r w:rsidRPr="00560129">
        <w:rPr>
          <w:rFonts w:eastAsia="Batang"/>
          <w:snapToGrid w:val="0"/>
          <w:kern w:val="2"/>
          <w:sz w:val="20"/>
          <w:lang w:val="en-GB" w:eastAsia="ko-KR"/>
        </w:rPr>
        <w:t>Unless the UE is configured a SCS, the UE receives subsequent PDSCH using same SCS as for the PDSCH reception providing the RAR message.</w:t>
      </w:r>
    </w:p>
    <w:p w14:paraId="3702D70F" w14:textId="272B046E" w:rsidR="00560129" w:rsidRPr="00560129" w:rsidDel="00B70149" w:rsidRDefault="00560129" w:rsidP="00560129">
      <w:pPr>
        <w:widowControl w:val="0"/>
        <w:kinsoku w:val="0"/>
        <w:overflowPunct w:val="0"/>
        <w:snapToGrid/>
        <w:spacing w:after="60" w:line="259" w:lineRule="auto"/>
        <w:textAlignment w:val="baseline"/>
        <w:rPr>
          <w:ins w:id="52" w:author="作者"/>
          <w:del w:id="53" w:author="作者"/>
          <w:rFonts w:eastAsia="Batang"/>
          <w:snapToGrid w:val="0"/>
          <w:kern w:val="2"/>
          <w:sz w:val="20"/>
          <w:lang w:val="en-GB" w:eastAsia="ko-KR"/>
        </w:rPr>
      </w:pPr>
      <w:ins w:id="54" w:author="作者">
        <w:r w:rsidRPr="00560129">
          <w:rPr>
            <w:rFonts w:eastAsia="Batang"/>
            <w:snapToGrid w:val="0"/>
            <w:kern w:val="2"/>
            <w:sz w:val="20"/>
            <w:lang w:val="en-GB" w:eastAsia="ko-KR"/>
          </w:rPr>
          <w:t>I</w:t>
        </w:r>
      </w:ins>
      <w:r w:rsidRPr="00560129">
        <w:rPr>
          <w:rFonts w:eastAsia="Batang"/>
          <w:snapToGrid w:val="0"/>
          <w:kern w:val="2"/>
          <w:sz w:val="20"/>
          <w:lang w:val="en-GB" w:eastAsia="ko-KR"/>
        </w:rPr>
        <w:t>f the UE does not detect the DCI format with CRC scrambled by the corresponding MsgB-RNTI</w:t>
      </w:r>
      <w:ins w:id="55" w:author="作者">
        <w:r w:rsidR="00B70149" w:rsidRPr="00560129">
          <w:rPr>
            <w:rFonts w:eastAsia="Batang"/>
            <w:snapToGrid w:val="0"/>
            <w:kern w:val="2"/>
            <w:sz w:val="20"/>
            <w:lang w:val="en-GB" w:eastAsia="ko-KR"/>
          </w:rPr>
          <w:t>, or if the UE detect</w:t>
        </w:r>
        <w:r w:rsidR="00B70149" w:rsidRPr="00560129">
          <w:rPr>
            <w:rFonts w:hint="eastAsia"/>
            <w:snapToGrid w:val="0"/>
            <w:kern w:val="2"/>
            <w:sz w:val="20"/>
            <w:lang w:val="en-GB" w:eastAsia="zh-CN"/>
          </w:rPr>
          <w:t>s</w:t>
        </w:r>
        <w:r w:rsidR="00B70149" w:rsidRPr="00560129">
          <w:rPr>
            <w:rFonts w:eastAsia="Batang"/>
            <w:snapToGrid w:val="0"/>
            <w:kern w:val="2"/>
            <w:sz w:val="20"/>
            <w:lang w:val="en-GB" w:eastAsia="ko-KR"/>
          </w:rPr>
          <w:t xml:space="preserve"> the DCI format 1_0 with CRC scrambled by the corresponding MsgB-RNTI within the window but the LSBs of SFN field in DCI format 1_0</w:t>
        </w:r>
        <w:r w:rsidR="00B70149" w:rsidRPr="00560129">
          <w:rPr>
            <w:rFonts w:hint="eastAsia"/>
            <w:snapToGrid w:val="0"/>
            <w:kern w:val="2"/>
            <w:sz w:val="20"/>
            <w:lang w:val="en-GB" w:eastAsia="zh-CN"/>
          </w:rPr>
          <w:t xml:space="preserve">, if </w:t>
        </w:r>
        <w:r w:rsidR="00B70149" w:rsidRPr="00560129">
          <w:rPr>
            <w:snapToGrid w:val="0"/>
            <w:kern w:val="2"/>
            <w:sz w:val="20"/>
            <w:lang w:val="en-GB" w:eastAsia="zh-CN"/>
          </w:rPr>
          <w:t>included and applicable</w:t>
        </w:r>
        <w:r w:rsidR="00B70149" w:rsidRPr="00560129">
          <w:rPr>
            <w:rFonts w:hint="eastAsia"/>
            <w:snapToGrid w:val="0"/>
            <w:kern w:val="2"/>
            <w:sz w:val="20"/>
            <w:lang w:val="en-GB" w:eastAsia="zh-CN"/>
          </w:rPr>
          <w:t>,</w:t>
        </w:r>
        <w:r w:rsidR="00B70149" w:rsidRPr="00560129">
          <w:rPr>
            <w:rFonts w:eastAsia="Batang"/>
            <w:snapToGrid w:val="0"/>
            <w:kern w:val="2"/>
            <w:sz w:val="20"/>
            <w:lang w:val="en-GB" w:eastAsia="ko-KR"/>
          </w:rPr>
          <w:t xml:space="preserve"> do not match the LSBs of the SFN in which the PRACH is transmitted, </w:t>
        </w:r>
      </w:ins>
      <w:r w:rsidRPr="00560129">
        <w:rPr>
          <w:rFonts w:eastAsia="Batang"/>
          <w:snapToGrid w:val="0"/>
          <w:kern w:val="2"/>
          <w:sz w:val="20"/>
          <w:lang w:val="en-GB" w:eastAsia="ko-KR"/>
        </w:rPr>
        <w:t>or the UE does not correctly receive a corresponding transport block within the window, the UE procedure is as described in [</w:t>
      </w:r>
      <w:r w:rsidRPr="00560129">
        <w:rPr>
          <w:rFonts w:eastAsia="Batang"/>
          <w:snapToGrid w:val="0"/>
          <w:kern w:val="2"/>
          <w:sz w:val="20"/>
          <w:lang w:eastAsia="ko-KR"/>
        </w:rPr>
        <w:t>11, TS 38.321</w:t>
      </w:r>
      <w:r w:rsidRPr="00560129">
        <w:rPr>
          <w:rFonts w:eastAsia="Batang"/>
          <w:snapToGrid w:val="0"/>
          <w:kern w:val="2"/>
          <w:sz w:val="20"/>
          <w:lang w:val="en-GB" w:eastAsia="ko-KR"/>
        </w:rPr>
        <w:t>].</w:t>
      </w:r>
    </w:p>
    <w:p w14:paraId="2A7C9241" w14:textId="5ADC4C88" w:rsidR="00560129" w:rsidRPr="00560129" w:rsidDel="00575D0E" w:rsidRDefault="00560129" w:rsidP="00B70149">
      <w:pPr>
        <w:widowControl w:val="0"/>
        <w:kinsoku w:val="0"/>
        <w:overflowPunct w:val="0"/>
        <w:snapToGrid/>
        <w:spacing w:after="60" w:line="259" w:lineRule="auto"/>
        <w:textAlignment w:val="baseline"/>
        <w:rPr>
          <w:del w:id="56" w:author="作者"/>
          <w:lang w:val="en-GB"/>
        </w:rPr>
      </w:pPr>
    </w:p>
    <w:p w14:paraId="080393BF" w14:textId="5070E82E" w:rsidR="00560129" w:rsidDel="00575D0E" w:rsidRDefault="00560129" w:rsidP="00560129">
      <w:pPr>
        <w:rPr>
          <w:del w:id="57" w:author="作者"/>
        </w:rPr>
      </w:pPr>
    </w:p>
    <w:p w14:paraId="0C47B3FC" w14:textId="16880055" w:rsidR="00560129" w:rsidRPr="00560129" w:rsidDel="00575D0E" w:rsidRDefault="00560129" w:rsidP="00560129">
      <w:pPr>
        <w:rPr>
          <w:del w:id="58" w:author="作者"/>
        </w:rPr>
      </w:pPr>
    </w:p>
    <w:p w14:paraId="28DB4124" w14:textId="77777777" w:rsidR="00B70149" w:rsidRDefault="00B70149">
      <w:pPr>
        <w:pStyle w:val="References"/>
        <w:numPr>
          <w:ilvl w:val="0"/>
          <w:numId w:val="0"/>
        </w:numPr>
        <w:rPr>
          <w:ins w:id="59" w:author="作者"/>
          <w:noProof/>
          <w:color w:val="FF0000"/>
          <w:sz w:val="24"/>
          <w:lang w:eastAsia="zh-CN"/>
        </w:rPr>
      </w:pPr>
    </w:p>
    <w:p w14:paraId="537D7700" w14:textId="0ACF2918" w:rsidR="00176525" w:rsidRPr="00560BAF" w:rsidDel="002033E6" w:rsidRDefault="002033E6" w:rsidP="00B70149">
      <w:pPr>
        <w:jc w:val="center"/>
        <w:rPr>
          <w:del w:id="60" w:author="作者"/>
          <w:b/>
          <w:sz w:val="28"/>
          <w:lang w:eastAsia="zh-CN"/>
        </w:rPr>
      </w:pPr>
      <w:r w:rsidRPr="00B071F8">
        <w:rPr>
          <w:noProof/>
          <w:color w:val="FF0000"/>
          <w:sz w:val="24"/>
          <w:lang w:eastAsia="zh-CN"/>
        </w:rPr>
        <w:t>*** Unchanged text is omitted ***</w:t>
      </w:r>
      <w:bookmarkEnd w:id="35"/>
      <w:bookmarkEnd w:id="36"/>
      <w:bookmarkEnd w:id="37"/>
      <w:bookmarkEnd w:id="38"/>
      <w:bookmarkEnd w:id="39"/>
    </w:p>
    <w:p w14:paraId="1CB92CE3" w14:textId="669BCA49" w:rsidR="00651017" w:rsidRDefault="00651017" w:rsidP="00B70149">
      <w:pPr>
        <w:pStyle w:val="References"/>
        <w:numPr>
          <w:ilvl w:val="0"/>
          <w:numId w:val="0"/>
        </w:numPr>
        <w:jc w:val="center"/>
        <w:rPr>
          <w:szCs w:val="20"/>
          <w:lang w:eastAsia="zh-CN"/>
        </w:rPr>
      </w:pPr>
    </w:p>
    <w:sectPr w:rsidR="00651017"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作者" w:initials="A">
    <w:p w14:paraId="4B3B80DB" w14:textId="4A566B34" w:rsidR="00560129" w:rsidRDefault="00560129">
      <w:pPr>
        <w:pStyle w:val="af0"/>
        <w:rPr>
          <w:lang w:eastAsia="zh-CN"/>
        </w:rPr>
      </w:pPr>
      <w:r>
        <w:rPr>
          <w:rStyle w:val="af"/>
        </w:rPr>
        <w:annotationRef/>
      </w:r>
      <w:r>
        <w:rPr>
          <w:rFonts w:hint="eastAsia"/>
          <w:lang w:eastAsia="zh-CN"/>
        </w:rPr>
        <w:t>TP</w:t>
      </w:r>
      <w:r>
        <w:rPr>
          <w:lang w:eastAsia="zh-CN"/>
        </w:rPr>
        <w:t xml:space="preserve"> for proposal 1</w:t>
      </w:r>
    </w:p>
  </w:comment>
  <w:comment w:id="30" w:author="作者" w:initials="A">
    <w:p w14:paraId="46123F6B" w14:textId="179A9CCB" w:rsidR="00560129" w:rsidRDefault="00560129">
      <w:pPr>
        <w:pStyle w:val="af0"/>
        <w:rPr>
          <w:lang w:eastAsia="zh-CN"/>
        </w:rPr>
      </w:pPr>
      <w:r>
        <w:rPr>
          <w:rStyle w:val="af"/>
        </w:rPr>
        <w:annotationRef/>
      </w:r>
      <w:r>
        <w:rPr>
          <w:rFonts w:hint="eastAsia"/>
          <w:lang w:eastAsia="zh-CN"/>
        </w:rPr>
        <w:t xml:space="preserve">TP </w:t>
      </w:r>
      <w:r>
        <w:rPr>
          <w:lang w:eastAsia="zh-CN"/>
        </w:rPr>
        <w:t>for proposal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3B80DB" w15:done="0"/>
  <w15:commentEx w15:paraId="46123F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AB047" w14:textId="77777777" w:rsidR="000C71DB" w:rsidRDefault="000C71DB">
      <w:r>
        <w:separator/>
      </w:r>
    </w:p>
  </w:endnote>
  <w:endnote w:type="continuationSeparator" w:id="0">
    <w:p w14:paraId="6F5F7575" w14:textId="77777777" w:rsidR="000C71DB" w:rsidRDefault="000C71DB">
      <w:r>
        <w:continuationSeparator/>
      </w:r>
    </w:p>
  </w:endnote>
  <w:endnote w:type="continuationNotice" w:id="1">
    <w:p w14:paraId="31E8EBEA" w14:textId="77777777" w:rsidR="000C71DB" w:rsidRDefault="000C7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C566E" w14:textId="77777777" w:rsidR="000C71DB" w:rsidRDefault="000C71DB">
      <w:r>
        <w:separator/>
      </w:r>
    </w:p>
  </w:footnote>
  <w:footnote w:type="continuationSeparator" w:id="0">
    <w:p w14:paraId="565E74C4" w14:textId="77777777" w:rsidR="000C71DB" w:rsidRDefault="000C71DB">
      <w:r>
        <w:continuationSeparator/>
      </w:r>
    </w:p>
  </w:footnote>
  <w:footnote w:type="continuationNotice" w:id="1">
    <w:p w14:paraId="55A840AB" w14:textId="77777777" w:rsidR="000C71DB" w:rsidRDefault="000C71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12"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5A2C9E"/>
    <w:multiLevelType w:val="multilevel"/>
    <w:tmpl w:val="A8FA2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0"/>
  </w:num>
  <w:num w:numId="4">
    <w:abstractNumId w:val="5"/>
  </w:num>
  <w:num w:numId="5">
    <w:abstractNumId w:val="7"/>
  </w:num>
  <w:num w:numId="6">
    <w:abstractNumId w:val="3"/>
  </w:num>
  <w:num w:numId="7">
    <w:abstractNumId w:val="0"/>
  </w:num>
  <w:num w:numId="8">
    <w:abstractNumId w:val="14"/>
  </w:num>
  <w:num w:numId="9">
    <w:abstractNumId w:val="1"/>
  </w:num>
  <w:num w:numId="10">
    <w:abstractNumId w:val="4"/>
  </w:num>
  <w:num w:numId="11">
    <w:abstractNumId w:val="12"/>
  </w:num>
  <w:num w:numId="12">
    <w:abstractNumId w:val="2"/>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2DE0"/>
    <w:rsid w:val="00043091"/>
    <w:rsid w:val="000434B7"/>
    <w:rsid w:val="000435E4"/>
    <w:rsid w:val="00044717"/>
    <w:rsid w:val="000461BD"/>
    <w:rsid w:val="0004640D"/>
    <w:rsid w:val="00046796"/>
    <w:rsid w:val="000467FD"/>
    <w:rsid w:val="00046AAF"/>
    <w:rsid w:val="00046DB4"/>
    <w:rsid w:val="00046DE5"/>
    <w:rsid w:val="00047225"/>
    <w:rsid w:val="0004736A"/>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D9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4F87"/>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5F79"/>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C71DB"/>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0C4"/>
    <w:rsid w:val="000D4AB9"/>
    <w:rsid w:val="000D4C4E"/>
    <w:rsid w:val="000D4D6B"/>
    <w:rsid w:val="000D5077"/>
    <w:rsid w:val="000D5362"/>
    <w:rsid w:val="000D57F8"/>
    <w:rsid w:val="000D5851"/>
    <w:rsid w:val="000D5C60"/>
    <w:rsid w:val="000D6680"/>
    <w:rsid w:val="000D71E2"/>
    <w:rsid w:val="000D73A5"/>
    <w:rsid w:val="000D78C8"/>
    <w:rsid w:val="000E041B"/>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4DA"/>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30D0"/>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07"/>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525"/>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25A"/>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2EC4"/>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0EA"/>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3E6"/>
    <w:rsid w:val="0020349A"/>
    <w:rsid w:val="002034B4"/>
    <w:rsid w:val="0020354D"/>
    <w:rsid w:val="002035BB"/>
    <w:rsid w:val="00204032"/>
    <w:rsid w:val="002041F3"/>
    <w:rsid w:val="00204896"/>
    <w:rsid w:val="00204BAD"/>
    <w:rsid w:val="00204D60"/>
    <w:rsid w:val="00204D91"/>
    <w:rsid w:val="00204FAD"/>
    <w:rsid w:val="00205627"/>
    <w:rsid w:val="002056D0"/>
    <w:rsid w:val="00206348"/>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9A5"/>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8CB"/>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4C7D"/>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37B58"/>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25AD"/>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65EF"/>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4DCB"/>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5E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AEA"/>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E93"/>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56"/>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8C4"/>
    <w:rsid w:val="00456DAB"/>
    <w:rsid w:val="0045755F"/>
    <w:rsid w:val="00460072"/>
    <w:rsid w:val="00460CC3"/>
    <w:rsid w:val="00460E86"/>
    <w:rsid w:val="004618EB"/>
    <w:rsid w:val="0046330D"/>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C1"/>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74B"/>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2F6"/>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29"/>
    <w:rsid w:val="005601CE"/>
    <w:rsid w:val="005605C0"/>
    <w:rsid w:val="00560BAF"/>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D0E"/>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1171"/>
    <w:rsid w:val="005B2225"/>
    <w:rsid w:val="005B23BF"/>
    <w:rsid w:val="005B2799"/>
    <w:rsid w:val="005B2B77"/>
    <w:rsid w:val="005B3893"/>
    <w:rsid w:val="005B3AC5"/>
    <w:rsid w:val="005B3D4A"/>
    <w:rsid w:val="005B4674"/>
    <w:rsid w:val="005B4D87"/>
    <w:rsid w:val="005B553B"/>
    <w:rsid w:val="005B5A0C"/>
    <w:rsid w:val="005B5C08"/>
    <w:rsid w:val="005B6786"/>
    <w:rsid w:val="005B705C"/>
    <w:rsid w:val="005B7082"/>
    <w:rsid w:val="005B7787"/>
    <w:rsid w:val="005B7DD1"/>
    <w:rsid w:val="005B7F69"/>
    <w:rsid w:val="005C00A0"/>
    <w:rsid w:val="005C13EF"/>
    <w:rsid w:val="005C28FA"/>
    <w:rsid w:val="005C2B68"/>
    <w:rsid w:val="005C3310"/>
    <w:rsid w:val="005C3457"/>
    <w:rsid w:val="005C3668"/>
    <w:rsid w:val="005C36E4"/>
    <w:rsid w:val="005C40F4"/>
    <w:rsid w:val="005C43BE"/>
    <w:rsid w:val="005C44F3"/>
    <w:rsid w:val="005C4DD1"/>
    <w:rsid w:val="005C576E"/>
    <w:rsid w:val="005C6EBE"/>
    <w:rsid w:val="005C712D"/>
    <w:rsid w:val="005C7C75"/>
    <w:rsid w:val="005D0379"/>
    <w:rsid w:val="005D0BF2"/>
    <w:rsid w:val="005D0E4F"/>
    <w:rsid w:val="005D1447"/>
    <w:rsid w:val="005D1C1D"/>
    <w:rsid w:val="005D1CB0"/>
    <w:rsid w:val="005D1E32"/>
    <w:rsid w:val="005D206B"/>
    <w:rsid w:val="005D21ED"/>
    <w:rsid w:val="005D22B7"/>
    <w:rsid w:val="005D2BDE"/>
    <w:rsid w:val="005D2F6E"/>
    <w:rsid w:val="005D330B"/>
    <w:rsid w:val="005D3D76"/>
    <w:rsid w:val="005D3E9C"/>
    <w:rsid w:val="005D4578"/>
    <w:rsid w:val="005D4EFA"/>
    <w:rsid w:val="005D55BA"/>
    <w:rsid w:val="005D5ADB"/>
    <w:rsid w:val="005D648A"/>
    <w:rsid w:val="005D6597"/>
    <w:rsid w:val="005D6716"/>
    <w:rsid w:val="005D6B25"/>
    <w:rsid w:val="005D7E0D"/>
    <w:rsid w:val="005D7F0F"/>
    <w:rsid w:val="005E02B5"/>
    <w:rsid w:val="005E093F"/>
    <w:rsid w:val="005E1D2F"/>
    <w:rsid w:val="005E2090"/>
    <w:rsid w:val="005E234A"/>
    <w:rsid w:val="005E30C8"/>
    <w:rsid w:val="005E329A"/>
    <w:rsid w:val="005E35CC"/>
    <w:rsid w:val="005E371E"/>
    <w:rsid w:val="005E3A3A"/>
    <w:rsid w:val="005E424C"/>
    <w:rsid w:val="005E53F9"/>
    <w:rsid w:val="005E57F7"/>
    <w:rsid w:val="005E6496"/>
    <w:rsid w:val="005E6767"/>
    <w:rsid w:val="005E775D"/>
    <w:rsid w:val="005E7CC9"/>
    <w:rsid w:val="005F0A43"/>
    <w:rsid w:val="005F17BD"/>
    <w:rsid w:val="005F1D39"/>
    <w:rsid w:val="005F24BB"/>
    <w:rsid w:val="005F27BF"/>
    <w:rsid w:val="005F4072"/>
    <w:rsid w:val="005F4150"/>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6F5"/>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86E"/>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4A49"/>
    <w:rsid w:val="0069517C"/>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3569"/>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3DD"/>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2F34"/>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4FE"/>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857"/>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34FA"/>
    <w:rsid w:val="007946FF"/>
    <w:rsid w:val="00794924"/>
    <w:rsid w:val="00795128"/>
    <w:rsid w:val="007966E1"/>
    <w:rsid w:val="007967A9"/>
    <w:rsid w:val="00797B1B"/>
    <w:rsid w:val="007A0BC2"/>
    <w:rsid w:val="007A0D67"/>
    <w:rsid w:val="007A1F44"/>
    <w:rsid w:val="007A21DE"/>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2B14"/>
    <w:rsid w:val="007C3598"/>
    <w:rsid w:val="007C3664"/>
    <w:rsid w:val="007C3FA8"/>
    <w:rsid w:val="007C434C"/>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3CAA"/>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0F81"/>
    <w:rsid w:val="008011EB"/>
    <w:rsid w:val="00801DC9"/>
    <w:rsid w:val="008026B4"/>
    <w:rsid w:val="008028E1"/>
    <w:rsid w:val="00802A9E"/>
    <w:rsid w:val="00802E74"/>
    <w:rsid w:val="00803983"/>
    <w:rsid w:val="00804157"/>
    <w:rsid w:val="008046CA"/>
    <w:rsid w:val="00804B92"/>
    <w:rsid w:val="00804E21"/>
    <w:rsid w:val="00805092"/>
    <w:rsid w:val="008058D3"/>
    <w:rsid w:val="00805FD3"/>
    <w:rsid w:val="0080697E"/>
    <w:rsid w:val="00806AAF"/>
    <w:rsid w:val="008070AC"/>
    <w:rsid w:val="008101FD"/>
    <w:rsid w:val="00810BDF"/>
    <w:rsid w:val="00810D8D"/>
    <w:rsid w:val="00811135"/>
    <w:rsid w:val="008112EF"/>
    <w:rsid w:val="00811835"/>
    <w:rsid w:val="00811FE3"/>
    <w:rsid w:val="00812DC9"/>
    <w:rsid w:val="00813E39"/>
    <w:rsid w:val="00814CF2"/>
    <w:rsid w:val="00815165"/>
    <w:rsid w:val="0081581D"/>
    <w:rsid w:val="00816094"/>
    <w:rsid w:val="008164DA"/>
    <w:rsid w:val="008172BE"/>
    <w:rsid w:val="0081748B"/>
    <w:rsid w:val="008176E5"/>
    <w:rsid w:val="00817B71"/>
    <w:rsid w:val="00820244"/>
    <w:rsid w:val="00821AFD"/>
    <w:rsid w:val="008221B3"/>
    <w:rsid w:val="0082248E"/>
    <w:rsid w:val="008230D2"/>
    <w:rsid w:val="0082357F"/>
    <w:rsid w:val="00823F91"/>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7F5"/>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255"/>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58D4"/>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602"/>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1CC"/>
    <w:rsid w:val="008D5642"/>
    <w:rsid w:val="008D60BC"/>
    <w:rsid w:val="008D6BE3"/>
    <w:rsid w:val="008D6D19"/>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59C"/>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0E7"/>
    <w:rsid w:val="00956578"/>
    <w:rsid w:val="0095730E"/>
    <w:rsid w:val="00957826"/>
    <w:rsid w:val="00960252"/>
    <w:rsid w:val="00960767"/>
    <w:rsid w:val="00960A8F"/>
    <w:rsid w:val="009615BE"/>
    <w:rsid w:val="009627EF"/>
    <w:rsid w:val="00962D06"/>
    <w:rsid w:val="00963524"/>
    <w:rsid w:val="009638E5"/>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A35"/>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055"/>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7FC"/>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6754D"/>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1D2D"/>
    <w:rsid w:val="00A82420"/>
    <w:rsid w:val="00A827E6"/>
    <w:rsid w:val="00A82D58"/>
    <w:rsid w:val="00A830EA"/>
    <w:rsid w:val="00A8399D"/>
    <w:rsid w:val="00A83CC6"/>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4E1F"/>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5AA7"/>
    <w:rsid w:val="00B06D7C"/>
    <w:rsid w:val="00B06DD9"/>
    <w:rsid w:val="00B071A9"/>
    <w:rsid w:val="00B0778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DF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149"/>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265"/>
    <w:rsid w:val="00B80910"/>
    <w:rsid w:val="00B80C8C"/>
    <w:rsid w:val="00B8129D"/>
    <w:rsid w:val="00B818F4"/>
    <w:rsid w:val="00B81BC9"/>
    <w:rsid w:val="00B8209F"/>
    <w:rsid w:val="00B8222F"/>
    <w:rsid w:val="00B823F5"/>
    <w:rsid w:val="00B82615"/>
    <w:rsid w:val="00B83444"/>
    <w:rsid w:val="00B836ED"/>
    <w:rsid w:val="00B84BF8"/>
    <w:rsid w:val="00B853BE"/>
    <w:rsid w:val="00B85665"/>
    <w:rsid w:val="00B86476"/>
    <w:rsid w:val="00B86A3D"/>
    <w:rsid w:val="00B86A4B"/>
    <w:rsid w:val="00B86B46"/>
    <w:rsid w:val="00B86B4C"/>
    <w:rsid w:val="00B86BCE"/>
    <w:rsid w:val="00B86BFB"/>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8EB"/>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4CDF"/>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29C"/>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476"/>
    <w:rsid w:val="00C347AC"/>
    <w:rsid w:val="00C34B64"/>
    <w:rsid w:val="00C34C36"/>
    <w:rsid w:val="00C352B3"/>
    <w:rsid w:val="00C356E7"/>
    <w:rsid w:val="00C3654C"/>
    <w:rsid w:val="00C36BF5"/>
    <w:rsid w:val="00C36DBC"/>
    <w:rsid w:val="00C37198"/>
    <w:rsid w:val="00C376BA"/>
    <w:rsid w:val="00C376D6"/>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A6B"/>
    <w:rsid w:val="00C53C59"/>
    <w:rsid w:val="00C53EB3"/>
    <w:rsid w:val="00C542D4"/>
    <w:rsid w:val="00C54D71"/>
    <w:rsid w:val="00C54FC9"/>
    <w:rsid w:val="00C55ECB"/>
    <w:rsid w:val="00C55FAD"/>
    <w:rsid w:val="00C563F5"/>
    <w:rsid w:val="00C56693"/>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313"/>
    <w:rsid w:val="00C6540D"/>
    <w:rsid w:val="00C654E0"/>
    <w:rsid w:val="00C669E3"/>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622"/>
    <w:rsid w:val="00C8184E"/>
    <w:rsid w:val="00C81875"/>
    <w:rsid w:val="00C82583"/>
    <w:rsid w:val="00C826B6"/>
    <w:rsid w:val="00C82826"/>
    <w:rsid w:val="00C82AFE"/>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22"/>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489"/>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85"/>
    <w:rsid w:val="00CC6299"/>
    <w:rsid w:val="00CC63F1"/>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3BC"/>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230C"/>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49A"/>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3EBA"/>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730"/>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2C4"/>
    <w:rsid w:val="00D62C97"/>
    <w:rsid w:val="00D631B3"/>
    <w:rsid w:val="00D63517"/>
    <w:rsid w:val="00D63B75"/>
    <w:rsid w:val="00D63C6E"/>
    <w:rsid w:val="00D659B1"/>
    <w:rsid w:val="00D65A82"/>
    <w:rsid w:val="00D66E18"/>
    <w:rsid w:val="00D6704C"/>
    <w:rsid w:val="00D6734D"/>
    <w:rsid w:val="00D679CF"/>
    <w:rsid w:val="00D679D3"/>
    <w:rsid w:val="00D700D2"/>
    <w:rsid w:val="00D714B9"/>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0AA"/>
    <w:rsid w:val="00DC71F2"/>
    <w:rsid w:val="00DD0913"/>
    <w:rsid w:val="00DD14FF"/>
    <w:rsid w:val="00DD2025"/>
    <w:rsid w:val="00DD2204"/>
    <w:rsid w:val="00DD22EA"/>
    <w:rsid w:val="00DD23A0"/>
    <w:rsid w:val="00DD27C6"/>
    <w:rsid w:val="00DD2985"/>
    <w:rsid w:val="00DD3D62"/>
    <w:rsid w:val="00DD3E49"/>
    <w:rsid w:val="00DD3EF5"/>
    <w:rsid w:val="00DD53FA"/>
    <w:rsid w:val="00DD5F42"/>
    <w:rsid w:val="00DD617B"/>
    <w:rsid w:val="00DE0E59"/>
    <w:rsid w:val="00DE0F6C"/>
    <w:rsid w:val="00DE130C"/>
    <w:rsid w:val="00DE1431"/>
    <w:rsid w:val="00DE219B"/>
    <w:rsid w:val="00DE45ED"/>
    <w:rsid w:val="00DE52E3"/>
    <w:rsid w:val="00DE5D4B"/>
    <w:rsid w:val="00DE634E"/>
    <w:rsid w:val="00DE72E3"/>
    <w:rsid w:val="00DE7462"/>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3B7"/>
    <w:rsid w:val="00E26F10"/>
    <w:rsid w:val="00E30320"/>
    <w:rsid w:val="00E30BA6"/>
    <w:rsid w:val="00E30DD3"/>
    <w:rsid w:val="00E30E74"/>
    <w:rsid w:val="00E3129F"/>
    <w:rsid w:val="00E31371"/>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38F"/>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685"/>
    <w:rsid w:val="00E547B3"/>
    <w:rsid w:val="00E55280"/>
    <w:rsid w:val="00E561E7"/>
    <w:rsid w:val="00E56CAD"/>
    <w:rsid w:val="00E5733D"/>
    <w:rsid w:val="00E57D6F"/>
    <w:rsid w:val="00E61C80"/>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5EDD"/>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EA2"/>
    <w:rsid w:val="00F10FC1"/>
    <w:rsid w:val="00F112FD"/>
    <w:rsid w:val="00F11F93"/>
    <w:rsid w:val="00F12CF9"/>
    <w:rsid w:val="00F133A1"/>
    <w:rsid w:val="00F1376E"/>
    <w:rsid w:val="00F13B1C"/>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80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5FC0"/>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57277"/>
    <w:rsid w:val="00F601E1"/>
    <w:rsid w:val="00F609C3"/>
    <w:rsid w:val="00F60BE9"/>
    <w:rsid w:val="00F60C1F"/>
    <w:rsid w:val="00F6122F"/>
    <w:rsid w:val="00F61FD8"/>
    <w:rsid w:val="00F62DBF"/>
    <w:rsid w:val="00F62F35"/>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0FD6"/>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FC0"/>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 w:type="character" w:customStyle="1" w:styleId="skip">
    <w:name w:val="skip"/>
    <w:basedOn w:val="a0"/>
    <w:rsid w:val="00DD3E49"/>
  </w:style>
  <w:style w:type="paragraph" w:customStyle="1" w:styleId="B4">
    <w:name w:val="B4"/>
    <w:basedOn w:val="a"/>
    <w:link w:val="B4Char"/>
    <w:rsid w:val="002033E6"/>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2033E6"/>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980185">
      <w:bodyDiv w:val="1"/>
      <w:marLeft w:val="0"/>
      <w:marRight w:val="0"/>
      <w:marTop w:val="0"/>
      <w:marBottom w:val="0"/>
      <w:divBdr>
        <w:top w:val="none" w:sz="0" w:space="0" w:color="auto"/>
        <w:left w:val="none" w:sz="0" w:space="0" w:color="auto"/>
        <w:bottom w:val="none" w:sz="0" w:space="0" w:color="auto"/>
        <w:right w:val="none" w:sz="0" w:space="0" w:color="auto"/>
      </w:divBdr>
      <w:divsChild>
        <w:div w:id="1873566473">
          <w:marLeft w:val="108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46644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0764313">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116333">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241015877">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478763161">
      <w:bodyDiv w:val="1"/>
      <w:marLeft w:val="0"/>
      <w:marRight w:val="0"/>
      <w:marTop w:val="0"/>
      <w:marBottom w:val="0"/>
      <w:divBdr>
        <w:top w:val="none" w:sz="0" w:space="0" w:color="auto"/>
        <w:left w:val="none" w:sz="0" w:space="0" w:color="auto"/>
        <w:bottom w:val="none" w:sz="0" w:space="0" w:color="auto"/>
        <w:right w:val="none" w:sz="0" w:space="0" w:color="auto"/>
      </w:divBdr>
    </w:div>
    <w:div w:id="1535072342">
      <w:bodyDiv w:val="1"/>
      <w:marLeft w:val="0"/>
      <w:marRight w:val="0"/>
      <w:marTop w:val="0"/>
      <w:marBottom w:val="0"/>
      <w:divBdr>
        <w:top w:val="none" w:sz="0" w:space="0" w:color="auto"/>
        <w:left w:val="none" w:sz="0" w:space="0" w:color="auto"/>
        <w:bottom w:val="none" w:sz="0" w:space="0" w:color="auto"/>
        <w:right w:val="none" w:sz="0" w:space="0" w:color="auto"/>
      </w:divBdr>
      <w:divsChild>
        <w:div w:id="693848348">
          <w:marLeft w:val="1080"/>
          <w:marRight w:val="0"/>
          <w:marTop w:val="0"/>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30.wmf"/><Relationship Id="rId26" Type="http://schemas.openxmlformats.org/officeDocument/2006/relationships/comments" Target="comments.xml"/><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21.wmf"/><Relationship Id="rId20" Type="http://schemas.openxmlformats.org/officeDocument/2006/relationships/image" Target="media/image4.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110.wmf"/><Relationship Id="rId22" Type="http://schemas.openxmlformats.org/officeDocument/2006/relationships/image" Target="media/image6.wmf"/><Relationship Id="rId27" Type="http://schemas.microsoft.com/office/2011/relationships/commentsExtended" Target="commentsExtended.xml"/><Relationship Id="rId30" Type="http://schemas.openxmlformats.org/officeDocument/2006/relationships/image" Target="media/image12.wmf"/><Relationship Id="rId35" Type="http://schemas.openxmlformats.org/officeDocument/2006/relationships/image" Target="media/image17.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4DE8E-8A23-4EB7-9C75-B5E5A683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4299</Words>
  <Characters>21756</Characters>
  <Application>Microsoft Office Word</Application>
  <DocSecurity>0</DocSecurity>
  <Lines>679</Lines>
  <Paragraphs>420</Paragraphs>
  <ScaleCrop>false</ScaleCrop>
  <Company/>
  <LinksUpToDate>false</LinksUpToDate>
  <CharactersWithSpaces>25635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2020-05-15T18:58:00Z</dcterms:created>
  <dcterms:modified xsi:type="dcterms:W3CDTF">2020-05-16T01:06:00Z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1589589027</vt:lpwstr>
  </property>
  <property fmtid="{D5CDD505-2E9C-101B-9397-08002B2CF9AE}" pid="6" name="_2015_ms_pID_725343">
    <vt:lpwstr>(2)PAs0cdwAhAiiEytD24KlCzPWpvhrrMwM1pwY+vQlX0y0U8RmSmIPQo3eOeUSSyldBzcrJvQT
0C4huQ7TgtOX7/4sDFYD4wttR9suthRNhqJrO+1pT260uhl2FGATQMHcV1JmHpG6J3ewYj1W
ZrF2cYmiWrzNgYWzp0sn4nHaqdlSeYJF4zmc/2Tb42KvsnYA8ShLSPKiTaFR/dAW09S+VLD+
f/+SKXNDekv6GggLyd</vt:lpwstr>
  </property>
  <property fmtid="{D5CDD505-2E9C-101B-9397-08002B2CF9AE}" pid="7" name="_2015_ms_pID_7253431">
    <vt:lpwstr>m3lb7f2n0sMzCZlJdNLT75mIiEr9587zZEyjxzd+4f8JijaeA8phfJ
JzNI5SZE5N5b4LzVJEAnO6c/FPNfnxxv0Q8J5lcjeNL3Ej1Y2erwI+i2xCnnu0JnHmhsQhW/
lXUVk0WMXEhstdRfUt9B/gO8vTUZu5T+d746CRC2lO0jWs48H59+BOxryCWObfNCtRz/60uN
ZjaJPISSUJALmdUi</vt:lpwstr>
  </property>
</Properties>
</file>