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bookmarkStart w:id="0" w:name="OLE_LINK16"/>
    <w:p w14:paraId="3B303DFF" w14:textId="1EDB9AD8"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w:t>
      </w:r>
      <w:r w:rsidR="00CC032E">
        <w:rPr>
          <w:b/>
          <w:lang w:eastAsia="zh-CN"/>
        </w:rPr>
        <w:t>1</w:t>
      </w:r>
      <w:r w:rsidR="00B23184">
        <w:rPr>
          <w:b/>
          <w:lang w:eastAsia="zh-CN"/>
        </w:rPr>
        <w:t>-e</w:t>
      </w:r>
      <w:r w:rsidR="00972929" w:rsidRPr="00CF195E">
        <w:rPr>
          <w:b/>
          <w:kern w:val="2"/>
          <w:lang w:eastAsia="zh-CN"/>
        </w:rPr>
        <w:tab/>
      </w:r>
      <w:r w:rsidR="00044791" w:rsidRPr="00044791">
        <w:rPr>
          <w:b/>
          <w:kern w:val="2"/>
          <w:lang w:eastAsia="zh-CN"/>
        </w:rPr>
        <w:t>R1-2003507</w:t>
      </w:r>
    </w:p>
    <w:p w14:paraId="2E2C0C9E" w14:textId="6810F9EB" w:rsidR="00035636" w:rsidRDefault="00035636" w:rsidP="00035636">
      <w:pPr>
        <w:rPr>
          <w:b/>
          <w:bCs/>
          <w:lang w:eastAsia="zh-CN"/>
        </w:rPr>
      </w:pPr>
      <w:r>
        <w:rPr>
          <w:b/>
          <w:bCs/>
          <w:lang w:eastAsia="zh-CN"/>
        </w:rPr>
        <w:t xml:space="preserve">E-meeting, </w:t>
      </w:r>
      <w:r w:rsidR="00D40040">
        <w:rPr>
          <w:b/>
          <w:bCs/>
          <w:lang w:eastAsia="zh-CN"/>
        </w:rPr>
        <w:t xml:space="preserve">May </w:t>
      </w:r>
      <w:r>
        <w:rPr>
          <w:b/>
          <w:bCs/>
          <w:lang w:eastAsia="zh-CN"/>
        </w:rPr>
        <w:t>2</w:t>
      </w:r>
      <w:r w:rsidR="00D40040">
        <w:rPr>
          <w:b/>
          <w:bCs/>
          <w:lang w:eastAsia="zh-CN"/>
        </w:rPr>
        <w:t>5</w:t>
      </w:r>
      <w:r>
        <w:rPr>
          <w:b/>
          <w:bCs/>
          <w:lang w:eastAsia="zh-CN"/>
        </w:rPr>
        <w:t xml:space="preserve"> - </w:t>
      </w:r>
      <w:r w:rsidR="00D40040">
        <w:rPr>
          <w:b/>
          <w:bCs/>
          <w:lang w:eastAsia="zh-CN"/>
        </w:rPr>
        <w:t>June</w:t>
      </w:r>
      <w:r>
        <w:rPr>
          <w:b/>
          <w:bCs/>
          <w:lang w:eastAsia="zh-CN"/>
        </w:rPr>
        <w:t xml:space="preserve"> </w:t>
      </w:r>
      <w:r w:rsidR="00D40040">
        <w:rPr>
          <w:b/>
          <w:bCs/>
          <w:lang w:eastAsia="zh-CN"/>
        </w:rPr>
        <w:t>5</w:t>
      </w:r>
      <w:r>
        <w:rPr>
          <w:b/>
          <w:bCs/>
          <w:lang w:eastAsia="zh-CN"/>
        </w:rPr>
        <w:t>, 2020</w:t>
      </w:r>
    </w:p>
    <w:bookmarkEnd w:id="0"/>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C9B1D3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075B54" w:rsidRPr="00075B54">
        <w:rPr>
          <w:b/>
          <w:kern w:val="2"/>
          <w:lang w:eastAsia="zh-CN"/>
        </w:rPr>
        <w:t>7.2.10.3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EA3CF6B"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67AEA" w:rsidRPr="00E67AEA">
        <w:rPr>
          <w:b/>
          <w:kern w:val="2"/>
          <w:lang w:eastAsia="zh-CN"/>
        </w:rPr>
        <w:t>Remai</w:t>
      </w:r>
      <w:r w:rsidR="00323C02">
        <w:rPr>
          <w:b/>
          <w:kern w:val="2"/>
          <w:lang w:eastAsia="zh-CN"/>
        </w:rPr>
        <w:t>ni</w:t>
      </w:r>
      <w:r w:rsidR="007B0C4A">
        <w:rPr>
          <w:b/>
          <w:kern w:val="2"/>
          <w:lang w:eastAsia="zh-CN"/>
        </w:rPr>
        <w:t>ng issues on Sc</w:t>
      </w:r>
      <w:r w:rsidR="00E67AEA" w:rsidRPr="00E67AEA">
        <w:rPr>
          <w:b/>
          <w:kern w:val="2"/>
          <w:lang w:eastAsia="zh-CN"/>
        </w:rPr>
        <w:t>ell dormancy indication</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5A1997A8" w14:textId="5445F6F8" w:rsidR="009B3008" w:rsidRPr="00705ED7" w:rsidRDefault="00777796">
      <w:pPr>
        <w:spacing w:beforeLines="50" w:before="120"/>
      </w:pPr>
      <w:bookmarkStart w:id="3" w:name="OLE_LINK13"/>
      <w:r w:rsidRPr="00705ED7">
        <w:t xml:space="preserve">After </w:t>
      </w:r>
      <w:r w:rsidR="00790274">
        <w:t>RAN1#100</w:t>
      </w:r>
      <w:r w:rsidR="00D40040">
        <w:t>bis</w:t>
      </w:r>
      <w:r w:rsidR="00790274">
        <w:t>-e meeting</w:t>
      </w:r>
      <w:r w:rsidR="00C01393">
        <w:t xml:space="preserve"> </w:t>
      </w:r>
      <w:r w:rsidR="00060DC2">
        <w:fldChar w:fldCharType="begin"/>
      </w:r>
      <w:r w:rsidR="00060DC2">
        <w:instrText xml:space="preserve"> REF _Ref37257339 \r \h </w:instrText>
      </w:r>
      <w:r w:rsidR="00060DC2">
        <w:fldChar w:fldCharType="separate"/>
      </w:r>
      <w:r w:rsidR="00060DC2">
        <w:t>[1]</w:t>
      </w:r>
      <w:r w:rsidR="00060DC2">
        <w:fldChar w:fldCharType="end"/>
      </w:r>
      <w:r w:rsidR="00FA3B85" w:rsidRPr="00705ED7">
        <w:t>,</w:t>
      </w:r>
      <w:r w:rsidRPr="00705ED7">
        <w:t xml:space="preserve"> </w:t>
      </w:r>
      <w:r w:rsidR="00603076">
        <w:t xml:space="preserve">most issues </w:t>
      </w:r>
      <w:r w:rsidR="00C01393">
        <w:t>on</w:t>
      </w:r>
      <w:r w:rsidR="00603076">
        <w:t xml:space="preserve"> SCell dormancy are</w:t>
      </w:r>
      <w:r w:rsidR="00705ED7" w:rsidRPr="00705ED7">
        <w:t xml:space="preserve"> </w:t>
      </w:r>
      <w:r w:rsidRPr="00705ED7">
        <w:t xml:space="preserve">completed and </w:t>
      </w:r>
      <w:r>
        <w:t xml:space="preserve">endorsed in the </w:t>
      </w:r>
      <w:r w:rsidR="008C7BCA">
        <w:t>specifications</w:t>
      </w:r>
      <w:r w:rsidR="00275220">
        <w:t>.</w:t>
      </w:r>
      <w:r w:rsidR="00EA3AD3">
        <w:t xml:space="preserve"> In this contribution, some </w:t>
      </w:r>
      <w:r w:rsidR="00790274">
        <w:t>remaining issues on SCell dormancy indication are discussed and corresponding TP</w:t>
      </w:r>
      <w:r w:rsidR="00C5122C">
        <w:t>s</w:t>
      </w:r>
      <w:r w:rsidR="00790274">
        <w:t xml:space="preserve"> are proposed</w:t>
      </w:r>
      <w:r w:rsidR="00B34D08">
        <w:t>.</w:t>
      </w:r>
      <w:bookmarkEnd w:id="3"/>
    </w:p>
    <w:p w14:paraId="33AB7EB1" w14:textId="7A96B796" w:rsidR="00A2162B" w:rsidRDefault="00AB6581" w:rsidP="005C22A1">
      <w:pPr>
        <w:pStyle w:val="1"/>
        <w:spacing w:before="240"/>
        <w:ind w:left="431" w:hanging="431"/>
        <w:jc w:val="left"/>
      </w:pPr>
      <w:bookmarkStart w:id="4" w:name="_Ref129681832"/>
      <w:r>
        <w:t>Discussion</w:t>
      </w:r>
    </w:p>
    <w:p w14:paraId="107227C5" w14:textId="60A1BCB4" w:rsidR="00AB6581" w:rsidRDefault="00C0295A" w:rsidP="00AB6581">
      <w:pPr>
        <w:pStyle w:val="2"/>
        <w:rPr>
          <w:lang w:eastAsia="zh-CN"/>
        </w:rPr>
      </w:pPr>
      <w:r>
        <w:rPr>
          <w:lang w:eastAsia="zh-CN"/>
        </w:rPr>
        <w:t>UL BWP for dormant SCell</w:t>
      </w:r>
    </w:p>
    <w:p w14:paraId="3760CC90" w14:textId="6A65D52A" w:rsidR="00D40040" w:rsidRDefault="00A207FA" w:rsidP="00DA330F">
      <w:pPr>
        <w:spacing w:beforeLines="50" w:before="120"/>
        <w:rPr>
          <w:rFonts w:eastAsiaTheme="minorEastAsia"/>
          <w:lang w:eastAsia="zh-CN"/>
        </w:rPr>
      </w:pPr>
      <w:r>
        <w:rPr>
          <w:rFonts w:eastAsiaTheme="minorEastAsia"/>
          <w:lang w:eastAsia="zh-CN"/>
        </w:rPr>
        <w:t>I</w:t>
      </w:r>
      <w:r w:rsidRPr="00C632D0">
        <w:rPr>
          <w:rFonts w:eastAsiaTheme="minorEastAsia"/>
          <w:lang w:eastAsia="zh-CN"/>
        </w:rPr>
        <w:t xml:space="preserve">n </w:t>
      </w:r>
      <w:r>
        <w:t>RAN1#100</w:t>
      </w:r>
      <w:r w:rsidR="00D40040">
        <w:t>bis</w:t>
      </w:r>
      <w:r w:rsidR="00C5122C">
        <w:t>-e meeting</w:t>
      </w:r>
      <w:r w:rsidRPr="00C632D0">
        <w:rPr>
          <w:rFonts w:eastAsiaTheme="minorEastAsia"/>
          <w:lang w:eastAsia="zh-CN"/>
        </w:rPr>
        <w:t>,</w:t>
      </w:r>
      <w:r>
        <w:rPr>
          <w:rFonts w:eastAsiaTheme="minorEastAsia"/>
          <w:lang w:eastAsia="zh-CN"/>
        </w:rPr>
        <w:t xml:space="preserve"> </w:t>
      </w:r>
      <w:r w:rsidR="00D31892">
        <w:rPr>
          <w:rFonts w:eastAsiaTheme="minorEastAsia"/>
          <w:lang w:eastAsia="zh-CN"/>
        </w:rPr>
        <w:t xml:space="preserve">whether the UL BWP can be paired with a dormant BWP for unpaired spectrum is discussed and no </w:t>
      </w:r>
      <w:r w:rsidR="00D31892" w:rsidRPr="00D31892">
        <w:rPr>
          <w:rFonts w:eastAsiaTheme="minorEastAsia"/>
          <w:lang w:eastAsia="zh-CN"/>
        </w:rPr>
        <w:t>consensus</w:t>
      </w:r>
      <w:r w:rsidR="00D31892">
        <w:rPr>
          <w:rFonts w:eastAsiaTheme="minorEastAsia"/>
          <w:lang w:eastAsia="zh-CN"/>
        </w:rPr>
        <w:t xml:space="preserve"> is reached, as the different understanding of RNA2 agreement.</w:t>
      </w:r>
    </w:p>
    <w:p w14:paraId="57DD97AB" w14:textId="6BDC6198" w:rsidR="00D31892" w:rsidRDefault="00D31892" w:rsidP="00DA330F">
      <w:pPr>
        <w:spacing w:beforeLines="50" w:before="120"/>
        <w:rPr>
          <w:rFonts w:eastAsiaTheme="minorEastAsia"/>
          <w:lang w:eastAsia="zh-CN"/>
        </w:rPr>
      </w:pPr>
      <w:r>
        <w:rPr>
          <w:rFonts w:eastAsiaTheme="minorEastAsia"/>
          <w:lang w:eastAsia="zh-CN"/>
        </w:rPr>
        <w:t>The RAN2 agreement</w:t>
      </w:r>
      <w:r w:rsidR="00EE2FA5">
        <w:rPr>
          <w:rFonts w:eastAsiaTheme="minorEastAsia"/>
          <w:lang w:eastAsia="zh-CN"/>
        </w:rPr>
        <w:t xml:space="preserve"> in last meeting</w:t>
      </w:r>
      <w:r>
        <w:rPr>
          <w:rFonts w:eastAsiaTheme="minorEastAsia"/>
          <w:lang w:eastAsia="zh-CN"/>
        </w:rPr>
        <w:t xml:space="preserve"> for UL dormant BWP </w:t>
      </w:r>
      <w:r w:rsidR="002C0889">
        <w:rPr>
          <w:rFonts w:eastAsiaTheme="minorEastAsia"/>
          <w:lang w:eastAsia="zh-CN"/>
        </w:rPr>
        <w:t>can be seen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31892" w:rsidRPr="00D31892" w14:paraId="4FE2E7BB" w14:textId="77777777" w:rsidTr="00D31892">
        <w:tc>
          <w:tcPr>
            <w:tcW w:w="9629" w:type="dxa"/>
            <w:tcBorders>
              <w:top w:val="single" w:sz="4" w:space="0" w:color="auto"/>
              <w:left w:val="single" w:sz="4" w:space="0" w:color="auto"/>
              <w:bottom w:val="single" w:sz="4" w:space="0" w:color="auto"/>
              <w:right w:val="single" w:sz="4" w:space="0" w:color="auto"/>
            </w:tcBorders>
            <w:hideMark/>
          </w:tcPr>
          <w:p w14:paraId="6AF83A56" w14:textId="45B9DFD6" w:rsidR="00EE2FA5" w:rsidRPr="00501375" w:rsidRDefault="00EE2FA5" w:rsidP="00501375">
            <w:pPr>
              <w:pStyle w:val="af"/>
              <w:numPr>
                <w:ilvl w:val="0"/>
                <w:numId w:val="12"/>
              </w:numPr>
              <w:autoSpaceDE/>
              <w:autoSpaceDN/>
              <w:adjustRightInd/>
              <w:spacing w:before="180"/>
              <w:rPr>
                <w:rFonts w:eastAsia="Calibri"/>
                <w:lang w:eastAsia="zh-CN"/>
              </w:rPr>
            </w:pPr>
            <w:r w:rsidRPr="0060373E">
              <w:rPr>
                <w:sz w:val="22"/>
                <w:szCs w:val="22"/>
              </w:rPr>
              <w:t>RAN2 confirm that UE do not switch UL BWP (for FDD) as a result of transition from dormancy to non-dormancy or vice versa (no change to today, wrt BWP switching).</w:t>
            </w:r>
          </w:p>
        </w:tc>
      </w:tr>
    </w:tbl>
    <w:p w14:paraId="2F4D51BB" w14:textId="25143F47" w:rsidR="00D31892" w:rsidRPr="00D31892" w:rsidRDefault="008B614D" w:rsidP="0060373E">
      <w:pPr>
        <w:spacing w:beforeLines="50" w:before="120"/>
        <w:rPr>
          <w:rFonts w:eastAsiaTheme="minorEastAsia"/>
          <w:lang w:eastAsia="zh-CN"/>
        </w:rPr>
      </w:pPr>
      <w:r>
        <w:rPr>
          <w:rFonts w:eastAsiaTheme="minorEastAsia"/>
          <w:lang w:eastAsia="zh-CN"/>
        </w:rPr>
        <w:t xml:space="preserve">It can be observed that </w:t>
      </w:r>
      <w:r w:rsidR="0060373E">
        <w:rPr>
          <w:rFonts w:eastAsiaTheme="minorEastAsia"/>
          <w:lang w:eastAsia="zh-CN"/>
        </w:rPr>
        <w:t xml:space="preserve">when DL BWP is switched to dormant BWP, the UE should </w:t>
      </w:r>
      <w:r w:rsidR="0060373E" w:rsidRPr="0060373E">
        <w:rPr>
          <w:rFonts w:eastAsiaTheme="minorEastAsia"/>
          <w:lang w:eastAsia="zh-CN"/>
        </w:rPr>
        <w:t>maintain the current active UL BWP for parried spectrum</w:t>
      </w:r>
      <w:r w:rsidR="0060373E">
        <w:rPr>
          <w:rFonts w:eastAsiaTheme="minorEastAsia"/>
          <w:lang w:eastAsia="zh-CN"/>
        </w:rPr>
        <w:t xml:space="preserve">. For unpaired spectrum, it is also reasonable that maintain the legacy UE behavior, i.e., switch to the UL BWP index which is same as dormant BWP index. </w:t>
      </w:r>
    </w:p>
    <w:p w14:paraId="2CF58423" w14:textId="48FBE8B7" w:rsidR="00A207FA" w:rsidRPr="004602D9" w:rsidRDefault="004602D9" w:rsidP="00DA330F">
      <w:pPr>
        <w:spacing w:beforeLines="50" w:before="120"/>
        <w:rPr>
          <w:rFonts w:eastAsiaTheme="minorEastAsia"/>
          <w:lang w:eastAsia="zh-CN"/>
        </w:rPr>
      </w:pPr>
      <w:r w:rsidRPr="0093193A">
        <w:rPr>
          <w:rFonts w:eastAsiaTheme="minorEastAsia"/>
          <w:b/>
          <w:i/>
          <w:lang w:eastAsia="zh-CN"/>
        </w:rPr>
        <w:t xml:space="preserve">Proposal </w:t>
      </w:r>
      <w:r w:rsidR="00333776">
        <w:rPr>
          <w:rFonts w:eastAsiaTheme="minorEastAsia"/>
          <w:b/>
          <w:i/>
          <w:lang w:eastAsia="zh-CN"/>
        </w:rPr>
        <w:t>1</w:t>
      </w:r>
      <w:r w:rsidRPr="0093193A">
        <w:rPr>
          <w:rFonts w:eastAsiaTheme="minorEastAsia"/>
          <w:b/>
          <w:i/>
          <w:lang w:eastAsia="zh-CN"/>
        </w:rPr>
        <w:t xml:space="preserve">: </w:t>
      </w:r>
      <w:r w:rsidR="009156AC">
        <w:rPr>
          <w:rFonts w:eastAsiaTheme="minorEastAsia"/>
          <w:b/>
          <w:i/>
          <w:lang w:eastAsia="zh-CN"/>
        </w:rPr>
        <w:t>W</w:t>
      </w:r>
      <w:r w:rsidR="00C0295A" w:rsidRPr="000113DD">
        <w:rPr>
          <w:rFonts w:eastAsiaTheme="minorEastAsia"/>
          <w:b/>
          <w:i/>
          <w:lang w:eastAsia="zh-CN"/>
        </w:rPr>
        <w:t xml:space="preserve">hen DL BWP is switched to dormant BWP, the UE </w:t>
      </w:r>
      <w:r w:rsidR="00EE2FA5">
        <w:rPr>
          <w:rFonts w:eastAsiaTheme="minorEastAsia"/>
          <w:b/>
          <w:i/>
          <w:lang w:eastAsia="zh-CN"/>
        </w:rPr>
        <w:t xml:space="preserve">should </w:t>
      </w:r>
      <w:r w:rsidR="00C0295A" w:rsidRPr="000113DD">
        <w:rPr>
          <w:rFonts w:eastAsiaTheme="minorEastAsia"/>
          <w:b/>
          <w:i/>
          <w:lang w:eastAsia="zh-CN"/>
        </w:rPr>
        <w:t>switch to the UL BWP index which is same as dormant BWP index for unpaired spectrum.</w:t>
      </w:r>
    </w:p>
    <w:p w14:paraId="24A7A14A" w14:textId="40ED981D" w:rsidR="00A207FA" w:rsidRPr="00A207FA" w:rsidRDefault="007C1CDD" w:rsidP="007C1CDD">
      <w:pPr>
        <w:rPr>
          <w:rFonts w:eastAsiaTheme="minorEastAsia"/>
          <w:lang w:eastAsia="zh-CN"/>
        </w:rPr>
      </w:pPr>
      <w:r>
        <w:rPr>
          <w:rFonts w:eastAsiaTheme="minorEastAsia"/>
          <w:lang w:eastAsia="zh-CN"/>
        </w:rPr>
        <w:t xml:space="preserve"> </w:t>
      </w:r>
    </w:p>
    <w:p w14:paraId="63A363EC" w14:textId="0BC01DF9" w:rsidR="006D685B" w:rsidRDefault="006D685B" w:rsidP="006D685B">
      <w:pPr>
        <w:pStyle w:val="2"/>
        <w:rPr>
          <w:lang w:eastAsia="zh-CN"/>
        </w:rPr>
      </w:pPr>
      <w:r w:rsidRPr="006D685B">
        <w:rPr>
          <w:lang w:eastAsia="zh-CN"/>
        </w:rPr>
        <w:t>Remaining issues when DCI format 2_6 carries dormancy indication</w:t>
      </w:r>
    </w:p>
    <w:p w14:paraId="3DEAD874" w14:textId="69D01CD2" w:rsidR="009C582B" w:rsidRDefault="006D685B" w:rsidP="006D685B">
      <w:pPr>
        <w:rPr>
          <w:lang w:eastAsia="zh-CN"/>
        </w:rPr>
      </w:pPr>
      <w:r>
        <w:rPr>
          <w:lang w:eastAsia="zh-CN"/>
        </w:rPr>
        <w:t xml:space="preserve">As agreed in the power saving WI, DCI format 2_6 is used to indicate UE to wake up to monitor PDCCH and has a monitoring window before the ON Duration. The monitoring window is defined by the </w:t>
      </w:r>
      <w:r>
        <w:rPr>
          <w:i/>
          <w:lang w:eastAsia="zh-CN"/>
        </w:rPr>
        <w:t>ps-</w:t>
      </w:r>
      <w:r w:rsidRPr="001C3813">
        <w:rPr>
          <w:i/>
          <w:lang w:eastAsia="zh-CN"/>
        </w:rPr>
        <w:t xml:space="preserve">offset </w:t>
      </w:r>
      <w:r>
        <w:rPr>
          <w:lang w:eastAsia="zh-CN"/>
        </w:rPr>
        <w:t xml:space="preserve">and </w:t>
      </w:r>
      <w:r>
        <w:rPr>
          <w:i/>
          <w:lang w:eastAsia="zh-CN"/>
        </w:rPr>
        <w:t xml:space="preserve">reported </w:t>
      </w:r>
      <w:r w:rsidRPr="00B8003B">
        <w:rPr>
          <w:i/>
          <w:lang w:eastAsia="zh-CN"/>
        </w:rPr>
        <w:t>time gap X</w:t>
      </w:r>
      <w:r>
        <w:rPr>
          <w:lang w:eastAsia="zh-CN"/>
        </w:rPr>
        <w:t>. UE is only required to monitor DCI format 2_6 during the monitoring window. In addition, for the purpose of flexibility and reliability, the DCI format 2_6 can be configured with multiple monitoring occasions.</w:t>
      </w:r>
      <w:r w:rsidR="009C582B">
        <w:rPr>
          <w:lang w:eastAsia="zh-CN"/>
        </w:rPr>
        <w:t xml:space="preserve"> </w:t>
      </w:r>
      <w:r>
        <w:rPr>
          <w:lang w:eastAsia="zh-CN"/>
        </w:rPr>
        <w:t xml:space="preserve">It is also agreed that the DCI format 2_6 can be configured to indicate UE to switch BWP between dormancy and non-dormancy on SCell(s). </w:t>
      </w:r>
    </w:p>
    <w:p w14:paraId="2D4C2A8C" w14:textId="6FEE81A6" w:rsidR="006D685B" w:rsidRDefault="006D685B" w:rsidP="006D685B">
      <w:pPr>
        <w:rPr>
          <w:lang w:eastAsia="zh-CN"/>
        </w:rPr>
      </w:pPr>
      <w:r>
        <w:rPr>
          <w:lang w:eastAsia="zh-CN"/>
        </w:rPr>
        <w:t xml:space="preserve">When dormancy indication is configured in DCI format 2_6 and the BWP switch delay between dormancy and non-dormancy is larger than the </w:t>
      </w:r>
      <w:r w:rsidRPr="007C5486">
        <w:rPr>
          <w:i/>
          <w:lang w:eastAsia="zh-CN"/>
        </w:rPr>
        <w:t>reported time gap X</w:t>
      </w:r>
      <w:r>
        <w:rPr>
          <w:lang w:eastAsia="zh-CN"/>
        </w:rPr>
        <w:t>, there are two issues as discussed in the following</w:t>
      </w:r>
      <w:r w:rsidR="009C582B">
        <w:rPr>
          <w:lang w:eastAsia="zh-CN"/>
        </w:rPr>
        <w:t>:</w:t>
      </w:r>
      <w:r>
        <w:rPr>
          <w:lang w:eastAsia="zh-CN"/>
        </w:rPr>
        <w:t xml:space="preserve"> </w:t>
      </w:r>
    </w:p>
    <w:p w14:paraId="14E22306" w14:textId="07CCAEF7" w:rsidR="009C582B" w:rsidRPr="00FC311A" w:rsidRDefault="006D685B" w:rsidP="005843DD">
      <w:pPr>
        <w:pStyle w:val="af"/>
        <w:numPr>
          <w:ilvl w:val="0"/>
          <w:numId w:val="13"/>
        </w:numPr>
        <w:jc w:val="both"/>
        <w:rPr>
          <w:lang w:eastAsia="zh-CN"/>
        </w:rPr>
      </w:pPr>
      <w:r w:rsidRPr="009156AC">
        <w:rPr>
          <w:sz w:val="22"/>
          <w:szCs w:val="22"/>
          <w:lang w:eastAsia="zh-CN"/>
        </w:rPr>
        <w:t xml:space="preserve">The first issue is that there may be ambiguity regarding the timing of the BWP switch delay due to the multiple monitoring occasions of DCI format 2_6, because there is no multiple DCIs to trigger the same BWP switching in Rel-15. Since UE may miss-detect any one of monitoring occasion of DCI format 2_6, it may cause misalignment between gNB and UE on the timing of finishing the BWP switching. When the BWP switch delay is larger than the </w:t>
      </w:r>
      <w:r w:rsidRPr="009156AC">
        <w:rPr>
          <w:i/>
          <w:sz w:val="22"/>
          <w:szCs w:val="22"/>
          <w:lang w:eastAsia="zh-CN"/>
        </w:rPr>
        <w:t>reported time gap X</w:t>
      </w:r>
      <w:r w:rsidR="00EE2C68">
        <w:rPr>
          <w:sz w:val="22"/>
          <w:szCs w:val="22"/>
          <w:lang w:eastAsia="zh-CN"/>
        </w:rPr>
        <w:t>, UE’s BWP switch</w:t>
      </w:r>
      <w:r w:rsidRPr="009156AC">
        <w:rPr>
          <w:sz w:val="22"/>
          <w:szCs w:val="22"/>
          <w:lang w:eastAsia="zh-CN"/>
        </w:rPr>
        <w:t xml:space="preserve"> time </w:t>
      </w:r>
      <w:r w:rsidR="00EE2C68">
        <w:rPr>
          <w:sz w:val="22"/>
          <w:szCs w:val="22"/>
          <w:lang w:eastAsia="zh-CN"/>
        </w:rPr>
        <w:t>may</w:t>
      </w:r>
      <w:r w:rsidRPr="009156AC">
        <w:rPr>
          <w:sz w:val="22"/>
          <w:szCs w:val="22"/>
          <w:lang w:eastAsia="zh-CN"/>
        </w:rPr>
        <w:t xml:space="preserve"> overlap with the few beginning time slots of the ON Duration. Thus, the misalignment of the BWP switch timing may affect the data scheduling and may lead to PDCCH mis-detection. </w:t>
      </w:r>
    </w:p>
    <w:p w14:paraId="2CA55165" w14:textId="1C2997BF" w:rsidR="006D685B" w:rsidRPr="005843DD" w:rsidRDefault="006D685B" w:rsidP="005843DD">
      <w:pPr>
        <w:pStyle w:val="af"/>
        <w:numPr>
          <w:ilvl w:val="0"/>
          <w:numId w:val="13"/>
        </w:numPr>
        <w:jc w:val="both"/>
        <w:rPr>
          <w:sz w:val="22"/>
          <w:szCs w:val="22"/>
          <w:lang w:eastAsia="zh-CN"/>
        </w:rPr>
      </w:pPr>
      <w:r w:rsidRPr="005843DD">
        <w:rPr>
          <w:sz w:val="22"/>
          <w:szCs w:val="22"/>
          <w:lang w:eastAsia="zh-CN"/>
        </w:rPr>
        <w:t xml:space="preserve">The second issue would be that the overlapping of the BWP switch delay with the ON Duration will increase the scheduling delay on SCells. Note that the motivation of configuring dormancy indication in DCI format 2_6 is to fast recover data scheduling on SCells once the ON Duration starts. However, </w:t>
      </w:r>
      <w:r w:rsidRPr="005843DD">
        <w:rPr>
          <w:sz w:val="22"/>
          <w:szCs w:val="22"/>
          <w:lang w:eastAsia="zh-CN"/>
        </w:rPr>
        <w:lastRenderedPageBreak/>
        <w:t xml:space="preserve">when the BWP switch delay is larger than the </w:t>
      </w:r>
      <w:r w:rsidRPr="005843DD">
        <w:rPr>
          <w:i/>
          <w:sz w:val="22"/>
          <w:szCs w:val="22"/>
          <w:lang w:eastAsia="zh-CN"/>
        </w:rPr>
        <w:t>reported time gap X</w:t>
      </w:r>
      <w:r w:rsidRPr="005843DD">
        <w:rPr>
          <w:sz w:val="22"/>
          <w:szCs w:val="22"/>
          <w:lang w:eastAsia="zh-CN"/>
        </w:rPr>
        <w:t xml:space="preserve">, UE cannot transmit and receive data after the </w:t>
      </w:r>
      <w:r w:rsidRPr="005843DD">
        <w:rPr>
          <w:i/>
          <w:sz w:val="22"/>
          <w:szCs w:val="22"/>
          <w:lang w:eastAsia="zh-CN"/>
        </w:rPr>
        <w:t>drx-onDurationTimer</w:t>
      </w:r>
      <w:r w:rsidRPr="005843DD">
        <w:rPr>
          <w:sz w:val="22"/>
          <w:szCs w:val="22"/>
          <w:lang w:eastAsia="zh-CN"/>
        </w:rPr>
        <w:t xml:space="preserve"> starts if UE is still within the BWP switch delay. Moreover, the impact on the latency may be larger considering the interruption to other serving cells especially to the PCell may occur during the BWP switch delay on the indicated SCell(s).  </w:t>
      </w:r>
    </w:p>
    <w:p w14:paraId="25CBD264" w14:textId="696241A0" w:rsidR="006D685B" w:rsidRPr="00BD2282" w:rsidRDefault="006D685B" w:rsidP="006D685B">
      <w:pPr>
        <w:rPr>
          <w:lang w:eastAsia="zh-CN"/>
        </w:rPr>
      </w:pPr>
      <w:r>
        <w:rPr>
          <w:rFonts w:hint="eastAsia"/>
          <w:lang w:eastAsia="zh-CN"/>
        </w:rPr>
        <w:t>T</w:t>
      </w:r>
      <w:r>
        <w:rPr>
          <w:lang w:eastAsia="zh-CN"/>
        </w:rPr>
        <w:t xml:space="preserve">o address the above two issues and also avoid the impact on the network flexibility to transmit wake-up indications, a simple and straightforward solution is </w:t>
      </w:r>
      <w:r w:rsidR="009C582B">
        <w:rPr>
          <w:lang w:eastAsia="zh-CN"/>
        </w:rPr>
        <w:t>for</w:t>
      </w:r>
      <w:r w:rsidR="009C582B" w:rsidRPr="009C582B">
        <w:rPr>
          <w:lang w:eastAsia="zh-CN"/>
        </w:rPr>
        <w:t xml:space="preserve"> UE to</w:t>
      </w:r>
      <w:r w:rsidRPr="009C582B">
        <w:rPr>
          <w:lang w:eastAsia="zh-CN"/>
        </w:rPr>
        <w:t xml:space="preserve"> </w:t>
      </w:r>
      <w:r w:rsidRPr="009156AC">
        <w:rPr>
          <w:lang w:eastAsia="zh-CN"/>
        </w:rPr>
        <w:t>ignore the dormancy indication bit</w:t>
      </w:r>
      <w:r w:rsidR="005843DD">
        <w:rPr>
          <w:lang w:eastAsia="zh-CN"/>
        </w:rPr>
        <w:t>(</w:t>
      </w:r>
      <w:r w:rsidRPr="009156AC">
        <w:rPr>
          <w:lang w:eastAsia="zh-CN"/>
        </w:rPr>
        <w:t>s</w:t>
      </w:r>
      <w:r w:rsidR="005843DD">
        <w:rPr>
          <w:lang w:eastAsia="zh-CN"/>
        </w:rPr>
        <w:t>)</w:t>
      </w:r>
      <w:r w:rsidRPr="009156AC">
        <w:rPr>
          <w:lang w:eastAsia="zh-CN"/>
        </w:rPr>
        <w:t xml:space="preserve"> if a DCI format 2_6 is received at a monitoring occasion partially or fully overlapping with the time duration which is BWP switch delay prior to the ON Duration.</w:t>
      </w:r>
      <w:r w:rsidRPr="00351499">
        <w:rPr>
          <w:lang w:eastAsia="zh-CN"/>
        </w:rPr>
        <w:t xml:space="preserve"> Specifically, UE </w:t>
      </w:r>
      <w:r>
        <w:rPr>
          <w:lang w:eastAsia="zh-CN"/>
        </w:rPr>
        <w:t>can</w:t>
      </w:r>
      <w:r w:rsidRPr="00351499">
        <w:rPr>
          <w:lang w:eastAsia="zh-CN"/>
        </w:rPr>
        <w:t xml:space="preserve"> monitor</w:t>
      </w:r>
      <w:r>
        <w:rPr>
          <w:lang w:eastAsia="zh-CN"/>
        </w:rPr>
        <w:t xml:space="preserve"> </w:t>
      </w:r>
      <w:r w:rsidRPr="00351499">
        <w:rPr>
          <w:lang w:eastAsia="zh-CN"/>
        </w:rPr>
        <w:t xml:space="preserve">the monitoring occasions during the monitoring window defined by </w:t>
      </w:r>
      <w:r w:rsidRPr="00347112">
        <w:rPr>
          <w:i/>
          <w:lang w:eastAsia="zh-CN"/>
        </w:rPr>
        <w:t>ps-offset</w:t>
      </w:r>
      <w:r w:rsidRPr="00351499">
        <w:rPr>
          <w:lang w:eastAsia="zh-CN"/>
        </w:rPr>
        <w:t xml:space="preserve"> and the </w:t>
      </w:r>
      <w:r w:rsidRPr="00347112">
        <w:rPr>
          <w:i/>
          <w:lang w:eastAsia="zh-CN"/>
        </w:rPr>
        <w:t>reported time gap X</w:t>
      </w:r>
      <w:r w:rsidRPr="00351499">
        <w:rPr>
          <w:lang w:eastAsia="zh-CN"/>
        </w:rPr>
        <w:t xml:space="preserve">. However, the dormancy indication bit of a SCell group shall be ignored if the indication is carried by a DCI format 2_6 </w:t>
      </w:r>
      <w:r>
        <w:rPr>
          <w:lang w:eastAsia="zh-CN"/>
        </w:rPr>
        <w:t xml:space="preserve">which is </w:t>
      </w:r>
      <w:r w:rsidRPr="00351499">
        <w:rPr>
          <w:lang w:eastAsia="zh-CN"/>
        </w:rPr>
        <w:t xml:space="preserve">detected in a monitoring occasion partially or fully overlapping with the time </w:t>
      </w:r>
      <w:r>
        <w:rPr>
          <w:lang w:eastAsia="zh-CN"/>
        </w:rPr>
        <w:t xml:space="preserve">duration </w:t>
      </w:r>
      <w:r w:rsidRPr="00351499">
        <w:rPr>
          <w:lang w:eastAsia="zh-CN"/>
        </w:rPr>
        <w:t xml:space="preserve">which is </w:t>
      </w:r>
      <w:r>
        <w:rPr>
          <w:lang w:eastAsia="zh-CN"/>
        </w:rPr>
        <w:t>the reported BWP switch delay prior to the ON D</w:t>
      </w:r>
      <w:r w:rsidRPr="00351499">
        <w:rPr>
          <w:lang w:eastAsia="zh-CN"/>
        </w:rPr>
        <w:t>uration.</w:t>
      </w:r>
      <w:r w:rsidR="009C582B">
        <w:rPr>
          <w:lang w:eastAsia="zh-CN"/>
        </w:rPr>
        <w:t xml:space="preserve"> This is performed per SCell group, as illustrated in </w:t>
      </w:r>
      <w:r>
        <w:rPr>
          <w:lang w:eastAsia="zh-CN"/>
        </w:rPr>
        <w:fldChar w:fldCharType="begin"/>
      </w:r>
      <w:r>
        <w:rPr>
          <w:lang w:eastAsia="zh-CN"/>
        </w:rPr>
        <w:instrText xml:space="preserve"> REF _Ref36720447 \r \h </w:instrText>
      </w:r>
      <w:r>
        <w:rPr>
          <w:lang w:eastAsia="zh-CN"/>
        </w:rPr>
      </w:r>
      <w:r>
        <w:rPr>
          <w:lang w:eastAsia="zh-CN"/>
        </w:rPr>
        <w:fldChar w:fldCharType="separate"/>
      </w:r>
      <w:r>
        <w:rPr>
          <w:lang w:eastAsia="zh-CN"/>
        </w:rPr>
        <w:t>Figure 1</w:t>
      </w:r>
      <w:r>
        <w:rPr>
          <w:lang w:eastAsia="zh-CN"/>
        </w:rPr>
        <w:fldChar w:fldCharType="end"/>
      </w:r>
      <w:r w:rsidR="009C582B">
        <w:rPr>
          <w:lang w:eastAsia="zh-CN"/>
        </w:rPr>
        <w:t>.</w:t>
      </w:r>
    </w:p>
    <w:p w14:paraId="175303D9" w14:textId="77777777" w:rsidR="006D685B" w:rsidRDefault="006D685B" w:rsidP="006D685B">
      <w:pPr>
        <w:keepNext/>
      </w:pPr>
      <w:r w:rsidRPr="008230A0">
        <w:rPr>
          <w:noProof/>
          <w:lang w:eastAsia="zh-CN"/>
        </w:rPr>
        <w:drawing>
          <wp:inline distT="0" distB="0" distL="0" distR="0" wp14:anchorId="7684DD52" wp14:editId="622B862D">
            <wp:extent cx="5916295" cy="3279140"/>
            <wp:effectExtent l="0" t="0" r="825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916295" cy="3279140"/>
                    </a:xfrm>
                    <a:prstGeom prst="rect">
                      <a:avLst/>
                    </a:prstGeom>
                  </pic:spPr>
                </pic:pic>
              </a:graphicData>
            </a:graphic>
          </wp:inline>
        </w:drawing>
      </w:r>
    </w:p>
    <w:p w14:paraId="66C7542D" w14:textId="77777777" w:rsidR="006D685B" w:rsidRPr="00137CCB" w:rsidRDefault="006D685B" w:rsidP="00385213">
      <w:pPr>
        <w:pStyle w:val="a5"/>
        <w:numPr>
          <w:ilvl w:val="0"/>
          <w:numId w:val="6"/>
        </w:numPr>
        <w:rPr>
          <w:lang w:eastAsia="zh-CN"/>
        </w:rPr>
      </w:pPr>
      <w:bookmarkStart w:id="5" w:name="_Ref36720447"/>
      <w:r w:rsidRPr="001C3813">
        <w:rPr>
          <w:lang w:eastAsia="zh-CN"/>
        </w:rPr>
        <w:t>UE igno</w:t>
      </w:r>
      <w:r>
        <w:rPr>
          <w:lang w:eastAsia="zh-CN"/>
        </w:rPr>
        <w:t>res the dormancy indication bit(s)</w:t>
      </w:r>
      <w:r w:rsidRPr="001C3813">
        <w:rPr>
          <w:lang w:eastAsia="zh-CN"/>
        </w:rPr>
        <w:t xml:space="preserve"> if a </w:t>
      </w:r>
      <w:r>
        <w:rPr>
          <w:lang w:eastAsia="zh-CN"/>
        </w:rPr>
        <w:t>DCI format 2_6</w:t>
      </w:r>
      <w:r w:rsidRPr="00EF6201">
        <w:rPr>
          <w:lang w:eastAsia="zh-CN"/>
        </w:rPr>
        <w:t xml:space="preserve"> </w:t>
      </w:r>
      <w:r>
        <w:rPr>
          <w:lang w:eastAsia="zh-CN"/>
        </w:rPr>
        <w:t xml:space="preserve">is </w:t>
      </w:r>
      <w:r w:rsidRPr="00EF6201">
        <w:rPr>
          <w:lang w:eastAsia="zh-CN"/>
        </w:rPr>
        <w:t>received after the</w:t>
      </w:r>
      <w:bookmarkEnd w:id="5"/>
      <w:r w:rsidRPr="00005689">
        <w:t xml:space="preserve"> </w:t>
      </w:r>
      <w:r>
        <w:rPr>
          <w:lang w:eastAsia="zh-CN"/>
        </w:rPr>
        <w:t xml:space="preserve">time instant </w:t>
      </w:r>
      <w:r w:rsidRPr="00005689">
        <w:rPr>
          <w:lang w:eastAsia="zh-CN"/>
        </w:rPr>
        <w:t>which is BW</w:t>
      </w:r>
      <w:r>
        <w:rPr>
          <w:lang w:eastAsia="zh-CN"/>
        </w:rPr>
        <w:t>P switch delay prior to the ON D</w:t>
      </w:r>
      <w:r w:rsidRPr="00005689">
        <w:rPr>
          <w:lang w:eastAsia="zh-CN"/>
        </w:rPr>
        <w:t>uration</w:t>
      </w:r>
    </w:p>
    <w:p w14:paraId="07F532F8" w14:textId="77777777" w:rsidR="006D685B" w:rsidRPr="009A3975" w:rsidRDefault="006D685B" w:rsidP="006D685B">
      <w:pPr>
        <w:rPr>
          <w:rFonts w:eastAsiaTheme="minorEastAsia"/>
          <w:lang w:val="en-GB" w:eastAsia="zh-CN"/>
        </w:rPr>
      </w:pPr>
      <w:r>
        <w:rPr>
          <w:rFonts w:eastAsiaTheme="minorEastAsia"/>
          <w:lang w:val="en-GB" w:eastAsia="zh-CN"/>
        </w:rPr>
        <w:t xml:space="preserve">Considering the above discussion, we have the following proposal. </w:t>
      </w:r>
    </w:p>
    <w:p w14:paraId="1DDBF415" w14:textId="2004E6DA" w:rsidR="006D685B" w:rsidRDefault="00EF4504" w:rsidP="006D685B">
      <w:pPr>
        <w:rPr>
          <w:b/>
          <w:i/>
          <w:lang w:eastAsia="zh-CN"/>
        </w:rPr>
      </w:pPr>
      <w:r w:rsidRPr="0093193A">
        <w:rPr>
          <w:rFonts w:eastAsiaTheme="minorEastAsia"/>
          <w:b/>
          <w:i/>
          <w:lang w:eastAsia="zh-CN"/>
        </w:rPr>
        <w:t xml:space="preserve">Proposal </w:t>
      </w:r>
      <w:r>
        <w:rPr>
          <w:rFonts w:eastAsiaTheme="minorEastAsia"/>
          <w:b/>
          <w:i/>
          <w:lang w:eastAsia="zh-CN"/>
        </w:rPr>
        <w:t xml:space="preserve">2: </w:t>
      </w:r>
      <w:r w:rsidR="00F61EEF">
        <w:rPr>
          <w:b/>
          <w:i/>
          <w:lang w:eastAsia="zh-CN"/>
        </w:rPr>
        <w:t xml:space="preserve">Adopt </w:t>
      </w:r>
      <w:r w:rsidR="009C582B" w:rsidRPr="00011A84">
        <w:rPr>
          <w:b/>
          <w:i/>
          <w:lang w:eastAsia="zh-CN"/>
        </w:rPr>
        <w:t>TP1 in TS 38.213</w:t>
      </w:r>
      <w:r w:rsidR="009C582B">
        <w:rPr>
          <w:b/>
          <w:i/>
          <w:lang w:eastAsia="zh-CN"/>
        </w:rPr>
        <w:t>.</w:t>
      </w:r>
    </w:p>
    <w:tbl>
      <w:tblPr>
        <w:tblStyle w:val="ac"/>
        <w:tblW w:w="0" w:type="auto"/>
        <w:tblLook w:val="04A0" w:firstRow="1" w:lastRow="0" w:firstColumn="1" w:lastColumn="0" w:noHBand="0" w:noVBand="1"/>
      </w:tblPr>
      <w:tblGrid>
        <w:gridCol w:w="9307"/>
      </w:tblGrid>
      <w:tr w:rsidR="00571000" w14:paraId="7672CC96" w14:textId="77777777" w:rsidTr="00635B4F">
        <w:tc>
          <w:tcPr>
            <w:tcW w:w="9307" w:type="dxa"/>
          </w:tcPr>
          <w:p w14:paraId="0B9D2CA3" w14:textId="535683B7" w:rsidR="00571000" w:rsidRDefault="00571000" w:rsidP="00635B4F">
            <w:pPr>
              <w:pStyle w:val="2"/>
              <w:numPr>
                <w:ilvl w:val="0"/>
                <w:numId w:val="0"/>
              </w:numPr>
              <w:jc w:val="center"/>
              <w:outlineLvl w:val="1"/>
              <w:rPr>
                <w:b w:val="0"/>
                <w:i/>
                <w:lang w:eastAsia="zh-CN"/>
              </w:rPr>
            </w:pPr>
            <w:r>
              <w:rPr>
                <w:b w:val="0"/>
                <w:i/>
                <w:lang w:eastAsia="zh-CN"/>
              </w:rPr>
              <w:lastRenderedPageBreak/>
              <w:t>&lt;----------Text proposal 1--</w:t>
            </w:r>
            <w:r>
              <w:rPr>
                <w:rFonts w:hint="eastAsia"/>
                <w:b w:val="0"/>
                <w:i/>
                <w:lang w:eastAsia="zh-CN"/>
              </w:rPr>
              <w:t>--</w:t>
            </w:r>
            <w:r>
              <w:rPr>
                <w:b w:val="0"/>
                <w:i/>
                <w:lang w:eastAsia="zh-CN"/>
              </w:rPr>
              <w:t>-------</w:t>
            </w:r>
            <w:r>
              <w:rPr>
                <w:rFonts w:hint="eastAsia"/>
                <w:b w:val="0"/>
                <w:i/>
                <w:lang w:eastAsia="zh-CN"/>
              </w:rPr>
              <w:t>&gt;</w:t>
            </w:r>
          </w:p>
          <w:p w14:paraId="2701F549" w14:textId="27F974E2" w:rsidR="00D86984" w:rsidRPr="00CE47FC" w:rsidRDefault="00D86984" w:rsidP="00CE47FC">
            <w:pPr>
              <w:rPr>
                <w:lang w:eastAsia="zh-CN"/>
              </w:rPr>
            </w:pPr>
            <w:r w:rsidRPr="0057322E">
              <w:rPr>
                <w:color w:val="FF0000"/>
                <w:lang w:eastAsia="zh-CN"/>
              </w:rPr>
              <w:t>-----------------------------------------</w:t>
            </w:r>
            <w:r w:rsidR="00B11BAC">
              <w:rPr>
                <w:color w:val="FF0000"/>
                <w:lang w:eastAsia="zh-CN"/>
              </w:rPr>
              <w:t>---</w:t>
            </w:r>
            <w:r w:rsidRPr="0057322E">
              <w:rPr>
                <w:color w:val="FF0000"/>
                <w:lang w:eastAsia="zh-CN"/>
              </w:rPr>
              <w:t xml:space="preserve">--- </w:t>
            </w:r>
            <w:r>
              <w:rPr>
                <w:color w:val="FF0000"/>
                <w:lang w:eastAsia="zh-CN"/>
              </w:rPr>
              <w:t>Begin</w:t>
            </w:r>
            <w:r w:rsidRPr="0057322E">
              <w:rPr>
                <w:color w:val="FF0000"/>
                <w:lang w:eastAsia="zh-CN"/>
              </w:rPr>
              <w:t xml:space="preserve"> of Text Proposal -----</w:t>
            </w:r>
            <w:r w:rsidR="00B11BAC">
              <w:rPr>
                <w:color w:val="FF0000"/>
                <w:lang w:eastAsia="zh-CN"/>
              </w:rPr>
              <w:t>------</w:t>
            </w:r>
            <w:r w:rsidRPr="0057322E">
              <w:rPr>
                <w:color w:val="FF0000"/>
                <w:lang w:eastAsia="zh-CN"/>
              </w:rPr>
              <w:t>------------------------------------</w:t>
            </w:r>
          </w:p>
          <w:p w14:paraId="27C61F04" w14:textId="3CE2625C" w:rsidR="00571000" w:rsidRPr="00B916EC" w:rsidRDefault="00571000" w:rsidP="00635B4F">
            <w:pPr>
              <w:pStyle w:val="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76A09FF6" w14:textId="77777777" w:rsidR="00571000" w:rsidRPr="007D25D3" w:rsidRDefault="00571000" w:rsidP="00635B4F">
            <w:pPr>
              <w:rPr>
                <w:sz w:val="20"/>
                <w:szCs w:val="20"/>
                <w:lang w:eastAsia="zh-CN"/>
              </w:rPr>
            </w:pPr>
            <w:r w:rsidRPr="007D25D3">
              <w:rPr>
                <w:sz w:val="20"/>
                <w:szCs w:val="20"/>
                <w:lang w:eastAsia="zh-CN"/>
              </w:rPr>
              <w:t xml:space="preserve">A UE configured with DRX mode operation </w:t>
            </w:r>
            <w:r w:rsidRPr="007D25D3">
              <w:rPr>
                <w:sz w:val="20"/>
                <w:szCs w:val="20"/>
              </w:rPr>
              <w:t xml:space="preserve">[11, TS 38.321] on the </w:t>
            </w:r>
            <w:r w:rsidRPr="007D25D3">
              <w:rPr>
                <w:sz w:val="20"/>
                <w:szCs w:val="20"/>
                <w:lang w:eastAsia="zh-CN"/>
              </w:rPr>
              <w:t xml:space="preserve">PCell or on the SpCell </w:t>
            </w:r>
            <w:r w:rsidRPr="007D25D3">
              <w:rPr>
                <w:sz w:val="20"/>
                <w:szCs w:val="20"/>
              </w:rPr>
              <w:t>[12, TS 38.331]</w:t>
            </w:r>
          </w:p>
          <w:p w14:paraId="0B259376" w14:textId="0B2D16DE" w:rsidR="00571000" w:rsidRPr="00E15652" w:rsidRDefault="00D86984" w:rsidP="00CE47FC">
            <w:pPr>
              <w:jc w:val="center"/>
              <w:rPr>
                <w:szCs w:val="20"/>
                <w:lang w:eastAsia="zh-CN"/>
              </w:rPr>
            </w:pPr>
            <w:r w:rsidRPr="0057322E">
              <w:rPr>
                <w:color w:val="FF0000"/>
                <w:szCs w:val="24"/>
                <w:lang w:eastAsia="zh-CN"/>
              </w:rPr>
              <w:t xml:space="preserve">&lt; Unchanged </w:t>
            </w:r>
            <w:r>
              <w:rPr>
                <w:color w:val="FF0000"/>
                <w:szCs w:val="24"/>
                <w:lang w:eastAsia="zh-CN"/>
              </w:rPr>
              <w:t>text is</w:t>
            </w:r>
            <w:r w:rsidRPr="0057322E">
              <w:rPr>
                <w:color w:val="FF0000"/>
                <w:szCs w:val="24"/>
                <w:lang w:eastAsia="zh-CN"/>
              </w:rPr>
              <w:t xml:space="preserve"> omitted &gt;</w:t>
            </w:r>
          </w:p>
          <w:p w14:paraId="6C6B0994" w14:textId="77777777" w:rsidR="000168EF" w:rsidRDefault="000168EF" w:rsidP="000168EF">
            <w:pPr>
              <w:pStyle w:val="B1"/>
            </w:pPr>
            <w:r>
              <w:t>-</w:t>
            </w:r>
            <w:r>
              <w:tab/>
              <w:t xml:space="preserve">a bitmap, when the UE is provided a number of groups of configured SCells by </w:t>
            </w:r>
            <w:r w:rsidRPr="00F930A6">
              <w:rPr>
                <w:i/>
                <w:iCs/>
              </w:rPr>
              <w:t>Scell-groups-for-dormancy-outside-active-time</w:t>
            </w:r>
            <w:r>
              <w:t xml:space="preserve">, where </w:t>
            </w:r>
          </w:p>
          <w:p w14:paraId="4A1C4A49"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 xml:space="preserve">the bitmap location is immediately after the </w:t>
            </w:r>
            <w:r w:rsidRPr="004B1B36">
              <w:rPr>
                <w:rFonts w:eastAsia="等线"/>
                <w:sz w:val="20"/>
                <w:szCs w:val="20"/>
                <w:lang w:val="x-none" w:eastAsia="zh-CN"/>
              </w:rPr>
              <w:t>Wake-up indication</w:t>
            </w:r>
            <w:r w:rsidRPr="004B1B36">
              <w:rPr>
                <w:rFonts w:eastAsia="等线"/>
                <w:sz w:val="20"/>
                <w:szCs w:val="20"/>
                <w:lang w:val="x-none"/>
              </w:rPr>
              <w:t xml:space="preserve"> bit location</w:t>
            </w:r>
          </w:p>
          <w:p w14:paraId="3A5ABEF1"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t</w:t>
            </w:r>
            <w:r w:rsidRPr="004B1B36">
              <w:rPr>
                <w:rFonts w:eastAsia="等线"/>
                <w:sz w:val="20"/>
                <w:szCs w:val="20"/>
                <w:lang w:val="x-none"/>
              </w:rPr>
              <w:t>he bitmap size is equal to the number of groups of configured SCells where each bit of the bitmap corresponds to a group of configured SCells from the number of groups of configured SCells</w:t>
            </w:r>
          </w:p>
          <w:p w14:paraId="465BF705" w14:textId="6E82A76C"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 '0' value for a bit of the bitmap indicates an active DL BWP, provided by </w:t>
            </w:r>
            <w:r w:rsidRPr="004B1B36">
              <w:rPr>
                <w:rFonts w:eastAsia="等线"/>
                <w:i/>
                <w:sz w:val="20"/>
                <w:szCs w:val="20"/>
                <w:lang w:val="x-none"/>
              </w:rPr>
              <w:t>dormant-BWP</w:t>
            </w:r>
            <w:r w:rsidRPr="004B1B36">
              <w:rPr>
                <w:rFonts w:eastAsia="等线"/>
                <w:sz w:val="20"/>
                <w:szCs w:val="20"/>
                <w:lang w:val="x-none"/>
              </w:rPr>
              <w:t>, for the UE [11, TS38.321] for each activated SCell in the corresponding group of configured SCells</w:t>
            </w:r>
          </w:p>
          <w:p w14:paraId="512061FE" w14:textId="3F6B76EB"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 '1' value for a bit of the bitmap indicates </w:t>
            </w:r>
          </w:p>
          <w:p w14:paraId="625C2BAE" w14:textId="77777777" w:rsidR="004B1B36" w:rsidRPr="004B1B36" w:rsidRDefault="004B1B36" w:rsidP="004B1B36">
            <w:pPr>
              <w:autoSpaceDE/>
              <w:autoSpaceDN/>
              <w:adjustRightInd/>
              <w:snapToGrid/>
              <w:spacing w:after="180"/>
              <w:ind w:left="1135" w:hanging="284"/>
              <w:jc w:val="left"/>
              <w:rPr>
                <w:rFonts w:eastAsia="等线"/>
                <w:sz w:val="20"/>
                <w:szCs w:val="20"/>
              </w:rPr>
            </w:pPr>
            <w:r w:rsidRPr="004B1B36">
              <w:rPr>
                <w:rFonts w:eastAsia="等线"/>
                <w:sz w:val="20"/>
                <w:szCs w:val="20"/>
              </w:rPr>
              <w:t>-</w:t>
            </w:r>
            <w:r w:rsidRPr="004B1B36">
              <w:rPr>
                <w:rFonts w:eastAsia="等线"/>
                <w:sz w:val="20"/>
                <w:szCs w:val="20"/>
              </w:rPr>
              <w:tab/>
            </w:r>
            <w:r w:rsidRPr="004B1B36">
              <w:rPr>
                <w:rFonts w:eastAsia="等线"/>
                <w:sz w:val="20"/>
                <w:szCs w:val="20"/>
                <w:lang w:val="en-GB"/>
              </w:rPr>
              <w:t xml:space="preserve">an active DL BWP, provided by </w:t>
            </w:r>
            <w:r w:rsidRPr="004B1B36">
              <w:rPr>
                <w:rFonts w:eastAsia="等线"/>
                <w:i/>
                <w:iCs/>
                <w:sz w:val="20"/>
                <w:szCs w:val="20"/>
                <w:lang w:val="en-GB"/>
              </w:rPr>
              <w:t>first-non-dormant-BWP-ID-for-DCI-outside-active-time</w:t>
            </w:r>
            <w:r w:rsidRPr="004B1B36">
              <w:rPr>
                <w:rFonts w:eastAsia="等线"/>
                <w:iCs/>
                <w:sz w:val="20"/>
                <w:szCs w:val="20"/>
                <w:lang w:val="en-GB"/>
              </w:rPr>
              <w:t>,</w:t>
            </w:r>
            <w:r w:rsidRPr="004B1B36">
              <w:rPr>
                <w:rFonts w:eastAsia="等线"/>
                <w:sz w:val="20"/>
                <w:szCs w:val="20"/>
                <w:lang w:val="en-GB"/>
              </w:rPr>
              <w:t xml:space="preserve"> for the UE for each activated SCell in the corresponding group of configured SCells</w:t>
            </w:r>
            <w:r w:rsidRPr="004B1B36">
              <w:rPr>
                <w:rFonts w:eastAsia="等线"/>
                <w:sz w:val="20"/>
                <w:szCs w:val="20"/>
              </w:rPr>
              <w:t>, if a current active DL BWP is the dormant DL BWP</w:t>
            </w:r>
          </w:p>
          <w:p w14:paraId="0504AD52" w14:textId="77777777" w:rsidR="004B1B36" w:rsidRPr="004B1B36" w:rsidRDefault="004B1B36" w:rsidP="004B1B36">
            <w:pPr>
              <w:autoSpaceDE/>
              <w:autoSpaceDN/>
              <w:adjustRightInd/>
              <w:snapToGrid/>
              <w:spacing w:after="180"/>
              <w:ind w:left="1135" w:hanging="284"/>
              <w:jc w:val="left"/>
              <w:rPr>
                <w:rFonts w:eastAsia="等线"/>
                <w:sz w:val="20"/>
                <w:szCs w:val="20"/>
                <w:lang w:val="en-GB"/>
              </w:rPr>
            </w:pPr>
            <w:r w:rsidRPr="004B1B36">
              <w:rPr>
                <w:rFonts w:eastAsia="等线"/>
                <w:sz w:val="20"/>
                <w:szCs w:val="20"/>
                <w:lang w:val="en-GB"/>
              </w:rPr>
              <w:t>-</w:t>
            </w:r>
            <w:r w:rsidRPr="004B1B36">
              <w:rPr>
                <w:rFonts w:eastAsia="等线"/>
                <w:sz w:val="20"/>
                <w:szCs w:val="20"/>
                <w:lang w:val="en-GB"/>
              </w:rPr>
              <w:tab/>
              <w:t>a</w:t>
            </w:r>
            <w:r w:rsidRPr="004B1B36">
              <w:rPr>
                <w:rFonts w:eastAsia="等线"/>
                <w:sz w:val="20"/>
                <w:szCs w:val="20"/>
              </w:rPr>
              <w:t xml:space="preserve"> current</w:t>
            </w:r>
            <w:r w:rsidRPr="004B1B36">
              <w:rPr>
                <w:rFonts w:eastAsia="等线"/>
                <w:sz w:val="20"/>
                <w:szCs w:val="20"/>
                <w:lang w:val="en-GB"/>
              </w:rPr>
              <w:t xml:space="preserve"> active DL BWP</w:t>
            </w:r>
            <w:r w:rsidRPr="004B1B36">
              <w:rPr>
                <w:rFonts w:eastAsia="等线"/>
                <w:iCs/>
                <w:sz w:val="20"/>
                <w:szCs w:val="20"/>
                <w:lang w:val="en-GB"/>
              </w:rPr>
              <w:t>,</w:t>
            </w:r>
            <w:r w:rsidRPr="004B1B36">
              <w:rPr>
                <w:rFonts w:eastAsia="等线"/>
                <w:sz w:val="20"/>
                <w:szCs w:val="20"/>
                <w:lang w:val="en-GB"/>
              </w:rPr>
              <w:t xml:space="preserve"> for the UE for each activated SCell in the corresponding group of configured SCells</w:t>
            </w:r>
            <w:r w:rsidRPr="004B1B36">
              <w:rPr>
                <w:rFonts w:eastAsia="等线"/>
                <w:sz w:val="20"/>
                <w:szCs w:val="20"/>
              </w:rPr>
              <w:t>, if the current active DL BWP is not the dormant DL BWP</w:t>
            </w:r>
          </w:p>
          <w:p w14:paraId="1F79E6FA" w14:textId="77777777" w:rsidR="004B1B36" w:rsidRPr="004B1B36" w:rsidRDefault="004B1B36" w:rsidP="004B1B36">
            <w:pPr>
              <w:autoSpaceDE/>
              <w:autoSpaceDN/>
              <w:adjustRightInd/>
              <w:snapToGrid/>
              <w:spacing w:after="180"/>
              <w:ind w:left="568"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t xml:space="preserve">an offset by </w:t>
            </w:r>
            <w:r w:rsidRPr="004B1B36">
              <w:rPr>
                <w:rFonts w:eastAsia="等线"/>
                <w:i/>
                <w:sz w:val="20"/>
                <w:szCs w:val="20"/>
                <w:lang w:val="x-none"/>
              </w:rPr>
              <w:t>ps-Offset</w:t>
            </w:r>
            <w:r w:rsidRPr="004B1B36">
              <w:rPr>
                <w:rFonts w:eastAsia="等线"/>
                <w:sz w:val="20"/>
                <w:szCs w:val="20"/>
                <w:lang w:val="x-none"/>
              </w:rPr>
              <w:t xml:space="preserve"> indicating a time, where the UE starts monitoring PDCCH for detection of DCI format 2_6 according to the number of search space sets</w:t>
            </w:r>
            <w:r w:rsidRPr="004B1B36">
              <w:rPr>
                <w:rFonts w:eastAsia="等线"/>
                <w:sz w:val="20"/>
                <w:szCs w:val="20"/>
              </w:rPr>
              <w:t>,</w:t>
            </w:r>
            <w:r w:rsidRPr="004B1B36">
              <w:rPr>
                <w:rFonts w:eastAsia="等线"/>
                <w:sz w:val="20"/>
                <w:szCs w:val="20"/>
                <w:lang w:val="x-none"/>
              </w:rPr>
              <w:t xml:space="preserve"> prior to a slot where the </w:t>
            </w:r>
            <w:r w:rsidRPr="004B1B36">
              <w:rPr>
                <w:rFonts w:eastAsia="等线"/>
                <w:i/>
                <w:sz w:val="20"/>
                <w:szCs w:val="20"/>
                <w:lang w:val="x-none"/>
              </w:rPr>
              <w:t>drx-onDuarationTimer</w:t>
            </w:r>
            <w:r w:rsidRPr="004B1B36">
              <w:rPr>
                <w:rFonts w:eastAsia="等线"/>
                <w:sz w:val="20"/>
                <w:szCs w:val="20"/>
                <w:lang w:val="x-none"/>
              </w:rPr>
              <w:t xml:space="preserve"> would start on the </w:t>
            </w:r>
            <w:r w:rsidRPr="004B1B36">
              <w:rPr>
                <w:sz w:val="20"/>
                <w:szCs w:val="20"/>
                <w:lang w:val="x-none" w:eastAsia="zh-CN"/>
              </w:rPr>
              <w:t>PCell or on the SpCell</w:t>
            </w:r>
            <w:r w:rsidRPr="004B1B36">
              <w:rPr>
                <w:rFonts w:eastAsia="等线"/>
                <w:sz w:val="20"/>
                <w:szCs w:val="20"/>
                <w:lang w:val="x-none"/>
              </w:rPr>
              <w:t xml:space="preserve"> [11, TS 38.321]</w:t>
            </w:r>
          </w:p>
          <w:p w14:paraId="229EC38A" w14:textId="77777777" w:rsidR="004B1B36" w:rsidRPr="004B1B36" w:rsidRDefault="004B1B36" w:rsidP="004B1B36">
            <w:pPr>
              <w:autoSpaceDE/>
              <w:autoSpaceDN/>
              <w:adjustRightInd/>
              <w:snapToGrid/>
              <w:spacing w:after="180"/>
              <w:ind w:left="851" w:hanging="284"/>
              <w:jc w:val="left"/>
              <w:rPr>
                <w:rFonts w:eastAsia="等线"/>
                <w:sz w:val="20"/>
                <w:szCs w:val="20"/>
                <w:lang w:val="x-none"/>
              </w:rPr>
            </w:pPr>
            <w:r w:rsidRPr="004B1B36">
              <w:rPr>
                <w:rFonts w:eastAsia="等线"/>
                <w:sz w:val="20"/>
                <w:szCs w:val="20"/>
                <w:lang w:val="x-none"/>
              </w:rPr>
              <w:t>-</w:t>
            </w:r>
            <w:r w:rsidRPr="004B1B36">
              <w:rPr>
                <w:rFonts w:eastAsia="等线"/>
                <w:sz w:val="20"/>
                <w:szCs w:val="20"/>
                <w:lang w:val="x-none"/>
              </w:rPr>
              <w:tab/>
            </w:r>
            <w:r w:rsidRPr="004B1B36">
              <w:rPr>
                <w:sz w:val="20"/>
                <w:szCs w:val="20"/>
                <w:lang w:val="x-none" w:eastAsia="zh-CN"/>
              </w:rPr>
              <w:t xml:space="preserve">for each search space set, </w:t>
            </w:r>
            <w:r w:rsidRPr="004B1B36">
              <w:rPr>
                <w:rFonts w:eastAsia="等线"/>
                <w:sz w:val="20"/>
                <w:szCs w:val="20"/>
                <w:lang w:val="x-none"/>
              </w:rPr>
              <w:t>the PDCCH monitoring occasions are the ones in the first</w:t>
            </w:r>
            <w:r w:rsidRPr="004B1B36">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B1B36">
              <w:rPr>
                <w:rFonts w:eastAsia="等线"/>
                <w:sz w:val="20"/>
                <w:szCs w:val="20"/>
                <w:lang w:val="x-none"/>
              </w:rPr>
              <w:t xml:space="preserve"> slots indicated</w:t>
            </w:r>
            <w:r w:rsidRPr="004B1B36">
              <w:rPr>
                <w:rFonts w:eastAsia="等线"/>
                <w:sz w:val="20"/>
                <w:szCs w:val="20"/>
              </w:rPr>
              <w:t xml:space="preserve"> by </w:t>
            </w:r>
            <w:r w:rsidRPr="004B1B36">
              <w:rPr>
                <w:rFonts w:eastAsia="等线"/>
                <w:i/>
                <w:sz w:val="20"/>
                <w:szCs w:val="20"/>
              </w:rPr>
              <w:t>duration</w:t>
            </w:r>
            <w:r w:rsidRPr="004B1B36">
              <w:rPr>
                <w:rFonts w:eastAsia="等线"/>
                <w:sz w:val="20"/>
                <w:szCs w:val="20"/>
              </w:rPr>
              <w:t xml:space="preserve">, or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r>
                <w:rPr>
                  <w:rFonts w:ascii="Cambria Math" w:eastAsia="等线" w:hAnsi="Cambria Math"/>
                  <w:sz w:val="20"/>
                  <w:szCs w:val="20"/>
                  <w:lang w:val="x-none"/>
                </w:rPr>
                <m:t>=1</m:t>
              </m:r>
            </m:oMath>
            <w:r w:rsidRPr="004B1B36">
              <w:rPr>
                <w:rFonts w:eastAsia="等线"/>
                <w:sz w:val="20"/>
                <w:szCs w:val="20"/>
                <w:lang w:val="x-none"/>
              </w:rPr>
              <w:t xml:space="preserve"> slot if </w:t>
            </w:r>
            <w:r w:rsidRPr="004B1B36">
              <w:rPr>
                <w:rFonts w:eastAsia="等线"/>
                <w:i/>
                <w:sz w:val="20"/>
                <w:szCs w:val="20"/>
              </w:rPr>
              <w:t>duration</w:t>
            </w:r>
            <w:r w:rsidRPr="004B1B36">
              <w:rPr>
                <w:rFonts w:eastAsia="等线"/>
                <w:sz w:val="20"/>
                <w:szCs w:val="20"/>
              </w:rPr>
              <w:t xml:space="preserve"> is not provided,</w:t>
            </w:r>
            <w:r w:rsidRPr="004B1B36">
              <w:rPr>
                <w:rFonts w:eastAsia="等线"/>
                <w:sz w:val="20"/>
                <w:szCs w:val="20"/>
                <w:lang w:val="x-none"/>
              </w:rPr>
              <w:t xml:space="preserve"> starting from the first slot of the first</w:t>
            </w:r>
            <w:r w:rsidRPr="004B1B36">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B1B36">
              <w:rPr>
                <w:rFonts w:eastAsia="等线"/>
                <w:sz w:val="20"/>
                <w:szCs w:val="20"/>
                <w:lang w:val="x-none"/>
              </w:rPr>
              <w:t xml:space="preserve"> slots and ending prior to the start of </w:t>
            </w:r>
            <w:r w:rsidRPr="004B1B36">
              <w:rPr>
                <w:rFonts w:eastAsia="等线"/>
                <w:i/>
                <w:sz w:val="20"/>
                <w:szCs w:val="20"/>
                <w:lang w:val="x-none"/>
              </w:rPr>
              <w:t>drx-onDurationTimer</w:t>
            </w:r>
            <w:r w:rsidRPr="004B1B36">
              <w:rPr>
                <w:rFonts w:eastAsia="等线"/>
                <w:sz w:val="20"/>
                <w:szCs w:val="20"/>
                <w:lang w:val="x-none"/>
              </w:rPr>
              <w:t xml:space="preserve">. </w:t>
            </w:r>
          </w:p>
          <w:p w14:paraId="3FC039E2" w14:textId="77777777" w:rsidR="004B1B36" w:rsidRPr="004B1B36" w:rsidRDefault="004B1B36" w:rsidP="004B1B36">
            <w:pPr>
              <w:autoSpaceDE/>
              <w:autoSpaceDN/>
              <w:adjustRightInd/>
              <w:snapToGrid/>
              <w:spacing w:after="180"/>
              <w:jc w:val="left"/>
              <w:rPr>
                <w:rFonts w:eastAsia="等线"/>
                <w:sz w:val="20"/>
                <w:szCs w:val="20"/>
                <w:lang w:val="en-GB"/>
              </w:rPr>
            </w:pPr>
            <w:r w:rsidRPr="004B1B36">
              <w:rPr>
                <w:sz w:val="20"/>
                <w:szCs w:val="20"/>
                <w:lang w:val="en-GB" w:eastAsia="zh-CN"/>
              </w:rPr>
              <w:t xml:space="preserve">The UE does not monitor PDCCH for detecting DCI format 2_6 during Active Time </w:t>
            </w:r>
            <w:r w:rsidRPr="004B1B36">
              <w:rPr>
                <w:rFonts w:eastAsia="等线"/>
                <w:sz w:val="20"/>
                <w:szCs w:val="20"/>
                <w:lang w:val="en-GB"/>
              </w:rPr>
              <w:t>[</w:t>
            </w:r>
            <w:r w:rsidRPr="004B1B36">
              <w:rPr>
                <w:rFonts w:eastAsia="等线"/>
                <w:sz w:val="20"/>
                <w:szCs w:val="20"/>
              </w:rPr>
              <w:t>11, TS 38.321</w:t>
            </w:r>
            <w:r w:rsidRPr="004B1B36">
              <w:rPr>
                <w:rFonts w:eastAsia="等线"/>
                <w:sz w:val="20"/>
                <w:szCs w:val="20"/>
                <w:lang w:val="en-GB"/>
              </w:rPr>
              <w:t>].</w:t>
            </w:r>
          </w:p>
          <w:p w14:paraId="4C796825" w14:textId="2CDEB1C8" w:rsidR="004B1B36" w:rsidRPr="00856D45" w:rsidRDefault="004B1B36" w:rsidP="00856D45">
            <w:pPr>
              <w:jc w:val="left"/>
              <w:rPr>
                <w:sz w:val="20"/>
                <w:szCs w:val="20"/>
                <w:lang w:eastAsia="zh-CN"/>
              </w:rPr>
            </w:pPr>
            <w:r w:rsidRPr="004B1B36">
              <w:rPr>
                <w:rFonts w:eastAsia="等线"/>
                <w:sz w:val="20"/>
                <w:szCs w:val="20"/>
                <w:lang w:val="en-GB"/>
              </w:rPr>
              <w:t xml:space="preserve">If a UE reports for an active DL BWP a requirement of X slots prior to the beginning of a slot where the UE would start the </w:t>
            </w:r>
            <w:r w:rsidRPr="004B1B36">
              <w:rPr>
                <w:rFonts w:eastAsia="等线"/>
                <w:i/>
                <w:sz w:val="20"/>
                <w:szCs w:val="20"/>
                <w:lang w:val="en-GB"/>
              </w:rPr>
              <w:t>drx-onDurationTimer</w:t>
            </w:r>
            <w:r w:rsidRPr="004B1B36">
              <w:rPr>
                <w:rFonts w:eastAsia="等线"/>
                <w:sz w:val="20"/>
                <w:szCs w:val="20"/>
                <w:lang w:val="en-GB"/>
              </w:rPr>
              <w:t>, the UE is not required to monitor PDCCH for detection of DCI format 2_6 during the X slots, where X corresponds to the requirement of the SCS of the active DL BWP.</w:t>
            </w:r>
            <w:r w:rsidR="00856D45">
              <w:rPr>
                <w:rFonts w:eastAsia="等线"/>
                <w:sz w:val="20"/>
                <w:szCs w:val="20"/>
                <w:lang w:val="en-GB"/>
              </w:rPr>
              <w:t xml:space="preserve"> </w:t>
            </w:r>
            <w:ins w:id="6" w:author="Huawei" w:date="2020-05-14T20:50:00Z">
              <w:r w:rsidR="00856D45" w:rsidRPr="00856D45">
                <w:rPr>
                  <w:rFonts w:eastAsia="等线"/>
                  <w:sz w:val="20"/>
                  <w:szCs w:val="20"/>
                  <w:lang w:val="en-GB"/>
                </w:rPr>
                <w:t>If the U</w:t>
              </w:r>
            </w:ins>
            <w:ins w:id="7" w:author="Huawei" w:date="2020-05-14T20:51:00Z">
              <w:r w:rsidR="00856D45" w:rsidRPr="00856D45">
                <w:rPr>
                  <w:rFonts w:eastAsia="等线"/>
                  <w:sz w:val="20"/>
                  <w:szCs w:val="20"/>
                  <w:lang w:val="en-GB"/>
                </w:rPr>
                <w:t xml:space="preserve">E is </w:t>
              </w:r>
            </w:ins>
            <w:ins w:id="8" w:author="Huawei" w:date="2020-05-14T20:53:00Z">
              <w:r w:rsidR="00856D45" w:rsidRPr="00856D45">
                <w:rPr>
                  <w:rFonts w:eastAsia="等线"/>
                  <w:sz w:val="20"/>
                  <w:szCs w:val="20"/>
                  <w:lang w:val="en-GB"/>
                </w:rPr>
                <w:t xml:space="preserve">additionally </w:t>
              </w:r>
            </w:ins>
            <w:ins w:id="9" w:author="Huawei" w:date="2020-05-14T20:51:00Z">
              <w:r w:rsidR="00856D45" w:rsidRPr="00856D45">
                <w:rPr>
                  <w:rFonts w:eastAsia="等线"/>
                  <w:sz w:val="20"/>
                  <w:szCs w:val="20"/>
                  <w:lang w:val="en-GB"/>
                </w:rPr>
                <w:t xml:space="preserve">configured with </w:t>
              </w:r>
            </w:ins>
            <w:ins w:id="10" w:author="Huawei" w:date="2020-05-14T20:55:00Z">
              <w:r w:rsidR="00856D45" w:rsidRPr="00856D45">
                <w:rPr>
                  <w:rFonts w:eastAsia="等线"/>
                  <w:i/>
                  <w:sz w:val="20"/>
                  <w:szCs w:val="20"/>
                  <w:lang w:val="en-GB"/>
                </w:rPr>
                <w:t>Scell-groups-for-dormancy-outside-active-time</w:t>
              </w:r>
            </w:ins>
            <w:ins w:id="11" w:author="Huawei" w:date="2020-05-14T20:51:00Z">
              <w:r w:rsidR="00856D45" w:rsidRPr="00856D45">
                <w:rPr>
                  <w:rFonts w:eastAsia="等线"/>
                  <w:sz w:val="20"/>
                  <w:szCs w:val="20"/>
                  <w:lang w:val="en-GB"/>
                </w:rPr>
                <w:t xml:space="preserve"> and X is smaller</w:t>
              </w:r>
            </w:ins>
            <w:ins w:id="12" w:author="Huawei" w:date="2020-05-14T20:52:00Z">
              <w:r w:rsidR="00856D45" w:rsidRPr="00856D45">
                <w:rPr>
                  <w:rFonts w:eastAsia="等线"/>
                  <w:sz w:val="20"/>
                  <w:szCs w:val="20"/>
                  <w:lang w:val="en-GB"/>
                </w:rPr>
                <w:t xml:space="preserve"> than </w:t>
              </w:r>
            </w:ins>
            <w:ins w:id="13" w:author="Huawei" w:date="2020-05-14T21:00:00Z">
              <w:r w:rsidR="00856D45" w:rsidRPr="00856D45">
                <w:rPr>
                  <w:rFonts w:eastAsia="等线"/>
                  <w:sz w:val="20"/>
                  <w:szCs w:val="20"/>
                  <w:lang w:val="en-GB"/>
                </w:rPr>
                <w:t xml:space="preserve">Y </w:t>
              </w:r>
            </w:ins>
            <w:ins w:id="14" w:author="Huawei" w:date="2020-05-14T21:04:00Z">
              <w:r w:rsidR="00856D45" w:rsidRPr="00856D45">
                <w:rPr>
                  <w:rFonts w:eastAsia="等线"/>
                  <w:sz w:val="20"/>
                  <w:szCs w:val="20"/>
                  <w:lang w:val="en-GB"/>
                </w:rPr>
                <w:t xml:space="preserve">slots </w:t>
              </w:r>
            </w:ins>
            <w:ins w:id="15" w:author="Huawei" w:date="2020-05-14T21:14:00Z">
              <w:r w:rsidR="00856D45" w:rsidRPr="00856D45">
                <w:rPr>
                  <w:rFonts w:eastAsia="等线"/>
                  <w:sz w:val="20"/>
                  <w:szCs w:val="20"/>
                  <w:lang w:val="en-GB"/>
                </w:rPr>
                <w:t>for a S</w:t>
              </w:r>
            </w:ins>
            <w:ins w:id="16" w:author="Huawei" w:date="2020-05-14T21:15:00Z">
              <w:r w:rsidR="00856D45" w:rsidRPr="00856D45">
                <w:rPr>
                  <w:rFonts w:eastAsia="等线"/>
                  <w:sz w:val="20"/>
                  <w:szCs w:val="20"/>
                  <w:lang w:val="en-GB"/>
                </w:rPr>
                <w:t xml:space="preserve">Cell group </w:t>
              </w:r>
            </w:ins>
            <w:ins w:id="17" w:author="Huawei" w:date="2020-05-14T21:38:00Z">
              <w:r w:rsidR="00856D45" w:rsidRPr="00856D45">
                <w:rPr>
                  <w:rFonts w:eastAsia="等线"/>
                  <w:sz w:val="20"/>
                  <w:szCs w:val="20"/>
                  <w:lang w:val="en-GB"/>
                </w:rPr>
                <w:t xml:space="preserve">where Y is the </w:t>
              </w:r>
            </w:ins>
            <w:ins w:id="18" w:author="Huawei" w:date="2020-05-14T21:39:00Z">
              <w:r w:rsidR="00856D45" w:rsidRPr="00856D45">
                <w:rPr>
                  <w:rFonts w:eastAsia="等线"/>
                  <w:sz w:val="20"/>
                  <w:szCs w:val="20"/>
                  <w:lang w:val="en-GB"/>
                </w:rPr>
                <w:t xml:space="preserve">reported </w:t>
              </w:r>
            </w:ins>
            <w:ins w:id="19" w:author="Huawei" w:date="2020-05-14T21:38:00Z">
              <w:r w:rsidR="00856D45" w:rsidRPr="00856D45">
                <w:rPr>
                  <w:rFonts w:eastAsia="等线"/>
                  <w:sz w:val="20"/>
                  <w:szCs w:val="20"/>
                  <w:lang w:val="en-GB"/>
                </w:rPr>
                <w:t>BWP switch delay</w:t>
              </w:r>
            </w:ins>
            <w:ins w:id="20" w:author="Huawei" w:date="2020-05-15T15:13:00Z">
              <w:r w:rsidR="000127D6">
                <w:rPr>
                  <w:rFonts w:eastAsia="等线"/>
                  <w:sz w:val="20"/>
                  <w:szCs w:val="20"/>
                  <w:lang w:val="en-GB"/>
                </w:rPr>
                <w:t xml:space="preserve"> corresponding to the minimum SCS</w:t>
              </w:r>
            </w:ins>
            <w:ins w:id="21" w:author="Huawei" w:date="2020-05-14T21:38:00Z">
              <w:r w:rsidR="00856D45" w:rsidRPr="00856D45">
                <w:rPr>
                  <w:rFonts w:eastAsia="等线"/>
                  <w:sz w:val="20"/>
                  <w:szCs w:val="20"/>
                  <w:lang w:val="en-GB"/>
                </w:rPr>
                <w:t xml:space="preserve"> </w:t>
              </w:r>
            </w:ins>
            <w:ins w:id="22" w:author="Huawei" w:date="2020-05-14T21:40:00Z">
              <w:r w:rsidR="00856D45" w:rsidRPr="00856D45">
                <w:rPr>
                  <w:rFonts w:eastAsia="等线"/>
                  <w:sz w:val="20"/>
                  <w:szCs w:val="20"/>
                  <w:lang w:val="en-GB"/>
                </w:rPr>
                <w:t xml:space="preserve">of each cell </w:t>
              </w:r>
            </w:ins>
            <w:ins w:id="23" w:author="Huawei" w:date="2020-05-14T21:39:00Z">
              <w:r w:rsidR="00856D45" w:rsidRPr="00856D45">
                <w:rPr>
                  <w:rFonts w:eastAsia="等线"/>
                  <w:sz w:val="20"/>
                  <w:szCs w:val="20"/>
                  <w:lang w:val="en-GB"/>
                </w:rPr>
                <w:t>a</w:t>
              </w:r>
            </w:ins>
            <w:ins w:id="24" w:author="Huawei" w:date="2020-05-14T20:53:00Z">
              <w:r w:rsidR="00856D45" w:rsidRPr="00856D45">
                <w:rPr>
                  <w:rFonts w:eastAsia="等线"/>
                  <w:sz w:val="20"/>
                  <w:szCs w:val="20"/>
                  <w:lang w:val="en-GB"/>
                </w:rPr>
                <w:t>ccording to [10, TS 38.133]</w:t>
              </w:r>
            </w:ins>
            <w:ins w:id="25" w:author="Huawei" w:date="2020-05-14T21:40:00Z">
              <w:r w:rsidR="00856D45" w:rsidRPr="00856D45">
                <w:rPr>
                  <w:rFonts w:eastAsia="等线"/>
                  <w:sz w:val="20"/>
                  <w:szCs w:val="20"/>
                  <w:lang w:val="en-GB"/>
                </w:rPr>
                <w:t xml:space="preserve"> among the SCell group</w:t>
              </w:r>
            </w:ins>
            <w:ins w:id="26" w:author="Huawei" w:date="2020-05-14T20:53:00Z">
              <w:r w:rsidR="00856D45" w:rsidRPr="00856D45">
                <w:rPr>
                  <w:rFonts w:eastAsia="等线"/>
                  <w:sz w:val="20"/>
                  <w:szCs w:val="20"/>
                  <w:lang w:val="en-GB"/>
                </w:rPr>
                <w:t xml:space="preserve">, the UE </w:t>
              </w:r>
            </w:ins>
            <w:ins w:id="27" w:author="Huawei" w:date="2020-05-14T20:54:00Z">
              <w:r w:rsidR="00856D45" w:rsidRPr="00856D45">
                <w:rPr>
                  <w:rFonts w:eastAsia="等线"/>
                  <w:sz w:val="20"/>
                  <w:szCs w:val="20"/>
                  <w:lang w:val="en-GB"/>
                </w:rPr>
                <w:t>may ignore the</w:t>
              </w:r>
            </w:ins>
            <w:ins w:id="28" w:author="Huawei" w:date="2020-05-14T21:40:00Z">
              <w:r w:rsidR="00856D45" w:rsidRPr="00856D45">
                <w:rPr>
                  <w:rFonts w:eastAsia="等线"/>
                  <w:sz w:val="20"/>
                  <w:szCs w:val="20"/>
                  <w:lang w:val="en-GB"/>
                </w:rPr>
                <w:t xml:space="preserve"> corresponding</w:t>
              </w:r>
            </w:ins>
            <w:ins w:id="29" w:author="Huawei" w:date="2020-05-14T21:41:00Z">
              <w:r w:rsidR="00856D45" w:rsidRPr="00856D45">
                <w:rPr>
                  <w:rFonts w:eastAsia="等线"/>
                  <w:sz w:val="20"/>
                  <w:szCs w:val="20"/>
                  <w:lang w:val="en-GB"/>
                </w:rPr>
                <w:t xml:space="preserve"> dormancy indication bit of</w:t>
              </w:r>
            </w:ins>
            <w:ins w:id="30" w:author="Huawei" w:date="2020-05-14T20:54:00Z">
              <w:r w:rsidR="00856D45" w:rsidRPr="00856D45">
                <w:rPr>
                  <w:rFonts w:eastAsia="等线"/>
                  <w:sz w:val="20"/>
                  <w:szCs w:val="20"/>
                  <w:lang w:val="en-GB"/>
                </w:rPr>
                <w:t xml:space="preserve"> </w:t>
              </w:r>
              <w:r w:rsidR="00856D45" w:rsidRPr="00856D45">
                <w:rPr>
                  <w:rFonts w:eastAsia="等线"/>
                  <w:i/>
                  <w:sz w:val="20"/>
                  <w:szCs w:val="20"/>
                  <w:lang w:val="en-GB"/>
                </w:rPr>
                <w:t>SCell dormancy indication</w:t>
              </w:r>
              <w:r w:rsidR="00856D45" w:rsidRPr="00856D45">
                <w:rPr>
                  <w:rFonts w:eastAsia="等线"/>
                  <w:sz w:val="20"/>
                  <w:szCs w:val="20"/>
                  <w:lang w:val="en-GB"/>
                </w:rPr>
                <w:t xml:space="preserve"> field </w:t>
              </w:r>
            </w:ins>
            <w:ins w:id="31" w:author="Huawei" w:date="2020-05-14T20:55:00Z">
              <w:r w:rsidR="00856D45" w:rsidRPr="00856D45">
                <w:rPr>
                  <w:rFonts w:eastAsia="等线"/>
                  <w:sz w:val="20"/>
                  <w:szCs w:val="20"/>
                  <w:lang w:val="en-GB"/>
                </w:rPr>
                <w:t>i</w:t>
              </w:r>
            </w:ins>
            <w:ins w:id="32" w:author="Huawei" w:date="2020-05-14T20:57:00Z">
              <w:r w:rsidR="00856D45" w:rsidRPr="00856D45">
                <w:rPr>
                  <w:rFonts w:eastAsia="等线"/>
                  <w:sz w:val="20"/>
                  <w:szCs w:val="20"/>
                  <w:lang w:val="en-GB"/>
                </w:rPr>
                <w:t>n</w:t>
              </w:r>
            </w:ins>
            <w:ins w:id="33" w:author="Huawei" w:date="2020-05-14T20:56:00Z">
              <w:r w:rsidR="00856D45" w:rsidRPr="00856D45">
                <w:rPr>
                  <w:rFonts w:eastAsia="等线"/>
                  <w:sz w:val="20"/>
                  <w:szCs w:val="20"/>
                  <w:lang w:val="en-GB"/>
                </w:rPr>
                <w:t xml:space="preserve"> DCI format 2_6</w:t>
              </w:r>
            </w:ins>
            <w:ins w:id="34" w:author="Huawei" w:date="2020-05-14T20:57:00Z">
              <w:r w:rsidR="00856D45" w:rsidRPr="00856D45">
                <w:rPr>
                  <w:rFonts w:eastAsia="等线"/>
                  <w:sz w:val="20"/>
                  <w:szCs w:val="20"/>
                  <w:lang w:val="en-GB"/>
                </w:rPr>
                <w:t xml:space="preserve"> detected at a</w:t>
              </w:r>
            </w:ins>
            <w:ins w:id="35" w:author="Huawei" w:date="2020-05-14T21:15:00Z">
              <w:r w:rsidR="00856D45" w:rsidRPr="00856D45">
                <w:rPr>
                  <w:rFonts w:eastAsia="等线"/>
                  <w:sz w:val="20"/>
                  <w:szCs w:val="20"/>
                  <w:lang w:val="en-GB"/>
                </w:rPr>
                <w:t>ny</w:t>
              </w:r>
            </w:ins>
            <w:ins w:id="36" w:author="Huawei" w:date="2020-05-14T20:57:00Z">
              <w:r w:rsidR="00856D45" w:rsidRPr="00856D45">
                <w:rPr>
                  <w:rFonts w:eastAsia="等线"/>
                  <w:sz w:val="20"/>
                  <w:szCs w:val="20"/>
                  <w:lang w:val="en-GB"/>
                </w:rPr>
                <w:t xml:space="preserve"> monitoring occasion</w:t>
              </w:r>
            </w:ins>
            <w:ins w:id="37" w:author="Huawei" w:date="2020-05-14T21:02:00Z">
              <w:r w:rsidR="00856D45" w:rsidRPr="00856D45">
                <w:rPr>
                  <w:rFonts w:eastAsia="等线"/>
                  <w:sz w:val="20"/>
                  <w:szCs w:val="20"/>
                  <w:lang w:val="en-GB"/>
                </w:rPr>
                <w:t xml:space="preserve"> </w:t>
              </w:r>
            </w:ins>
            <w:ins w:id="38" w:author="Huawei" w:date="2020-05-14T21:03:00Z">
              <w:r w:rsidR="00856D45" w:rsidRPr="00856D45">
                <w:rPr>
                  <w:rFonts w:eastAsia="等线"/>
                  <w:sz w:val="20"/>
                  <w:szCs w:val="20"/>
                  <w:lang w:val="en-GB"/>
                </w:rPr>
                <w:t>less than</w:t>
              </w:r>
            </w:ins>
            <w:ins w:id="39" w:author="Huawei" w:date="2020-05-14T21:02:00Z">
              <w:r w:rsidR="00856D45" w:rsidRPr="00856D45">
                <w:rPr>
                  <w:rFonts w:eastAsia="等线"/>
                  <w:sz w:val="20"/>
                  <w:szCs w:val="20"/>
                  <w:lang w:val="en-GB"/>
                </w:rPr>
                <w:t xml:space="preserve"> Y slots </w:t>
              </w:r>
              <w:r w:rsidR="00856D45" w:rsidRPr="00856D45">
                <w:rPr>
                  <w:rFonts w:eastAsia="等线"/>
                  <w:sz w:val="20"/>
                  <w:szCs w:val="20"/>
                  <w:lang w:val="x-none"/>
                </w:rPr>
                <w:t xml:space="preserve">prior to the start of </w:t>
              </w:r>
              <w:r w:rsidR="00856D45" w:rsidRPr="00856D45">
                <w:rPr>
                  <w:rFonts w:eastAsia="等线"/>
                  <w:i/>
                  <w:sz w:val="20"/>
                  <w:szCs w:val="20"/>
                  <w:lang w:val="x-none"/>
                </w:rPr>
                <w:t>drx-onDurationTimer</w:t>
              </w:r>
            </w:ins>
            <w:ins w:id="40" w:author="Huawei" w:date="2020-05-14T21:06:00Z">
              <w:r w:rsidR="00856D45" w:rsidRPr="00856D45">
                <w:rPr>
                  <w:rFonts w:eastAsia="等线"/>
                  <w:i/>
                  <w:sz w:val="20"/>
                  <w:szCs w:val="20"/>
                  <w:lang w:val="x-none"/>
                </w:rPr>
                <w:t>.</w:t>
              </w:r>
            </w:ins>
          </w:p>
          <w:p w14:paraId="7D594E88" w14:textId="3DE86E3F" w:rsidR="00571000" w:rsidRPr="0057322E" w:rsidRDefault="00571000" w:rsidP="00635B4F">
            <w:pPr>
              <w:jc w:val="center"/>
              <w:rPr>
                <w:szCs w:val="24"/>
              </w:rPr>
            </w:pPr>
            <w:r w:rsidRPr="0057322E">
              <w:rPr>
                <w:color w:val="FF0000"/>
                <w:szCs w:val="24"/>
                <w:lang w:eastAsia="zh-CN"/>
              </w:rPr>
              <w:t xml:space="preserve">&lt; Unchanged </w:t>
            </w:r>
            <w:r w:rsidR="00D86984">
              <w:rPr>
                <w:color w:val="FF0000"/>
                <w:szCs w:val="24"/>
                <w:lang w:eastAsia="zh-CN"/>
              </w:rPr>
              <w:t>text is</w:t>
            </w:r>
            <w:r w:rsidRPr="0057322E">
              <w:rPr>
                <w:color w:val="FF0000"/>
                <w:szCs w:val="24"/>
                <w:lang w:eastAsia="zh-CN"/>
              </w:rPr>
              <w:t xml:space="preserve"> omitted &gt;</w:t>
            </w:r>
          </w:p>
          <w:p w14:paraId="6626B822" w14:textId="0874CC5E" w:rsidR="00571000" w:rsidRPr="007D25D3" w:rsidRDefault="00571000" w:rsidP="00635B4F">
            <w:pPr>
              <w:rPr>
                <w:lang w:eastAsia="zh-CN"/>
              </w:rPr>
            </w:pPr>
            <w:r w:rsidRPr="0057322E">
              <w:rPr>
                <w:color w:val="FF0000"/>
                <w:lang w:eastAsia="zh-CN"/>
              </w:rPr>
              <w:t>-----------------------------------------</w:t>
            </w:r>
            <w:r w:rsidR="00B11BAC">
              <w:rPr>
                <w:color w:val="FF0000"/>
                <w:lang w:eastAsia="zh-CN"/>
              </w:rPr>
              <w:t>----</w:t>
            </w:r>
            <w:r w:rsidRPr="0057322E">
              <w:rPr>
                <w:color w:val="FF0000"/>
                <w:lang w:eastAsia="zh-CN"/>
              </w:rPr>
              <w:t>--- End of Text Proposal --------------</w:t>
            </w:r>
            <w:r w:rsidR="00B11BAC">
              <w:rPr>
                <w:color w:val="FF0000"/>
                <w:lang w:eastAsia="zh-CN"/>
              </w:rPr>
              <w:t>--------</w:t>
            </w:r>
            <w:r w:rsidRPr="0057322E">
              <w:rPr>
                <w:color w:val="FF0000"/>
                <w:lang w:eastAsia="zh-CN"/>
              </w:rPr>
              <w:t>---------------------------</w:t>
            </w:r>
          </w:p>
        </w:tc>
      </w:tr>
    </w:tbl>
    <w:p w14:paraId="6705ED13" w14:textId="77777777" w:rsidR="008C5E49" w:rsidRPr="00D86984" w:rsidRDefault="008C5E49" w:rsidP="006D685B">
      <w:pPr>
        <w:rPr>
          <w:lang w:eastAsia="zh-CN"/>
        </w:rPr>
      </w:pPr>
    </w:p>
    <w:p w14:paraId="587EFDCC" w14:textId="1A5CD35A" w:rsidR="00157FC3" w:rsidRDefault="00747F48" w:rsidP="00AC7A27">
      <w:pPr>
        <w:pStyle w:val="1"/>
        <w:spacing w:before="360"/>
        <w:ind w:left="431" w:hanging="431"/>
      </w:pPr>
      <w:r w:rsidRPr="00CF195E">
        <w:t>Conclusion</w:t>
      </w:r>
    </w:p>
    <w:p w14:paraId="5AB98C79" w14:textId="0820D647" w:rsidR="008F0494" w:rsidRPr="000E03BE" w:rsidRDefault="00F45F1B" w:rsidP="00E05E1E">
      <w:pPr>
        <w:rPr>
          <w:lang w:eastAsia="zh-CN"/>
        </w:rPr>
      </w:pPr>
      <w:bookmarkStart w:id="41" w:name="_Ref124589665"/>
      <w:bookmarkStart w:id="42" w:name="_Ref71620620"/>
      <w:bookmarkStart w:id="43" w:name="_Ref124671424"/>
      <w:r w:rsidRPr="00251764">
        <w:rPr>
          <w:lang w:val="en-GB"/>
        </w:rPr>
        <w:t>According to the above discussions,</w:t>
      </w:r>
      <w:r>
        <w:rPr>
          <w:lang w:val="en-GB"/>
        </w:rPr>
        <w:t xml:space="preserve"> </w:t>
      </w:r>
      <w:bookmarkEnd w:id="4"/>
      <w:bookmarkEnd w:id="41"/>
      <w:bookmarkEnd w:id="42"/>
      <w:bookmarkEnd w:id="43"/>
      <w:r w:rsidR="0039617C">
        <w:rPr>
          <w:kern w:val="2"/>
          <w:lang w:eastAsia="zh-CN"/>
        </w:rPr>
        <w:t>we have t</w:t>
      </w:r>
      <w:r w:rsidR="0085415A">
        <w:rPr>
          <w:rFonts w:eastAsiaTheme="minorEastAsia"/>
          <w:lang w:eastAsia="zh-CN"/>
        </w:rPr>
        <w:t>he following observation</w:t>
      </w:r>
      <w:r w:rsidR="0039617C">
        <w:rPr>
          <w:rFonts w:eastAsiaTheme="minorEastAsia"/>
          <w:lang w:eastAsia="zh-CN"/>
        </w:rPr>
        <w:t xml:space="preserve"> and proposals:</w:t>
      </w:r>
    </w:p>
    <w:p w14:paraId="2D902593" w14:textId="45BAE92B" w:rsidR="001D4C7D" w:rsidRDefault="005F0928" w:rsidP="0039617C">
      <w:pPr>
        <w:rPr>
          <w:b/>
          <w:i/>
          <w:lang w:eastAsia="zh-CN"/>
        </w:rPr>
      </w:pPr>
      <w:r w:rsidRPr="005F0928">
        <w:rPr>
          <w:b/>
          <w:i/>
          <w:lang w:eastAsia="zh-CN"/>
        </w:rPr>
        <w:t xml:space="preserve">Proposal 1: </w:t>
      </w:r>
      <w:r w:rsidR="009156AC">
        <w:rPr>
          <w:b/>
          <w:i/>
          <w:lang w:eastAsia="zh-CN"/>
        </w:rPr>
        <w:t>W</w:t>
      </w:r>
      <w:r w:rsidR="009156AC" w:rsidRPr="005F0928">
        <w:rPr>
          <w:b/>
          <w:i/>
          <w:lang w:eastAsia="zh-CN"/>
        </w:rPr>
        <w:t xml:space="preserve">hen </w:t>
      </w:r>
      <w:r w:rsidRPr="005F0928">
        <w:rPr>
          <w:b/>
          <w:i/>
          <w:lang w:eastAsia="zh-CN"/>
        </w:rPr>
        <w:t>DL BWP is switched to dormant BWP, the UE should switch to the UL BWP index which is same as dormant BWP index for unpaired spectrum.</w:t>
      </w:r>
    </w:p>
    <w:p w14:paraId="7212A7BA" w14:textId="0EB74345" w:rsidR="00EF539F" w:rsidRDefault="00EF539F" w:rsidP="00EF539F">
      <w:pPr>
        <w:rPr>
          <w:b/>
          <w:i/>
          <w:lang w:eastAsia="zh-CN"/>
        </w:rPr>
      </w:pPr>
      <w:r w:rsidRPr="0093193A">
        <w:rPr>
          <w:rFonts w:eastAsiaTheme="minorEastAsia"/>
          <w:b/>
          <w:i/>
          <w:lang w:eastAsia="zh-CN"/>
        </w:rPr>
        <w:t xml:space="preserve">Proposal </w:t>
      </w:r>
      <w:r w:rsidR="009C582B">
        <w:rPr>
          <w:rFonts w:eastAsiaTheme="minorEastAsia"/>
          <w:b/>
          <w:i/>
          <w:lang w:eastAsia="zh-CN"/>
        </w:rPr>
        <w:t>2</w:t>
      </w:r>
      <w:r>
        <w:rPr>
          <w:rFonts w:eastAsiaTheme="minorEastAsia"/>
          <w:b/>
          <w:i/>
          <w:lang w:eastAsia="zh-CN"/>
        </w:rPr>
        <w:t xml:space="preserve">: </w:t>
      </w:r>
      <w:r w:rsidR="00F61EEF">
        <w:rPr>
          <w:b/>
          <w:i/>
          <w:lang w:eastAsia="zh-CN"/>
        </w:rPr>
        <w:t>Adopt</w:t>
      </w:r>
      <w:r w:rsidRPr="00011A84">
        <w:rPr>
          <w:b/>
          <w:i/>
          <w:lang w:eastAsia="zh-CN"/>
        </w:rPr>
        <w:t xml:space="preserve"> TP1 in TS 38.213</w:t>
      </w:r>
      <w:r w:rsidR="00AA7F64">
        <w:rPr>
          <w:b/>
          <w:i/>
          <w:lang w:eastAsia="zh-CN"/>
        </w:rPr>
        <w:t>.</w:t>
      </w:r>
      <w:bookmarkStart w:id="44" w:name="_GoBack"/>
      <w:bookmarkEnd w:id="44"/>
    </w:p>
    <w:p w14:paraId="2F511A7C" w14:textId="77777777" w:rsidR="00F45F1B" w:rsidRPr="0039617C" w:rsidRDefault="00F45F1B" w:rsidP="00F45F1B">
      <w:pPr>
        <w:rPr>
          <w:lang w:val="en-GB"/>
        </w:rPr>
      </w:pPr>
    </w:p>
    <w:p w14:paraId="0F1644F6" w14:textId="76C532BF" w:rsidR="0083342F" w:rsidRDefault="0083342F" w:rsidP="0083342F">
      <w:pPr>
        <w:pStyle w:val="1"/>
        <w:numPr>
          <w:ilvl w:val="0"/>
          <w:numId w:val="0"/>
        </w:numPr>
        <w:autoSpaceDE/>
        <w:autoSpaceDN/>
        <w:adjustRightInd/>
        <w:snapToGrid/>
        <w:spacing w:before="240" w:after="60"/>
        <w:ind w:leftChars="50" w:left="110" w:firstLineChars="50" w:firstLine="141"/>
        <w:jc w:val="left"/>
      </w:pPr>
      <w:r w:rsidRPr="00CF195E">
        <w:lastRenderedPageBreak/>
        <w:t>References</w:t>
      </w:r>
    </w:p>
    <w:p w14:paraId="6BF86625" w14:textId="38624C79" w:rsidR="0083342F" w:rsidRPr="0027180B" w:rsidRDefault="0083342F" w:rsidP="00385213">
      <w:pPr>
        <w:pStyle w:val="References"/>
        <w:numPr>
          <w:ilvl w:val="0"/>
          <w:numId w:val="5"/>
        </w:numPr>
      </w:pPr>
      <w:bookmarkStart w:id="45" w:name="_Ref477531319"/>
      <w:bookmarkStart w:id="46" w:name="_Ref477765049"/>
      <w:bookmarkStart w:id="47" w:name="_Ref494188160"/>
      <w:bookmarkStart w:id="48" w:name="_Ref505931461"/>
      <w:r w:rsidRPr="006D4BC9">
        <w:rPr>
          <w:sz w:val="22"/>
          <w:szCs w:val="22"/>
          <w:lang w:eastAsia="zh-CN"/>
        </w:rPr>
        <w:t>3GPP RAN1 Chairman’s notes, R</w:t>
      </w:r>
      <w:r w:rsidRPr="00196C56">
        <w:rPr>
          <w:sz w:val="22"/>
          <w:szCs w:val="22"/>
          <w:lang w:eastAsia="zh-CN"/>
        </w:rPr>
        <w:t>AN1#</w:t>
      </w:r>
      <w:r w:rsidR="00EE2115" w:rsidRPr="00196C56">
        <w:rPr>
          <w:sz w:val="22"/>
          <w:szCs w:val="22"/>
          <w:lang w:eastAsia="zh-CN"/>
        </w:rPr>
        <w:t>100</w:t>
      </w:r>
      <w:r w:rsidR="00C868E7" w:rsidRPr="00196C56">
        <w:rPr>
          <w:sz w:val="22"/>
          <w:szCs w:val="22"/>
          <w:lang w:eastAsia="zh-CN"/>
        </w:rPr>
        <w:t>bis</w:t>
      </w:r>
      <w:r w:rsidR="00EE2115" w:rsidRPr="00196C56">
        <w:rPr>
          <w:sz w:val="22"/>
          <w:szCs w:val="22"/>
          <w:lang w:eastAsia="zh-CN"/>
        </w:rPr>
        <w:t>-e</w:t>
      </w:r>
      <w:r w:rsidRPr="00196C56">
        <w:rPr>
          <w:sz w:val="22"/>
          <w:szCs w:val="22"/>
          <w:lang w:eastAsia="zh-CN"/>
        </w:rPr>
        <w:t xml:space="preserve">, </w:t>
      </w:r>
      <w:bookmarkEnd w:id="45"/>
      <w:bookmarkEnd w:id="46"/>
      <w:bookmarkEnd w:id="47"/>
      <w:bookmarkEnd w:id="48"/>
      <w:r w:rsidR="00CE29DB">
        <w:rPr>
          <w:bCs/>
          <w:lang w:eastAsia="zh-CN"/>
        </w:rPr>
        <w:t>Apr</w:t>
      </w:r>
      <w:r w:rsidR="00EE2115" w:rsidRPr="00196C56">
        <w:rPr>
          <w:sz w:val="22"/>
          <w:szCs w:val="22"/>
          <w:lang w:eastAsia="zh-CN"/>
        </w:rPr>
        <w:t>.</w:t>
      </w:r>
      <w:r w:rsidR="00196C56" w:rsidRPr="00196C56">
        <w:rPr>
          <w:sz w:val="22"/>
          <w:szCs w:val="22"/>
          <w:lang w:eastAsia="zh-CN"/>
        </w:rPr>
        <w:t>20</w:t>
      </w:r>
      <w:r w:rsidRPr="00196C56">
        <w:rPr>
          <w:sz w:val="22"/>
          <w:szCs w:val="22"/>
          <w:lang w:eastAsia="zh-CN"/>
        </w:rPr>
        <w:t>–</w:t>
      </w:r>
      <w:r w:rsidR="00CE29DB">
        <w:rPr>
          <w:bCs/>
          <w:lang w:eastAsia="zh-CN"/>
        </w:rPr>
        <w:t>Apr</w:t>
      </w:r>
      <w:r w:rsidR="00EE2115" w:rsidRPr="00196C56">
        <w:rPr>
          <w:sz w:val="22"/>
          <w:szCs w:val="22"/>
          <w:lang w:eastAsia="zh-CN"/>
        </w:rPr>
        <w:t>.</w:t>
      </w:r>
      <w:r w:rsidR="00196C56" w:rsidRPr="00196C56">
        <w:rPr>
          <w:sz w:val="22"/>
          <w:szCs w:val="22"/>
          <w:lang w:eastAsia="zh-CN"/>
        </w:rPr>
        <w:t>30</w:t>
      </w:r>
      <w:r w:rsidRPr="00196C56">
        <w:rPr>
          <w:sz w:val="22"/>
          <w:szCs w:val="22"/>
          <w:lang w:eastAsia="zh-CN"/>
        </w:rPr>
        <w:t xml:space="preserve">, </w:t>
      </w:r>
      <w:r w:rsidR="00EE2115" w:rsidRPr="00196C56">
        <w:rPr>
          <w:sz w:val="22"/>
          <w:szCs w:val="22"/>
          <w:lang w:eastAsia="zh-CN"/>
        </w:rPr>
        <w:t>2</w:t>
      </w:r>
      <w:r w:rsidRPr="00196C56">
        <w:rPr>
          <w:sz w:val="22"/>
          <w:szCs w:val="22"/>
          <w:lang w:eastAsia="zh-CN"/>
        </w:rPr>
        <w:t>0</w:t>
      </w:r>
      <w:r w:rsidR="00EE2115" w:rsidRPr="00196C56">
        <w:rPr>
          <w:sz w:val="22"/>
          <w:szCs w:val="22"/>
          <w:lang w:eastAsia="zh-CN"/>
        </w:rPr>
        <w:t>20</w:t>
      </w:r>
      <w:bookmarkStart w:id="49" w:name="_Ref37257339"/>
      <w:bookmarkEnd w:id="49"/>
    </w:p>
    <w:sectPr w:rsidR="0083342F" w:rsidRPr="0027180B"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B2963" w14:textId="77777777" w:rsidR="00302C1B" w:rsidRDefault="00302C1B">
      <w:r>
        <w:separator/>
      </w:r>
    </w:p>
  </w:endnote>
  <w:endnote w:type="continuationSeparator" w:id="0">
    <w:p w14:paraId="64BBC85E" w14:textId="77777777" w:rsidR="00302C1B" w:rsidRDefault="0030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4256F" w14:textId="77777777" w:rsidR="00302C1B" w:rsidRDefault="00302C1B">
      <w:r>
        <w:separator/>
      </w:r>
    </w:p>
  </w:footnote>
  <w:footnote w:type="continuationSeparator" w:id="0">
    <w:p w14:paraId="52BCCE4C" w14:textId="77777777" w:rsidR="00302C1B" w:rsidRDefault="00302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CC0173"/>
    <w:multiLevelType w:val="hybridMultilevel"/>
    <w:tmpl w:val="F04A06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B97F99"/>
    <w:multiLevelType w:val="hybridMultilevel"/>
    <w:tmpl w:val="F3B02F8C"/>
    <w:lvl w:ilvl="0" w:tplc="7F5EB526">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0780CC3"/>
    <w:multiLevelType w:val="hybridMultilevel"/>
    <w:tmpl w:val="734CBF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D6286F"/>
    <w:multiLevelType w:val="hybridMultilevel"/>
    <w:tmpl w:val="F3B02F8C"/>
    <w:lvl w:ilvl="0" w:tplc="7F5EB526">
      <w:start w:val="1"/>
      <w:numFmt w:val="decimal"/>
      <w:lvlText w:val="%1)"/>
      <w:lvlJc w:val="left"/>
      <w:pPr>
        <w:ind w:left="780" w:hanging="360"/>
      </w:pPr>
      <w:rPr>
        <w:rFonts w:hint="default"/>
        <w:b/>
        <w:i/>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D170E65"/>
    <w:multiLevelType w:val="hybridMultilevel"/>
    <w:tmpl w:val="B72C91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2"/>
  </w:num>
  <w:num w:numId="4">
    <w:abstractNumId w:val="0"/>
  </w:num>
  <w:num w:numId="5">
    <w:abstractNumId w:val="2"/>
  </w:num>
  <w:num w:numId="6">
    <w:abstractNumId w:val="3"/>
  </w:num>
  <w:num w:numId="7">
    <w:abstractNumId w:val="9"/>
  </w:num>
  <w:num w:numId="8">
    <w:abstractNumId w:val="7"/>
  </w:num>
  <w:num w:numId="9">
    <w:abstractNumId w:val="5"/>
  </w:num>
  <w:num w:numId="10">
    <w:abstractNumId w:val="11"/>
  </w:num>
  <w:num w:numId="11">
    <w:abstractNumId w:val="8"/>
  </w:num>
  <w:num w:numId="12">
    <w:abstractNumId w:val="1"/>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81E"/>
    <w:rsid w:val="000109E6"/>
    <w:rsid w:val="00011172"/>
    <w:rsid w:val="000113DD"/>
    <w:rsid w:val="00011532"/>
    <w:rsid w:val="00011F67"/>
    <w:rsid w:val="000127AD"/>
    <w:rsid w:val="000127D6"/>
    <w:rsid w:val="000127FC"/>
    <w:rsid w:val="00012862"/>
    <w:rsid w:val="000128E6"/>
    <w:rsid w:val="00013908"/>
    <w:rsid w:val="0001402D"/>
    <w:rsid w:val="000140ED"/>
    <w:rsid w:val="00014E23"/>
    <w:rsid w:val="0001501A"/>
    <w:rsid w:val="00015174"/>
    <w:rsid w:val="000153FB"/>
    <w:rsid w:val="00015831"/>
    <w:rsid w:val="00015BBC"/>
    <w:rsid w:val="00015EFB"/>
    <w:rsid w:val="0001628F"/>
    <w:rsid w:val="000165E2"/>
    <w:rsid w:val="000168EF"/>
    <w:rsid w:val="00017148"/>
    <w:rsid w:val="000172BE"/>
    <w:rsid w:val="00017D8A"/>
    <w:rsid w:val="0002081E"/>
    <w:rsid w:val="00021962"/>
    <w:rsid w:val="00022FDB"/>
    <w:rsid w:val="0002308D"/>
    <w:rsid w:val="00023388"/>
    <w:rsid w:val="00023425"/>
    <w:rsid w:val="00023D89"/>
    <w:rsid w:val="000241BE"/>
    <w:rsid w:val="000242F2"/>
    <w:rsid w:val="00024BB9"/>
    <w:rsid w:val="00025B05"/>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636"/>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4791"/>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B1"/>
    <w:rsid w:val="00052AD2"/>
    <w:rsid w:val="000530DF"/>
    <w:rsid w:val="00054484"/>
    <w:rsid w:val="00054E0C"/>
    <w:rsid w:val="0005541D"/>
    <w:rsid w:val="00055F63"/>
    <w:rsid w:val="000564E0"/>
    <w:rsid w:val="000565C8"/>
    <w:rsid w:val="00057DC8"/>
    <w:rsid w:val="00060D5D"/>
    <w:rsid w:val="00060DC2"/>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B54"/>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0F"/>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D7B55"/>
    <w:rsid w:val="000E03BE"/>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3C"/>
    <w:rsid w:val="000F4387"/>
    <w:rsid w:val="000F466D"/>
    <w:rsid w:val="000F6233"/>
    <w:rsid w:val="000F7BE5"/>
    <w:rsid w:val="000F7F58"/>
    <w:rsid w:val="00100128"/>
    <w:rsid w:val="001007FC"/>
    <w:rsid w:val="00100FF3"/>
    <w:rsid w:val="00101011"/>
    <w:rsid w:val="001011A0"/>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2CC0"/>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AE5"/>
    <w:rsid w:val="00181FC1"/>
    <w:rsid w:val="00182473"/>
    <w:rsid w:val="001829E0"/>
    <w:rsid w:val="00183034"/>
    <w:rsid w:val="001830F7"/>
    <w:rsid w:val="00183C3C"/>
    <w:rsid w:val="00183EE6"/>
    <w:rsid w:val="00183F04"/>
    <w:rsid w:val="001844E2"/>
    <w:rsid w:val="001846BC"/>
    <w:rsid w:val="0018478D"/>
    <w:rsid w:val="00184D13"/>
    <w:rsid w:val="00184F21"/>
    <w:rsid w:val="00185656"/>
    <w:rsid w:val="0018588A"/>
    <w:rsid w:val="001862EF"/>
    <w:rsid w:val="001866C8"/>
    <w:rsid w:val="00187252"/>
    <w:rsid w:val="00187E5D"/>
    <w:rsid w:val="00187F3D"/>
    <w:rsid w:val="001900C9"/>
    <w:rsid w:val="001900D1"/>
    <w:rsid w:val="00191C91"/>
    <w:rsid w:val="00191D1B"/>
    <w:rsid w:val="001925BE"/>
    <w:rsid w:val="00192DD9"/>
    <w:rsid w:val="00193166"/>
    <w:rsid w:val="001932CC"/>
    <w:rsid w:val="00194339"/>
    <w:rsid w:val="00194848"/>
    <w:rsid w:val="00194981"/>
    <w:rsid w:val="00195115"/>
    <w:rsid w:val="001958EA"/>
    <w:rsid w:val="00195CB4"/>
    <w:rsid w:val="00195E0E"/>
    <w:rsid w:val="001963E4"/>
    <w:rsid w:val="00196AFA"/>
    <w:rsid w:val="00196C56"/>
    <w:rsid w:val="001A0203"/>
    <w:rsid w:val="001A16D6"/>
    <w:rsid w:val="001A17A8"/>
    <w:rsid w:val="001A180D"/>
    <w:rsid w:val="001A1BAC"/>
    <w:rsid w:val="001A1E5A"/>
    <w:rsid w:val="001A23CE"/>
    <w:rsid w:val="001A2C89"/>
    <w:rsid w:val="001A35D6"/>
    <w:rsid w:val="001A36DD"/>
    <w:rsid w:val="001A379F"/>
    <w:rsid w:val="001A3B63"/>
    <w:rsid w:val="001A589A"/>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55DC"/>
    <w:rsid w:val="001B6300"/>
    <w:rsid w:val="001B6564"/>
    <w:rsid w:val="001B691A"/>
    <w:rsid w:val="001B6A61"/>
    <w:rsid w:val="001B6BDD"/>
    <w:rsid w:val="001C00A2"/>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4C7D"/>
    <w:rsid w:val="001D5027"/>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26FA"/>
    <w:rsid w:val="001E36E4"/>
    <w:rsid w:val="001E379D"/>
    <w:rsid w:val="001E3A3C"/>
    <w:rsid w:val="001E48C7"/>
    <w:rsid w:val="001E4AEC"/>
    <w:rsid w:val="001E4DD2"/>
    <w:rsid w:val="001E5538"/>
    <w:rsid w:val="001E5C23"/>
    <w:rsid w:val="001E6EE7"/>
    <w:rsid w:val="001E7280"/>
    <w:rsid w:val="001E7504"/>
    <w:rsid w:val="001E76DF"/>
    <w:rsid w:val="001F014D"/>
    <w:rsid w:val="001F0C87"/>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1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1F7B5D"/>
    <w:rsid w:val="002004F4"/>
    <w:rsid w:val="00200D2C"/>
    <w:rsid w:val="002019D8"/>
    <w:rsid w:val="00201EC7"/>
    <w:rsid w:val="0020349A"/>
    <w:rsid w:val="002034B4"/>
    <w:rsid w:val="00204032"/>
    <w:rsid w:val="002044A2"/>
    <w:rsid w:val="00204BAD"/>
    <w:rsid w:val="00204D60"/>
    <w:rsid w:val="00205627"/>
    <w:rsid w:val="002056D0"/>
    <w:rsid w:val="00205F8F"/>
    <w:rsid w:val="002065EE"/>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633"/>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3B55"/>
    <w:rsid w:val="002546F4"/>
    <w:rsid w:val="00254F8B"/>
    <w:rsid w:val="002551D0"/>
    <w:rsid w:val="00255339"/>
    <w:rsid w:val="00255374"/>
    <w:rsid w:val="00255991"/>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7A4"/>
    <w:rsid w:val="0027180B"/>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274E"/>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889"/>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2C1B"/>
    <w:rsid w:val="003030B8"/>
    <w:rsid w:val="00303440"/>
    <w:rsid w:val="00303476"/>
    <w:rsid w:val="00304D00"/>
    <w:rsid w:val="00304D9B"/>
    <w:rsid w:val="00305D49"/>
    <w:rsid w:val="00305D56"/>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0FD"/>
    <w:rsid w:val="003235C8"/>
    <w:rsid w:val="00323793"/>
    <w:rsid w:val="00323C02"/>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879"/>
    <w:rsid w:val="00332B5F"/>
    <w:rsid w:val="00332FFB"/>
    <w:rsid w:val="00333656"/>
    <w:rsid w:val="003336B3"/>
    <w:rsid w:val="00333776"/>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13"/>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17C"/>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1B24"/>
    <w:rsid w:val="003D2C1D"/>
    <w:rsid w:val="003D2C34"/>
    <w:rsid w:val="003D32AB"/>
    <w:rsid w:val="003D3538"/>
    <w:rsid w:val="003D3B3B"/>
    <w:rsid w:val="003D3DDD"/>
    <w:rsid w:val="003D4F4A"/>
    <w:rsid w:val="003D52E0"/>
    <w:rsid w:val="003D556A"/>
    <w:rsid w:val="003D5CBF"/>
    <w:rsid w:val="003D63F0"/>
    <w:rsid w:val="003D66D2"/>
    <w:rsid w:val="003D6915"/>
    <w:rsid w:val="003D6A44"/>
    <w:rsid w:val="003D7048"/>
    <w:rsid w:val="003D777E"/>
    <w:rsid w:val="003D7A7C"/>
    <w:rsid w:val="003E046C"/>
    <w:rsid w:val="003E0615"/>
    <w:rsid w:val="003E07AE"/>
    <w:rsid w:val="003E0F0E"/>
    <w:rsid w:val="003E1218"/>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10E"/>
    <w:rsid w:val="0040126E"/>
    <w:rsid w:val="004020D4"/>
    <w:rsid w:val="004021B6"/>
    <w:rsid w:val="0040294C"/>
    <w:rsid w:val="00403858"/>
    <w:rsid w:val="00403FEF"/>
    <w:rsid w:val="0040451C"/>
    <w:rsid w:val="004047C4"/>
    <w:rsid w:val="004049C8"/>
    <w:rsid w:val="0040570B"/>
    <w:rsid w:val="00405EDB"/>
    <w:rsid w:val="00405FB1"/>
    <w:rsid w:val="0040626B"/>
    <w:rsid w:val="00406460"/>
    <w:rsid w:val="00406C68"/>
    <w:rsid w:val="00407589"/>
    <w:rsid w:val="00407DAF"/>
    <w:rsid w:val="004111DE"/>
    <w:rsid w:val="0041158D"/>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806"/>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05CF"/>
    <w:rsid w:val="0044100A"/>
    <w:rsid w:val="00444656"/>
    <w:rsid w:val="0044483D"/>
    <w:rsid w:val="00444969"/>
    <w:rsid w:val="00444B1B"/>
    <w:rsid w:val="00444C14"/>
    <w:rsid w:val="00445D37"/>
    <w:rsid w:val="004461D9"/>
    <w:rsid w:val="00446AC6"/>
    <w:rsid w:val="0044757F"/>
    <w:rsid w:val="0044759B"/>
    <w:rsid w:val="00447F54"/>
    <w:rsid w:val="0045053D"/>
    <w:rsid w:val="00450B30"/>
    <w:rsid w:val="00450B7E"/>
    <w:rsid w:val="0045136B"/>
    <w:rsid w:val="00451C7E"/>
    <w:rsid w:val="004529DC"/>
    <w:rsid w:val="00452CB7"/>
    <w:rsid w:val="004534E7"/>
    <w:rsid w:val="004536C3"/>
    <w:rsid w:val="00453B54"/>
    <w:rsid w:val="00453BB6"/>
    <w:rsid w:val="00453CAA"/>
    <w:rsid w:val="00455113"/>
    <w:rsid w:val="004551B1"/>
    <w:rsid w:val="00456421"/>
    <w:rsid w:val="00456DAB"/>
    <w:rsid w:val="004602D9"/>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145"/>
    <w:rsid w:val="004A565E"/>
    <w:rsid w:val="004A5DF3"/>
    <w:rsid w:val="004A6134"/>
    <w:rsid w:val="004A6E02"/>
    <w:rsid w:val="004A7092"/>
    <w:rsid w:val="004B0B38"/>
    <w:rsid w:val="004B1B36"/>
    <w:rsid w:val="004B259D"/>
    <w:rsid w:val="004B27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5742"/>
    <w:rsid w:val="004C621F"/>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DE9"/>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375"/>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3C3"/>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1B3D"/>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000"/>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3DD"/>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2A1"/>
    <w:rsid w:val="005C28FA"/>
    <w:rsid w:val="005C2BEA"/>
    <w:rsid w:val="005C40F4"/>
    <w:rsid w:val="005C4201"/>
    <w:rsid w:val="005C43BE"/>
    <w:rsid w:val="005C44F3"/>
    <w:rsid w:val="005C4A2C"/>
    <w:rsid w:val="005C4B87"/>
    <w:rsid w:val="005C52AF"/>
    <w:rsid w:val="005C56D5"/>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928"/>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93D"/>
    <w:rsid w:val="005F7ADE"/>
    <w:rsid w:val="006002C7"/>
    <w:rsid w:val="00600F95"/>
    <w:rsid w:val="00601303"/>
    <w:rsid w:val="00601839"/>
    <w:rsid w:val="00601DB4"/>
    <w:rsid w:val="00602759"/>
    <w:rsid w:val="0060277A"/>
    <w:rsid w:val="00602B7C"/>
    <w:rsid w:val="00603076"/>
    <w:rsid w:val="00603312"/>
    <w:rsid w:val="0060373E"/>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C9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4D34"/>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39AF"/>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47108"/>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5F9"/>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4EB"/>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4C07"/>
    <w:rsid w:val="006D4DAF"/>
    <w:rsid w:val="006D5B60"/>
    <w:rsid w:val="006D5E78"/>
    <w:rsid w:val="006D5FBE"/>
    <w:rsid w:val="006D62BC"/>
    <w:rsid w:val="006D6450"/>
    <w:rsid w:val="006D685B"/>
    <w:rsid w:val="006D6939"/>
    <w:rsid w:val="006D696C"/>
    <w:rsid w:val="006D7267"/>
    <w:rsid w:val="006D7BF4"/>
    <w:rsid w:val="006D7EB0"/>
    <w:rsid w:val="006E0138"/>
    <w:rsid w:val="006E08FF"/>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5ED7"/>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17655"/>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27622"/>
    <w:rsid w:val="007304D7"/>
    <w:rsid w:val="00731E7C"/>
    <w:rsid w:val="00732105"/>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99B"/>
    <w:rsid w:val="00747B03"/>
    <w:rsid w:val="00747F48"/>
    <w:rsid w:val="00747F4C"/>
    <w:rsid w:val="00750495"/>
    <w:rsid w:val="00751091"/>
    <w:rsid w:val="00751B83"/>
    <w:rsid w:val="0075341E"/>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92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8BF"/>
    <w:rsid w:val="00784EED"/>
    <w:rsid w:val="00785900"/>
    <w:rsid w:val="00786255"/>
    <w:rsid w:val="00786759"/>
    <w:rsid w:val="00786958"/>
    <w:rsid w:val="00786A6C"/>
    <w:rsid w:val="00786E71"/>
    <w:rsid w:val="0078757B"/>
    <w:rsid w:val="0078781C"/>
    <w:rsid w:val="00787FB5"/>
    <w:rsid w:val="00790274"/>
    <w:rsid w:val="0079151F"/>
    <w:rsid w:val="0079162F"/>
    <w:rsid w:val="00794924"/>
    <w:rsid w:val="00794FC8"/>
    <w:rsid w:val="007952F3"/>
    <w:rsid w:val="00795AD0"/>
    <w:rsid w:val="007973F7"/>
    <w:rsid w:val="00797C8E"/>
    <w:rsid w:val="00797FDB"/>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A7DFA"/>
    <w:rsid w:val="007B03AF"/>
    <w:rsid w:val="007B060B"/>
    <w:rsid w:val="007B0C4A"/>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CDD"/>
    <w:rsid w:val="007C1F1A"/>
    <w:rsid w:val="007C31A0"/>
    <w:rsid w:val="007C3598"/>
    <w:rsid w:val="007C3FA8"/>
    <w:rsid w:val="007C41D2"/>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6E1"/>
    <w:rsid w:val="007E4C35"/>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5C75"/>
    <w:rsid w:val="007F64E3"/>
    <w:rsid w:val="007F6880"/>
    <w:rsid w:val="007F6D69"/>
    <w:rsid w:val="007F76B4"/>
    <w:rsid w:val="007F795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42F"/>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15A"/>
    <w:rsid w:val="00854458"/>
    <w:rsid w:val="00854D9B"/>
    <w:rsid w:val="0085569E"/>
    <w:rsid w:val="00855A68"/>
    <w:rsid w:val="00856833"/>
    <w:rsid w:val="00856840"/>
    <w:rsid w:val="00856D45"/>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03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6F3B"/>
    <w:rsid w:val="008771EA"/>
    <w:rsid w:val="00877C0A"/>
    <w:rsid w:val="008806A6"/>
    <w:rsid w:val="00880F30"/>
    <w:rsid w:val="008817EB"/>
    <w:rsid w:val="008821DD"/>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1F8"/>
    <w:rsid w:val="00892365"/>
    <w:rsid w:val="008927C6"/>
    <w:rsid w:val="00892BE5"/>
    <w:rsid w:val="0089315E"/>
    <w:rsid w:val="0089387C"/>
    <w:rsid w:val="00893AAD"/>
    <w:rsid w:val="0089444E"/>
    <w:rsid w:val="008949DF"/>
    <w:rsid w:val="008951DB"/>
    <w:rsid w:val="00896C81"/>
    <w:rsid w:val="00896D83"/>
    <w:rsid w:val="008A0783"/>
    <w:rsid w:val="008A0946"/>
    <w:rsid w:val="008A0AB2"/>
    <w:rsid w:val="008A0CFC"/>
    <w:rsid w:val="008A0DAB"/>
    <w:rsid w:val="008A114A"/>
    <w:rsid w:val="008A12FE"/>
    <w:rsid w:val="008A1E9D"/>
    <w:rsid w:val="008A28B6"/>
    <w:rsid w:val="008A2989"/>
    <w:rsid w:val="008A2BB1"/>
    <w:rsid w:val="008A339E"/>
    <w:rsid w:val="008A3466"/>
    <w:rsid w:val="008A386B"/>
    <w:rsid w:val="008A389F"/>
    <w:rsid w:val="008A3D02"/>
    <w:rsid w:val="008A42DD"/>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14D"/>
    <w:rsid w:val="008B6266"/>
    <w:rsid w:val="008B6EEA"/>
    <w:rsid w:val="008B71E9"/>
    <w:rsid w:val="008B74F4"/>
    <w:rsid w:val="008B7B08"/>
    <w:rsid w:val="008C00AD"/>
    <w:rsid w:val="008C0234"/>
    <w:rsid w:val="008C0416"/>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5E49"/>
    <w:rsid w:val="008C6184"/>
    <w:rsid w:val="008C6665"/>
    <w:rsid w:val="008C69E0"/>
    <w:rsid w:val="008C6C80"/>
    <w:rsid w:val="008C6FDE"/>
    <w:rsid w:val="008C7373"/>
    <w:rsid w:val="008C785E"/>
    <w:rsid w:val="008C7BCA"/>
    <w:rsid w:val="008D04E6"/>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96"/>
    <w:rsid w:val="008E38AD"/>
    <w:rsid w:val="008E3A04"/>
    <w:rsid w:val="008E3EEC"/>
    <w:rsid w:val="008E3F86"/>
    <w:rsid w:val="008E3FEA"/>
    <w:rsid w:val="008E5BF2"/>
    <w:rsid w:val="008E5C81"/>
    <w:rsid w:val="008E6246"/>
    <w:rsid w:val="008E6F17"/>
    <w:rsid w:val="008F0306"/>
    <w:rsid w:val="008F0494"/>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6CB1"/>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6AC"/>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3C6"/>
    <w:rsid w:val="0093193A"/>
    <w:rsid w:val="00931A78"/>
    <w:rsid w:val="0093238F"/>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A5"/>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BA8"/>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008"/>
    <w:rsid w:val="009B3793"/>
    <w:rsid w:val="009B37E2"/>
    <w:rsid w:val="009B4078"/>
    <w:rsid w:val="009B4519"/>
    <w:rsid w:val="009B4F52"/>
    <w:rsid w:val="009B506B"/>
    <w:rsid w:val="009B50F8"/>
    <w:rsid w:val="009B57EF"/>
    <w:rsid w:val="009B5983"/>
    <w:rsid w:val="009B5B85"/>
    <w:rsid w:val="009B632B"/>
    <w:rsid w:val="009B688A"/>
    <w:rsid w:val="009B6C49"/>
    <w:rsid w:val="009B6ECD"/>
    <w:rsid w:val="009B7204"/>
    <w:rsid w:val="009C0074"/>
    <w:rsid w:val="009C01E9"/>
    <w:rsid w:val="009C0564"/>
    <w:rsid w:val="009C0F5B"/>
    <w:rsid w:val="009C2685"/>
    <w:rsid w:val="009C2D53"/>
    <w:rsid w:val="009C3077"/>
    <w:rsid w:val="009C3542"/>
    <w:rsid w:val="009C39BC"/>
    <w:rsid w:val="009C4643"/>
    <w:rsid w:val="009C4BC2"/>
    <w:rsid w:val="009C4D22"/>
    <w:rsid w:val="009C582B"/>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2979"/>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07FA"/>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CE6"/>
    <w:rsid w:val="00A27D1A"/>
    <w:rsid w:val="00A308BB"/>
    <w:rsid w:val="00A309C6"/>
    <w:rsid w:val="00A30D13"/>
    <w:rsid w:val="00A314F9"/>
    <w:rsid w:val="00A319D0"/>
    <w:rsid w:val="00A31FBA"/>
    <w:rsid w:val="00A32316"/>
    <w:rsid w:val="00A33172"/>
    <w:rsid w:val="00A332AF"/>
    <w:rsid w:val="00A33440"/>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46A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0F"/>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2FD9"/>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B04"/>
    <w:rsid w:val="00AA1C25"/>
    <w:rsid w:val="00AA2614"/>
    <w:rsid w:val="00AA3DB7"/>
    <w:rsid w:val="00AA51F5"/>
    <w:rsid w:val="00AA5E3B"/>
    <w:rsid w:val="00AA5FC6"/>
    <w:rsid w:val="00AA68B4"/>
    <w:rsid w:val="00AA6AC5"/>
    <w:rsid w:val="00AA7F64"/>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581"/>
    <w:rsid w:val="00AB6994"/>
    <w:rsid w:val="00AB6E34"/>
    <w:rsid w:val="00AB6F27"/>
    <w:rsid w:val="00AB725F"/>
    <w:rsid w:val="00AB74A4"/>
    <w:rsid w:val="00AC0705"/>
    <w:rsid w:val="00AC0A0B"/>
    <w:rsid w:val="00AC0BFF"/>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540"/>
    <w:rsid w:val="00AF795C"/>
    <w:rsid w:val="00AF7B45"/>
    <w:rsid w:val="00B00752"/>
    <w:rsid w:val="00B00C2B"/>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BAC"/>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184"/>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279"/>
    <w:rsid w:val="00B44A08"/>
    <w:rsid w:val="00B44CC1"/>
    <w:rsid w:val="00B44F99"/>
    <w:rsid w:val="00B45876"/>
    <w:rsid w:val="00B45964"/>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50C"/>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5788"/>
    <w:rsid w:val="00BA77B1"/>
    <w:rsid w:val="00BA7E38"/>
    <w:rsid w:val="00BB0B75"/>
    <w:rsid w:val="00BB1548"/>
    <w:rsid w:val="00BB1CE7"/>
    <w:rsid w:val="00BB1F11"/>
    <w:rsid w:val="00BB2FD3"/>
    <w:rsid w:val="00BB2FDF"/>
    <w:rsid w:val="00BB2FFF"/>
    <w:rsid w:val="00BB393C"/>
    <w:rsid w:val="00BB3FB8"/>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48A"/>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97"/>
    <w:rsid w:val="00BD2DE0"/>
    <w:rsid w:val="00BD2F3B"/>
    <w:rsid w:val="00BD2F3D"/>
    <w:rsid w:val="00BD3372"/>
    <w:rsid w:val="00BD4D06"/>
    <w:rsid w:val="00BD4ED8"/>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201"/>
    <w:rsid w:val="00BF351A"/>
    <w:rsid w:val="00BF379E"/>
    <w:rsid w:val="00BF3914"/>
    <w:rsid w:val="00BF49B1"/>
    <w:rsid w:val="00BF5552"/>
    <w:rsid w:val="00BF6CAC"/>
    <w:rsid w:val="00BF73E2"/>
    <w:rsid w:val="00BF73F2"/>
    <w:rsid w:val="00BF7C1C"/>
    <w:rsid w:val="00BF7C71"/>
    <w:rsid w:val="00C01393"/>
    <w:rsid w:val="00C01445"/>
    <w:rsid w:val="00C01671"/>
    <w:rsid w:val="00C01D6E"/>
    <w:rsid w:val="00C02419"/>
    <w:rsid w:val="00C025E0"/>
    <w:rsid w:val="00C025E6"/>
    <w:rsid w:val="00C02766"/>
    <w:rsid w:val="00C0295A"/>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37B22"/>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6F6"/>
    <w:rsid w:val="00C50E99"/>
    <w:rsid w:val="00C50E9E"/>
    <w:rsid w:val="00C5122C"/>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2E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8E7"/>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3D50"/>
    <w:rsid w:val="00CB46B5"/>
    <w:rsid w:val="00CB4E47"/>
    <w:rsid w:val="00CB502A"/>
    <w:rsid w:val="00CB537E"/>
    <w:rsid w:val="00CB5632"/>
    <w:rsid w:val="00CB5B1E"/>
    <w:rsid w:val="00CB6D10"/>
    <w:rsid w:val="00CB735B"/>
    <w:rsid w:val="00CB787A"/>
    <w:rsid w:val="00CC032E"/>
    <w:rsid w:val="00CC0C4A"/>
    <w:rsid w:val="00CC1685"/>
    <w:rsid w:val="00CC1768"/>
    <w:rsid w:val="00CC17F0"/>
    <w:rsid w:val="00CC1853"/>
    <w:rsid w:val="00CC1CA8"/>
    <w:rsid w:val="00CC1FAE"/>
    <w:rsid w:val="00CC2028"/>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9DB"/>
    <w:rsid w:val="00CE2AA1"/>
    <w:rsid w:val="00CE2FD3"/>
    <w:rsid w:val="00CE43B9"/>
    <w:rsid w:val="00CE449B"/>
    <w:rsid w:val="00CE46E5"/>
    <w:rsid w:val="00CE47FC"/>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AD5"/>
    <w:rsid w:val="00D01B21"/>
    <w:rsid w:val="00D01E2F"/>
    <w:rsid w:val="00D01F39"/>
    <w:rsid w:val="00D0289A"/>
    <w:rsid w:val="00D03102"/>
    <w:rsid w:val="00D03727"/>
    <w:rsid w:val="00D0378A"/>
    <w:rsid w:val="00D0422B"/>
    <w:rsid w:val="00D047C2"/>
    <w:rsid w:val="00D04856"/>
    <w:rsid w:val="00D05132"/>
    <w:rsid w:val="00D054F0"/>
    <w:rsid w:val="00D0563A"/>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0E75"/>
    <w:rsid w:val="00D31892"/>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705"/>
    <w:rsid w:val="00D37923"/>
    <w:rsid w:val="00D40040"/>
    <w:rsid w:val="00D4075B"/>
    <w:rsid w:val="00D41A26"/>
    <w:rsid w:val="00D4204E"/>
    <w:rsid w:val="00D437D8"/>
    <w:rsid w:val="00D43D31"/>
    <w:rsid w:val="00D43DF8"/>
    <w:rsid w:val="00D43EF8"/>
    <w:rsid w:val="00D44994"/>
    <w:rsid w:val="00D45DF3"/>
    <w:rsid w:val="00D46174"/>
    <w:rsid w:val="00D4645E"/>
    <w:rsid w:val="00D4695F"/>
    <w:rsid w:val="00D46FC0"/>
    <w:rsid w:val="00D47005"/>
    <w:rsid w:val="00D4702F"/>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8D9"/>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984"/>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20E"/>
    <w:rsid w:val="00D9669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748"/>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CA2"/>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77A"/>
    <w:rsid w:val="00E0082C"/>
    <w:rsid w:val="00E018F7"/>
    <w:rsid w:val="00E01AA0"/>
    <w:rsid w:val="00E01DAA"/>
    <w:rsid w:val="00E0206B"/>
    <w:rsid w:val="00E023E5"/>
    <w:rsid w:val="00E02432"/>
    <w:rsid w:val="00E02EA0"/>
    <w:rsid w:val="00E02EB6"/>
    <w:rsid w:val="00E04022"/>
    <w:rsid w:val="00E0445C"/>
    <w:rsid w:val="00E045E1"/>
    <w:rsid w:val="00E04633"/>
    <w:rsid w:val="00E0492E"/>
    <w:rsid w:val="00E04AF8"/>
    <w:rsid w:val="00E05E1E"/>
    <w:rsid w:val="00E06481"/>
    <w:rsid w:val="00E068D5"/>
    <w:rsid w:val="00E0728F"/>
    <w:rsid w:val="00E0755C"/>
    <w:rsid w:val="00E1026A"/>
    <w:rsid w:val="00E10605"/>
    <w:rsid w:val="00E11782"/>
    <w:rsid w:val="00E12CEB"/>
    <w:rsid w:val="00E137C9"/>
    <w:rsid w:val="00E14401"/>
    <w:rsid w:val="00E1450B"/>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26C24"/>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325E"/>
    <w:rsid w:val="00E64424"/>
    <w:rsid w:val="00E648BD"/>
    <w:rsid w:val="00E64C99"/>
    <w:rsid w:val="00E64CD3"/>
    <w:rsid w:val="00E6625D"/>
    <w:rsid w:val="00E662F0"/>
    <w:rsid w:val="00E664C8"/>
    <w:rsid w:val="00E671C9"/>
    <w:rsid w:val="00E6743F"/>
    <w:rsid w:val="00E6758E"/>
    <w:rsid w:val="00E67AEA"/>
    <w:rsid w:val="00E67E23"/>
    <w:rsid w:val="00E67F36"/>
    <w:rsid w:val="00E70016"/>
    <w:rsid w:val="00E70BC7"/>
    <w:rsid w:val="00E70FBC"/>
    <w:rsid w:val="00E719AD"/>
    <w:rsid w:val="00E71A00"/>
    <w:rsid w:val="00E71E0F"/>
    <w:rsid w:val="00E722FD"/>
    <w:rsid w:val="00E72C01"/>
    <w:rsid w:val="00E73D0A"/>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554"/>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A91"/>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C2E"/>
    <w:rsid w:val="00ED6FA8"/>
    <w:rsid w:val="00ED71C5"/>
    <w:rsid w:val="00ED746A"/>
    <w:rsid w:val="00ED795E"/>
    <w:rsid w:val="00ED7B10"/>
    <w:rsid w:val="00EE0C2F"/>
    <w:rsid w:val="00EE1438"/>
    <w:rsid w:val="00EE16FA"/>
    <w:rsid w:val="00EE2115"/>
    <w:rsid w:val="00EE2C68"/>
    <w:rsid w:val="00EE2FA5"/>
    <w:rsid w:val="00EE3A5E"/>
    <w:rsid w:val="00EE3C42"/>
    <w:rsid w:val="00EE3D4F"/>
    <w:rsid w:val="00EE4CE1"/>
    <w:rsid w:val="00EE534D"/>
    <w:rsid w:val="00EE5560"/>
    <w:rsid w:val="00EE6F1E"/>
    <w:rsid w:val="00EE7723"/>
    <w:rsid w:val="00EE7A10"/>
    <w:rsid w:val="00EE7ABA"/>
    <w:rsid w:val="00EE7D71"/>
    <w:rsid w:val="00EE7EFF"/>
    <w:rsid w:val="00EF0348"/>
    <w:rsid w:val="00EF1210"/>
    <w:rsid w:val="00EF1273"/>
    <w:rsid w:val="00EF143B"/>
    <w:rsid w:val="00EF192A"/>
    <w:rsid w:val="00EF1F9C"/>
    <w:rsid w:val="00EF21A6"/>
    <w:rsid w:val="00EF3DC6"/>
    <w:rsid w:val="00EF41F6"/>
    <w:rsid w:val="00EF4366"/>
    <w:rsid w:val="00EF4504"/>
    <w:rsid w:val="00EF4506"/>
    <w:rsid w:val="00EF4A0C"/>
    <w:rsid w:val="00EF4CD6"/>
    <w:rsid w:val="00EF4D38"/>
    <w:rsid w:val="00EF539F"/>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078"/>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5F1B"/>
    <w:rsid w:val="00F46DBB"/>
    <w:rsid w:val="00F472D5"/>
    <w:rsid w:val="00F47498"/>
    <w:rsid w:val="00F47929"/>
    <w:rsid w:val="00F50622"/>
    <w:rsid w:val="00F512B2"/>
    <w:rsid w:val="00F52266"/>
    <w:rsid w:val="00F5283D"/>
    <w:rsid w:val="00F52ABA"/>
    <w:rsid w:val="00F52BC7"/>
    <w:rsid w:val="00F53BF4"/>
    <w:rsid w:val="00F54266"/>
    <w:rsid w:val="00F54D00"/>
    <w:rsid w:val="00F55043"/>
    <w:rsid w:val="00F5504D"/>
    <w:rsid w:val="00F55ECF"/>
    <w:rsid w:val="00F56D9B"/>
    <w:rsid w:val="00F56DCF"/>
    <w:rsid w:val="00F57034"/>
    <w:rsid w:val="00F57042"/>
    <w:rsid w:val="00F5785A"/>
    <w:rsid w:val="00F57994"/>
    <w:rsid w:val="00F57F5F"/>
    <w:rsid w:val="00F601CB"/>
    <w:rsid w:val="00F60BE9"/>
    <w:rsid w:val="00F6113E"/>
    <w:rsid w:val="00F6187E"/>
    <w:rsid w:val="00F61CFF"/>
    <w:rsid w:val="00F61EEF"/>
    <w:rsid w:val="00F61FD8"/>
    <w:rsid w:val="00F620DE"/>
    <w:rsid w:val="00F62689"/>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F6F"/>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7B9"/>
    <w:rsid w:val="00FA5A4E"/>
    <w:rsid w:val="00FA6525"/>
    <w:rsid w:val="00FA771A"/>
    <w:rsid w:val="00FB0082"/>
    <w:rsid w:val="00FB0088"/>
    <w:rsid w:val="00FB0243"/>
    <w:rsid w:val="00FB0870"/>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825"/>
    <w:rsid w:val="00FC29EA"/>
    <w:rsid w:val="00FC2B97"/>
    <w:rsid w:val="00FC311A"/>
    <w:rsid w:val="00FC38CA"/>
    <w:rsid w:val="00FC3DA3"/>
    <w:rsid w:val="00FC3DC5"/>
    <w:rsid w:val="00FC44EC"/>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167"/>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896"/>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B1">
    <w:name w:val="B1"/>
    <w:basedOn w:val="a"/>
    <w:link w:val="B1Zchn"/>
    <w:qFormat/>
    <w:rsid w:val="0040110E"/>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40110E"/>
    <w:rPr>
      <w:rFonts w:eastAsiaTheme="minorEastAsia"/>
      <w:lang w:val="x-none"/>
    </w:rPr>
  </w:style>
  <w:style w:type="paragraph" w:customStyle="1" w:styleId="B2">
    <w:name w:val="B2"/>
    <w:basedOn w:val="a"/>
    <w:link w:val="B2Char"/>
    <w:qFormat/>
    <w:rsid w:val="008E3896"/>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8E3896"/>
    <w:rPr>
      <w:rFonts w:eastAsiaTheme="minorEastAsia"/>
      <w:lang w:val="x-none"/>
    </w:rPr>
  </w:style>
  <w:style w:type="character" w:customStyle="1" w:styleId="B1Char1">
    <w:name w:val="B1 Char1"/>
    <w:qFormat/>
    <w:rsid w:val="000E03BE"/>
    <w:rPr>
      <w:lang w:val="en-GB" w:eastAsia="en-US"/>
    </w:rPr>
  </w:style>
  <w:style w:type="paragraph" w:customStyle="1" w:styleId="Agreement">
    <w:name w:val="Agreement"/>
    <w:basedOn w:val="a"/>
    <w:next w:val="Doc-text2"/>
    <w:qFormat/>
    <w:rsid w:val="006B74EB"/>
    <w:pPr>
      <w:numPr>
        <w:numId w:val="10"/>
      </w:numPr>
      <w:tabs>
        <w:tab w:val="clear" w:pos="1619"/>
      </w:tabs>
      <w:autoSpaceDE/>
      <w:autoSpaceDN/>
      <w:adjustRightInd/>
      <w:snapToGrid/>
      <w:spacing w:before="60" w:after="0"/>
      <w:ind w:left="1710"/>
      <w:jc w:val="left"/>
    </w:pPr>
    <w:rPr>
      <w:rFonts w:ascii="Arial" w:eastAsia="MS Mincho" w:hAnsi="Arial"/>
      <w:b/>
      <w:sz w:val="20"/>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024506">
      <w:bodyDiv w:val="1"/>
      <w:marLeft w:val="0"/>
      <w:marRight w:val="0"/>
      <w:marTop w:val="0"/>
      <w:marBottom w:val="0"/>
      <w:divBdr>
        <w:top w:val="none" w:sz="0" w:space="0" w:color="auto"/>
        <w:left w:val="none" w:sz="0" w:space="0" w:color="auto"/>
        <w:bottom w:val="none" w:sz="0" w:space="0" w:color="auto"/>
        <w:right w:val="none" w:sz="0" w:space="0" w:color="auto"/>
      </w:divBdr>
    </w:div>
    <w:div w:id="423503866">
      <w:bodyDiv w:val="1"/>
      <w:marLeft w:val="0"/>
      <w:marRight w:val="0"/>
      <w:marTop w:val="0"/>
      <w:marBottom w:val="0"/>
      <w:divBdr>
        <w:top w:val="none" w:sz="0" w:space="0" w:color="auto"/>
        <w:left w:val="none" w:sz="0" w:space="0" w:color="auto"/>
        <w:bottom w:val="none" w:sz="0" w:space="0" w:color="auto"/>
        <w:right w:val="none" w:sz="0" w:space="0" w:color="auto"/>
      </w:divBdr>
      <w:divsChild>
        <w:div w:id="310333169">
          <w:marLeft w:val="547"/>
          <w:marRight w:val="0"/>
          <w:marTop w:val="77"/>
          <w:marBottom w:val="0"/>
          <w:divBdr>
            <w:top w:val="none" w:sz="0" w:space="0" w:color="auto"/>
            <w:left w:val="none" w:sz="0" w:space="0" w:color="auto"/>
            <w:bottom w:val="none" w:sz="0" w:space="0" w:color="auto"/>
            <w:right w:val="none" w:sz="0" w:space="0" w:color="auto"/>
          </w:divBdr>
        </w:div>
      </w:divsChild>
    </w:div>
    <w:div w:id="42862226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5682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7880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663555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47508617">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5636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979E6-6B54-450C-9244-25864DDB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1123</Words>
  <Characters>6942</Characters>
  <Application>Microsoft Office Word</Application>
  <DocSecurity>0</DocSecurity>
  <Lines>257</Lines>
  <Paragraphs>206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5</cp:revision>
  <cp:lastPrinted>2007-06-18T22:08:00Z</cp:lastPrinted>
  <dcterms:created xsi:type="dcterms:W3CDTF">2020-05-15T07:24:00Z</dcterms:created>
  <dcterms:modified xsi:type="dcterms:W3CDTF">2020-05-16T01:00:00Z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(3)9OTuU/CrpnjyEkrqw0re5wUPaQDeWTS9tBSOgpK8GOAxReBhYmyxI4Het5AHhqXtLfQ/N/sw
3y17GI6bJ+7yU6HiaBB6ubhokbpivrgXKhI8ETmy8QXyDBFUrvg9ciD0ApGmaMn+x788dnpZ
+MX3/8P3WGi0LGaGhDTqZfBbeK8zblZeQN+AkBWolg/DBWDHwn/Z1NL3m/QJOy38JK4gJrSV
I9oJT4W2N4EU+MuhN4</vt:lpwstr>
  </property>
  <property fmtid="{D5CDD505-2E9C-101B-9397-08002B2CF9AE}" pid="13" name="_2015_ms_pID_725343_00">
    <vt:lpwstr>_2015_ms_pID_725343</vt:lpwstr>
  </property>
  <property fmtid="{D5CDD505-2E9C-101B-9397-08002B2CF9AE}" pid="14" name="_2015_ms_pID_7253431">
    <vt:lpwstr>7+mLKy21tIGntRC/bVeFFAmOoiP4CK+2yV0U8jjuggbx1ZpOyPuwZn
rTSv1wemSibNAajpoEHs6JW5b8d7wqpRmzIcMnyG2s6JrW3zTfYt1eqt9vqm2Z/x8oT8Xmvq
wBcr7ruMhtHMsCGaNusC2uhCDivNmQ5tm3Xr6DZTTy1WPDVDxelA8XLLBaWgRut3eaesev7B
3UuHoksh0nErx2MHV23sJ4GXJ2hJ4fLrl3FS</vt:lpwstr>
  </property>
  <property fmtid="{D5CDD505-2E9C-101B-9397-08002B2CF9AE}" pid="15" name="_2015_ms_pID_7253431_00">
    <vt:lpwstr>_2015_ms_pID_7253431</vt:lpwstr>
  </property>
  <property fmtid="{D5CDD505-2E9C-101B-9397-08002B2CF9AE}" pid="16" name="_2015_ms_pID_7253432">
    <vt:lpwstr>l380/WiPzSBnjchzuRRWixXZi2z0pJj0uCML
AbqxMZW86hx9AqWg7IF4ICIc6M8crQ==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