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8B961" w14:textId="19B65222" w:rsidR="00AE58C5" w:rsidRDefault="0076391F" w:rsidP="00AE58C5">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14:anchorId="0FF8F7E4" wp14:editId="5D4A90D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D2A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07069B">
        <w:rPr>
          <w:b/>
          <w:kern w:val="2"/>
          <w:lang w:eastAsia="zh-CN"/>
        </w:rPr>
        <w:t xml:space="preserve"> #10</w:t>
      </w:r>
      <w:r w:rsidR="001F1814">
        <w:rPr>
          <w:b/>
          <w:kern w:val="2"/>
          <w:lang w:eastAsia="zh-CN"/>
        </w:rPr>
        <w:t>1</w:t>
      </w:r>
      <w:r w:rsidR="009C6F35">
        <w:rPr>
          <w:b/>
          <w:kern w:val="2"/>
          <w:lang w:eastAsia="zh-CN"/>
        </w:rPr>
        <w:t>-e</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CC5633" w:rsidRPr="00CC5633">
        <w:rPr>
          <w:b/>
          <w:kern w:val="2"/>
          <w:lang w:eastAsia="zh-CN"/>
        </w:rPr>
        <w:t>2003498</w:t>
      </w:r>
    </w:p>
    <w:p w14:paraId="24EE7943" w14:textId="5FEAEE26" w:rsidR="009C0564" w:rsidRPr="00E15480" w:rsidRDefault="00AB0688" w:rsidP="00AE58C5">
      <w:pPr>
        <w:tabs>
          <w:tab w:val="right" w:pos="9216"/>
        </w:tabs>
        <w:spacing w:after="0"/>
        <w:jc w:val="left"/>
        <w:rPr>
          <w:b/>
          <w:kern w:val="2"/>
          <w:lang w:eastAsia="zh-CN"/>
        </w:rPr>
      </w:pPr>
      <w:r>
        <w:rPr>
          <w:b/>
          <w:kern w:val="2"/>
          <w:lang w:eastAsia="zh-CN"/>
        </w:rPr>
        <w:t>E-m</w:t>
      </w:r>
      <w:r w:rsidR="00ED6244">
        <w:rPr>
          <w:b/>
          <w:kern w:val="2"/>
          <w:lang w:eastAsia="zh-CN"/>
        </w:rPr>
        <w:t xml:space="preserve">eeting, </w:t>
      </w:r>
      <w:bookmarkStart w:id="0" w:name="_GoBack"/>
      <w:bookmarkEnd w:id="0"/>
      <w:r w:rsidR="00900C1D">
        <w:rPr>
          <w:b/>
          <w:kern w:val="2"/>
          <w:lang w:eastAsia="zh-CN"/>
        </w:rPr>
        <w:t>May</w:t>
      </w:r>
      <w:r w:rsidR="00D461E3" w:rsidRPr="003B64C9">
        <w:rPr>
          <w:b/>
          <w:kern w:val="2"/>
          <w:lang w:eastAsia="zh-CN"/>
        </w:rPr>
        <w:t xml:space="preserve"> 2</w:t>
      </w:r>
      <w:r w:rsidR="00900C1D">
        <w:rPr>
          <w:b/>
          <w:kern w:val="2"/>
          <w:lang w:eastAsia="zh-CN"/>
        </w:rPr>
        <w:t>5</w:t>
      </w:r>
      <w:r w:rsidR="00900C1D">
        <w:rPr>
          <w:b/>
          <w:kern w:val="2"/>
          <w:vertAlign w:val="superscript"/>
          <w:lang w:eastAsia="zh-CN"/>
        </w:rPr>
        <w:t xml:space="preserve"> </w:t>
      </w:r>
      <w:r w:rsidR="000319B7" w:rsidRPr="003B64C9">
        <w:rPr>
          <w:b/>
          <w:kern w:val="2"/>
          <w:lang w:eastAsia="zh-CN"/>
        </w:rPr>
        <w:t>-</w:t>
      </w:r>
      <w:r w:rsidR="00CE59C6" w:rsidRPr="003B64C9">
        <w:rPr>
          <w:b/>
          <w:kern w:val="2"/>
          <w:lang w:eastAsia="zh-CN"/>
        </w:rPr>
        <w:t xml:space="preserve"> </w:t>
      </w:r>
      <w:r w:rsidR="00900C1D">
        <w:rPr>
          <w:b/>
          <w:kern w:val="2"/>
          <w:lang w:eastAsia="zh-CN"/>
        </w:rPr>
        <w:t>June</w:t>
      </w:r>
      <w:r w:rsidR="00D461E3" w:rsidRPr="003B64C9">
        <w:rPr>
          <w:b/>
          <w:kern w:val="2"/>
          <w:lang w:eastAsia="zh-CN"/>
        </w:rPr>
        <w:t xml:space="preserve"> </w:t>
      </w:r>
      <w:r w:rsidR="00900C1D">
        <w:rPr>
          <w:b/>
          <w:kern w:val="2"/>
          <w:lang w:eastAsia="zh-CN"/>
        </w:rPr>
        <w:t>5</w:t>
      </w:r>
      <w:r w:rsidR="0007069B" w:rsidRPr="003B64C9">
        <w:rPr>
          <w:b/>
          <w:kern w:val="2"/>
          <w:lang w:eastAsia="zh-CN"/>
        </w:rPr>
        <w:t>, 2020</w:t>
      </w:r>
    </w:p>
    <w:p w14:paraId="6BAEBFB3" w14:textId="77777777" w:rsidR="009C0564" w:rsidRPr="00E15480" w:rsidRDefault="009C0564" w:rsidP="00E729C5">
      <w:pPr>
        <w:pBdr>
          <w:top w:val="single" w:sz="4" w:space="1" w:color="auto"/>
        </w:pBdr>
        <w:spacing w:after="0"/>
        <w:jc w:val="left"/>
        <w:rPr>
          <w:b/>
          <w:kern w:val="2"/>
          <w:sz w:val="16"/>
          <w:szCs w:val="16"/>
          <w:lang w:eastAsia="zh-CN"/>
        </w:rPr>
      </w:pPr>
    </w:p>
    <w:p w14:paraId="29FD375B" w14:textId="77777777" w:rsidR="009C0564" w:rsidRPr="00E15480" w:rsidRDefault="009C0564" w:rsidP="00E729C5">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7069B">
        <w:rPr>
          <w:b/>
          <w:kern w:val="2"/>
          <w:lang w:eastAsia="zh-CN"/>
        </w:rPr>
        <w:t>.2.4</w:t>
      </w:r>
      <w:r w:rsidR="000C4623" w:rsidRPr="00E15480">
        <w:rPr>
          <w:b/>
          <w:kern w:val="2"/>
          <w:lang w:eastAsia="zh-CN"/>
        </w:rPr>
        <w:t>.</w:t>
      </w:r>
      <w:r w:rsidR="0007069B">
        <w:rPr>
          <w:b/>
          <w:kern w:val="2"/>
          <w:lang w:eastAsia="zh-CN"/>
        </w:rPr>
        <w:t>5</w:t>
      </w:r>
    </w:p>
    <w:p w14:paraId="72416550" w14:textId="77777777" w:rsidR="00BC1C3C" w:rsidRPr="00E15480" w:rsidRDefault="00305FF9" w:rsidP="00E729C5">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51D8A44C" w14:textId="77777777" w:rsidR="007015FD" w:rsidRPr="007015FD" w:rsidRDefault="009C0564" w:rsidP="00E729C5">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6A1366" w:rsidRPr="006A1366">
        <w:rPr>
          <w:b/>
          <w:kern w:val="2"/>
          <w:lang w:eastAsia="zh-CN"/>
        </w:rPr>
        <w:t>Remaining details of physical layer procedures for sidelink</w:t>
      </w:r>
      <w:r w:rsidR="007015FD" w:rsidRPr="007015FD">
        <w:rPr>
          <w:b/>
          <w:kern w:val="2"/>
          <w:lang w:eastAsia="zh-CN"/>
        </w:rPr>
        <w:t xml:space="preserve"> </w:t>
      </w:r>
    </w:p>
    <w:p w14:paraId="7F23E9B9" w14:textId="77777777" w:rsidR="009C0564" w:rsidRPr="00E15480" w:rsidRDefault="009C0564" w:rsidP="00E729C5">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1FCA508D" w14:textId="77777777" w:rsidR="009C0564" w:rsidRPr="00E15480" w:rsidRDefault="009C0564" w:rsidP="00E729C5">
      <w:pPr>
        <w:pBdr>
          <w:bottom w:val="single" w:sz="4" w:space="1" w:color="auto"/>
        </w:pBdr>
        <w:spacing w:after="0"/>
        <w:jc w:val="left"/>
        <w:rPr>
          <w:b/>
          <w:kern w:val="2"/>
          <w:sz w:val="16"/>
          <w:szCs w:val="16"/>
          <w:lang w:eastAsia="zh-CN"/>
        </w:rPr>
      </w:pPr>
    </w:p>
    <w:p w14:paraId="2F80EBE5" w14:textId="77777777" w:rsidR="00817695" w:rsidRDefault="00817695" w:rsidP="00E729C5">
      <w:pPr>
        <w:pStyle w:val="1"/>
      </w:pPr>
      <w:bookmarkStart w:id="1" w:name="_Ref124589705"/>
      <w:bookmarkStart w:id="2" w:name="_Ref129681862"/>
      <w:r>
        <w:t>Introduction</w:t>
      </w:r>
    </w:p>
    <w:p w14:paraId="7FE66C48" w14:textId="77777777" w:rsidR="00EE157D" w:rsidRDefault="00EE157D" w:rsidP="00883D95">
      <w:pPr>
        <w:jc w:val="left"/>
      </w:pPr>
      <w:r>
        <w:t xml:space="preserve">In this </w:t>
      </w:r>
      <w:r w:rsidR="0074717E">
        <w:t>contribution</w:t>
      </w:r>
      <w:r>
        <w:t xml:space="preserve">, we provide </w:t>
      </w:r>
      <w:r w:rsidR="006D0724">
        <w:t xml:space="preserve">our views on </w:t>
      </w:r>
      <w:r w:rsidR="006D0724">
        <w:rPr>
          <w:rFonts w:hint="eastAsia"/>
          <w:lang w:eastAsia="zh-CN"/>
        </w:rPr>
        <w:t>the</w:t>
      </w:r>
      <w:r w:rsidR="006D0724">
        <w:t xml:space="preserve"> remaining details of physical layer procedure for sidelink and </w:t>
      </w:r>
      <w:r>
        <w:t>some Text Proposals to rectify some missing or incorrectl</w:t>
      </w:r>
      <w:r w:rsidR="006D0724">
        <w:t>y</w:t>
      </w:r>
      <w:r w:rsidR="00343EC6">
        <w:t xml:space="preserve"> captured agreements in Rel-</w:t>
      </w:r>
      <w:r w:rsidR="006D0724">
        <w:t>16</w:t>
      </w:r>
      <w:r>
        <w:t xml:space="preserve"> </w:t>
      </w:r>
      <w:r w:rsidR="0074717E">
        <w:t>s</w:t>
      </w:r>
      <w:r w:rsidR="006D0724">
        <w:t>pecifications</w:t>
      </w:r>
      <w:r>
        <w:t xml:space="preserve">. </w:t>
      </w:r>
    </w:p>
    <w:p w14:paraId="78BB9272" w14:textId="343B9513" w:rsidR="00801E92" w:rsidRDefault="001F716F" w:rsidP="00AB6EC3">
      <w:pPr>
        <w:pStyle w:val="1"/>
        <w:tabs>
          <w:tab w:val="clear" w:pos="432"/>
        </w:tabs>
        <w:rPr>
          <w:lang w:val="en-US"/>
        </w:rPr>
      </w:pPr>
      <w:r>
        <w:rPr>
          <w:lang w:val="en-US"/>
        </w:rPr>
        <w:t>S</w:t>
      </w:r>
      <w:r w:rsidR="00801E92">
        <w:rPr>
          <w:lang w:val="en-US"/>
        </w:rPr>
        <w:t>idelink groupcast</w:t>
      </w:r>
    </w:p>
    <w:p w14:paraId="28ADC4CE" w14:textId="7F7EE529" w:rsidR="00F57975" w:rsidRPr="00535C9C" w:rsidRDefault="00737B7C" w:rsidP="00AA6430">
      <w:pPr>
        <w:autoSpaceDE/>
        <w:autoSpaceDN/>
        <w:jc w:val="left"/>
        <w:rPr>
          <w:lang w:eastAsia="zh-CN"/>
        </w:rPr>
      </w:pPr>
      <w:r>
        <w:rPr>
          <w:lang w:eastAsia="zh-CN"/>
        </w:rPr>
        <w:t>I</w:t>
      </w:r>
      <w:r w:rsidR="00F57975">
        <w:rPr>
          <w:lang w:eastAsia="zh-CN"/>
        </w:rPr>
        <w:t xml:space="preserve">n </w:t>
      </w:r>
      <w:r w:rsidR="00AC626A">
        <w:rPr>
          <w:lang w:eastAsia="zh-CN"/>
        </w:rPr>
        <w:t xml:space="preserve">RAN1 #99 </w:t>
      </w:r>
      <w:r w:rsidR="00AC626A">
        <w:rPr>
          <w:lang w:eastAsia="zh-CN"/>
        </w:rPr>
        <w:fldChar w:fldCharType="begin"/>
      </w:r>
      <w:r w:rsidR="00AC626A">
        <w:rPr>
          <w:lang w:eastAsia="zh-CN"/>
        </w:rPr>
        <w:instrText xml:space="preserve"> REF _Ref37343847 \r \h </w:instrText>
      </w:r>
      <w:r w:rsidR="00AC626A">
        <w:rPr>
          <w:lang w:eastAsia="zh-CN"/>
        </w:rPr>
      </w:r>
      <w:r w:rsidR="00AC626A">
        <w:rPr>
          <w:lang w:eastAsia="zh-CN"/>
        </w:rPr>
        <w:fldChar w:fldCharType="separate"/>
      </w:r>
      <w:r w:rsidR="00272978">
        <w:rPr>
          <w:lang w:eastAsia="zh-CN"/>
        </w:rPr>
        <w:t>[3]</w:t>
      </w:r>
      <w:r w:rsidR="00AC626A">
        <w:rPr>
          <w:lang w:eastAsia="zh-CN"/>
        </w:rPr>
        <w:fldChar w:fldCharType="end"/>
      </w:r>
      <w:r w:rsidR="00AC626A">
        <w:rPr>
          <w:lang w:eastAsia="zh-CN"/>
        </w:rPr>
        <w:t>, the following working assumption was made:</w:t>
      </w:r>
    </w:p>
    <w:p w14:paraId="1E6E1719" w14:textId="77777777" w:rsidR="00801E92" w:rsidRPr="00E931DA" w:rsidRDefault="00801E92" w:rsidP="00AA6430">
      <w:pPr>
        <w:autoSpaceDE/>
        <w:autoSpaceDN/>
        <w:jc w:val="left"/>
        <w:rPr>
          <w:bCs/>
          <w:i/>
          <w:szCs w:val="20"/>
          <w:highlight w:val="darkYellow"/>
          <w:lang w:val="en-GB"/>
        </w:rPr>
      </w:pPr>
      <w:r w:rsidRPr="00E931DA">
        <w:rPr>
          <w:bCs/>
          <w:i/>
          <w:szCs w:val="20"/>
          <w:highlight w:val="darkYellow"/>
          <w:lang w:val="en-GB"/>
        </w:rPr>
        <w:t>Working assumption:</w:t>
      </w:r>
    </w:p>
    <w:p w14:paraId="0078E384" w14:textId="77777777" w:rsidR="00801E92" w:rsidRPr="00E931DA" w:rsidRDefault="00801E92" w:rsidP="00801E92">
      <w:pPr>
        <w:numPr>
          <w:ilvl w:val="1"/>
          <w:numId w:val="36"/>
        </w:numPr>
        <w:autoSpaceDE/>
        <w:autoSpaceDN/>
        <w:spacing w:before="100" w:beforeAutospacing="1" w:after="60" w:line="264" w:lineRule="auto"/>
        <w:jc w:val="left"/>
        <w:rPr>
          <w:i/>
          <w:szCs w:val="20"/>
        </w:rPr>
      </w:pPr>
      <w:r w:rsidRPr="00E931DA">
        <w:rPr>
          <w:i/>
          <w:szCs w:val="20"/>
        </w:rPr>
        <w:t>For the PSFCH candidate resource set with Z PRBs and Y cyclic shift pairs in each PRB,</w:t>
      </w:r>
    </w:p>
    <w:p w14:paraId="38BCF2BB" w14:textId="77777777" w:rsidR="00801E92" w:rsidRPr="00E931DA" w:rsidRDefault="00801E92" w:rsidP="00801E92">
      <w:pPr>
        <w:numPr>
          <w:ilvl w:val="2"/>
          <w:numId w:val="36"/>
        </w:numPr>
        <w:autoSpaceDE/>
        <w:autoSpaceDN/>
        <w:spacing w:before="100" w:beforeAutospacing="1" w:after="60" w:line="264" w:lineRule="auto"/>
        <w:jc w:val="left"/>
        <w:rPr>
          <w:i/>
          <w:szCs w:val="20"/>
        </w:rPr>
      </w:pPr>
      <w:r w:rsidRPr="00E931DA">
        <w:rPr>
          <w:i/>
          <w:szCs w:val="20"/>
        </w:rPr>
        <w:t>Each PSFCH resource is indexed in the manner of frequency first and cyclic shift second.</w:t>
      </w:r>
    </w:p>
    <w:p w14:paraId="43B8B71E" w14:textId="77777777" w:rsidR="00801E92" w:rsidRPr="00E931DA" w:rsidRDefault="00801E92" w:rsidP="00801E92">
      <w:pPr>
        <w:numPr>
          <w:ilvl w:val="3"/>
          <w:numId w:val="36"/>
        </w:numPr>
        <w:autoSpaceDE/>
        <w:autoSpaceDN/>
        <w:spacing w:before="100" w:beforeAutospacing="1" w:after="60" w:line="264" w:lineRule="auto"/>
        <w:jc w:val="left"/>
        <w:rPr>
          <w:i/>
          <w:szCs w:val="20"/>
        </w:rPr>
      </w:pPr>
      <w:r w:rsidRPr="00E931DA">
        <w:rPr>
          <w:i/>
          <w:szCs w:val="20"/>
        </w:rPr>
        <w:t>FFS the order of cyclic shift indexing in a PRB.</w:t>
      </w:r>
    </w:p>
    <w:p w14:paraId="2055CE45" w14:textId="77777777" w:rsidR="00801E92" w:rsidRPr="00E931DA" w:rsidRDefault="00801E92" w:rsidP="00801E92">
      <w:pPr>
        <w:numPr>
          <w:ilvl w:val="2"/>
          <w:numId w:val="36"/>
        </w:numPr>
        <w:autoSpaceDE/>
        <w:autoSpaceDN/>
        <w:spacing w:before="100" w:beforeAutospacing="1" w:after="60" w:line="264" w:lineRule="auto"/>
        <w:jc w:val="left"/>
        <w:rPr>
          <w:i/>
          <w:szCs w:val="20"/>
        </w:rPr>
      </w:pPr>
      <w:r w:rsidRPr="00E931DA">
        <w:rPr>
          <w:i/>
          <w:szCs w:val="20"/>
        </w:rPr>
        <w:t>PSFCH resource with the index ((K+M) mod (Z*Y)) is used for PSFCH transmission of a RX UE.</w:t>
      </w:r>
    </w:p>
    <w:p w14:paraId="16D6F4C7" w14:textId="77777777" w:rsidR="00801E92" w:rsidRPr="00E931DA" w:rsidRDefault="00801E92" w:rsidP="00801E92">
      <w:pPr>
        <w:numPr>
          <w:ilvl w:val="3"/>
          <w:numId w:val="36"/>
        </w:numPr>
        <w:autoSpaceDE/>
        <w:autoSpaceDN/>
        <w:spacing w:before="100" w:beforeAutospacing="1" w:after="60" w:line="264" w:lineRule="auto"/>
        <w:jc w:val="left"/>
        <w:rPr>
          <w:i/>
          <w:szCs w:val="20"/>
        </w:rPr>
      </w:pPr>
      <w:r w:rsidRPr="00E931DA">
        <w:rPr>
          <w:i/>
          <w:szCs w:val="20"/>
        </w:rPr>
        <w:t>K is the L1 source ID of the associated PSCCH/PSSCH.</w:t>
      </w:r>
    </w:p>
    <w:p w14:paraId="4F792340" w14:textId="77777777" w:rsidR="00801E92" w:rsidRPr="00E931DA" w:rsidRDefault="00801E92" w:rsidP="00801E92">
      <w:pPr>
        <w:numPr>
          <w:ilvl w:val="3"/>
          <w:numId w:val="36"/>
        </w:numPr>
        <w:autoSpaceDE/>
        <w:autoSpaceDN/>
        <w:spacing w:before="100" w:beforeAutospacing="1" w:after="60" w:line="264" w:lineRule="auto"/>
        <w:jc w:val="left"/>
        <w:rPr>
          <w:i/>
          <w:szCs w:val="20"/>
        </w:rPr>
      </w:pPr>
      <w:r w:rsidRPr="00E931DA">
        <w:rPr>
          <w:i/>
          <w:szCs w:val="20"/>
        </w:rPr>
        <w:t>M is 0 for unicast and groupcast feedback option 1 and M is the member ID of the RX UE for groupcast feedback option 2.</w:t>
      </w:r>
    </w:p>
    <w:p w14:paraId="754A277D" w14:textId="77777777" w:rsidR="00801E92" w:rsidRPr="00E931DA" w:rsidRDefault="00801E92" w:rsidP="00801E92">
      <w:pPr>
        <w:numPr>
          <w:ilvl w:val="2"/>
          <w:numId w:val="36"/>
        </w:numPr>
        <w:autoSpaceDE/>
        <w:autoSpaceDN/>
        <w:spacing w:before="100" w:beforeAutospacing="1" w:after="60" w:line="264" w:lineRule="auto"/>
        <w:jc w:val="left"/>
        <w:rPr>
          <w:i/>
          <w:szCs w:val="20"/>
        </w:rPr>
      </w:pPr>
      <w:r w:rsidRPr="00E931DA">
        <w:rPr>
          <w:i/>
          <w:szCs w:val="20"/>
        </w:rPr>
        <w:t xml:space="preserve">FFS whether to have the following restriction. </w:t>
      </w:r>
    </w:p>
    <w:p w14:paraId="38D9CD10" w14:textId="77777777" w:rsidR="00801E92" w:rsidRPr="00E931DA" w:rsidRDefault="00801E92" w:rsidP="00801E92">
      <w:pPr>
        <w:numPr>
          <w:ilvl w:val="3"/>
          <w:numId w:val="36"/>
        </w:numPr>
        <w:autoSpaceDE/>
        <w:autoSpaceDN/>
        <w:spacing w:before="100" w:beforeAutospacing="1" w:after="60" w:line="264" w:lineRule="auto"/>
        <w:jc w:val="left"/>
        <w:rPr>
          <w:i/>
          <w:szCs w:val="20"/>
        </w:rPr>
      </w:pPr>
      <w:r w:rsidRPr="00E931DA">
        <w:rPr>
          <w:i/>
          <w:szCs w:val="20"/>
        </w:rPr>
        <w:t>Groupcast HARQ feedback option 2 is not used if X &gt; Z*Y (Y denotes the number of PSFCH in a PRB).</w:t>
      </w:r>
    </w:p>
    <w:p w14:paraId="169CB2F6" w14:textId="77777777" w:rsidR="00801E92" w:rsidRPr="00C52184" w:rsidRDefault="00801E92" w:rsidP="00801E92">
      <w:pPr>
        <w:numPr>
          <w:ilvl w:val="3"/>
          <w:numId w:val="36"/>
        </w:numPr>
        <w:autoSpaceDE/>
        <w:autoSpaceDN/>
        <w:spacing w:before="100" w:beforeAutospacing="1" w:after="60" w:line="264" w:lineRule="auto"/>
        <w:jc w:val="left"/>
        <w:rPr>
          <w:szCs w:val="20"/>
        </w:rPr>
      </w:pPr>
      <w:r w:rsidRPr="00E931DA">
        <w:rPr>
          <w:i/>
          <w:szCs w:val="20"/>
        </w:rPr>
        <w:t>Note: RAN1 assumes that the member ID M is an integer between 0 and X-1.</w:t>
      </w:r>
    </w:p>
    <w:p w14:paraId="2A45D37B" w14:textId="1A9592AF" w:rsidR="00AC626A" w:rsidRDefault="00AC626A" w:rsidP="00AA6430">
      <w:pPr>
        <w:rPr>
          <w:lang w:eastAsia="zh-CN"/>
        </w:rPr>
      </w:pPr>
      <w:r>
        <w:rPr>
          <w:rFonts w:hint="eastAsia"/>
          <w:lang w:eastAsia="zh-CN"/>
        </w:rPr>
        <w:t>W</w:t>
      </w:r>
      <w:r>
        <w:rPr>
          <w:lang w:eastAsia="zh-CN"/>
        </w:rPr>
        <w:t>e will discuss the remaining issues related to HARQ for sidelink groupca</w:t>
      </w:r>
      <w:r w:rsidR="00E34A7E">
        <w:rPr>
          <w:lang w:eastAsia="zh-CN"/>
        </w:rPr>
        <w:t>s</w:t>
      </w:r>
      <w:r>
        <w:rPr>
          <w:lang w:eastAsia="zh-CN"/>
        </w:rPr>
        <w:t>t.</w:t>
      </w:r>
    </w:p>
    <w:p w14:paraId="60FAED51" w14:textId="246472AA" w:rsidR="00AC626A" w:rsidRDefault="00AC626A" w:rsidP="009751C0">
      <w:pPr>
        <w:pStyle w:val="2"/>
        <w:tabs>
          <w:tab w:val="clear" w:pos="576"/>
        </w:tabs>
        <w:rPr>
          <w:lang w:eastAsia="ko-KR"/>
        </w:rPr>
      </w:pPr>
      <w:r>
        <w:rPr>
          <w:lang w:eastAsia="ko-KR"/>
        </w:rPr>
        <w:t>Member ID for sidelink groupcast</w:t>
      </w:r>
    </w:p>
    <w:p w14:paraId="148A3A2C" w14:textId="77777777" w:rsidR="00801E92" w:rsidRDefault="00801E92" w:rsidP="00AA6430">
      <w:pPr>
        <w:rPr>
          <w:lang w:eastAsia="zh-CN"/>
        </w:rPr>
      </w:pPr>
      <w:r>
        <w:t>According to</w:t>
      </w:r>
      <w:r w:rsidRPr="00A94E58">
        <w:t xml:space="preserve"> </w:t>
      </w:r>
      <w:r>
        <w:t>TS 38.213, a UE determines an index of a PSFCH resource for a PSFCH transmission in response to a PSSCH reception,</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and</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w:t>
      </w:r>
      <w:r>
        <w:rPr>
          <w:lang w:eastAsia="zh-CN"/>
        </w:rPr>
        <w:t xml:space="preserve"> However,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 xml:space="preserve">is not properly defined in TS 38.213. Based on RAN1 #99 assumption,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should be defined as an integer value in the range</w:t>
      </w:r>
      <w:r>
        <w:rPr>
          <w:rFonts w:hint="eastAsia"/>
          <w:lang w:eastAsia="zh-CN"/>
        </w:rPr>
        <w:t xml:space="preserve"> </w:t>
      </w:r>
      <m:oMath>
        <m:d>
          <m:dPr>
            <m:begChr m:val="["/>
            <m:endChr m:val="]"/>
            <m:ctrlPr>
              <w:rPr>
                <w:rFonts w:ascii="Cambria Math" w:hAnsi="Cambria Math"/>
                <w:lang w:eastAsia="zh-CN"/>
              </w:rPr>
            </m:ctrlPr>
          </m:dPr>
          <m:e>
            <m:r>
              <w:rPr>
                <w:rFonts w:ascii="Cambria Math" w:hAnsi="Cambria Math"/>
                <w:lang w:eastAsia="zh-CN"/>
              </w:rPr>
              <m:t>0,X-1</m:t>
            </m:r>
          </m:e>
        </m:d>
      </m:oMath>
      <w:r>
        <w:rPr>
          <w:rFonts w:hint="eastAsia"/>
          <w:lang w:eastAsia="zh-CN"/>
        </w:rPr>
        <w:t xml:space="preserve">, </w:t>
      </w:r>
      <w:r>
        <w:rPr>
          <w:lang w:eastAsia="zh-CN"/>
        </w:rPr>
        <w:t>where</w:t>
      </w:r>
      <w:r w:rsidRPr="00857B89">
        <w:rPr>
          <w:i/>
          <w:lang w:eastAsia="zh-CN"/>
        </w:rPr>
        <w:t xml:space="preserve"> X</w:t>
      </w:r>
      <w:r>
        <w:rPr>
          <w:lang w:eastAsia="zh-CN"/>
        </w:rPr>
        <w:t xml:space="preserve"> is the group size provided by higher layer. Since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is provide by NAS layer, it is better to cite a reference to SA2 specification where it is defined, i.e. TS 23.287, for better undemanding.</w:t>
      </w:r>
    </w:p>
    <w:p w14:paraId="15E6634F" w14:textId="77777777" w:rsidR="00801E92" w:rsidRDefault="00801E92" w:rsidP="00AA6430">
      <w:pPr>
        <w:rPr>
          <w:b/>
          <w:i/>
          <w:lang w:eastAsia="zh-CN"/>
        </w:rPr>
      </w:pPr>
      <w:r>
        <w:rPr>
          <w:b/>
          <w:i/>
          <w:lang w:eastAsia="zh-CN"/>
        </w:rPr>
        <w:t xml:space="preserve">Proposal 1: </w:t>
      </w:r>
      <w:r w:rsidRPr="006A49CC">
        <w:rPr>
          <w:i/>
          <w:lang w:eastAsia="zh-CN"/>
        </w:rPr>
        <w:t xml:space="preserve">Define </w:t>
      </w:r>
      <m:oMath>
        <m:sSub>
          <m:sSubPr>
            <m:ctrlPr>
              <w:rPr>
                <w:rFonts w:ascii="Cambria Math" w:hAnsi="Cambria Math"/>
                <w:i/>
                <w:lang w:eastAsia="zh-CN"/>
              </w:rPr>
            </m:ctrlPr>
          </m:sSubPr>
          <m:e>
            <m:r>
              <w:rPr>
                <w:rFonts w:ascii="Cambria Math" w:hAnsi="Cambria Math"/>
                <w:lang w:eastAsia="zh-CN"/>
              </w:rPr>
              <m:t>M</m:t>
            </m:r>
          </m:e>
          <m:sub>
            <m:r>
              <m:rPr>
                <m:nor/>
              </m:rPr>
              <w:rPr>
                <w:i/>
                <w:lang w:eastAsia="zh-CN"/>
              </w:rPr>
              <m:t>ID</m:t>
            </m:r>
          </m:sub>
        </m:sSub>
      </m:oMath>
      <w:r w:rsidRPr="006A49CC">
        <w:rPr>
          <w:i/>
          <w:lang w:eastAsia="zh-CN"/>
        </w:rPr>
        <w:t xml:space="preserve"> is an integer value in the range </w:t>
      </w:r>
      <m:oMath>
        <m:d>
          <m:dPr>
            <m:begChr m:val="["/>
            <m:endChr m:val="]"/>
            <m:ctrlPr>
              <w:rPr>
                <w:rFonts w:ascii="Cambria Math" w:hAnsi="Cambria Math"/>
                <w:i/>
                <w:lang w:eastAsia="zh-CN"/>
              </w:rPr>
            </m:ctrlPr>
          </m:dPr>
          <m:e>
            <m:r>
              <w:rPr>
                <w:rFonts w:ascii="Cambria Math" w:hAnsi="Cambria Math"/>
                <w:lang w:eastAsia="zh-CN"/>
              </w:rPr>
              <m:t>0,X-1</m:t>
            </m:r>
          </m:e>
        </m:d>
      </m:oMath>
      <w:r w:rsidRPr="006A49CC">
        <w:rPr>
          <w:i/>
          <w:lang w:eastAsia="zh-CN"/>
        </w:rPr>
        <w:t>, where X is the group size provided by higher layer</w:t>
      </w:r>
      <w:r>
        <w:rPr>
          <w:i/>
          <w:lang w:eastAsia="zh-CN"/>
        </w:rPr>
        <w:t>.</w:t>
      </w:r>
    </w:p>
    <w:p w14:paraId="427C7F74" w14:textId="77777777" w:rsidR="00801E92" w:rsidRDefault="00801E92" w:rsidP="00AA6430">
      <w:pPr>
        <w:rPr>
          <w:lang w:eastAsia="zh-CN"/>
        </w:rPr>
      </w:pPr>
      <w:r>
        <w:t xml:space="preserve">We provide the Text Proposal for TS 38.213, as </w:t>
      </w:r>
      <w:r>
        <w:rPr>
          <w:rFonts w:hint="eastAsia"/>
          <w:lang w:eastAsia="zh-CN"/>
        </w:rPr>
        <w:t>following:</w:t>
      </w:r>
    </w:p>
    <w:p w14:paraId="7DDB067F" w14:textId="77777777" w:rsidR="0026360B" w:rsidRDefault="0026360B" w:rsidP="00AA6430">
      <w:pPr>
        <w:rPr>
          <w:lang w:eastAsia="zh-CN"/>
        </w:rPr>
      </w:pPr>
    </w:p>
    <w:p w14:paraId="2E482982" w14:textId="0518C104" w:rsidR="00D241F6" w:rsidRDefault="00D241F6" w:rsidP="00AA6430">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Start of </w:t>
      </w:r>
      <w:r w:rsidR="00291DD4">
        <w:rPr>
          <w:b/>
          <w:color w:val="FF0000"/>
          <w:sz w:val="28"/>
          <w:szCs w:val="28"/>
          <w:lang w:eastAsia="zh-CN"/>
        </w:rPr>
        <w:t>38.213</w:t>
      </w:r>
      <w:r w:rsidRPr="006A49CC">
        <w:rPr>
          <w:b/>
          <w:color w:val="FF0000"/>
          <w:sz w:val="28"/>
          <w:szCs w:val="28"/>
          <w:lang w:eastAsia="zh-CN"/>
        </w:rPr>
        <w:t xml:space="preserve">Text Proposal </w:t>
      </w:r>
      <w:r>
        <w:rPr>
          <w:color w:val="FF0000"/>
          <w:sz w:val="24"/>
          <w:lang w:eastAsia="zh-CN"/>
        </w:rPr>
        <w:t>----</w:t>
      </w:r>
      <w:r w:rsidRPr="00395E3F">
        <w:rPr>
          <w:color w:val="FF0000"/>
          <w:sz w:val="24"/>
          <w:lang w:eastAsia="zh-CN"/>
        </w:rPr>
        <w:t>------------</w:t>
      </w:r>
      <w:r>
        <w:rPr>
          <w:color w:val="FF0000"/>
          <w:sz w:val="24"/>
          <w:lang w:eastAsia="zh-CN"/>
        </w:rPr>
        <w:t>------------------------</w:t>
      </w:r>
    </w:p>
    <w:p w14:paraId="216D35DF" w14:textId="5BDBD71F" w:rsidR="00D241F6" w:rsidRDefault="00D241F6" w:rsidP="00A25241">
      <w:pPr>
        <w:spacing w:after="0"/>
        <w:jc w:val="center"/>
        <w:rPr>
          <w:color w:val="FF0000"/>
          <w:sz w:val="24"/>
          <w:lang w:eastAsia="zh-CN"/>
        </w:rPr>
      </w:pPr>
      <w:r w:rsidRPr="006A49CC">
        <w:rPr>
          <w:b/>
          <w:color w:val="FF0000"/>
          <w:sz w:val="28"/>
          <w:szCs w:val="28"/>
          <w:lang w:eastAsia="zh-CN"/>
        </w:rPr>
        <w:t>&lt; Unchanged parts are omitted &gt;</w:t>
      </w:r>
    </w:p>
    <w:p w14:paraId="75B87716" w14:textId="77777777" w:rsidR="00D241F6" w:rsidRPr="00AA6430" w:rsidRDefault="00D241F6" w:rsidP="00AA6430">
      <w:pPr>
        <w:rPr>
          <w:rFonts w:ascii="Arial" w:hAnsi="Arial" w:cs="Arial"/>
          <w:sz w:val="36"/>
        </w:rPr>
      </w:pPr>
      <w:r w:rsidRPr="00AA6430">
        <w:rPr>
          <w:rFonts w:ascii="Arial" w:hAnsi="Arial" w:cs="Arial"/>
          <w:sz w:val="36"/>
        </w:rPr>
        <w:lastRenderedPageBreak/>
        <w:t>2</w:t>
      </w:r>
      <w:r w:rsidRPr="00AA6430">
        <w:rPr>
          <w:rFonts w:ascii="Arial" w:hAnsi="Arial" w:cs="Arial"/>
          <w:sz w:val="36"/>
        </w:rPr>
        <w:tab/>
        <w:t>References</w:t>
      </w:r>
    </w:p>
    <w:p w14:paraId="40BD8758" w14:textId="77777777" w:rsidR="00D241F6" w:rsidRDefault="00D241F6" w:rsidP="00AA6430">
      <w:r>
        <w:t>The following documents contain provisions which, through reference in this text, constitute provisions of the present document.</w:t>
      </w:r>
    </w:p>
    <w:p w14:paraId="41FE1AA7" w14:textId="77777777" w:rsidR="00D241F6" w:rsidRDefault="00D241F6" w:rsidP="00AA6430">
      <w:pPr>
        <w:pStyle w:val="EX"/>
        <w:rPr>
          <w:rFonts w:eastAsia="宋体"/>
        </w:rPr>
      </w:pPr>
      <w:r>
        <w:t>[16]</w:t>
      </w:r>
      <w:r>
        <w:tab/>
        <w:t>3GPP TS 23.503: "Policy and Charging Control Framework for the 5G System; Stage 2".</w:t>
      </w:r>
    </w:p>
    <w:p w14:paraId="4C5150C9" w14:textId="77777777" w:rsidR="00D241F6" w:rsidRPr="00680719" w:rsidRDefault="00D241F6" w:rsidP="00680719">
      <w:pPr>
        <w:pStyle w:val="EX"/>
      </w:pPr>
      <w:ins w:id="3" w:author="Huawei" w:date="2020-03-27T12:03:00Z">
        <w:r>
          <w:t>[17]</w:t>
        </w:r>
        <w:r>
          <w:tab/>
          <w:t>3GPP TS 23.287: "</w:t>
        </w:r>
      </w:ins>
      <w:ins w:id="4" w:author="Huawei" w:date="2020-03-27T12:04:00Z">
        <w:r>
          <w:t>Architecture enhancements for 5G System (5GS) to support</w:t>
        </w:r>
        <w:r>
          <w:rPr>
            <w:rFonts w:eastAsiaTheme="minorEastAsia"/>
            <w:lang w:eastAsia="zh-CN"/>
          </w:rPr>
          <w:t xml:space="preserve">; </w:t>
        </w:r>
        <w:r>
          <w:t>Vehicle-to-Everything (V2X) services</w:t>
        </w:r>
      </w:ins>
      <w:ins w:id="5" w:author="Huawei" w:date="2020-03-27T12:03:00Z">
        <w:r>
          <w:t>".</w:t>
        </w:r>
      </w:ins>
    </w:p>
    <w:p w14:paraId="6694F9DF" w14:textId="70151A4C" w:rsidR="00D241F6" w:rsidRPr="00C10C2C" w:rsidRDefault="00D241F6" w:rsidP="00A25241">
      <w:pPr>
        <w:jc w:val="center"/>
        <w:rPr>
          <w:b/>
          <w:color w:val="FF0000"/>
          <w:sz w:val="28"/>
          <w:szCs w:val="28"/>
          <w:lang w:eastAsia="zh-CN"/>
        </w:rPr>
      </w:pPr>
      <w:r w:rsidRPr="00C10C2C">
        <w:rPr>
          <w:b/>
          <w:color w:val="FF0000"/>
          <w:sz w:val="28"/>
          <w:szCs w:val="28"/>
          <w:lang w:eastAsia="zh-CN"/>
        </w:rPr>
        <w:t>&lt; Unchanged parts are omitted &gt;</w:t>
      </w:r>
    </w:p>
    <w:p w14:paraId="7C42CB75" w14:textId="77777777" w:rsidR="00D241F6" w:rsidRPr="00AA6430" w:rsidRDefault="00D241F6" w:rsidP="00AA6430">
      <w:pPr>
        <w:rPr>
          <w:rFonts w:ascii="Arial" w:hAnsi="Arial" w:cs="Arial"/>
          <w:sz w:val="32"/>
        </w:rPr>
      </w:pPr>
      <w:r w:rsidRPr="00AA6430">
        <w:rPr>
          <w:rFonts w:ascii="Arial" w:hAnsi="Arial" w:cs="Arial"/>
          <w:sz w:val="32"/>
        </w:rPr>
        <w:t>16.3</w:t>
      </w:r>
      <w:r w:rsidRPr="00AA6430">
        <w:rPr>
          <w:rFonts w:ascii="Arial" w:hAnsi="Arial" w:cs="Arial"/>
          <w:sz w:val="32"/>
        </w:rPr>
        <w:tab/>
        <w:t>UE procedure for reporting HARQ-ACK on sidelink</w:t>
      </w:r>
    </w:p>
    <w:p w14:paraId="2984337A" w14:textId="16AC263A" w:rsidR="00D241F6" w:rsidRDefault="00D241F6" w:rsidP="00A25241">
      <w:pPr>
        <w:jc w:val="center"/>
        <w:rPr>
          <w:color w:val="FF0000"/>
          <w:sz w:val="24"/>
          <w:lang w:eastAsia="zh-CN"/>
        </w:rPr>
      </w:pPr>
      <w:r w:rsidRPr="006A49CC">
        <w:rPr>
          <w:b/>
          <w:color w:val="FF0000"/>
          <w:sz w:val="28"/>
          <w:szCs w:val="28"/>
          <w:lang w:eastAsia="zh-CN"/>
        </w:rPr>
        <w:t>&lt; Unchanged parts are omitted &gt;</w:t>
      </w:r>
    </w:p>
    <w:p w14:paraId="4FB79F6B" w14:textId="77777777" w:rsidR="00D241F6" w:rsidRPr="00680719" w:rsidRDefault="00D241F6" w:rsidP="00AA6430">
      <w:r>
        <w:t>A UE determines an index of a PSFCH resource for a PSFCH transmission in response to a PSSCH reception,</w:t>
      </w:r>
      <w:r w:rsidRPr="00484CF5">
        <w:t xml:space="preserve"> </w:t>
      </w:r>
      <w:r>
        <w:t xml:space="preserve">using a sequence associated with the resource pool [4, TS 38.211],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[5, TS 38.212] scheduling </w:t>
      </w:r>
      <w:r w:rsidRPr="00D8116E">
        <w:t xml:space="preserve">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w:t>
      </w:r>
      <w:ins w:id="6" w:author="Huawei" w:date="2020-03-27T11:59:00Z">
        <w:r>
          <w:t>m</w:t>
        </w:r>
        <w:r w:rsidRPr="00AA6430">
          <w:t>ember</w:t>
        </w:r>
        <w:r>
          <w:t xml:space="preserve"> </w:t>
        </w:r>
      </w:ins>
      <w:r w:rsidRPr="00D8116E">
        <w:t xml:space="preserve">identity </w:t>
      </w:r>
      <w:ins w:id="7" w:author="Huawei" w:date="2020-02-14T11:53:00Z">
        <w:r>
          <w:t>in</w:t>
        </w:r>
        <w:r w:rsidRPr="00D8116E">
          <w:t xml:space="preserve"> </w:t>
        </w:r>
        <w:r>
          <w:t xml:space="preserve">a group as defined in [16, TS </w:t>
        </w:r>
        <w:r w:rsidRPr="00CA1380">
          <w:t>23.287</w:t>
        </w:r>
        <w:r>
          <w:t xml:space="preserve">.], and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Pr>
            <w:rFonts w:hint="eastAsia"/>
            <w:lang w:eastAsia="zh-CN"/>
          </w:rPr>
          <w:t xml:space="preserve"> </w:t>
        </w:r>
        <w:r>
          <w:rPr>
            <w:lang w:eastAsia="zh-CN"/>
          </w:rPr>
          <w:t>is an integer in the rang</w:t>
        </w:r>
        <w:r w:rsidRPr="00CA1380">
          <w:rPr>
            <w:lang w:eastAsia="zh-CN"/>
          </w:rPr>
          <w:t xml:space="preserve">e </w:t>
        </w:r>
        <m:oMath>
          <m:d>
            <m:dPr>
              <m:begChr m:val="["/>
              <m:endChr m:val="]"/>
              <m:ctrlPr>
                <w:rPr>
                  <w:rFonts w:ascii="Cambria Math" w:hAnsi="Cambria Math"/>
                  <w:i/>
                  <w:lang w:eastAsia="zh-CN"/>
                </w:rPr>
              </m:ctrlPr>
            </m:dPr>
            <m:e>
              <m:r>
                <w:rPr>
                  <w:rFonts w:ascii="Cambria Math" w:hAnsi="Cambria Math"/>
                  <w:lang w:eastAsia="zh-CN"/>
                </w:rPr>
                <m:t>0,</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m:t>
                  </m:r>
                </m:sub>
              </m:sSub>
              <m:r>
                <w:rPr>
                  <w:rFonts w:ascii="Cambria Math" w:hAnsi="Cambria Math"/>
                  <w:lang w:eastAsia="zh-CN"/>
                </w:rPr>
                <m:t>-1</m:t>
              </m:r>
            </m:e>
          </m:d>
        </m:oMath>
        <w:r w:rsidRPr="00CA1380">
          <w:rPr>
            <w:lang w:eastAsia="zh-CN"/>
          </w:rPr>
          <w:t xml:space="preserve"> </w:t>
        </w:r>
        <w:r>
          <w:rPr>
            <w:lang w:eastAsia="zh-CN"/>
          </w:rPr>
          <w:t xml:space="preserve">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m:t>
              </m:r>
            </m:sub>
          </m:sSub>
        </m:oMath>
        <w:r w:rsidRPr="00CA1380">
          <w:rPr>
            <w:rFonts w:hint="eastAsia"/>
            <w:lang w:eastAsia="zh-CN"/>
          </w:rPr>
          <w:t xml:space="preserve"> </w:t>
        </w:r>
        <w:r w:rsidRPr="00CA1380">
          <w:rPr>
            <w:lang w:eastAsia="zh-CN"/>
          </w:rPr>
          <w:t>is the group size</w:t>
        </w:r>
        <w:r>
          <w:rPr>
            <w:lang w:eastAsia="zh-CN"/>
          </w:rPr>
          <w:t>,</w:t>
        </w:r>
      </w:ins>
      <w:del w:id="8" w:author="Huawei" w:date="2020-02-14T11:53:00Z">
        <w:r w:rsidRPr="00D8116E" w:rsidDel="00305A47">
          <w:delText>of the UE receiving the PSSCH</w:delText>
        </w:r>
      </w:del>
      <w:r w:rsidRPr="00D8116E">
        <w:t xml:space="preserve"> </w:t>
      </w:r>
      <w:r>
        <w:t>as indicated by higher layers</w:t>
      </w:r>
      <w:ins w:id="9" w:author="Huawei" w:date="2020-03-27T12:00:00Z">
        <w:r>
          <w:t>.</w:t>
        </w:r>
      </w:ins>
    </w:p>
    <w:p w14:paraId="526BAC61" w14:textId="6DF6F5D1" w:rsidR="00D241F6" w:rsidRPr="00424240" w:rsidRDefault="00D241F6" w:rsidP="00A25241">
      <w:pPr>
        <w:spacing w:after="0"/>
        <w:jc w:val="center"/>
        <w:rPr>
          <w:color w:val="FF0000"/>
          <w:sz w:val="24"/>
          <w:lang w:eastAsia="zh-CN"/>
        </w:rPr>
      </w:pPr>
      <w:r w:rsidRPr="006A49CC">
        <w:rPr>
          <w:b/>
          <w:color w:val="FF0000"/>
          <w:sz w:val="28"/>
          <w:szCs w:val="28"/>
          <w:lang w:eastAsia="zh-CN"/>
        </w:rPr>
        <w:t>&lt; Unchanged parts are omitted &gt;</w:t>
      </w:r>
    </w:p>
    <w:p w14:paraId="07C0DD48" w14:textId="77777777" w:rsidR="00D241F6" w:rsidRDefault="00D241F6" w:rsidP="00AA6430">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End of Text Proposal </w:t>
      </w:r>
      <w:r>
        <w:rPr>
          <w:color w:val="FF0000"/>
          <w:sz w:val="24"/>
          <w:lang w:eastAsia="zh-CN"/>
        </w:rPr>
        <w:t>--------</w:t>
      </w:r>
      <w:r w:rsidRPr="00395E3F">
        <w:rPr>
          <w:color w:val="FF0000"/>
          <w:sz w:val="24"/>
          <w:lang w:eastAsia="zh-CN"/>
        </w:rPr>
        <w:t>--------------------</w:t>
      </w:r>
      <w:r>
        <w:rPr>
          <w:color w:val="FF0000"/>
          <w:sz w:val="24"/>
          <w:lang w:eastAsia="zh-CN"/>
        </w:rPr>
        <w:t>-------</w:t>
      </w:r>
    </w:p>
    <w:p w14:paraId="44976DA7" w14:textId="77777777" w:rsidR="00D241F6" w:rsidRDefault="00D241F6" w:rsidP="00AA6430">
      <w:pPr>
        <w:rPr>
          <w:color w:val="FF0000"/>
          <w:sz w:val="24"/>
          <w:lang w:eastAsia="zh-CN"/>
        </w:rPr>
      </w:pPr>
    </w:p>
    <w:p w14:paraId="76A29560" w14:textId="77777777" w:rsidR="00801E92" w:rsidRDefault="00801E92" w:rsidP="00C10C2C">
      <w:r>
        <w:t>Without the proposed changes, member ID is not properly defined and a UE cannot determine the index of a PSFCH in response to a PSSCH reception.</w:t>
      </w:r>
    </w:p>
    <w:p w14:paraId="5F7A37BC" w14:textId="0EF583E8" w:rsidR="00AC626A" w:rsidRDefault="00AC626A" w:rsidP="00AC626A">
      <w:pPr>
        <w:pStyle w:val="2"/>
        <w:tabs>
          <w:tab w:val="clear" w:pos="576"/>
        </w:tabs>
        <w:rPr>
          <w:lang w:eastAsia="ko-KR"/>
        </w:rPr>
      </w:pPr>
      <w:r>
        <w:rPr>
          <w:lang w:eastAsia="ko-KR"/>
        </w:rPr>
        <w:t>Sidelink groupcast with HARQ feedback option 1</w:t>
      </w:r>
    </w:p>
    <w:p w14:paraId="772CA064" w14:textId="21B16057" w:rsidR="001F716F" w:rsidRDefault="004739B6" w:rsidP="00AC626A">
      <w:r>
        <w:t xml:space="preserve">The aim of sidelink groupcast with HARQ feedback option 1 is to ensure the reliability of the groupcast receivers belong to certain distance range. It is a tradeoff between the HARQ feedback </w:t>
      </w:r>
      <w:r w:rsidR="00A165B6">
        <w:t xml:space="preserve">resources </w:t>
      </w:r>
      <w:r>
        <w:t xml:space="preserve">cost and the performance of the sidelink groupcast. </w:t>
      </w:r>
      <w:r w:rsidR="007322EE">
        <w:t>If there is no distance information for sidelink groupcast with HARQ feedback option 1, each of the groupcast receivers that can receive the related PSCCH will feedback NACK when corresponding PSSCH is not correctly decoded. The remote UEs will fail to receive the groupcast transmission with rather high probability since they are far away from the transmitting UE. Then, the remote UEs will frequently feedback NACK to the transmitter which cause</w:t>
      </w:r>
      <w:r w:rsidR="002879E4">
        <w:t>s</w:t>
      </w:r>
      <w:r w:rsidR="007322EE">
        <w:t xml:space="preserve"> unnecessary retran</w:t>
      </w:r>
      <w:r w:rsidR="001F716F">
        <w:t>smissions, as shown in</w:t>
      </w:r>
      <w:r w:rsidR="007322EE">
        <w:t xml:space="preserve"> </w:t>
      </w:r>
      <w:r w:rsidR="001F716F">
        <w:fldChar w:fldCharType="begin"/>
      </w:r>
      <w:r w:rsidR="001F716F">
        <w:instrText xml:space="preserve"> REF _Ref39856022 \h </w:instrText>
      </w:r>
      <w:r w:rsidR="001F716F">
        <w:fldChar w:fldCharType="separate"/>
      </w:r>
      <w:r w:rsidR="00272978">
        <w:t xml:space="preserve">Figure </w:t>
      </w:r>
      <w:r w:rsidR="00272978">
        <w:rPr>
          <w:noProof/>
        </w:rPr>
        <w:t>1</w:t>
      </w:r>
      <w:r w:rsidR="001F716F">
        <w:fldChar w:fldCharType="end"/>
      </w:r>
      <w:r w:rsidR="001F716F">
        <w:t>.</w:t>
      </w:r>
    </w:p>
    <w:p w14:paraId="17F197F4" w14:textId="77777777" w:rsidR="001F716F" w:rsidRDefault="001F716F" w:rsidP="009751C0">
      <w:pPr>
        <w:keepNext/>
        <w:jc w:val="center"/>
      </w:pPr>
      <w:r>
        <w:rPr>
          <w:noProof/>
          <w:lang w:eastAsia="zh-CN"/>
        </w:rPr>
        <w:drawing>
          <wp:inline distT="0" distB="0" distL="0" distR="0" wp14:anchorId="533527FB" wp14:editId="00041306">
            <wp:extent cx="3155986" cy="2209190"/>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2678" cy="2234875"/>
                    </a:xfrm>
                    <a:prstGeom prst="rect">
                      <a:avLst/>
                    </a:prstGeom>
                  </pic:spPr>
                </pic:pic>
              </a:graphicData>
            </a:graphic>
          </wp:inline>
        </w:drawing>
      </w:r>
    </w:p>
    <w:p w14:paraId="7D1A3EF7" w14:textId="0D90FA0A" w:rsidR="001F716F" w:rsidRDefault="001F716F" w:rsidP="005A34B9">
      <w:pPr>
        <w:pStyle w:val="a5"/>
      </w:pPr>
      <w:bookmarkStart w:id="10" w:name="_Ref39856022"/>
      <w:r>
        <w:t xml:space="preserve">Figure </w:t>
      </w:r>
      <w:r w:rsidR="00CB4E72">
        <w:rPr>
          <w:noProof/>
        </w:rPr>
        <w:fldChar w:fldCharType="begin"/>
      </w:r>
      <w:r w:rsidR="00CB4E72">
        <w:rPr>
          <w:noProof/>
        </w:rPr>
        <w:instrText xml:space="preserve"> SEQ Figure \* ARABIC </w:instrText>
      </w:r>
      <w:r w:rsidR="00CB4E72">
        <w:rPr>
          <w:noProof/>
        </w:rPr>
        <w:fldChar w:fldCharType="separate"/>
      </w:r>
      <w:r w:rsidR="00272978">
        <w:rPr>
          <w:noProof/>
        </w:rPr>
        <w:t>1</w:t>
      </w:r>
      <w:r w:rsidR="00CB4E72">
        <w:rPr>
          <w:noProof/>
        </w:rPr>
        <w:fldChar w:fldCharType="end"/>
      </w:r>
      <w:bookmarkEnd w:id="10"/>
      <w:r>
        <w:t xml:space="preserve"> Sidelink groupcast with HARQ feedback option 1 without distance information</w:t>
      </w:r>
    </w:p>
    <w:p w14:paraId="3C8FBB20" w14:textId="2CC9B1B0" w:rsidR="00AC626A" w:rsidRDefault="007322EE" w:rsidP="00AC626A">
      <w:r>
        <w:lastRenderedPageBreak/>
        <w:t xml:space="preserve">Moreover, sidelink groupcast with HARQ feedback option 1 is connection-less link which means that the transmitter does not know each specific receiver. If there is no distance information, such groupcast transmission will be uncontrollable </w:t>
      </w:r>
      <w:r w:rsidR="00B91637">
        <w:t xml:space="preserve">and its transmission performance cannot be guaranteed. Note that if the distance information is available, the transmitter can at least properly adjust the transmission power or MCS based on the range requirement. </w:t>
      </w:r>
    </w:p>
    <w:p w14:paraId="710A8C85" w14:textId="73A57466" w:rsidR="00AC626A" w:rsidRDefault="001F716F" w:rsidP="00C10C2C">
      <w:pPr>
        <w:rPr>
          <w:i/>
          <w:lang w:eastAsia="zh-CN"/>
        </w:rPr>
      </w:pPr>
      <w:r>
        <w:rPr>
          <w:b/>
          <w:i/>
          <w:lang w:eastAsia="zh-CN"/>
        </w:rPr>
        <w:t>Proposal 2:</w:t>
      </w:r>
      <w:r w:rsidR="009E50EA">
        <w:rPr>
          <w:i/>
          <w:lang w:eastAsia="zh-CN"/>
        </w:rPr>
        <w:t xml:space="preserve"> Existing agreements to associate HARQ feedback option 1 with distance information are sufficient</w:t>
      </w:r>
      <w:r>
        <w:rPr>
          <w:i/>
          <w:lang w:eastAsia="zh-CN"/>
        </w:rPr>
        <w:t>.</w:t>
      </w:r>
    </w:p>
    <w:p w14:paraId="5D33B940" w14:textId="77777777" w:rsidR="00923563" w:rsidRDefault="00923563" w:rsidP="00E42387">
      <w:pPr>
        <w:pStyle w:val="1"/>
      </w:pPr>
      <w:r>
        <w:rPr>
          <w:lang w:eastAsia="zh-CN"/>
        </w:rPr>
        <w:t>HARQ feedback for sidelink</w:t>
      </w:r>
    </w:p>
    <w:p w14:paraId="2456BE25" w14:textId="77777777" w:rsidR="00923563" w:rsidRDefault="00923563" w:rsidP="00E42387">
      <w:pPr>
        <w:rPr>
          <w:szCs w:val="20"/>
        </w:rPr>
      </w:pPr>
      <w:r w:rsidRPr="004D3403">
        <w:rPr>
          <w:rFonts w:eastAsia="MS Mincho"/>
        </w:rPr>
        <w:t xml:space="preserve">In </w:t>
      </w:r>
      <w:r>
        <w:rPr>
          <w:rFonts w:eastAsiaTheme="minorEastAsia"/>
          <w:szCs w:val="20"/>
          <w:lang w:eastAsia="zh-CN"/>
        </w:rPr>
        <w:t xml:space="preserve">RAN1#100-b-e </w:t>
      </w:r>
      <w:r>
        <w:rPr>
          <w:rFonts w:eastAsiaTheme="minorEastAsia"/>
          <w:szCs w:val="20"/>
          <w:lang w:eastAsia="zh-CN"/>
        </w:rPr>
        <w:fldChar w:fldCharType="begin"/>
      </w:r>
      <w:r>
        <w:rPr>
          <w:rFonts w:eastAsiaTheme="minorEastAsia"/>
          <w:szCs w:val="20"/>
          <w:lang w:eastAsia="zh-CN"/>
        </w:rPr>
        <w:instrText xml:space="preserve"> REF _Ref39845918 \n \h </w:instrText>
      </w:r>
      <w:r>
        <w:rPr>
          <w:rFonts w:eastAsiaTheme="minorEastAsia"/>
          <w:szCs w:val="20"/>
          <w:lang w:eastAsia="zh-CN"/>
        </w:rPr>
      </w:r>
      <w:r>
        <w:rPr>
          <w:rFonts w:eastAsiaTheme="minorEastAsia"/>
          <w:szCs w:val="20"/>
          <w:lang w:eastAsia="zh-CN"/>
        </w:rPr>
        <w:fldChar w:fldCharType="separate"/>
      </w:r>
      <w:r w:rsidR="00272978">
        <w:rPr>
          <w:rFonts w:eastAsiaTheme="minorEastAsia"/>
          <w:szCs w:val="20"/>
          <w:lang w:eastAsia="zh-CN"/>
        </w:rPr>
        <w:t>[4]</w:t>
      </w:r>
      <w:r>
        <w:rPr>
          <w:rFonts w:eastAsiaTheme="minorEastAsia"/>
          <w:szCs w:val="20"/>
          <w:lang w:eastAsia="zh-CN"/>
        </w:rPr>
        <w:fldChar w:fldCharType="end"/>
      </w:r>
      <w:r>
        <w:rPr>
          <w:szCs w:val="20"/>
        </w:rPr>
        <w:t>, the following agreement regarding HARQ feedback for sidelink was achieved:</w:t>
      </w:r>
    </w:p>
    <w:p w14:paraId="2EC94884" w14:textId="77777777" w:rsidR="00923563" w:rsidRPr="0038510F" w:rsidRDefault="00923563" w:rsidP="00E42387">
      <w:pPr>
        <w:spacing w:after="160" w:line="252" w:lineRule="auto"/>
        <w:rPr>
          <w:i/>
        </w:rPr>
      </w:pPr>
      <w:r w:rsidRPr="0032301F">
        <w:rPr>
          <w:highlight w:val="green"/>
        </w:rPr>
        <w:t>Agreements:</w:t>
      </w:r>
      <w:r w:rsidRPr="0032301F">
        <w:t xml:space="preserve"> </w:t>
      </w:r>
      <w:r w:rsidRPr="0038510F">
        <w:rPr>
          <w:i/>
        </w:rPr>
        <w:t>Down-select one out of the following for the indication of HARQ feedback enable/disable:</w:t>
      </w:r>
    </w:p>
    <w:p w14:paraId="7AEFB6D5" w14:textId="77777777" w:rsidR="00923563" w:rsidRPr="0038510F" w:rsidRDefault="00923563" w:rsidP="00923563">
      <w:pPr>
        <w:numPr>
          <w:ilvl w:val="0"/>
          <w:numId w:val="76"/>
        </w:numPr>
        <w:adjustRightInd/>
        <w:snapToGrid/>
        <w:spacing w:after="0" w:line="264" w:lineRule="auto"/>
        <w:rPr>
          <w:i/>
        </w:rPr>
      </w:pPr>
      <w:r w:rsidRPr="0038510F">
        <w:rPr>
          <w:i/>
        </w:rPr>
        <w:t>Option 1: This indication is conveyed in the 1</w:t>
      </w:r>
      <w:r w:rsidRPr="0038510F">
        <w:rPr>
          <w:i/>
          <w:vertAlign w:val="superscript"/>
        </w:rPr>
        <w:t>st</w:t>
      </w:r>
      <w:r w:rsidRPr="0038510F">
        <w:rPr>
          <w:i/>
        </w:rPr>
        <w:t xml:space="preserve"> SCI.</w:t>
      </w:r>
    </w:p>
    <w:p w14:paraId="59460323" w14:textId="77777777" w:rsidR="00923563" w:rsidRPr="0038510F" w:rsidRDefault="00923563" w:rsidP="00923563">
      <w:pPr>
        <w:numPr>
          <w:ilvl w:val="0"/>
          <w:numId w:val="76"/>
        </w:numPr>
        <w:adjustRightInd/>
        <w:snapToGrid/>
        <w:spacing w:after="0" w:line="264" w:lineRule="auto"/>
        <w:rPr>
          <w:i/>
        </w:rPr>
      </w:pPr>
      <w:r w:rsidRPr="0038510F">
        <w:rPr>
          <w:i/>
        </w:rPr>
        <w:t>Option 2: This indication is conveyed in the 2</w:t>
      </w:r>
      <w:r w:rsidRPr="0038510F">
        <w:rPr>
          <w:i/>
          <w:vertAlign w:val="superscript"/>
        </w:rPr>
        <w:t>nd</w:t>
      </w:r>
      <w:r w:rsidRPr="0038510F">
        <w:rPr>
          <w:i/>
        </w:rPr>
        <w:t xml:space="preserve"> SCI.</w:t>
      </w:r>
    </w:p>
    <w:p w14:paraId="6DF335FF" w14:textId="77777777" w:rsidR="00923563" w:rsidRPr="0038510F" w:rsidRDefault="00923563" w:rsidP="00923563">
      <w:pPr>
        <w:numPr>
          <w:ilvl w:val="1"/>
          <w:numId w:val="76"/>
        </w:numPr>
        <w:adjustRightInd/>
        <w:snapToGrid/>
        <w:spacing w:after="0" w:line="264" w:lineRule="auto"/>
        <w:rPr>
          <w:i/>
        </w:rPr>
      </w:pPr>
      <w:r w:rsidRPr="0038510F">
        <w:rPr>
          <w:i/>
        </w:rPr>
        <w:t>Option 2-1: This indication is present both in 2</w:t>
      </w:r>
      <w:r w:rsidRPr="0038510F">
        <w:rPr>
          <w:i/>
          <w:vertAlign w:val="superscript"/>
        </w:rPr>
        <w:t>nd</w:t>
      </w:r>
      <w:r w:rsidRPr="0038510F">
        <w:rPr>
          <w:i/>
        </w:rPr>
        <w:t xml:space="preserve"> SCI format A and B.</w:t>
      </w:r>
    </w:p>
    <w:p w14:paraId="266B6123" w14:textId="77777777" w:rsidR="00923563" w:rsidRPr="0032301F" w:rsidRDefault="00923563" w:rsidP="00923563">
      <w:pPr>
        <w:numPr>
          <w:ilvl w:val="1"/>
          <w:numId w:val="76"/>
        </w:numPr>
        <w:adjustRightInd/>
        <w:snapToGrid/>
        <w:spacing w:after="0" w:line="264" w:lineRule="auto"/>
      </w:pPr>
      <w:r w:rsidRPr="0038510F">
        <w:rPr>
          <w:i/>
        </w:rPr>
        <w:t>Option 2-2: This indication is present in 2</w:t>
      </w:r>
      <w:r w:rsidRPr="0038510F">
        <w:rPr>
          <w:i/>
          <w:vertAlign w:val="superscript"/>
        </w:rPr>
        <w:t>nd</w:t>
      </w:r>
      <w:r w:rsidRPr="0038510F">
        <w:rPr>
          <w:i/>
        </w:rPr>
        <w:t xml:space="preserve"> SCI format B but not in 2</w:t>
      </w:r>
      <w:r w:rsidRPr="0038510F">
        <w:rPr>
          <w:i/>
          <w:vertAlign w:val="superscript"/>
        </w:rPr>
        <w:t>nd</w:t>
      </w:r>
      <w:r w:rsidRPr="0038510F">
        <w:rPr>
          <w:i/>
        </w:rPr>
        <w:t xml:space="preserve"> SCI format A</w:t>
      </w:r>
      <w:r w:rsidRPr="0032301F">
        <w:t>.</w:t>
      </w:r>
    </w:p>
    <w:p w14:paraId="457E7428" w14:textId="51F37D17" w:rsidR="00923563" w:rsidRDefault="00923563" w:rsidP="00640288">
      <w:pPr>
        <w:rPr>
          <w:i/>
          <w:sz w:val="20"/>
          <w:szCs w:val="24"/>
        </w:rPr>
      </w:pPr>
      <w:r>
        <w:rPr>
          <w:lang w:eastAsia="zh-CN"/>
        </w:rPr>
        <w:t>Apart from the function of indicating whether HARQ feedback is used to the receiver, this bit can also be used by a sensing UE to determine whether a reservation in SCI is for HARQ feedback based retransmission or blind retransmission. For HARQ feedback based retransmission</w:t>
      </w:r>
      <w:r>
        <w:rPr>
          <w:rFonts w:hint="eastAsia"/>
          <w:lang w:eastAsia="zh-CN"/>
        </w:rPr>
        <w:t>,</w:t>
      </w:r>
      <w:r>
        <w:rPr>
          <w:lang w:eastAsia="zh-CN"/>
        </w:rPr>
        <w:t xml:space="preserve"> Tx UE can release the reserved resource if it receives an ACK, but the resource for blind retransmission cannot be released.  Therefore, to guarantee the less interference on blind retransmission, the priorities associated to these two types of reservations should be considered differently, so that a sensing UE need treat a blind retransmission reservation as having a </w:t>
      </w:r>
      <w:r w:rsidR="00ED51BD">
        <w:rPr>
          <w:lang w:eastAsia="zh-CN"/>
        </w:rPr>
        <w:t>higher</w:t>
      </w:r>
      <w:r>
        <w:rPr>
          <w:lang w:eastAsia="zh-CN"/>
        </w:rPr>
        <w:t xml:space="preserve"> priority than a HARQ-based reservation when their signaled priorit</w:t>
      </w:r>
      <w:r w:rsidR="00ED51BD">
        <w:rPr>
          <w:lang w:eastAsia="zh-CN"/>
        </w:rPr>
        <w:t>y values in SCI</w:t>
      </w:r>
      <w:r>
        <w:rPr>
          <w:lang w:eastAsia="zh-CN"/>
        </w:rPr>
        <w:t xml:space="preserve"> are the same. </w:t>
      </w:r>
    </w:p>
    <w:p w14:paraId="1F3B01D8" w14:textId="0512CFA6" w:rsidR="00923563" w:rsidRDefault="00923563" w:rsidP="00E42387">
      <w:pPr>
        <w:spacing w:beforeLines="50" w:before="120"/>
        <w:rPr>
          <w:lang w:eastAsia="zh-CN"/>
        </w:rPr>
      </w:pPr>
      <w:r>
        <w:rPr>
          <w:lang w:eastAsia="zh-CN"/>
        </w:rPr>
        <w:t xml:space="preserve">In our view, given that all the </w:t>
      </w:r>
      <w:r w:rsidR="00ED51BD">
        <w:rPr>
          <w:lang w:eastAsia="zh-CN"/>
        </w:rPr>
        <w:t xml:space="preserve">existing </w:t>
      </w:r>
      <w:r>
        <w:rPr>
          <w:lang w:eastAsia="zh-CN"/>
        </w:rPr>
        <w:t>sensing information is located in 1</w:t>
      </w:r>
      <w:r>
        <w:rPr>
          <w:vertAlign w:val="superscript"/>
          <w:lang w:eastAsia="zh-CN"/>
        </w:rPr>
        <w:t>st</w:t>
      </w:r>
      <w:r>
        <w:rPr>
          <w:lang w:eastAsia="zh-CN"/>
        </w:rPr>
        <w:t xml:space="preserve"> SCI, and the information of</w:t>
      </w:r>
      <w:r w:rsidRPr="00E54B72">
        <w:rPr>
          <w:lang w:eastAsia="zh-CN"/>
        </w:rPr>
        <w:t xml:space="preserve"> </w:t>
      </w:r>
      <w:r w:rsidRPr="00640288">
        <w:t>HARQ feedback enable/disable</w:t>
      </w:r>
      <w:r w:rsidRPr="00E54B72">
        <w:rPr>
          <w:lang w:eastAsia="zh-CN"/>
        </w:rPr>
        <w:t xml:space="preserve"> </w:t>
      </w:r>
      <w:r>
        <w:rPr>
          <w:lang w:eastAsia="zh-CN"/>
        </w:rPr>
        <w:t>can also be exploited to improve sensing performance in Mode 2, this one-bit payload bit should also be included in the 1</w:t>
      </w:r>
      <w:r>
        <w:rPr>
          <w:vertAlign w:val="superscript"/>
          <w:lang w:eastAsia="zh-CN"/>
        </w:rPr>
        <w:t>st</w:t>
      </w:r>
      <w:r>
        <w:rPr>
          <w:lang w:eastAsia="zh-CN"/>
        </w:rPr>
        <w:t xml:space="preserve"> stage SCI to allow the other sensing UE using this information to improve their sensing and selection procedure.</w:t>
      </w:r>
    </w:p>
    <w:p w14:paraId="7F6C087B" w14:textId="107650A8" w:rsidR="00923563" w:rsidRPr="00DB461C" w:rsidRDefault="00923563" w:rsidP="00E42387">
      <w:pPr>
        <w:rPr>
          <w:b/>
          <w:i/>
          <w:szCs w:val="20"/>
        </w:rPr>
      </w:pPr>
      <w:r>
        <w:rPr>
          <w:b/>
          <w:i/>
          <w:szCs w:val="20"/>
          <w:lang w:eastAsia="x-none"/>
        </w:rPr>
        <w:t xml:space="preserve">Proposal </w:t>
      </w:r>
      <w:r w:rsidR="0076392C">
        <w:rPr>
          <w:b/>
          <w:i/>
          <w:szCs w:val="20"/>
          <w:lang w:eastAsia="x-none"/>
        </w:rPr>
        <w:t>3</w:t>
      </w:r>
      <w:r w:rsidRPr="00DB461C">
        <w:rPr>
          <w:i/>
          <w:szCs w:val="20"/>
          <w:lang w:eastAsia="x-none"/>
        </w:rPr>
        <w:t>: The indication of HARQ feedback enable/disable</w:t>
      </w:r>
      <w:r w:rsidRPr="00DB461C">
        <w:rPr>
          <w:i/>
          <w:szCs w:val="20"/>
        </w:rPr>
        <w:t xml:space="preserve"> for the corresponding PSSCH transmission </w:t>
      </w:r>
      <w:r w:rsidR="00E54B7A">
        <w:rPr>
          <w:i/>
          <w:szCs w:val="20"/>
        </w:rPr>
        <w:t>is a field</w:t>
      </w:r>
      <w:r w:rsidRPr="00DB461C">
        <w:rPr>
          <w:i/>
          <w:szCs w:val="20"/>
        </w:rPr>
        <w:t xml:space="preserve"> in the 1</w:t>
      </w:r>
      <w:r w:rsidRPr="00DB461C">
        <w:rPr>
          <w:i/>
          <w:szCs w:val="20"/>
          <w:vertAlign w:val="superscript"/>
        </w:rPr>
        <w:t>st</w:t>
      </w:r>
      <w:r w:rsidRPr="00DB461C">
        <w:rPr>
          <w:i/>
          <w:szCs w:val="20"/>
        </w:rPr>
        <w:t xml:space="preserve"> stage SCI.</w:t>
      </w:r>
    </w:p>
    <w:p w14:paraId="6E8E4041" w14:textId="77777777" w:rsidR="00923563" w:rsidRDefault="00923563" w:rsidP="00E42387">
      <w:r>
        <w:t xml:space="preserve">A proposed text for this correction is provided as follows for Section 16.3 of TS 38.213 </w:t>
      </w:r>
      <w:r>
        <w:fldChar w:fldCharType="begin"/>
      </w:r>
      <w:r>
        <w:instrText xml:space="preserve"> REF _Ref37416331 \n \h </w:instrText>
      </w:r>
      <w:r>
        <w:fldChar w:fldCharType="separate"/>
      </w:r>
      <w:r w:rsidR="00272978">
        <w:t>[5]</w:t>
      </w:r>
      <w:r>
        <w:fldChar w:fldCharType="end"/>
      </w:r>
      <w:r>
        <w:t>.</w:t>
      </w:r>
    </w:p>
    <w:p w14:paraId="6243FB44" w14:textId="77777777" w:rsidR="00923563" w:rsidRDefault="00923563" w:rsidP="00E42387"/>
    <w:p w14:paraId="069EA210" w14:textId="427DACB8" w:rsidR="002D53A4" w:rsidRDefault="002D53A4" w:rsidP="002D53A4">
      <w:pPr>
        <w:spacing w:after="0"/>
        <w:rPr>
          <w:color w:val="FF0000"/>
          <w:sz w:val="24"/>
          <w:lang w:eastAsia="zh-CN"/>
        </w:rPr>
      </w:pPr>
      <w:r w:rsidRPr="00395E3F">
        <w:rPr>
          <w:color w:val="FF0000"/>
          <w:sz w:val="24"/>
          <w:lang w:eastAsia="zh-CN"/>
        </w:rPr>
        <w:t>------------------</w:t>
      </w:r>
      <w:r>
        <w:rPr>
          <w:color w:val="FF0000"/>
          <w:sz w:val="24"/>
          <w:lang w:eastAsia="zh-CN"/>
        </w:rPr>
        <w:t>------------------------</w:t>
      </w:r>
      <w:r w:rsidRPr="006A49CC">
        <w:rPr>
          <w:b/>
          <w:color w:val="FF0000"/>
          <w:sz w:val="28"/>
          <w:szCs w:val="28"/>
          <w:lang w:eastAsia="zh-CN"/>
        </w:rPr>
        <w:t xml:space="preserve">Start of </w:t>
      </w:r>
      <w:r w:rsidR="00291DD4">
        <w:rPr>
          <w:b/>
          <w:color w:val="FF0000"/>
          <w:sz w:val="28"/>
          <w:szCs w:val="28"/>
          <w:lang w:eastAsia="zh-CN"/>
        </w:rPr>
        <w:t xml:space="preserve">38.213 </w:t>
      </w:r>
      <w:r w:rsidRPr="006A49CC">
        <w:rPr>
          <w:b/>
          <w:color w:val="FF0000"/>
          <w:sz w:val="28"/>
          <w:szCs w:val="28"/>
          <w:lang w:eastAsia="zh-CN"/>
        </w:rPr>
        <w:t xml:space="preserve">Text Proposal </w:t>
      </w:r>
      <w:r>
        <w:rPr>
          <w:color w:val="FF0000"/>
          <w:sz w:val="24"/>
          <w:lang w:eastAsia="zh-CN"/>
        </w:rPr>
        <w:t>----</w:t>
      </w:r>
      <w:r w:rsidRPr="00395E3F">
        <w:rPr>
          <w:color w:val="FF0000"/>
          <w:sz w:val="24"/>
          <w:lang w:eastAsia="zh-CN"/>
        </w:rPr>
        <w:t>------------</w:t>
      </w:r>
      <w:r>
        <w:rPr>
          <w:color w:val="FF0000"/>
          <w:sz w:val="24"/>
          <w:lang w:eastAsia="zh-CN"/>
        </w:rPr>
        <w:t>--------------</w:t>
      </w:r>
    </w:p>
    <w:p w14:paraId="5B80D099" w14:textId="2D9A03E5" w:rsidR="002D53A4" w:rsidRPr="002D53A4" w:rsidRDefault="002D53A4" w:rsidP="00A25241">
      <w:pPr>
        <w:spacing w:after="0"/>
        <w:jc w:val="center"/>
        <w:rPr>
          <w:color w:val="FF0000"/>
          <w:sz w:val="24"/>
          <w:lang w:eastAsia="zh-CN"/>
        </w:rPr>
      </w:pPr>
      <w:r w:rsidRPr="006A49CC">
        <w:rPr>
          <w:b/>
          <w:color w:val="FF0000"/>
          <w:sz w:val="28"/>
          <w:szCs w:val="28"/>
          <w:lang w:eastAsia="zh-CN"/>
        </w:rPr>
        <w:t>&lt; Unchanged parts are omitted &gt;</w:t>
      </w:r>
    </w:p>
    <w:p w14:paraId="77CF75FD" w14:textId="77777777" w:rsidR="002D53A4" w:rsidRPr="00AA6430" w:rsidRDefault="002D53A4" w:rsidP="002D53A4">
      <w:pPr>
        <w:rPr>
          <w:rFonts w:ascii="Arial" w:hAnsi="Arial" w:cs="Arial"/>
          <w:sz w:val="32"/>
        </w:rPr>
      </w:pPr>
      <w:r w:rsidRPr="00AA6430">
        <w:rPr>
          <w:rFonts w:ascii="Arial" w:hAnsi="Arial" w:cs="Arial"/>
          <w:sz w:val="32"/>
        </w:rPr>
        <w:t>16.3</w:t>
      </w:r>
      <w:r w:rsidRPr="00AA6430">
        <w:rPr>
          <w:rFonts w:ascii="Arial" w:hAnsi="Arial" w:cs="Arial"/>
          <w:sz w:val="32"/>
        </w:rPr>
        <w:tab/>
        <w:t>UE procedure for reporting HARQ-ACK on sidelink</w:t>
      </w:r>
    </w:p>
    <w:p w14:paraId="6CEE6724" w14:textId="0E0D4177" w:rsidR="002D53A4" w:rsidRDefault="002D53A4" w:rsidP="00272978">
      <w:pPr>
        <w:jc w:val="center"/>
        <w:rPr>
          <w:b/>
          <w:color w:val="FF0000"/>
          <w:sz w:val="28"/>
          <w:szCs w:val="28"/>
          <w:lang w:eastAsia="zh-CN"/>
        </w:rPr>
      </w:pPr>
      <w:r w:rsidRPr="006A49CC">
        <w:rPr>
          <w:b/>
          <w:color w:val="FF0000"/>
          <w:sz w:val="28"/>
          <w:szCs w:val="28"/>
          <w:lang w:eastAsia="zh-CN"/>
        </w:rPr>
        <w:t>&lt; Unchanged parts are omitted &gt;</w:t>
      </w:r>
    </w:p>
    <w:p w14:paraId="02B659EC" w14:textId="77777777" w:rsidR="00FB35C4" w:rsidRPr="00F80D33" w:rsidRDefault="00FB35C4" w:rsidP="00FB35C4">
      <w:pPr>
        <w:jc w:val="left"/>
      </w:pPr>
      <w:r>
        <w:t>A UE may be indicated by higher layers to not transmit a PSFCH in response to a PSSCH reception [</w:t>
      </w:r>
      <w:r w:rsidRPr="00326D6E">
        <w:rPr>
          <w:rFonts w:eastAsia="Malgun Gothic"/>
        </w:rPr>
        <w:t>11, TS 38.321]</w:t>
      </w:r>
      <w:r>
        <w:t>.</w:t>
      </w:r>
    </w:p>
    <w:p w14:paraId="0983E225" w14:textId="17F1B385" w:rsidR="00FB35C4" w:rsidRDefault="00FB35C4" w:rsidP="00FB35C4">
      <w:pPr>
        <w:jc w:val="left"/>
        <w:rPr>
          <w:color w:val="FF0000"/>
          <w:sz w:val="24"/>
          <w:lang w:eastAsia="zh-CN"/>
        </w:rPr>
      </w:pPr>
      <w:r>
        <w:t xml:space="preserve">If a UE receives a PSSCH in a resource pool and a </w:t>
      </w:r>
      <w:del w:id="11" w:author="Huawei" w:date="2020-05-15T16:49:00Z">
        <w:r w:rsidRPr="005744F2" w:rsidDel="00FB35C4">
          <w:delText xml:space="preserve">ZYX </w:delText>
        </w:r>
      </w:del>
      <w:ins w:id="12" w:author="Huawei" w:date="2020-05-15T16:49:00Z">
        <w:r>
          <w:t>“HARQ feedback request”</w:t>
        </w:r>
        <w:r w:rsidRPr="005744F2">
          <w:t xml:space="preserve"> </w:t>
        </w:r>
      </w:ins>
      <w:r w:rsidRPr="005744F2">
        <w:t>field</w:t>
      </w:r>
      <w:r>
        <w:t xml:space="preserve"> in a SCI format </w:t>
      </w:r>
      <w:del w:id="13" w:author="Huawei" w:date="2020-05-15T18:56:00Z">
        <w:r w:rsidDel="001D4E11">
          <w:delText>0_</w:delText>
        </w:r>
      </w:del>
      <w:del w:id="14" w:author="Huawei" w:date="2020-05-15T16:49:00Z">
        <w:r w:rsidDel="00FB35C4">
          <w:delText xml:space="preserve">2 </w:delText>
        </w:r>
      </w:del>
      <w:ins w:id="15" w:author="Huawei" w:date="2020-05-15T16:49:00Z">
        <w:r>
          <w:t>1</w:t>
        </w:r>
      </w:ins>
      <w:ins w:id="16" w:author="Huawei" w:date="2020-05-15T18:56:00Z">
        <w:r w:rsidR="001D4E11">
          <w:t>-A</w:t>
        </w:r>
      </w:ins>
      <w:ins w:id="17" w:author="Huawei" w:date="2020-05-15T16:49:00Z">
        <w:r>
          <w:t xml:space="preserve"> </w:t>
        </w:r>
      </w:ins>
      <w:r>
        <w:t>scheduling the PSSCH reception indicates to the UE to report HARQ-ACK information for the PSSCH reception [5, TS 38.212]</w:t>
      </w:r>
      <w:r w:rsidRPr="00B916EC">
        <w:t>, the UE provide</w:t>
      </w:r>
      <w:r>
        <w:t>s the HARQ-ACK information in a PSF</w:t>
      </w:r>
      <w:r w:rsidRPr="00B916EC">
        <w:t xml:space="preserve">CH transmission </w:t>
      </w:r>
      <w:r>
        <w:t xml:space="preserve">in the resource pool. The UE transmits the PSFCH </w:t>
      </w:r>
      <w:r w:rsidRPr="00B916EC">
        <w:t xml:space="preserve">in </w:t>
      </w:r>
      <w:r>
        <w:t xml:space="preserve">a first </w:t>
      </w:r>
      <w:r w:rsidRPr="00B916EC">
        <w:t>slot</w:t>
      </w:r>
      <w:r>
        <w:t xml:space="preserve"> that includes PSFCH resources and is at least a number of slots, provided by </w:t>
      </w:r>
      <w:r w:rsidRPr="00B343DC">
        <w:rPr>
          <w:i/>
        </w:rPr>
        <w:t>MinTimeGapPSFCH</w:t>
      </w:r>
      <w:r>
        <w:t>, of the resource pool after a last slot of the PSSCH reception.</w:t>
      </w:r>
    </w:p>
    <w:p w14:paraId="6455A312" w14:textId="3903F21B" w:rsidR="002D53A4" w:rsidRPr="00424240" w:rsidRDefault="002D53A4" w:rsidP="00A25241">
      <w:pPr>
        <w:spacing w:after="0"/>
        <w:jc w:val="center"/>
        <w:rPr>
          <w:color w:val="FF0000"/>
          <w:sz w:val="24"/>
          <w:lang w:eastAsia="zh-CN"/>
        </w:rPr>
      </w:pPr>
      <w:r w:rsidRPr="006A49CC">
        <w:rPr>
          <w:b/>
          <w:color w:val="FF0000"/>
          <w:sz w:val="28"/>
          <w:szCs w:val="28"/>
          <w:lang w:eastAsia="zh-CN"/>
        </w:rPr>
        <w:t>&lt; Unchanged parts are omitted &gt;</w:t>
      </w:r>
    </w:p>
    <w:p w14:paraId="0D2E1413" w14:textId="606A2060" w:rsidR="002D53A4" w:rsidRPr="002D53A4" w:rsidRDefault="002D53A4" w:rsidP="00E42387">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sidRPr="006A49CC">
        <w:rPr>
          <w:b/>
          <w:color w:val="FF0000"/>
          <w:sz w:val="28"/>
          <w:szCs w:val="28"/>
          <w:lang w:eastAsia="zh-CN"/>
        </w:rPr>
        <w:t xml:space="preserve">End of Text Proposal </w:t>
      </w:r>
      <w:r>
        <w:rPr>
          <w:color w:val="FF0000"/>
          <w:sz w:val="24"/>
          <w:lang w:eastAsia="zh-CN"/>
        </w:rPr>
        <w:t>--------</w:t>
      </w:r>
      <w:r w:rsidRPr="00395E3F">
        <w:rPr>
          <w:color w:val="FF0000"/>
          <w:sz w:val="24"/>
          <w:lang w:eastAsia="zh-CN"/>
        </w:rPr>
        <w:t>--------------------</w:t>
      </w:r>
      <w:r>
        <w:rPr>
          <w:color w:val="FF0000"/>
          <w:sz w:val="24"/>
          <w:lang w:eastAsia="zh-CN"/>
        </w:rPr>
        <w:t>-------</w:t>
      </w:r>
    </w:p>
    <w:p w14:paraId="22D43FD9" w14:textId="77777777" w:rsidR="002D53A4" w:rsidRPr="00923563" w:rsidRDefault="002D53A4" w:rsidP="00E42387">
      <w:pPr>
        <w:rPr>
          <w:b/>
          <w:i/>
          <w:lang w:eastAsia="zh-CN"/>
        </w:rPr>
      </w:pPr>
    </w:p>
    <w:p w14:paraId="2EDD4EC6" w14:textId="0C31873F" w:rsidR="00AF3C03" w:rsidRDefault="00A21647" w:rsidP="00AF3C03">
      <w:pPr>
        <w:pStyle w:val="1"/>
      </w:pPr>
      <w:r>
        <w:rPr>
          <w:lang w:val="en-GB" w:eastAsia="zh-CN"/>
        </w:rPr>
        <w:lastRenderedPageBreak/>
        <w:t>Remaining details</w:t>
      </w:r>
      <w:r w:rsidR="00AF3C03">
        <w:rPr>
          <w:lang w:eastAsia="zh-CN"/>
        </w:rPr>
        <w:t xml:space="preserve"> of two 2</w:t>
      </w:r>
      <w:r w:rsidR="00AF3C03" w:rsidRPr="00653313">
        <w:rPr>
          <w:vertAlign w:val="superscript"/>
          <w:lang w:eastAsia="zh-CN"/>
        </w:rPr>
        <w:t>nd</w:t>
      </w:r>
      <w:r w:rsidR="00AF3C03">
        <w:rPr>
          <w:lang w:eastAsia="zh-CN"/>
        </w:rPr>
        <w:t>-stage SCI format</w:t>
      </w:r>
      <w:r>
        <w:rPr>
          <w:lang w:val="en-GB" w:eastAsia="zh-CN"/>
        </w:rPr>
        <w:t>s</w:t>
      </w:r>
    </w:p>
    <w:p w14:paraId="044A3B9B" w14:textId="4D3D74CE" w:rsidR="00AF3C03" w:rsidRDefault="00AF3C03" w:rsidP="00AF3C03">
      <w:pPr>
        <w:rPr>
          <w:rFonts w:eastAsiaTheme="minorEastAsia"/>
          <w:szCs w:val="20"/>
          <w:lang w:eastAsia="zh-CN"/>
        </w:rPr>
      </w:pPr>
      <w:r>
        <w:rPr>
          <w:rFonts w:eastAsia="MS Mincho"/>
        </w:rPr>
        <w:t>Regarding the 2</w:t>
      </w:r>
      <w:r w:rsidRPr="00653313">
        <w:rPr>
          <w:rFonts w:eastAsia="MS Mincho"/>
          <w:vertAlign w:val="superscript"/>
        </w:rPr>
        <w:t>nd</w:t>
      </w:r>
      <w:r>
        <w:rPr>
          <w:rFonts w:eastAsia="MS Mincho"/>
        </w:rPr>
        <w:t xml:space="preserve">-stage SCI formats, the following agreements were achieved in </w:t>
      </w:r>
      <w:r>
        <w:rPr>
          <w:rFonts w:eastAsiaTheme="minorEastAsia"/>
          <w:szCs w:val="20"/>
          <w:lang w:eastAsia="zh-CN"/>
        </w:rPr>
        <w:t xml:space="preserve">RAN1#100-b-e </w:t>
      </w:r>
      <w:r>
        <w:rPr>
          <w:rFonts w:eastAsiaTheme="minorEastAsia"/>
          <w:szCs w:val="20"/>
          <w:lang w:eastAsia="zh-CN"/>
        </w:rPr>
        <w:fldChar w:fldCharType="begin"/>
      </w:r>
      <w:r>
        <w:rPr>
          <w:rFonts w:eastAsiaTheme="minorEastAsia"/>
          <w:szCs w:val="20"/>
          <w:lang w:eastAsia="zh-CN"/>
        </w:rPr>
        <w:instrText xml:space="preserve"> REF _Ref39845918 \n \h </w:instrText>
      </w:r>
      <w:r>
        <w:rPr>
          <w:rFonts w:eastAsiaTheme="minorEastAsia"/>
          <w:szCs w:val="20"/>
          <w:lang w:eastAsia="zh-CN"/>
        </w:rPr>
      </w:r>
      <w:r>
        <w:rPr>
          <w:rFonts w:eastAsiaTheme="minorEastAsia"/>
          <w:szCs w:val="20"/>
          <w:lang w:eastAsia="zh-CN"/>
        </w:rPr>
        <w:fldChar w:fldCharType="separate"/>
      </w:r>
      <w:r w:rsidR="00272978">
        <w:rPr>
          <w:rFonts w:eastAsiaTheme="minorEastAsia"/>
          <w:szCs w:val="20"/>
          <w:lang w:eastAsia="zh-CN"/>
        </w:rPr>
        <w:t>[4]</w:t>
      </w:r>
      <w:r>
        <w:rPr>
          <w:rFonts w:eastAsiaTheme="minorEastAsia"/>
          <w:szCs w:val="20"/>
          <w:lang w:eastAsia="zh-CN"/>
        </w:rPr>
        <w:fldChar w:fldCharType="end"/>
      </w:r>
      <w:r>
        <w:rPr>
          <w:rFonts w:eastAsiaTheme="minorEastAsia"/>
          <w:szCs w:val="20"/>
          <w:lang w:eastAsia="zh-CN"/>
        </w:rPr>
        <w:t>:</w:t>
      </w:r>
    </w:p>
    <w:p w14:paraId="258B4213" w14:textId="631E45B0" w:rsidR="00AF3C03" w:rsidRPr="007C0002" w:rsidRDefault="00AF3C03" w:rsidP="00AF3C03">
      <w:pPr>
        <w:spacing w:line="252" w:lineRule="auto"/>
        <w:rPr>
          <w:i/>
          <w:szCs w:val="20"/>
        </w:rPr>
      </w:pPr>
      <w:r w:rsidRPr="007C0002">
        <w:rPr>
          <w:i/>
          <w:highlight w:val="green"/>
        </w:rPr>
        <w:t>Agreements:</w:t>
      </w:r>
      <w:r w:rsidRPr="007C0002">
        <w:rPr>
          <w:i/>
        </w:rPr>
        <w:t xml:space="preserve"> One SCI format is defined as follows:</w:t>
      </w:r>
    </w:p>
    <w:p w14:paraId="6A728F98" w14:textId="77777777" w:rsidR="00AF3C03" w:rsidRPr="007C0002" w:rsidRDefault="00AF3C03" w:rsidP="00AF3C03">
      <w:pPr>
        <w:numPr>
          <w:ilvl w:val="0"/>
          <w:numId w:val="79"/>
        </w:numPr>
        <w:adjustRightInd/>
        <w:snapToGrid/>
        <w:spacing w:after="0" w:line="264" w:lineRule="auto"/>
        <w:rPr>
          <w:rFonts w:eastAsia="等线"/>
          <w:i/>
        </w:rPr>
      </w:pPr>
      <w:r w:rsidRPr="007C0002">
        <w:rPr>
          <w:i/>
        </w:rPr>
        <w:t>This format does not include Zone ID or Communication range requirement.</w:t>
      </w:r>
    </w:p>
    <w:p w14:paraId="47FB9901" w14:textId="77777777" w:rsidR="00AF3C03" w:rsidRPr="007C0002" w:rsidRDefault="00AF3C03" w:rsidP="00AF3C03">
      <w:pPr>
        <w:numPr>
          <w:ilvl w:val="0"/>
          <w:numId w:val="79"/>
        </w:numPr>
        <w:adjustRightInd/>
        <w:snapToGrid/>
        <w:spacing w:after="0" w:line="264" w:lineRule="auto"/>
        <w:rPr>
          <w:i/>
        </w:rPr>
      </w:pPr>
      <w:r w:rsidRPr="007C0002">
        <w:rPr>
          <w:i/>
        </w:rPr>
        <w:t xml:space="preserve">This format is used when the following HARQ operations are in use </w:t>
      </w:r>
    </w:p>
    <w:p w14:paraId="1A298C97" w14:textId="77777777" w:rsidR="00AF3C03" w:rsidRPr="007C0002" w:rsidRDefault="00AF3C03" w:rsidP="00AF3C03">
      <w:pPr>
        <w:numPr>
          <w:ilvl w:val="1"/>
          <w:numId w:val="79"/>
        </w:numPr>
        <w:adjustRightInd/>
        <w:snapToGrid/>
        <w:spacing w:after="0" w:line="264" w:lineRule="auto"/>
        <w:rPr>
          <w:i/>
        </w:rPr>
      </w:pPr>
      <w:r w:rsidRPr="007C0002">
        <w:rPr>
          <w:i/>
        </w:rPr>
        <w:t>No HARQ feedback</w:t>
      </w:r>
    </w:p>
    <w:p w14:paraId="47032C6F" w14:textId="77777777" w:rsidR="00AF3C03" w:rsidRPr="007C0002" w:rsidRDefault="00AF3C03" w:rsidP="00AF3C03">
      <w:pPr>
        <w:numPr>
          <w:ilvl w:val="1"/>
          <w:numId w:val="79"/>
        </w:numPr>
        <w:adjustRightInd/>
        <w:snapToGrid/>
        <w:spacing w:after="0" w:line="264" w:lineRule="auto"/>
        <w:rPr>
          <w:i/>
        </w:rPr>
      </w:pPr>
      <w:r w:rsidRPr="007C0002">
        <w:rPr>
          <w:i/>
        </w:rPr>
        <w:t>HARQ-ACK information includes ACK or NACK</w:t>
      </w:r>
    </w:p>
    <w:p w14:paraId="5FCC8546" w14:textId="77777777" w:rsidR="00AF3C03" w:rsidRPr="007C0002" w:rsidRDefault="00AF3C03" w:rsidP="00AF3C03">
      <w:pPr>
        <w:numPr>
          <w:ilvl w:val="2"/>
          <w:numId w:val="79"/>
        </w:numPr>
        <w:adjustRightInd/>
        <w:snapToGrid/>
        <w:spacing w:after="0" w:line="264" w:lineRule="auto"/>
        <w:rPr>
          <w:i/>
        </w:rPr>
      </w:pPr>
      <w:r w:rsidRPr="007C0002">
        <w:rPr>
          <w:i/>
        </w:rPr>
        <w:t xml:space="preserve">FFS: how to determine M_ID in the equation for the PSFCH resource index </w:t>
      </w:r>
    </w:p>
    <w:p w14:paraId="4421BE4C" w14:textId="77777777" w:rsidR="00AF3C03" w:rsidRPr="007C0002" w:rsidRDefault="00AF3C03" w:rsidP="00AF3C03">
      <w:pPr>
        <w:numPr>
          <w:ilvl w:val="3"/>
          <w:numId w:val="79"/>
        </w:numPr>
        <w:adjustRightInd/>
        <w:snapToGrid/>
        <w:spacing w:after="0" w:line="264" w:lineRule="auto"/>
        <w:rPr>
          <w:i/>
        </w:rPr>
      </w:pPr>
      <w:r w:rsidRPr="007C0002">
        <w:rPr>
          <w:i/>
        </w:rPr>
        <w:t>Option 1: Based on L1 ID(s)</w:t>
      </w:r>
    </w:p>
    <w:p w14:paraId="5D8E4AB7" w14:textId="77777777" w:rsidR="00AF3C03" w:rsidRPr="007C0002" w:rsidRDefault="00AF3C03" w:rsidP="00AF3C03">
      <w:pPr>
        <w:numPr>
          <w:ilvl w:val="3"/>
          <w:numId w:val="79"/>
        </w:numPr>
        <w:adjustRightInd/>
        <w:snapToGrid/>
        <w:spacing w:after="0" w:line="264" w:lineRule="auto"/>
        <w:rPr>
          <w:i/>
        </w:rPr>
      </w:pPr>
      <w:r w:rsidRPr="007C0002">
        <w:rPr>
          <w:i/>
        </w:rPr>
        <w:t>Option 2: An explicit indication in SCI</w:t>
      </w:r>
    </w:p>
    <w:p w14:paraId="49B6E897" w14:textId="725360C6" w:rsidR="00AF3C03" w:rsidRDefault="00AF3C03" w:rsidP="00E42387">
      <w:pPr>
        <w:numPr>
          <w:ilvl w:val="1"/>
          <w:numId w:val="79"/>
        </w:numPr>
        <w:adjustRightInd/>
        <w:snapToGrid/>
        <w:spacing w:after="0" w:line="264" w:lineRule="auto"/>
        <w:rPr>
          <w:i/>
        </w:rPr>
      </w:pPr>
      <w:r w:rsidRPr="007C0002">
        <w:rPr>
          <w:i/>
        </w:rPr>
        <w:t>FFS: HARQ-ACK information includes only NACK</w:t>
      </w:r>
    </w:p>
    <w:p w14:paraId="50C1ED0B" w14:textId="75EA37D0" w:rsidR="005B4606" w:rsidRPr="00A83648" w:rsidRDefault="00A83648" w:rsidP="00E42387">
      <w:pPr>
        <w:adjustRightInd/>
        <w:snapToGrid/>
        <w:spacing w:after="0" w:line="264" w:lineRule="auto"/>
        <w:rPr>
          <w:b/>
          <w:u w:val="single"/>
          <w:lang w:eastAsia="zh-CN"/>
        </w:rPr>
      </w:pPr>
      <w:r>
        <w:rPr>
          <w:rFonts w:ascii="Cambria Math" w:hAnsi="Cambria Math" w:cs="Cambria Math"/>
          <w:b/>
          <w:u w:val="single"/>
        </w:rPr>
        <w:t>≪</w:t>
      </w:r>
      <w:r w:rsidR="005F7973" w:rsidRPr="00A83648">
        <w:rPr>
          <w:b/>
          <w:u w:val="single"/>
        </w:rPr>
        <w:t>Note: This SCI format has been specified in TS 38.212 as SCI format 2-A</w:t>
      </w:r>
      <w:r>
        <w:rPr>
          <w:rFonts w:ascii="Cambria Math" w:hAnsi="Cambria Math" w:cs="Cambria Math"/>
          <w:b/>
          <w:u w:val="single"/>
        </w:rPr>
        <w:t>≫</w:t>
      </w:r>
      <w:r w:rsidR="005B4606" w:rsidRPr="00A83648">
        <w:rPr>
          <w:b/>
          <w:u w:val="single"/>
          <w:lang w:eastAsia="zh-CN"/>
        </w:rPr>
        <w:t>.</w:t>
      </w:r>
    </w:p>
    <w:p w14:paraId="3AAEE260" w14:textId="77777777" w:rsidR="005B4606" w:rsidRDefault="005B4606" w:rsidP="00E42387">
      <w:pPr>
        <w:adjustRightInd/>
        <w:snapToGrid/>
        <w:spacing w:after="0" w:line="264" w:lineRule="auto"/>
        <w:rPr>
          <w:lang w:eastAsia="zh-CN"/>
        </w:rPr>
      </w:pPr>
    </w:p>
    <w:p w14:paraId="1E618167" w14:textId="4F866EE6" w:rsidR="00653313" w:rsidRPr="00653313" w:rsidRDefault="00653313" w:rsidP="00653313">
      <w:pPr>
        <w:spacing w:line="252" w:lineRule="auto"/>
        <w:rPr>
          <w:i/>
          <w:szCs w:val="20"/>
        </w:rPr>
      </w:pPr>
      <w:r w:rsidRPr="00653313">
        <w:rPr>
          <w:i/>
          <w:highlight w:val="green"/>
        </w:rPr>
        <w:t>Agreements:</w:t>
      </w:r>
      <w:r w:rsidR="00272978">
        <w:rPr>
          <w:i/>
        </w:rPr>
        <w:t xml:space="preserve"> One SCI format </w:t>
      </w:r>
      <w:r w:rsidRPr="00653313">
        <w:rPr>
          <w:i/>
        </w:rPr>
        <w:t>is defined as follows:</w:t>
      </w:r>
    </w:p>
    <w:p w14:paraId="1DAE0B96" w14:textId="77777777" w:rsidR="00653313" w:rsidRPr="00653313" w:rsidRDefault="00653313" w:rsidP="00653313">
      <w:pPr>
        <w:numPr>
          <w:ilvl w:val="0"/>
          <w:numId w:val="78"/>
        </w:numPr>
        <w:adjustRightInd/>
        <w:snapToGrid/>
        <w:spacing w:after="0" w:line="264" w:lineRule="auto"/>
        <w:rPr>
          <w:rFonts w:eastAsia="等线"/>
          <w:i/>
        </w:rPr>
      </w:pPr>
      <w:r w:rsidRPr="00653313">
        <w:rPr>
          <w:i/>
        </w:rPr>
        <w:t>This format includes Zone ID and Communication range requirement.</w:t>
      </w:r>
    </w:p>
    <w:p w14:paraId="38FF31B0" w14:textId="77777777" w:rsidR="00653313" w:rsidRPr="00653313" w:rsidRDefault="00653313" w:rsidP="00653313">
      <w:pPr>
        <w:numPr>
          <w:ilvl w:val="0"/>
          <w:numId w:val="78"/>
        </w:numPr>
        <w:adjustRightInd/>
        <w:snapToGrid/>
        <w:spacing w:after="0" w:line="264" w:lineRule="auto"/>
        <w:rPr>
          <w:i/>
        </w:rPr>
      </w:pPr>
      <w:r w:rsidRPr="00653313">
        <w:rPr>
          <w:i/>
        </w:rPr>
        <w:t>This format is used when the following HARQ operations are in use</w:t>
      </w:r>
    </w:p>
    <w:p w14:paraId="31220F9F" w14:textId="77777777" w:rsidR="00653313" w:rsidRPr="00653313" w:rsidRDefault="00653313" w:rsidP="00653313">
      <w:pPr>
        <w:numPr>
          <w:ilvl w:val="1"/>
          <w:numId w:val="78"/>
        </w:numPr>
        <w:adjustRightInd/>
        <w:snapToGrid/>
        <w:spacing w:after="0" w:line="264" w:lineRule="auto"/>
        <w:rPr>
          <w:i/>
        </w:rPr>
      </w:pPr>
      <w:r w:rsidRPr="00653313">
        <w:rPr>
          <w:i/>
        </w:rPr>
        <w:t>HARQ-ACK information includes only NACK</w:t>
      </w:r>
    </w:p>
    <w:p w14:paraId="02BE02B5" w14:textId="77777777" w:rsidR="00653313" w:rsidRPr="00653313" w:rsidRDefault="00653313" w:rsidP="00653313">
      <w:pPr>
        <w:numPr>
          <w:ilvl w:val="1"/>
          <w:numId w:val="78"/>
        </w:numPr>
        <w:adjustRightInd/>
        <w:snapToGrid/>
        <w:spacing w:after="0" w:line="264" w:lineRule="auto"/>
        <w:rPr>
          <w:i/>
        </w:rPr>
      </w:pPr>
      <w:r w:rsidRPr="00653313">
        <w:rPr>
          <w:i/>
        </w:rPr>
        <w:t>FFS: No HARQ feedback</w:t>
      </w:r>
    </w:p>
    <w:p w14:paraId="4E7A9938" w14:textId="77777777" w:rsidR="00653313" w:rsidRPr="00A83648" w:rsidRDefault="00653313" w:rsidP="00653313">
      <w:pPr>
        <w:spacing w:line="252" w:lineRule="auto"/>
        <w:rPr>
          <w:b/>
          <w:u w:val="single"/>
        </w:rPr>
      </w:pPr>
      <w:r>
        <w:rPr>
          <w:rFonts w:ascii="Cambria Math" w:hAnsi="Cambria Math" w:cs="Cambria Math"/>
          <w:b/>
          <w:u w:val="single"/>
        </w:rPr>
        <w:t>≪</w:t>
      </w:r>
      <w:r w:rsidRPr="00A83648">
        <w:rPr>
          <w:b/>
          <w:u w:val="single"/>
        </w:rPr>
        <w:t>Note: This SCI format has been specified in TS 38.212 as SCI format 2-B</w:t>
      </w:r>
      <w:r>
        <w:rPr>
          <w:rFonts w:ascii="Cambria Math" w:hAnsi="Cambria Math" w:cs="Cambria Math"/>
          <w:b/>
          <w:u w:val="single"/>
        </w:rPr>
        <w:t>≫</w:t>
      </w:r>
    </w:p>
    <w:p w14:paraId="4CC4363C" w14:textId="77777777" w:rsidR="00653313" w:rsidRDefault="00653313" w:rsidP="00E42387">
      <w:pPr>
        <w:adjustRightInd/>
        <w:snapToGrid/>
        <w:spacing w:after="0" w:line="264" w:lineRule="auto"/>
        <w:rPr>
          <w:lang w:eastAsia="zh-CN"/>
        </w:rPr>
      </w:pPr>
    </w:p>
    <w:p w14:paraId="30F3A0BB" w14:textId="0878210A" w:rsidR="00E42387" w:rsidRDefault="00E42387" w:rsidP="00E42387">
      <w:pPr>
        <w:adjustRightInd/>
        <w:snapToGrid/>
        <w:spacing w:after="0" w:line="264" w:lineRule="auto"/>
        <w:rPr>
          <w:lang w:eastAsia="zh-CN"/>
        </w:rPr>
      </w:pPr>
      <w:r>
        <w:rPr>
          <w:rFonts w:hint="eastAsia"/>
          <w:lang w:eastAsia="zh-CN"/>
        </w:rPr>
        <w:t>A</w:t>
      </w:r>
      <w:r>
        <w:rPr>
          <w:lang w:eastAsia="zh-CN"/>
        </w:rPr>
        <w:t>s discussed in section 3, the enable and disable of HARQ is indicated in 1</w:t>
      </w:r>
      <w:r w:rsidRPr="00E42387">
        <w:rPr>
          <w:lang w:eastAsia="zh-CN"/>
        </w:rPr>
        <w:t>st</w:t>
      </w:r>
      <w:r>
        <w:rPr>
          <w:lang w:eastAsia="zh-CN"/>
        </w:rPr>
        <w:t>-stage SCI</w:t>
      </w:r>
      <w:r w:rsidR="002879E4">
        <w:rPr>
          <w:lang w:eastAsia="zh-CN"/>
        </w:rPr>
        <w:t>.</w:t>
      </w:r>
      <w:r>
        <w:rPr>
          <w:lang w:eastAsia="zh-CN"/>
        </w:rPr>
        <w:t xml:space="preserve"> </w:t>
      </w:r>
      <w:r w:rsidR="002879E4">
        <w:rPr>
          <w:lang w:eastAsia="zh-CN"/>
        </w:rPr>
        <w:t>W</w:t>
      </w:r>
      <w:r>
        <w:rPr>
          <w:lang w:eastAsia="zh-CN"/>
        </w:rPr>
        <w:t xml:space="preserve">hen HARQ is disabled, RX UE does not need </w:t>
      </w:r>
      <w:r w:rsidRPr="00E42387">
        <w:rPr>
          <w:lang w:eastAsia="zh-CN"/>
        </w:rPr>
        <w:t>Zone ID and Communication range requirement</w:t>
      </w:r>
      <w:r>
        <w:rPr>
          <w:lang w:eastAsia="zh-CN"/>
        </w:rPr>
        <w:t xml:space="preserve"> information (16 bits in total),</w:t>
      </w:r>
      <w:r w:rsidR="00131F84">
        <w:rPr>
          <w:lang w:eastAsia="zh-CN"/>
        </w:rPr>
        <w:t xml:space="preserve"> thus</w:t>
      </w:r>
      <w:r>
        <w:rPr>
          <w:lang w:eastAsia="zh-CN"/>
        </w:rPr>
        <w:t xml:space="preserve"> in this case SCI format 2-B will not be used, i.e. SCI format 2-A is used.</w:t>
      </w:r>
    </w:p>
    <w:p w14:paraId="0BDCEC35" w14:textId="08C5CA07" w:rsidR="00E42387" w:rsidRPr="00E42387" w:rsidRDefault="00E42387" w:rsidP="00E42387">
      <w:pPr>
        <w:rPr>
          <w:i/>
          <w:lang w:eastAsia="zh-CN"/>
        </w:rPr>
      </w:pPr>
      <w:r>
        <w:rPr>
          <w:b/>
          <w:i/>
          <w:lang w:eastAsia="zh-CN"/>
        </w:rPr>
        <w:t xml:space="preserve">Proposal </w:t>
      </w:r>
      <w:r w:rsidR="00F83957">
        <w:rPr>
          <w:b/>
          <w:i/>
          <w:lang w:eastAsia="zh-CN"/>
        </w:rPr>
        <w:t>4</w:t>
      </w:r>
      <w:r>
        <w:rPr>
          <w:b/>
          <w:i/>
          <w:lang w:eastAsia="zh-CN"/>
        </w:rPr>
        <w:t xml:space="preserve">: </w:t>
      </w:r>
      <w:r>
        <w:rPr>
          <w:i/>
          <w:lang w:eastAsia="zh-CN"/>
        </w:rPr>
        <w:t>W</w:t>
      </w:r>
      <w:r>
        <w:rPr>
          <w:rFonts w:hint="eastAsia"/>
          <w:i/>
          <w:lang w:eastAsia="zh-CN"/>
        </w:rPr>
        <w:t>hen</w:t>
      </w:r>
      <w:r>
        <w:rPr>
          <w:i/>
          <w:lang w:eastAsia="zh-CN"/>
        </w:rPr>
        <w:t xml:space="preserve"> HARQ is </w:t>
      </w:r>
      <w:r w:rsidR="00F9630B">
        <w:rPr>
          <w:i/>
          <w:lang w:eastAsia="zh-CN"/>
        </w:rPr>
        <w:t>dis</w:t>
      </w:r>
      <w:r>
        <w:rPr>
          <w:i/>
          <w:lang w:eastAsia="zh-CN"/>
        </w:rPr>
        <w:t xml:space="preserve">abled </w:t>
      </w:r>
      <w:r>
        <w:rPr>
          <w:rFonts w:hint="eastAsia"/>
          <w:i/>
          <w:lang w:eastAsia="zh-CN"/>
        </w:rPr>
        <w:t>as</w:t>
      </w:r>
      <w:r>
        <w:rPr>
          <w:i/>
          <w:lang w:eastAsia="zh-CN"/>
        </w:rPr>
        <w:t xml:space="preserve"> indicated in 1</w:t>
      </w:r>
      <w:r w:rsidRPr="00E42387">
        <w:rPr>
          <w:rFonts w:hint="eastAsia"/>
          <w:i/>
          <w:vertAlign w:val="superscript"/>
          <w:lang w:eastAsia="zh-CN"/>
        </w:rPr>
        <w:t>s</w:t>
      </w:r>
      <w:r w:rsidRPr="00E42387">
        <w:rPr>
          <w:i/>
          <w:vertAlign w:val="superscript"/>
          <w:lang w:eastAsia="zh-CN"/>
        </w:rPr>
        <w:t>t</w:t>
      </w:r>
      <w:r>
        <w:rPr>
          <w:i/>
          <w:lang w:eastAsia="zh-CN"/>
        </w:rPr>
        <w:t xml:space="preserve">-stage SCI, </w:t>
      </w:r>
      <w:r w:rsidR="000A77F8">
        <w:rPr>
          <w:i/>
          <w:lang w:eastAsia="zh-CN"/>
        </w:rPr>
        <w:t xml:space="preserve">only </w:t>
      </w:r>
      <w:r w:rsidRPr="00E42387">
        <w:rPr>
          <w:i/>
          <w:lang w:eastAsia="zh-CN"/>
        </w:rPr>
        <w:t>SCI format 2-A is used</w:t>
      </w:r>
      <w:r>
        <w:rPr>
          <w:i/>
          <w:lang w:eastAsia="zh-CN"/>
        </w:rPr>
        <w:t>.</w:t>
      </w:r>
    </w:p>
    <w:p w14:paraId="03B48B89" w14:textId="6F4175B5" w:rsidR="00EF58B7" w:rsidRDefault="00E42387" w:rsidP="00E42387">
      <w:pPr>
        <w:adjustRightInd/>
        <w:snapToGrid/>
        <w:spacing w:after="0" w:line="264" w:lineRule="auto"/>
        <w:rPr>
          <w:lang w:eastAsia="zh-CN"/>
        </w:rPr>
      </w:pPr>
      <w:r>
        <w:rPr>
          <w:lang w:eastAsia="zh-CN"/>
        </w:rPr>
        <w:t>For SCI format 2-B,</w:t>
      </w:r>
      <w:r w:rsidR="00FF7748">
        <w:rPr>
          <w:lang w:eastAsia="zh-CN"/>
        </w:rPr>
        <w:t xml:space="preserve"> which </w:t>
      </w:r>
      <w:r>
        <w:rPr>
          <w:lang w:eastAsia="zh-CN"/>
        </w:rPr>
        <w:t>can be</w:t>
      </w:r>
      <w:r w:rsidR="00FF7748">
        <w:rPr>
          <w:lang w:eastAsia="zh-CN"/>
        </w:rPr>
        <w:t xml:space="preserve"> us</w:t>
      </w:r>
      <w:r>
        <w:rPr>
          <w:lang w:eastAsia="zh-CN"/>
        </w:rPr>
        <w:t xml:space="preserve">ed for both HARQ-enabled and HARQ-disabled operation, i.e. </w:t>
      </w:r>
      <w:r w:rsidR="00FF7748">
        <w:rPr>
          <w:lang w:eastAsia="zh-CN"/>
        </w:rPr>
        <w:t>unicast</w:t>
      </w:r>
      <w:r>
        <w:rPr>
          <w:lang w:eastAsia="zh-CN"/>
        </w:rPr>
        <w:t xml:space="preserve"> (with or without HARQ)</w:t>
      </w:r>
      <w:r w:rsidR="00FF7748">
        <w:rPr>
          <w:lang w:eastAsia="zh-CN"/>
        </w:rPr>
        <w:t xml:space="preserve">, groupcast with HARQ feedback option </w:t>
      </w:r>
      <w:r w:rsidR="005A34B9">
        <w:rPr>
          <w:lang w:eastAsia="zh-CN"/>
        </w:rPr>
        <w:t>2</w:t>
      </w:r>
      <w:r>
        <w:rPr>
          <w:lang w:eastAsia="zh-CN"/>
        </w:rPr>
        <w:t xml:space="preserve"> or without HARQ and</w:t>
      </w:r>
      <w:r w:rsidR="00FF7748">
        <w:rPr>
          <w:lang w:eastAsia="zh-CN"/>
        </w:rPr>
        <w:t xml:space="preserve"> broadcast. </w:t>
      </w:r>
    </w:p>
    <w:p w14:paraId="5A1FD9C3" w14:textId="039826AC" w:rsidR="005A34B9" w:rsidRDefault="005A34B9" w:rsidP="00E42387">
      <w:pPr>
        <w:adjustRightInd/>
        <w:snapToGrid/>
        <w:spacing w:after="0" w:line="264" w:lineRule="auto"/>
        <w:rPr>
          <w:lang w:eastAsia="zh-CN"/>
        </w:rPr>
      </w:pPr>
      <w:r>
        <w:rPr>
          <w:lang w:eastAsia="zh-CN"/>
        </w:rPr>
        <w:t>On the other hand, as discussed in Section 2.2, groupcast with H</w:t>
      </w:r>
      <w:r w:rsidR="00E42387">
        <w:rPr>
          <w:lang w:eastAsia="zh-CN"/>
        </w:rPr>
        <w:t>ARQ feedback option 1 without d</w:t>
      </w:r>
      <w:r>
        <w:rPr>
          <w:lang w:eastAsia="zh-CN"/>
        </w:rPr>
        <w:t xml:space="preserve">istance information is not supported. </w:t>
      </w:r>
      <w:r w:rsidR="00F9630B" w:rsidRPr="00F9630B">
        <w:rPr>
          <w:lang w:eastAsia="zh-CN"/>
        </w:rPr>
        <w:t>SCI format 2-</w:t>
      </w:r>
      <w:r w:rsidR="00F9630B">
        <w:rPr>
          <w:lang w:eastAsia="zh-CN"/>
        </w:rPr>
        <w:t>A</w:t>
      </w:r>
      <w:r>
        <w:rPr>
          <w:lang w:eastAsia="zh-CN"/>
        </w:rPr>
        <w:t xml:space="preserve"> cannot be used when HARQ-ACK information includes only NACK since the </w:t>
      </w:r>
      <w:r w:rsidR="00F9630B" w:rsidRPr="00F9630B">
        <w:rPr>
          <w:lang w:eastAsia="zh-CN"/>
        </w:rPr>
        <w:t>SCI format 2-</w:t>
      </w:r>
      <w:r w:rsidR="00F9630B">
        <w:rPr>
          <w:lang w:eastAsia="zh-CN"/>
        </w:rPr>
        <w:t>A</w:t>
      </w:r>
      <w:r>
        <w:rPr>
          <w:lang w:eastAsia="zh-CN"/>
        </w:rPr>
        <w:t xml:space="preserve"> does not contain zone ID or communication range requirement.</w:t>
      </w:r>
    </w:p>
    <w:p w14:paraId="2BDB3E00" w14:textId="6F11EAFD" w:rsidR="00AF3C03" w:rsidRDefault="005A34B9" w:rsidP="00AF3C03">
      <w:pPr>
        <w:rPr>
          <w:i/>
        </w:rPr>
      </w:pPr>
      <w:r>
        <w:rPr>
          <w:b/>
          <w:i/>
          <w:lang w:eastAsia="zh-CN"/>
        </w:rPr>
        <w:t xml:space="preserve">Proposal </w:t>
      </w:r>
      <w:r w:rsidR="0076392C">
        <w:rPr>
          <w:b/>
          <w:i/>
          <w:lang w:eastAsia="zh-CN"/>
        </w:rPr>
        <w:t>5</w:t>
      </w:r>
      <w:r>
        <w:rPr>
          <w:b/>
          <w:i/>
          <w:lang w:eastAsia="zh-CN"/>
        </w:rPr>
        <w:t>:</w:t>
      </w:r>
      <w:r w:rsidR="0089561E" w:rsidDel="0089561E">
        <w:rPr>
          <w:b/>
          <w:i/>
          <w:lang w:eastAsia="zh-CN"/>
        </w:rPr>
        <w:t xml:space="preserve"> </w:t>
      </w:r>
      <w:r w:rsidR="0089561E">
        <w:rPr>
          <w:i/>
        </w:rPr>
        <w:t>When HARQ-ACK information includes only NACK, only SCI format 2-B is used</w:t>
      </w:r>
      <w:r>
        <w:rPr>
          <w:i/>
        </w:rPr>
        <w:t>.</w:t>
      </w:r>
    </w:p>
    <w:p w14:paraId="18129004" w14:textId="56300F4F" w:rsidR="005A34B9" w:rsidRDefault="00F9630B" w:rsidP="00AF3C03">
      <w:r>
        <w:rPr>
          <w:lang w:eastAsia="zh-CN"/>
        </w:rPr>
        <w:t xml:space="preserve">For SCI format 2-A, a </w:t>
      </w:r>
      <w:r w:rsidR="00E42387">
        <w:t xml:space="preserve">TX UE needs </w:t>
      </w:r>
      <w:r>
        <w:t xml:space="preserve">additionally </w:t>
      </w:r>
      <w:r w:rsidR="00131F84">
        <w:t xml:space="preserve">to </w:t>
      </w:r>
      <w:r w:rsidR="00E42387">
        <w:t xml:space="preserve">inform </w:t>
      </w:r>
      <w:r>
        <w:t xml:space="preserve">a </w:t>
      </w:r>
      <w:r w:rsidR="00E42387">
        <w:t xml:space="preserve">RX UE </w:t>
      </w:r>
      <w:r>
        <w:t xml:space="preserve">which HARQ feedback behavior is expected, i.e. </w:t>
      </w:r>
      <w:r w:rsidR="00FD737B">
        <w:t>t</w:t>
      </w:r>
      <w:r>
        <w:t>he RX UE should know whether</w:t>
      </w:r>
      <w:r w:rsidR="00FD737B">
        <w:t xml:space="preserve"> to transmit PSFCH</w:t>
      </w:r>
      <w:r>
        <w:t xml:space="preserve"> </w:t>
      </w:r>
      <w:r w:rsidR="00FD737B">
        <w:t xml:space="preserve">based on </w:t>
      </w:r>
      <w:r>
        <w:t xml:space="preserve">M_ID = 0 </w:t>
      </w:r>
      <w:r w:rsidR="00FD737B">
        <w:t>for</w:t>
      </w:r>
      <w:r>
        <w:t xml:space="preserve"> unicast</w:t>
      </w:r>
      <w:r w:rsidR="00FD737B">
        <w:t xml:space="preserve"> or based on M_ID</w:t>
      </w:r>
      <w:r>
        <w:t xml:space="preserve"> </w:t>
      </w:r>
      <w:r w:rsidR="00FD737B">
        <w:t xml:space="preserve">provided by higher layer for </w:t>
      </w:r>
      <w:r>
        <w:t>HARQ fee</w:t>
      </w:r>
      <w:r w:rsidR="00FD737B">
        <w:t>dback</w:t>
      </w:r>
      <w:r>
        <w:t xml:space="preserve"> option 2</w:t>
      </w:r>
      <w:r w:rsidR="00FD737B">
        <w:t>.</w:t>
      </w:r>
    </w:p>
    <w:p w14:paraId="22274C35" w14:textId="1D70EAB1" w:rsidR="00FD737B" w:rsidRDefault="00FD737B" w:rsidP="00FD737B">
      <w:pPr>
        <w:rPr>
          <w:i/>
        </w:rPr>
      </w:pPr>
      <w:r>
        <w:rPr>
          <w:b/>
          <w:i/>
          <w:lang w:eastAsia="zh-CN"/>
        </w:rPr>
        <w:t xml:space="preserve">Proposal </w:t>
      </w:r>
      <w:r w:rsidR="0076392C">
        <w:rPr>
          <w:b/>
          <w:i/>
          <w:lang w:eastAsia="zh-CN"/>
        </w:rPr>
        <w:t>6</w:t>
      </w:r>
      <w:r>
        <w:rPr>
          <w:b/>
          <w:i/>
          <w:lang w:eastAsia="zh-CN"/>
        </w:rPr>
        <w:t xml:space="preserve">: </w:t>
      </w:r>
      <w:r>
        <w:rPr>
          <w:i/>
          <w:lang w:eastAsia="zh-CN"/>
        </w:rPr>
        <w:t xml:space="preserve">Member ID indicator is introduced in SCI format 2-A to indicate RX UE to transmit PSFCH based on </w:t>
      </w:r>
      <w:r w:rsidRPr="00FD737B">
        <w:rPr>
          <w:i/>
        </w:rPr>
        <w:t>M_ID = 0</w:t>
      </w:r>
      <w:r>
        <w:t xml:space="preserve"> or </w:t>
      </w:r>
      <w:r w:rsidRPr="00FD737B">
        <w:rPr>
          <w:i/>
        </w:rPr>
        <w:t>M_ID provided by higher layer</w:t>
      </w:r>
      <w:r>
        <w:rPr>
          <w:i/>
        </w:rPr>
        <w:t>.</w:t>
      </w:r>
    </w:p>
    <w:p w14:paraId="20033266" w14:textId="77777777" w:rsidR="005A34B9" w:rsidRDefault="005A34B9" w:rsidP="00AF3C03">
      <w:pPr>
        <w:rPr>
          <w:b/>
          <w:color w:val="FF0000"/>
          <w:sz w:val="28"/>
          <w:lang w:eastAsia="zh-CN"/>
        </w:rPr>
      </w:pPr>
    </w:p>
    <w:p w14:paraId="033EC524" w14:textId="3B2E7EC3" w:rsidR="002D53A4" w:rsidRPr="001C15C5" w:rsidRDefault="002D53A4" w:rsidP="005A34B9">
      <w:pPr>
        <w:spacing w:after="0"/>
        <w:jc w:val="left"/>
        <w:rPr>
          <w:b/>
          <w:color w:val="FF0000"/>
          <w:sz w:val="28"/>
          <w:lang w:eastAsia="zh-CN"/>
        </w:rPr>
      </w:pPr>
      <w:r w:rsidRPr="001C15C5">
        <w:rPr>
          <w:b/>
          <w:color w:val="FF0000"/>
          <w:sz w:val="28"/>
          <w:lang w:eastAsia="zh-CN"/>
        </w:rPr>
        <w:t xml:space="preserve">---------------------------------- Start of </w:t>
      </w:r>
      <w:r w:rsidR="00131F84">
        <w:rPr>
          <w:b/>
          <w:color w:val="FF0000"/>
          <w:sz w:val="28"/>
          <w:lang w:eastAsia="zh-CN"/>
        </w:rPr>
        <w:t xml:space="preserve">38.214 </w:t>
      </w:r>
      <w:r w:rsidRPr="001C15C5">
        <w:rPr>
          <w:b/>
          <w:color w:val="FF0000"/>
          <w:sz w:val="28"/>
          <w:lang w:eastAsia="zh-CN"/>
        </w:rPr>
        <w:t>Text Proposal --------------------------</w:t>
      </w:r>
    </w:p>
    <w:p w14:paraId="1A1DA7AF" w14:textId="77777777" w:rsidR="002D53A4" w:rsidRDefault="002D53A4" w:rsidP="00FD737B">
      <w:pPr>
        <w:jc w:val="center"/>
        <w:rPr>
          <w:b/>
          <w:noProof/>
          <w:color w:val="FF0000"/>
          <w:sz w:val="28"/>
        </w:rPr>
      </w:pPr>
      <w:r w:rsidRPr="00C06713">
        <w:rPr>
          <w:b/>
          <w:noProof/>
          <w:color w:val="FF0000"/>
          <w:sz w:val="28"/>
        </w:rPr>
        <w:t>&lt;Unchanged parts omitted&gt;</w:t>
      </w:r>
      <w:bookmarkStart w:id="18" w:name="_Toc29326640"/>
      <w:bookmarkStart w:id="19" w:name="_Toc29327790"/>
      <w:bookmarkStart w:id="20" w:name="_Toc36045980"/>
      <w:bookmarkStart w:id="21" w:name="_Toc36046240"/>
      <w:bookmarkStart w:id="22" w:name="_Toc36046386"/>
    </w:p>
    <w:p w14:paraId="7EB6A17D" w14:textId="77777777" w:rsidR="002D53A4" w:rsidRPr="00FD737B" w:rsidRDefault="002D53A4" w:rsidP="00FD737B">
      <w:pPr>
        <w:jc w:val="left"/>
        <w:rPr>
          <w:b/>
          <w:noProof/>
          <w:color w:val="FF0000"/>
          <w:sz w:val="28"/>
        </w:rPr>
      </w:pPr>
      <w:r w:rsidRPr="00FD737B">
        <w:t>8.4.1.1</w:t>
      </w:r>
      <w:r w:rsidRPr="00FD737B">
        <w:tab/>
        <w:t>SCI format 2-A</w:t>
      </w:r>
      <w:bookmarkEnd w:id="18"/>
      <w:bookmarkEnd w:id="19"/>
      <w:bookmarkEnd w:id="20"/>
      <w:bookmarkEnd w:id="21"/>
      <w:bookmarkEnd w:id="22"/>
    </w:p>
    <w:p w14:paraId="3F5E431A" w14:textId="77777777" w:rsidR="002D53A4" w:rsidRDefault="002D53A4" w:rsidP="00FD737B">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8A7EEA">
        <w:rPr>
          <w:lang w:eastAsia="zh-CN"/>
        </w:rPr>
        <w:t xml:space="preserve">or </w:t>
      </w:r>
      <w:r w:rsidRPr="008A7EEA">
        <w:rPr>
          <w:lang w:eastAsia="ko-KR"/>
        </w:rPr>
        <w:t>when there is no feedback of HARQ-ACK information</w:t>
      </w:r>
      <w:r>
        <w:t>.</w:t>
      </w:r>
    </w:p>
    <w:p w14:paraId="1E411EAE" w14:textId="77777777" w:rsidR="002D53A4" w:rsidRDefault="002D53A4" w:rsidP="00FD737B">
      <w:r>
        <w:t>The following information is transmitted by means of the SCI format 2-A:</w:t>
      </w:r>
    </w:p>
    <w:p w14:paraId="4342B1B5" w14:textId="77777777" w:rsidR="002D53A4" w:rsidRPr="007C44D3" w:rsidRDefault="002D53A4" w:rsidP="00FD737B">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16.4 of [5, TS 38.213]</w:t>
      </w:r>
      <w:r>
        <w:rPr>
          <w:rFonts w:hint="eastAsia"/>
          <w:lang w:eastAsia="zh-CN"/>
        </w:rPr>
        <w:t>.</w:t>
      </w:r>
    </w:p>
    <w:p w14:paraId="70A844F1" w14:textId="77777777" w:rsidR="002D53A4" w:rsidRDefault="002D53A4" w:rsidP="00FD737B">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16.4 of [5, TS 38.213].</w:t>
      </w:r>
    </w:p>
    <w:p w14:paraId="0269C9BD" w14:textId="77777777" w:rsidR="002D53A4" w:rsidRPr="007C44D3" w:rsidRDefault="002D53A4" w:rsidP="00FD737B">
      <w:pPr>
        <w:pStyle w:val="B1"/>
        <w:rPr>
          <w:rFonts w:eastAsia="Malgun Gothic"/>
          <w:lang w:eastAsia="ko-KR"/>
        </w:rPr>
      </w:pPr>
      <w:r>
        <w:rPr>
          <w:lang w:eastAsia="ko-KR"/>
        </w:rPr>
        <w:lastRenderedPageBreak/>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x.x.x of [6, TS 38.214]</w:t>
      </w:r>
      <w:r>
        <w:rPr>
          <w:rFonts w:hint="eastAsia"/>
          <w:lang w:eastAsia="zh-CN"/>
        </w:rPr>
        <w:t>.</w:t>
      </w:r>
    </w:p>
    <w:p w14:paraId="2F6D18A0" w14:textId="77777777" w:rsidR="002D53A4" w:rsidRDefault="002D53A4" w:rsidP="00FD737B">
      <w:pPr>
        <w:pStyle w:val="B1"/>
        <w:rPr>
          <w:lang w:eastAsia="ko-KR"/>
        </w:rPr>
      </w:pPr>
      <w:r>
        <w:rPr>
          <w:lang w:eastAsia="ko-KR"/>
        </w:rPr>
        <w:t>-</w:t>
      </w:r>
      <w:r>
        <w:rPr>
          <w:lang w:eastAsia="ko-KR"/>
        </w:rPr>
        <w:tab/>
      </w:r>
      <w:r>
        <w:rPr>
          <w:lang w:val="en-US"/>
        </w:rPr>
        <w:t>Source ID</w:t>
      </w:r>
      <w:r>
        <w:rPr>
          <w:lang w:eastAsia="ko-KR"/>
        </w:rPr>
        <w:t xml:space="preserve"> – 8 bits as defined in clause x.x.x of [6, TS 38.214].</w:t>
      </w:r>
    </w:p>
    <w:p w14:paraId="0756781D" w14:textId="77777777" w:rsidR="002D53A4" w:rsidRDefault="002D53A4" w:rsidP="00FD737B">
      <w:pPr>
        <w:pStyle w:val="B1"/>
        <w:rPr>
          <w:lang w:eastAsia="ko-KR"/>
        </w:rPr>
      </w:pPr>
      <w:r>
        <w:rPr>
          <w:lang w:eastAsia="ko-KR"/>
        </w:rPr>
        <w:t>-</w:t>
      </w:r>
      <w:r>
        <w:rPr>
          <w:lang w:eastAsia="ko-KR"/>
        </w:rPr>
        <w:tab/>
      </w:r>
      <w:r>
        <w:rPr>
          <w:lang w:val="en-US"/>
        </w:rPr>
        <w:t>Destination ID</w:t>
      </w:r>
      <w:r>
        <w:rPr>
          <w:lang w:eastAsia="ko-KR"/>
        </w:rPr>
        <w:t xml:space="preserve"> – 16 bits as defined in clause x.x.x of [6, TS 38.214].</w:t>
      </w:r>
    </w:p>
    <w:p w14:paraId="1B4AADAE" w14:textId="77777777" w:rsidR="002D53A4" w:rsidRDefault="002D53A4" w:rsidP="00FD737B">
      <w:pPr>
        <w:pStyle w:val="B1"/>
        <w:rPr>
          <w:ins w:id="23" w:author="Huawei" w:date="2020-05-11T08:53:00Z"/>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14:paraId="1AF5A815" w14:textId="77777777" w:rsidR="002D53A4" w:rsidRDefault="002D53A4" w:rsidP="00FD737B">
      <w:pPr>
        <w:pStyle w:val="B1"/>
        <w:rPr>
          <w:lang w:eastAsia="ko-KR"/>
        </w:rPr>
      </w:pPr>
      <w:ins w:id="24" w:author="Huawei" w:date="2020-05-11T08:53:00Z">
        <w:r>
          <w:rPr>
            <w:lang w:eastAsia="ko-KR"/>
          </w:rPr>
          <w:t>-</w:t>
        </w:r>
        <w:r>
          <w:rPr>
            <w:lang w:eastAsia="ko-KR"/>
          </w:rPr>
          <w:tab/>
        </w:r>
        <w:r>
          <w:rPr>
            <w:rFonts w:ascii="Times" w:eastAsia="Batang" w:hAnsi="Times"/>
          </w:rPr>
          <w:t>Member ID indicator</w:t>
        </w:r>
        <w:r>
          <w:rPr>
            <w:lang w:eastAsia="ko-KR"/>
          </w:rPr>
          <w:t xml:space="preserve"> – 1 bit as defined in clause x.x.x of [6, TS 38.214]</w:t>
        </w:r>
      </w:ins>
    </w:p>
    <w:p w14:paraId="5D3DE620" w14:textId="77777777" w:rsidR="002D53A4" w:rsidRPr="00090DA7" w:rsidRDefault="002D53A4" w:rsidP="005A34B9">
      <w:pPr>
        <w:jc w:val="center"/>
        <w:rPr>
          <w:sz w:val="20"/>
          <w:lang w:eastAsia="zh-CN"/>
        </w:rPr>
      </w:pPr>
      <w:r w:rsidRPr="00C06713">
        <w:rPr>
          <w:b/>
          <w:noProof/>
          <w:color w:val="FF0000"/>
          <w:sz w:val="28"/>
        </w:rPr>
        <w:t>&lt;Unchanged parts omitted&gt;</w:t>
      </w:r>
    </w:p>
    <w:p w14:paraId="2AB231D1" w14:textId="77777777" w:rsidR="002D53A4" w:rsidRDefault="002D53A4" w:rsidP="005A34B9">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4B75DA26" w14:textId="77777777" w:rsidR="002D53A4" w:rsidRDefault="002D53A4" w:rsidP="00AF3C03">
      <w:pPr>
        <w:rPr>
          <w:i/>
          <w:lang w:eastAsia="zh-CN"/>
        </w:rPr>
      </w:pPr>
    </w:p>
    <w:p w14:paraId="77E0D718" w14:textId="663001E0" w:rsidR="00871AE7" w:rsidRDefault="00871AE7" w:rsidP="00871AE7">
      <w:pPr>
        <w:pStyle w:val="1"/>
      </w:pPr>
      <w:r>
        <w:rPr>
          <w:rFonts w:hint="eastAsia"/>
          <w:lang w:eastAsia="zh-CN"/>
        </w:rPr>
        <w:t>S</w:t>
      </w:r>
      <w:r w:rsidRPr="00871AE7">
        <w:t>imultaneous multiple PSFCH transmissions</w:t>
      </w:r>
    </w:p>
    <w:p w14:paraId="346E4D74" w14:textId="75A18AC2" w:rsidR="00D6554C" w:rsidRDefault="00871AE7" w:rsidP="00871AE7">
      <w:pPr>
        <w:rPr>
          <w:szCs w:val="20"/>
        </w:rPr>
      </w:pPr>
      <w:r w:rsidRPr="004D3403">
        <w:rPr>
          <w:rFonts w:eastAsia="MS Mincho"/>
        </w:rPr>
        <w:t xml:space="preserve">In </w:t>
      </w:r>
      <w:r w:rsidR="006E2D9B">
        <w:rPr>
          <w:rFonts w:eastAsiaTheme="minorEastAsia"/>
          <w:szCs w:val="20"/>
          <w:lang w:eastAsia="zh-CN"/>
        </w:rPr>
        <w:t xml:space="preserve">RAN1#100-b-e </w:t>
      </w:r>
      <w:r w:rsidR="006E2D9B">
        <w:rPr>
          <w:rFonts w:eastAsiaTheme="minorEastAsia"/>
          <w:szCs w:val="20"/>
          <w:lang w:eastAsia="zh-CN"/>
        </w:rPr>
        <w:fldChar w:fldCharType="begin"/>
      </w:r>
      <w:r w:rsidR="006E2D9B">
        <w:rPr>
          <w:rFonts w:eastAsiaTheme="minorEastAsia"/>
          <w:szCs w:val="20"/>
          <w:lang w:eastAsia="zh-CN"/>
        </w:rPr>
        <w:instrText xml:space="preserve"> REF _Ref39845918 \n \h </w:instrText>
      </w:r>
      <w:r w:rsidR="006E2D9B">
        <w:rPr>
          <w:rFonts w:eastAsiaTheme="minorEastAsia"/>
          <w:szCs w:val="20"/>
          <w:lang w:eastAsia="zh-CN"/>
        </w:rPr>
      </w:r>
      <w:r w:rsidR="006E2D9B">
        <w:rPr>
          <w:rFonts w:eastAsiaTheme="minorEastAsia"/>
          <w:szCs w:val="20"/>
          <w:lang w:eastAsia="zh-CN"/>
        </w:rPr>
        <w:fldChar w:fldCharType="separate"/>
      </w:r>
      <w:r w:rsidR="00272978">
        <w:rPr>
          <w:rFonts w:eastAsiaTheme="minorEastAsia"/>
          <w:szCs w:val="20"/>
          <w:lang w:eastAsia="zh-CN"/>
        </w:rPr>
        <w:t>[4]</w:t>
      </w:r>
      <w:r w:rsidR="006E2D9B">
        <w:rPr>
          <w:rFonts w:eastAsiaTheme="minorEastAsia"/>
          <w:szCs w:val="20"/>
          <w:lang w:eastAsia="zh-CN"/>
        </w:rPr>
        <w:fldChar w:fldCharType="end"/>
      </w:r>
      <w:r w:rsidR="00D6554C">
        <w:rPr>
          <w:szCs w:val="20"/>
        </w:rPr>
        <w:t>, the following agreements regarding PSFCH were achieved:</w:t>
      </w:r>
    </w:p>
    <w:p w14:paraId="009B6682" w14:textId="77777777" w:rsidR="00D6554C" w:rsidRPr="003B64C9" w:rsidRDefault="00D6554C" w:rsidP="00D6554C">
      <w:pPr>
        <w:rPr>
          <w:i/>
          <w:lang w:eastAsia="zh-CN"/>
        </w:rPr>
      </w:pPr>
      <w:r w:rsidRPr="003B64C9">
        <w:rPr>
          <w:i/>
          <w:highlight w:val="green"/>
        </w:rPr>
        <w:t>Agreements</w:t>
      </w:r>
      <w:r w:rsidRPr="003B64C9">
        <w:rPr>
          <w:i/>
        </w:rPr>
        <w:t>:</w:t>
      </w:r>
    </w:p>
    <w:p w14:paraId="0AC3612E" w14:textId="77777777" w:rsidR="006E2D9B" w:rsidRPr="009751C0" w:rsidRDefault="006E2D9B" w:rsidP="006E2D9B">
      <w:pPr>
        <w:widowControl w:val="0"/>
        <w:wordWrap w:val="0"/>
        <w:adjustRightInd/>
        <w:snapToGrid/>
        <w:spacing w:after="0"/>
        <w:rPr>
          <w:rFonts w:eastAsia="Batang"/>
          <w:i/>
          <w:color w:val="000000" w:themeColor="text1"/>
          <w:kern w:val="2"/>
          <w:lang w:eastAsia="ko-KR"/>
        </w:rPr>
      </w:pPr>
      <w:r w:rsidRPr="009751C0">
        <w:rPr>
          <w:rFonts w:eastAsia="Batang"/>
          <w:i/>
          <w:color w:val="000000" w:themeColor="text1"/>
          <w:kern w:val="2"/>
          <w:lang w:eastAsia="ko-KR"/>
        </w:rPr>
        <w:t xml:space="preserve">When the UE supports up to Nmax,psfch simultaneous PSFCH transmissions in a PSFCH TX occasion and UE have Nreq PSFCHs to be transmitted in a given PSFCH TX occasion, the UE selects N PSFCHs for actual transmission with ascending order of the priority in a PSFCH TX occasion as follows: </w:t>
      </w:r>
    </w:p>
    <w:p w14:paraId="0473DACF" w14:textId="1AD759AE" w:rsidR="006E2D9B" w:rsidRPr="009751C0" w:rsidRDefault="006E2D9B" w:rsidP="006E2D9B">
      <w:pPr>
        <w:widowControl w:val="0"/>
        <w:numPr>
          <w:ilvl w:val="0"/>
          <w:numId w:val="74"/>
        </w:numPr>
        <w:wordWrap w:val="0"/>
        <w:adjustRightInd/>
        <w:snapToGrid/>
        <w:spacing w:after="0" w:line="264" w:lineRule="auto"/>
        <w:rPr>
          <w:rFonts w:eastAsia="Batang"/>
          <w:i/>
          <w:color w:val="000000" w:themeColor="text1"/>
          <w:kern w:val="2"/>
          <w:lang w:eastAsia="ko-KR"/>
        </w:rPr>
      </w:pPr>
      <w:r w:rsidRPr="009751C0">
        <w:rPr>
          <w:rFonts w:eastAsia="Batang"/>
          <w:i/>
          <w:color w:val="000000" w:themeColor="text1"/>
          <w:kern w:val="2"/>
          <w:lang w:eastAsia="ko-KR"/>
        </w:rPr>
        <w:t xml:space="preserve">Case 1: When Nreq&lt;=Nmax,psfch and </w:t>
      </w:r>
      <m:oMath>
        <m:sSub>
          <m:sSubPr>
            <m:ctrlPr>
              <w:rPr>
                <w:rFonts w:ascii="Cambria Math" w:hAnsi="Cambria Math" w:cs="Calibri"/>
                <w:i/>
                <w:kern w:val="2"/>
                <w:lang w:eastAsia="ko-KR"/>
              </w:rPr>
            </m:ctrlPr>
          </m:sSubPr>
          <m:e>
            <m:r>
              <w:rPr>
                <w:rFonts w:ascii="Cambria Math" w:eastAsia="Batang" w:hAnsi="Cambria Math"/>
                <w:kern w:val="2"/>
                <w:lang w:eastAsia="ko-KR"/>
              </w:rPr>
              <m:t>P</m:t>
            </m:r>
          </m:e>
          <m:sub>
            <m:r>
              <w:rPr>
                <w:rFonts w:ascii="Cambria Math" w:eastAsia="Batang" w:hAnsi="Cambria Math"/>
                <w:kern w:val="2"/>
                <w:lang w:eastAsia="ko-KR"/>
              </w:rPr>
              <m:t>O,PSFCH</m:t>
            </m:r>
          </m:sub>
        </m:sSub>
      </m:oMath>
      <w:r w:rsidRPr="009751C0">
        <w:rPr>
          <w:rFonts w:eastAsia="Batang"/>
          <w:i/>
          <w:color w:val="000000" w:themeColor="text1"/>
          <w:kern w:val="2"/>
          <w:lang w:eastAsia="ko-KR"/>
        </w:rPr>
        <w:t xml:space="preserve"> is (pre-)configured,</w:t>
      </w:r>
    </w:p>
    <w:p w14:paraId="6B9DFA68" w14:textId="72FEC390" w:rsidR="006E2D9B" w:rsidRPr="009751C0" w:rsidRDefault="006E2D9B" w:rsidP="006E2D9B">
      <w:pPr>
        <w:widowControl w:val="0"/>
        <w:numPr>
          <w:ilvl w:val="1"/>
          <w:numId w:val="74"/>
        </w:numPr>
        <w:wordWrap w:val="0"/>
        <w:adjustRightInd/>
        <w:snapToGrid/>
        <w:spacing w:after="0" w:line="264" w:lineRule="auto"/>
        <w:rPr>
          <w:rFonts w:eastAsia="Batang"/>
          <w:i/>
          <w:color w:val="000000" w:themeColor="text1"/>
          <w:kern w:val="2"/>
          <w:lang w:eastAsia="ko-KR"/>
        </w:rPr>
      </w:pPr>
      <w:r w:rsidRPr="009751C0">
        <w:rPr>
          <w:rFonts w:eastAsia="Batang"/>
          <w:i/>
          <w:color w:val="000000" w:themeColor="text1"/>
          <w:kern w:val="2"/>
          <w:lang w:eastAsia="ko-KR"/>
        </w:rPr>
        <w:t xml:space="preserve">Case 1-1: N=Nreq if the sum of </w:t>
      </w:r>
      <m:oMath>
        <m:sSub>
          <m:sSubPr>
            <m:ctrlPr>
              <w:rPr>
                <w:rFonts w:ascii="Cambria Math" w:hAnsi="Cambria Math" w:cs="Calibri"/>
                <w:i/>
                <w:kern w:val="2"/>
                <w:lang w:eastAsia="ko-KR"/>
              </w:rPr>
            </m:ctrlPr>
          </m:sSubPr>
          <m:e>
            <m:r>
              <w:rPr>
                <w:rFonts w:ascii="Cambria Math" w:eastAsia="Batang" w:hAnsi="Cambria Math"/>
                <w:kern w:val="2"/>
                <w:lang w:eastAsia="ko-KR"/>
              </w:rPr>
              <m:t>P</m:t>
            </m:r>
          </m:e>
          <m:sub>
            <m:r>
              <m:rPr>
                <m:nor/>
              </m:rPr>
              <w:rPr>
                <w:rFonts w:ascii="Malgun Gothic" w:eastAsia="Malgun Gothic" w:hAnsi="Malgun Gothic"/>
                <w:i/>
                <w:kern w:val="2"/>
                <w:lang w:eastAsia="ko-KR"/>
              </w:rPr>
              <m:t>O</m:t>
            </m:r>
            <m:r>
              <w:rPr>
                <w:rFonts w:ascii="Cambria Math" w:eastAsia="Batang" w:hAnsi="Cambria Math"/>
                <w:kern w:val="2"/>
                <w:lang w:eastAsia="ko-KR"/>
              </w:rPr>
              <m:t>,PSFCH</m:t>
            </m:r>
          </m:sub>
        </m:sSub>
        <m:r>
          <w:rPr>
            <w:rFonts w:ascii="Cambria Math" w:eastAsia="Batang" w:hAnsi="Cambria Math" w:hint="eastAsia"/>
            <w:kern w:val="2"/>
            <w:lang w:eastAsia="ko-KR"/>
          </w:rPr>
          <m:t>+10</m:t>
        </m:r>
        <m:func>
          <m:funcPr>
            <m:ctrlPr>
              <w:rPr>
                <w:rFonts w:ascii="Cambria Math" w:hAnsi="Cambria Math" w:cs="Calibri"/>
                <w:i/>
                <w:kern w:val="2"/>
                <w:lang w:eastAsia="ko-KR"/>
              </w:rPr>
            </m:ctrlPr>
          </m:funcPr>
          <m:fName>
            <m:sSub>
              <m:sSubPr>
                <m:ctrlPr>
                  <w:rPr>
                    <w:rFonts w:ascii="Cambria Math" w:hAnsi="Cambria Math" w:cs="Calibri"/>
                    <w:i/>
                    <w:kern w:val="2"/>
                    <w:lang w:eastAsia="ko-KR"/>
                  </w:rPr>
                </m:ctrlPr>
              </m:sSubPr>
              <m:e>
                <m:r>
                  <w:rPr>
                    <w:rFonts w:ascii="Cambria Math" w:eastAsia="Batang" w:hAnsi="Cambria Math"/>
                    <w:kern w:val="2"/>
                    <w:lang w:eastAsia="ko-KR"/>
                  </w:rPr>
                  <m:t>log</m:t>
                </m:r>
              </m:e>
              <m:sub>
                <m:r>
                  <w:rPr>
                    <w:rFonts w:ascii="Cambria Math" w:eastAsia="Batang" w:hAnsi="Cambria Math" w:hint="eastAsia"/>
                    <w:kern w:val="2"/>
                    <w:lang w:eastAsia="ko-KR"/>
                  </w:rPr>
                  <m:t>10</m:t>
                </m:r>
              </m:sub>
            </m:sSub>
          </m:fName>
          <m:e>
            <m:d>
              <m:dPr>
                <m:ctrlPr>
                  <w:rPr>
                    <w:rFonts w:ascii="Cambria Math" w:hAnsi="Cambria Math" w:cs="Calibri"/>
                    <w:i/>
                    <w:kern w:val="2"/>
                    <w:lang w:eastAsia="ko-KR"/>
                  </w:rPr>
                </m:ctrlPr>
              </m:dPr>
              <m:e>
                <m:sSup>
                  <m:sSupPr>
                    <m:ctrlPr>
                      <w:rPr>
                        <w:rFonts w:ascii="Cambria Math" w:hAnsi="Cambria Math" w:cs="Calibri"/>
                        <w:i/>
                        <w:kern w:val="2"/>
                        <w:lang w:eastAsia="ko-KR"/>
                      </w:rPr>
                    </m:ctrlPr>
                  </m:sSupPr>
                  <m:e>
                    <m:r>
                      <w:rPr>
                        <w:rFonts w:ascii="Cambria Math" w:eastAsia="Batang" w:hAnsi="Cambria Math" w:hint="eastAsia"/>
                        <w:kern w:val="2"/>
                        <w:lang w:eastAsia="ko-KR"/>
                      </w:rPr>
                      <m:t>2</m:t>
                    </m:r>
                  </m:e>
                  <m:sup>
                    <m:r>
                      <w:rPr>
                        <w:rFonts w:ascii="Cambria Math" w:eastAsia="Batang" w:hAnsi="Cambria Math"/>
                        <w:kern w:val="2"/>
                        <w:lang w:eastAsia="ko-KR"/>
                      </w:rPr>
                      <m:t>μ</m:t>
                    </m:r>
                  </m:sup>
                </m:sSup>
              </m:e>
            </m:d>
          </m:e>
        </m:func>
        <m:r>
          <w:rPr>
            <w:rFonts w:ascii="Cambria Math" w:eastAsia="Batang" w:hAnsi="Cambria Math" w:hint="eastAsia"/>
            <w:kern w:val="2"/>
            <w:lang w:eastAsia="ko-KR"/>
          </w:rPr>
          <m:t>+</m:t>
        </m:r>
        <m:sSub>
          <m:sSubPr>
            <m:ctrlPr>
              <w:rPr>
                <w:rFonts w:ascii="Cambria Math" w:hAnsi="Cambria Math" w:cs="Calibri"/>
                <w:i/>
                <w:kern w:val="2"/>
                <w:lang w:eastAsia="ko-KR"/>
              </w:rPr>
            </m:ctrlPr>
          </m:sSubPr>
          <m:e>
            <m:r>
              <w:rPr>
                <w:rFonts w:ascii="Cambria Math" w:eastAsia="Batang" w:hAnsi="Cambria Math"/>
                <w:kern w:val="2"/>
                <w:lang w:eastAsia="ko-KR"/>
              </w:rPr>
              <m:t>α</m:t>
            </m:r>
          </m:e>
          <m:sub>
            <m:r>
              <w:rPr>
                <w:rFonts w:ascii="Cambria Math" w:eastAsia="Batang" w:hAnsi="Cambria Math"/>
                <w:kern w:val="2"/>
                <w:lang w:eastAsia="ko-KR"/>
              </w:rPr>
              <m:t>PFSCH</m:t>
            </m:r>
          </m:sub>
        </m:sSub>
        <m:r>
          <w:rPr>
            <w:rFonts w:ascii="Cambria Math" w:eastAsia="Batang" w:hAnsi="Cambria Math"/>
            <w:kern w:val="2"/>
            <w:lang w:eastAsia="ko-KR"/>
          </w:rPr>
          <m:t>⋅PL</m:t>
        </m:r>
      </m:oMath>
      <w:r w:rsidRPr="009751C0">
        <w:rPr>
          <w:rFonts w:eastAsia="Batang"/>
          <w:i/>
          <w:color w:val="000000" w:themeColor="text1"/>
          <w:kern w:val="2"/>
          <w:lang w:eastAsia="ko-KR"/>
        </w:rPr>
        <w:t xml:space="preserve"> for the Nreq PSFCHs is smaller than or equal to </w:t>
      </w:r>
      <m:oMath>
        <m:sSub>
          <m:sSubPr>
            <m:ctrlPr>
              <w:rPr>
                <w:rFonts w:ascii="Cambria Math" w:hAnsi="Cambria Math" w:cs="Calibri"/>
                <w:i/>
                <w:kern w:val="2"/>
                <w:lang w:eastAsia="ko-KR"/>
              </w:rPr>
            </m:ctrlPr>
          </m:sSubPr>
          <m:e>
            <m:r>
              <w:rPr>
                <w:rFonts w:ascii="Cambria Math" w:eastAsia="Batang" w:hAnsi="Cambria Math"/>
                <w:kern w:val="2"/>
                <w:lang w:eastAsia="ko-KR"/>
              </w:rPr>
              <m:t>P</m:t>
            </m:r>
          </m:e>
          <m:sub>
            <m:r>
              <m:rPr>
                <m:nor/>
              </m:rPr>
              <w:rPr>
                <w:rFonts w:ascii="Malgun Gothic" w:eastAsia="Malgun Gothic" w:hAnsi="Malgun Gothic"/>
                <w:i/>
                <w:kern w:val="2"/>
                <w:lang w:eastAsia="ko-KR"/>
              </w:rPr>
              <m:t>CMAX</m:t>
            </m:r>
          </m:sub>
        </m:sSub>
      </m:oMath>
      <w:r w:rsidRPr="009751C0">
        <w:rPr>
          <w:rFonts w:eastAsia="Batang"/>
          <w:i/>
          <w:color w:val="000000" w:themeColor="text1"/>
          <w:kern w:val="2"/>
          <w:lang w:eastAsia="ko-KR"/>
        </w:rPr>
        <w:t xml:space="preserve"> determined for the Nreq PSFCH transmissions.</w:t>
      </w:r>
    </w:p>
    <w:p w14:paraId="269C655D" w14:textId="77777777" w:rsidR="006E2D9B" w:rsidRPr="009751C0" w:rsidRDefault="006E2D9B" w:rsidP="006E2D9B">
      <w:pPr>
        <w:widowControl w:val="0"/>
        <w:numPr>
          <w:ilvl w:val="1"/>
          <w:numId w:val="74"/>
        </w:numPr>
        <w:wordWrap w:val="0"/>
        <w:adjustRightInd/>
        <w:snapToGrid/>
        <w:spacing w:after="0" w:line="264" w:lineRule="auto"/>
        <w:rPr>
          <w:rFonts w:eastAsia="Batang"/>
          <w:i/>
          <w:color w:val="000000" w:themeColor="text1"/>
          <w:kern w:val="2"/>
          <w:lang w:eastAsia="ko-KR"/>
        </w:rPr>
      </w:pPr>
      <w:r w:rsidRPr="009751C0">
        <w:rPr>
          <w:rFonts w:eastAsia="Batang"/>
          <w:i/>
          <w:color w:val="000000" w:themeColor="text1"/>
          <w:kern w:val="2"/>
          <w:lang w:eastAsia="ko-KR"/>
        </w:rPr>
        <w:t>Case 1-2: Otherwise, N is up to UE implementation under N &gt;= X &gt;= 1.</w:t>
      </w:r>
    </w:p>
    <w:p w14:paraId="58E964BE" w14:textId="279E9A2D" w:rsidR="006E2D9B" w:rsidRPr="009751C0" w:rsidRDefault="006E2D9B" w:rsidP="006E2D9B">
      <w:pPr>
        <w:widowControl w:val="0"/>
        <w:numPr>
          <w:ilvl w:val="0"/>
          <w:numId w:val="74"/>
        </w:numPr>
        <w:wordWrap w:val="0"/>
        <w:adjustRightInd/>
        <w:snapToGrid/>
        <w:spacing w:after="0" w:line="264" w:lineRule="auto"/>
        <w:rPr>
          <w:rFonts w:eastAsia="Batang"/>
          <w:i/>
          <w:color w:val="000000" w:themeColor="text1"/>
          <w:kern w:val="2"/>
          <w:lang w:eastAsia="ko-KR"/>
        </w:rPr>
      </w:pPr>
      <w:r w:rsidRPr="009751C0">
        <w:rPr>
          <w:rFonts w:eastAsia="Batang"/>
          <w:i/>
          <w:color w:val="000000" w:themeColor="text1"/>
          <w:kern w:val="2"/>
          <w:lang w:eastAsia="ko-KR"/>
        </w:rPr>
        <w:t xml:space="preserve">Case 2: When Nreq&gt;Nmax,psfch and </w:t>
      </w:r>
      <m:oMath>
        <m:sSub>
          <m:sSubPr>
            <m:ctrlPr>
              <w:rPr>
                <w:rFonts w:ascii="Cambria Math" w:hAnsi="Cambria Math" w:cs="Calibri"/>
                <w:i/>
                <w:kern w:val="2"/>
                <w:lang w:eastAsia="ko-KR"/>
              </w:rPr>
            </m:ctrlPr>
          </m:sSubPr>
          <m:e>
            <m:r>
              <w:rPr>
                <w:rFonts w:ascii="Cambria Math" w:eastAsia="Batang" w:hAnsi="Cambria Math"/>
                <w:kern w:val="2"/>
                <w:lang w:eastAsia="ko-KR"/>
              </w:rPr>
              <m:t>P</m:t>
            </m:r>
          </m:e>
          <m:sub>
            <m:r>
              <w:rPr>
                <w:rFonts w:ascii="Cambria Math" w:eastAsia="Batang" w:hAnsi="Cambria Math"/>
                <w:kern w:val="2"/>
                <w:lang w:eastAsia="ko-KR"/>
              </w:rPr>
              <m:t>O,PSFCH</m:t>
            </m:r>
          </m:sub>
        </m:sSub>
      </m:oMath>
      <w:r w:rsidRPr="009751C0">
        <w:rPr>
          <w:rFonts w:eastAsia="Batang"/>
          <w:i/>
          <w:color w:val="000000" w:themeColor="text1"/>
          <w:kern w:val="2"/>
          <w:lang w:eastAsia="ko-KR"/>
        </w:rPr>
        <w:t xml:space="preserve"> is (pre-)configured, the UE firstly selects Nmax,psfch PSFCHs with ascending order of the priority.</w:t>
      </w:r>
    </w:p>
    <w:p w14:paraId="0CCAC390" w14:textId="144DC03C" w:rsidR="006E2D9B" w:rsidRPr="009751C0" w:rsidRDefault="006E2D9B" w:rsidP="006E2D9B">
      <w:pPr>
        <w:widowControl w:val="0"/>
        <w:numPr>
          <w:ilvl w:val="1"/>
          <w:numId w:val="74"/>
        </w:numPr>
        <w:wordWrap w:val="0"/>
        <w:adjustRightInd/>
        <w:snapToGrid/>
        <w:spacing w:after="0" w:line="264" w:lineRule="auto"/>
        <w:rPr>
          <w:rFonts w:eastAsia="Batang"/>
          <w:i/>
          <w:color w:val="000000" w:themeColor="text1"/>
          <w:kern w:val="2"/>
          <w:lang w:eastAsia="ko-KR"/>
        </w:rPr>
      </w:pPr>
      <w:r w:rsidRPr="009751C0">
        <w:rPr>
          <w:rFonts w:eastAsia="Batang"/>
          <w:i/>
          <w:color w:val="000000" w:themeColor="text1"/>
          <w:kern w:val="2"/>
          <w:lang w:eastAsia="ko-KR"/>
        </w:rPr>
        <w:t xml:space="preserve">Case 2-1: N=Nmax,psfch if the sum of </w:t>
      </w:r>
      <m:oMath>
        <m:sSub>
          <m:sSubPr>
            <m:ctrlPr>
              <w:rPr>
                <w:rFonts w:ascii="Cambria Math" w:hAnsi="Cambria Math" w:cs="Calibri"/>
                <w:i/>
                <w:kern w:val="2"/>
                <w:lang w:eastAsia="ko-KR"/>
              </w:rPr>
            </m:ctrlPr>
          </m:sSubPr>
          <m:e>
            <m:r>
              <w:rPr>
                <w:rFonts w:ascii="Cambria Math" w:eastAsia="Batang" w:hAnsi="Cambria Math"/>
                <w:kern w:val="2"/>
                <w:lang w:eastAsia="ko-KR"/>
              </w:rPr>
              <m:t>P</m:t>
            </m:r>
          </m:e>
          <m:sub>
            <m:r>
              <m:rPr>
                <m:nor/>
              </m:rPr>
              <w:rPr>
                <w:rFonts w:ascii="Malgun Gothic" w:eastAsia="Malgun Gothic" w:hAnsi="Malgun Gothic"/>
                <w:i/>
                <w:kern w:val="2"/>
                <w:lang w:eastAsia="ko-KR"/>
              </w:rPr>
              <m:t>O</m:t>
            </m:r>
            <m:r>
              <w:rPr>
                <w:rFonts w:ascii="Cambria Math" w:eastAsia="Batang" w:hAnsi="Cambria Math"/>
                <w:kern w:val="2"/>
                <w:lang w:eastAsia="ko-KR"/>
              </w:rPr>
              <m:t>,PSFCH</m:t>
            </m:r>
          </m:sub>
        </m:sSub>
        <m:r>
          <w:rPr>
            <w:rFonts w:ascii="Cambria Math" w:eastAsia="Batang" w:hAnsi="Cambria Math" w:hint="eastAsia"/>
            <w:kern w:val="2"/>
            <w:lang w:eastAsia="ko-KR"/>
          </w:rPr>
          <m:t>+10</m:t>
        </m:r>
        <m:func>
          <m:funcPr>
            <m:ctrlPr>
              <w:rPr>
                <w:rFonts w:ascii="Cambria Math" w:hAnsi="Cambria Math" w:cs="Calibri"/>
                <w:i/>
                <w:kern w:val="2"/>
                <w:lang w:eastAsia="ko-KR"/>
              </w:rPr>
            </m:ctrlPr>
          </m:funcPr>
          <m:fName>
            <m:sSub>
              <m:sSubPr>
                <m:ctrlPr>
                  <w:rPr>
                    <w:rFonts w:ascii="Cambria Math" w:hAnsi="Cambria Math" w:cs="Calibri"/>
                    <w:i/>
                    <w:kern w:val="2"/>
                    <w:lang w:eastAsia="ko-KR"/>
                  </w:rPr>
                </m:ctrlPr>
              </m:sSubPr>
              <m:e>
                <m:r>
                  <w:rPr>
                    <w:rFonts w:ascii="Cambria Math" w:eastAsia="Batang" w:hAnsi="Cambria Math"/>
                    <w:kern w:val="2"/>
                    <w:lang w:eastAsia="ko-KR"/>
                  </w:rPr>
                  <m:t>log</m:t>
                </m:r>
              </m:e>
              <m:sub>
                <m:r>
                  <w:rPr>
                    <w:rFonts w:ascii="Cambria Math" w:eastAsia="Batang" w:hAnsi="Cambria Math" w:hint="eastAsia"/>
                    <w:kern w:val="2"/>
                    <w:lang w:eastAsia="ko-KR"/>
                  </w:rPr>
                  <m:t>10</m:t>
                </m:r>
              </m:sub>
            </m:sSub>
          </m:fName>
          <m:e>
            <m:d>
              <m:dPr>
                <m:ctrlPr>
                  <w:rPr>
                    <w:rFonts w:ascii="Cambria Math" w:hAnsi="Cambria Math" w:cs="Calibri"/>
                    <w:i/>
                    <w:kern w:val="2"/>
                    <w:lang w:eastAsia="ko-KR"/>
                  </w:rPr>
                </m:ctrlPr>
              </m:dPr>
              <m:e>
                <m:sSup>
                  <m:sSupPr>
                    <m:ctrlPr>
                      <w:rPr>
                        <w:rFonts w:ascii="Cambria Math" w:hAnsi="Cambria Math" w:cs="Calibri"/>
                        <w:i/>
                        <w:kern w:val="2"/>
                        <w:lang w:eastAsia="ko-KR"/>
                      </w:rPr>
                    </m:ctrlPr>
                  </m:sSupPr>
                  <m:e>
                    <m:r>
                      <w:rPr>
                        <w:rFonts w:ascii="Cambria Math" w:eastAsia="Batang" w:hAnsi="Cambria Math" w:hint="eastAsia"/>
                        <w:kern w:val="2"/>
                        <w:lang w:eastAsia="ko-KR"/>
                      </w:rPr>
                      <m:t>2</m:t>
                    </m:r>
                  </m:e>
                  <m:sup>
                    <m:r>
                      <w:rPr>
                        <w:rFonts w:ascii="Cambria Math" w:eastAsia="Batang" w:hAnsi="Cambria Math"/>
                        <w:kern w:val="2"/>
                        <w:lang w:eastAsia="ko-KR"/>
                      </w:rPr>
                      <m:t>μ</m:t>
                    </m:r>
                  </m:sup>
                </m:sSup>
              </m:e>
            </m:d>
          </m:e>
        </m:func>
        <m:r>
          <w:rPr>
            <w:rFonts w:ascii="Cambria Math" w:eastAsia="Batang" w:hAnsi="Cambria Math" w:hint="eastAsia"/>
            <w:kern w:val="2"/>
            <w:lang w:eastAsia="ko-KR"/>
          </w:rPr>
          <m:t>+</m:t>
        </m:r>
        <m:sSub>
          <m:sSubPr>
            <m:ctrlPr>
              <w:rPr>
                <w:rFonts w:ascii="Cambria Math" w:hAnsi="Cambria Math" w:cs="Calibri"/>
                <w:i/>
                <w:kern w:val="2"/>
                <w:lang w:eastAsia="ko-KR"/>
              </w:rPr>
            </m:ctrlPr>
          </m:sSubPr>
          <m:e>
            <m:r>
              <w:rPr>
                <w:rFonts w:ascii="Cambria Math" w:eastAsia="Batang" w:hAnsi="Cambria Math"/>
                <w:kern w:val="2"/>
                <w:lang w:eastAsia="ko-KR"/>
              </w:rPr>
              <m:t>α</m:t>
            </m:r>
          </m:e>
          <m:sub>
            <m:r>
              <w:rPr>
                <w:rFonts w:ascii="Cambria Math" w:eastAsia="Batang" w:hAnsi="Cambria Math"/>
                <w:kern w:val="2"/>
                <w:lang w:eastAsia="ko-KR"/>
              </w:rPr>
              <m:t>PFSCH</m:t>
            </m:r>
          </m:sub>
        </m:sSub>
        <m:r>
          <w:rPr>
            <w:rFonts w:ascii="Cambria Math" w:eastAsia="Batang" w:hAnsi="Cambria Math"/>
            <w:kern w:val="2"/>
            <w:lang w:eastAsia="ko-KR"/>
          </w:rPr>
          <m:t>⋅PL</m:t>
        </m:r>
      </m:oMath>
      <w:r w:rsidRPr="009751C0">
        <w:rPr>
          <w:rFonts w:eastAsia="Batang"/>
          <w:i/>
          <w:color w:val="000000" w:themeColor="text1"/>
          <w:kern w:val="2"/>
          <w:lang w:eastAsia="ko-KR"/>
        </w:rPr>
        <w:t xml:space="preserve"> for the Nmax,psfch PSFCHs is smaller than or equal to </w:t>
      </w:r>
      <m:oMath>
        <m:sSub>
          <m:sSubPr>
            <m:ctrlPr>
              <w:rPr>
                <w:rFonts w:ascii="Cambria Math" w:hAnsi="Cambria Math" w:cs="Calibri"/>
                <w:i/>
                <w:kern w:val="2"/>
                <w:lang w:eastAsia="ko-KR"/>
              </w:rPr>
            </m:ctrlPr>
          </m:sSubPr>
          <m:e>
            <m:r>
              <w:rPr>
                <w:rFonts w:ascii="Cambria Math" w:eastAsia="Batang" w:hAnsi="Cambria Math"/>
                <w:kern w:val="2"/>
                <w:lang w:eastAsia="ko-KR"/>
              </w:rPr>
              <m:t>P</m:t>
            </m:r>
          </m:e>
          <m:sub>
            <m:r>
              <m:rPr>
                <m:nor/>
              </m:rPr>
              <w:rPr>
                <w:rFonts w:ascii="Malgun Gothic" w:eastAsia="Malgun Gothic" w:hAnsi="Malgun Gothic"/>
                <w:i/>
                <w:kern w:val="2"/>
                <w:lang w:eastAsia="ko-KR"/>
              </w:rPr>
              <m:t>CMAX</m:t>
            </m:r>
          </m:sub>
        </m:sSub>
      </m:oMath>
      <w:r w:rsidRPr="009751C0">
        <w:rPr>
          <w:rFonts w:eastAsia="Batang"/>
          <w:i/>
          <w:color w:val="000000" w:themeColor="text1"/>
          <w:kern w:val="2"/>
          <w:lang w:eastAsia="ko-KR"/>
        </w:rPr>
        <w:t xml:space="preserve"> determined for the Nmax,psfch PSFCH transmissions.</w:t>
      </w:r>
    </w:p>
    <w:p w14:paraId="59BD2C6D" w14:textId="77777777" w:rsidR="006E2D9B" w:rsidRPr="009751C0" w:rsidRDefault="006E2D9B" w:rsidP="006E2D9B">
      <w:pPr>
        <w:widowControl w:val="0"/>
        <w:numPr>
          <w:ilvl w:val="1"/>
          <w:numId w:val="74"/>
        </w:numPr>
        <w:wordWrap w:val="0"/>
        <w:adjustRightInd/>
        <w:snapToGrid/>
        <w:spacing w:after="0" w:line="264" w:lineRule="auto"/>
        <w:rPr>
          <w:rFonts w:eastAsia="Batang"/>
          <w:i/>
          <w:color w:val="000000" w:themeColor="text1"/>
          <w:kern w:val="2"/>
          <w:lang w:eastAsia="ko-KR"/>
        </w:rPr>
      </w:pPr>
      <w:r w:rsidRPr="009751C0">
        <w:rPr>
          <w:rFonts w:eastAsia="Batang"/>
          <w:i/>
          <w:color w:val="000000" w:themeColor="text1"/>
          <w:kern w:val="2"/>
          <w:lang w:eastAsia="ko-KR"/>
        </w:rPr>
        <w:t>Case 2-2: Otherwise, N is up to UE implementation under N &gt;= X &gt;= 1.</w:t>
      </w:r>
    </w:p>
    <w:p w14:paraId="495E2584" w14:textId="77777777" w:rsidR="006E2D9B" w:rsidRPr="009751C0" w:rsidRDefault="006E2D9B" w:rsidP="006E2D9B">
      <w:pPr>
        <w:widowControl w:val="0"/>
        <w:numPr>
          <w:ilvl w:val="0"/>
          <w:numId w:val="74"/>
        </w:numPr>
        <w:wordWrap w:val="0"/>
        <w:adjustRightInd/>
        <w:snapToGrid/>
        <w:spacing w:after="0" w:line="264" w:lineRule="auto"/>
        <w:rPr>
          <w:rFonts w:eastAsia="Batang"/>
          <w:i/>
          <w:color w:val="000000" w:themeColor="text1"/>
          <w:kern w:val="2"/>
          <w:lang w:eastAsia="ko-KR"/>
        </w:rPr>
      </w:pPr>
      <w:r w:rsidRPr="009751C0">
        <w:rPr>
          <w:rFonts w:eastAsia="Batang"/>
          <w:i/>
          <w:color w:val="000000" w:themeColor="text1"/>
          <w:kern w:val="2"/>
          <w:lang w:eastAsia="ko-KR"/>
        </w:rPr>
        <w:t>Down select X in RAN1#101-e</w:t>
      </w:r>
    </w:p>
    <w:p w14:paraId="3BD22394" w14:textId="77777777" w:rsidR="006E2D9B" w:rsidRPr="009751C0" w:rsidRDefault="006E2D9B" w:rsidP="006E2D9B">
      <w:pPr>
        <w:widowControl w:val="0"/>
        <w:numPr>
          <w:ilvl w:val="1"/>
          <w:numId w:val="74"/>
        </w:numPr>
        <w:wordWrap w:val="0"/>
        <w:adjustRightInd/>
        <w:snapToGrid/>
        <w:spacing w:after="0" w:line="264" w:lineRule="auto"/>
        <w:rPr>
          <w:rFonts w:eastAsia="Batang"/>
          <w:i/>
          <w:color w:val="000000" w:themeColor="text1"/>
          <w:kern w:val="2"/>
          <w:lang w:eastAsia="ko-KR"/>
        </w:rPr>
      </w:pPr>
      <w:r w:rsidRPr="009751C0">
        <w:rPr>
          <w:rFonts w:eastAsia="Batang"/>
          <w:i/>
          <w:color w:val="000000" w:themeColor="text1"/>
          <w:kern w:val="2"/>
          <w:lang w:eastAsia="ko-KR"/>
        </w:rPr>
        <w:t>Alt 1: X = max {1, the largest value which doesn’t lead to the power limited case}</w:t>
      </w:r>
    </w:p>
    <w:p w14:paraId="07ABAA74" w14:textId="77777777" w:rsidR="006E2D9B" w:rsidRPr="009751C0" w:rsidRDefault="006E2D9B" w:rsidP="006E2D9B">
      <w:pPr>
        <w:widowControl w:val="0"/>
        <w:numPr>
          <w:ilvl w:val="1"/>
          <w:numId w:val="74"/>
        </w:numPr>
        <w:wordWrap w:val="0"/>
        <w:adjustRightInd/>
        <w:snapToGrid/>
        <w:spacing w:after="0" w:line="264" w:lineRule="auto"/>
        <w:rPr>
          <w:rFonts w:eastAsia="Batang"/>
          <w:i/>
          <w:color w:val="000000" w:themeColor="text1"/>
          <w:kern w:val="2"/>
          <w:lang w:eastAsia="ko-KR"/>
        </w:rPr>
      </w:pPr>
      <w:r w:rsidRPr="009751C0">
        <w:rPr>
          <w:rFonts w:eastAsia="Batang"/>
          <w:i/>
          <w:color w:val="000000" w:themeColor="text1"/>
          <w:kern w:val="2"/>
          <w:lang w:eastAsia="ko-KR"/>
        </w:rPr>
        <w:t>Alt 2: X= 1</w:t>
      </w:r>
    </w:p>
    <w:p w14:paraId="5FB6D4C4" w14:textId="77777777" w:rsidR="006E2D9B" w:rsidRPr="009751C0" w:rsidRDefault="006E2D9B" w:rsidP="006E2D9B">
      <w:pPr>
        <w:widowControl w:val="0"/>
        <w:numPr>
          <w:ilvl w:val="1"/>
          <w:numId w:val="74"/>
        </w:numPr>
        <w:wordWrap w:val="0"/>
        <w:adjustRightInd/>
        <w:snapToGrid/>
        <w:spacing w:after="0" w:line="264" w:lineRule="auto"/>
        <w:rPr>
          <w:rFonts w:eastAsia="Batang"/>
          <w:i/>
          <w:color w:val="000000" w:themeColor="text1"/>
          <w:kern w:val="2"/>
          <w:sz w:val="20"/>
          <w:szCs w:val="20"/>
          <w:lang w:eastAsia="ko-KR"/>
        </w:rPr>
      </w:pPr>
      <w:r w:rsidRPr="009751C0">
        <w:rPr>
          <w:rFonts w:eastAsia="Batang"/>
          <w:i/>
          <w:color w:val="000000" w:themeColor="text1"/>
          <w:kern w:val="2"/>
          <w:lang w:eastAsia="ko-KR"/>
        </w:rPr>
        <w:t>Other alternatives are not precluded.</w:t>
      </w:r>
    </w:p>
    <w:p w14:paraId="566E2CF2" w14:textId="4CFB1224" w:rsidR="00292F39" w:rsidRDefault="006E2D9B" w:rsidP="009751C0">
      <w:pPr>
        <w:autoSpaceDE/>
        <w:autoSpaceDN/>
        <w:spacing w:before="100" w:beforeAutospacing="1" w:after="60" w:line="264" w:lineRule="auto"/>
        <w:jc w:val="left"/>
        <w:rPr>
          <w:szCs w:val="20"/>
          <w:lang w:eastAsia="zh-CN"/>
        </w:rPr>
      </w:pPr>
      <w:r>
        <w:rPr>
          <w:szCs w:val="20"/>
          <w:lang w:eastAsia="zh-CN"/>
        </w:rPr>
        <w:t xml:space="preserve">In this section, we will discuss how to determine the </w:t>
      </w:r>
      <w:r w:rsidR="003003AF">
        <w:rPr>
          <w:szCs w:val="20"/>
          <w:lang w:eastAsia="zh-CN"/>
        </w:rPr>
        <w:t>value of X in the above agreement</w:t>
      </w:r>
      <w:r>
        <w:rPr>
          <w:szCs w:val="20"/>
          <w:lang w:eastAsia="zh-CN"/>
        </w:rPr>
        <w:t>.</w:t>
      </w:r>
      <w:r w:rsidR="007A1696">
        <w:rPr>
          <w:szCs w:val="20"/>
          <w:lang w:eastAsia="zh-CN"/>
        </w:rPr>
        <w:t xml:space="preserve"> </w:t>
      </w:r>
      <w:r w:rsidR="00292F39">
        <w:rPr>
          <w:szCs w:val="20"/>
          <w:lang w:eastAsia="zh-CN"/>
        </w:rPr>
        <w:t xml:space="preserve">Generally, the determination of X should </w:t>
      </w:r>
      <w:r w:rsidR="00922D40">
        <w:rPr>
          <w:szCs w:val="20"/>
          <w:lang w:eastAsia="zh-CN"/>
        </w:rPr>
        <w:t>consider</w:t>
      </w:r>
      <w:r w:rsidR="00292F39">
        <w:rPr>
          <w:szCs w:val="20"/>
          <w:lang w:eastAsia="zh-CN"/>
        </w:rPr>
        <w:t xml:space="preserve"> the reliability of PSFCH and the efficiency of PSFCH. From the aspect of PSFCH reliability, the transmission power of each PSSCH should </w:t>
      </w:r>
      <w:r w:rsidR="00922D40">
        <w:rPr>
          <w:szCs w:val="20"/>
          <w:lang w:eastAsia="zh-CN"/>
        </w:rPr>
        <w:t xml:space="preserve">be </w:t>
      </w:r>
      <w:r w:rsidR="004D1A11">
        <w:rPr>
          <w:szCs w:val="20"/>
          <w:lang w:eastAsia="zh-CN"/>
        </w:rPr>
        <w:t xml:space="preserve">maximum allowed value, i.e., </w:t>
      </w:r>
      <w:r w:rsidR="00922D40">
        <w:rPr>
          <w:szCs w:val="20"/>
          <w:lang w:eastAsia="zh-CN"/>
        </w:rPr>
        <w:t xml:space="preserve">the smaller </w:t>
      </w:r>
      <w:r w:rsidR="004D1A11">
        <w:rPr>
          <w:szCs w:val="20"/>
          <w:lang w:eastAsia="zh-CN"/>
        </w:rPr>
        <w:t>one</w:t>
      </w:r>
      <w:r w:rsidR="00922D40">
        <w:rPr>
          <w:szCs w:val="20"/>
          <w:lang w:eastAsia="zh-CN"/>
        </w:rPr>
        <w:t xml:space="preserve"> between P</w:t>
      </w:r>
      <w:r w:rsidR="00922D40" w:rsidRPr="00640288">
        <w:rPr>
          <w:szCs w:val="20"/>
          <w:vertAlign w:val="subscript"/>
          <w:lang w:eastAsia="zh-CN"/>
        </w:rPr>
        <w:t>CMAX</w:t>
      </w:r>
      <w:r w:rsidR="00922D40">
        <w:rPr>
          <w:szCs w:val="20"/>
          <w:lang w:eastAsia="zh-CN"/>
        </w:rPr>
        <w:t xml:space="preserve"> and the power </w:t>
      </w:r>
      <w:r w:rsidR="004D1A11">
        <w:rPr>
          <w:szCs w:val="20"/>
          <w:lang w:eastAsia="zh-CN"/>
        </w:rPr>
        <w:t>determined by</w:t>
      </w:r>
      <w:r w:rsidR="00922D40">
        <w:rPr>
          <w:szCs w:val="20"/>
          <w:lang w:eastAsia="zh-CN"/>
        </w:rPr>
        <w:t xml:space="preserve"> the downlink path-loss based power control. From the aspect of PSFCH </w:t>
      </w:r>
      <w:r w:rsidR="00ED7FB7">
        <w:rPr>
          <w:szCs w:val="20"/>
          <w:lang w:eastAsia="zh-CN"/>
        </w:rPr>
        <w:t xml:space="preserve">transmission efficiency, UE should transmit as many </w:t>
      </w:r>
      <w:r w:rsidR="00922D40">
        <w:rPr>
          <w:szCs w:val="20"/>
          <w:lang w:eastAsia="zh-CN"/>
        </w:rPr>
        <w:t>PSFCHs</w:t>
      </w:r>
      <w:r w:rsidR="00ED7FB7">
        <w:rPr>
          <w:szCs w:val="20"/>
          <w:lang w:eastAsia="zh-CN"/>
        </w:rPr>
        <w:t xml:space="preserve"> as possible</w:t>
      </w:r>
      <w:r w:rsidR="00922D40">
        <w:rPr>
          <w:szCs w:val="20"/>
          <w:lang w:eastAsia="zh-CN"/>
        </w:rPr>
        <w:t xml:space="preserve"> </w:t>
      </w:r>
      <w:r w:rsidR="00ED7FB7">
        <w:rPr>
          <w:szCs w:val="20"/>
          <w:lang w:eastAsia="zh-CN"/>
        </w:rPr>
        <w:t>when UE’s PSFCH transmission capability is sufficient</w:t>
      </w:r>
      <w:r w:rsidR="00922D40">
        <w:rPr>
          <w:szCs w:val="20"/>
          <w:lang w:eastAsia="zh-CN"/>
        </w:rPr>
        <w:t xml:space="preserve">. Then, to achieve tradeoff between the reliability of PSFCH and the efficiency of PSFCH, we should have </w:t>
      </w:r>
      <w:r w:rsidR="00922D40" w:rsidRPr="00640288">
        <w:rPr>
          <w:rFonts w:eastAsia="Batang"/>
          <w:color w:val="000000" w:themeColor="text1"/>
          <w:kern w:val="2"/>
          <w:lang w:eastAsia="ko-KR"/>
        </w:rPr>
        <w:t>X = max {1, the largest value which doesn’t lead to the power limited case}</w:t>
      </w:r>
      <w:r w:rsidR="0063348E">
        <w:rPr>
          <w:rFonts w:eastAsia="Batang"/>
          <w:color w:val="000000" w:themeColor="text1"/>
          <w:kern w:val="2"/>
          <w:lang w:eastAsia="ko-KR"/>
        </w:rPr>
        <w:t>.</w:t>
      </w:r>
    </w:p>
    <w:p w14:paraId="4016B10C" w14:textId="509CE2F2" w:rsidR="003E56AF" w:rsidRPr="009751C0" w:rsidRDefault="00282ACA" w:rsidP="00640288">
      <w:pPr>
        <w:rPr>
          <w:b/>
          <w:i/>
          <w:lang w:eastAsia="zh-CN"/>
        </w:rPr>
      </w:pPr>
      <w:r>
        <w:rPr>
          <w:b/>
          <w:i/>
          <w:lang w:eastAsia="zh-CN"/>
        </w:rPr>
        <w:t xml:space="preserve">Proposal </w:t>
      </w:r>
      <w:r w:rsidR="0076392C">
        <w:rPr>
          <w:b/>
          <w:i/>
          <w:lang w:eastAsia="zh-CN"/>
        </w:rPr>
        <w:t>7</w:t>
      </w:r>
      <w:r>
        <w:rPr>
          <w:b/>
          <w:i/>
          <w:lang w:eastAsia="zh-CN"/>
        </w:rPr>
        <w:t xml:space="preserve">: </w:t>
      </w:r>
      <w:r w:rsidR="00922D40">
        <w:rPr>
          <w:i/>
          <w:lang w:eastAsia="zh-CN"/>
        </w:rPr>
        <w:t>It</w:t>
      </w:r>
      <w:r w:rsidR="00DA1106">
        <w:rPr>
          <w:i/>
          <w:lang w:eastAsia="zh-CN"/>
        </w:rPr>
        <w:t xml:space="preserve"> </w:t>
      </w:r>
      <w:r w:rsidR="00922D40">
        <w:rPr>
          <w:i/>
          <w:lang w:eastAsia="zh-CN"/>
        </w:rPr>
        <w:t>is supported that X</w:t>
      </w:r>
      <w:r w:rsidR="00DA1106">
        <w:rPr>
          <w:i/>
          <w:lang w:eastAsia="zh-CN"/>
        </w:rPr>
        <w:t xml:space="preserve"> </w:t>
      </w:r>
      <w:r w:rsidR="00922D40" w:rsidRPr="009751C0">
        <w:rPr>
          <w:rFonts w:eastAsia="Batang"/>
          <w:i/>
          <w:color w:val="000000" w:themeColor="text1"/>
          <w:kern w:val="2"/>
          <w:lang w:eastAsia="ko-KR"/>
        </w:rPr>
        <w:t>= max {1, the largest value which doesn’t lead to the power limited case}</w:t>
      </w:r>
      <w:r w:rsidR="00E15812">
        <w:rPr>
          <w:i/>
          <w:lang w:eastAsia="zh-CN"/>
        </w:rPr>
        <w:t>.</w:t>
      </w:r>
    </w:p>
    <w:p w14:paraId="5470CD91" w14:textId="77777777" w:rsidR="002D7E03" w:rsidRDefault="002D7E03" w:rsidP="009751C0">
      <w:pPr>
        <w:autoSpaceDE/>
        <w:autoSpaceDN/>
        <w:spacing w:before="100" w:beforeAutospacing="1" w:after="60" w:line="264" w:lineRule="auto"/>
        <w:jc w:val="left"/>
        <w:rPr>
          <w:lang w:eastAsia="zh-CN"/>
        </w:rPr>
      </w:pPr>
      <w:r>
        <w:t xml:space="preserve">We provide the Text Proposal for TS 38.213, as </w:t>
      </w:r>
      <w:r>
        <w:rPr>
          <w:rFonts w:hint="eastAsia"/>
          <w:lang w:eastAsia="zh-CN"/>
        </w:rPr>
        <w:t>following:</w:t>
      </w:r>
    </w:p>
    <w:p w14:paraId="4ECD85AE" w14:textId="77777777" w:rsidR="00314960" w:rsidRPr="002D7E03" w:rsidRDefault="00314960" w:rsidP="00871AE7">
      <w:pPr>
        <w:rPr>
          <w:szCs w:val="20"/>
          <w:lang w:eastAsia="zh-CN"/>
        </w:rPr>
      </w:pPr>
    </w:p>
    <w:p w14:paraId="5F0A5DA9" w14:textId="2BBBF176" w:rsidR="00A25241" w:rsidRPr="001C15C5" w:rsidRDefault="00A25241" w:rsidP="00A25241">
      <w:pPr>
        <w:spacing w:after="0"/>
        <w:jc w:val="left"/>
        <w:rPr>
          <w:b/>
          <w:color w:val="FF0000"/>
          <w:sz w:val="28"/>
          <w:lang w:eastAsia="zh-CN"/>
        </w:rPr>
      </w:pPr>
      <w:r w:rsidRPr="001C15C5">
        <w:rPr>
          <w:b/>
          <w:color w:val="FF0000"/>
          <w:sz w:val="28"/>
          <w:lang w:eastAsia="zh-CN"/>
        </w:rPr>
        <w:t xml:space="preserve">---------------------------------- Start of </w:t>
      </w:r>
      <w:r w:rsidR="00131F84">
        <w:rPr>
          <w:b/>
          <w:color w:val="FF0000"/>
          <w:sz w:val="28"/>
          <w:lang w:eastAsia="zh-CN"/>
        </w:rPr>
        <w:t xml:space="preserve">38.213 </w:t>
      </w:r>
      <w:r w:rsidRPr="001C15C5">
        <w:rPr>
          <w:b/>
          <w:color w:val="FF0000"/>
          <w:sz w:val="28"/>
          <w:lang w:eastAsia="zh-CN"/>
        </w:rPr>
        <w:t>Text Proposal --------------------------</w:t>
      </w:r>
    </w:p>
    <w:p w14:paraId="2BB7F436" w14:textId="77777777" w:rsidR="00A25241" w:rsidRDefault="00A25241" w:rsidP="00A25241">
      <w:pPr>
        <w:jc w:val="center"/>
        <w:rPr>
          <w:b/>
          <w:noProof/>
          <w:color w:val="FF0000"/>
          <w:sz w:val="28"/>
        </w:rPr>
      </w:pPr>
      <w:r w:rsidRPr="00C06713">
        <w:rPr>
          <w:b/>
          <w:noProof/>
          <w:color w:val="FF0000"/>
          <w:sz w:val="28"/>
        </w:rPr>
        <w:t>&lt;Unchanged parts omitted&gt;</w:t>
      </w:r>
    </w:p>
    <w:p w14:paraId="4B2090F6" w14:textId="77777777" w:rsidR="00A25241" w:rsidRPr="00A2631F" w:rsidRDefault="00A25241" w:rsidP="00A25241">
      <w:pPr>
        <w:rPr>
          <w:rFonts w:ascii="Arial" w:hAnsi="Arial" w:cs="Arial"/>
          <w:sz w:val="28"/>
          <w:szCs w:val="28"/>
        </w:rPr>
      </w:pPr>
      <w:r w:rsidRPr="00A2631F">
        <w:rPr>
          <w:rFonts w:ascii="Arial" w:hAnsi="Arial" w:cs="Arial"/>
          <w:sz w:val="28"/>
          <w:szCs w:val="28"/>
        </w:rPr>
        <w:lastRenderedPageBreak/>
        <w:t>16.2.3</w:t>
      </w:r>
      <w:r w:rsidRPr="00A2631F">
        <w:rPr>
          <w:rFonts w:ascii="Arial" w:hAnsi="Arial" w:cs="Arial"/>
          <w:sz w:val="28"/>
          <w:szCs w:val="28"/>
        </w:rPr>
        <w:tab/>
        <w:t>PSFCH</w:t>
      </w:r>
    </w:p>
    <w:p w14:paraId="3B6602F0" w14:textId="77777777" w:rsidR="00A25241" w:rsidRPr="00CD4F4D" w:rsidRDefault="00A25241" w:rsidP="00A25241">
      <w:r w:rsidRPr="00CD4F4D">
        <w:t xml:space="preserve">A UE with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sch,Tx,PSFCH</m:t>
            </m:r>
          </m:sub>
        </m:sSub>
      </m:oMath>
      <w:r w:rsidRPr="00CD4F4D">
        <w:rPr>
          <w:rFonts w:eastAsia="Malgun Gothic" w:hint="eastAsia"/>
        </w:rPr>
        <w:t xml:space="preserve"> </w:t>
      </w:r>
      <w:r w:rsidRPr="00CD4F4D">
        <w:rPr>
          <w:rFonts w:eastAsia="Malgun Gothic"/>
        </w:rPr>
        <w:t xml:space="preserve">scheduled </w:t>
      </w:r>
      <w:r w:rsidRPr="00CD4F4D">
        <w:rPr>
          <w:rFonts w:eastAsia="Malgun Gothic" w:hint="eastAsia"/>
        </w:rPr>
        <w:t>PSFCH transmissions</w:t>
      </w:r>
      <w:r w:rsidRPr="00CD4F4D">
        <w:rPr>
          <w:rFonts w:eastAsia="Malgun Gothic"/>
        </w:rPr>
        <w:t xml:space="preserve">, and capable of transmitting a maximum of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max,PSFCH</m:t>
            </m:r>
          </m:sub>
        </m:sSub>
      </m:oMath>
      <w:r w:rsidRPr="00CD4F4D">
        <w:rPr>
          <w:rFonts w:eastAsia="Malgun Gothic" w:hint="eastAsia"/>
        </w:rPr>
        <w:t xml:space="preserve"> PSFCH</w:t>
      </w:r>
      <w:r>
        <w:rPr>
          <w:rFonts w:eastAsia="Malgun Gothic"/>
        </w:rPr>
        <w:t>s</w:t>
      </w:r>
      <w:r w:rsidRPr="00CD4F4D">
        <w:rPr>
          <w:rFonts w:eastAsia="Malgun Gothic"/>
        </w:rPr>
        <w:t xml:space="preserve">, </w:t>
      </w:r>
      <w:r w:rsidRPr="00CD4F4D">
        <w:t xml:space="preserve">determines a </w:t>
      </w:r>
      <w:r w:rsidRPr="00CD4F4D">
        <w:rPr>
          <w:rFonts w:eastAsia="Malgun Gothic"/>
        </w:rPr>
        <w:t xml:space="preserve">number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CD4F4D">
        <w:rPr>
          <w:rFonts w:eastAsia="Malgun Gothic"/>
        </w:rPr>
        <w:t xml:space="preserve"> of simultaneous PSFCH transmissions 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CD4F4D">
        <w:t>,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sidRPr="00CD4F4D">
        <w:t>as</w:t>
      </w:r>
    </w:p>
    <w:p w14:paraId="538B754C" w14:textId="77777777" w:rsidR="00A25241" w:rsidRPr="00CD4F4D" w:rsidRDefault="00A25241" w:rsidP="00A25241">
      <w:pPr>
        <w:pStyle w:val="B1"/>
        <w:rPr>
          <w:rFonts w:eastAsia="Malgun Gothic"/>
          <w:iCs/>
        </w:rPr>
      </w:pPr>
      <w:r w:rsidRPr="00CD4F4D">
        <w:t>-</w:t>
      </w:r>
      <w:r w:rsidRPr="00CD4F4D">
        <w:tab/>
      </w:r>
      <w:r w:rsidRPr="00CD4F4D">
        <w:rPr>
          <w:rFonts w:eastAsia="Malgun Gothic"/>
          <w:lang w:val="en-US"/>
        </w:rPr>
        <w:t>if</w:t>
      </w:r>
      <w:r w:rsidRPr="00CD4F4D">
        <w:rPr>
          <w:rFonts w:eastAsia="Malgun Gothic"/>
        </w:rPr>
        <w:t xml:space="preserve"> </w:t>
      </w:r>
      <w:r w:rsidRPr="00CD4F4D">
        <w:rPr>
          <w:rFonts w:eastAsia="Malgun Gothic"/>
          <w:i/>
          <w:iCs/>
        </w:rPr>
        <w:t xml:space="preserve">p0-DL-PSFCH </w:t>
      </w:r>
      <w:r w:rsidRPr="00CD4F4D">
        <w:rPr>
          <w:rFonts w:eastAsia="Malgun Gothic"/>
          <w:iCs/>
        </w:rPr>
        <w:t>is provided,</w:t>
      </w:r>
    </w:p>
    <w:p w14:paraId="281FC2B9" w14:textId="77777777" w:rsidR="00A25241" w:rsidRPr="00CD4F4D" w:rsidRDefault="00A25241" w:rsidP="00A25241">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657DEC13" w14:textId="77777777" w:rsidR="00A25241" w:rsidRPr="00CD4F4D" w:rsidRDefault="00A25241" w:rsidP="00A25241">
      <w:pPr>
        <w:ind w:left="284" w:firstLine="284"/>
        <w:rPr>
          <w:rFonts w:eastAsia="Malgun Gothic"/>
          <w:lang w:eastAsia="ko-KR"/>
        </w:rPr>
      </w:pPr>
      <w:r w:rsidRPr="00CD4F4D">
        <w:t>w</w:t>
      </w:r>
      <w:r w:rsidRPr="00CD4F4D">
        <w:rPr>
          <w:rFonts w:eastAsia="Malgun Gothic"/>
          <w:lang w:eastAsia="ko-KR"/>
        </w:rPr>
        <w:t>here</w:t>
      </w:r>
    </w:p>
    <w:p w14:paraId="2AD68FF0" w14:textId="77777777" w:rsidR="00A25241" w:rsidRPr="00CD4F4D" w:rsidRDefault="00A25241" w:rsidP="00A25241">
      <w:pPr>
        <w:pStyle w:val="B1"/>
        <w:rPr>
          <w:rFonts w:eastAsia="Malgun Gothic"/>
          <w:i/>
          <w:iCs/>
          <w:lang w:val="en-US"/>
        </w:rPr>
      </w:pPr>
      <w:r w:rsidRPr="00CD4F4D">
        <w:t>-</w:t>
      </w:r>
      <w:r w:rsidRPr="00CD4F4D">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sidRPr="00CD4F4D">
        <w:rPr>
          <w:lang w:val="en-US"/>
        </w:rPr>
        <w:t xml:space="preserve"> </w:t>
      </w:r>
      <w:r w:rsidRPr="00CD4F4D">
        <w:t xml:space="preserve">is a value of </w:t>
      </w:r>
      <w:r w:rsidRPr="00CD4F4D">
        <w:rPr>
          <w:i/>
          <w:iCs/>
          <w:lang w:val="en-US"/>
        </w:rPr>
        <w:t>p0-DL-PSFCH</w:t>
      </w:r>
      <w:r w:rsidRPr="00CD4F4D">
        <w:t xml:space="preserve"> </w:t>
      </w:r>
    </w:p>
    <w:p w14:paraId="045CA768" w14:textId="77777777" w:rsidR="00A25241" w:rsidRPr="00CD4F4D" w:rsidRDefault="00A25241" w:rsidP="00A25241">
      <w:pPr>
        <w:pStyle w:val="B1"/>
      </w:pPr>
      <w:r w:rsidRPr="00CD4F4D">
        <w:t>-</w:t>
      </w:r>
      <w:r w:rsidRPr="00CD4F4D">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rsidRPr="00CD4F4D">
        <w:t xml:space="preserve"> is a value of </w:t>
      </w:r>
      <w:r w:rsidRPr="00CD4F4D">
        <w:rPr>
          <w:i/>
          <w:iCs/>
          <w:lang w:val="en-US"/>
        </w:rPr>
        <w:t>alpha-DL-PSFCH</w:t>
      </w:r>
      <w:r w:rsidRPr="00CD4F4D">
        <w:rPr>
          <w:iCs/>
          <w:lang w:val="en-US"/>
        </w:rPr>
        <w:t xml:space="preserve">, if </w:t>
      </w:r>
      <w:r w:rsidRPr="00CD4F4D">
        <w:t xml:space="preserve">provided; else, </w:t>
      </w:r>
      <m:oMath>
        <m:sSub>
          <m:sSubPr>
            <m:ctrlPr>
              <w:rPr>
                <w:rFonts w:ascii="Cambria Math" w:hAnsi="Cambria Math"/>
                <w:i/>
              </w:rPr>
            </m:ctrlPr>
          </m:sSubPr>
          <m:e>
            <m:r>
              <w:rPr>
                <w:rFonts w:ascii="Cambria Math" w:hAnsi="Cambria Math"/>
              </w:rPr>
              <m:t>α</m:t>
            </m:r>
          </m:e>
          <m:sub>
            <m:r>
              <w:rPr>
                <w:rFonts w:ascii="Cambria Math" w:hAnsi="Cambria Math"/>
              </w:rPr>
              <m:t>PFSCH</m:t>
            </m:r>
          </m:sub>
        </m:sSub>
        <m:r>
          <w:rPr>
            <w:rFonts w:ascii="Cambria Math" w:hAnsi="Cambria Math"/>
          </w:rPr>
          <m:t>=1</m:t>
        </m:r>
      </m:oMath>
      <w:r w:rsidRPr="00CD4F4D">
        <w:t xml:space="preserve"> </w:t>
      </w:r>
    </w:p>
    <w:p w14:paraId="718F039D" w14:textId="77777777" w:rsidR="00A25241" w:rsidRPr="00CD4F4D" w:rsidRDefault="00A25241" w:rsidP="00A25241">
      <w:pPr>
        <w:pStyle w:val="B1"/>
      </w:pPr>
      <w:r w:rsidRPr="00CD4F4D">
        <w:t>-</w:t>
      </w:r>
      <w:r w:rsidRPr="00CD4F4D">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CD4F4D">
        <w:t xml:space="preserve"> as described in Clause 7.1.1 </w:t>
      </w:r>
    </w:p>
    <w:p w14:paraId="168A9F24" w14:textId="77777777" w:rsidR="00A25241" w:rsidRPr="00CD4F4D" w:rsidRDefault="00A25241" w:rsidP="00A25241">
      <w:pPr>
        <w:pStyle w:val="B1"/>
        <w:ind w:firstLine="0"/>
        <w:rPr>
          <w:rFonts w:eastAsiaTheme="minorEastAsia"/>
          <w:lang w:val="en-GB"/>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lang w:val="en-GB"/>
          </w:rPr>
          <m:t>≤</m:t>
        </m:r>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max,PSFCH</m:t>
            </m:r>
          </m:sub>
        </m:sSub>
      </m:oMath>
    </w:p>
    <w:p w14:paraId="5F07DA5A" w14:textId="77777777" w:rsidR="00A25241" w:rsidRPr="00CD4F4D" w:rsidRDefault="00A25241" w:rsidP="00A25241">
      <w:pPr>
        <w:pStyle w:val="B1"/>
        <w:ind w:left="1136"/>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lang w:val="en-GB"/>
          </w:rPr>
          <m:t>+10lo</m:t>
        </m:r>
        <m:sSub>
          <m:sSubPr>
            <m:ctrlPr>
              <w:rPr>
                <w:rFonts w:ascii="Cambria Math" w:eastAsia="Malgun Gothic" w:hAnsi="Cambria Math"/>
                <w:i/>
                <w:noProof/>
                <w:lang w:val="en-GB"/>
              </w:rPr>
            </m:ctrlPr>
          </m:sSubPr>
          <m:e>
            <m:r>
              <w:rPr>
                <w:rFonts w:ascii="Cambria Math" w:eastAsia="Malgun Gothic" w:hAnsi="Cambria Math"/>
                <w:noProof/>
                <w:lang w:val="en-GB"/>
              </w:rPr>
              <m:t>g</m:t>
            </m:r>
          </m:e>
          <m:sub>
            <m:r>
              <w:rPr>
                <w:rFonts w:ascii="Cambria Math" w:eastAsia="Malgun Gothic" w:hAnsi="Cambria Math"/>
                <w:noProof/>
                <w:lang w:val="en-GB"/>
              </w:rPr>
              <m:t>10</m:t>
            </m:r>
          </m:sub>
        </m:sSub>
        <m:d>
          <m:dPr>
            <m:ctrlPr>
              <w:rPr>
                <w:rFonts w:ascii="Cambria Math" w:eastAsia="Malgun Gothic" w:hAnsi="Cambria Math"/>
                <w:i/>
                <w:noProof/>
                <w:lang w:val="en-GB"/>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lang w:val="en-GB"/>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w:t>
      </w:r>
      <w:r w:rsidRPr="00CD4F4D">
        <w:rPr>
          <w:rFonts w:eastAsiaTheme="minorEastAsia"/>
          <w:lang w:val="en-GB"/>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m:oMath>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sch,Tx,PSFCH</m:t>
            </m:r>
          </m:sub>
        </m:sSub>
      </m:oMath>
      <w:r w:rsidRPr="00CD4F4D">
        <w:rPr>
          <w:rFonts w:eastAsia="Malgun Gothic"/>
          <w:lang w:val="en-GB"/>
        </w:rPr>
        <w:t xml:space="preserve"> </w:t>
      </w:r>
      <w:r w:rsidRPr="00CD4F4D">
        <w:rPr>
          <w:rFonts w:eastAsiaTheme="minorEastAsia"/>
          <w:lang w:val="en-GB"/>
        </w:rPr>
        <w:t xml:space="preserve">PSFCH transmissions according to </w:t>
      </w:r>
      <w:r w:rsidRPr="00CD4F4D">
        <w:rPr>
          <w:rFonts w:eastAsia="Malgun Gothic"/>
        </w:rPr>
        <w:t>[8-1, TS 38.101-1]</w:t>
      </w:r>
    </w:p>
    <w:p w14:paraId="4B50AA54" w14:textId="77777777" w:rsidR="00A25241" w:rsidRPr="00CD4F4D" w:rsidRDefault="00A25241" w:rsidP="00A25241">
      <w:pPr>
        <w:pStyle w:val="B1"/>
        <w:ind w:left="852" w:firstLine="284"/>
        <w:rPr>
          <w:rFonts w:eastAsiaTheme="minorEastAsia"/>
          <w:lang w:val="en-GB"/>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sidRPr="00CD4F4D">
        <w:rPr>
          <w:rFonts w:eastAsia="Malgun Gothic"/>
        </w:rPr>
        <w:t xml:space="preserve"> [dBm] </w:t>
      </w:r>
    </w:p>
    <w:p w14:paraId="70A3271D" w14:textId="77777777" w:rsidR="00A25241" w:rsidRPr="00CD4F4D" w:rsidRDefault="00A25241" w:rsidP="00A25241">
      <w:pPr>
        <w:pStyle w:val="B1"/>
        <w:ind w:firstLine="284"/>
        <w:rPr>
          <w:rFonts w:eastAsiaTheme="minorEastAsia"/>
          <w:lang w:val="en-US"/>
        </w:rPr>
      </w:pPr>
      <w:r w:rsidRPr="00CD4F4D">
        <w:t>-</w:t>
      </w:r>
      <w:r w:rsidRPr="00CD4F4D">
        <w:tab/>
      </w:r>
      <w:r w:rsidRPr="00CD4F4D">
        <w:rPr>
          <w:rFonts w:eastAsiaTheme="minorEastAsia"/>
          <w:lang w:val="en-US"/>
        </w:rPr>
        <w:t>else</w:t>
      </w:r>
    </w:p>
    <w:p w14:paraId="3E207221" w14:textId="77777777" w:rsidR="00A25241" w:rsidRPr="00CD4F4D" w:rsidRDefault="00A25241" w:rsidP="00A25241">
      <w:pPr>
        <w:pStyle w:val="B1"/>
        <w:ind w:left="1420"/>
        <w:rPr>
          <w:rFonts w:eastAsia="Malgun Gothic"/>
        </w:rPr>
      </w:pPr>
      <w:r w:rsidRPr="00CD4F4D">
        <w:t>-</w:t>
      </w:r>
      <w:r w:rsidRPr="00CD4F4D">
        <w:tab/>
      </w:r>
      <w:r w:rsidRPr="00CD4F4D">
        <w:rPr>
          <w:rFonts w:eastAsia="Malgun Gothic"/>
          <w:iCs/>
        </w:rPr>
        <w:t xml:space="preserve">UE </w:t>
      </w:r>
      <w:r w:rsidRPr="00CD4F4D">
        <w:rPr>
          <w:rFonts w:eastAsia="Malgun Gothic"/>
          <w:iCs/>
          <w:lang w:val="en-US"/>
        </w:rPr>
        <w:t xml:space="preserve">autonomously </w:t>
      </w:r>
      <w:r w:rsidRPr="00CD4F4D">
        <w:rPr>
          <w:rFonts w:eastAsia="Malgun Gothic"/>
          <w:iCs/>
        </w:rPr>
        <w:t>determines</w:t>
      </w:r>
      <w:r w:rsidRPr="00CD4F4D">
        <w:rPr>
          <w:rFonts w:eastAsiaTheme="minorEastAsia"/>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iCs/>
        </w:rPr>
        <w:t xml:space="preserve"> PSFCH transmissions with ascending </w:t>
      </w:r>
      <w:r w:rsidRPr="00CD4F4D">
        <w:rPr>
          <w:rFonts w:eastAsia="Malgun Gothic"/>
          <w:iCs/>
          <w:lang w:val="en-US"/>
        </w:rPr>
        <w:t xml:space="preserve">priority </w:t>
      </w:r>
      <w:r w:rsidRPr="00CD4F4D">
        <w:rPr>
          <w:rFonts w:eastAsia="Malgun Gothic"/>
          <w:iCs/>
        </w:rPr>
        <w:t xml:space="preserve">order as described in Clause 16.2.4.2 such that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≥X</m:t>
        </m:r>
      </m:oMath>
      <w:r w:rsidRPr="00CD4F4D">
        <w:rPr>
          <w:rFonts w:eastAsia="Malgun Gothic"/>
          <w:iCs/>
        </w:rPr>
        <w:t xml:space="preserve"> where </w:t>
      </w:r>
      <m:oMath>
        <m:r>
          <w:rPr>
            <w:rFonts w:ascii="Cambria Math" w:eastAsia="Malgun Gothic" w:hAnsi="Cambria Math"/>
          </w:rPr>
          <m:t>X</m:t>
        </m:r>
        <m:r>
          <w:ins w:id="25" w:author="Huawei" w:date="2020-05-13T16:25:00Z">
            <m:rPr>
              <m:sty m:val="p"/>
            </m:rPr>
            <w:rPr>
              <w:rFonts w:ascii="Cambria Math" w:eastAsia="Malgun Gothic" w:hAnsi="Cambria Math"/>
            </w:rPr>
            <m:t>=max</m:t>
          </w:ins>
        </m:r>
        <m:d>
          <m:dPr>
            <m:begChr m:val="{"/>
            <m:endChr m:val="}"/>
            <m:ctrlPr>
              <w:ins w:id="26" w:author="Huawei" w:date="2020-05-13T16:25:00Z">
                <w:rPr>
                  <w:rFonts w:ascii="Cambria Math" w:eastAsia="Malgun Gothic" w:hAnsi="Cambria Math"/>
                </w:rPr>
              </w:ins>
            </m:ctrlPr>
          </m:dPr>
          <m:e>
            <m:r>
              <w:ins w:id="27" w:author="Huawei" w:date="2020-05-13T16:25:00Z">
                <w:rPr>
                  <w:rFonts w:ascii="Cambria Math" w:eastAsia="Malgun Gothic" w:hAnsi="Cambria Math"/>
                </w:rPr>
                <m:t xml:space="preserve">1, </m:t>
              </w:ins>
            </m:r>
            <m:sSub>
              <m:sSubPr>
                <m:ctrlPr>
                  <w:ins w:id="28" w:author="Huawei" w:date="2020-05-13T16:25:00Z">
                    <w:rPr>
                      <w:rFonts w:ascii="Cambria Math" w:eastAsia="Malgun Gothic" w:hAnsi="Cambria Math"/>
                      <w:i/>
                    </w:rPr>
                  </w:ins>
                </m:ctrlPr>
              </m:sSubPr>
              <m:e>
                <m:r>
                  <w:ins w:id="29" w:author="Huawei" w:date="2020-05-13T16:25:00Z">
                    <w:rPr>
                      <w:rFonts w:ascii="Cambria Math" w:eastAsia="Malgun Gothic" w:hAnsi="Cambria Math"/>
                    </w:rPr>
                    <m:t>X</m:t>
                  </w:ins>
                </m:r>
              </m:e>
              <m:sub>
                <m:r>
                  <w:ins w:id="30" w:author="Huawei" w:date="2020-05-13T16:25:00Z">
                    <w:rPr>
                      <w:rFonts w:ascii="Cambria Math" w:eastAsia="Malgun Gothic" w:hAnsi="Cambria Math"/>
                    </w:rPr>
                    <m:t>1</m:t>
                  </w:ins>
                </m:r>
              </m:sub>
            </m:sSub>
          </m:e>
        </m:d>
      </m:oMath>
      <w:ins w:id="31" w:author="Huawei" w:date="2020-05-13T16:25:00Z">
        <w:r>
          <w:rPr>
            <w:rFonts w:eastAsiaTheme="minorEastAsia" w:hint="eastAsia"/>
            <w:lang w:eastAsia="zh-CN"/>
          </w:rPr>
          <w:t>,</w:t>
        </w:r>
        <w:r>
          <w:rPr>
            <w:rFonts w:eastAsiaTheme="minorEastAsia"/>
            <w:lang w:eastAsia="zh-CN"/>
          </w:rPr>
          <w:t xml:space="preserve"> </w:t>
        </w:r>
        <m:oMath>
          <m:sSub>
            <m:sSubPr>
              <m:ctrlPr>
                <w:rPr>
                  <w:rFonts w:ascii="Cambria Math" w:eastAsia="Malgun Gothic" w:hAnsi="Cambria Math"/>
                  <w:i/>
                </w:rPr>
              </m:ctrlPr>
            </m:sSubPr>
            <m:e>
              <m:r>
                <w:rPr>
                  <w:rFonts w:ascii="Cambria Math" w:eastAsia="Malgun Gothic" w:hAnsi="Cambria Math"/>
                </w:rPr>
                <m:t>X</m:t>
              </m:r>
            </m:e>
            <m:sub>
              <m:r>
                <w:rPr>
                  <w:rFonts w:ascii="Cambria Math" w:eastAsia="Malgun Gothic" w:hAnsi="Cambria Math"/>
                </w:rPr>
                <m:t>1</m:t>
              </m:r>
            </m:sub>
          </m:sSub>
        </m:oMath>
        <w:r>
          <w:rPr>
            <w:rFonts w:eastAsiaTheme="minorEastAsia" w:hint="eastAsia"/>
            <w:lang w:eastAsia="zh-CN"/>
          </w:rPr>
          <w:t xml:space="preserve"> </w:t>
        </w:r>
        <w:r>
          <w:rPr>
            <w:rFonts w:eastAsiaTheme="minorEastAsia"/>
            <w:lang w:eastAsia="zh-CN"/>
          </w:rPr>
          <w:t>is the largest in</w:t>
        </w:r>
      </w:ins>
      <w:ins w:id="32" w:author="Huawei" w:date="2020-05-13T16:26:00Z">
        <w:r>
          <w:rPr>
            <w:rFonts w:eastAsiaTheme="minorEastAsia"/>
            <w:lang w:eastAsia="zh-CN"/>
          </w:rPr>
          <w:t xml:space="preserve">teger which satisfies that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lang w:val="en-GB"/>
            </w:rPr>
            <m:t>+10lo</m:t>
          </m:r>
          <m:sSub>
            <m:sSubPr>
              <m:ctrlPr>
                <w:rPr>
                  <w:rFonts w:ascii="Cambria Math" w:eastAsia="Malgun Gothic" w:hAnsi="Cambria Math"/>
                  <w:i/>
                  <w:noProof/>
                  <w:lang w:val="en-GB"/>
                </w:rPr>
              </m:ctrlPr>
            </m:sSubPr>
            <m:e>
              <m:r>
                <w:rPr>
                  <w:rFonts w:ascii="Cambria Math" w:eastAsia="Malgun Gothic" w:hAnsi="Cambria Math"/>
                  <w:noProof/>
                  <w:lang w:val="en-GB"/>
                </w:rPr>
                <m:t>g</m:t>
              </m:r>
            </m:e>
            <m:sub>
              <m:r>
                <w:rPr>
                  <w:rFonts w:ascii="Cambria Math" w:eastAsia="Malgun Gothic" w:hAnsi="Cambria Math"/>
                  <w:noProof/>
                  <w:lang w:val="en-GB"/>
                </w:rPr>
                <m:t>10</m:t>
              </m:r>
            </m:sub>
          </m:sSub>
          <m:d>
            <m:dPr>
              <m:ctrlPr>
                <w:rPr>
                  <w:rFonts w:ascii="Cambria Math" w:eastAsia="Malgun Gothic" w:hAnsi="Cambria Math"/>
                  <w:i/>
                  <w:noProof/>
                  <w:lang w:val="en-GB"/>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X</m:t>
                  </m:r>
                </m:e>
                <m:sub>
                  <m:r>
                    <w:rPr>
                      <w:rFonts w:ascii="Cambria Math" w:eastAsia="Malgun Gothic" w:hAnsi="Cambria Math" w:cstheme="minorBidi"/>
                      <w:noProof/>
                      <w:szCs w:val="22"/>
                    </w:rPr>
                    <m:t>1</m:t>
                  </m:r>
                </m:sub>
              </m:sSub>
            </m:e>
          </m:d>
          <m:r>
            <w:rPr>
              <w:rFonts w:ascii="Cambria Math" w:eastAsia="Malgun Gothic" w:hAnsi="Cambria Math"/>
              <w:noProof/>
              <w:lang w:val="en-GB"/>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Theme="minorEastAsia" w:hint="eastAsia"/>
            <w:lang w:eastAsia="zh-CN"/>
          </w:rPr>
          <w:t>,</w:t>
        </w:r>
      </w:ins>
      <w:r w:rsidRPr="00CD4F4D">
        <w:rPr>
          <w:rFonts w:eastAsia="Malgun Gothic"/>
          <w:iCs/>
        </w:rPr>
        <w:t xml:space="preserve"> </w:t>
      </w:r>
      <w:del w:id="33" w:author="Huawei" w:date="2020-05-13T16:23:00Z">
        <w:r w:rsidRPr="00CD4F4D" w:rsidDel="006A6478">
          <w:rPr>
            <w:rFonts w:eastAsia="Malgun Gothic"/>
            <w:iCs/>
          </w:rPr>
          <w:delText>is TBD</w:delText>
        </w:r>
        <w:r w:rsidRPr="00CD4F4D" w:rsidDel="006A6478">
          <w:rPr>
            <w:rFonts w:eastAsia="Malgun Gothic"/>
          </w:rPr>
          <w:delText xml:space="preserve"> </w:delText>
        </w:r>
      </w:del>
      <w:r w:rsidRPr="00CD4F4D">
        <w:rPr>
          <w:rFonts w:eastAsia="Malgun Gothic"/>
        </w:rPr>
        <w:t>and</w:t>
      </w:r>
    </w:p>
    <w:p w14:paraId="7DC739B8" w14:textId="77777777" w:rsidR="00A25241" w:rsidRPr="00CD4F4D" w:rsidRDefault="004E4AC7" w:rsidP="00A25241">
      <w:pPr>
        <w:ind w:leftChars="736" w:left="1619" w:firstLineChars="400" w:firstLine="880"/>
        <w:rPr>
          <w:rFonts w:eastAsiaTheme="minorEastAsia"/>
        </w:rPr>
      </w:pP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r>
          <w:rPr>
            <w:rFonts w:ascii="Cambria Math" w:eastAsia="Malgun Gothic" w:hAnsi="Cambria Math"/>
            <w:noProof/>
          </w:rPr>
          <m:t>min</m:t>
        </m:r>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CMAX</m:t>
                </m: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r>
              <w:rPr>
                <w:rFonts w:ascii="Cambria Math" w:eastAsia="Malgun Gothic" w:hAnsi="Cambria Math"/>
                <w:noProof/>
              </w:rPr>
              <m:t>(</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r>
              <w:rPr>
                <w:rFonts w:ascii="Cambria Math" w:eastAsia="Malgun Gothic" w:hAnsi="Cambria Math"/>
                <w:noProof/>
              </w:rPr>
              <m:t>)</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e>
        </m:d>
      </m:oMath>
      <w:r w:rsidR="00A25241" w:rsidRPr="00CD4F4D">
        <w:rPr>
          <w:rFonts w:eastAsia="Malgun Gothic"/>
        </w:rPr>
        <w:t xml:space="preserve"> [dBm]</w:t>
      </w:r>
    </w:p>
    <w:p w14:paraId="5EFE50F6" w14:textId="77777777" w:rsidR="00A25241" w:rsidRPr="00CD4F4D" w:rsidRDefault="00A25241" w:rsidP="00A25241">
      <w:pPr>
        <w:ind w:left="1420"/>
        <w:rPr>
          <w:rFonts w:eastAsiaTheme="minorEastAsia"/>
          <w:lang w:val="x-none"/>
        </w:rPr>
      </w:pPr>
      <w:r w:rsidRPr="00CD4F4D">
        <w:rPr>
          <w:rFonts w:eastAsiaTheme="minorEastAsia"/>
          <w:lang w:val="x-none"/>
        </w:rPr>
        <w:t xml:space="preserve">where </w:t>
      </w:r>
      <m:oMath>
        <m:sSub>
          <m:sSubPr>
            <m:ctrlPr>
              <w:rPr>
                <w:rFonts w:ascii="Cambria Math" w:eastAsia="Malgun Gothic" w:hAnsi="Cambria Math"/>
                <w:i/>
                <w:lang w:val="x-none"/>
              </w:rPr>
            </m:ctrlPr>
          </m:sSubPr>
          <m:e>
            <m:r>
              <w:rPr>
                <w:rFonts w:ascii="Cambria Math" w:eastAsia="Malgun Gothic" w:hAnsi="Cambria Math"/>
                <w:lang w:val="x-none"/>
              </w:rPr>
              <m:t>P</m:t>
            </m:r>
          </m:e>
          <m:sub>
            <m:r>
              <m:rPr>
                <m:nor/>
              </m:rPr>
              <w:rPr>
                <w:rFonts w:eastAsia="Malgun Gothic"/>
                <w:lang w:val="x-none"/>
              </w:rPr>
              <m:t>CMAX</m:t>
            </m:r>
            <m:ctrlPr>
              <w:rPr>
                <w:rFonts w:ascii="Cambria Math" w:eastAsia="Malgun Gothic" w:hAnsi="Cambria Math"/>
                <w:lang w:val="x-none"/>
              </w:rPr>
            </m:ctrlPr>
          </m:sub>
        </m:sSub>
      </m:oMath>
      <w:r w:rsidRPr="00CD4F4D">
        <w:rPr>
          <w:rFonts w:eastAsiaTheme="minorEastAsia"/>
          <w:lang w:val="x-none"/>
        </w:rPr>
        <w:tab/>
        <w:t xml:space="preserve">is defined in [8-1, TS 38.101-1] </w:t>
      </w:r>
      <w:r w:rsidRPr="00CD4F4D">
        <w:rPr>
          <w:rFonts w:eastAsiaTheme="minorEastAsia"/>
        </w:rPr>
        <w:t xml:space="preserve">and is </w:t>
      </w:r>
      <w:r w:rsidRPr="00CD4F4D">
        <w:rPr>
          <w:rFonts w:eastAsiaTheme="minorEastAsia"/>
          <w:lang w:val="x-none"/>
        </w:rPr>
        <w:t xml:space="preserve">determined for the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CD4F4D">
        <w:rPr>
          <w:rFonts w:eastAsiaTheme="minorEastAsia"/>
          <w:lang w:val="x-none"/>
        </w:rPr>
        <w:t xml:space="preserve"> PSFCH transmissions</w:t>
      </w:r>
    </w:p>
    <w:p w14:paraId="5D74D6CA" w14:textId="77777777" w:rsidR="00A25241" w:rsidRPr="00CD4F4D" w:rsidRDefault="00A25241" w:rsidP="00A25241">
      <w:pPr>
        <w:pStyle w:val="B1"/>
        <w:ind w:firstLine="0"/>
        <w:rPr>
          <w:rFonts w:eastAsiaTheme="minorEastAsia"/>
          <w:lang w:val="en-US"/>
        </w:rPr>
      </w:pPr>
      <w:r w:rsidRPr="00CD4F4D">
        <w:t>-</w:t>
      </w:r>
      <w:r w:rsidRPr="00CD4F4D">
        <w:tab/>
      </w:r>
      <w:r w:rsidRPr="00CD4F4D">
        <w:rPr>
          <w:rFonts w:eastAsiaTheme="minorEastAsia"/>
          <w:lang w:val="en-US"/>
        </w:rPr>
        <w:t>else</w:t>
      </w:r>
    </w:p>
    <w:p w14:paraId="6660F306" w14:textId="77777777" w:rsidR="00A25241" w:rsidRPr="00CD4F4D" w:rsidRDefault="00A25241" w:rsidP="00A25241">
      <w:pPr>
        <w:pStyle w:val="B1"/>
        <w:ind w:left="1136"/>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34" w:name="_Hlk39409839"/>
      <w:r w:rsidRPr="00CD4F4D">
        <w:rPr>
          <w:rFonts w:eastAsia="Malgun Gothic"/>
          <w:iCs/>
          <w:lang w:val="en-US"/>
        </w:rPr>
        <w:t>selects</w:t>
      </w:r>
      <w:bookmarkEnd w:id="34"/>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w:t>
      </w:r>
      <w:r w:rsidRPr="00CD4F4D">
        <w:rPr>
          <w:rFonts w:eastAsiaTheme="minorEastAsia"/>
          <w:lang w:val="en-US"/>
        </w:rPr>
        <w:t xml:space="preserve">priority </w:t>
      </w:r>
      <w:r w:rsidRPr="00CD4F4D">
        <w:rPr>
          <w:rFonts w:eastAsiaTheme="minorEastAsia"/>
        </w:rPr>
        <w:t>order as described in Clause 16.2.4.2</w:t>
      </w:r>
    </w:p>
    <w:p w14:paraId="30581FBF" w14:textId="77777777" w:rsidR="00A25241" w:rsidRPr="00CD4F4D" w:rsidRDefault="00A25241" w:rsidP="00A25241">
      <w:pPr>
        <w:pStyle w:val="B1"/>
        <w:ind w:left="1420"/>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lang w:val="en-GB"/>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3FC6B1D0" w14:textId="77777777" w:rsidR="00A25241" w:rsidRPr="00CD4F4D" w:rsidRDefault="00A25241" w:rsidP="00A25241">
      <w:pPr>
        <w:ind w:leftChars="310" w:left="682" w:firstLineChars="400" w:firstLine="880"/>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r>
          <w:rPr>
            <w:rFonts w:ascii="Cambria Math" w:eastAsia="Malgun Gothic" w:hAnsi="Cambria Math"/>
            <w:lang w:val="x-none"/>
          </w:rPr>
          <m:t>=</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m:t>
            </m:r>
            <m:r>
              <m:rPr>
                <m:nor/>
              </m:rPr>
              <w:rPr>
                <w:rFonts w:ascii="Cambria Math" w:eastAsia="Malgun Gothic"/>
                <w:noProof/>
              </w:rPr>
              <m:t>,k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44A040B8" w14:textId="77777777" w:rsidR="00A25241" w:rsidRPr="00DE20B2" w:rsidRDefault="00A25241" w:rsidP="00A25241">
      <w:pPr>
        <w:ind w:leftChars="318" w:left="700" w:firstLineChars="250" w:firstLine="550"/>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52DFA99C" w14:textId="77777777" w:rsidR="00A25241" w:rsidRPr="00CD4F4D" w:rsidRDefault="00A25241" w:rsidP="00A25241">
      <w:pPr>
        <w:spacing w:line="259" w:lineRule="auto"/>
        <w:ind w:left="1704" w:hanging="284"/>
        <w:rPr>
          <w:rFonts w:eastAsia="Malgun Gothic"/>
        </w:rPr>
      </w:pPr>
      <w:r w:rsidRPr="00DE20B2">
        <w:rPr>
          <w:rFonts w:eastAsiaTheme="minorEastAsia"/>
        </w:rPr>
        <w:t xml:space="preserve">-  </w:t>
      </w:r>
      <w:r w:rsidRPr="00DE20B2">
        <w:rPr>
          <w:rFonts w:eastAsiaTheme="minorEastAsia"/>
        </w:rPr>
        <w:tab/>
        <w:t xml:space="preserve">the </w:t>
      </w:r>
      <w:r w:rsidRPr="00DE20B2">
        <w:rPr>
          <w:rFonts w:eastAsia="Malgun Gothic"/>
          <w:iCs/>
        </w:rPr>
        <w:t>UE aut</w:t>
      </w:r>
      <w:r w:rsidRPr="00CD4F4D">
        <w:rPr>
          <w:rFonts w:eastAsia="Malgun Gothic"/>
          <w:iCs/>
        </w:rPr>
        <w:t xml:space="preserve">onomously selects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CD4F4D">
        <w:rPr>
          <w:rFonts w:eastAsia="Malgun Gothic" w:hint="eastAsia"/>
          <w:iCs/>
        </w:rPr>
        <w:t xml:space="preserve"> </w:t>
      </w:r>
      <w:r w:rsidRPr="00CD4F4D">
        <w:rPr>
          <w:rFonts w:eastAsia="Malgun Gothic"/>
          <w:iCs/>
        </w:rPr>
        <w:t xml:space="preserve">PSFCH transmissions </w:t>
      </w:r>
      <w:r>
        <w:rPr>
          <w:rFonts w:eastAsia="Malgun Gothic"/>
          <w:iCs/>
        </w:rPr>
        <w:t>in</w:t>
      </w:r>
      <w:r w:rsidRPr="00CD4F4D">
        <w:rPr>
          <w:rFonts w:eastAsia="Malgun Gothic"/>
          <w:iCs/>
        </w:rPr>
        <w:t xml:space="preserve"> ascending order </w:t>
      </w:r>
      <w:r>
        <w:rPr>
          <w:rFonts w:eastAsia="Malgun Gothic"/>
          <w:iCs/>
        </w:rPr>
        <w:t xml:space="preserve">of corresponding priority field values </w:t>
      </w:r>
      <w:r w:rsidRPr="00CD4F4D">
        <w:rPr>
          <w:rFonts w:eastAsia="Malgun Gothic"/>
          <w:iCs/>
        </w:rPr>
        <w:t xml:space="preserve">as described in Clause 16.2.4.2 such that </w:t>
      </w:r>
      <m:oMath>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r>
          <w:rPr>
            <w:rFonts w:ascii="Cambria Math" w:eastAsia="Malgun Gothic" w:hAnsi="Cambria Math"/>
          </w:rPr>
          <m:t>≥X</m:t>
        </m:r>
      </m:oMath>
      <w:r w:rsidRPr="00CD4F4D">
        <w:rPr>
          <w:rFonts w:eastAsia="Malgun Gothic" w:hint="eastAsia"/>
          <w:iCs/>
        </w:rPr>
        <w:t xml:space="preserve"> where </w:t>
      </w:r>
      <m:oMath>
        <m:r>
          <w:ins w:id="35" w:author="Huawei" w:date="2020-05-13T16:27:00Z">
            <w:rPr>
              <w:rFonts w:ascii="Cambria Math" w:eastAsia="Malgun Gothic" w:hAnsi="Cambria Math"/>
            </w:rPr>
            <m:t>X</m:t>
          </w:ins>
        </m:r>
        <m:r>
          <w:ins w:id="36" w:author="Huawei" w:date="2020-05-13T16:27:00Z">
            <m:rPr>
              <m:sty m:val="p"/>
            </m:rPr>
            <w:rPr>
              <w:rFonts w:ascii="Cambria Math" w:eastAsia="Malgun Gothic" w:hAnsi="Cambria Math"/>
            </w:rPr>
            <m:t>=max</m:t>
          </w:ins>
        </m:r>
        <m:d>
          <m:dPr>
            <m:begChr m:val="{"/>
            <m:endChr m:val="}"/>
            <m:ctrlPr>
              <w:ins w:id="37" w:author="Huawei" w:date="2020-05-13T16:27:00Z">
                <w:rPr>
                  <w:rFonts w:ascii="Cambria Math" w:eastAsia="Malgun Gothic" w:hAnsi="Cambria Math"/>
                  <w:sz w:val="20"/>
                  <w:szCs w:val="20"/>
                  <w:lang w:val="x-none"/>
                </w:rPr>
              </w:ins>
            </m:ctrlPr>
          </m:dPr>
          <m:e>
            <m:r>
              <w:ins w:id="38" w:author="Huawei" w:date="2020-05-13T16:27:00Z">
                <w:rPr>
                  <w:rFonts w:ascii="Cambria Math" w:eastAsia="Malgun Gothic" w:hAnsi="Cambria Math"/>
                </w:rPr>
                <m:t xml:space="preserve">1, </m:t>
              </w:ins>
            </m:r>
            <m:sSub>
              <m:sSubPr>
                <m:ctrlPr>
                  <w:ins w:id="39" w:author="Huawei" w:date="2020-05-13T16:27:00Z">
                    <w:rPr>
                      <w:rFonts w:ascii="Cambria Math" w:eastAsia="Malgun Gothic" w:hAnsi="Cambria Math"/>
                      <w:i/>
                      <w:sz w:val="20"/>
                      <w:szCs w:val="20"/>
                      <w:lang w:val="x-none"/>
                    </w:rPr>
                  </w:ins>
                </m:ctrlPr>
              </m:sSubPr>
              <m:e>
                <m:r>
                  <w:ins w:id="40" w:author="Huawei" w:date="2020-05-13T16:27:00Z">
                    <w:rPr>
                      <w:rFonts w:ascii="Cambria Math" w:eastAsia="Malgun Gothic" w:hAnsi="Cambria Math"/>
                    </w:rPr>
                    <m:t>X</m:t>
                  </w:ins>
                </m:r>
              </m:e>
              <m:sub>
                <m:r>
                  <w:ins w:id="41" w:author="Huawei" w:date="2020-05-13T16:27:00Z">
                    <w:rPr>
                      <w:rFonts w:ascii="Cambria Math" w:eastAsia="Malgun Gothic" w:hAnsi="Cambria Math"/>
                    </w:rPr>
                    <m:t>1</m:t>
                  </w:ins>
                </m:r>
              </m:sub>
            </m:sSub>
          </m:e>
        </m:d>
      </m:oMath>
      <w:ins w:id="42" w:author="Huawei" w:date="2020-05-13T16:27:00Z">
        <w:r>
          <w:rPr>
            <w:rFonts w:eastAsiaTheme="minorEastAsia" w:hint="eastAsia"/>
            <w:lang w:eastAsia="zh-CN"/>
          </w:rPr>
          <w:t>,</w:t>
        </w:r>
        <w:r>
          <w:rPr>
            <w:rFonts w:eastAsiaTheme="minorEastAsia"/>
            <w:lang w:eastAsia="zh-CN"/>
          </w:rPr>
          <w:t xml:space="preserve"> </w:t>
        </w:r>
        <m:oMath>
          <m:sSub>
            <m:sSubPr>
              <m:ctrlPr>
                <w:rPr>
                  <w:rFonts w:ascii="Cambria Math" w:eastAsia="Malgun Gothic" w:hAnsi="Cambria Math"/>
                  <w:i/>
                  <w:sz w:val="20"/>
                  <w:szCs w:val="20"/>
                  <w:lang w:val="x-none"/>
                </w:rPr>
              </m:ctrlPr>
            </m:sSubPr>
            <m:e>
              <m:r>
                <w:rPr>
                  <w:rFonts w:ascii="Cambria Math" w:eastAsia="Malgun Gothic" w:hAnsi="Cambria Math"/>
                </w:rPr>
                <m:t>X</m:t>
              </m:r>
            </m:e>
            <m:sub>
              <m:r>
                <w:rPr>
                  <w:rFonts w:ascii="Cambria Math" w:eastAsia="Malgun Gothic" w:hAnsi="Cambria Math"/>
                </w:rPr>
                <m:t>1</m:t>
              </m:r>
            </m:sub>
          </m:sSub>
        </m:oMath>
        <w:r>
          <w:rPr>
            <w:rFonts w:eastAsiaTheme="minorEastAsia" w:hint="eastAsia"/>
            <w:lang w:eastAsia="zh-CN"/>
          </w:rPr>
          <w:t xml:space="preserve"> </w:t>
        </w:r>
        <w:r>
          <w:rPr>
            <w:rFonts w:eastAsiaTheme="minorEastAsia"/>
            <w:lang w:eastAsia="zh-CN"/>
          </w:rPr>
          <w:t xml:space="preserve">is the largest integer which satisfies that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lang w:val="en-GB"/>
            </w:rPr>
            <m:t>+10lo</m:t>
          </m:r>
          <m:sSub>
            <m:sSubPr>
              <m:ctrlPr>
                <w:rPr>
                  <w:rFonts w:ascii="Cambria Math" w:eastAsia="Malgun Gothic" w:hAnsi="Cambria Math"/>
                  <w:i/>
                  <w:noProof/>
                  <w:lang w:val="en-GB"/>
                </w:rPr>
              </m:ctrlPr>
            </m:sSubPr>
            <m:e>
              <m:r>
                <w:rPr>
                  <w:rFonts w:ascii="Cambria Math" w:eastAsia="Malgun Gothic" w:hAnsi="Cambria Math"/>
                  <w:noProof/>
                  <w:lang w:val="en-GB"/>
                </w:rPr>
                <m:t>g</m:t>
              </m:r>
            </m:e>
            <m:sub>
              <m:r>
                <w:rPr>
                  <w:rFonts w:ascii="Cambria Math" w:eastAsia="Malgun Gothic" w:hAnsi="Cambria Math"/>
                  <w:noProof/>
                  <w:lang w:val="en-GB"/>
                </w:rPr>
                <m:t>10</m:t>
              </m:r>
            </m:sub>
          </m:sSub>
          <m:d>
            <m:dPr>
              <m:ctrlPr>
                <w:rPr>
                  <w:rFonts w:ascii="Cambria Math" w:eastAsia="Malgun Gothic" w:hAnsi="Cambria Math"/>
                  <w:i/>
                  <w:noProof/>
                  <w:lang w:val="en-GB"/>
                </w:rPr>
              </m:ctrlPr>
            </m:dPr>
            <m:e>
              <m:sSub>
                <m:sSubPr>
                  <m:ctrlPr>
                    <w:rPr>
                      <w:rFonts w:ascii="Cambria Math" w:eastAsia="Malgun Gothic" w:hAnsi="Cambria Math" w:cstheme="minorBidi"/>
                      <w:i/>
                      <w:noProof/>
                      <w:sz w:val="20"/>
                      <w:lang w:val="x-none"/>
                    </w:rPr>
                  </m:ctrlPr>
                </m:sSubPr>
                <m:e>
                  <m:r>
                    <w:rPr>
                      <w:rFonts w:ascii="Cambria Math" w:eastAsia="Malgun Gothic" w:hAnsi="Cambria Math" w:cstheme="minorBidi"/>
                      <w:noProof/>
                    </w:rPr>
                    <m:t>X</m:t>
                  </m:r>
                </m:e>
                <m:sub>
                  <m:r>
                    <w:rPr>
                      <w:rFonts w:ascii="Cambria Math" w:eastAsia="Malgun Gothic" w:hAnsi="Cambria Math" w:cstheme="minorBidi"/>
                      <w:noProof/>
                    </w:rPr>
                    <m:t>1</m:t>
                  </m:r>
                </m:sub>
              </m:sSub>
            </m:e>
          </m:d>
          <m:r>
            <w:rPr>
              <w:rFonts w:ascii="Cambria Math" w:eastAsia="Malgun Gothic" w:hAnsi="Cambria Math"/>
              <w:noProof/>
              <w:lang w:val="en-GB"/>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Theme="minorEastAsia" w:hint="eastAsia"/>
            <w:lang w:eastAsia="zh-CN"/>
          </w:rPr>
          <w:t>,</w:t>
        </w:r>
      </w:ins>
      <m:oMath>
        <m:r>
          <w:del w:id="43" w:author="Huawei" w:date="2020-05-13T16:27:00Z">
            <w:rPr>
              <w:rFonts w:ascii="Cambria Math" w:eastAsia="Malgun Gothic" w:hAnsi="Cambria Math"/>
            </w:rPr>
            <m:t>X</m:t>
          </w:del>
        </m:r>
      </m:oMath>
      <w:del w:id="44" w:author="Huawei" w:date="2020-05-13T16:27:00Z">
        <w:r w:rsidRPr="00CD4F4D" w:rsidDel="006A6478">
          <w:rPr>
            <w:rFonts w:eastAsia="Malgun Gothic" w:hint="eastAsia"/>
            <w:iCs/>
          </w:rPr>
          <w:delText xml:space="preserve"> is TBD</w:delText>
        </w:r>
      </w:del>
      <w:r w:rsidRPr="00CD4F4D">
        <w:rPr>
          <w:rFonts w:eastAsia="Malgun Gothic"/>
        </w:rPr>
        <w:t xml:space="preserve"> and</w:t>
      </w:r>
    </w:p>
    <w:p w14:paraId="697AAC8C" w14:textId="77777777" w:rsidR="00A25241" w:rsidRPr="00CD4F4D" w:rsidRDefault="00A25241" w:rsidP="00A25241">
      <w:pPr>
        <w:ind w:leftChars="310" w:left="682" w:firstLineChars="400" w:firstLine="880"/>
        <w:rPr>
          <w:rFonts w:eastAsiaTheme="minorEastAsia"/>
        </w:rPr>
      </w:pPr>
      <w:r w:rsidRPr="00CD4F4D">
        <w:rPr>
          <w:rFonts w:eastAsia="Malgun Gothic"/>
          <w:lang w:val="x-none"/>
        </w:rPr>
        <w:t>-</w:t>
      </w:r>
      <w:r w:rsidRPr="00CD4F4D">
        <w:rPr>
          <w:rFonts w:eastAsia="Malgun Gothic"/>
          <w:iCs/>
          <w:lang w:val="x-none"/>
        </w:rPr>
        <w:tab/>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m:t>
            </m:r>
            <m:r>
              <m:rPr>
                <m:nor/>
              </m:rPr>
              <w:rPr>
                <w:rFonts w:ascii="Cambria Math" w:eastAsia="Malgun Gothic"/>
                <w:noProof/>
              </w:rPr>
              <m:t>,k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r>
          <w:rPr>
            <w:rFonts w:ascii="Cambria Math" w:eastAsia="Malgun Gothic" w:hAnsi="Cambria Math"/>
            <w:noProof/>
          </w:rPr>
          <m:t>min</m:t>
        </m:r>
        <m:d>
          <m:dPr>
            <m:ctrlPr>
              <w:rPr>
                <w:rFonts w:ascii="Cambria Math" w:eastAsia="Malgun Gothic" w:hAnsi="Cambria Math"/>
                <w:noProof/>
              </w:rPr>
            </m:ctrlPr>
          </m:dPr>
          <m:e>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CMAX</m:t>
                </m: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r>
              <w:rPr>
                <w:rFonts w:ascii="Cambria Math" w:eastAsia="Malgun Gothic" w:hAnsi="Cambria Math"/>
                <w:noProof/>
              </w:rPr>
              <m:t>(</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r>
              <w:rPr>
                <w:rFonts w:ascii="Cambria Math" w:eastAsia="Malgun Gothic" w:hAnsi="Cambria Math"/>
                <w:noProof/>
              </w:rPr>
              <m:t>)</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e>
        </m:d>
      </m:oMath>
      <w:r w:rsidRPr="00CD4F4D">
        <w:rPr>
          <w:rFonts w:eastAsia="Malgun Gothic" w:hint="eastAsia"/>
        </w:rPr>
        <w:t xml:space="preserve"> [dBm]</w:t>
      </w:r>
    </w:p>
    <w:p w14:paraId="223A5FC3" w14:textId="77777777" w:rsidR="00A25241" w:rsidRPr="00A2631F" w:rsidRDefault="00A25241" w:rsidP="00A25241">
      <w:pPr>
        <w:ind w:leftChars="710" w:left="1562"/>
        <w:rPr>
          <w:rFonts w:eastAsiaTheme="minorEastAsia"/>
        </w:rPr>
      </w:pPr>
      <w:r w:rsidRPr="00CD4F4D">
        <w:rPr>
          <w:rFonts w:eastAsiaTheme="minorEastAsia"/>
          <w:lang w:val="x-none"/>
        </w:rPr>
        <w:t xml:space="preserve">where </w:t>
      </w:r>
      <m:oMath>
        <m:sSub>
          <m:sSubPr>
            <m:ctrlPr>
              <w:rPr>
                <w:rFonts w:ascii="Cambria Math" w:eastAsia="Malgun Gothic" w:hAnsi="Cambria Math"/>
                <w:i/>
                <w:lang w:val="x-none"/>
              </w:rPr>
            </m:ctrlPr>
          </m:sSubPr>
          <m:e>
            <m:r>
              <w:rPr>
                <w:rFonts w:ascii="Cambria Math" w:eastAsia="Malgun Gothic"/>
                <w:lang w:val="x-none"/>
              </w:rPr>
              <m:t>P</m:t>
            </m:r>
          </m:e>
          <m:sub>
            <m:r>
              <m:rPr>
                <m:nor/>
              </m:rPr>
              <w:rPr>
                <w:rFonts w:ascii="Cambria Math" w:eastAsia="Malgun Gothic"/>
                <w:lang w:val="x-none"/>
              </w:rPr>
              <m:t>CMAX</m:t>
            </m:r>
            <m:ctrlPr>
              <w:rPr>
                <w:rFonts w:ascii="Cambria Math" w:eastAsia="Malgun Gothic" w:hAnsi="Cambria Math"/>
                <w:lang w:val="x-none"/>
              </w:rPr>
            </m:ctrlPr>
          </m:sub>
        </m:sSub>
      </m:oMath>
      <w:r w:rsidRPr="00CD4F4D">
        <w:rPr>
          <w:rFonts w:eastAsiaTheme="minorEastAsia"/>
        </w:rPr>
        <w:t xml:space="preserve"> </w:t>
      </w:r>
      <w:r w:rsidRPr="00CD4F4D">
        <w:rPr>
          <w:rFonts w:eastAsiaTheme="minorEastAsia"/>
          <w:lang w:val="x-none"/>
        </w:rPr>
        <w:t>is determined for the</w:t>
      </w:r>
      <w:r w:rsidRPr="00CD4F4D">
        <w:rPr>
          <w:rFonts w:eastAsiaTheme="minorEastAsia" w:hint="eastAsia"/>
          <w:lang w:val="x-none"/>
        </w:rPr>
        <w:t xml:space="preserve"> </w:t>
      </w:r>
      <m:oMath>
        <m:r>
          <w:rPr>
            <w:rFonts w:ascii="Cambria Math" w:eastAsia="Malgun Gothic" w:hAnsi="Cambria Math"/>
          </w:rPr>
          <m:t xml:space="preserve"> </m:t>
        </m:r>
        <m:sSub>
          <m:sSubPr>
            <m:ctrlPr>
              <w:rPr>
                <w:rFonts w:ascii="Cambria Math" w:eastAsia="Malgun Gothic" w:hAnsi="Cambria Math" w:cstheme="minorBidi"/>
                <w:i/>
                <w:noProof/>
              </w:rPr>
            </m:ctrlPr>
          </m:sSubPr>
          <m:e>
            <m:r>
              <w:rPr>
                <w:rFonts w:ascii="Cambria Math" w:eastAsia="Malgun Gothic" w:hAnsi="Cambria Math" w:cstheme="minorBidi"/>
                <w:noProof/>
              </w:rPr>
              <m:t>N</m:t>
            </m:r>
          </m:e>
          <m:sub>
            <m:r>
              <m:rPr>
                <m:sty m:val="p"/>
              </m:rPr>
              <w:rPr>
                <w:rFonts w:ascii="Cambria Math" w:eastAsia="Malgun Gothic" w:hAnsi="Cambria Math" w:cstheme="minorBidi"/>
                <w:noProof/>
              </w:rPr>
              <m:t>Tx,PSFCH</m:t>
            </m:r>
          </m:sub>
        </m:sSub>
      </m:oMath>
      <w:r w:rsidRPr="00CD4F4D">
        <w:rPr>
          <w:rFonts w:eastAsiaTheme="minorEastAsia"/>
          <w:lang w:val="x-none"/>
        </w:rPr>
        <w:t xml:space="preserve"> simultaneous PSFCH transmissions </w:t>
      </w:r>
      <w:r w:rsidRPr="00CD4F4D">
        <w:rPr>
          <w:rFonts w:eastAsiaTheme="minorEastAsia"/>
        </w:rPr>
        <w:t>according to</w:t>
      </w:r>
      <w:r w:rsidRPr="00CD4F4D">
        <w:rPr>
          <w:rFonts w:eastAsiaTheme="minorEastAsia"/>
          <w:lang w:val="x-none"/>
        </w:rPr>
        <w:t xml:space="preserve"> [8-1, TS 38.101-1] </w:t>
      </w:r>
    </w:p>
    <w:p w14:paraId="34787AB5" w14:textId="77777777" w:rsidR="00A25241" w:rsidRPr="00090DA7" w:rsidRDefault="00A25241" w:rsidP="00A25241">
      <w:pPr>
        <w:jc w:val="center"/>
        <w:rPr>
          <w:sz w:val="20"/>
          <w:lang w:eastAsia="zh-CN"/>
        </w:rPr>
      </w:pPr>
      <w:r w:rsidRPr="00C06713">
        <w:rPr>
          <w:b/>
          <w:noProof/>
          <w:color w:val="FF0000"/>
          <w:sz w:val="28"/>
        </w:rPr>
        <w:t>&lt;Unchanged parts omitted&gt;</w:t>
      </w:r>
    </w:p>
    <w:p w14:paraId="0D083472" w14:textId="77777777" w:rsidR="00A25241" w:rsidRDefault="00A25241" w:rsidP="00A25241">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3B0FD5F0" w14:textId="77777777" w:rsidR="00E447EF" w:rsidRPr="00A25241" w:rsidRDefault="00E447EF" w:rsidP="00871AE7">
      <w:pPr>
        <w:rPr>
          <w:szCs w:val="20"/>
          <w:lang w:eastAsia="zh-CN"/>
        </w:rPr>
      </w:pPr>
    </w:p>
    <w:p w14:paraId="6C308744" w14:textId="3109927F" w:rsidR="00D11D21" w:rsidRDefault="00D11D21" w:rsidP="00B23A08">
      <w:pPr>
        <w:pStyle w:val="1"/>
        <w:tabs>
          <w:tab w:val="clear" w:pos="432"/>
        </w:tabs>
      </w:pPr>
      <w:r>
        <w:rPr>
          <w:lang w:val="en-US"/>
        </w:rPr>
        <w:t>Sidelink CSI measurement</w:t>
      </w:r>
    </w:p>
    <w:p w14:paraId="1CC23C0F" w14:textId="77777777" w:rsidR="00D11D21" w:rsidRDefault="00D11D21" w:rsidP="001E624F">
      <w:pPr>
        <w:pStyle w:val="LGTdoc"/>
        <w:spacing w:afterLines="0" w:line="240" w:lineRule="auto"/>
        <w:rPr>
          <w:szCs w:val="20"/>
          <w:lang w:val="en-US"/>
        </w:rPr>
      </w:pPr>
      <w:r w:rsidRPr="004D3403">
        <w:rPr>
          <w:rFonts w:eastAsia="MS Mincho"/>
          <w:lang w:val="en-US"/>
        </w:rPr>
        <w:t xml:space="preserve">In </w:t>
      </w:r>
      <w:r w:rsidRPr="004D3403">
        <w:rPr>
          <w:szCs w:val="20"/>
          <w:lang w:val="en-US"/>
        </w:rPr>
        <w:t>RAN1 #98bis</w:t>
      </w:r>
      <w:r>
        <w:rPr>
          <w:szCs w:val="20"/>
          <w:lang w:val="en-US"/>
        </w:rPr>
        <w:t xml:space="preserve"> </w:t>
      </w:r>
      <w:r>
        <w:rPr>
          <w:szCs w:val="20"/>
          <w:lang w:val="en-US"/>
        </w:rPr>
        <w:fldChar w:fldCharType="begin"/>
      </w:r>
      <w:r>
        <w:rPr>
          <w:szCs w:val="20"/>
          <w:lang w:val="en-US"/>
        </w:rPr>
        <w:instrText xml:space="preserve"> REF _Ref37343835 \n \h </w:instrText>
      </w:r>
      <w:r>
        <w:rPr>
          <w:szCs w:val="20"/>
          <w:lang w:val="en-US"/>
        </w:rPr>
      </w:r>
      <w:r>
        <w:rPr>
          <w:szCs w:val="20"/>
          <w:lang w:val="en-US"/>
        </w:rPr>
        <w:fldChar w:fldCharType="separate"/>
      </w:r>
      <w:r w:rsidR="00272978">
        <w:rPr>
          <w:szCs w:val="20"/>
          <w:lang w:val="en-US"/>
        </w:rPr>
        <w:t>[2]</w:t>
      </w:r>
      <w:r>
        <w:rPr>
          <w:szCs w:val="20"/>
          <w:lang w:val="en-US"/>
        </w:rPr>
        <w:fldChar w:fldCharType="end"/>
      </w:r>
      <w:r>
        <w:rPr>
          <w:szCs w:val="20"/>
          <w:lang w:val="en-US"/>
        </w:rPr>
        <w:t xml:space="preserve"> and RAN1#99 </w:t>
      </w:r>
      <w:r>
        <w:rPr>
          <w:szCs w:val="20"/>
          <w:lang w:val="en-US"/>
        </w:rPr>
        <w:fldChar w:fldCharType="begin"/>
      </w:r>
      <w:r>
        <w:rPr>
          <w:szCs w:val="20"/>
          <w:lang w:val="en-US"/>
        </w:rPr>
        <w:instrText xml:space="preserve"> REF _Ref37343847 \n \h </w:instrText>
      </w:r>
      <w:r>
        <w:rPr>
          <w:szCs w:val="20"/>
          <w:lang w:val="en-US"/>
        </w:rPr>
      </w:r>
      <w:r>
        <w:rPr>
          <w:szCs w:val="20"/>
          <w:lang w:val="en-US"/>
        </w:rPr>
        <w:fldChar w:fldCharType="separate"/>
      </w:r>
      <w:r w:rsidR="00272978">
        <w:rPr>
          <w:szCs w:val="20"/>
          <w:lang w:val="en-US"/>
        </w:rPr>
        <w:t>[3]</w:t>
      </w:r>
      <w:r>
        <w:rPr>
          <w:szCs w:val="20"/>
          <w:lang w:val="en-US"/>
        </w:rPr>
        <w:fldChar w:fldCharType="end"/>
      </w:r>
      <w:r w:rsidRPr="004D3403">
        <w:rPr>
          <w:szCs w:val="20"/>
          <w:lang w:val="en-US"/>
        </w:rPr>
        <w:t>,</w:t>
      </w:r>
      <w:r>
        <w:rPr>
          <w:szCs w:val="20"/>
          <w:lang w:val="en-US"/>
        </w:rPr>
        <w:t xml:space="preserve"> </w:t>
      </w:r>
      <w:r w:rsidRPr="004D3403">
        <w:rPr>
          <w:szCs w:val="20"/>
          <w:lang w:val="en-US"/>
        </w:rPr>
        <w:t>the following agreement</w:t>
      </w:r>
      <w:r>
        <w:rPr>
          <w:szCs w:val="20"/>
          <w:lang w:val="en-US"/>
        </w:rPr>
        <w:t>s were</w:t>
      </w:r>
      <w:r w:rsidRPr="004D3403">
        <w:rPr>
          <w:szCs w:val="20"/>
          <w:lang w:val="en-US"/>
        </w:rPr>
        <w:t xml:space="preserve"> </w:t>
      </w:r>
      <w:r>
        <w:rPr>
          <w:szCs w:val="20"/>
          <w:lang w:val="en-US"/>
        </w:rPr>
        <w:t>achieved</w:t>
      </w:r>
      <w:r w:rsidRPr="004D3403">
        <w:rPr>
          <w:szCs w:val="20"/>
          <w:lang w:val="en-US"/>
        </w:rPr>
        <w:t xml:space="preserve"> for SL CSI reporting:</w:t>
      </w:r>
    </w:p>
    <w:p w14:paraId="6286C4C5" w14:textId="77777777" w:rsidR="00D11D21" w:rsidRPr="003B64C9" w:rsidRDefault="00D11D21" w:rsidP="003B64C9">
      <w:pPr>
        <w:rPr>
          <w:i/>
          <w:lang w:eastAsia="zh-CN"/>
        </w:rPr>
      </w:pPr>
      <w:r w:rsidRPr="003C204F">
        <w:rPr>
          <w:i/>
          <w:highlight w:val="green"/>
        </w:rPr>
        <w:t>Agreements</w:t>
      </w:r>
      <w:r w:rsidRPr="003C204F">
        <w:rPr>
          <w:i/>
        </w:rPr>
        <w:t>:</w:t>
      </w:r>
    </w:p>
    <w:p w14:paraId="673791AE" w14:textId="77777777" w:rsidR="00D11D21" w:rsidRPr="004D3403" w:rsidRDefault="00D11D21" w:rsidP="00D11D21">
      <w:pPr>
        <w:pStyle w:val="LGTdoc"/>
        <w:numPr>
          <w:ilvl w:val="0"/>
          <w:numId w:val="39"/>
        </w:numPr>
        <w:spacing w:afterLines="0" w:after="60" w:line="240" w:lineRule="auto"/>
        <w:rPr>
          <w:rFonts w:ascii="Calibri" w:hAnsi="Calibri" w:cs="Calibri"/>
          <w:sz w:val="20"/>
          <w:szCs w:val="20"/>
          <w:lang w:val="en-US"/>
        </w:rPr>
      </w:pPr>
      <w:r w:rsidRPr="004D3403">
        <w:rPr>
          <w:i/>
          <w:szCs w:val="20"/>
          <w:lang w:val="en-US"/>
        </w:rPr>
        <w:t xml:space="preserve">For CQI/RI reporting on PSSCH: </w:t>
      </w:r>
    </w:p>
    <w:p w14:paraId="59DCB16D" w14:textId="77777777" w:rsidR="00D11D21" w:rsidRPr="004D3403" w:rsidRDefault="00D11D21" w:rsidP="00D11D21">
      <w:pPr>
        <w:pStyle w:val="LGTdoc"/>
        <w:numPr>
          <w:ilvl w:val="1"/>
          <w:numId w:val="39"/>
        </w:numPr>
        <w:spacing w:afterLines="0" w:after="60" w:line="240" w:lineRule="auto"/>
        <w:ind w:left="1434" w:hanging="357"/>
        <w:rPr>
          <w:i/>
          <w:szCs w:val="20"/>
          <w:lang w:val="en-US"/>
        </w:rPr>
      </w:pPr>
      <w:r w:rsidRPr="004D3403">
        <w:rPr>
          <w:i/>
          <w:szCs w:val="20"/>
          <w:lang w:val="en-US"/>
        </w:rPr>
        <w:t>Higher layer signaling (e.g. MAC CE) is used for CQI/RI reporting</w:t>
      </w:r>
    </w:p>
    <w:p w14:paraId="028F8E0D" w14:textId="77777777" w:rsidR="00D11D21" w:rsidRPr="004D3403" w:rsidRDefault="00D11D21" w:rsidP="00D11D21">
      <w:pPr>
        <w:pStyle w:val="LGTdoc"/>
        <w:numPr>
          <w:ilvl w:val="2"/>
          <w:numId w:val="39"/>
        </w:numPr>
        <w:spacing w:afterLines="0" w:after="60" w:line="240" w:lineRule="auto"/>
        <w:rPr>
          <w:i/>
          <w:szCs w:val="20"/>
          <w:lang w:val="en-US"/>
        </w:rPr>
      </w:pPr>
      <w:r w:rsidRPr="004D3403">
        <w:rPr>
          <w:i/>
          <w:szCs w:val="20"/>
          <w:lang w:val="en-US"/>
        </w:rPr>
        <w:t>Details up to RAN2</w:t>
      </w:r>
    </w:p>
    <w:p w14:paraId="584927F7" w14:textId="77777777" w:rsidR="00D11D21" w:rsidRDefault="00D11D21" w:rsidP="00D11D21">
      <w:pPr>
        <w:pStyle w:val="LGTdoc"/>
        <w:numPr>
          <w:ilvl w:val="1"/>
          <w:numId w:val="39"/>
        </w:numPr>
        <w:spacing w:afterLines="0" w:after="60" w:line="240" w:lineRule="auto"/>
        <w:ind w:left="1434" w:hanging="357"/>
        <w:rPr>
          <w:i/>
          <w:szCs w:val="20"/>
          <w:lang w:val="en-US"/>
        </w:rPr>
      </w:pPr>
      <w:r w:rsidRPr="004D3403">
        <w:rPr>
          <w:i/>
          <w:szCs w:val="20"/>
          <w:lang w:val="en-US"/>
        </w:rPr>
        <w:t>SL CQI/RI measurement and derivation are based on the existing physical layer procedure for Uu</w:t>
      </w:r>
    </w:p>
    <w:p w14:paraId="098F2520" w14:textId="77777777" w:rsidR="00D11D21" w:rsidRPr="009A286B" w:rsidRDefault="00D11D21" w:rsidP="00D11D21">
      <w:pPr>
        <w:widowControl w:val="0"/>
        <w:numPr>
          <w:ilvl w:val="1"/>
          <w:numId w:val="36"/>
        </w:numPr>
        <w:wordWrap w:val="0"/>
        <w:autoSpaceDE/>
        <w:autoSpaceDN/>
        <w:adjustRightInd/>
        <w:snapToGrid/>
        <w:spacing w:before="100" w:beforeAutospacing="1" w:after="60" w:line="264" w:lineRule="auto"/>
        <w:jc w:val="left"/>
        <w:rPr>
          <w:rFonts w:eastAsia="Batang"/>
          <w:i/>
          <w:kern w:val="2"/>
          <w:szCs w:val="20"/>
          <w:lang w:eastAsia="ko-KR"/>
        </w:rPr>
      </w:pPr>
      <w:r w:rsidRPr="009A286B">
        <w:rPr>
          <w:rFonts w:eastAsia="Batang"/>
          <w:i/>
          <w:kern w:val="2"/>
          <w:szCs w:val="20"/>
          <w:lang w:eastAsia="ko-KR"/>
        </w:rPr>
        <w:t>Sidelink CSI-RS configuration for CSI reporting for unicast is given by PC5-RRC configuration from the UE transmitting the sidelink CSI-RS</w:t>
      </w:r>
    </w:p>
    <w:p w14:paraId="538FE071" w14:textId="77777777" w:rsidR="00D11D21" w:rsidRPr="00A22859" w:rsidRDefault="00D11D21" w:rsidP="00D11D21">
      <w:pPr>
        <w:widowControl w:val="0"/>
        <w:numPr>
          <w:ilvl w:val="2"/>
          <w:numId w:val="36"/>
        </w:numPr>
        <w:wordWrap w:val="0"/>
        <w:autoSpaceDE/>
        <w:autoSpaceDN/>
        <w:adjustRightInd/>
        <w:snapToGrid/>
        <w:spacing w:before="100" w:beforeAutospacing="1" w:after="60" w:line="264" w:lineRule="auto"/>
        <w:jc w:val="left"/>
        <w:rPr>
          <w:rFonts w:eastAsia="Batang"/>
          <w:i/>
          <w:kern w:val="2"/>
          <w:szCs w:val="20"/>
          <w:lang w:eastAsia="ko-KR"/>
        </w:rPr>
      </w:pPr>
      <w:r w:rsidRPr="009A286B">
        <w:rPr>
          <w:rFonts w:eastAsia="Batang"/>
          <w:i/>
          <w:kern w:val="2"/>
          <w:szCs w:val="20"/>
          <w:lang w:eastAsia="ko-KR"/>
        </w:rPr>
        <w:t>Selection of sidelink CSI-RS configuration is up to TX UE.</w:t>
      </w:r>
    </w:p>
    <w:p w14:paraId="57B1C1BB" w14:textId="4EC9CE08" w:rsidR="00D11D21" w:rsidRDefault="00D11D21" w:rsidP="006E2D9B">
      <w:pPr>
        <w:pStyle w:val="LGTdoc"/>
        <w:spacing w:afterLines="0" w:after="60" w:line="240" w:lineRule="auto"/>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 xml:space="preserve">urthermore, SL CSI reference resource was defined in RAN1#100-b-e </w:t>
      </w:r>
      <w:r>
        <w:rPr>
          <w:rFonts w:eastAsiaTheme="minorEastAsia"/>
          <w:szCs w:val="20"/>
          <w:lang w:val="en-US" w:eastAsia="zh-CN"/>
        </w:rPr>
        <w:fldChar w:fldCharType="begin"/>
      </w:r>
      <w:r>
        <w:rPr>
          <w:rFonts w:eastAsiaTheme="minorEastAsia"/>
          <w:szCs w:val="20"/>
          <w:lang w:val="en-US" w:eastAsia="zh-CN"/>
        </w:rPr>
        <w:instrText xml:space="preserve"> REF _Ref39845918 \n \h </w:instrText>
      </w:r>
      <w:r>
        <w:rPr>
          <w:rFonts w:eastAsiaTheme="minorEastAsia"/>
          <w:szCs w:val="20"/>
          <w:lang w:val="en-US" w:eastAsia="zh-CN"/>
        </w:rPr>
      </w:r>
      <w:r>
        <w:rPr>
          <w:rFonts w:eastAsiaTheme="minorEastAsia"/>
          <w:szCs w:val="20"/>
          <w:lang w:val="en-US" w:eastAsia="zh-CN"/>
        </w:rPr>
        <w:fldChar w:fldCharType="separate"/>
      </w:r>
      <w:r w:rsidR="00272978">
        <w:rPr>
          <w:rFonts w:eastAsiaTheme="minorEastAsia"/>
          <w:szCs w:val="20"/>
          <w:lang w:val="en-US" w:eastAsia="zh-CN"/>
        </w:rPr>
        <w:t>[4]</w:t>
      </w:r>
      <w:r>
        <w:rPr>
          <w:rFonts w:eastAsiaTheme="minorEastAsia"/>
          <w:szCs w:val="20"/>
          <w:lang w:val="en-US" w:eastAsia="zh-CN"/>
        </w:rPr>
        <w:fldChar w:fldCharType="end"/>
      </w:r>
      <w:r>
        <w:rPr>
          <w:rFonts w:eastAsiaTheme="minorEastAsia"/>
          <w:szCs w:val="20"/>
          <w:lang w:val="en-US" w:eastAsia="zh-CN"/>
        </w:rPr>
        <w:t>:</w:t>
      </w:r>
    </w:p>
    <w:p w14:paraId="5961F5CE" w14:textId="77777777" w:rsidR="00D11D21" w:rsidRDefault="00D11D21" w:rsidP="006E2D9B">
      <w:pPr>
        <w:spacing w:line="252" w:lineRule="auto"/>
        <w:rPr>
          <w:i/>
          <w:szCs w:val="20"/>
        </w:rPr>
      </w:pPr>
      <w:r w:rsidRPr="009751C0">
        <w:rPr>
          <w:i/>
          <w:szCs w:val="20"/>
          <w:highlight w:val="green"/>
        </w:rPr>
        <w:t>Agreements</w:t>
      </w:r>
      <w:r w:rsidRPr="009751C0">
        <w:rPr>
          <w:i/>
          <w:szCs w:val="20"/>
        </w:rPr>
        <w:t>:</w:t>
      </w:r>
    </w:p>
    <w:p w14:paraId="1E1FB5A2" w14:textId="77777777" w:rsidR="00D11D21" w:rsidRPr="009751C0" w:rsidRDefault="00D11D21" w:rsidP="006E2D9B">
      <w:pPr>
        <w:spacing w:line="252" w:lineRule="auto"/>
        <w:rPr>
          <w:i/>
          <w:szCs w:val="20"/>
        </w:rPr>
      </w:pPr>
      <w:r w:rsidRPr="009751C0">
        <w:rPr>
          <w:i/>
          <w:szCs w:val="20"/>
        </w:rPr>
        <w:t>The time and frequency location of the SL CSI reference resource is determined as follows:</w:t>
      </w:r>
    </w:p>
    <w:p w14:paraId="4187BA81" w14:textId="77777777" w:rsidR="00D11D21" w:rsidRPr="009751C0" w:rsidRDefault="00D11D21" w:rsidP="00D11D21">
      <w:pPr>
        <w:numPr>
          <w:ilvl w:val="0"/>
          <w:numId w:val="72"/>
        </w:numPr>
        <w:adjustRightInd/>
        <w:snapToGrid/>
        <w:spacing w:after="0" w:line="264" w:lineRule="auto"/>
        <w:rPr>
          <w:i/>
          <w:szCs w:val="20"/>
        </w:rPr>
      </w:pPr>
      <w:r w:rsidRPr="009751C0">
        <w:rPr>
          <w:i/>
          <w:szCs w:val="20"/>
        </w:rPr>
        <w:t>For a given CSI trigger, CSI reference resource in time domain is the slot where the CSI trigger is received</w:t>
      </w:r>
    </w:p>
    <w:p w14:paraId="0F0AB89D" w14:textId="77777777" w:rsidR="00D11D21" w:rsidRPr="009751C0" w:rsidRDefault="00D11D21" w:rsidP="00D11D21">
      <w:pPr>
        <w:numPr>
          <w:ilvl w:val="0"/>
          <w:numId w:val="72"/>
        </w:numPr>
        <w:adjustRightInd/>
        <w:snapToGrid/>
        <w:spacing w:after="0" w:line="264" w:lineRule="auto"/>
        <w:rPr>
          <w:i/>
          <w:szCs w:val="20"/>
        </w:rPr>
      </w:pPr>
      <w:r w:rsidRPr="009751C0">
        <w:rPr>
          <w:i/>
          <w:szCs w:val="20"/>
        </w:rPr>
        <w:t>For a given CSI trigger, CSI reference resource in frequency domain is the PRBs scheduled for the PSSCH in the CSI reference resource slot</w:t>
      </w:r>
    </w:p>
    <w:p w14:paraId="29591908" w14:textId="77777777" w:rsidR="00D11D21" w:rsidRPr="00EA1606" w:rsidRDefault="00D11D21" w:rsidP="001E624F">
      <w:pPr>
        <w:pStyle w:val="2"/>
        <w:tabs>
          <w:tab w:val="clear" w:pos="576"/>
        </w:tabs>
        <w:rPr>
          <w:lang w:eastAsia="ko-KR"/>
        </w:rPr>
      </w:pPr>
      <w:r w:rsidRPr="00EA1606">
        <w:rPr>
          <w:lang w:eastAsia="ko-KR"/>
        </w:rPr>
        <w:t>CQI table for CSI</w:t>
      </w:r>
      <w:r>
        <w:rPr>
          <w:lang w:eastAsia="ko-KR"/>
        </w:rPr>
        <w:t xml:space="preserve"> measurement</w:t>
      </w:r>
    </w:p>
    <w:p w14:paraId="5A221202" w14:textId="77777777" w:rsidR="00D11D21" w:rsidRDefault="00D11D21" w:rsidP="001E624F">
      <w:pPr>
        <w:rPr>
          <w:szCs w:val="20"/>
        </w:rPr>
      </w:pPr>
      <w:r>
        <w:rPr>
          <w:rFonts w:eastAsiaTheme="minorEastAsia" w:hint="eastAsia"/>
          <w:lang w:eastAsia="zh-CN"/>
        </w:rPr>
        <w:t>A</w:t>
      </w:r>
      <w:r>
        <w:rPr>
          <w:rFonts w:eastAsiaTheme="minorEastAsia"/>
          <w:lang w:eastAsia="zh-CN"/>
        </w:rPr>
        <w:t>ccording to</w:t>
      </w:r>
      <w:r>
        <w:rPr>
          <w:szCs w:val="20"/>
        </w:rPr>
        <w:t xml:space="preserve"> </w:t>
      </w:r>
      <w:r>
        <w:rPr>
          <w:szCs w:val="20"/>
        </w:rPr>
        <w:fldChar w:fldCharType="begin"/>
      </w:r>
      <w:r>
        <w:rPr>
          <w:szCs w:val="20"/>
        </w:rPr>
        <w:instrText xml:space="preserve"> REF _Ref37343835 \n \h </w:instrText>
      </w:r>
      <w:r>
        <w:rPr>
          <w:szCs w:val="20"/>
        </w:rPr>
      </w:r>
      <w:r>
        <w:rPr>
          <w:szCs w:val="20"/>
        </w:rPr>
        <w:fldChar w:fldCharType="separate"/>
      </w:r>
      <w:r w:rsidR="00272978">
        <w:rPr>
          <w:szCs w:val="20"/>
        </w:rPr>
        <w:t>[2]</w:t>
      </w:r>
      <w:r>
        <w:rPr>
          <w:szCs w:val="20"/>
        </w:rPr>
        <w:fldChar w:fldCharType="end"/>
      </w:r>
      <w:r>
        <w:rPr>
          <w:szCs w:val="20"/>
        </w:rPr>
        <w:t xml:space="preserve">, </w:t>
      </w:r>
      <w:r w:rsidRPr="00B272E8">
        <w:rPr>
          <w:szCs w:val="20"/>
        </w:rPr>
        <w:t xml:space="preserve">SL </w:t>
      </w:r>
      <w:r>
        <w:rPr>
          <w:szCs w:val="20"/>
        </w:rPr>
        <w:t>CSI</w:t>
      </w:r>
      <w:r w:rsidRPr="00B272E8">
        <w:rPr>
          <w:szCs w:val="20"/>
        </w:rPr>
        <w:t xml:space="preserve"> measurement </w:t>
      </w:r>
      <w:r>
        <w:rPr>
          <w:szCs w:val="20"/>
        </w:rPr>
        <w:t>is</w:t>
      </w:r>
      <w:r w:rsidRPr="00B272E8">
        <w:rPr>
          <w:szCs w:val="20"/>
        </w:rPr>
        <w:t xml:space="preserve"> based on the existing </w:t>
      </w:r>
      <w:r>
        <w:rPr>
          <w:szCs w:val="20"/>
        </w:rPr>
        <w:t xml:space="preserve">Uu procedure. In </w:t>
      </w:r>
      <w:r w:rsidRPr="006E0E61">
        <w:rPr>
          <w:rFonts w:eastAsia="等线"/>
          <w:szCs w:val="20"/>
        </w:rPr>
        <w:t>Rel-15</w:t>
      </w:r>
      <w:r>
        <w:rPr>
          <w:szCs w:val="20"/>
        </w:rPr>
        <w:t xml:space="preserve"> NR Uu, there are 3 candidate CQI tables and the gNB configures a CQI table with CSI report configuration through RRC. As such, to calculate SL CQI/RI, CQI table should also be configured in NR V2X. We see two options:</w:t>
      </w:r>
    </w:p>
    <w:p w14:paraId="6819C937" w14:textId="77777777" w:rsidR="00D11D21" w:rsidRDefault="00D11D21" w:rsidP="001E624F">
      <w:pPr>
        <w:ind w:firstLine="425"/>
        <w:rPr>
          <w:szCs w:val="20"/>
        </w:rPr>
      </w:pPr>
      <w:r>
        <w:rPr>
          <w:szCs w:val="20"/>
        </w:rPr>
        <w:t>-</w:t>
      </w:r>
      <w:r>
        <w:rPr>
          <w:szCs w:val="20"/>
        </w:rPr>
        <w:tab/>
        <w:t>Option 1: The TX UE configures a CQI table with PC5-RRC.</w:t>
      </w:r>
    </w:p>
    <w:p w14:paraId="404931CD" w14:textId="77777777" w:rsidR="00D11D21" w:rsidRDefault="00D11D21" w:rsidP="001E624F">
      <w:pPr>
        <w:ind w:firstLine="425"/>
        <w:rPr>
          <w:szCs w:val="20"/>
        </w:rPr>
      </w:pPr>
      <w:r>
        <w:rPr>
          <w:szCs w:val="20"/>
        </w:rPr>
        <w:t>-</w:t>
      </w:r>
      <w:r>
        <w:rPr>
          <w:szCs w:val="20"/>
        </w:rPr>
        <w:tab/>
        <w:t>Option 2: One CQI table is (pre-)configured for a resource pool.</w:t>
      </w:r>
    </w:p>
    <w:p w14:paraId="530851C0" w14:textId="24D05D20" w:rsidR="00D11D21" w:rsidRDefault="00D11D21" w:rsidP="001E624F">
      <w:pPr>
        <w:rPr>
          <w:szCs w:val="20"/>
          <w:lang w:eastAsia="zh-CN"/>
        </w:rPr>
      </w:pPr>
      <w:r>
        <w:rPr>
          <w:szCs w:val="20"/>
          <w:lang w:eastAsia="zh-CN"/>
        </w:rPr>
        <w:t xml:space="preserve">Recall that the CQI tables in NR Uu correspond to different BLER requirements, hence the TX UE is better able to select the proper CQI table based on its service type, e.g., </w:t>
      </w:r>
      <w:r w:rsidR="00AB3E6D">
        <w:rPr>
          <w:szCs w:val="20"/>
          <w:lang w:eastAsia="zh-CN"/>
        </w:rPr>
        <w:t xml:space="preserve">sidelink </w:t>
      </w:r>
      <w:r>
        <w:rPr>
          <w:szCs w:val="20"/>
          <w:lang w:eastAsia="zh-CN"/>
        </w:rPr>
        <w:t>URLLC. Otherwise, there will tend to be segregation of particular services into resource pools, requiring inefficient dimensioning of the system. In this sense, (pre-)configuration of CQI table per resource pool is not preferred, and we support option 1, noting that it is already agreed that the SL CSI-RS configuration will be signaled via TX UE over PC5-RRC.</w:t>
      </w:r>
    </w:p>
    <w:p w14:paraId="01350925" w14:textId="0EA6214E" w:rsidR="00D11D21" w:rsidRDefault="00D11D21" w:rsidP="001E624F">
      <w:pPr>
        <w:rPr>
          <w:i/>
          <w:lang w:eastAsia="zh-CN"/>
        </w:rPr>
      </w:pPr>
      <w:r>
        <w:rPr>
          <w:b/>
          <w:i/>
          <w:lang w:eastAsia="zh-CN"/>
        </w:rPr>
        <w:t xml:space="preserve">Proposal </w:t>
      </w:r>
      <w:r w:rsidR="0076392C">
        <w:rPr>
          <w:b/>
          <w:i/>
          <w:lang w:eastAsia="zh-CN"/>
        </w:rPr>
        <w:t>8</w:t>
      </w:r>
      <w:r w:rsidRPr="004D3403">
        <w:rPr>
          <w:b/>
          <w:i/>
          <w:lang w:eastAsia="zh-CN"/>
        </w:rPr>
        <w:t xml:space="preserve">: </w:t>
      </w:r>
      <w:r w:rsidRPr="004D3403">
        <w:rPr>
          <w:i/>
          <w:lang w:eastAsia="zh-CN"/>
        </w:rPr>
        <w:t>For</w:t>
      </w:r>
      <w:r>
        <w:rPr>
          <w:i/>
          <w:lang w:eastAsia="zh-CN"/>
        </w:rPr>
        <w:t xml:space="preserve"> SL</w:t>
      </w:r>
      <w:r w:rsidRPr="004D3403">
        <w:rPr>
          <w:i/>
          <w:lang w:eastAsia="zh-CN"/>
        </w:rPr>
        <w:t xml:space="preserve"> CSI </w:t>
      </w:r>
      <w:r>
        <w:rPr>
          <w:i/>
          <w:lang w:eastAsia="zh-CN"/>
        </w:rPr>
        <w:t>reporting, the TX UE configures a CQI table from those supported in Rel-15 NR Uu for the RX UE with PC5-RRC.</w:t>
      </w:r>
    </w:p>
    <w:p w14:paraId="6AAC9479" w14:textId="77777777" w:rsidR="00D11D21" w:rsidRDefault="00D11D21" w:rsidP="001E624F">
      <w:r>
        <w:t xml:space="preserve">A proposed text for this correction is provided for Section 8.5.2.1.1 of </w:t>
      </w:r>
      <w:r w:rsidRPr="006063B6">
        <w:t>TS 38.21</w:t>
      </w:r>
      <w:r>
        <w:t xml:space="preserve">4 </w:t>
      </w:r>
      <w:r>
        <w:fldChar w:fldCharType="begin"/>
      </w:r>
      <w:r>
        <w:instrText xml:space="preserve"> REF _Ref30512484 \r \h </w:instrText>
      </w:r>
      <w:r>
        <w:fldChar w:fldCharType="separate"/>
      </w:r>
      <w:r w:rsidR="00272978">
        <w:t>[8]</w:t>
      </w:r>
      <w:r>
        <w:fldChar w:fldCharType="end"/>
      </w:r>
      <w:r>
        <w:t>.</w:t>
      </w:r>
    </w:p>
    <w:p w14:paraId="79C8E376" w14:textId="77777777" w:rsidR="00D11D21" w:rsidRDefault="00D11D21" w:rsidP="001E624F"/>
    <w:p w14:paraId="53887C25" w14:textId="2FEA1E3E" w:rsidR="00A25241" w:rsidRPr="001C15C5" w:rsidRDefault="00A25241" w:rsidP="00560EE3">
      <w:pPr>
        <w:spacing w:after="0"/>
        <w:jc w:val="left"/>
        <w:rPr>
          <w:b/>
          <w:color w:val="FF0000"/>
          <w:sz w:val="28"/>
          <w:lang w:eastAsia="zh-CN"/>
        </w:rPr>
      </w:pPr>
      <w:r w:rsidRPr="001C15C5">
        <w:rPr>
          <w:b/>
          <w:color w:val="FF0000"/>
          <w:sz w:val="28"/>
          <w:lang w:eastAsia="zh-CN"/>
        </w:rPr>
        <w:t xml:space="preserve">---------------------------------- Start of </w:t>
      </w:r>
      <w:r w:rsidR="00AB3E6D">
        <w:rPr>
          <w:b/>
          <w:color w:val="FF0000"/>
          <w:sz w:val="28"/>
          <w:lang w:eastAsia="zh-CN"/>
        </w:rPr>
        <w:t xml:space="preserve">38.214 </w:t>
      </w:r>
      <w:r w:rsidRPr="001C15C5">
        <w:rPr>
          <w:b/>
          <w:color w:val="FF0000"/>
          <w:sz w:val="28"/>
          <w:lang w:eastAsia="zh-CN"/>
        </w:rPr>
        <w:t>Text Proposal --------------------------</w:t>
      </w:r>
    </w:p>
    <w:p w14:paraId="360F6AEA" w14:textId="77777777" w:rsidR="00A25241" w:rsidRDefault="00A25241" w:rsidP="00560EE3">
      <w:pPr>
        <w:jc w:val="center"/>
        <w:rPr>
          <w:b/>
          <w:noProof/>
          <w:color w:val="FF0000"/>
          <w:sz w:val="28"/>
        </w:rPr>
      </w:pPr>
      <w:r w:rsidRPr="00C06713">
        <w:rPr>
          <w:b/>
          <w:noProof/>
          <w:color w:val="FF0000"/>
          <w:sz w:val="28"/>
        </w:rPr>
        <w:t>&lt;Unchanged parts omitted&gt;</w:t>
      </w:r>
    </w:p>
    <w:p w14:paraId="088553D3" w14:textId="77777777" w:rsidR="00A25241" w:rsidRPr="00962F48" w:rsidRDefault="00A25241" w:rsidP="00560EE3">
      <w:pPr>
        <w:rPr>
          <w:sz w:val="20"/>
          <w:lang w:eastAsia="zh-CN"/>
        </w:rPr>
      </w:pPr>
      <w:r w:rsidRPr="00C4616C">
        <w:rPr>
          <w:rFonts w:ascii="Arial" w:eastAsiaTheme="minorEastAsia" w:hAnsi="Arial"/>
          <w:sz w:val="24"/>
          <w:szCs w:val="20"/>
          <w:lang w:val="x-none"/>
        </w:rPr>
        <w:t>8.5.2.1.1</w:t>
      </w:r>
      <w:r w:rsidRPr="00C4616C">
        <w:rPr>
          <w:rFonts w:ascii="Arial" w:eastAsiaTheme="minorEastAsia" w:hAnsi="Arial"/>
          <w:sz w:val="24"/>
          <w:szCs w:val="20"/>
          <w:lang w:val="x-none"/>
        </w:rPr>
        <w:tab/>
        <w:t>Channel quality indicator (CQI)</w:t>
      </w:r>
    </w:p>
    <w:p w14:paraId="7DED7DB2" w14:textId="77777777" w:rsidR="00A25241" w:rsidRDefault="00A25241" w:rsidP="00560EE3">
      <w:r>
        <w:t xml:space="preserve">The UE shall derive CQI as specified in section </w:t>
      </w:r>
      <w:r w:rsidRPr="00E77766">
        <w:t>5.2.2.1</w:t>
      </w:r>
      <w:r>
        <w:t>, with the following changes</w:t>
      </w:r>
    </w:p>
    <w:p w14:paraId="1AFC10C6" w14:textId="77777777" w:rsidR="00A25241" w:rsidRDefault="00A25241" w:rsidP="00560EE3">
      <w:pPr>
        <w:pStyle w:val="B1"/>
      </w:pPr>
      <w:r>
        <w:t>-</w:t>
      </w:r>
      <w:r>
        <w:tab/>
      </w:r>
      <w:r w:rsidRPr="002F3EAA">
        <w:t>PDSCH replaced by PSSCH</w:t>
      </w:r>
    </w:p>
    <w:p w14:paraId="531C4030" w14:textId="77777777" w:rsidR="00A25241" w:rsidRDefault="00A25241" w:rsidP="00560EE3">
      <w:pPr>
        <w:pStyle w:val="B1"/>
      </w:pPr>
      <w:r>
        <w:t>-</w:t>
      </w:r>
      <w:r>
        <w:tab/>
      </w:r>
      <w:r w:rsidRPr="00DB1051">
        <w:t>uplink slot</w:t>
      </w:r>
      <w:r>
        <w:t xml:space="preserve"> replaced by sidelink slot</w:t>
      </w:r>
    </w:p>
    <w:p w14:paraId="7DD75D7B" w14:textId="77777777" w:rsidR="00A25241" w:rsidRDefault="00A25241" w:rsidP="00560EE3">
      <w:pPr>
        <w:pStyle w:val="B1"/>
      </w:pPr>
      <w:r>
        <w:lastRenderedPageBreak/>
        <w:t>-</w:t>
      </w:r>
      <w:r>
        <w:tab/>
      </w:r>
      <w:r w:rsidRPr="000C6BF3">
        <w:t>downlink physical resource blocks</w:t>
      </w:r>
      <w:r>
        <w:t xml:space="preserve"> replaced by sidelink</w:t>
      </w:r>
      <w:r w:rsidRPr="000C6BF3">
        <w:t xml:space="preserve"> physical resource blocks</w:t>
      </w:r>
    </w:p>
    <w:p w14:paraId="4A2A350A" w14:textId="77777777" w:rsidR="00A25241" w:rsidRDefault="00A25241" w:rsidP="00560EE3">
      <w:pPr>
        <w:pStyle w:val="B1"/>
      </w:pPr>
      <w:r>
        <w:t>-</w:t>
      </w:r>
      <w:r>
        <w:tab/>
      </w:r>
      <w:r w:rsidRPr="00DB1051">
        <w:t xml:space="preserve">Transport Block Size determination </w:t>
      </w:r>
      <w:r>
        <w:t>according to</w:t>
      </w:r>
      <w:r w:rsidRPr="00DB1051">
        <w:t xml:space="preserve"> </w:t>
      </w:r>
      <w:r>
        <w:t>Clause 8.1.3.2</w:t>
      </w:r>
    </w:p>
    <w:p w14:paraId="50419620" w14:textId="77777777" w:rsidR="00A25241" w:rsidRDefault="00A25241" w:rsidP="00560EE3">
      <w:pPr>
        <w:pStyle w:val="B1"/>
      </w:pPr>
      <w:r>
        <w:t>-</w:t>
      </w:r>
      <w:r>
        <w:tab/>
      </w:r>
      <w:r w:rsidRPr="000A0DDD">
        <w:t>CSI reference resource</w:t>
      </w:r>
      <w:r>
        <w:t xml:space="preserve"> according to TODO</w:t>
      </w:r>
    </w:p>
    <w:p w14:paraId="7F292D20" w14:textId="77777777" w:rsidR="00A25241" w:rsidRDefault="00A25241" w:rsidP="00560EE3">
      <w:pPr>
        <w:pStyle w:val="B1"/>
      </w:pPr>
      <w:r>
        <w:t>-</w:t>
      </w:r>
      <w:r>
        <w:tab/>
        <w:t>interference measurements are not supported</w:t>
      </w:r>
    </w:p>
    <w:p w14:paraId="69B52D38" w14:textId="77777777" w:rsidR="00A25241" w:rsidRDefault="00A25241" w:rsidP="00560EE3">
      <w:pPr>
        <w:pStyle w:val="B1"/>
        <w:rPr>
          <w:ins w:id="45" w:author="Huawei" w:date="2020-02-14T12:25:00Z"/>
        </w:rPr>
      </w:pPr>
      <w:r>
        <w:t>-</w:t>
      </w:r>
      <w:r>
        <w:tab/>
      </w:r>
      <w:r w:rsidRPr="00574410">
        <w:t>sub-band differential CQI</w:t>
      </w:r>
      <w:r>
        <w:t xml:space="preserve"> is not supported</w:t>
      </w:r>
    </w:p>
    <w:p w14:paraId="66949C47" w14:textId="77777777" w:rsidR="00A25241" w:rsidRPr="00680719" w:rsidRDefault="00A25241" w:rsidP="00680719">
      <w:pPr>
        <w:pStyle w:val="B1"/>
      </w:pPr>
      <w:ins w:id="46" w:author="Huawei" w:date="2020-02-14T12:25:00Z">
        <w:r>
          <w:t>-</w:t>
        </w:r>
        <w:r>
          <w:tab/>
          <w:t xml:space="preserve">the higher layer parameter </w:t>
        </w:r>
        <w:r w:rsidRPr="00B30D72">
          <w:rPr>
            <w:i/>
          </w:rPr>
          <w:t>cqi-Table</w:t>
        </w:r>
        <w:r>
          <w:t xml:space="preserve"> in </w:t>
        </w:r>
        <w:r w:rsidRPr="00B30D72">
          <w:rPr>
            <w:i/>
          </w:rPr>
          <w:t>CSI-ReportConfig</w:t>
        </w:r>
        <w:r>
          <w:t xml:space="preserve"> replaced by the higher layer parameter </w:t>
        </w:r>
        <w:r>
          <w:rPr>
            <w:i/>
          </w:rPr>
          <w:t>cqi</w:t>
        </w:r>
        <w:r w:rsidRPr="00B30D72">
          <w:rPr>
            <w:i/>
          </w:rPr>
          <w:t>-Table</w:t>
        </w:r>
        <w:r>
          <w:rPr>
            <w:i/>
          </w:rPr>
          <w:t xml:space="preserve"> </w:t>
        </w:r>
        <w:r>
          <w:t xml:space="preserve">in </w:t>
        </w:r>
        <w:r w:rsidRPr="00934E2A">
          <w:rPr>
            <w:i/>
          </w:rPr>
          <w:t>sl-CSI-Config-r16</w:t>
        </w:r>
      </w:ins>
    </w:p>
    <w:p w14:paraId="6E3C2EF3" w14:textId="77777777" w:rsidR="00A25241" w:rsidRPr="00090DA7" w:rsidRDefault="00A25241" w:rsidP="00560EE3">
      <w:pPr>
        <w:jc w:val="center"/>
        <w:rPr>
          <w:sz w:val="20"/>
          <w:lang w:eastAsia="zh-CN"/>
        </w:rPr>
      </w:pPr>
      <w:r w:rsidRPr="00C06713">
        <w:rPr>
          <w:b/>
          <w:noProof/>
          <w:color w:val="FF0000"/>
          <w:sz w:val="28"/>
        </w:rPr>
        <w:t>&lt;Unchanged parts omitted&gt;</w:t>
      </w:r>
    </w:p>
    <w:p w14:paraId="15E21458" w14:textId="77777777" w:rsidR="00A25241" w:rsidRDefault="00A25241" w:rsidP="00560EE3">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05EC410E" w14:textId="77777777" w:rsidR="00A25241" w:rsidRDefault="00A25241" w:rsidP="001E624F"/>
    <w:p w14:paraId="035F82D2" w14:textId="77777777" w:rsidR="00D11D21" w:rsidRDefault="00D11D21" w:rsidP="001E624F">
      <w:pPr>
        <w:rPr>
          <w:lang w:eastAsia="zh-CN"/>
        </w:rPr>
      </w:pPr>
      <w:r>
        <w:rPr>
          <w:lang w:eastAsia="zh-CN"/>
        </w:rPr>
        <w:t>Based on the configured CQI table, the RX UE is expected to calculate the CQI and RI when CSI measurement is triggered by the TX UE. In our view, the MCS table does not need to be specified for CQI calculation. The conversion from CQI to MCS is based on TX UE implementation, as in NR Uu.</w:t>
      </w:r>
    </w:p>
    <w:p w14:paraId="411DD588" w14:textId="2BCD856C" w:rsidR="00C66EEF" w:rsidRDefault="00C66EEF" w:rsidP="00100EFD">
      <w:pPr>
        <w:pStyle w:val="2"/>
        <w:tabs>
          <w:tab w:val="clear" w:pos="576"/>
        </w:tabs>
        <w:rPr>
          <w:lang w:eastAsia="ko-KR"/>
        </w:rPr>
      </w:pPr>
      <w:r>
        <w:rPr>
          <w:lang w:eastAsia="ko-KR"/>
        </w:rPr>
        <w:t>CSI reference resource definition</w:t>
      </w:r>
    </w:p>
    <w:p w14:paraId="6360D33A" w14:textId="061092AE" w:rsidR="00C97F88" w:rsidRDefault="00D11D21" w:rsidP="006E2D9B">
      <w:pPr>
        <w:rPr>
          <w:rFonts w:eastAsiaTheme="minorEastAsia"/>
          <w:lang w:val="en-GB" w:eastAsia="zh-CN"/>
        </w:rPr>
      </w:pPr>
      <w:r>
        <w:rPr>
          <w:rFonts w:hint="eastAsia"/>
          <w:lang w:eastAsia="zh-CN"/>
        </w:rPr>
        <w:t>I</w:t>
      </w:r>
      <w:r>
        <w:rPr>
          <w:lang w:eastAsia="zh-CN"/>
        </w:rPr>
        <w:t xml:space="preserve">n RAN1#100-b-e, the definition of CSI reference resource has been determined. Nonetheless, the RX UE further </w:t>
      </w:r>
      <w:r>
        <w:rPr>
          <w:rFonts w:eastAsiaTheme="minorEastAsia"/>
          <w:lang w:val="en-GB" w:eastAsia="zh-CN"/>
        </w:rPr>
        <w:t>needs to know how to derive the CQI index in the reference resource. In NR Uu, some principles are provided. Most of them can be reused, and the remaining should be adjusted to sidelink</w:t>
      </w:r>
      <w:r w:rsidR="00FB5319">
        <w:rPr>
          <w:rFonts w:eastAsiaTheme="minorEastAsia"/>
          <w:lang w:val="en-GB" w:eastAsia="zh-CN"/>
        </w:rPr>
        <w:t>.</w:t>
      </w:r>
      <w:r w:rsidR="00C97F88">
        <w:rPr>
          <w:rFonts w:eastAsiaTheme="minorEastAsia"/>
          <w:lang w:val="en-GB" w:eastAsia="zh-CN"/>
        </w:rPr>
        <w:t xml:space="preserve"> From our view, the adjustments at least include the following aspects:</w:t>
      </w:r>
    </w:p>
    <w:p w14:paraId="7D0163CE" w14:textId="478B00C1" w:rsidR="00C97F88" w:rsidRDefault="00C97F88" w:rsidP="00640288">
      <w:pPr>
        <w:ind w:left="850" w:hanging="425"/>
        <w:rPr>
          <w:szCs w:val="20"/>
        </w:rPr>
      </w:pPr>
      <w:r>
        <w:rPr>
          <w:szCs w:val="20"/>
        </w:rPr>
        <w:t>-</w:t>
      </w:r>
      <w:r>
        <w:rPr>
          <w:szCs w:val="20"/>
        </w:rPr>
        <w:tab/>
        <w:t>When determining the PSCCH location and overhead, the AGC symbol should be considered. It is recommended to refer to the duplicated symbol text in 3GPP TS 38.211</w:t>
      </w:r>
      <w:r>
        <w:rPr>
          <w:szCs w:val="20"/>
        </w:rPr>
        <w:fldChar w:fldCharType="begin"/>
      </w:r>
      <w:r>
        <w:rPr>
          <w:szCs w:val="20"/>
        </w:rPr>
        <w:instrText xml:space="preserve"> REF _Ref36565654 \r \h </w:instrText>
      </w:r>
      <w:r>
        <w:rPr>
          <w:szCs w:val="20"/>
        </w:rPr>
      </w:r>
      <w:r>
        <w:rPr>
          <w:szCs w:val="20"/>
        </w:rPr>
        <w:fldChar w:fldCharType="separate"/>
      </w:r>
      <w:r w:rsidR="00272978">
        <w:rPr>
          <w:szCs w:val="20"/>
        </w:rPr>
        <w:t>[12]</w:t>
      </w:r>
      <w:r>
        <w:rPr>
          <w:szCs w:val="20"/>
        </w:rPr>
        <w:fldChar w:fldCharType="end"/>
      </w:r>
      <w:r>
        <w:rPr>
          <w:szCs w:val="20"/>
        </w:rPr>
        <w:t>.</w:t>
      </w:r>
    </w:p>
    <w:p w14:paraId="0E69D704" w14:textId="4396F6E2" w:rsidR="00C97F88" w:rsidRDefault="00C97F88" w:rsidP="00C97F88">
      <w:pPr>
        <w:ind w:left="850" w:hanging="425"/>
        <w:rPr>
          <w:szCs w:val="20"/>
        </w:rPr>
      </w:pPr>
      <w:r>
        <w:rPr>
          <w:szCs w:val="20"/>
        </w:rPr>
        <w:t>-</w:t>
      </w:r>
      <w:r>
        <w:rPr>
          <w:szCs w:val="20"/>
        </w:rPr>
        <w:tab/>
        <w:t xml:space="preserve">When determining the PSSCH symbol duration, the SL slots with and without PSFCH </w:t>
      </w:r>
      <w:r w:rsidR="00BB5673">
        <w:rPr>
          <w:szCs w:val="20"/>
        </w:rPr>
        <w:t>should both be considered. It is worth noting that the RX UE is required to calculate the CQI for the CSI reference resource. If the time-domain CSI reference resource corresponds to a slot with PSFCH, the PSFCH overhead is better to be considered</w:t>
      </w:r>
      <w:r w:rsidR="005C1CAC">
        <w:rPr>
          <w:szCs w:val="20"/>
        </w:rPr>
        <w:t xml:space="preserve"> at both the RX UE and the TX UE</w:t>
      </w:r>
      <w:r w:rsidR="00BB5673">
        <w:rPr>
          <w:szCs w:val="20"/>
        </w:rPr>
        <w:t>.</w:t>
      </w:r>
    </w:p>
    <w:p w14:paraId="64BE04A2" w14:textId="118A0516" w:rsidR="001B4700" w:rsidRDefault="001B1AD5" w:rsidP="001B1AD5">
      <w:pPr>
        <w:ind w:left="850" w:hanging="425"/>
        <w:rPr>
          <w:szCs w:val="20"/>
        </w:rPr>
      </w:pPr>
      <w:r>
        <w:rPr>
          <w:szCs w:val="20"/>
        </w:rPr>
        <w:t>-</w:t>
      </w:r>
      <w:r>
        <w:rPr>
          <w:szCs w:val="20"/>
        </w:rPr>
        <w:tab/>
      </w:r>
      <w:r w:rsidR="001B4700">
        <w:rPr>
          <w:szCs w:val="20"/>
        </w:rPr>
        <w:t>As for the 2</w:t>
      </w:r>
      <w:r w:rsidR="001B4700" w:rsidRPr="00270C77">
        <w:rPr>
          <w:szCs w:val="20"/>
          <w:vertAlign w:val="superscript"/>
        </w:rPr>
        <w:t>nd</w:t>
      </w:r>
      <w:r w:rsidR="001B4700">
        <w:rPr>
          <w:szCs w:val="20"/>
        </w:rPr>
        <w:t xml:space="preserve">-stage SCI, recall that it is confined in PSSCH, </w:t>
      </w:r>
      <w:r w:rsidR="00444011">
        <w:rPr>
          <w:szCs w:val="20"/>
        </w:rPr>
        <w:t>hence</w:t>
      </w:r>
      <w:r w:rsidR="001B4700">
        <w:rPr>
          <w:szCs w:val="20"/>
        </w:rPr>
        <w:t xml:space="preserve"> the corresponding overhead should be ignored when calculating the CQI. </w:t>
      </w:r>
    </w:p>
    <w:p w14:paraId="72DE213C" w14:textId="68BF2E24" w:rsidR="001B1AD5" w:rsidRDefault="001B1AD5" w:rsidP="00CD7EB2">
      <w:pPr>
        <w:ind w:left="850" w:hanging="425"/>
        <w:rPr>
          <w:szCs w:val="20"/>
        </w:rPr>
      </w:pPr>
      <w:r>
        <w:rPr>
          <w:szCs w:val="20"/>
        </w:rPr>
        <w:t>-</w:t>
      </w:r>
      <w:r>
        <w:rPr>
          <w:szCs w:val="20"/>
        </w:rPr>
        <w:tab/>
        <w:t xml:space="preserve">For the number of DMRS symbol, </w:t>
      </w:r>
      <w:r w:rsidR="001B4700">
        <w:rPr>
          <w:szCs w:val="20"/>
        </w:rPr>
        <w:t xml:space="preserve">we propose to use the exact number indicated in the </w:t>
      </w:r>
      <w:r w:rsidR="001B4700" w:rsidRPr="001B4700">
        <w:rPr>
          <w:szCs w:val="20"/>
        </w:rPr>
        <w:t>activating/</w:t>
      </w:r>
      <w:r w:rsidR="001B4700">
        <w:rPr>
          <w:szCs w:val="20"/>
        </w:rPr>
        <w:t xml:space="preserve"> </w:t>
      </w:r>
      <w:r w:rsidR="001B4700" w:rsidRPr="001B4700">
        <w:rPr>
          <w:szCs w:val="20"/>
        </w:rPr>
        <w:t>triggering</w:t>
      </w:r>
      <w:r w:rsidR="001B4700">
        <w:rPr>
          <w:szCs w:val="20"/>
        </w:rPr>
        <w:t xml:space="preserve"> 2</w:t>
      </w:r>
      <w:r w:rsidR="001B4700" w:rsidRPr="001B4700">
        <w:rPr>
          <w:szCs w:val="20"/>
          <w:vertAlign w:val="superscript"/>
        </w:rPr>
        <w:t>nd</w:t>
      </w:r>
      <w:r w:rsidR="001B4700">
        <w:rPr>
          <w:szCs w:val="20"/>
        </w:rPr>
        <w:t>-stage SCI. Notably</w:t>
      </w:r>
      <w:r w:rsidR="00CD7EB2">
        <w:rPr>
          <w:szCs w:val="20"/>
        </w:rPr>
        <w:t xml:space="preserve">, NR Uu assumes that </w:t>
      </w:r>
      <w:r w:rsidR="001B4700">
        <w:rPr>
          <w:szCs w:val="20"/>
        </w:rPr>
        <w:t>the PDSCH symbols are not containing DM-RS. It is intuitive that the RX UE should assume that the PSSCH symbols do not contain DM-RS</w:t>
      </w:r>
      <w:r w:rsidR="00CD7EB2">
        <w:rPr>
          <w:szCs w:val="20"/>
        </w:rPr>
        <w:t xml:space="preserve"> in NR SL</w:t>
      </w:r>
      <w:r w:rsidR="001B4700">
        <w:rPr>
          <w:szCs w:val="20"/>
        </w:rPr>
        <w:t xml:space="preserve">. In this regard, we think the number of DMRS symbol </w:t>
      </w:r>
      <w:r w:rsidR="00CD7EB2">
        <w:rPr>
          <w:szCs w:val="20"/>
        </w:rPr>
        <w:t>is more likely to be used to adjust the CQI result instead of impacting the peak data rate.</w:t>
      </w:r>
    </w:p>
    <w:p w14:paraId="279F7C10" w14:textId="44D7C778" w:rsidR="00D11D21" w:rsidRDefault="00C97F88" w:rsidP="006E2D9B">
      <w:pPr>
        <w:rPr>
          <w:rFonts w:eastAsiaTheme="minorEastAsia"/>
          <w:lang w:val="en-GB" w:eastAsia="zh-CN"/>
        </w:rPr>
      </w:pPr>
      <w:r>
        <w:rPr>
          <w:rFonts w:eastAsiaTheme="minorEastAsia"/>
          <w:lang w:val="en-GB" w:eastAsia="zh-CN"/>
        </w:rPr>
        <w:t>Based on the discussions above, we provide the further details on definition of SL CSI reference resource as below.</w:t>
      </w:r>
    </w:p>
    <w:p w14:paraId="2C673938" w14:textId="77777777" w:rsidR="00D11D21" w:rsidRPr="003B64C9" w:rsidRDefault="00D11D21" w:rsidP="004E5C35">
      <w:pPr>
        <w:autoSpaceDE/>
        <w:autoSpaceDN/>
        <w:adjustRightInd/>
        <w:snapToGrid/>
        <w:spacing w:after="180"/>
        <w:ind w:left="568" w:hanging="284"/>
        <w:jc w:val="left"/>
        <w:rPr>
          <w:rFonts w:eastAsia="等线"/>
          <w:color w:val="000000"/>
          <w:sz w:val="20"/>
          <w:szCs w:val="20"/>
          <w:lang w:val="x-none"/>
        </w:rPr>
      </w:pPr>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The first symbol is occupied by duplicated symbol according to C</w:t>
      </w:r>
      <w:r w:rsidRPr="00BC5F82">
        <w:rPr>
          <w:rFonts w:eastAsia="等线"/>
          <w:color w:val="000000"/>
          <w:sz w:val="20"/>
          <w:szCs w:val="20"/>
        </w:rPr>
        <w:t>lause 8.2.1</w:t>
      </w:r>
      <w:r>
        <w:rPr>
          <w:rFonts w:eastAsia="等线"/>
          <w:color w:val="000000"/>
          <w:sz w:val="20"/>
          <w:szCs w:val="20"/>
        </w:rPr>
        <w:t xml:space="preserve"> of </w:t>
      </w:r>
      <w:r w:rsidRPr="00BC5F82">
        <w:rPr>
          <w:rFonts w:eastAsia="等线"/>
          <w:color w:val="000000"/>
          <w:sz w:val="20"/>
          <w:szCs w:val="20"/>
        </w:rPr>
        <w:t>[4, TS 38.211]</w:t>
      </w:r>
      <w:r>
        <w:rPr>
          <w:rFonts w:eastAsia="等线"/>
          <w:color w:val="000000"/>
          <w:sz w:val="20"/>
          <w:szCs w:val="20"/>
        </w:rPr>
        <w:t>.</w:t>
      </w:r>
    </w:p>
    <w:p w14:paraId="0F0AF728" w14:textId="250C3185" w:rsidR="00D11D21" w:rsidRPr="00167DC1" w:rsidRDefault="00D11D21" w:rsidP="004E5C35">
      <w:pPr>
        <w:autoSpaceDE/>
        <w:autoSpaceDN/>
        <w:adjustRightInd/>
        <w:snapToGrid/>
        <w:spacing w:after="180"/>
        <w:ind w:left="568" w:hanging="284"/>
        <w:jc w:val="left"/>
        <w:rPr>
          <w:rFonts w:eastAsia="等线"/>
          <w:color w:val="000000"/>
          <w:sz w:val="20"/>
          <w:szCs w:val="20"/>
        </w:rPr>
      </w:pPr>
      <w:r>
        <w:rPr>
          <w:rFonts w:eastAsia="等线"/>
          <w:color w:val="000000"/>
          <w:sz w:val="20"/>
          <w:szCs w:val="20"/>
        </w:rPr>
        <w:t>-</w:t>
      </w:r>
      <w:r>
        <w:rPr>
          <w:rFonts w:eastAsia="等线"/>
          <w:color w:val="000000"/>
          <w:sz w:val="20"/>
          <w:szCs w:val="20"/>
        </w:rPr>
        <w:tab/>
        <w:t xml:space="preserve">The first </w:t>
      </w:r>
      <w:r w:rsidRPr="00167DC1">
        <w:rPr>
          <w:rFonts w:eastAsia="等线"/>
          <w:i/>
          <w:color w:val="000000"/>
          <w:sz w:val="20"/>
          <w:szCs w:val="20"/>
        </w:rPr>
        <w:t>m</w:t>
      </w:r>
      <w:r>
        <w:rPr>
          <w:rFonts w:eastAsia="等线"/>
          <w:color w:val="000000"/>
          <w:sz w:val="20"/>
          <w:szCs w:val="20"/>
        </w:rPr>
        <w:t xml:space="preserve"> symbols after the duplicated symbol in the first </w:t>
      </w:r>
      <w:r w:rsidRPr="00167DC1">
        <w:rPr>
          <w:rFonts w:eastAsia="等线"/>
          <w:i/>
          <w:color w:val="000000"/>
          <w:sz w:val="20"/>
          <w:szCs w:val="20"/>
        </w:rPr>
        <w:t>n</w:t>
      </w:r>
      <w:r>
        <w:rPr>
          <w:rFonts w:eastAsia="等线"/>
          <w:color w:val="000000"/>
          <w:sz w:val="20"/>
          <w:szCs w:val="20"/>
        </w:rPr>
        <w:t xml:space="preserve"> physical resource blocks are </w:t>
      </w:r>
      <w:r w:rsidRPr="009106D7">
        <w:rPr>
          <w:rFonts w:eastAsia="等线"/>
          <w:color w:val="000000"/>
          <w:sz w:val="20"/>
          <w:szCs w:val="20"/>
        </w:rPr>
        <w:t>occupied by control signaling</w:t>
      </w:r>
      <w:r>
        <w:rPr>
          <w:rFonts w:eastAsia="等线"/>
          <w:color w:val="000000"/>
          <w:sz w:val="20"/>
          <w:szCs w:val="20"/>
        </w:rPr>
        <w:t xml:space="preserve">, where </w:t>
      </w:r>
      <w:r w:rsidRPr="00167DC1">
        <w:rPr>
          <w:rFonts w:eastAsia="等线"/>
          <w:i/>
          <w:color w:val="000000"/>
          <w:sz w:val="20"/>
          <w:szCs w:val="20"/>
        </w:rPr>
        <w:t>m</w:t>
      </w:r>
      <w:r>
        <w:rPr>
          <w:rFonts w:eastAsia="等线"/>
          <w:color w:val="000000"/>
          <w:sz w:val="20"/>
          <w:szCs w:val="20"/>
        </w:rPr>
        <w:t xml:space="preserve"> is indicated by the higher parameter </w:t>
      </w:r>
      <w:r w:rsidRPr="00F833F6">
        <w:rPr>
          <w:rFonts w:eastAsia="等线"/>
          <w:i/>
          <w:color w:val="000000"/>
          <w:sz w:val="20"/>
          <w:szCs w:val="20"/>
        </w:rPr>
        <w:t>sl-TimeResourcePSCCH</w:t>
      </w:r>
      <w:r>
        <w:rPr>
          <w:rFonts w:eastAsia="等线"/>
          <w:color w:val="000000"/>
          <w:sz w:val="20"/>
          <w:szCs w:val="20"/>
        </w:rPr>
        <w:t xml:space="preserve">, and </w:t>
      </w:r>
      <w:r w:rsidRPr="00167DC1">
        <w:rPr>
          <w:rFonts w:eastAsia="等线"/>
          <w:i/>
          <w:color w:val="000000"/>
          <w:sz w:val="20"/>
          <w:szCs w:val="20"/>
        </w:rPr>
        <w:t>n</w:t>
      </w:r>
      <w:r>
        <w:rPr>
          <w:rFonts w:eastAsia="等线"/>
          <w:color w:val="000000"/>
          <w:sz w:val="20"/>
          <w:szCs w:val="20"/>
        </w:rPr>
        <w:t xml:space="preserve"> is indicated by the higher layer parameter </w:t>
      </w:r>
      <w:r w:rsidRPr="00167DC1">
        <w:rPr>
          <w:rFonts w:eastAsia="等线"/>
          <w:i/>
          <w:color w:val="000000"/>
          <w:sz w:val="20"/>
          <w:szCs w:val="20"/>
        </w:rPr>
        <w:t>sl-FreqResourcePSCCH</w:t>
      </w:r>
      <w:r>
        <w:rPr>
          <w:rFonts w:eastAsia="等线"/>
          <w:color w:val="000000"/>
          <w:sz w:val="20"/>
          <w:szCs w:val="20"/>
        </w:rPr>
        <w:t>.</w:t>
      </w:r>
    </w:p>
    <w:p w14:paraId="32B87CE5" w14:textId="6AA50A1C" w:rsidR="00D11D21" w:rsidRPr="00167BF5" w:rsidRDefault="00D11D21"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If the reference resource includes</w:t>
      </w:r>
      <w:r w:rsidR="00737222">
        <w:rPr>
          <w:rFonts w:eastAsia="等线"/>
          <w:color w:val="000000"/>
          <w:sz w:val="20"/>
          <w:szCs w:val="20"/>
        </w:rPr>
        <w:t xml:space="preserve"> </w:t>
      </w:r>
      <w:r>
        <w:rPr>
          <w:rFonts w:eastAsia="等线"/>
          <w:color w:val="000000"/>
          <w:sz w:val="20"/>
          <w:szCs w:val="20"/>
        </w:rPr>
        <w:t xml:space="preserve">PSFCH,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 xml:space="preserve">-5, where </w:t>
      </w:r>
      <w:r>
        <w:rPr>
          <w:rFonts w:eastAsia="等线"/>
          <w:i/>
          <w:color w:val="000000"/>
          <w:sz w:val="20"/>
          <w:szCs w:val="20"/>
        </w:rPr>
        <w:t>x</w:t>
      </w:r>
      <w:r>
        <w:rPr>
          <w:rFonts w:eastAsia="等线"/>
          <w:color w:val="000000"/>
          <w:sz w:val="20"/>
          <w:szCs w:val="20"/>
        </w:rPr>
        <w:t xml:space="preserve"> is indicated by the higher layer parameter </w:t>
      </w:r>
      <w:r w:rsidRPr="005A04BB">
        <w:rPr>
          <w:rFonts w:eastAsia="等线"/>
          <w:i/>
          <w:color w:val="000000"/>
          <w:sz w:val="20"/>
          <w:szCs w:val="20"/>
        </w:rPr>
        <w:t>sl-LengthSymbols</w:t>
      </w:r>
      <w:r>
        <w:rPr>
          <w:rFonts w:eastAsia="等线"/>
          <w:color w:val="000000"/>
          <w:sz w:val="20"/>
          <w:szCs w:val="20"/>
        </w:rPr>
        <w:t xml:space="preserve">, otherwise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-2.</w:t>
      </w:r>
    </w:p>
    <w:p w14:paraId="6A9C1BFB" w14:textId="77777777" w:rsidR="00D11D21" w:rsidRDefault="00D11D21"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The same bandwidth part subcarrier spacing configured as for the P</w:t>
      </w:r>
      <w:r>
        <w:rPr>
          <w:rFonts w:eastAsia="等线"/>
          <w:color w:val="000000"/>
          <w:sz w:val="20"/>
          <w:szCs w:val="20"/>
        </w:rPr>
        <w:t>S</w:t>
      </w:r>
      <w:r w:rsidRPr="009106D7">
        <w:rPr>
          <w:rFonts w:eastAsia="等线"/>
          <w:color w:val="000000"/>
          <w:sz w:val="20"/>
          <w:szCs w:val="20"/>
        </w:rPr>
        <w:t>SCH reception</w:t>
      </w:r>
      <w:r>
        <w:rPr>
          <w:rFonts w:eastAsia="等线"/>
          <w:color w:val="000000"/>
          <w:sz w:val="20"/>
          <w:szCs w:val="20"/>
        </w:rPr>
        <w:t>.</w:t>
      </w:r>
    </w:p>
    <w:p w14:paraId="01EA4E45" w14:textId="77777777" w:rsidR="00D11D21" w:rsidRDefault="00D11D21"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r>
      <w:r w:rsidRPr="00167BF5">
        <w:rPr>
          <w:rFonts w:eastAsia="等线"/>
          <w:color w:val="000000"/>
          <w:sz w:val="20"/>
          <w:szCs w:val="20"/>
        </w:rPr>
        <w:t xml:space="preserve">The bandwidth as configured for </w:t>
      </w:r>
      <w:r>
        <w:rPr>
          <w:rFonts w:eastAsia="等线"/>
          <w:color w:val="000000"/>
          <w:sz w:val="20"/>
          <w:szCs w:val="20"/>
        </w:rPr>
        <w:t>PS</w:t>
      </w:r>
      <w:r w:rsidRPr="009106D7">
        <w:rPr>
          <w:rFonts w:eastAsia="等线"/>
          <w:color w:val="000000"/>
          <w:sz w:val="20"/>
          <w:szCs w:val="20"/>
        </w:rPr>
        <w:t>SCH reception.</w:t>
      </w:r>
    </w:p>
    <w:p w14:paraId="14C957A1" w14:textId="77777777" w:rsidR="00D11D21" w:rsidRDefault="00D11D21"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The reference resource uses the CP length and subc</w:t>
      </w:r>
      <w:r>
        <w:rPr>
          <w:rFonts w:eastAsia="等线"/>
          <w:color w:val="000000"/>
          <w:sz w:val="20"/>
          <w:szCs w:val="20"/>
        </w:rPr>
        <w:t>arrier spacing configured for PS</w:t>
      </w:r>
      <w:r w:rsidRPr="009106D7">
        <w:rPr>
          <w:rFonts w:eastAsia="等线"/>
          <w:color w:val="000000"/>
          <w:sz w:val="20"/>
          <w:szCs w:val="20"/>
        </w:rPr>
        <w:t>SCH reception</w:t>
      </w:r>
      <w:r>
        <w:rPr>
          <w:rFonts w:eastAsia="等线"/>
          <w:color w:val="000000"/>
          <w:sz w:val="20"/>
          <w:szCs w:val="20"/>
        </w:rPr>
        <w:t>.</w:t>
      </w:r>
    </w:p>
    <w:p w14:paraId="0B337590" w14:textId="77777777" w:rsidR="00D11D21" w:rsidRPr="009106D7" w:rsidRDefault="00D11D21"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lastRenderedPageBreak/>
        <w:t>-</w:t>
      </w:r>
      <w:r w:rsidRPr="009106D7">
        <w:rPr>
          <w:rFonts w:eastAsia="等线"/>
          <w:color w:val="000000"/>
          <w:sz w:val="20"/>
          <w:szCs w:val="20"/>
        </w:rPr>
        <w:tab/>
        <w:t>No resource elements used by primary or secondary</w:t>
      </w:r>
      <w:r>
        <w:rPr>
          <w:rFonts w:eastAsia="等线"/>
          <w:color w:val="000000"/>
          <w:sz w:val="20"/>
          <w:szCs w:val="20"/>
        </w:rPr>
        <w:t xml:space="preserve"> sidelink</w:t>
      </w:r>
      <w:r w:rsidRPr="009106D7">
        <w:rPr>
          <w:rFonts w:eastAsia="等线"/>
          <w:color w:val="000000"/>
          <w:sz w:val="20"/>
          <w:szCs w:val="20"/>
        </w:rPr>
        <w:t xml:space="preserve"> synchronization signals or P</w:t>
      </w:r>
      <w:r>
        <w:rPr>
          <w:rFonts w:eastAsia="等线"/>
          <w:color w:val="000000"/>
          <w:sz w:val="20"/>
          <w:szCs w:val="20"/>
        </w:rPr>
        <w:t>S</w:t>
      </w:r>
      <w:r w:rsidRPr="009106D7">
        <w:rPr>
          <w:rFonts w:eastAsia="等线"/>
          <w:color w:val="000000"/>
          <w:sz w:val="20"/>
          <w:szCs w:val="20"/>
        </w:rPr>
        <w:t>BCH.</w:t>
      </w:r>
    </w:p>
    <w:p w14:paraId="5031D706" w14:textId="77777777" w:rsidR="00D11D21" w:rsidRPr="009106D7" w:rsidRDefault="00D11D21"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Redundancy Version 0.</w:t>
      </w:r>
    </w:p>
    <w:p w14:paraId="2312E67C" w14:textId="77777777" w:rsidR="00D11D21" w:rsidRPr="009106D7" w:rsidRDefault="00D11D21"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The ratio of P</w:t>
      </w:r>
      <w:r>
        <w:rPr>
          <w:rFonts w:eastAsia="等线"/>
          <w:color w:val="000000"/>
          <w:sz w:val="20"/>
          <w:szCs w:val="20"/>
        </w:rPr>
        <w:t>S</w:t>
      </w:r>
      <w:r w:rsidRPr="009106D7">
        <w:rPr>
          <w:rFonts w:eastAsia="等线"/>
          <w:color w:val="000000"/>
          <w:sz w:val="20"/>
          <w:szCs w:val="20"/>
        </w:rPr>
        <w:t>SCH EPRE to</w:t>
      </w:r>
      <w:r>
        <w:rPr>
          <w:rFonts w:eastAsia="等线"/>
          <w:color w:val="000000"/>
          <w:sz w:val="20"/>
          <w:szCs w:val="20"/>
        </w:rPr>
        <w:t xml:space="preserve"> sidelink</w:t>
      </w:r>
      <w:r w:rsidRPr="009106D7">
        <w:rPr>
          <w:rFonts w:eastAsia="等线"/>
          <w:color w:val="000000"/>
          <w:sz w:val="20"/>
          <w:szCs w:val="20"/>
        </w:rPr>
        <w:t xml:space="preserve"> CSI-RS EPRE is as given in Clause</w:t>
      </w:r>
      <w:r>
        <w:rPr>
          <w:rFonts w:eastAsia="等线"/>
          <w:color w:val="000000"/>
          <w:sz w:val="20"/>
          <w:szCs w:val="20"/>
        </w:rPr>
        <w:t xml:space="preserve"> 8</w:t>
      </w:r>
      <w:r w:rsidRPr="009106D7">
        <w:rPr>
          <w:rFonts w:eastAsia="等线"/>
          <w:color w:val="000000"/>
          <w:sz w:val="20"/>
          <w:szCs w:val="20"/>
        </w:rPr>
        <w:t>.</w:t>
      </w:r>
      <w:r>
        <w:rPr>
          <w:rFonts w:eastAsia="等线"/>
          <w:color w:val="000000"/>
          <w:sz w:val="20"/>
          <w:szCs w:val="20"/>
        </w:rPr>
        <w:t>2.</w:t>
      </w:r>
      <w:r w:rsidRPr="009106D7">
        <w:rPr>
          <w:rFonts w:eastAsia="等线"/>
          <w:color w:val="000000"/>
          <w:sz w:val="20"/>
          <w:szCs w:val="20"/>
        </w:rPr>
        <w:t>1.</w:t>
      </w:r>
    </w:p>
    <w:p w14:paraId="2720ECB4" w14:textId="77777777" w:rsidR="00D11D21" w:rsidRDefault="00D11D21"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Assume no REs allocated for</w:t>
      </w:r>
      <w:r>
        <w:rPr>
          <w:rFonts w:eastAsia="等线"/>
          <w:color w:val="000000"/>
          <w:sz w:val="20"/>
          <w:szCs w:val="20"/>
        </w:rPr>
        <w:t xml:space="preserve"> sidelink</w:t>
      </w:r>
      <w:r w:rsidRPr="009106D7">
        <w:rPr>
          <w:rFonts w:eastAsia="等线"/>
          <w:color w:val="000000"/>
          <w:sz w:val="20"/>
          <w:szCs w:val="20"/>
        </w:rPr>
        <w:t xml:space="preserve"> CSI-RS.</w:t>
      </w:r>
    </w:p>
    <w:p w14:paraId="59234D8A" w14:textId="56D21A69" w:rsidR="00FB5319" w:rsidRDefault="00FB5319"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Assume no REs allocated for</w:t>
      </w:r>
      <w:r w:rsidR="004F3C9F">
        <w:rPr>
          <w:rFonts w:eastAsia="等线"/>
          <w:color w:val="000000"/>
          <w:sz w:val="20"/>
          <w:szCs w:val="20"/>
        </w:rPr>
        <w:t xml:space="preserve"> the</w:t>
      </w:r>
      <w:r>
        <w:rPr>
          <w:rFonts w:eastAsia="等线"/>
          <w:color w:val="000000"/>
          <w:sz w:val="20"/>
          <w:szCs w:val="20"/>
        </w:rPr>
        <w:t xml:space="preserve"> 2</w:t>
      </w:r>
      <w:r w:rsidRPr="003834E7">
        <w:rPr>
          <w:rFonts w:eastAsia="等线"/>
          <w:color w:val="000000"/>
          <w:sz w:val="20"/>
          <w:szCs w:val="20"/>
          <w:vertAlign w:val="superscript"/>
        </w:rPr>
        <w:t>nd</w:t>
      </w:r>
      <w:r>
        <w:rPr>
          <w:rFonts w:eastAsia="等线"/>
          <w:color w:val="000000"/>
          <w:sz w:val="20"/>
          <w:szCs w:val="20"/>
        </w:rPr>
        <w:t xml:space="preserve"> stage SCI</w:t>
      </w:r>
      <w:r w:rsidRPr="009106D7">
        <w:rPr>
          <w:rFonts w:eastAsia="等线"/>
          <w:color w:val="000000"/>
          <w:sz w:val="20"/>
          <w:szCs w:val="20"/>
        </w:rPr>
        <w:t>.</w:t>
      </w:r>
    </w:p>
    <w:p w14:paraId="35257E12" w14:textId="74D34618" w:rsidR="00D11D21" w:rsidRPr="00366830" w:rsidRDefault="00D11D21"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Assume the number of DM-RS symbols</w:t>
      </w:r>
      <w:r>
        <w:rPr>
          <w:rFonts w:eastAsia="等线"/>
          <w:color w:val="000000"/>
          <w:sz w:val="20"/>
          <w:szCs w:val="20"/>
        </w:rPr>
        <w:t xml:space="preserve"> is </w:t>
      </w:r>
      <w:r w:rsidRPr="00F50BC4">
        <w:rPr>
          <w:rFonts w:eastAsia="等线"/>
          <w:i/>
          <w:color w:val="000000"/>
          <w:sz w:val="20"/>
          <w:szCs w:val="20"/>
        </w:rPr>
        <w:t>y</w:t>
      </w:r>
      <w:r>
        <w:rPr>
          <w:rFonts w:eastAsia="等线"/>
          <w:color w:val="000000"/>
          <w:sz w:val="20"/>
          <w:szCs w:val="20"/>
        </w:rPr>
        <w:t xml:space="preserve">, where </w:t>
      </w:r>
      <w:r w:rsidRPr="00F50BC4">
        <w:rPr>
          <w:rFonts w:eastAsia="等线"/>
          <w:i/>
          <w:color w:val="000000"/>
          <w:sz w:val="20"/>
          <w:szCs w:val="20"/>
        </w:rPr>
        <w:t>y</w:t>
      </w:r>
      <w:r>
        <w:rPr>
          <w:rFonts w:eastAsia="等线"/>
          <w:color w:val="000000"/>
          <w:sz w:val="20"/>
          <w:szCs w:val="20"/>
        </w:rPr>
        <w:t xml:space="preserve"> is indicated by the control information </w:t>
      </w:r>
      <w:r w:rsidRPr="00C36D83">
        <w:rPr>
          <w:rFonts w:eastAsia="等线"/>
          <w:color w:val="000000"/>
          <w:sz w:val="20"/>
          <w:szCs w:val="20"/>
        </w:rPr>
        <w:t>DMRS pattern</w:t>
      </w:r>
      <w:r>
        <w:rPr>
          <w:rFonts w:eastAsia="等线"/>
          <w:color w:val="000000"/>
          <w:sz w:val="20"/>
          <w:szCs w:val="20"/>
        </w:rPr>
        <w:t xml:space="preserve"> in the </w:t>
      </w:r>
      <w:r w:rsidRPr="00366830">
        <w:rPr>
          <w:rFonts w:eastAsia="等线"/>
          <w:color w:val="000000"/>
          <w:sz w:val="20"/>
          <w:szCs w:val="20"/>
        </w:rPr>
        <w:t>activating/triggering</w:t>
      </w:r>
      <w:r w:rsidR="001B4700">
        <w:rPr>
          <w:rFonts w:eastAsia="等线"/>
          <w:color w:val="000000"/>
          <w:sz w:val="20"/>
          <w:szCs w:val="20"/>
        </w:rPr>
        <w:t xml:space="preserve"> 2</w:t>
      </w:r>
      <w:r w:rsidR="001B4700" w:rsidRPr="001B4700">
        <w:rPr>
          <w:rFonts w:eastAsia="等线"/>
          <w:color w:val="000000"/>
          <w:sz w:val="20"/>
          <w:szCs w:val="20"/>
          <w:vertAlign w:val="superscript"/>
        </w:rPr>
        <w:t>nd</w:t>
      </w:r>
      <w:r w:rsidR="001B4700">
        <w:rPr>
          <w:rFonts w:eastAsia="等线"/>
          <w:color w:val="000000"/>
          <w:sz w:val="20"/>
          <w:szCs w:val="20"/>
        </w:rPr>
        <w:t>-stage</w:t>
      </w:r>
      <w:r w:rsidRPr="00366830">
        <w:rPr>
          <w:rFonts w:eastAsia="等线"/>
          <w:color w:val="000000"/>
          <w:sz w:val="20"/>
          <w:szCs w:val="20"/>
        </w:rPr>
        <w:t xml:space="preserve"> SCI </w:t>
      </w:r>
      <w:r>
        <w:rPr>
          <w:rFonts w:eastAsia="等线"/>
          <w:color w:val="000000"/>
          <w:sz w:val="20"/>
          <w:szCs w:val="20"/>
        </w:rPr>
        <w:t xml:space="preserve">and the higher layer parameter </w:t>
      </w:r>
      <w:r w:rsidRPr="00F50BC4">
        <w:rPr>
          <w:rFonts w:eastAsia="等线"/>
          <w:i/>
          <w:sz w:val="20"/>
          <w:szCs w:val="20"/>
          <w:lang w:val="x-none"/>
        </w:rPr>
        <w:t>TimePatternPsschDmrs</w:t>
      </w:r>
      <w:r>
        <w:rPr>
          <w:rFonts w:eastAsia="等线"/>
          <w:sz w:val="20"/>
          <w:szCs w:val="20"/>
          <w:lang w:val="x-none"/>
        </w:rPr>
        <w:t>.</w:t>
      </w:r>
    </w:p>
    <w:p w14:paraId="7A6259B8" w14:textId="77777777" w:rsidR="00D11D21" w:rsidRPr="009106D7" w:rsidRDefault="00D11D21" w:rsidP="004E5C35">
      <w:pPr>
        <w:autoSpaceDE/>
        <w:autoSpaceDN/>
        <w:adjustRightInd/>
        <w:snapToGrid/>
        <w:spacing w:after="180"/>
        <w:ind w:left="568" w:hanging="284"/>
        <w:jc w:val="left"/>
        <w:rPr>
          <w:rFonts w:eastAsia="等线"/>
          <w:color w:val="000000"/>
          <w:sz w:val="20"/>
          <w:szCs w:val="20"/>
        </w:rPr>
      </w:pPr>
      <w:r>
        <w:rPr>
          <w:rFonts w:eastAsia="等线"/>
          <w:color w:val="000000"/>
          <w:sz w:val="20"/>
          <w:szCs w:val="20"/>
        </w:rPr>
        <w:t>-</w:t>
      </w:r>
      <w:r>
        <w:rPr>
          <w:rFonts w:eastAsia="等线"/>
          <w:color w:val="000000"/>
          <w:sz w:val="20"/>
          <w:szCs w:val="20"/>
        </w:rPr>
        <w:tab/>
        <w:t>Assume the PS</w:t>
      </w:r>
      <w:r w:rsidRPr="009106D7">
        <w:rPr>
          <w:rFonts w:eastAsia="等线"/>
          <w:color w:val="000000"/>
          <w:sz w:val="20"/>
          <w:szCs w:val="20"/>
        </w:rPr>
        <w:t xml:space="preserve">SCH symbols </w:t>
      </w:r>
      <w:r>
        <w:rPr>
          <w:rFonts w:eastAsia="等线"/>
          <w:color w:val="000000"/>
          <w:sz w:val="20"/>
          <w:szCs w:val="20"/>
        </w:rPr>
        <w:t>do</w:t>
      </w:r>
      <w:r w:rsidRPr="009106D7">
        <w:rPr>
          <w:rFonts w:eastAsia="等线"/>
          <w:color w:val="000000"/>
          <w:sz w:val="20"/>
          <w:szCs w:val="20"/>
        </w:rPr>
        <w:t xml:space="preserve"> not contain DM-RS.</w:t>
      </w:r>
    </w:p>
    <w:p w14:paraId="2A18D83D" w14:textId="76F1CD51" w:rsidR="00D11D21" w:rsidRPr="002653A8" w:rsidRDefault="00D11D21" w:rsidP="004E5C35">
      <w:pPr>
        <w:rPr>
          <w:lang w:eastAsia="zh-CN"/>
        </w:rPr>
      </w:pPr>
      <w:r w:rsidRPr="002653A8">
        <w:rPr>
          <w:rFonts w:hint="eastAsia"/>
          <w:lang w:eastAsia="zh-CN"/>
        </w:rPr>
        <w:t>A</w:t>
      </w:r>
      <w:r w:rsidRPr="002653A8">
        <w:rPr>
          <w:lang w:eastAsia="zh-CN"/>
        </w:rPr>
        <w:t xml:space="preserve">nother issue is that the PMI is not supported by SL CSI. </w:t>
      </w:r>
      <w:r>
        <w:rPr>
          <w:lang w:eastAsia="zh-CN"/>
        </w:rPr>
        <w:t xml:space="preserve">CQI is calculated conditioned on the reported PMI in NR Uu, the RX UE needs PMI assumption to derive the CQI. To address this issue, we propose that the RX UE assumes the PSSCH precoding matrix is the identity matrix. This is practical as the precoding matrix of physical sidelink shared channel </w:t>
      </w:r>
      <w:r>
        <w:t>equals the identity matrix according to</w:t>
      </w:r>
      <w:r>
        <w:rPr>
          <w:lang w:eastAsia="zh-CN"/>
        </w:rPr>
        <w:t xml:space="preserve"> clause 8.3.1.4 of 3GPP TS 38.211 </w:t>
      </w:r>
      <w:r>
        <w:rPr>
          <w:lang w:eastAsia="zh-CN"/>
        </w:rPr>
        <w:fldChar w:fldCharType="begin"/>
      </w:r>
      <w:r>
        <w:rPr>
          <w:lang w:eastAsia="zh-CN"/>
        </w:rPr>
        <w:instrText xml:space="preserve"> REF _Ref36565654 \r \h </w:instrText>
      </w:r>
      <w:r>
        <w:rPr>
          <w:lang w:eastAsia="zh-CN"/>
        </w:rPr>
      </w:r>
      <w:r>
        <w:rPr>
          <w:lang w:eastAsia="zh-CN"/>
        </w:rPr>
        <w:fldChar w:fldCharType="separate"/>
      </w:r>
      <w:r w:rsidR="00272978">
        <w:rPr>
          <w:lang w:eastAsia="zh-CN"/>
        </w:rPr>
        <w:t>[12]</w:t>
      </w:r>
      <w:r>
        <w:rPr>
          <w:lang w:eastAsia="zh-CN"/>
        </w:rPr>
        <w:fldChar w:fldCharType="end"/>
      </w:r>
      <w:r>
        <w:t>.</w:t>
      </w:r>
      <w:r>
        <w:rPr>
          <w:lang w:eastAsia="zh-CN"/>
        </w:rPr>
        <w:t xml:space="preserve"> </w:t>
      </w:r>
    </w:p>
    <w:p w14:paraId="162C6152" w14:textId="46ED166F" w:rsidR="00D11D21" w:rsidRPr="003B64C9" w:rsidRDefault="00D11D21" w:rsidP="00F47CCC">
      <w:pPr>
        <w:rPr>
          <w:lang w:val="en-GB" w:eastAsia="zh-CN"/>
        </w:rPr>
      </w:pPr>
      <w:r>
        <w:rPr>
          <w:b/>
          <w:i/>
        </w:rPr>
        <w:t xml:space="preserve">Proposal </w:t>
      </w:r>
      <w:r w:rsidR="0076392C">
        <w:rPr>
          <w:b/>
          <w:i/>
        </w:rPr>
        <w:t>9</w:t>
      </w:r>
      <w:r w:rsidRPr="00F361C3">
        <w:rPr>
          <w:b/>
          <w:i/>
        </w:rPr>
        <w:t>:</w:t>
      </w:r>
      <w:r w:rsidRPr="00F361C3">
        <w:rPr>
          <w:i/>
        </w:rPr>
        <w:t xml:space="preserve"> </w:t>
      </w:r>
      <w:r w:rsidRPr="00F361C3">
        <w:rPr>
          <w:i/>
          <w:lang w:eastAsia="zh-CN"/>
        </w:rPr>
        <w:t>For</w:t>
      </w:r>
      <w:r>
        <w:rPr>
          <w:i/>
          <w:lang w:eastAsia="zh-CN"/>
        </w:rPr>
        <w:t xml:space="preserve"> SL</w:t>
      </w:r>
      <w:r w:rsidRPr="00F361C3">
        <w:rPr>
          <w:i/>
          <w:lang w:eastAsia="zh-CN"/>
        </w:rPr>
        <w:t xml:space="preserve"> CSI reporting</w:t>
      </w:r>
      <w:r>
        <w:rPr>
          <w:i/>
          <w:lang w:eastAsia="zh-CN"/>
        </w:rPr>
        <w:t>, the RX UE calculates the CQI conditioned on the identity precoding matrix.</w:t>
      </w:r>
    </w:p>
    <w:p w14:paraId="3F9E535E" w14:textId="77777777" w:rsidR="00D11D21" w:rsidRDefault="00D11D21" w:rsidP="00F47CCC">
      <w:pPr>
        <w:rPr>
          <w:lang w:eastAsia="zh-CN"/>
        </w:rPr>
      </w:pPr>
      <w:r w:rsidRPr="0050646D">
        <w:rPr>
          <w:lang w:eastAsia="zh-CN"/>
        </w:rPr>
        <w:t xml:space="preserve">A proposed text for this correction is provided </w:t>
      </w:r>
      <w:r>
        <w:rPr>
          <w:lang w:eastAsia="zh-CN"/>
        </w:rPr>
        <w:t xml:space="preserve">for Section 8.5.2.1.1 of TS </w:t>
      </w:r>
      <w:r w:rsidRPr="0050646D">
        <w:rPr>
          <w:lang w:eastAsia="zh-CN"/>
        </w:rPr>
        <w:t>38.214</w:t>
      </w:r>
      <w:r>
        <w:rPr>
          <w:lang w:eastAsia="zh-CN"/>
        </w:rPr>
        <w:t xml:space="preserve"> </w:t>
      </w:r>
      <w:r>
        <w:rPr>
          <w:lang w:eastAsia="zh-CN"/>
        </w:rPr>
        <w:fldChar w:fldCharType="begin"/>
      </w:r>
      <w:r>
        <w:rPr>
          <w:lang w:eastAsia="zh-CN"/>
        </w:rPr>
        <w:instrText xml:space="preserve"> REF _Ref30512484 \r \h </w:instrText>
      </w:r>
      <w:r>
        <w:rPr>
          <w:lang w:eastAsia="zh-CN"/>
        </w:rPr>
      </w:r>
      <w:r>
        <w:rPr>
          <w:lang w:eastAsia="zh-CN"/>
        </w:rPr>
        <w:fldChar w:fldCharType="separate"/>
      </w:r>
      <w:r w:rsidR="00272978">
        <w:rPr>
          <w:lang w:eastAsia="zh-CN"/>
        </w:rPr>
        <w:t>[8]</w:t>
      </w:r>
      <w:r>
        <w:rPr>
          <w:lang w:eastAsia="zh-CN"/>
        </w:rPr>
        <w:fldChar w:fldCharType="end"/>
      </w:r>
      <w:r w:rsidRPr="0050646D">
        <w:rPr>
          <w:lang w:eastAsia="zh-CN"/>
        </w:rPr>
        <w:t>.</w:t>
      </w:r>
      <w:r w:rsidRPr="00362EC0" w:rsidDel="001E75C8">
        <w:rPr>
          <w:rFonts w:hint="eastAsia"/>
          <w:lang w:eastAsia="zh-CN"/>
        </w:rPr>
        <w:t xml:space="preserve"> </w:t>
      </w:r>
    </w:p>
    <w:p w14:paraId="37F1090D" w14:textId="77777777" w:rsidR="00D11D21" w:rsidRDefault="00D11D21" w:rsidP="00F47CCC">
      <w:pPr>
        <w:rPr>
          <w:lang w:eastAsia="zh-CN"/>
        </w:rPr>
      </w:pPr>
    </w:p>
    <w:p w14:paraId="3412DB67" w14:textId="77777777" w:rsidR="00A25241" w:rsidRPr="001C15C5" w:rsidRDefault="00A25241" w:rsidP="00A449BB">
      <w:pPr>
        <w:spacing w:after="0"/>
        <w:jc w:val="left"/>
        <w:rPr>
          <w:b/>
          <w:color w:val="FF0000"/>
          <w:sz w:val="28"/>
          <w:lang w:eastAsia="zh-CN"/>
        </w:rPr>
      </w:pPr>
      <w:r w:rsidRPr="001C15C5">
        <w:rPr>
          <w:b/>
          <w:color w:val="FF0000"/>
          <w:sz w:val="28"/>
          <w:lang w:eastAsia="zh-CN"/>
        </w:rPr>
        <w:t>---------------------------------- Start of Text Proposal ---------------------------------</w:t>
      </w:r>
    </w:p>
    <w:p w14:paraId="5277CE24" w14:textId="77777777" w:rsidR="00A25241" w:rsidRDefault="00A25241" w:rsidP="00A449BB">
      <w:pPr>
        <w:jc w:val="center"/>
        <w:rPr>
          <w:b/>
          <w:noProof/>
          <w:color w:val="FF0000"/>
          <w:sz w:val="28"/>
        </w:rPr>
      </w:pPr>
      <w:r w:rsidRPr="00C06713">
        <w:rPr>
          <w:b/>
          <w:noProof/>
          <w:color w:val="FF0000"/>
          <w:sz w:val="28"/>
        </w:rPr>
        <w:t>&lt;Unchanged parts omitted&gt;</w:t>
      </w:r>
    </w:p>
    <w:p w14:paraId="592C1F1B" w14:textId="77777777" w:rsidR="00A25241" w:rsidRPr="00485D05" w:rsidRDefault="00A25241" w:rsidP="00A449BB">
      <w:pPr>
        <w:rPr>
          <w:rFonts w:ascii="Arial" w:eastAsiaTheme="minorEastAsia" w:hAnsi="Arial"/>
          <w:sz w:val="28"/>
          <w:szCs w:val="20"/>
          <w:lang w:val="x-none"/>
        </w:rPr>
      </w:pPr>
      <w:r w:rsidRPr="00485D05">
        <w:rPr>
          <w:rFonts w:ascii="Arial" w:eastAsiaTheme="minorEastAsia" w:hAnsi="Arial"/>
          <w:sz w:val="28"/>
          <w:szCs w:val="20"/>
          <w:lang w:val="x-none"/>
        </w:rPr>
        <w:t>8.5.2.1.1</w:t>
      </w:r>
      <w:r w:rsidRPr="00485D05">
        <w:rPr>
          <w:rFonts w:ascii="Arial" w:eastAsiaTheme="minorEastAsia" w:hAnsi="Arial"/>
          <w:sz w:val="28"/>
          <w:szCs w:val="20"/>
          <w:lang w:val="x-none"/>
        </w:rPr>
        <w:tab/>
        <w:t>Channel quality indicator (CQI)</w:t>
      </w:r>
    </w:p>
    <w:p w14:paraId="0CB23B75" w14:textId="77777777" w:rsidR="00A25241" w:rsidRDefault="00A25241" w:rsidP="00A449BB">
      <w:r>
        <w:t xml:space="preserve">The UE shall derive CQI as specified in section </w:t>
      </w:r>
      <w:r w:rsidRPr="00E77766">
        <w:t>5.2.2.1</w:t>
      </w:r>
      <w:r>
        <w:t>, with the following changes</w:t>
      </w:r>
    </w:p>
    <w:p w14:paraId="2C9FB984" w14:textId="77777777" w:rsidR="00A25241" w:rsidRDefault="00A25241" w:rsidP="00A449BB">
      <w:pPr>
        <w:pStyle w:val="B1"/>
      </w:pPr>
      <w:r>
        <w:t>-</w:t>
      </w:r>
      <w:r>
        <w:tab/>
      </w:r>
      <w:r w:rsidRPr="002F3EAA">
        <w:t>PDSCH replaced by PSSCH</w:t>
      </w:r>
    </w:p>
    <w:p w14:paraId="069CD7C5" w14:textId="77777777" w:rsidR="00A25241" w:rsidRDefault="00A25241" w:rsidP="00A449BB">
      <w:pPr>
        <w:pStyle w:val="B1"/>
      </w:pPr>
      <w:r>
        <w:t>-</w:t>
      </w:r>
      <w:r>
        <w:tab/>
      </w:r>
      <w:r w:rsidRPr="00DB1051">
        <w:t>uplink slot</w:t>
      </w:r>
      <w:r>
        <w:t xml:space="preserve"> replaced by sidelink slot</w:t>
      </w:r>
    </w:p>
    <w:p w14:paraId="4A0E59BD" w14:textId="77777777" w:rsidR="00A25241" w:rsidRDefault="00A25241" w:rsidP="00A449BB">
      <w:pPr>
        <w:pStyle w:val="B1"/>
      </w:pPr>
      <w:r>
        <w:t>-</w:t>
      </w:r>
      <w:r>
        <w:tab/>
      </w:r>
      <w:r w:rsidRPr="000C6BF3">
        <w:t>downlink physical resource blocks</w:t>
      </w:r>
      <w:r>
        <w:t xml:space="preserve"> replaced by sidelink</w:t>
      </w:r>
      <w:r w:rsidRPr="000C6BF3">
        <w:t xml:space="preserve"> physical resource blocks</w:t>
      </w:r>
    </w:p>
    <w:p w14:paraId="239571D7" w14:textId="77777777" w:rsidR="00A25241" w:rsidRDefault="00A25241" w:rsidP="00A449BB">
      <w:pPr>
        <w:pStyle w:val="B1"/>
      </w:pPr>
      <w:r>
        <w:t>-</w:t>
      </w:r>
      <w:r>
        <w:tab/>
      </w:r>
      <w:r w:rsidRPr="00DB1051">
        <w:t xml:space="preserve">Transport Block Size determination </w:t>
      </w:r>
      <w:r>
        <w:t>according to</w:t>
      </w:r>
      <w:r w:rsidRPr="00DB1051">
        <w:t xml:space="preserve"> </w:t>
      </w:r>
      <w:r>
        <w:t>Clause 8.1.3.2</w:t>
      </w:r>
    </w:p>
    <w:p w14:paraId="373D1834" w14:textId="77777777" w:rsidR="00A25241" w:rsidRDefault="00A25241" w:rsidP="00A449BB">
      <w:pPr>
        <w:pStyle w:val="B1"/>
      </w:pPr>
      <w:r>
        <w:t>-</w:t>
      </w:r>
      <w:r>
        <w:tab/>
      </w:r>
      <w:r w:rsidRPr="000A0DDD">
        <w:t>CSI reference resource</w:t>
      </w:r>
      <w:r>
        <w:t xml:space="preserve"> according to </w:t>
      </w:r>
      <w:ins w:id="47" w:author="Huawei" w:date="2020-02-14T12:41:00Z">
        <w:r>
          <w:t>Clause 8.5.2.3</w:t>
        </w:r>
      </w:ins>
      <w:del w:id="48" w:author="Huawei" w:date="2020-02-14T12:41:00Z">
        <w:r w:rsidDel="00A449BB">
          <w:delText>TODO</w:delText>
        </w:r>
      </w:del>
    </w:p>
    <w:p w14:paraId="3DD6473A" w14:textId="77777777" w:rsidR="00A25241" w:rsidRDefault="00A25241" w:rsidP="00A449BB">
      <w:pPr>
        <w:pStyle w:val="B1"/>
      </w:pPr>
      <w:r>
        <w:t>-</w:t>
      </w:r>
      <w:r>
        <w:tab/>
        <w:t>interference measurements are not supported</w:t>
      </w:r>
    </w:p>
    <w:p w14:paraId="607748B8" w14:textId="77777777" w:rsidR="00A25241" w:rsidRDefault="00A25241" w:rsidP="00A449BB">
      <w:pPr>
        <w:pStyle w:val="B1"/>
      </w:pPr>
      <w:r>
        <w:t>-</w:t>
      </w:r>
      <w:r>
        <w:tab/>
      </w:r>
      <w:r w:rsidRPr="00574410">
        <w:t>sub-band differential CQI</w:t>
      </w:r>
      <w:r>
        <w:t xml:space="preserve"> is not supported</w:t>
      </w:r>
    </w:p>
    <w:p w14:paraId="5B2DB414" w14:textId="77777777" w:rsidR="00A25241" w:rsidRPr="00485D05" w:rsidRDefault="00A25241" w:rsidP="00A449BB">
      <w:pPr>
        <w:rPr>
          <w:rFonts w:ascii="Arial" w:eastAsiaTheme="minorEastAsia" w:hAnsi="Arial"/>
          <w:sz w:val="28"/>
          <w:szCs w:val="20"/>
          <w:lang w:val="x-none"/>
        </w:rPr>
      </w:pPr>
      <w:r w:rsidRPr="00485D05">
        <w:rPr>
          <w:rFonts w:ascii="Arial" w:eastAsiaTheme="minorEastAsia" w:hAnsi="Arial"/>
          <w:sz w:val="28"/>
          <w:szCs w:val="20"/>
          <w:lang w:val="x-none"/>
        </w:rPr>
        <w:t>8.5.2.2</w:t>
      </w:r>
      <w:r w:rsidRPr="00485D05">
        <w:rPr>
          <w:rFonts w:ascii="Arial" w:eastAsiaTheme="minorEastAsia" w:hAnsi="Arial"/>
          <w:sz w:val="28"/>
          <w:szCs w:val="20"/>
          <w:lang w:val="x-none"/>
        </w:rPr>
        <w:tab/>
        <w:t>Reference signal (CSI-RS)</w:t>
      </w:r>
    </w:p>
    <w:p w14:paraId="03623910" w14:textId="77777777" w:rsidR="00A25241" w:rsidRDefault="00A25241" w:rsidP="00A449BB">
      <w:r w:rsidRPr="00F24E72">
        <w:t xml:space="preserve">The UE can be configured with </w:t>
      </w:r>
      <w:r>
        <w:t>one CSI-RS pattern</w:t>
      </w:r>
      <w:r w:rsidRPr="00F24E72">
        <w:t xml:space="preserve"> as indicated by the higher layer</w:t>
      </w:r>
      <w:r>
        <w:t xml:space="preserve"> </w:t>
      </w:r>
      <w:r w:rsidRPr="00F24E72">
        <w:t>parameters</w:t>
      </w:r>
      <w:r>
        <w:t xml:space="preserve"> TBD.</w:t>
      </w:r>
    </w:p>
    <w:p w14:paraId="6A33CD76" w14:textId="77777777" w:rsidR="00A25241" w:rsidRPr="00655502" w:rsidRDefault="00A25241" w:rsidP="00A449BB">
      <w:pPr>
        <w:rPr>
          <w:color w:val="000000" w:themeColor="text1"/>
        </w:rPr>
      </w:pPr>
      <w:r w:rsidRPr="00655502">
        <w:rPr>
          <w:color w:val="000000" w:themeColor="text1"/>
        </w:rPr>
        <w:t xml:space="preserve">Parameters for which the UE shall assume non-zero transmission power for CSI-RS are configured according to </w:t>
      </w:r>
      <w:r>
        <w:rPr>
          <w:color w:val="000000" w:themeColor="text1"/>
        </w:rPr>
        <w:t>clause</w:t>
      </w:r>
      <w:r w:rsidRPr="00655502">
        <w:rPr>
          <w:color w:val="000000" w:themeColor="text1"/>
        </w:rPr>
        <w:t xml:space="preserve"> 8.2.1.</w:t>
      </w:r>
    </w:p>
    <w:p w14:paraId="605E1FFA" w14:textId="77777777" w:rsidR="00A25241" w:rsidRDefault="00A25241" w:rsidP="00A449BB">
      <w:r w:rsidRPr="00485D05">
        <w:rPr>
          <w:rFonts w:ascii="Arial" w:eastAsiaTheme="minorEastAsia" w:hAnsi="Arial"/>
          <w:sz w:val="28"/>
          <w:szCs w:val="20"/>
          <w:lang w:val="x-none"/>
        </w:rPr>
        <w:t>8.5.2.3</w:t>
      </w:r>
      <w:r w:rsidRPr="00485D05">
        <w:rPr>
          <w:rFonts w:ascii="Arial" w:eastAsiaTheme="minorEastAsia" w:hAnsi="Arial"/>
          <w:sz w:val="28"/>
          <w:szCs w:val="20"/>
          <w:lang w:val="x-none"/>
        </w:rPr>
        <w:tab/>
        <w:t>CSI reference resource definition</w:t>
      </w:r>
    </w:p>
    <w:p w14:paraId="15FD9A2E" w14:textId="77777777" w:rsidR="00A25241" w:rsidRPr="00361F44" w:rsidRDefault="00A25241" w:rsidP="006E2D9B">
      <w:pPr>
        <w:spacing w:line="360" w:lineRule="atLeast"/>
        <w:rPr>
          <w:rFonts w:eastAsia="Malgun Gothic"/>
          <w:color w:val="000000" w:themeColor="text1"/>
        </w:rPr>
      </w:pPr>
      <w:r w:rsidRPr="00361F44">
        <w:rPr>
          <w:rFonts w:eastAsia="Malgun Gothic"/>
          <w:color w:val="000000" w:themeColor="text1"/>
        </w:rPr>
        <w:t xml:space="preserve">The CSI reference resource </w:t>
      </w:r>
      <w:r w:rsidRPr="00361F44">
        <w:rPr>
          <w:rFonts w:eastAsia="Malgun Gothic" w:hint="eastAsia"/>
          <w:color w:val="000000" w:themeColor="text1"/>
        </w:rPr>
        <w:t xml:space="preserve">in </w:t>
      </w:r>
      <w:r w:rsidRPr="00361F44">
        <w:rPr>
          <w:rFonts w:eastAsia="Malgun Gothic"/>
          <w:color w:val="000000" w:themeColor="text1"/>
        </w:rPr>
        <w:t>sidelink is defined as follows:</w:t>
      </w:r>
    </w:p>
    <w:p w14:paraId="3D10A0D1" w14:textId="77777777" w:rsidR="00A25241" w:rsidRPr="00C77967" w:rsidRDefault="00A25241" w:rsidP="006E2D9B">
      <w:pPr>
        <w:spacing w:line="360" w:lineRule="atLeast"/>
        <w:ind w:left="568" w:hanging="284"/>
        <w:rPr>
          <w:rFonts w:eastAsia="Malgun Gothic"/>
          <w:color w:val="000000" w:themeColor="text1"/>
          <w:sz w:val="20"/>
        </w:rPr>
      </w:pPr>
      <w:r w:rsidRPr="00C77967">
        <w:rPr>
          <w:rFonts w:eastAsia="Malgun Gothic"/>
          <w:color w:val="000000" w:themeColor="text1"/>
          <w:sz w:val="20"/>
        </w:rPr>
        <w:t>-</w:t>
      </w:r>
      <w:r w:rsidRPr="00C77967">
        <w:rPr>
          <w:rFonts w:eastAsia="Malgun Gothic"/>
          <w:color w:val="000000" w:themeColor="text1"/>
          <w:sz w:val="20"/>
        </w:rPr>
        <w:tab/>
        <w:t>In the frequency domain, the CSI reference resource is defined by the group of sidelink physical resource blocks containing the sidelink CSI-RS to which the derived CSI relates.</w:t>
      </w:r>
    </w:p>
    <w:p w14:paraId="41F63E0E" w14:textId="77777777" w:rsidR="00A25241" w:rsidRPr="00C77967" w:rsidRDefault="00A25241" w:rsidP="006E2D9B">
      <w:pPr>
        <w:spacing w:line="360" w:lineRule="atLeast"/>
        <w:ind w:left="568" w:hanging="284"/>
        <w:rPr>
          <w:rFonts w:eastAsia="Malgun Gothic"/>
          <w:color w:val="000000" w:themeColor="text1"/>
          <w:sz w:val="20"/>
        </w:rPr>
      </w:pPr>
      <w:r w:rsidRPr="00C77967">
        <w:rPr>
          <w:rFonts w:eastAsia="Malgun Gothic"/>
          <w:color w:val="000000" w:themeColor="text1"/>
          <w:sz w:val="20"/>
        </w:rPr>
        <w:lastRenderedPageBreak/>
        <w:t>-</w:t>
      </w:r>
      <w:r w:rsidRPr="00C77967">
        <w:rPr>
          <w:rFonts w:eastAsia="Malgun Gothic"/>
          <w:color w:val="000000" w:themeColor="text1"/>
          <w:sz w:val="20"/>
        </w:rPr>
        <w:tab/>
        <w:t xml:space="preserve">In the time domain, the CSI reference resource for a CSI reporting in sidelink slot </w:t>
      </w:r>
      <w:r w:rsidRPr="00C77967">
        <w:rPr>
          <w:rFonts w:eastAsia="Malgun Gothic"/>
          <w:i/>
          <w:color w:val="000000" w:themeColor="text1"/>
          <w:sz w:val="20"/>
        </w:rPr>
        <w:t>n</w:t>
      </w:r>
      <w:r w:rsidRPr="00C77967">
        <w:rPr>
          <w:rFonts w:eastAsia="Malgun Gothic"/>
          <w:color w:val="000000" w:themeColor="text1"/>
          <w:sz w:val="20"/>
        </w:rPr>
        <w:t xml:space="preserve"> is defined by a single sidelink slot </w:t>
      </w:r>
      <w:r w:rsidRPr="00C77967">
        <w:rPr>
          <w:rFonts w:eastAsia="Malgun Gothic"/>
          <w:i/>
          <w:color w:val="000000" w:themeColor="text1"/>
          <w:sz w:val="20"/>
        </w:rPr>
        <w:t>n</w:t>
      </w:r>
      <w:r w:rsidRPr="00C77967">
        <w:rPr>
          <w:rFonts w:eastAsia="Malgun Gothic"/>
          <w:i/>
          <w:color w:val="000000" w:themeColor="text1"/>
          <w:sz w:val="20"/>
          <w:vertAlign w:val="subscript"/>
        </w:rPr>
        <w:t>CSI_ref</w:t>
      </w:r>
      <w:r w:rsidRPr="00C77967">
        <w:rPr>
          <w:rFonts w:eastAsia="Malgun Gothic"/>
          <w:color w:val="000000" w:themeColor="text1"/>
          <w:sz w:val="20"/>
        </w:rPr>
        <w:t xml:space="preserve"> where </w:t>
      </w:r>
      <w:r w:rsidRPr="00C77967">
        <w:rPr>
          <w:rFonts w:eastAsia="Malgun Gothic"/>
          <w:i/>
          <w:color w:val="000000" w:themeColor="text1"/>
          <w:sz w:val="20"/>
        </w:rPr>
        <w:t>n</w:t>
      </w:r>
      <w:r w:rsidRPr="00C77967">
        <w:rPr>
          <w:rFonts w:eastAsia="Malgun Gothic"/>
          <w:i/>
          <w:color w:val="000000" w:themeColor="text1"/>
          <w:sz w:val="20"/>
          <w:vertAlign w:val="subscript"/>
        </w:rPr>
        <w:t>CSI_ref</w:t>
      </w:r>
      <w:r w:rsidRPr="00C77967">
        <w:rPr>
          <w:rFonts w:eastAsia="Malgun Gothic"/>
          <w:color w:val="000000" w:themeColor="text1"/>
          <w:sz w:val="20"/>
        </w:rPr>
        <w:t xml:space="preserve"> is the same sidelink slot as the corresponding CSI request.</w:t>
      </w:r>
    </w:p>
    <w:p w14:paraId="1EB7678B" w14:textId="77777777" w:rsidR="00A25241" w:rsidRPr="00764E1D" w:rsidRDefault="00A25241" w:rsidP="004E5C35">
      <w:pPr>
        <w:pStyle w:val="B1"/>
        <w:ind w:left="0" w:firstLine="0"/>
        <w:rPr>
          <w:ins w:id="49" w:author="Huawei" w:date="2020-04-07T12:57:00Z"/>
          <w:rFonts w:eastAsia="等线"/>
          <w:color w:val="000000"/>
          <w:lang w:val="en-GB"/>
        </w:rPr>
      </w:pPr>
      <w:ins w:id="50" w:author="Huawei" w:date="2020-04-07T12:57:00Z">
        <w:r w:rsidRPr="00764E1D">
          <w:rPr>
            <w:rFonts w:eastAsia="等线"/>
            <w:color w:val="000000"/>
          </w:rPr>
          <w:t>If configured to report CQI index, in the CSI reference resource, the UE shall assume the following for the purpose of deriving the CQI index</w:t>
        </w:r>
        <w:r w:rsidRPr="00764E1D">
          <w:rPr>
            <w:rFonts w:eastAsia="等线"/>
            <w:color w:val="000000"/>
            <w:lang w:val="en-GB"/>
          </w:rPr>
          <w:t>, and if also configured, for deriving RI</w:t>
        </w:r>
      </w:ins>
    </w:p>
    <w:p w14:paraId="7D0C0BC5" w14:textId="77777777" w:rsidR="00A25241" w:rsidRDefault="00A25241" w:rsidP="004E5C35">
      <w:pPr>
        <w:autoSpaceDE/>
        <w:autoSpaceDN/>
        <w:adjustRightInd/>
        <w:snapToGrid/>
        <w:spacing w:after="180"/>
        <w:ind w:left="568" w:hanging="284"/>
        <w:jc w:val="left"/>
        <w:rPr>
          <w:ins w:id="51" w:author="Huawei" w:date="2020-04-07T12:57:00Z"/>
          <w:rFonts w:eastAsia="等线"/>
          <w:color w:val="000000"/>
          <w:sz w:val="20"/>
          <w:szCs w:val="20"/>
        </w:rPr>
      </w:pPr>
      <w:ins w:id="52" w:author="Huawei" w:date="2020-04-07T12:57:00Z">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The first symbol is occupied by duplicated symbol according to C</w:t>
        </w:r>
        <w:r w:rsidRPr="00BC5F82">
          <w:rPr>
            <w:rFonts w:eastAsia="等线"/>
            <w:color w:val="000000"/>
            <w:sz w:val="20"/>
            <w:szCs w:val="20"/>
          </w:rPr>
          <w:t>lause 8.2.1</w:t>
        </w:r>
        <w:r>
          <w:rPr>
            <w:rFonts w:eastAsia="等线"/>
            <w:color w:val="000000"/>
            <w:sz w:val="20"/>
            <w:szCs w:val="20"/>
          </w:rPr>
          <w:t xml:space="preserve"> of </w:t>
        </w:r>
        <w:r w:rsidRPr="00BC5F82">
          <w:rPr>
            <w:rFonts w:eastAsia="等线"/>
            <w:color w:val="000000"/>
            <w:sz w:val="20"/>
            <w:szCs w:val="20"/>
          </w:rPr>
          <w:t>[4, TS 38.211]</w:t>
        </w:r>
        <w:r>
          <w:rPr>
            <w:rFonts w:eastAsia="等线"/>
            <w:color w:val="000000"/>
            <w:sz w:val="20"/>
            <w:szCs w:val="20"/>
          </w:rPr>
          <w:t>.</w:t>
        </w:r>
      </w:ins>
    </w:p>
    <w:p w14:paraId="522C8152" w14:textId="77777777" w:rsidR="00A25241" w:rsidRPr="00167DC1" w:rsidRDefault="00A25241" w:rsidP="004E5C35">
      <w:pPr>
        <w:autoSpaceDE/>
        <w:autoSpaceDN/>
        <w:adjustRightInd/>
        <w:snapToGrid/>
        <w:spacing w:after="180"/>
        <w:ind w:left="568" w:hanging="284"/>
        <w:jc w:val="left"/>
        <w:rPr>
          <w:ins w:id="53" w:author="Huawei" w:date="2020-04-07T12:57:00Z"/>
          <w:rFonts w:eastAsia="等线"/>
          <w:color w:val="000000"/>
          <w:sz w:val="20"/>
          <w:szCs w:val="20"/>
        </w:rPr>
      </w:pPr>
      <w:ins w:id="54" w:author="Huawei" w:date="2020-04-07T12:57:00Z">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 xml:space="preserve">The first </w:t>
        </w:r>
        <w:r w:rsidRPr="00167DC1">
          <w:rPr>
            <w:rFonts w:eastAsia="等线"/>
            <w:i/>
            <w:color w:val="000000"/>
            <w:sz w:val="20"/>
            <w:szCs w:val="20"/>
          </w:rPr>
          <w:t>m</w:t>
        </w:r>
        <w:r>
          <w:rPr>
            <w:rFonts w:eastAsia="等线"/>
            <w:color w:val="000000"/>
            <w:sz w:val="20"/>
            <w:szCs w:val="20"/>
          </w:rPr>
          <w:t xml:space="preserve"> symbols after the duplicated symbol in the first </w:t>
        </w:r>
        <w:r w:rsidRPr="00167DC1">
          <w:rPr>
            <w:rFonts w:eastAsia="等线"/>
            <w:i/>
            <w:color w:val="000000"/>
            <w:sz w:val="20"/>
            <w:szCs w:val="20"/>
          </w:rPr>
          <w:t>n</w:t>
        </w:r>
        <w:r>
          <w:rPr>
            <w:rFonts w:eastAsia="等线"/>
            <w:color w:val="000000"/>
            <w:sz w:val="20"/>
            <w:szCs w:val="20"/>
          </w:rPr>
          <w:t xml:space="preserve"> physical resource blocks are </w:t>
        </w:r>
        <w:r w:rsidRPr="009106D7">
          <w:rPr>
            <w:rFonts w:eastAsia="等线"/>
            <w:color w:val="000000"/>
            <w:sz w:val="20"/>
            <w:szCs w:val="20"/>
          </w:rPr>
          <w:t>occupied by control signaling</w:t>
        </w:r>
        <w:r>
          <w:rPr>
            <w:rFonts w:eastAsia="等线"/>
            <w:color w:val="000000"/>
            <w:sz w:val="20"/>
            <w:szCs w:val="20"/>
          </w:rPr>
          <w:t xml:space="preserve">, where </w:t>
        </w:r>
        <w:r w:rsidRPr="00167DC1">
          <w:rPr>
            <w:rFonts w:eastAsia="等线"/>
            <w:i/>
            <w:color w:val="000000"/>
            <w:sz w:val="20"/>
            <w:szCs w:val="20"/>
          </w:rPr>
          <w:t>m</w:t>
        </w:r>
        <w:r>
          <w:rPr>
            <w:rFonts w:eastAsia="等线"/>
            <w:color w:val="000000"/>
            <w:sz w:val="20"/>
            <w:szCs w:val="20"/>
          </w:rPr>
          <w:t xml:space="preserve"> is indicated by the higher parameter </w:t>
        </w:r>
        <w:r w:rsidRPr="00F833F6">
          <w:rPr>
            <w:rFonts w:eastAsia="等线"/>
            <w:i/>
            <w:color w:val="000000"/>
            <w:sz w:val="20"/>
            <w:szCs w:val="20"/>
          </w:rPr>
          <w:t>sl-TimeResourcePSCCH</w:t>
        </w:r>
        <w:r>
          <w:rPr>
            <w:rFonts w:eastAsia="等线"/>
            <w:color w:val="000000"/>
            <w:sz w:val="20"/>
            <w:szCs w:val="20"/>
          </w:rPr>
          <w:t xml:space="preserve">, and </w:t>
        </w:r>
        <w:r w:rsidRPr="00167DC1">
          <w:rPr>
            <w:rFonts w:eastAsia="等线"/>
            <w:i/>
            <w:color w:val="000000"/>
            <w:sz w:val="20"/>
            <w:szCs w:val="20"/>
          </w:rPr>
          <w:t>n</w:t>
        </w:r>
        <w:r>
          <w:rPr>
            <w:rFonts w:eastAsia="等线"/>
            <w:color w:val="000000"/>
            <w:sz w:val="20"/>
            <w:szCs w:val="20"/>
          </w:rPr>
          <w:t xml:space="preserve"> is indicated by the higher layer parameter </w:t>
        </w:r>
        <w:r w:rsidRPr="00167DC1">
          <w:rPr>
            <w:rFonts w:eastAsia="等线"/>
            <w:i/>
            <w:color w:val="000000"/>
            <w:sz w:val="20"/>
            <w:szCs w:val="20"/>
          </w:rPr>
          <w:t>sl-FreqResourcePSCCH</w:t>
        </w:r>
        <w:r>
          <w:rPr>
            <w:rFonts w:eastAsia="等线"/>
            <w:color w:val="000000"/>
            <w:sz w:val="20"/>
            <w:szCs w:val="20"/>
          </w:rPr>
          <w:t>.</w:t>
        </w:r>
      </w:ins>
    </w:p>
    <w:p w14:paraId="106A1144" w14:textId="77777777" w:rsidR="00A25241" w:rsidRPr="00167BF5" w:rsidRDefault="00A25241" w:rsidP="004E5C35">
      <w:pPr>
        <w:autoSpaceDE/>
        <w:autoSpaceDN/>
        <w:adjustRightInd/>
        <w:snapToGrid/>
        <w:spacing w:after="180"/>
        <w:ind w:left="568" w:hanging="284"/>
        <w:jc w:val="left"/>
        <w:rPr>
          <w:ins w:id="55" w:author="Huawei" w:date="2020-04-07T12:57:00Z"/>
          <w:rFonts w:eastAsia="等线"/>
          <w:color w:val="000000"/>
          <w:sz w:val="20"/>
          <w:szCs w:val="20"/>
        </w:rPr>
      </w:pPr>
      <w:ins w:id="56" w:author="Huawei" w:date="2020-04-07T12:57:00Z">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 xml:space="preserve">If the reference resource includes PSFCH,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 xml:space="preserve">-5, where </w:t>
        </w:r>
        <w:r>
          <w:rPr>
            <w:rFonts w:eastAsia="等线"/>
            <w:i/>
            <w:color w:val="000000"/>
            <w:sz w:val="20"/>
            <w:szCs w:val="20"/>
          </w:rPr>
          <w:t>x</w:t>
        </w:r>
        <w:r>
          <w:rPr>
            <w:rFonts w:eastAsia="等线"/>
            <w:color w:val="000000"/>
            <w:sz w:val="20"/>
            <w:szCs w:val="20"/>
          </w:rPr>
          <w:t xml:space="preserve"> is indicated by the higher layer parameter </w:t>
        </w:r>
        <w:r w:rsidRPr="005A04BB">
          <w:rPr>
            <w:rFonts w:eastAsia="等线"/>
            <w:i/>
            <w:color w:val="000000"/>
            <w:sz w:val="20"/>
            <w:szCs w:val="20"/>
          </w:rPr>
          <w:t>sl-LengthSymbols</w:t>
        </w:r>
        <w:r>
          <w:rPr>
            <w:rFonts w:eastAsia="等线"/>
            <w:color w:val="000000"/>
            <w:sz w:val="20"/>
            <w:szCs w:val="20"/>
          </w:rPr>
          <w:t xml:space="preserve">, otherwise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-2.</w:t>
        </w:r>
      </w:ins>
    </w:p>
    <w:p w14:paraId="50251573" w14:textId="77777777" w:rsidR="00A25241" w:rsidRDefault="00A25241" w:rsidP="004E5C35">
      <w:pPr>
        <w:autoSpaceDE/>
        <w:autoSpaceDN/>
        <w:adjustRightInd/>
        <w:snapToGrid/>
        <w:spacing w:after="180"/>
        <w:ind w:left="568" w:hanging="284"/>
        <w:jc w:val="left"/>
        <w:rPr>
          <w:ins w:id="57" w:author="Huawei" w:date="2020-04-07T12:57:00Z"/>
          <w:rFonts w:eastAsia="等线"/>
          <w:color w:val="000000"/>
          <w:sz w:val="20"/>
          <w:szCs w:val="20"/>
        </w:rPr>
      </w:pPr>
      <w:ins w:id="58" w:author="Huawei" w:date="2020-04-07T12:57:00Z">
        <w:r w:rsidRPr="009106D7">
          <w:rPr>
            <w:rFonts w:eastAsia="等线"/>
            <w:color w:val="000000"/>
            <w:sz w:val="20"/>
            <w:szCs w:val="20"/>
          </w:rPr>
          <w:t>-</w:t>
        </w:r>
        <w:r w:rsidRPr="009106D7">
          <w:rPr>
            <w:rFonts w:eastAsia="等线"/>
            <w:color w:val="000000"/>
            <w:sz w:val="20"/>
            <w:szCs w:val="20"/>
          </w:rPr>
          <w:tab/>
          <w:t>The same bandwidth part subcarrier spacing configured as for the P</w:t>
        </w:r>
        <w:r>
          <w:rPr>
            <w:rFonts w:eastAsia="等线"/>
            <w:color w:val="000000"/>
            <w:sz w:val="20"/>
            <w:szCs w:val="20"/>
          </w:rPr>
          <w:t>S</w:t>
        </w:r>
        <w:r w:rsidRPr="009106D7">
          <w:rPr>
            <w:rFonts w:eastAsia="等线"/>
            <w:color w:val="000000"/>
            <w:sz w:val="20"/>
            <w:szCs w:val="20"/>
          </w:rPr>
          <w:t>SCH reception</w:t>
        </w:r>
        <w:r>
          <w:rPr>
            <w:rFonts w:eastAsia="等线"/>
            <w:color w:val="000000"/>
            <w:sz w:val="20"/>
            <w:szCs w:val="20"/>
          </w:rPr>
          <w:t>.</w:t>
        </w:r>
      </w:ins>
    </w:p>
    <w:p w14:paraId="39B4BC03" w14:textId="77777777" w:rsidR="00A25241" w:rsidRDefault="00A25241" w:rsidP="004E5C35">
      <w:pPr>
        <w:autoSpaceDE/>
        <w:autoSpaceDN/>
        <w:adjustRightInd/>
        <w:snapToGrid/>
        <w:spacing w:after="180"/>
        <w:ind w:left="568" w:hanging="284"/>
        <w:jc w:val="left"/>
        <w:rPr>
          <w:ins w:id="59" w:author="Huawei" w:date="2020-04-07T12:57:00Z"/>
          <w:rFonts w:eastAsia="等线"/>
          <w:color w:val="000000"/>
          <w:sz w:val="20"/>
          <w:szCs w:val="20"/>
        </w:rPr>
      </w:pPr>
      <w:ins w:id="60" w:author="Huawei" w:date="2020-04-07T12:57:00Z">
        <w:r w:rsidRPr="009106D7">
          <w:rPr>
            <w:rFonts w:eastAsia="等线"/>
            <w:color w:val="000000"/>
            <w:sz w:val="20"/>
            <w:szCs w:val="20"/>
          </w:rPr>
          <w:t>-</w:t>
        </w:r>
        <w:r w:rsidRPr="009106D7">
          <w:rPr>
            <w:rFonts w:eastAsia="等线"/>
            <w:color w:val="000000"/>
            <w:sz w:val="20"/>
            <w:szCs w:val="20"/>
          </w:rPr>
          <w:tab/>
        </w:r>
        <w:r w:rsidRPr="00167BF5">
          <w:rPr>
            <w:rFonts w:eastAsia="等线"/>
            <w:color w:val="000000"/>
            <w:sz w:val="20"/>
            <w:szCs w:val="20"/>
          </w:rPr>
          <w:t xml:space="preserve">The bandwidth as configured for </w:t>
        </w:r>
        <w:r>
          <w:rPr>
            <w:rFonts w:eastAsia="等线"/>
            <w:color w:val="000000"/>
            <w:sz w:val="20"/>
            <w:szCs w:val="20"/>
          </w:rPr>
          <w:t>PS</w:t>
        </w:r>
        <w:r w:rsidRPr="009106D7">
          <w:rPr>
            <w:rFonts w:eastAsia="等线"/>
            <w:color w:val="000000"/>
            <w:sz w:val="20"/>
            <w:szCs w:val="20"/>
          </w:rPr>
          <w:t>SCH reception.</w:t>
        </w:r>
      </w:ins>
    </w:p>
    <w:p w14:paraId="659D93C2" w14:textId="77777777" w:rsidR="00A25241" w:rsidRDefault="00A25241" w:rsidP="004E5C35">
      <w:pPr>
        <w:autoSpaceDE/>
        <w:autoSpaceDN/>
        <w:adjustRightInd/>
        <w:snapToGrid/>
        <w:spacing w:after="180"/>
        <w:ind w:left="568" w:hanging="284"/>
        <w:jc w:val="left"/>
        <w:rPr>
          <w:ins w:id="61" w:author="Huawei" w:date="2020-04-07T12:57:00Z"/>
          <w:rFonts w:eastAsia="等线"/>
          <w:color w:val="000000"/>
          <w:sz w:val="20"/>
          <w:szCs w:val="20"/>
        </w:rPr>
      </w:pPr>
      <w:ins w:id="62" w:author="Huawei" w:date="2020-04-07T12:57:00Z">
        <w:r w:rsidRPr="009106D7">
          <w:rPr>
            <w:rFonts w:eastAsia="等线"/>
            <w:color w:val="000000"/>
            <w:sz w:val="20"/>
            <w:szCs w:val="20"/>
          </w:rPr>
          <w:t>-</w:t>
        </w:r>
        <w:r w:rsidRPr="009106D7">
          <w:rPr>
            <w:rFonts w:eastAsia="等线"/>
            <w:color w:val="000000"/>
            <w:sz w:val="20"/>
            <w:szCs w:val="20"/>
          </w:rPr>
          <w:tab/>
          <w:t>The reference resource uses the CP length and subc</w:t>
        </w:r>
        <w:r>
          <w:rPr>
            <w:rFonts w:eastAsia="等线"/>
            <w:color w:val="000000"/>
            <w:sz w:val="20"/>
            <w:szCs w:val="20"/>
          </w:rPr>
          <w:t>arrier spacing configured for PS</w:t>
        </w:r>
        <w:r w:rsidRPr="009106D7">
          <w:rPr>
            <w:rFonts w:eastAsia="等线"/>
            <w:color w:val="000000"/>
            <w:sz w:val="20"/>
            <w:szCs w:val="20"/>
          </w:rPr>
          <w:t>SCH reception</w:t>
        </w:r>
        <w:r>
          <w:rPr>
            <w:rFonts w:eastAsia="等线"/>
            <w:color w:val="000000"/>
            <w:sz w:val="20"/>
            <w:szCs w:val="20"/>
          </w:rPr>
          <w:t>.</w:t>
        </w:r>
      </w:ins>
    </w:p>
    <w:p w14:paraId="693A5D0E" w14:textId="77777777" w:rsidR="00A25241" w:rsidRPr="009106D7" w:rsidRDefault="00A25241" w:rsidP="004E5C35">
      <w:pPr>
        <w:autoSpaceDE/>
        <w:autoSpaceDN/>
        <w:adjustRightInd/>
        <w:snapToGrid/>
        <w:spacing w:after="180"/>
        <w:ind w:left="568" w:hanging="284"/>
        <w:jc w:val="left"/>
        <w:rPr>
          <w:ins w:id="63" w:author="Huawei" w:date="2020-04-07T12:57:00Z"/>
          <w:rFonts w:eastAsia="等线"/>
          <w:color w:val="000000"/>
          <w:sz w:val="20"/>
          <w:szCs w:val="20"/>
        </w:rPr>
      </w:pPr>
      <w:ins w:id="64" w:author="Huawei" w:date="2020-04-07T12:57:00Z">
        <w:r w:rsidRPr="009106D7">
          <w:rPr>
            <w:rFonts w:eastAsia="等线"/>
            <w:color w:val="000000"/>
            <w:sz w:val="20"/>
            <w:szCs w:val="20"/>
          </w:rPr>
          <w:t>-</w:t>
        </w:r>
        <w:r w:rsidRPr="009106D7">
          <w:rPr>
            <w:rFonts w:eastAsia="等线"/>
            <w:color w:val="000000"/>
            <w:sz w:val="20"/>
            <w:szCs w:val="20"/>
          </w:rPr>
          <w:tab/>
          <w:t>No resource elements used by primary or secondary</w:t>
        </w:r>
        <w:r>
          <w:rPr>
            <w:rFonts w:eastAsia="等线"/>
            <w:color w:val="000000"/>
            <w:sz w:val="20"/>
            <w:szCs w:val="20"/>
          </w:rPr>
          <w:t xml:space="preserve"> sidelink</w:t>
        </w:r>
        <w:r w:rsidRPr="009106D7">
          <w:rPr>
            <w:rFonts w:eastAsia="等线"/>
            <w:color w:val="000000"/>
            <w:sz w:val="20"/>
            <w:szCs w:val="20"/>
          </w:rPr>
          <w:t xml:space="preserve"> synchronization signals or P</w:t>
        </w:r>
        <w:r>
          <w:rPr>
            <w:rFonts w:eastAsia="等线"/>
            <w:color w:val="000000"/>
            <w:sz w:val="20"/>
            <w:szCs w:val="20"/>
          </w:rPr>
          <w:t>S</w:t>
        </w:r>
        <w:r w:rsidRPr="009106D7">
          <w:rPr>
            <w:rFonts w:eastAsia="等线"/>
            <w:color w:val="000000"/>
            <w:sz w:val="20"/>
            <w:szCs w:val="20"/>
          </w:rPr>
          <w:t>BCH.</w:t>
        </w:r>
      </w:ins>
    </w:p>
    <w:p w14:paraId="7F10CB48" w14:textId="77777777" w:rsidR="00A25241" w:rsidRPr="009106D7" w:rsidRDefault="00A25241" w:rsidP="004E5C35">
      <w:pPr>
        <w:autoSpaceDE/>
        <w:autoSpaceDN/>
        <w:adjustRightInd/>
        <w:snapToGrid/>
        <w:spacing w:after="180"/>
        <w:ind w:left="568" w:hanging="284"/>
        <w:jc w:val="left"/>
        <w:rPr>
          <w:ins w:id="65" w:author="Huawei" w:date="2020-04-07T12:57:00Z"/>
          <w:rFonts w:eastAsia="等线"/>
          <w:color w:val="000000"/>
          <w:sz w:val="20"/>
          <w:szCs w:val="20"/>
        </w:rPr>
      </w:pPr>
      <w:ins w:id="66" w:author="Huawei" w:date="2020-04-07T12:57:00Z">
        <w:r w:rsidRPr="009106D7">
          <w:rPr>
            <w:rFonts w:eastAsia="等线"/>
            <w:color w:val="000000"/>
            <w:sz w:val="20"/>
            <w:szCs w:val="20"/>
          </w:rPr>
          <w:t>-</w:t>
        </w:r>
        <w:r w:rsidRPr="009106D7">
          <w:rPr>
            <w:rFonts w:eastAsia="等线"/>
            <w:color w:val="000000"/>
            <w:sz w:val="20"/>
            <w:szCs w:val="20"/>
          </w:rPr>
          <w:tab/>
          <w:t>Redundancy Version 0.</w:t>
        </w:r>
      </w:ins>
    </w:p>
    <w:p w14:paraId="42538A42" w14:textId="77777777" w:rsidR="00A25241" w:rsidRPr="009106D7" w:rsidRDefault="00A25241" w:rsidP="004E5C35">
      <w:pPr>
        <w:autoSpaceDE/>
        <w:autoSpaceDN/>
        <w:adjustRightInd/>
        <w:snapToGrid/>
        <w:spacing w:after="180"/>
        <w:ind w:left="568" w:hanging="284"/>
        <w:jc w:val="left"/>
        <w:rPr>
          <w:ins w:id="67" w:author="Huawei" w:date="2020-04-07T12:57:00Z"/>
          <w:rFonts w:eastAsia="等线"/>
          <w:color w:val="000000"/>
          <w:sz w:val="20"/>
          <w:szCs w:val="20"/>
        </w:rPr>
      </w:pPr>
      <w:ins w:id="68" w:author="Huawei" w:date="2020-04-07T12:57:00Z">
        <w:r w:rsidRPr="009106D7">
          <w:rPr>
            <w:rFonts w:eastAsia="等线"/>
            <w:color w:val="000000"/>
            <w:sz w:val="20"/>
            <w:szCs w:val="20"/>
          </w:rPr>
          <w:t>-</w:t>
        </w:r>
        <w:r w:rsidRPr="009106D7">
          <w:rPr>
            <w:rFonts w:eastAsia="等线"/>
            <w:color w:val="000000"/>
            <w:sz w:val="20"/>
            <w:szCs w:val="20"/>
          </w:rPr>
          <w:tab/>
          <w:t>The ratio of P</w:t>
        </w:r>
        <w:r>
          <w:rPr>
            <w:rFonts w:eastAsia="等线"/>
            <w:color w:val="000000"/>
            <w:sz w:val="20"/>
            <w:szCs w:val="20"/>
          </w:rPr>
          <w:t>S</w:t>
        </w:r>
        <w:r w:rsidRPr="009106D7">
          <w:rPr>
            <w:rFonts w:eastAsia="等线"/>
            <w:color w:val="000000"/>
            <w:sz w:val="20"/>
            <w:szCs w:val="20"/>
          </w:rPr>
          <w:t>SCH EPRE to</w:t>
        </w:r>
        <w:r>
          <w:rPr>
            <w:rFonts w:eastAsia="等线"/>
            <w:color w:val="000000"/>
            <w:sz w:val="20"/>
            <w:szCs w:val="20"/>
          </w:rPr>
          <w:t xml:space="preserve"> sidelink</w:t>
        </w:r>
        <w:r w:rsidRPr="009106D7">
          <w:rPr>
            <w:rFonts w:eastAsia="等线"/>
            <w:color w:val="000000"/>
            <w:sz w:val="20"/>
            <w:szCs w:val="20"/>
          </w:rPr>
          <w:t xml:space="preserve"> CSI-RS EPRE is as given in Clause</w:t>
        </w:r>
        <w:r>
          <w:rPr>
            <w:rFonts w:eastAsia="等线"/>
            <w:color w:val="000000"/>
            <w:sz w:val="20"/>
            <w:szCs w:val="20"/>
          </w:rPr>
          <w:t xml:space="preserve"> 8</w:t>
        </w:r>
        <w:r w:rsidRPr="009106D7">
          <w:rPr>
            <w:rFonts w:eastAsia="等线"/>
            <w:color w:val="000000"/>
            <w:sz w:val="20"/>
            <w:szCs w:val="20"/>
          </w:rPr>
          <w:t>.</w:t>
        </w:r>
        <w:r>
          <w:rPr>
            <w:rFonts w:eastAsia="等线"/>
            <w:color w:val="000000"/>
            <w:sz w:val="20"/>
            <w:szCs w:val="20"/>
          </w:rPr>
          <w:t>2.</w:t>
        </w:r>
        <w:r w:rsidRPr="009106D7">
          <w:rPr>
            <w:rFonts w:eastAsia="等线"/>
            <w:color w:val="000000"/>
            <w:sz w:val="20"/>
            <w:szCs w:val="20"/>
          </w:rPr>
          <w:t>1.</w:t>
        </w:r>
      </w:ins>
    </w:p>
    <w:p w14:paraId="19EBDE9F" w14:textId="77777777" w:rsidR="00A25241" w:rsidRDefault="00A25241" w:rsidP="004E5C35">
      <w:pPr>
        <w:autoSpaceDE/>
        <w:autoSpaceDN/>
        <w:adjustRightInd/>
        <w:snapToGrid/>
        <w:spacing w:after="180"/>
        <w:ind w:left="568" w:hanging="284"/>
        <w:jc w:val="left"/>
        <w:rPr>
          <w:ins w:id="69" w:author="Huawei" w:date="2020-05-13T10:55:00Z"/>
          <w:rFonts w:eastAsia="等线"/>
          <w:color w:val="000000"/>
          <w:sz w:val="20"/>
          <w:szCs w:val="20"/>
        </w:rPr>
      </w:pPr>
      <w:ins w:id="70" w:author="Huawei" w:date="2020-04-07T12:57:00Z">
        <w:r w:rsidRPr="009106D7">
          <w:rPr>
            <w:rFonts w:eastAsia="等线"/>
            <w:color w:val="000000"/>
            <w:sz w:val="20"/>
            <w:szCs w:val="20"/>
          </w:rPr>
          <w:t>-</w:t>
        </w:r>
        <w:r w:rsidRPr="009106D7">
          <w:rPr>
            <w:rFonts w:eastAsia="等线"/>
            <w:color w:val="000000"/>
            <w:sz w:val="20"/>
            <w:szCs w:val="20"/>
          </w:rPr>
          <w:tab/>
          <w:t xml:space="preserve">Assume no REs allocated for </w:t>
        </w:r>
        <w:r>
          <w:rPr>
            <w:rFonts w:eastAsia="等线"/>
            <w:color w:val="000000"/>
            <w:sz w:val="20"/>
            <w:szCs w:val="20"/>
          </w:rPr>
          <w:t xml:space="preserve">sidelink </w:t>
        </w:r>
        <w:r w:rsidRPr="009106D7">
          <w:rPr>
            <w:rFonts w:eastAsia="等线"/>
            <w:color w:val="000000"/>
            <w:sz w:val="20"/>
            <w:szCs w:val="20"/>
          </w:rPr>
          <w:t>CSI-RS.</w:t>
        </w:r>
      </w:ins>
    </w:p>
    <w:p w14:paraId="08C828AC" w14:textId="77777777" w:rsidR="00A25241" w:rsidRDefault="00A25241" w:rsidP="00CB40E2">
      <w:pPr>
        <w:autoSpaceDE/>
        <w:autoSpaceDN/>
        <w:adjustRightInd/>
        <w:snapToGrid/>
        <w:spacing w:after="180"/>
        <w:ind w:left="568" w:hanging="284"/>
        <w:jc w:val="left"/>
        <w:rPr>
          <w:ins w:id="71" w:author="Huawei" w:date="2020-05-13T10:55:00Z"/>
          <w:rFonts w:eastAsia="等线"/>
          <w:color w:val="000000"/>
          <w:sz w:val="20"/>
          <w:szCs w:val="20"/>
        </w:rPr>
      </w:pPr>
      <w:ins w:id="72" w:author="Huawei" w:date="2020-05-13T10:55:00Z">
        <w:r w:rsidRPr="009106D7">
          <w:rPr>
            <w:rFonts w:eastAsia="等线"/>
            <w:color w:val="000000"/>
            <w:sz w:val="20"/>
            <w:szCs w:val="20"/>
          </w:rPr>
          <w:t>-</w:t>
        </w:r>
        <w:r w:rsidRPr="009106D7">
          <w:rPr>
            <w:rFonts w:eastAsia="等线"/>
            <w:color w:val="000000"/>
            <w:sz w:val="20"/>
            <w:szCs w:val="20"/>
          </w:rPr>
          <w:tab/>
          <w:t>Assume no REs allocated for</w:t>
        </w:r>
        <w:r>
          <w:rPr>
            <w:rFonts w:eastAsia="等线"/>
            <w:color w:val="000000"/>
            <w:sz w:val="20"/>
            <w:szCs w:val="20"/>
          </w:rPr>
          <w:t xml:space="preserve"> the 2</w:t>
        </w:r>
        <w:r w:rsidRPr="00270C77">
          <w:rPr>
            <w:rFonts w:eastAsia="等线"/>
            <w:color w:val="000000"/>
            <w:sz w:val="20"/>
            <w:szCs w:val="20"/>
            <w:vertAlign w:val="superscript"/>
          </w:rPr>
          <w:t>nd</w:t>
        </w:r>
        <w:r>
          <w:rPr>
            <w:rFonts w:eastAsia="等线"/>
            <w:color w:val="000000"/>
            <w:sz w:val="20"/>
            <w:szCs w:val="20"/>
          </w:rPr>
          <w:t>-stage SCI</w:t>
        </w:r>
        <w:r w:rsidRPr="009106D7">
          <w:rPr>
            <w:rFonts w:eastAsia="等线"/>
            <w:color w:val="000000"/>
            <w:sz w:val="20"/>
            <w:szCs w:val="20"/>
          </w:rPr>
          <w:t>.</w:t>
        </w:r>
      </w:ins>
    </w:p>
    <w:p w14:paraId="01CCF6BA" w14:textId="77777777" w:rsidR="00A25241" w:rsidRPr="00366830" w:rsidRDefault="00A25241" w:rsidP="004E5C35">
      <w:pPr>
        <w:autoSpaceDE/>
        <w:autoSpaceDN/>
        <w:adjustRightInd/>
        <w:snapToGrid/>
        <w:spacing w:after="180"/>
        <w:ind w:left="568" w:hanging="284"/>
        <w:jc w:val="left"/>
        <w:rPr>
          <w:ins w:id="73" w:author="Huawei" w:date="2020-04-07T12:57:00Z"/>
          <w:rFonts w:eastAsia="等线"/>
          <w:color w:val="000000"/>
          <w:sz w:val="20"/>
          <w:szCs w:val="20"/>
        </w:rPr>
      </w:pPr>
      <w:ins w:id="74" w:author="Huawei" w:date="2020-04-07T12:57:00Z">
        <w:r w:rsidRPr="009106D7">
          <w:rPr>
            <w:rFonts w:eastAsia="等线"/>
            <w:color w:val="000000"/>
            <w:sz w:val="20"/>
            <w:szCs w:val="20"/>
          </w:rPr>
          <w:t>-</w:t>
        </w:r>
        <w:r w:rsidRPr="009106D7">
          <w:rPr>
            <w:rFonts w:eastAsia="等线"/>
            <w:color w:val="000000"/>
            <w:sz w:val="20"/>
            <w:szCs w:val="20"/>
          </w:rPr>
          <w:tab/>
          <w:t>Assume the number of DM-RS symbols</w:t>
        </w:r>
        <w:r>
          <w:rPr>
            <w:rFonts w:eastAsia="等线"/>
            <w:color w:val="000000"/>
            <w:sz w:val="20"/>
            <w:szCs w:val="20"/>
          </w:rPr>
          <w:t xml:space="preserve"> is </w:t>
        </w:r>
        <w:r w:rsidRPr="00F50BC4">
          <w:rPr>
            <w:rFonts w:eastAsia="等线"/>
            <w:i/>
            <w:color w:val="000000"/>
            <w:sz w:val="20"/>
            <w:szCs w:val="20"/>
          </w:rPr>
          <w:t>y</w:t>
        </w:r>
        <w:r>
          <w:rPr>
            <w:rFonts w:eastAsia="等线"/>
            <w:color w:val="000000"/>
            <w:sz w:val="20"/>
            <w:szCs w:val="20"/>
          </w:rPr>
          <w:t xml:space="preserve">, where </w:t>
        </w:r>
        <w:r w:rsidRPr="00F50BC4">
          <w:rPr>
            <w:rFonts w:eastAsia="等线"/>
            <w:i/>
            <w:color w:val="000000"/>
            <w:sz w:val="20"/>
            <w:szCs w:val="20"/>
          </w:rPr>
          <w:t>y</w:t>
        </w:r>
        <w:r>
          <w:rPr>
            <w:rFonts w:eastAsia="等线"/>
            <w:color w:val="000000"/>
            <w:sz w:val="20"/>
            <w:szCs w:val="20"/>
          </w:rPr>
          <w:t xml:space="preserve"> is indicated by the “</w:t>
        </w:r>
        <w:r w:rsidRPr="00C36D83">
          <w:rPr>
            <w:rFonts w:eastAsia="等线"/>
            <w:color w:val="000000"/>
            <w:sz w:val="20"/>
            <w:szCs w:val="20"/>
          </w:rPr>
          <w:t>DMRS pattern</w:t>
        </w:r>
        <w:r>
          <w:rPr>
            <w:rFonts w:eastAsia="等线"/>
            <w:color w:val="000000"/>
            <w:sz w:val="20"/>
            <w:szCs w:val="20"/>
          </w:rPr>
          <w:t xml:space="preserve">” field in the </w:t>
        </w:r>
        <w:r w:rsidRPr="00366830">
          <w:rPr>
            <w:rFonts w:eastAsia="等线"/>
            <w:color w:val="000000"/>
            <w:sz w:val="20"/>
            <w:szCs w:val="20"/>
          </w:rPr>
          <w:t xml:space="preserve">activating/triggering </w:t>
        </w:r>
      </w:ins>
      <w:ins w:id="75" w:author="Huawei" w:date="2020-05-13T11:32:00Z">
        <w:r>
          <w:rPr>
            <w:rFonts w:eastAsia="等线"/>
            <w:color w:val="000000"/>
            <w:sz w:val="20"/>
            <w:szCs w:val="20"/>
          </w:rPr>
          <w:t>2</w:t>
        </w:r>
        <w:r w:rsidRPr="001E6DD5">
          <w:rPr>
            <w:rFonts w:eastAsia="等线"/>
            <w:color w:val="000000"/>
            <w:sz w:val="20"/>
            <w:szCs w:val="20"/>
            <w:vertAlign w:val="superscript"/>
          </w:rPr>
          <w:t>nd</w:t>
        </w:r>
        <w:r>
          <w:rPr>
            <w:rFonts w:eastAsia="等线"/>
            <w:color w:val="000000"/>
            <w:sz w:val="20"/>
            <w:szCs w:val="20"/>
          </w:rPr>
          <w:t xml:space="preserve">-stage </w:t>
        </w:r>
      </w:ins>
      <w:ins w:id="76" w:author="Huawei" w:date="2020-04-07T12:57:00Z">
        <w:r w:rsidRPr="00366830">
          <w:rPr>
            <w:rFonts w:eastAsia="等线"/>
            <w:color w:val="000000"/>
            <w:sz w:val="20"/>
            <w:szCs w:val="20"/>
          </w:rPr>
          <w:t>SCI</w:t>
        </w:r>
        <w:r>
          <w:rPr>
            <w:rFonts w:eastAsia="等线"/>
            <w:sz w:val="20"/>
            <w:szCs w:val="20"/>
            <w:lang w:val="x-none"/>
          </w:rPr>
          <w:t>.</w:t>
        </w:r>
      </w:ins>
    </w:p>
    <w:p w14:paraId="2F21DF70" w14:textId="77777777" w:rsidR="00A25241" w:rsidRDefault="00A25241" w:rsidP="004E5C35">
      <w:pPr>
        <w:autoSpaceDE/>
        <w:autoSpaceDN/>
        <w:adjustRightInd/>
        <w:snapToGrid/>
        <w:spacing w:after="180"/>
        <w:ind w:left="568" w:hanging="284"/>
        <w:jc w:val="left"/>
        <w:rPr>
          <w:ins w:id="77" w:author="Huawei" w:date="2020-04-07T13:44:00Z"/>
          <w:rFonts w:eastAsia="等线"/>
          <w:color w:val="000000"/>
          <w:sz w:val="20"/>
          <w:szCs w:val="20"/>
        </w:rPr>
      </w:pPr>
      <w:ins w:id="78" w:author="Huawei" w:date="2020-04-07T12:57:00Z">
        <w:r>
          <w:rPr>
            <w:rFonts w:eastAsia="等线"/>
            <w:color w:val="000000"/>
            <w:sz w:val="20"/>
            <w:szCs w:val="20"/>
          </w:rPr>
          <w:t>-</w:t>
        </w:r>
        <w:r>
          <w:rPr>
            <w:rFonts w:eastAsia="等线"/>
            <w:color w:val="000000"/>
            <w:sz w:val="20"/>
            <w:szCs w:val="20"/>
          </w:rPr>
          <w:tab/>
          <w:t>Assume the PS</w:t>
        </w:r>
        <w:r w:rsidRPr="009106D7">
          <w:rPr>
            <w:rFonts w:eastAsia="等线"/>
            <w:color w:val="000000"/>
            <w:sz w:val="20"/>
            <w:szCs w:val="20"/>
          </w:rPr>
          <w:t xml:space="preserve">SCH symbols </w:t>
        </w:r>
        <w:r>
          <w:rPr>
            <w:rFonts w:eastAsia="等线"/>
            <w:color w:val="000000"/>
            <w:sz w:val="20"/>
            <w:szCs w:val="20"/>
          </w:rPr>
          <w:t>do</w:t>
        </w:r>
        <w:r w:rsidRPr="009106D7">
          <w:rPr>
            <w:rFonts w:eastAsia="等线"/>
            <w:color w:val="000000"/>
            <w:sz w:val="20"/>
            <w:szCs w:val="20"/>
          </w:rPr>
          <w:t xml:space="preserve"> not contain DM-RS.</w:t>
        </w:r>
      </w:ins>
    </w:p>
    <w:p w14:paraId="4185A96D" w14:textId="77777777" w:rsidR="00A25241" w:rsidRDefault="00A25241" w:rsidP="00680719">
      <w:pPr>
        <w:autoSpaceDE/>
        <w:autoSpaceDN/>
        <w:adjustRightInd/>
        <w:snapToGrid/>
        <w:spacing w:after="180"/>
        <w:ind w:left="568" w:hanging="284"/>
        <w:jc w:val="left"/>
        <w:rPr>
          <w:ins w:id="79" w:author="Huawei" w:date="2020-05-13T10:31:00Z"/>
          <w:rFonts w:eastAsia="等线"/>
          <w:color w:val="000000"/>
          <w:sz w:val="20"/>
          <w:szCs w:val="20"/>
        </w:rPr>
      </w:pPr>
      <w:ins w:id="80" w:author="Huawei" w:date="2020-04-07T13:44:00Z">
        <w:r>
          <w:rPr>
            <w:rFonts w:eastAsia="等线" w:hint="eastAsia"/>
            <w:color w:val="000000"/>
            <w:sz w:val="20"/>
            <w:szCs w:val="20"/>
            <w:lang w:eastAsia="zh-CN"/>
          </w:rPr>
          <w:t>-</w:t>
        </w:r>
        <w:r>
          <w:rPr>
            <w:rFonts w:eastAsia="等线"/>
            <w:color w:val="000000"/>
            <w:sz w:val="20"/>
            <w:szCs w:val="20"/>
            <w:lang w:eastAsia="zh-CN"/>
          </w:rPr>
          <w:tab/>
        </w:r>
      </w:ins>
      <w:ins w:id="81" w:author="Huawei" w:date="2020-04-07T12:57:00Z">
        <w:r>
          <w:rPr>
            <w:rFonts w:eastAsia="等线"/>
            <w:color w:val="000000"/>
            <w:sz w:val="20"/>
            <w:szCs w:val="20"/>
          </w:rPr>
          <w:t>The P</w:t>
        </w:r>
      </w:ins>
      <w:ins w:id="82" w:author="Huawei" w:date="2020-05-13T10:25:00Z">
        <w:r>
          <w:rPr>
            <w:rFonts w:eastAsia="等线"/>
            <w:color w:val="000000"/>
            <w:sz w:val="20"/>
            <w:szCs w:val="20"/>
          </w:rPr>
          <w:t>S</w:t>
        </w:r>
      </w:ins>
      <w:ins w:id="83" w:author="Huawei" w:date="2020-04-07T12:57:00Z">
        <w:r w:rsidRPr="00617BFC">
          <w:rPr>
            <w:rFonts w:eastAsia="等线"/>
            <w:color w:val="000000"/>
            <w:sz w:val="20"/>
            <w:szCs w:val="20"/>
          </w:rPr>
          <w:t>SCH transmission scheme</w:t>
        </w:r>
        <w:r>
          <w:rPr>
            <w:rFonts w:eastAsia="等线"/>
            <w:color w:val="000000"/>
            <w:sz w:val="20"/>
            <w:szCs w:val="20"/>
          </w:rPr>
          <w:t xml:space="preserve"> where the UE may assume that P</w:t>
        </w:r>
      </w:ins>
      <w:ins w:id="84" w:author="Huawei" w:date="2020-05-13T10:25:00Z">
        <w:r>
          <w:rPr>
            <w:rFonts w:eastAsia="等线"/>
            <w:color w:val="000000"/>
            <w:sz w:val="20"/>
            <w:szCs w:val="20"/>
          </w:rPr>
          <w:t>S</w:t>
        </w:r>
      </w:ins>
      <w:ins w:id="85" w:author="Huawei" w:date="2020-04-07T12:57:00Z">
        <w:r w:rsidRPr="00617BFC">
          <w:rPr>
            <w:rFonts w:eastAsia="等线"/>
            <w:color w:val="000000"/>
            <w:sz w:val="20"/>
            <w:szCs w:val="20"/>
          </w:rPr>
          <w:t>SCH transmission</w:t>
        </w:r>
        <w:r>
          <w:rPr>
            <w:rFonts w:eastAsia="等线"/>
            <w:color w:val="000000"/>
            <w:sz w:val="20"/>
            <w:szCs w:val="20"/>
          </w:rPr>
          <w:t xml:space="preserve"> would be performed with up to 2</w:t>
        </w:r>
        <w:r w:rsidRPr="00617BFC">
          <w:rPr>
            <w:rFonts w:eastAsia="等线"/>
            <w:color w:val="000000"/>
            <w:sz w:val="20"/>
            <w:szCs w:val="20"/>
          </w:rPr>
          <w:t xml:space="preserve"> transmission layers</w:t>
        </w:r>
        <w:r>
          <w:rPr>
            <w:rFonts w:eastAsia="等线"/>
            <w:color w:val="000000"/>
            <w:sz w:val="20"/>
            <w:szCs w:val="20"/>
          </w:rPr>
          <w:t>. For CQI calculation, the UE should assumes</w:t>
        </w:r>
      </w:ins>
      <w:ins w:id="86" w:author="Huawei" w:date="2020-05-13T10:26:00Z">
        <w:r>
          <w:rPr>
            <w:rFonts w:eastAsia="等线"/>
            <w:color w:val="000000"/>
            <w:sz w:val="20"/>
            <w:szCs w:val="20"/>
          </w:rPr>
          <w:t xml:space="preserve"> that PSSCH signals on antenna p</w:t>
        </w:r>
      </w:ins>
      <w:ins w:id="87" w:author="Huawei" w:date="2020-05-13T10:27:00Z">
        <w:r>
          <w:rPr>
            <w:rFonts w:eastAsia="等线"/>
            <w:color w:val="000000"/>
            <w:sz w:val="20"/>
            <w:szCs w:val="20"/>
          </w:rPr>
          <w:t xml:space="preserve">orts in the set </w:t>
        </w:r>
      </w:ins>
      <w:ins w:id="88" w:author="Huawei" w:date="2020-05-13T10:29:00Z">
        <w:r w:rsidRPr="007417FF">
          <w:rPr>
            <w:rFonts w:eastAsia="等线"/>
            <w:color w:val="000000"/>
            <w:sz w:val="20"/>
            <w:szCs w:val="20"/>
          </w:rPr>
          <w:t>[1000,…, 1000+ν-1]</w:t>
        </w:r>
        <w:r>
          <w:rPr>
            <w:rFonts w:eastAsia="等线"/>
            <w:color w:val="000000"/>
            <w:sz w:val="20"/>
            <w:szCs w:val="20"/>
          </w:rPr>
          <w:t xml:space="preserve"> for </w:t>
        </w:r>
        <w:r>
          <w:rPr>
            <w:lang w:eastAsia="zh-CN"/>
          </w:rPr>
          <w:t>ν</w:t>
        </w:r>
        <w:r>
          <w:rPr>
            <w:rFonts w:eastAsia="等线"/>
            <w:color w:val="000000"/>
            <w:sz w:val="20"/>
            <w:szCs w:val="20"/>
          </w:rPr>
          <w:t xml:space="preserve"> layers would result in signals equivalent to </w:t>
        </w:r>
      </w:ins>
      <w:ins w:id="89" w:author="Huawei" w:date="2020-05-13T10:30:00Z">
        <w:r>
          <w:rPr>
            <w:rFonts w:eastAsia="等线"/>
            <w:color w:val="000000"/>
            <w:sz w:val="20"/>
            <w:szCs w:val="20"/>
          </w:rPr>
          <w:t xml:space="preserve">corresponding symbols transmitted on antenna ports </w:t>
        </w:r>
        <w:r w:rsidRPr="007417FF">
          <w:rPr>
            <w:rFonts w:eastAsia="等线"/>
            <w:color w:val="000000"/>
            <w:sz w:val="20"/>
            <w:szCs w:val="20"/>
          </w:rPr>
          <w:t>[3000,…, 3000+P-1]</w:t>
        </w:r>
        <w:r>
          <w:rPr>
            <w:rFonts w:eastAsia="等线"/>
            <w:color w:val="000000"/>
            <w:sz w:val="20"/>
            <w:szCs w:val="20"/>
          </w:rPr>
          <w:t>, as given by</w:t>
        </w:r>
      </w:ins>
    </w:p>
    <w:p w14:paraId="3FC18DFE" w14:textId="77777777" w:rsidR="00A25241" w:rsidRPr="007417FF" w:rsidRDefault="004E4AC7" w:rsidP="00680719">
      <w:pPr>
        <w:autoSpaceDE/>
        <w:autoSpaceDN/>
        <w:adjustRightInd/>
        <w:snapToGrid/>
        <w:spacing w:after="180"/>
        <w:ind w:left="568" w:hanging="284"/>
        <w:jc w:val="left"/>
        <w:rPr>
          <w:ins w:id="90" w:author="Huawei" w:date="2020-05-13T10:30:00Z"/>
          <w:rFonts w:eastAsia="等线"/>
          <w:color w:val="000000"/>
          <w:sz w:val="16"/>
          <w:szCs w:val="20"/>
        </w:rPr>
      </w:pPr>
      <m:oMathPara>
        <m:oMath>
          <m:d>
            <m:dPr>
              <m:begChr m:val="["/>
              <m:endChr m:val="]"/>
              <m:ctrlPr>
                <w:ins w:id="91" w:author="Huawei" w:date="2020-05-13T10:31:00Z">
                  <w:rPr>
                    <w:rFonts w:ascii="Cambria Math" w:hAnsi="Cambria Math"/>
                    <w:sz w:val="20"/>
                  </w:rPr>
                </w:ins>
              </m:ctrlPr>
            </m:dPr>
            <m:e>
              <m:eqArr>
                <m:eqArrPr>
                  <m:ctrlPr>
                    <w:ins w:id="92" w:author="Huawei" w:date="2020-05-13T10:31:00Z">
                      <w:rPr>
                        <w:rFonts w:ascii="Cambria Math" w:hAnsi="Cambria Math"/>
                        <w:sz w:val="20"/>
                      </w:rPr>
                    </w:ins>
                  </m:ctrlPr>
                </m:eqArrPr>
                <m:e>
                  <m:sSup>
                    <m:sSupPr>
                      <m:ctrlPr>
                        <w:ins w:id="93" w:author="Huawei" w:date="2020-05-13T10:31:00Z">
                          <w:rPr>
                            <w:rFonts w:ascii="Cambria Math" w:hAnsi="Cambria Math"/>
                            <w:sz w:val="20"/>
                          </w:rPr>
                        </w:ins>
                      </m:ctrlPr>
                    </m:sSupPr>
                    <m:e>
                      <m:r>
                        <w:ins w:id="94" w:author="Huawei" w:date="2020-05-13T10:31:00Z">
                          <w:rPr>
                            <w:rFonts w:ascii="Cambria Math" w:hAnsi="Cambria Math"/>
                            <w:sz w:val="20"/>
                          </w:rPr>
                          <m:t>y</m:t>
                        </w:ins>
                      </m:r>
                    </m:e>
                    <m:sup>
                      <m:d>
                        <m:dPr>
                          <m:ctrlPr>
                            <w:ins w:id="95" w:author="Huawei" w:date="2020-05-13T10:31:00Z">
                              <w:rPr>
                                <w:rFonts w:ascii="Cambria Math" w:hAnsi="Cambria Math"/>
                                <w:sz w:val="20"/>
                              </w:rPr>
                            </w:ins>
                          </m:ctrlPr>
                        </m:dPr>
                        <m:e>
                          <m:r>
                            <w:ins w:id="96" w:author="Huawei" w:date="2020-05-13T10:31:00Z">
                              <m:rPr>
                                <m:sty m:val="p"/>
                              </m:rPr>
                              <w:rPr>
                                <w:rFonts w:ascii="Cambria Math" w:hAnsi="Cambria Math"/>
                                <w:sz w:val="20"/>
                              </w:rPr>
                              <m:t>3000</m:t>
                            </w:ins>
                          </m:r>
                        </m:e>
                      </m:d>
                    </m:sup>
                  </m:sSup>
                  <m:r>
                    <w:ins w:id="97" w:author="Huawei" w:date="2020-05-13T10:31:00Z">
                      <m:rPr>
                        <m:sty m:val="p"/>
                      </m:rPr>
                      <w:rPr>
                        <w:rFonts w:ascii="Cambria Math" w:hAnsi="Cambria Math"/>
                        <w:sz w:val="20"/>
                      </w:rPr>
                      <m:t>(</m:t>
                    </w:ins>
                  </m:r>
                  <m:r>
                    <w:ins w:id="98" w:author="Huawei" w:date="2020-05-13T10:31:00Z">
                      <w:rPr>
                        <w:rFonts w:ascii="Cambria Math" w:hAnsi="Cambria Math"/>
                        <w:sz w:val="20"/>
                      </w:rPr>
                      <m:t>i</m:t>
                    </w:ins>
                  </m:r>
                  <m:r>
                    <w:ins w:id="99" w:author="Huawei" w:date="2020-05-13T10:31:00Z">
                      <m:rPr>
                        <m:sty m:val="p"/>
                      </m:rPr>
                      <w:rPr>
                        <w:rFonts w:ascii="Cambria Math" w:hAnsi="Cambria Math"/>
                        <w:sz w:val="20"/>
                      </w:rPr>
                      <m:t>)</m:t>
                    </w:ins>
                  </m:r>
                </m:e>
                <m:e>
                  <m:r>
                    <w:ins w:id="100" w:author="Huawei" w:date="2020-05-13T10:31:00Z">
                      <m:rPr>
                        <m:sty m:val="p"/>
                      </m:rPr>
                      <w:rPr>
                        <w:rFonts w:ascii="Cambria Math" w:hAnsi="Cambria Math"/>
                        <w:sz w:val="20"/>
                      </w:rPr>
                      <m:t>⋯</m:t>
                    </w:ins>
                  </m:r>
                  <m:ctrlPr>
                    <w:ins w:id="101" w:author="Huawei" w:date="2020-05-13T10:31:00Z">
                      <w:rPr>
                        <w:rFonts w:ascii="Cambria Math" w:eastAsia="Cambria Math" w:hAnsi="Cambria Math" w:cs="Cambria Math"/>
                        <w:sz w:val="20"/>
                      </w:rPr>
                    </w:ins>
                  </m:ctrlPr>
                </m:e>
                <m:e>
                  <m:sSup>
                    <m:sSupPr>
                      <m:ctrlPr>
                        <w:ins w:id="102" w:author="Huawei" w:date="2020-05-13T10:31:00Z">
                          <w:rPr>
                            <w:rFonts w:ascii="Cambria Math" w:hAnsi="Cambria Math"/>
                            <w:sz w:val="20"/>
                          </w:rPr>
                        </w:ins>
                      </m:ctrlPr>
                    </m:sSupPr>
                    <m:e>
                      <m:r>
                        <w:ins w:id="103" w:author="Huawei" w:date="2020-05-13T10:31:00Z">
                          <w:rPr>
                            <w:rFonts w:ascii="Cambria Math" w:hAnsi="Cambria Math"/>
                            <w:sz w:val="20"/>
                          </w:rPr>
                          <m:t>y</m:t>
                        </w:ins>
                      </m:r>
                    </m:e>
                    <m:sup>
                      <m:d>
                        <m:dPr>
                          <m:ctrlPr>
                            <w:ins w:id="104" w:author="Huawei" w:date="2020-05-13T10:31:00Z">
                              <w:rPr>
                                <w:rFonts w:ascii="Cambria Math" w:hAnsi="Cambria Math"/>
                                <w:sz w:val="20"/>
                              </w:rPr>
                            </w:ins>
                          </m:ctrlPr>
                        </m:dPr>
                        <m:e>
                          <m:r>
                            <w:ins w:id="105" w:author="Huawei" w:date="2020-05-13T10:31:00Z">
                              <m:rPr>
                                <m:sty m:val="p"/>
                              </m:rPr>
                              <w:rPr>
                                <w:rFonts w:ascii="Cambria Math" w:hAnsi="Cambria Math"/>
                                <w:sz w:val="20"/>
                              </w:rPr>
                              <m:t>3000+</m:t>
                            </w:ins>
                          </m:r>
                          <m:r>
                            <w:ins w:id="106" w:author="Huawei" w:date="2020-05-13T10:31:00Z">
                              <w:rPr>
                                <w:rFonts w:ascii="Cambria Math" w:hAnsi="Cambria Math"/>
                                <w:sz w:val="20"/>
                              </w:rPr>
                              <m:t>P</m:t>
                            </w:ins>
                          </m:r>
                          <m:r>
                            <w:ins w:id="107" w:author="Huawei" w:date="2020-05-13T10:31:00Z">
                              <m:rPr>
                                <m:sty m:val="p"/>
                              </m:rPr>
                              <w:rPr>
                                <w:rFonts w:ascii="Cambria Math" w:hAnsi="Cambria Math"/>
                                <w:sz w:val="20"/>
                              </w:rPr>
                              <m:t>-1</m:t>
                            </w:ins>
                          </m:r>
                        </m:e>
                      </m:d>
                    </m:sup>
                  </m:sSup>
                  <m:r>
                    <w:ins w:id="108" w:author="Huawei" w:date="2020-05-13T10:31:00Z">
                      <m:rPr>
                        <m:sty m:val="p"/>
                      </m:rPr>
                      <w:rPr>
                        <w:rFonts w:ascii="Cambria Math" w:hAnsi="Cambria Math"/>
                        <w:sz w:val="20"/>
                      </w:rPr>
                      <m:t>(</m:t>
                    </w:ins>
                  </m:r>
                  <m:r>
                    <w:ins w:id="109" w:author="Huawei" w:date="2020-05-13T10:31:00Z">
                      <w:rPr>
                        <w:rFonts w:ascii="Cambria Math" w:hAnsi="Cambria Math"/>
                        <w:sz w:val="20"/>
                      </w:rPr>
                      <m:t>i</m:t>
                    </w:ins>
                  </m:r>
                  <m:r>
                    <w:ins w:id="110" w:author="Huawei" w:date="2020-05-13T10:31:00Z">
                      <m:rPr>
                        <m:sty m:val="p"/>
                      </m:rPr>
                      <w:rPr>
                        <w:rFonts w:ascii="Cambria Math" w:hAnsi="Cambria Math"/>
                        <w:sz w:val="20"/>
                      </w:rPr>
                      <m:t>)</m:t>
                    </w:ins>
                  </m:r>
                </m:e>
              </m:eqArr>
            </m:e>
          </m:d>
          <m:r>
            <w:ins w:id="111" w:author="Huawei" w:date="2020-05-13T10:31:00Z">
              <m:rPr>
                <m:sty m:val="p"/>
              </m:rPr>
              <w:rPr>
                <w:rFonts w:ascii="Cambria Math" w:hAnsi="Cambria Math"/>
                <w:sz w:val="20"/>
              </w:rPr>
              <m:t>=</m:t>
            </w:ins>
          </m:r>
          <m:r>
            <w:ins w:id="112" w:author="Huawei" w:date="2020-05-13T10:31:00Z">
              <w:rPr>
                <w:rFonts w:ascii="Cambria Math" w:hAnsi="Cambria Math"/>
                <w:sz w:val="20"/>
              </w:rPr>
              <m:t>W</m:t>
            </w:ins>
          </m:r>
          <m:r>
            <w:ins w:id="113" w:author="Huawei" w:date="2020-05-13T10:31:00Z">
              <m:rPr>
                <m:sty m:val="p"/>
              </m:rPr>
              <w:rPr>
                <w:rFonts w:ascii="Cambria Math" w:hAnsi="Cambria Math"/>
                <w:sz w:val="20"/>
              </w:rPr>
              <m:t>(</m:t>
            </w:ins>
          </m:r>
          <m:r>
            <w:ins w:id="114" w:author="Huawei" w:date="2020-05-13T10:31:00Z">
              <w:rPr>
                <w:rFonts w:ascii="Cambria Math" w:hAnsi="Cambria Math"/>
                <w:sz w:val="20"/>
              </w:rPr>
              <m:t>i</m:t>
            </w:ins>
          </m:r>
          <m:r>
            <w:ins w:id="115" w:author="Huawei" w:date="2020-05-13T10:31:00Z">
              <m:rPr>
                <m:sty m:val="p"/>
              </m:rPr>
              <w:rPr>
                <w:rFonts w:ascii="Cambria Math" w:hAnsi="Cambria Math"/>
                <w:sz w:val="20"/>
              </w:rPr>
              <m:t>)</m:t>
            </w:ins>
          </m:r>
          <m:d>
            <m:dPr>
              <m:begChr m:val="["/>
              <m:endChr m:val="]"/>
              <m:ctrlPr>
                <w:ins w:id="116" w:author="Huawei" w:date="2020-05-13T10:31:00Z">
                  <w:rPr>
                    <w:rFonts w:ascii="Cambria Math" w:hAnsi="Cambria Math"/>
                    <w:sz w:val="20"/>
                  </w:rPr>
                </w:ins>
              </m:ctrlPr>
            </m:dPr>
            <m:e>
              <m:eqArr>
                <m:eqArrPr>
                  <m:ctrlPr>
                    <w:ins w:id="117" w:author="Huawei" w:date="2020-05-13T10:31:00Z">
                      <w:rPr>
                        <w:rFonts w:ascii="Cambria Math" w:hAnsi="Cambria Math"/>
                        <w:sz w:val="20"/>
                      </w:rPr>
                    </w:ins>
                  </m:ctrlPr>
                </m:eqArrPr>
                <m:e>
                  <m:sSup>
                    <m:sSupPr>
                      <m:ctrlPr>
                        <w:ins w:id="118" w:author="Huawei" w:date="2020-05-13T10:31:00Z">
                          <w:rPr>
                            <w:rFonts w:ascii="Cambria Math" w:hAnsi="Cambria Math"/>
                            <w:sz w:val="20"/>
                          </w:rPr>
                        </w:ins>
                      </m:ctrlPr>
                    </m:sSupPr>
                    <m:e>
                      <m:r>
                        <w:ins w:id="119" w:author="Huawei" w:date="2020-05-13T10:31:00Z">
                          <w:rPr>
                            <w:rFonts w:ascii="Cambria Math" w:hAnsi="Cambria Math"/>
                            <w:sz w:val="20"/>
                          </w:rPr>
                          <m:t>x</m:t>
                        </w:ins>
                      </m:r>
                    </m:e>
                    <m:sup>
                      <m:d>
                        <m:dPr>
                          <m:ctrlPr>
                            <w:ins w:id="120" w:author="Huawei" w:date="2020-05-13T10:31:00Z">
                              <w:rPr>
                                <w:rFonts w:ascii="Cambria Math" w:hAnsi="Cambria Math"/>
                                <w:sz w:val="20"/>
                              </w:rPr>
                            </w:ins>
                          </m:ctrlPr>
                        </m:dPr>
                        <m:e>
                          <m:r>
                            <w:ins w:id="121" w:author="Huawei" w:date="2020-05-13T10:31:00Z">
                              <m:rPr>
                                <m:sty m:val="p"/>
                              </m:rPr>
                              <w:rPr>
                                <w:rFonts w:ascii="Cambria Math" w:hAnsi="Cambria Math"/>
                                <w:sz w:val="20"/>
                              </w:rPr>
                              <m:t>0</m:t>
                            </w:ins>
                          </m:r>
                        </m:e>
                      </m:d>
                    </m:sup>
                  </m:sSup>
                  <m:r>
                    <w:ins w:id="122" w:author="Huawei" w:date="2020-05-13T10:31:00Z">
                      <m:rPr>
                        <m:sty m:val="p"/>
                      </m:rPr>
                      <w:rPr>
                        <w:rFonts w:ascii="Cambria Math" w:hAnsi="Cambria Math"/>
                        <w:sz w:val="20"/>
                      </w:rPr>
                      <m:t>(</m:t>
                    </w:ins>
                  </m:r>
                  <m:r>
                    <w:ins w:id="123" w:author="Huawei" w:date="2020-05-13T10:31:00Z">
                      <w:rPr>
                        <w:rFonts w:ascii="Cambria Math" w:hAnsi="Cambria Math"/>
                        <w:sz w:val="20"/>
                      </w:rPr>
                      <m:t>i</m:t>
                    </w:ins>
                  </m:r>
                  <m:r>
                    <w:ins w:id="124" w:author="Huawei" w:date="2020-05-13T10:31:00Z">
                      <m:rPr>
                        <m:sty m:val="p"/>
                      </m:rPr>
                      <w:rPr>
                        <w:rFonts w:ascii="Cambria Math" w:hAnsi="Cambria Math"/>
                        <w:sz w:val="20"/>
                      </w:rPr>
                      <m:t>)</m:t>
                    </w:ins>
                  </m:r>
                </m:e>
                <m:e>
                  <m:r>
                    <w:ins w:id="125" w:author="Huawei" w:date="2020-05-13T10:31:00Z">
                      <m:rPr>
                        <m:sty m:val="p"/>
                      </m:rPr>
                      <w:rPr>
                        <w:rFonts w:ascii="Cambria Math" w:hAnsi="Cambria Math"/>
                        <w:sz w:val="20"/>
                      </w:rPr>
                      <m:t>⋯</m:t>
                    </w:ins>
                  </m:r>
                  <m:ctrlPr>
                    <w:ins w:id="126" w:author="Huawei" w:date="2020-05-13T10:31:00Z">
                      <w:rPr>
                        <w:rFonts w:ascii="Cambria Math" w:eastAsia="Cambria Math" w:hAnsi="Cambria Math" w:cs="Cambria Math"/>
                        <w:sz w:val="20"/>
                      </w:rPr>
                    </w:ins>
                  </m:ctrlPr>
                </m:e>
                <m:e>
                  <m:sSup>
                    <m:sSupPr>
                      <m:ctrlPr>
                        <w:ins w:id="127" w:author="Huawei" w:date="2020-05-13T10:31:00Z">
                          <w:rPr>
                            <w:rFonts w:ascii="Cambria Math" w:hAnsi="Cambria Math"/>
                            <w:sz w:val="20"/>
                          </w:rPr>
                        </w:ins>
                      </m:ctrlPr>
                    </m:sSupPr>
                    <m:e>
                      <m:r>
                        <w:ins w:id="128" w:author="Huawei" w:date="2020-05-13T10:31:00Z">
                          <w:rPr>
                            <w:rFonts w:ascii="Cambria Math" w:hAnsi="Cambria Math"/>
                            <w:sz w:val="20"/>
                          </w:rPr>
                          <m:t>x</m:t>
                        </w:ins>
                      </m:r>
                    </m:e>
                    <m:sup>
                      <m:d>
                        <m:dPr>
                          <m:ctrlPr>
                            <w:ins w:id="129" w:author="Huawei" w:date="2020-05-13T10:31:00Z">
                              <w:rPr>
                                <w:rFonts w:ascii="Cambria Math" w:hAnsi="Cambria Math"/>
                                <w:sz w:val="20"/>
                              </w:rPr>
                            </w:ins>
                          </m:ctrlPr>
                        </m:dPr>
                        <m:e>
                          <m:r>
                            <w:ins w:id="130" w:author="Huawei" w:date="2020-05-13T10:31:00Z">
                              <w:rPr>
                                <w:rFonts w:ascii="Cambria Math" w:hAnsi="Cambria Math"/>
                                <w:sz w:val="20"/>
                              </w:rPr>
                              <m:t>ν</m:t>
                            </w:ins>
                          </m:r>
                          <m:r>
                            <w:ins w:id="131" w:author="Huawei" w:date="2020-05-13T10:31:00Z">
                              <m:rPr>
                                <m:sty m:val="p"/>
                              </m:rPr>
                              <w:rPr>
                                <w:rFonts w:ascii="Cambria Math" w:hAnsi="Cambria Math"/>
                                <w:sz w:val="20"/>
                              </w:rPr>
                              <m:t>-1</m:t>
                            </w:ins>
                          </m:r>
                        </m:e>
                      </m:d>
                    </m:sup>
                  </m:sSup>
                  <m:r>
                    <w:ins w:id="132" w:author="Huawei" w:date="2020-05-13T10:31:00Z">
                      <m:rPr>
                        <m:sty m:val="p"/>
                      </m:rPr>
                      <w:rPr>
                        <w:rFonts w:ascii="Cambria Math" w:hAnsi="Cambria Math"/>
                        <w:sz w:val="20"/>
                      </w:rPr>
                      <m:t>(</m:t>
                    </w:ins>
                  </m:r>
                  <m:r>
                    <w:ins w:id="133" w:author="Huawei" w:date="2020-05-13T10:31:00Z">
                      <w:rPr>
                        <w:rFonts w:ascii="Cambria Math" w:hAnsi="Cambria Math"/>
                        <w:sz w:val="20"/>
                      </w:rPr>
                      <m:t>i</m:t>
                    </w:ins>
                  </m:r>
                  <m:r>
                    <w:ins w:id="134" w:author="Huawei" w:date="2020-05-13T10:31:00Z">
                      <m:rPr>
                        <m:sty m:val="p"/>
                      </m:rPr>
                      <w:rPr>
                        <w:rFonts w:ascii="Cambria Math" w:hAnsi="Cambria Math"/>
                        <w:sz w:val="20"/>
                      </w:rPr>
                      <m:t>)</m:t>
                    </w:ins>
                  </m:r>
                </m:e>
              </m:eqArr>
            </m:e>
          </m:d>
        </m:oMath>
      </m:oMathPara>
    </w:p>
    <w:p w14:paraId="7F71297A" w14:textId="173C4B2B" w:rsidR="00A25241" w:rsidRPr="00680719" w:rsidRDefault="00A25241" w:rsidP="007417FF">
      <w:pPr>
        <w:autoSpaceDE/>
        <w:autoSpaceDN/>
        <w:adjustRightInd/>
        <w:snapToGrid/>
        <w:spacing w:after="180"/>
        <w:ind w:left="568"/>
        <w:jc w:val="left"/>
        <w:rPr>
          <w:rFonts w:eastAsia="等线"/>
          <w:color w:val="000000"/>
          <w:sz w:val="20"/>
          <w:szCs w:val="20"/>
        </w:rPr>
      </w:pPr>
      <w:ins w:id="135" w:author="Huawei" w:date="2020-05-13T10:48:00Z">
        <w:r>
          <w:rPr>
            <w:rFonts w:eastAsia="等线"/>
            <w:color w:val="000000"/>
            <w:sz w:val="20"/>
            <w:szCs w:val="20"/>
          </w:rPr>
          <w:t xml:space="preserve">where </w:t>
        </w:r>
        <m:oMath>
          <m:r>
            <w:rPr>
              <w:rFonts w:ascii="Cambria Math" w:eastAsia="等线" w:hAnsi="Cambria Math"/>
              <w:color w:val="000000"/>
              <w:sz w:val="20"/>
              <w:szCs w:val="20"/>
            </w:rPr>
            <m:t>x</m:t>
          </m:r>
          <m:d>
            <m:dPr>
              <m:ctrlPr>
                <w:rPr>
                  <w:rFonts w:ascii="Cambria Math" w:eastAsia="等线" w:hAnsi="Cambria Math"/>
                  <w:i/>
                  <w:color w:val="000000"/>
                  <w:sz w:val="20"/>
                  <w:szCs w:val="20"/>
                </w:rPr>
              </m:ctrlPr>
            </m:dPr>
            <m:e>
              <m:r>
                <w:rPr>
                  <w:rFonts w:ascii="Cambria Math" w:eastAsia="等线" w:hAnsi="Cambria Math"/>
                  <w:color w:val="000000"/>
                  <w:sz w:val="20"/>
                  <w:szCs w:val="20"/>
                </w:rPr>
                <m:t>i</m:t>
              </m:r>
            </m:e>
          </m:d>
          <m:r>
            <w:rPr>
              <w:rFonts w:ascii="Cambria Math" w:eastAsia="等线" w:hAnsi="Cambria Math"/>
              <w:color w:val="000000"/>
              <w:sz w:val="20"/>
              <w:szCs w:val="20"/>
            </w:rPr>
            <m:t>=</m:t>
          </m:r>
          <m:sSup>
            <m:sSupPr>
              <m:ctrlPr>
                <w:rPr>
                  <w:rFonts w:ascii="Cambria Math" w:eastAsia="等线" w:hAnsi="Cambria Math"/>
                  <w:i/>
                  <w:color w:val="000000"/>
                  <w:sz w:val="20"/>
                  <w:szCs w:val="20"/>
                </w:rPr>
              </m:ctrlPr>
            </m:sSupPr>
            <m:e>
              <m:d>
                <m:dPr>
                  <m:begChr m:val="["/>
                  <m:endChr m:val="]"/>
                  <m:ctrlPr>
                    <w:rPr>
                      <w:rFonts w:ascii="Cambria Math" w:eastAsia="等线" w:hAnsi="Cambria Math"/>
                      <w:i/>
                      <w:color w:val="000000"/>
                      <w:sz w:val="20"/>
                      <w:szCs w:val="20"/>
                    </w:rPr>
                  </m:ctrlPr>
                </m:dPr>
                <m:e>
                  <m:sSup>
                    <m:sSupPr>
                      <m:ctrlPr>
                        <w:rPr>
                          <w:rFonts w:ascii="Cambria Math" w:hAnsi="Cambria Math"/>
                          <w:sz w:val="20"/>
                        </w:rPr>
                      </m:ctrlPr>
                    </m:sSupPr>
                    <m:e>
                      <m:r>
                        <w:rPr>
                          <w:rFonts w:ascii="Cambria Math" w:hAnsi="Cambria Math"/>
                          <w:sz w:val="20"/>
                        </w:rPr>
                        <m:t>x</m:t>
                      </m:r>
                    </m:e>
                    <m:sup>
                      <m:d>
                        <m:dPr>
                          <m:ctrlPr>
                            <w:rPr>
                              <w:rFonts w:ascii="Cambria Math" w:hAnsi="Cambria Math"/>
                              <w:sz w:val="20"/>
                            </w:rPr>
                          </m:ctrlPr>
                        </m:dPr>
                        <m:e>
                          <m:r>
                            <m:rPr>
                              <m:sty m:val="p"/>
                            </m:rPr>
                            <w:rPr>
                              <w:rFonts w:ascii="Cambria Math" w:hAnsi="Cambria Math"/>
                              <w:sz w:val="20"/>
                            </w:rPr>
                            <m:t>0</m:t>
                          </m:r>
                        </m:e>
                      </m:d>
                    </m:sup>
                  </m:sSup>
                  <m:d>
                    <m:dPr>
                      <m:ctrlPr>
                        <w:rPr>
                          <w:rFonts w:ascii="Cambria Math" w:hAnsi="Cambria Math"/>
                          <w:sz w:val="20"/>
                        </w:rPr>
                      </m:ctrlPr>
                    </m:dPr>
                    <m:e>
                      <m:r>
                        <w:rPr>
                          <w:rFonts w:ascii="Cambria Math" w:hAnsi="Cambria Math"/>
                          <w:sz w:val="20"/>
                        </w:rPr>
                        <m:t>i</m:t>
                      </m:r>
                    </m:e>
                  </m:d>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x</m:t>
                      </m:r>
                    </m:e>
                    <m:sup>
                      <m:d>
                        <m:dPr>
                          <m:ctrlPr>
                            <w:rPr>
                              <w:rFonts w:ascii="Cambria Math" w:hAnsi="Cambria Math"/>
                              <w:sz w:val="20"/>
                            </w:rPr>
                          </m:ctrlPr>
                        </m:dPr>
                        <m:e>
                          <m:r>
                            <w:rPr>
                              <w:rFonts w:ascii="Cambria Math" w:hAnsi="Cambria Math"/>
                              <w:sz w:val="20"/>
                            </w:rPr>
                            <m:t>ν</m:t>
                          </m:r>
                          <m:r>
                            <m:rPr>
                              <m:sty m:val="p"/>
                            </m:rPr>
                            <w:rPr>
                              <w:rFonts w:ascii="Cambria Math" w:hAnsi="Cambria Math"/>
                              <w:sz w:val="20"/>
                            </w:rPr>
                            <m:t>-1</m:t>
                          </m:r>
                        </m:e>
                      </m:d>
                    </m:sup>
                  </m:sSup>
                  <m:d>
                    <m:dPr>
                      <m:ctrlPr>
                        <w:rPr>
                          <w:rFonts w:ascii="Cambria Math" w:hAnsi="Cambria Math"/>
                          <w:sz w:val="20"/>
                        </w:rPr>
                      </m:ctrlPr>
                    </m:dPr>
                    <m:e>
                      <m:r>
                        <w:rPr>
                          <w:rFonts w:ascii="Cambria Math" w:hAnsi="Cambria Math"/>
                          <w:sz w:val="20"/>
                        </w:rPr>
                        <m:t>i</m:t>
                      </m:r>
                    </m:e>
                  </m:d>
                </m:e>
              </m:d>
            </m:e>
            <m:sup>
              <m:r>
                <w:rPr>
                  <w:rFonts w:ascii="Cambria Math" w:eastAsia="等线" w:hAnsi="Cambria Math"/>
                  <w:color w:val="000000"/>
                  <w:sz w:val="20"/>
                  <w:szCs w:val="20"/>
                </w:rPr>
                <m:t>T</m:t>
              </m:r>
            </m:sup>
          </m:sSup>
        </m:oMath>
        <w:r>
          <w:rPr>
            <w:rFonts w:eastAsia="等线" w:hint="eastAsia"/>
            <w:color w:val="000000"/>
            <w:sz w:val="20"/>
            <w:szCs w:val="20"/>
            <w:lang w:eastAsia="zh-CN"/>
          </w:rPr>
          <w:t xml:space="preserve"> </w:t>
        </w:r>
        <w:r>
          <w:rPr>
            <w:rFonts w:eastAsia="等线"/>
            <w:color w:val="000000"/>
            <w:sz w:val="20"/>
            <w:szCs w:val="20"/>
            <w:lang w:eastAsia="zh-CN"/>
          </w:rPr>
          <w:t xml:space="preserve">is a vector of PSSCH symbols from the layer mapping defined in Clause 8.3.1.4 of </w:t>
        </w:r>
        <w:r w:rsidRPr="00A430B4">
          <w:rPr>
            <w:rFonts w:eastAsia="等线"/>
            <w:color w:val="000000"/>
            <w:sz w:val="20"/>
            <w:szCs w:val="20"/>
            <w:lang w:eastAsia="zh-CN"/>
          </w:rPr>
          <w:t>[4, TS 38.211]</w:t>
        </w:r>
        <w:r>
          <w:rPr>
            <w:rFonts w:eastAsia="等线"/>
            <w:color w:val="000000"/>
            <w:sz w:val="20"/>
            <w:szCs w:val="20"/>
            <w:lang w:eastAsia="zh-CN"/>
          </w:rPr>
          <w:t xml:space="preserve">, </w:t>
        </w:r>
        <m:oMath>
          <m:r>
            <w:rPr>
              <w:rFonts w:ascii="Cambria Math" w:eastAsia="等线" w:hAnsi="Cambria Math"/>
              <w:color w:val="000000"/>
              <w:sz w:val="20"/>
              <w:szCs w:val="20"/>
              <w:lang w:eastAsia="zh-CN"/>
            </w:rPr>
            <m:t>P∈</m:t>
          </m:r>
          <m:d>
            <m:dPr>
              <m:begChr m:val="["/>
              <m:endChr m:val="]"/>
              <m:ctrlPr>
                <w:rPr>
                  <w:rFonts w:ascii="Cambria Math" w:eastAsia="等线" w:hAnsi="Cambria Math"/>
                  <w:i/>
                  <w:color w:val="000000"/>
                  <w:sz w:val="20"/>
                  <w:szCs w:val="20"/>
                  <w:lang w:eastAsia="zh-CN"/>
                </w:rPr>
              </m:ctrlPr>
            </m:dPr>
            <m:e>
              <m:r>
                <w:rPr>
                  <w:rFonts w:ascii="Cambria Math" w:eastAsia="等线" w:hAnsi="Cambria Math"/>
                  <w:color w:val="000000"/>
                  <w:sz w:val="20"/>
                  <w:szCs w:val="20"/>
                  <w:lang w:eastAsia="zh-CN"/>
                </w:rPr>
                <m:t>1,2</m:t>
              </m:r>
            </m:e>
          </m:d>
        </m:oMath>
        <w:r>
          <w:rPr>
            <w:rFonts w:eastAsia="等线" w:hint="eastAsia"/>
            <w:color w:val="000000"/>
            <w:sz w:val="20"/>
            <w:szCs w:val="20"/>
            <w:lang w:eastAsia="zh-CN"/>
          </w:rPr>
          <w:t xml:space="preserve"> </w:t>
        </w:r>
        <w:r>
          <w:rPr>
            <w:rFonts w:eastAsia="等线"/>
            <w:color w:val="000000"/>
            <w:sz w:val="20"/>
            <w:szCs w:val="20"/>
            <w:lang w:eastAsia="zh-CN"/>
          </w:rPr>
          <w:t xml:space="preserve">is the number of CSI-RS ports, </w:t>
        </w:r>
        <m:oMath>
          <m:r>
            <w:rPr>
              <w:rFonts w:ascii="Cambria Math" w:hAnsi="Cambria Math"/>
              <w:sz w:val="20"/>
            </w:rPr>
            <m:t>W</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oMath>
        <w:r>
          <w:rPr>
            <w:rFonts w:eastAsia="等线" w:hint="eastAsia"/>
            <w:sz w:val="20"/>
            <w:lang w:eastAsia="zh-CN"/>
          </w:rPr>
          <w:t xml:space="preserve"> </w:t>
        </w:r>
        <w:r>
          <w:rPr>
            <w:rFonts w:eastAsia="等线"/>
            <w:sz w:val="20"/>
            <w:lang w:eastAsia="zh-CN"/>
          </w:rPr>
          <w:t>is the identity matrix</w:t>
        </w:r>
      </w:ins>
      <w:ins w:id="136" w:author="Huawei" w:date="2020-04-07T12:57:00Z">
        <w:r w:rsidRPr="009106D7">
          <w:rPr>
            <w:rFonts w:eastAsia="等线"/>
            <w:color w:val="000000"/>
            <w:sz w:val="20"/>
            <w:szCs w:val="20"/>
          </w:rPr>
          <w:t>.</w:t>
        </w:r>
      </w:ins>
    </w:p>
    <w:p w14:paraId="33513637" w14:textId="77777777" w:rsidR="00A25241" w:rsidRPr="00090DA7" w:rsidRDefault="00A25241" w:rsidP="00A449BB">
      <w:pPr>
        <w:jc w:val="center"/>
        <w:rPr>
          <w:sz w:val="20"/>
          <w:lang w:eastAsia="zh-CN"/>
        </w:rPr>
      </w:pPr>
      <w:r w:rsidRPr="00C06713">
        <w:rPr>
          <w:b/>
          <w:noProof/>
          <w:color w:val="FF0000"/>
          <w:sz w:val="28"/>
        </w:rPr>
        <w:t>&lt;Unchanged parts omitted&gt;</w:t>
      </w:r>
    </w:p>
    <w:p w14:paraId="4D99B06D" w14:textId="77777777" w:rsidR="00A25241" w:rsidRPr="00962F48" w:rsidRDefault="00A25241" w:rsidP="00A449BB">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4E549F0B" w14:textId="77777777" w:rsidR="00A25241" w:rsidRPr="007224BC" w:rsidRDefault="00A25241" w:rsidP="00F47CCC">
      <w:pPr>
        <w:pStyle w:val="maintext"/>
        <w:ind w:firstLineChars="0" w:firstLine="0"/>
        <w:rPr>
          <w:sz w:val="22"/>
          <w:lang w:eastAsia="en-US"/>
        </w:rPr>
      </w:pPr>
    </w:p>
    <w:p w14:paraId="5AE78947" w14:textId="68965122" w:rsidR="00D11D21" w:rsidRDefault="00D11D21" w:rsidP="00900C1D">
      <w:pPr>
        <w:rPr>
          <w:rFonts w:eastAsia="Malgun Gothic"/>
          <w:lang w:val="en-GB" w:eastAsia="ko-KR"/>
        </w:rPr>
      </w:pPr>
      <w:r w:rsidRPr="00621245">
        <w:rPr>
          <w:rFonts w:eastAsia="Malgun Gothic" w:hint="eastAsia"/>
          <w:lang w:val="en-GB" w:eastAsia="ko-KR"/>
        </w:rPr>
        <w:t>B</w:t>
      </w:r>
      <w:r w:rsidRPr="00621245">
        <w:rPr>
          <w:rFonts w:eastAsia="Malgun Gothic"/>
          <w:lang w:val="en-GB" w:eastAsia="ko-KR"/>
        </w:rPr>
        <w:t>a</w:t>
      </w:r>
      <w:r>
        <w:rPr>
          <w:rFonts w:eastAsia="Malgun Gothic"/>
          <w:lang w:val="en-GB" w:eastAsia="ko-KR"/>
        </w:rPr>
        <w:t xml:space="preserve">sed on the CSI reference resource, the RX UE </w:t>
      </w:r>
      <w:r w:rsidRPr="0048482F">
        <w:rPr>
          <w:color w:val="000000"/>
        </w:rPr>
        <w:t>shall derive the channel measurements for computing</w:t>
      </w:r>
      <w:r>
        <w:rPr>
          <w:rFonts w:eastAsia="Malgun Gothic"/>
          <w:lang w:val="en-GB" w:eastAsia="ko-KR"/>
        </w:rPr>
        <w:t xml:space="preserve"> </w:t>
      </w:r>
      <w:r w:rsidRPr="00621245">
        <w:rPr>
          <w:rFonts w:eastAsia="Malgun Gothic"/>
          <w:lang w:val="en-GB" w:eastAsia="ko-KR"/>
        </w:rPr>
        <w:t xml:space="preserve">CSI value based on the </w:t>
      </w:r>
      <w:r>
        <w:rPr>
          <w:rFonts w:eastAsia="Malgun Gothic"/>
          <w:lang w:val="en-GB" w:eastAsia="ko-KR"/>
        </w:rPr>
        <w:t>SL CSI-RS</w:t>
      </w:r>
      <w:r w:rsidRPr="00621245">
        <w:rPr>
          <w:rFonts w:eastAsia="Malgun Gothic"/>
          <w:lang w:val="en-GB" w:eastAsia="ko-KR"/>
        </w:rPr>
        <w:t xml:space="preserve"> no later than the CSI reference resource</w:t>
      </w:r>
      <w:r>
        <w:rPr>
          <w:rFonts w:eastAsia="Malgun Gothic"/>
          <w:lang w:val="en-GB" w:eastAsia="ko-KR"/>
        </w:rPr>
        <w:t>.</w:t>
      </w:r>
    </w:p>
    <w:p w14:paraId="6342F2A6" w14:textId="77777777" w:rsidR="00D1322C" w:rsidRPr="00BA1486" w:rsidRDefault="00D1322C" w:rsidP="00765F55">
      <w:pPr>
        <w:pStyle w:val="1"/>
      </w:pPr>
      <w:r>
        <w:rPr>
          <w:lang w:val="en-US"/>
        </w:rPr>
        <w:t>UL-SL prioritization</w:t>
      </w:r>
    </w:p>
    <w:p w14:paraId="1A63A3D9" w14:textId="77777777" w:rsidR="00D1322C" w:rsidRPr="00EE4E3C" w:rsidRDefault="00D1322C" w:rsidP="006E2D9B">
      <w:pPr>
        <w:spacing w:before="120"/>
        <w:rPr>
          <w:rFonts w:eastAsiaTheme="minorEastAsia"/>
          <w:lang w:eastAsia="zh-CN"/>
        </w:rPr>
      </w:pPr>
      <w:r w:rsidRPr="004D3403">
        <w:rPr>
          <w:rFonts w:eastAsiaTheme="minorEastAsia" w:hint="eastAsia"/>
          <w:lang w:eastAsia="zh-CN"/>
        </w:rPr>
        <w:t>I</w:t>
      </w:r>
      <w:r w:rsidRPr="004D3403">
        <w:rPr>
          <w:rFonts w:eastAsiaTheme="minorEastAsia"/>
          <w:lang w:eastAsia="zh-CN"/>
        </w:rPr>
        <w:t>n RAN1#</w:t>
      </w:r>
      <w:r>
        <w:rPr>
          <w:rFonts w:eastAsiaTheme="minorEastAsia"/>
          <w:lang w:eastAsia="zh-CN"/>
        </w:rPr>
        <w:t>100</w:t>
      </w:r>
      <w:r w:rsidRPr="004D3403">
        <w:rPr>
          <w:rFonts w:eastAsiaTheme="minorEastAsia"/>
          <w:lang w:eastAsia="zh-CN"/>
        </w:rPr>
        <w:t xml:space="preserve">bis, the following </w:t>
      </w:r>
      <w:r>
        <w:rPr>
          <w:rFonts w:eastAsiaTheme="minorEastAsia"/>
          <w:lang w:eastAsia="zh-CN"/>
        </w:rPr>
        <w:t>agreements</w:t>
      </w:r>
      <w:r w:rsidRPr="004D3403">
        <w:rPr>
          <w:rFonts w:eastAsiaTheme="minorEastAsia"/>
          <w:lang w:eastAsia="zh-CN"/>
        </w:rPr>
        <w:t xml:space="preserve"> w</w:t>
      </w:r>
      <w:r>
        <w:rPr>
          <w:rFonts w:eastAsiaTheme="minorEastAsia"/>
          <w:lang w:eastAsia="zh-CN"/>
        </w:rPr>
        <w:t>ere</w:t>
      </w:r>
      <w:r w:rsidRPr="004D3403">
        <w:rPr>
          <w:rFonts w:eastAsiaTheme="minorEastAsia"/>
          <w:lang w:eastAsia="zh-CN"/>
        </w:rPr>
        <w:t xml:space="preserve"> achieved:</w:t>
      </w:r>
    </w:p>
    <w:tbl>
      <w:tblPr>
        <w:tblStyle w:val="ac"/>
        <w:tblW w:w="0" w:type="auto"/>
        <w:tblLook w:val="04A0" w:firstRow="1" w:lastRow="0" w:firstColumn="1" w:lastColumn="0" w:noHBand="0" w:noVBand="1"/>
      </w:tblPr>
      <w:tblGrid>
        <w:gridCol w:w="9307"/>
      </w:tblGrid>
      <w:tr w:rsidR="00D1322C" w14:paraId="3DB340DB" w14:textId="77777777" w:rsidTr="006E2D9B">
        <w:tc>
          <w:tcPr>
            <w:tcW w:w="9307" w:type="dxa"/>
          </w:tcPr>
          <w:p w14:paraId="7B9171A1" w14:textId="77777777" w:rsidR="00D1322C" w:rsidRDefault="00D1322C" w:rsidP="006E2D9B">
            <w:pPr>
              <w:autoSpaceDE/>
              <w:autoSpaceDN/>
              <w:adjustRightInd/>
              <w:snapToGrid/>
              <w:spacing w:after="0"/>
              <w:jc w:val="left"/>
              <w:rPr>
                <w:rFonts w:ascii="Times" w:eastAsia="Batang" w:hAnsi="Times"/>
                <w:sz w:val="20"/>
                <w:szCs w:val="24"/>
                <w:lang w:val="en-GB"/>
              </w:rPr>
            </w:pPr>
            <w:r w:rsidRPr="00951AFE">
              <w:rPr>
                <w:rFonts w:ascii="Times" w:eastAsia="Batang" w:hAnsi="Times"/>
                <w:sz w:val="20"/>
                <w:szCs w:val="24"/>
                <w:highlight w:val="green"/>
                <w:lang w:val="en-GB"/>
              </w:rPr>
              <w:t>Agreements</w:t>
            </w:r>
            <w:r w:rsidRPr="00951AFE">
              <w:rPr>
                <w:rFonts w:ascii="Times" w:eastAsia="Batang" w:hAnsi="Times"/>
                <w:sz w:val="20"/>
                <w:szCs w:val="24"/>
                <w:lang w:val="en-GB"/>
              </w:rPr>
              <w:t xml:space="preserve">: </w:t>
            </w:r>
          </w:p>
          <w:p w14:paraId="15C1175D" w14:textId="77777777" w:rsidR="00D1322C" w:rsidRPr="00951AFE" w:rsidRDefault="00D1322C" w:rsidP="006E2D9B">
            <w:pPr>
              <w:autoSpaceDE/>
              <w:autoSpaceDN/>
              <w:adjustRightInd/>
              <w:snapToGrid/>
              <w:spacing w:after="0"/>
              <w:ind w:firstLineChars="200" w:firstLine="400"/>
              <w:jc w:val="left"/>
              <w:rPr>
                <w:rFonts w:ascii="Calibri" w:eastAsia="Batang" w:hAnsi="Calibri"/>
                <w:b/>
                <w:bCs/>
                <w:sz w:val="20"/>
                <w:lang w:eastAsia="zh-CN"/>
              </w:rPr>
            </w:pPr>
            <w:r w:rsidRPr="00951AFE">
              <w:rPr>
                <w:rFonts w:ascii="Times" w:eastAsia="Batang" w:hAnsi="Times"/>
                <w:sz w:val="20"/>
                <w:szCs w:val="24"/>
                <w:lang w:val="en-GB"/>
              </w:rPr>
              <w:t>For prioritization between PSFCH and UL TX,</w:t>
            </w:r>
          </w:p>
          <w:p w14:paraId="2BAA1797" w14:textId="77777777" w:rsidR="00D1322C" w:rsidRPr="00951AFE" w:rsidRDefault="00D1322C" w:rsidP="00D1322C">
            <w:pPr>
              <w:numPr>
                <w:ilvl w:val="0"/>
                <w:numId w:val="67"/>
              </w:numPr>
              <w:wordWrap w:val="0"/>
              <w:autoSpaceDE/>
              <w:autoSpaceDN/>
              <w:adjustRightInd/>
              <w:snapToGrid/>
              <w:spacing w:after="0" w:line="264" w:lineRule="auto"/>
              <w:ind w:left="714" w:hanging="357"/>
              <w:jc w:val="left"/>
              <w:rPr>
                <w:rFonts w:ascii="Times" w:eastAsia="Batang" w:hAnsi="Times"/>
                <w:b/>
                <w:bCs/>
                <w:sz w:val="20"/>
                <w:szCs w:val="24"/>
                <w:lang w:val="en-GB"/>
              </w:rPr>
            </w:pPr>
            <w:r w:rsidRPr="00951AFE">
              <w:rPr>
                <w:rFonts w:ascii="Times" w:eastAsia="Batang" w:hAnsi="Times"/>
                <w:sz w:val="20"/>
                <w:szCs w:val="24"/>
                <w:lang w:val="en-GB"/>
              </w:rPr>
              <w:lastRenderedPageBreak/>
              <w:t>The priority of PSFCH TX is the highest priority of the associated PSCCH/PSSCH</w:t>
            </w:r>
          </w:p>
          <w:p w14:paraId="3757B64D" w14:textId="77777777" w:rsidR="00D1322C" w:rsidRPr="00951AFE" w:rsidRDefault="00D1322C" w:rsidP="00D1322C">
            <w:pPr>
              <w:numPr>
                <w:ilvl w:val="0"/>
                <w:numId w:val="67"/>
              </w:numPr>
              <w:wordWrap w:val="0"/>
              <w:autoSpaceDE/>
              <w:autoSpaceDN/>
              <w:adjustRightInd/>
              <w:snapToGrid/>
              <w:spacing w:before="100" w:beforeAutospacing="1" w:after="100" w:afterAutospacing="1" w:line="252" w:lineRule="auto"/>
              <w:ind w:left="720"/>
              <w:jc w:val="left"/>
              <w:rPr>
                <w:rFonts w:ascii="Times" w:eastAsia="Batang" w:hAnsi="Times"/>
                <w:b/>
                <w:bCs/>
                <w:sz w:val="20"/>
                <w:szCs w:val="24"/>
                <w:lang w:val="en-GB"/>
              </w:rPr>
            </w:pPr>
            <w:r w:rsidRPr="00951AFE">
              <w:rPr>
                <w:rFonts w:ascii="Times" w:eastAsia="Batang" w:hAnsi="Times"/>
                <w:sz w:val="20"/>
                <w:szCs w:val="24"/>
                <w:lang w:val="en-GB"/>
              </w:rPr>
              <w:t>When the overlapping UL TX other than PUCCH carrying SL HARQ reporting,</w:t>
            </w:r>
          </w:p>
          <w:p w14:paraId="3AF97586" w14:textId="77777777" w:rsidR="00D1322C" w:rsidRPr="00951AFE" w:rsidRDefault="00D1322C" w:rsidP="00D1322C">
            <w:pPr>
              <w:numPr>
                <w:ilvl w:val="1"/>
                <w:numId w:val="67"/>
              </w:numPr>
              <w:wordWrap w:val="0"/>
              <w:autoSpaceDE/>
              <w:autoSpaceDN/>
              <w:adjustRightInd/>
              <w:snapToGrid/>
              <w:spacing w:before="100" w:beforeAutospacing="1" w:after="100" w:afterAutospacing="1" w:line="264" w:lineRule="auto"/>
              <w:ind w:left="1440"/>
              <w:jc w:val="left"/>
              <w:rPr>
                <w:rFonts w:ascii="Times" w:eastAsia="Batang" w:hAnsi="Times"/>
                <w:b/>
                <w:bCs/>
                <w:sz w:val="20"/>
                <w:szCs w:val="24"/>
                <w:lang w:val="en-GB"/>
              </w:rPr>
            </w:pPr>
            <w:r w:rsidRPr="00951AFE">
              <w:rPr>
                <w:rFonts w:ascii="Times" w:eastAsia="Batang" w:hAnsi="Times"/>
                <w:sz w:val="20"/>
                <w:szCs w:val="24"/>
                <w:lang w:val="en-GB"/>
              </w:rPr>
              <w:t>when UL TX is associated with a DCI indicating “high” in “priority field” or configured with “high priority” by higher layers (i.e., URLLC case)</w:t>
            </w:r>
          </w:p>
          <w:p w14:paraId="0F1E6F72" w14:textId="77777777" w:rsidR="00D1322C" w:rsidRPr="00951AFE" w:rsidRDefault="00D1322C" w:rsidP="00D1322C">
            <w:pPr>
              <w:numPr>
                <w:ilvl w:val="2"/>
                <w:numId w:val="67"/>
              </w:numPr>
              <w:wordWrap w:val="0"/>
              <w:autoSpaceDE/>
              <w:autoSpaceDN/>
              <w:adjustRightInd/>
              <w:snapToGrid/>
              <w:spacing w:before="100" w:beforeAutospacing="1" w:after="100" w:afterAutospacing="1"/>
              <w:ind w:left="2160"/>
              <w:jc w:val="left"/>
              <w:rPr>
                <w:rFonts w:ascii="Times" w:eastAsia="Batang" w:hAnsi="Times"/>
                <w:b/>
                <w:bCs/>
                <w:color w:val="000000" w:themeColor="text1"/>
                <w:sz w:val="20"/>
                <w:szCs w:val="24"/>
                <w:lang w:val="en-GB" w:eastAsia="x-none"/>
              </w:rPr>
            </w:pPr>
            <w:r w:rsidRPr="00951AFE">
              <w:rPr>
                <w:rFonts w:ascii="Times" w:eastAsia="Batang" w:hAnsi="Times"/>
                <w:sz w:val="20"/>
                <w:szCs w:val="24"/>
                <w:lang w:val="en-GB" w:eastAsia="x-none"/>
              </w:rPr>
              <w:t>If SL-threshold for URLLC case is configured, LTE rule is used (i.e., UL TX is down-prioritize</w:t>
            </w:r>
            <w:r w:rsidRPr="00951AFE">
              <w:rPr>
                <w:rFonts w:ascii="Times" w:eastAsia="Batang" w:hAnsi="Times"/>
                <w:color w:val="000000" w:themeColor="text1"/>
                <w:sz w:val="20"/>
                <w:szCs w:val="24"/>
                <w:lang w:val="en-GB" w:eastAsia="x-none"/>
              </w:rPr>
              <w:t>d if the priority value of SL-TX is smaller than SL-threshold, otherwise prioritized)</w:t>
            </w:r>
          </w:p>
          <w:p w14:paraId="1DA6331F" w14:textId="77777777" w:rsidR="00D1322C" w:rsidRPr="00951AFE" w:rsidRDefault="00D1322C" w:rsidP="00D1322C">
            <w:pPr>
              <w:numPr>
                <w:ilvl w:val="2"/>
                <w:numId w:val="67"/>
              </w:numPr>
              <w:wordWrap w:val="0"/>
              <w:autoSpaceDE/>
              <w:autoSpaceDN/>
              <w:adjustRightInd/>
              <w:snapToGrid/>
              <w:spacing w:before="100" w:beforeAutospacing="1" w:after="100" w:afterAutospacing="1" w:line="264" w:lineRule="auto"/>
              <w:ind w:left="2160"/>
              <w:jc w:val="left"/>
              <w:rPr>
                <w:rFonts w:ascii="Times" w:eastAsia="Batang" w:hAnsi="Times"/>
                <w:b/>
                <w:bCs/>
                <w:color w:val="000000" w:themeColor="text1"/>
                <w:sz w:val="20"/>
                <w:szCs w:val="24"/>
                <w:lang w:val="en-GB"/>
              </w:rPr>
            </w:pPr>
            <w:r w:rsidRPr="00951AFE">
              <w:rPr>
                <w:rFonts w:ascii="Times" w:eastAsia="Batang" w:hAnsi="Times"/>
                <w:color w:val="000000" w:themeColor="text1"/>
                <w:sz w:val="20"/>
                <w:szCs w:val="24"/>
                <w:lang w:val="en-GB"/>
              </w:rPr>
              <w:t>Otherwise, UL TX is prioritized</w:t>
            </w:r>
          </w:p>
          <w:p w14:paraId="0C03E36A" w14:textId="77777777" w:rsidR="00D1322C" w:rsidRPr="00951AFE" w:rsidRDefault="00D1322C" w:rsidP="00D1322C">
            <w:pPr>
              <w:numPr>
                <w:ilvl w:val="1"/>
                <w:numId w:val="67"/>
              </w:numPr>
              <w:wordWrap w:val="0"/>
              <w:autoSpaceDE/>
              <w:autoSpaceDN/>
              <w:adjustRightInd/>
              <w:snapToGrid/>
              <w:spacing w:before="100" w:beforeAutospacing="1" w:after="100" w:afterAutospacing="1" w:line="264" w:lineRule="auto"/>
              <w:ind w:left="1440"/>
              <w:jc w:val="left"/>
              <w:rPr>
                <w:rFonts w:ascii="Times" w:eastAsia="Batang" w:hAnsi="Times"/>
                <w:b/>
                <w:bCs/>
                <w:color w:val="000000" w:themeColor="text1"/>
                <w:sz w:val="20"/>
                <w:szCs w:val="24"/>
                <w:lang w:val="en-GB"/>
              </w:rPr>
            </w:pPr>
            <w:r w:rsidRPr="00951AFE">
              <w:rPr>
                <w:rFonts w:ascii="Times" w:eastAsia="Batang" w:hAnsi="Times"/>
                <w:color w:val="000000" w:themeColor="text1"/>
                <w:sz w:val="20"/>
                <w:szCs w:val="24"/>
                <w:lang w:val="en-GB"/>
              </w:rPr>
              <w:t>Otherwise, LTE rule is used with another SL-threshold configured for non-URLLC case</w:t>
            </w:r>
          </w:p>
          <w:p w14:paraId="0C380100" w14:textId="77777777" w:rsidR="00D1322C" w:rsidRPr="00951AFE" w:rsidRDefault="00D1322C" w:rsidP="00D1322C">
            <w:pPr>
              <w:numPr>
                <w:ilvl w:val="1"/>
                <w:numId w:val="67"/>
              </w:numPr>
              <w:wordWrap w:val="0"/>
              <w:autoSpaceDE/>
              <w:autoSpaceDN/>
              <w:adjustRightInd/>
              <w:snapToGrid/>
              <w:spacing w:before="100" w:beforeAutospacing="1" w:after="100" w:afterAutospacing="1"/>
              <w:ind w:left="1440"/>
              <w:jc w:val="left"/>
              <w:rPr>
                <w:rFonts w:ascii="Times" w:eastAsia="Batang" w:hAnsi="Times"/>
                <w:b/>
                <w:bCs/>
                <w:color w:val="000000" w:themeColor="text1"/>
                <w:sz w:val="20"/>
                <w:szCs w:val="24"/>
                <w:lang w:val="en-GB" w:eastAsia="x-none"/>
              </w:rPr>
            </w:pPr>
            <w:r w:rsidRPr="00951AFE">
              <w:rPr>
                <w:rFonts w:ascii="Times" w:eastAsia="Batang" w:hAnsi="Times"/>
                <w:color w:val="000000" w:themeColor="text1"/>
                <w:sz w:val="20"/>
                <w:szCs w:val="24"/>
                <w:lang w:val="en-GB" w:eastAsia="x-none"/>
              </w:rPr>
              <w:t>Additionally, PRACH and PUSCH scheduled by RAR UL grant are always prioritized.</w:t>
            </w:r>
          </w:p>
          <w:p w14:paraId="5B8B05E9" w14:textId="77777777" w:rsidR="00D1322C" w:rsidRPr="00951AFE" w:rsidRDefault="00D1322C" w:rsidP="006E2D9B">
            <w:pPr>
              <w:autoSpaceDE/>
              <w:autoSpaceDN/>
              <w:adjustRightInd/>
              <w:snapToGrid/>
              <w:spacing w:after="0" w:line="264" w:lineRule="auto"/>
              <w:ind w:firstLineChars="200" w:firstLine="400"/>
              <w:jc w:val="left"/>
              <w:rPr>
                <w:rFonts w:ascii="Times" w:eastAsia="Batang" w:hAnsi="Times"/>
                <w:sz w:val="20"/>
                <w:szCs w:val="24"/>
                <w:lang w:val="en-GB"/>
              </w:rPr>
            </w:pPr>
            <w:r w:rsidRPr="00951AFE">
              <w:rPr>
                <w:rFonts w:ascii="Times" w:eastAsia="Batang" w:hAnsi="Times"/>
                <w:sz w:val="20"/>
                <w:szCs w:val="24"/>
                <w:lang w:val="en-GB"/>
              </w:rPr>
              <w:t>For prioritization between S-SSB and UL TX,</w:t>
            </w:r>
          </w:p>
          <w:p w14:paraId="7F6E9C39" w14:textId="77777777" w:rsidR="00D1322C" w:rsidRPr="00951AFE" w:rsidRDefault="00D1322C" w:rsidP="00D1322C">
            <w:pPr>
              <w:numPr>
                <w:ilvl w:val="0"/>
                <w:numId w:val="69"/>
              </w:numPr>
              <w:wordWrap w:val="0"/>
              <w:autoSpaceDE/>
              <w:autoSpaceDN/>
              <w:adjustRightInd/>
              <w:snapToGrid/>
              <w:spacing w:after="0" w:line="264" w:lineRule="auto"/>
              <w:ind w:left="714" w:hanging="357"/>
              <w:jc w:val="left"/>
              <w:rPr>
                <w:rFonts w:ascii="Times" w:eastAsia="Batang" w:hAnsi="Times"/>
                <w:sz w:val="20"/>
                <w:szCs w:val="24"/>
                <w:lang w:val="en-GB"/>
              </w:rPr>
            </w:pPr>
            <w:r w:rsidRPr="00951AFE">
              <w:rPr>
                <w:rFonts w:ascii="Times" w:eastAsia="Batang" w:hAnsi="Times"/>
                <w:sz w:val="20"/>
                <w:szCs w:val="24"/>
                <w:lang w:val="en-GB"/>
              </w:rPr>
              <w:t>The priority of S-SSB is equal to the (pre-)configured priority introduced for in-device coexistence.</w:t>
            </w:r>
          </w:p>
          <w:p w14:paraId="516C3C14" w14:textId="77777777" w:rsidR="00D1322C" w:rsidRPr="00951AFE" w:rsidRDefault="00D1322C" w:rsidP="00D1322C">
            <w:pPr>
              <w:numPr>
                <w:ilvl w:val="1"/>
                <w:numId w:val="69"/>
              </w:numPr>
              <w:wordWrap w:val="0"/>
              <w:autoSpaceDE/>
              <w:autoSpaceDN/>
              <w:adjustRightInd/>
              <w:snapToGrid/>
              <w:spacing w:before="100" w:beforeAutospacing="1" w:after="100" w:afterAutospacing="1" w:line="264" w:lineRule="auto"/>
              <w:jc w:val="left"/>
              <w:rPr>
                <w:rFonts w:ascii="Times" w:eastAsia="Batang" w:hAnsi="Times"/>
                <w:sz w:val="20"/>
                <w:szCs w:val="24"/>
                <w:lang w:val="en-GB"/>
              </w:rPr>
            </w:pPr>
            <w:r w:rsidRPr="00951AFE">
              <w:rPr>
                <w:rFonts w:ascii="Times" w:eastAsia="Batang" w:hAnsi="Times"/>
                <w:sz w:val="20"/>
                <w:szCs w:val="24"/>
                <w:lang w:val="en-GB"/>
              </w:rPr>
              <w:t>when UL TX is associated with a DCI indicating “high” in “priority field” or configured with “high priority” by higher layers (i.e., URLLC case)</w:t>
            </w:r>
          </w:p>
          <w:p w14:paraId="4049B165" w14:textId="77777777" w:rsidR="00D1322C" w:rsidRPr="00951AFE" w:rsidRDefault="00D1322C" w:rsidP="00D1322C">
            <w:pPr>
              <w:numPr>
                <w:ilvl w:val="2"/>
                <w:numId w:val="69"/>
              </w:numPr>
              <w:wordWrap w:val="0"/>
              <w:autoSpaceDE/>
              <w:autoSpaceDN/>
              <w:adjustRightInd/>
              <w:snapToGrid/>
              <w:spacing w:before="100" w:beforeAutospacing="1" w:after="100" w:afterAutospacing="1" w:line="264" w:lineRule="auto"/>
              <w:jc w:val="left"/>
              <w:rPr>
                <w:rFonts w:ascii="Times" w:eastAsia="Batang" w:hAnsi="Times"/>
                <w:color w:val="000000" w:themeColor="text1"/>
                <w:sz w:val="20"/>
                <w:szCs w:val="24"/>
                <w:lang w:val="en-GB"/>
              </w:rPr>
            </w:pPr>
            <w:r w:rsidRPr="00951AFE">
              <w:rPr>
                <w:rFonts w:ascii="Times" w:eastAsia="Batang" w:hAnsi="Times"/>
                <w:sz w:val="20"/>
                <w:szCs w:val="24"/>
                <w:lang w:val="en-GB"/>
              </w:rPr>
              <w:t>If SL-threshold for URLLC case is configured, LTE rule is used (i.e., UL TX is down-prioriti</w:t>
            </w:r>
            <w:r w:rsidRPr="00951AFE">
              <w:rPr>
                <w:rFonts w:ascii="Times" w:eastAsia="Batang" w:hAnsi="Times"/>
                <w:color w:val="000000" w:themeColor="text1"/>
                <w:sz w:val="20"/>
                <w:szCs w:val="24"/>
                <w:lang w:val="en-GB"/>
              </w:rPr>
              <w:t>zed if the priority value of SL-TX is smaller than SL-threshold, otherwise prioritized)</w:t>
            </w:r>
          </w:p>
          <w:p w14:paraId="66273945" w14:textId="77777777" w:rsidR="00D1322C" w:rsidRPr="00951AFE" w:rsidRDefault="00D1322C" w:rsidP="00D1322C">
            <w:pPr>
              <w:numPr>
                <w:ilvl w:val="2"/>
                <w:numId w:val="69"/>
              </w:numPr>
              <w:wordWrap w:val="0"/>
              <w:autoSpaceDE/>
              <w:autoSpaceDN/>
              <w:adjustRightInd/>
              <w:snapToGrid/>
              <w:spacing w:before="100" w:beforeAutospacing="1" w:after="100" w:afterAutospacing="1" w:line="264" w:lineRule="auto"/>
              <w:jc w:val="left"/>
              <w:rPr>
                <w:rFonts w:ascii="Times" w:eastAsia="Batang" w:hAnsi="Times"/>
                <w:color w:val="000000" w:themeColor="text1"/>
                <w:sz w:val="20"/>
                <w:szCs w:val="24"/>
                <w:lang w:val="en-GB"/>
              </w:rPr>
            </w:pPr>
            <w:r w:rsidRPr="00951AFE">
              <w:rPr>
                <w:rFonts w:ascii="Times" w:eastAsia="Batang" w:hAnsi="Times"/>
                <w:color w:val="000000" w:themeColor="text1"/>
                <w:sz w:val="20"/>
                <w:szCs w:val="24"/>
                <w:lang w:val="en-GB"/>
              </w:rPr>
              <w:t>Otherwise, UL TX is prioritized</w:t>
            </w:r>
          </w:p>
          <w:p w14:paraId="09CCF425" w14:textId="77777777" w:rsidR="00D1322C" w:rsidRPr="00951AFE" w:rsidRDefault="00D1322C" w:rsidP="00D1322C">
            <w:pPr>
              <w:numPr>
                <w:ilvl w:val="1"/>
                <w:numId w:val="69"/>
              </w:numPr>
              <w:wordWrap w:val="0"/>
              <w:autoSpaceDE/>
              <w:autoSpaceDN/>
              <w:adjustRightInd/>
              <w:snapToGrid/>
              <w:spacing w:before="100" w:beforeAutospacing="1" w:after="100" w:afterAutospacing="1" w:line="264" w:lineRule="auto"/>
              <w:jc w:val="left"/>
              <w:rPr>
                <w:rFonts w:ascii="Times" w:eastAsia="Batang" w:hAnsi="Times"/>
                <w:color w:val="000000" w:themeColor="text1"/>
                <w:sz w:val="20"/>
                <w:szCs w:val="24"/>
                <w:lang w:val="en-GB"/>
              </w:rPr>
            </w:pPr>
            <w:r w:rsidRPr="00951AFE">
              <w:rPr>
                <w:rFonts w:ascii="Times" w:eastAsia="Batang" w:hAnsi="Times"/>
                <w:color w:val="000000" w:themeColor="text1"/>
                <w:sz w:val="20"/>
                <w:szCs w:val="24"/>
                <w:lang w:val="en-GB"/>
              </w:rPr>
              <w:t>Otherwise, LTE rule is used with another SL-threshold configured for non-URLLC case</w:t>
            </w:r>
          </w:p>
          <w:p w14:paraId="16BEEE62" w14:textId="77777777" w:rsidR="00D1322C" w:rsidRPr="00951AFE" w:rsidRDefault="00D1322C" w:rsidP="00D1322C">
            <w:pPr>
              <w:numPr>
                <w:ilvl w:val="1"/>
                <w:numId w:val="69"/>
              </w:numPr>
              <w:wordWrap w:val="0"/>
              <w:autoSpaceDE/>
              <w:autoSpaceDN/>
              <w:adjustRightInd/>
              <w:snapToGrid/>
              <w:spacing w:before="100" w:beforeAutospacing="1" w:after="100" w:afterAutospacing="1" w:line="264" w:lineRule="auto"/>
              <w:jc w:val="left"/>
              <w:rPr>
                <w:rFonts w:ascii="Times" w:eastAsia="Batang" w:hAnsi="Times"/>
                <w:color w:val="000000" w:themeColor="text1"/>
                <w:sz w:val="20"/>
                <w:szCs w:val="24"/>
                <w:lang w:val="en-GB"/>
              </w:rPr>
            </w:pPr>
            <w:r w:rsidRPr="00951AFE">
              <w:rPr>
                <w:rFonts w:ascii="Times" w:eastAsia="Batang" w:hAnsi="Times"/>
                <w:color w:val="000000" w:themeColor="text1"/>
                <w:sz w:val="20"/>
                <w:szCs w:val="24"/>
                <w:lang w:val="en-GB"/>
              </w:rPr>
              <w:t>Additionally, PRACH and PUSCH scheduled by RAR UL grant are always prioritized.</w:t>
            </w:r>
          </w:p>
          <w:p w14:paraId="35CBEF42" w14:textId="77777777" w:rsidR="00D1322C" w:rsidRPr="00951AFE" w:rsidRDefault="00D1322C" w:rsidP="00D1322C">
            <w:pPr>
              <w:numPr>
                <w:ilvl w:val="0"/>
                <w:numId w:val="70"/>
              </w:numPr>
              <w:wordWrap w:val="0"/>
              <w:autoSpaceDE/>
              <w:autoSpaceDN/>
              <w:adjustRightInd/>
              <w:snapToGrid/>
              <w:spacing w:before="100" w:beforeAutospacing="1" w:after="100" w:afterAutospacing="1" w:line="264" w:lineRule="auto"/>
              <w:jc w:val="left"/>
              <w:rPr>
                <w:rFonts w:ascii="Times" w:eastAsia="Batang" w:hAnsi="Times"/>
                <w:sz w:val="20"/>
                <w:szCs w:val="24"/>
                <w:lang w:val="en-GB"/>
              </w:rPr>
            </w:pPr>
            <w:r w:rsidRPr="00951AFE">
              <w:rPr>
                <w:rFonts w:ascii="Times" w:eastAsia="Batang" w:hAnsi="Times"/>
                <w:sz w:val="20"/>
                <w:szCs w:val="24"/>
                <w:lang w:val="en-GB"/>
              </w:rPr>
              <w:t>When PUCCH carrying SL HARQ reporting overlaps with SL TX,</w:t>
            </w:r>
          </w:p>
          <w:p w14:paraId="6BA67FA8" w14:textId="77777777" w:rsidR="00D1322C" w:rsidRPr="00951AFE" w:rsidRDefault="00D1322C" w:rsidP="00D1322C">
            <w:pPr>
              <w:numPr>
                <w:ilvl w:val="1"/>
                <w:numId w:val="70"/>
              </w:numPr>
              <w:wordWrap w:val="0"/>
              <w:autoSpaceDE/>
              <w:autoSpaceDN/>
              <w:adjustRightInd/>
              <w:snapToGrid/>
              <w:spacing w:before="100" w:beforeAutospacing="1" w:after="100" w:afterAutospacing="1" w:line="264" w:lineRule="auto"/>
              <w:jc w:val="left"/>
              <w:rPr>
                <w:rFonts w:ascii="Times" w:eastAsia="Batang" w:hAnsi="Times"/>
                <w:sz w:val="20"/>
                <w:szCs w:val="24"/>
                <w:lang w:val="en-GB"/>
              </w:rPr>
            </w:pPr>
            <w:r w:rsidRPr="00951AFE">
              <w:rPr>
                <w:rFonts w:ascii="Times" w:eastAsia="Batang" w:hAnsi="Times"/>
                <w:sz w:val="20"/>
                <w:szCs w:val="24"/>
                <w:lang w:val="en-GB"/>
              </w:rPr>
              <w:t>The one with a higher priority is transmitted.</w:t>
            </w:r>
          </w:p>
          <w:p w14:paraId="6D7C3136" w14:textId="77777777" w:rsidR="00D1322C" w:rsidRPr="00951AFE" w:rsidRDefault="00D1322C" w:rsidP="00D1322C">
            <w:pPr>
              <w:numPr>
                <w:ilvl w:val="2"/>
                <w:numId w:val="70"/>
              </w:numPr>
              <w:wordWrap w:val="0"/>
              <w:autoSpaceDE/>
              <w:autoSpaceDN/>
              <w:adjustRightInd/>
              <w:snapToGrid/>
              <w:spacing w:before="100" w:beforeAutospacing="1" w:after="100" w:afterAutospacing="1" w:line="264" w:lineRule="auto"/>
              <w:jc w:val="left"/>
              <w:rPr>
                <w:rFonts w:ascii="Times" w:eastAsia="Batang" w:hAnsi="Times"/>
                <w:sz w:val="20"/>
                <w:szCs w:val="24"/>
                <w:lang w:val="en-GB"/>
              </w:rPr>
            </w:pPr>
            <w:r w:rsidRPr="00951AFE">
              <w:rPr>
                <w:rFonts w:ascii="Times" w:eastAsia="Batang" w:hAnsi="Times"/>
                <w:sz w:val="20"/>
                <w:szCs w:val="24"/>
                <w:lang w:val="en-GB"/>
              </w:rPr>
              <w:t>The priority of PUCCH carrying SL HARQ reporting is the highest priority of the associated PSFCH</w:t>
            </w:r>
          </w:p>
          <w:p w14:paraId="5078D515" w14:textId="77777777" w:rsidR="00D1322C" w:rsidRPr="00951AFE" w:rsidRDefault="00D1322C" w:rsidP="00D1322C">
            <w:pPr>
              <w:numPr>
                <w:ilvl w:val="0"/>
                <w:numId w:val="71"/>
              </w:numPr>
              <w:wordWrap w:val="0"/>
              <w:autoSpaceDE/>
              <w:autoSpaceDN/>
              <w:adjustRightInd/>
              <w:snapToGrid/>
              <w:spacing w:before="100" w:beforeAutospacing="1" w:after="100" w:afterAutospacing="1" w:line="264" w:lineRule="auto"/>
              <w:jc w:val="left"/>
              <w:rPr>
                <w:rFonts w:ascii="Times" w:eastAsia="Batang" w:hAnsi="Times"/>
                <w:sz w:val="20"/>
                <w:szCs w:val="24"/>
                <w:lang w:val="en-GB"/>
              </w:rPr>
            </w:pPr>
            <w:r w:rsidRPr="00951AFE">
              <w:rPr>
                <w:rFonts w:ascii="Times" w:eastAsia="Batang" w:hAnsi="Times"/>
                <w:sz w:val="20"/>
                <w:szCs w:val="24"/>
                <w:lang w:val="en-GB"/>
              </w:rPr>
              <w:t xml:space="preserve"> (</w:t>
            </w:r>
            <w:r w:rsidRPr="00951AFE">
              <w:rPr>
                <w:rFonts w:ascii="Times" w:eastAsia="Batang" w:hAnsi="Times"/>
                <w:sz w:val="20"/>
                <w:szCs w:val="24"/>
                <w:highlight w:val="darkYellow"/>
                <w:lang w:val="en-GB"/>
              </w:rPr>
              <w:t xml:space="preserve">Working assumption) </w:t>
            </w:r>
            <w:r w:rsidRPr="00951AFE">
              <w:rPr>
                <w:rFonts w:ascii="Times" w:eastAsia="Batang" w:hAnsi="Times"/>
                <w:sz w:val="20"/>
                <w:szCs w:val="24"/>
                <w:lang w:val="en-GB"/>
              </w:rPr>
              <w:t>For handling the case where more than one SL and UL transmissions overlap, adopt the following principle</w:t>
            </w:r>
          </w:p>
          <w:p w14:paraId="46937932" w14:textId="77777777" w:rsidR="00D1322C" w:rsidRPr="00951AFE" w:rsidRDefault="00D1322C" w:rsidP="00D1322C">
            <w:pPr>
              <w:numPr>
                <w:ilvl w:val="1"/>
                <w:numId w:val="71"/>
              </w:numPr>
              <w:wordWrap w:val="0"/>
              <w:autoSpaceDE/>
              <w:autoSpaceDN/>
              <w:adjustRightInd/>
              <w:snapToGrid/>
              <w:spacing w:before="100" w:beforeAutospacing="1" w:after="100" w:afterAutospacing="1" w:line="264" w:lineRule="auto"/>
              <w:jc w:val="left"/>
              <w:rPr>
                <w:rFonts w:ascii="Times" w:eastAsia="Batang" w:hAnsi="Times"/>
                <w:sz w:val="20"/>
                <w:szCs w:val="24"/>
                <w:lang w:val="en-GB"/>
              </w:rPr>
            </w:pPr>
            <w:r w:rsidRPr="00951AFE">
              <w:rPr>
                <w:rFonts w:ascii="Times" w:eastAsia="Batang" w:hAnsi="Times"/>
                <w:sz w:val="20"/>
                <w:szCs w:val="24"/>
                <w:lang w:val="en-GB"/>
              </w:rPr>
              <w:t>For more than one SL transmissions overlapping with a UL transmission, the highest priority of SL transmissions is used for the prioritization.</w:t>
            </w:r>
          </w:p>
          <w:p w14:paraId="229D4297" w14:textId="77777777" w:rsidR="00D1322C" w:rsidRPr="00951AFE" w:rsidRDefault="00D1322C" w:rsidP="00D1322C">
            <w:pPr>
              <w:numPr>
                <w:ilvl w:val="1"/>
                <w:numId w:val="71"/>
              </w:numPr>
              <w:wordWrap w:val="0"/>
              <w:autoSpaceDE/>
              <w:autoSpaceDN/>
              <w:adjustRightInd/>
              <w:snapToGrid/>
              <w:spacing w:before="100" w:beforeAutospacing="1" w:after="100" w:afterAutospacing="1" w:line="264" w:lineRule="auto"/>
              <w:jc w:val="left"/>
              <w:rPr>
                <w:rFonts w:ascii="Times" w:eastAsia="Batang" w:hAnsi="Times"/>
                <w:sz w:val="20"/>
                <w:szCs w:val="24"/>
                <w:lang w:val="en-GB"/>
              </w:rPr>
            </w:pPr>
            <w:r w:rsidRPr="00951AFE">
              <w:rPr>
                <w:rFonts w:ascii="Times" w:eastAsia="Batang" w:hAnsi="Times"/>
                <w:sz w:val="20"/>
                <w:szCs w:val="24"/>
                <w:lang w:val="en-GB"/>
              </w:rPr>
              <w:t>For more than one UL transmissions overlapping with a SL transmission, the highest priority of UL transmissions is used for the prioritization.</w:t>
            </w:r>
          </w:p>
          <w:p w14:paraId="06106304" w14:textId="77777777" w:rsidR="00D1322C" w:rsidRPr="00951AFE" w:rsidRDefault="00D1322C" w:rsidP="00D1322C">
            <w:pPr>
              <w:numPr>
                <w:ilvl w:val="0"/>
                <w:numId w:val="71"/>
              </w:numPr>
              <w:wordWrap w:val="0"/>
              <w:autoSpaceDE/>
              <w:autoSpaceDN/>
              <w:adjustRightInd/>
              <w:snapToGrid/>
              <w:spacing w:before="100" w:beforeAutospacing="1" w:after="100" w:afterAutospacing="1" w:line="264" w:lineRule="auto"/>
              <w:jc w:val="left"/>
              <w:rPr>
                <w:rFonts w:ascii="Times" w:eastAsia="Batang" w:hAnsi="Times"/>
                <w:sz w:val="20"/>
                <w:szCs w:val="24"/>
                <w:lang w:val="en-GB"/>
              </w:rPr>
            </w:pPr>
            <w:r w:rsidRPr="00951AFE">
              <w:rPr>
                <w:rFonts w:ascii="Times" w:eastAsia="Batang" w:hAnsi="Times"/>
                <w:sz w:val="20"/>
                <w:szCs w:val="24"/>
                <w:lang w:val="en-GB"/>
              </w:rPr>
              <w:t>FFS details</w:t>
            </w:r>
          </w:p>
        </w:tc>
      </w:tr>
    </w:tbl>
    <w:p w14:paraId="20CBF870" w14:textId="6966A69F" w:rsidR="00D1322C" w:rsidRDefault="00D1322C" w:rsidP="00ED7FB7">
      <w:pPr>
        <w:spacing w:beforeLines="50" w:before="120"/>
      </w:pPr>
      <w:r>
        <w:lastRenderedPageBreak/>
        <w:t>In the following, we address the FFS</w:t>
      </w:r>
      <w:r w:rsidR="00ED51BD">
        <w:t xml:space="preserve"> from last meeting</w:t>
      </w:r>
      <w:r>
        <w:t xml:space="preserve">. </w:t>
      </w:r>
      <w:r w:rsidRPr="00ED5DD5">
        <w:rPr>
          <w:rFonts w:eastAsiaTheme="minorEastAsia"/>
          <w:lang w:eastAsia="zh-CN"/>
        </w:rPr>
        <w:t xml:space="preserve">Recall that an agreement has been made during RAN1#98b email discussion that “No support of multiplexing of SL HARQ and Uu UCI on PUCCH or PUSCH in Rel-16”. </w:t>
      </w:r>
      <w:r>
        <w:rPr>
          <w:rFonts w:eastAsiaTheme="minorEastAsia"/>
          <w:lang w:val="x-none" w:eastAsia="zh-CN"/>
        </w:rPr>
        <w:t xml:space="preserve">Therefore, </w:t>
      </w:r>
      <w:r w:rsidRPr="00696122">
        <w:rPr>
          <w:rFonts w:eastAsiaTheme="minorEastAsia"/>
          <w:lang w:val="x-none" w:eastAsia="zh-CN"/>
        </w:rPr>
        <w:t>after dealing with UL-SL prioritization</w:t>
      </w:r>
      <w:r>
        <w:rPr>
          <w:rFonts w:eastAsiaTheme="minorEastAsia"/>
          <w:lang w:val="x-none" w:eastAsia="zh-CN"/>
        </w:rPr>
        <w:t xml:space="preserve">, there still exists a collision between PUCCH with SL HARQ-ACK and any other UL transmissions (e.g., PUCCH or PUSCH), as shown in </w:t>
      </w:r>
      <w:r w:rsidRPr="00696122">
        <w:rPr>
          <w:rFonts w:eastAsiaTheme="minorEastAsia"/>
          <w:lang w:val="x-none" w:eastAsia="zh-CN"/>
        </w:rPr>
        <w:t>Figure 2</w:t>
      </w:r>
      <w:r>
        <w:rPr>
          <w:rFonts w:eastAsiaTheme="minorEastAsia"/>
          <w:lang w:val="x-none" w:eastAsia="zh-CN"/>
        </w:rPr>
        <w:t xml:space="preserve">. This also </w:t>
      </w:r>
      <w:r>
        <w:rPr>
          <w:rFonts w:eastAsiaTheme="minorEastAsia" w:hint="eastAsia"/>
          <w:lang w:val="x-none" w:eastAsia="zh-CN"/>
        </w:rPr>
        <w:t>need</w:t>
      </w:r>
      <w:r>
        <w:rPr>
          <w:rFonts w:eastAsiaTheme="minorEastAsia"/>
          <w:lang w:val="x-none" w:eastAsia="zh-CN"/>
        </w:rPr>
        <w:t xml:space="preserve"> to be handled.</w:t>
      </w:r>
    </w:p>
    <w:p w14:paraId="4B188015" w14:textId="5EA8D0DB" w:rsidR="00D1322C" w:rsidRDefault="00D1322C" w:rsidP="006E2D9B">
      <w:pPr>
        <w:keepNext/>
        <w:spacing w:after="60"/>
        <w:jc w:val="center"/>
      </w:pPr>
      <w:r w:rsidRPr="00277886">
        <w:rPr>
          <w:noProof/>
          <w:lang w:eastAsia="zh-CN"/>
        </w:rPr>
        <w:t xml:space="preserve"> </w:t>
      </w:r>
      <w:r>
        <w:rPr>
          <w:noProof/>
          <w:lang w:eastAsia="zh-CN"/>
        </w:rPr>
        <w:drawing>
          <wp:inline distT="0" distB="0" distL="0" distR="0" wp14:anchorId="2B5F8E08" wp14:editId="0BD88C6C">
            <wp:extent cx="2200508" cy="1113223"/>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0061" cy="1118056"/>
                    </a:xfrm>
                    <a:prstGeom prst="rect">
                      <a:avLst/>
                    </a:prstGeom>
                    <a:noFill/>
                  </pic:spPr>
                </pic:pic>
              </a:graphicData>
            </a:graphic>
          </wp:inline>
        </w:drawing>
      </w:r>
    </w:p>
    <w:p w14:paraId="05F67F66" w14:textId="0D6155ED" w:rsidR="00D1322C" w:rsidRDefault="00D1322C" w:rsidP="006E2D9B">
      <w:pPr>
        <w:pStyle w:val="a5"/>
      </w:pPr>
      <w:bookmarkStart w:id="137" w:name="_Ref40195411"/>
      <w:bookmarkStart w:id="138" w:name="_Ref39753662"/>
      <w:bookmarkStart w:id="139" w:name="_Ref40254151"/>
      <w:r>
        <w:t xml:space="preserve">Figure </w:t>
      </w:r>
      <w:r>
        <w:rPr>
          <w:noProof/>
        </w:rPr>
        <w:fldChar w:fldCharType="begin"/>
      </w:r>
      <w:r>
        <w:rPr>
          <w:noProof/>
        </w:rPr>
        <w:instrText xml:space="preserve"> SEQ Figure \* ARABIC </w:instrText>
      </w:r>
      <w:r>
        <w:rPr>
          <w:noProof/>
        </w:rPr>
        <w:fldChar w:fldCharType="separate"/>
      </w:r>
      <w:r w:rsidR="00272978">
        <w:rPr>
          <w:noProof/>
        </w:rPr>
        <w:t>2</w:t>
      </w:r>
      <w:r>
        <w:rPr>
          <w:noProof/>
        </w:rPr>
        <w:fldChar w:fldCharType="end"/>
      </w:r>
      <w:bookmarkEnd w:id="137"/>
      <w:r>
        <w:t xml:space="preserve"> Collision between UL transmission and SL </w:t>
      </w:r>
      <w:r w:rsidRPr="00200870">
        <w:t>transmission</w:t>
      </w:r>
      <w:bookmarkEnd w:id="138"/>
      <w:bookmarkEnd w:id="139"/>
    </w:p>
    <w:p w14:paraId="542C1660" w14:textId="77777777" w:rsidR="00D1322C" w:rsidRDefault="00D1322C" w:rsidP="00ED7FB7">
      <w:pPr>
        <w:rPr>
          <w:rFonts w:eastAsiaTheme="minorEastAsia"/>
          <w:lang w:val="x-none" w:eastAsia="zh-CN"/>
        </w:rPr>
      </w:pPr>
      <w:r>
        <w:rPr>
          <w:rFonts w:eastAsiaTheme="minorEastAsia"/>
          <w:lang w:val="x-none" w:eastAsia="zh-CN"/>
        </w:rPr>
        <w:t xml:space="preserve">If </w:t>
      </w:r>
      <w:r w:rsidRPr="00ED5DD5">
        <w:rPr>
          <w:rFonts w:eastAsiaTheme="minorEastAsia"/>
          <w:lang w:val="x-none" w:eastAsia="zh-CN"/>
        </w:rPr>
        <w:t xml:space="preserve">PUCCH with SL HARQ-ACK </w:t>
      </w:r>
      <w:r>
        <w:rPr>
          <w:rFonts w:eastAsiaTheme="minorEastAsia"/>
          <w:lang w:val="x-none" w:eastAsia="zh-CN"/>
        </w:rPr>
        <w:t>overlaps with PUSCH w</w:t>
      </w:r>
      <w:r>
        <w:rPr>
          <w:rFonts w:eastAsiaTheme="minorEastAsia" w:hint="eastAsia"/>
          <w:lang w:val="x-none" w:eastAsia="zh-CN"/>
        </w:rPr>
        <w:t>/</w:t>
      </w:r>
      <w:r>
        <w:rPr>
          <w:rFonts w:eastAsiaTheme="minorEastAsia"/>
          <w:lang w:val="x-none" w:eastAsia="zh-CN"/>
        </w:rPr>
        <w:t>o UCI, the SL HARQ</w:t>
      </w:r>
      <w:r>
        <w:rPr>
          <w:rFonts w:eastAsiaTheme="minorEastAsia" w:hint="eastAsia"/>
          <w:lang w:val="x-none" w:eastAsia="zh-CN"/>
        </w:rPr>
        <w:t>-</w:t>
      </w:r>
      <w:r>
        <w:rPr>
          <w:rFonts w:eastAsiaTheme="minorEastAsia"/>
          <w:lang w:val="x-none" w:eastAsia="zh-CN"/>
        </w:rPr>
        <w:t xml:space="preserve">ACK can be multiplexed in the PUSCH. Otherwise, the </w:t>
      </w:r>
      <w:r w:rsidRPr="00ED5DD5">
        <w:rPr>
          <w:rFonts w:eastAsiaTheme="minorEastAsia"/>
          <w:lang w:val="x-none" w:eastAsia="zh-CN"/>
        </w:rPr>
        <w:t xml:space="preserve">UL-SL prioritization rule </w:t>
      </w:r>
      <w:r>
        <w:rPr>
          <w:rFonts w:eastAsiaTheme="minorEastAsia"/>
          <w:lang w:val="x-none" w:eastAsia="zh-CN"/>
        </w:rPr>
        <w:t>between UL transmission and</w:t>
      </w:r>
      <w:r w:rsidRPr="00ED5DD5">
        <w:rPr>
          <w:rFonts w:eastAsiaTheme="minorEastAsia"/>
          <w:lang w:val="x-none" w:eastAsia="zh-CN"/>
        </w:rPr>
        <w:t xml:space="preserve"> </w:t>
      </w:r>
      <w:r>
        <w:rPr>
          <w:rFonts w:eastAsiaTheme="minorEastAsia"/>
          <w:lang w:val="x-none" w:eastAsia="zh-CN"/>
        </w:rPr>
        <w:t>SL</w:t>
      </w:r>
      <w:r w:rsidRPr="00ED5DD5">
        <w:rPr>
          <w:rFonts w:eastAsiaTheme="minorEastAsia"/>
          <w:lang w:val="x-none" w:eastAsia="zh-CN"/>
        </w:rPr>
        <w:t xml:space="preserve"> transmission of SL HARQ-ACK</w:t>
      </w:r>
      <w:r>
        <w:rPr>
          <w:rFonts w:eastAsiaTheme="minorEastAsia"/>
          <w:lang w:val="x-none" w:eastAsia="zh-CN"/>
        </w:rPr>
        <w:t xml:space="preserve"> (i.e., PSFCH)</w:t>
      </w:r>
      <w:r w:rsidRPr="00ED5DD5">
        <w:rPr>
          <w:rFonts w:eastAsiaTheme="minorEastAsia"/>
          <w:lang w:val="x-none" w:eastAsia="zh-CN"/>
        </w:rPr>
        <w:t xml:space="preserve"> </w:t>
      </w:r>
      <w:r>
        <w:rPr>
          <w:rFonts w:eastAsiaTheme="minorEastAsia"/>
          <w:lang w:val="x-none" w:eastAsia="zh-CN"/>
        </w:rPr>
        <w:t xml:space="preserve">can be </w:t>
      </w:r>
      <w:r w:rsidRPr="00ED5DD5">
        <w:rPr>
          <w:rFonts w:eastAsiaTheme="minorEastAsia"/>
          <w:lang w:val="x-none" w:eastAsia="zh-CN"/>
        </w:rPr>
        <w:t>re-purposed</w:t>
      </w:r>
      <w:r>
        <w:rPr>
          <w:rFonts w:eastAsiaTheme="minorEastAsia"/>
          <w:lang w:val="x-none" w:eastAsia="zh-CN"/>
        </w:rPr>
        <w:t>.</w:t>
      </w:r>
      <w:r w:rsidRPr="00ED5DD5">
        <w:rPr>
          <w:rFonts w:eastAsiaTheme="minorEastAsia"/>
          <w:lang w:val="x-none" w:eastAsia="zh-CN"/>
        </w:rPr>
        <w:t xml:space="preserve"> </w:t>
      </w:r>
      <w:r w:rsidRPr="004D154F">
        <w:rPr>
          <w:rFonts w:eastAsiaTheme="minorEastAsia"/>
          <w:lang w:val="x-none" w:eastAsia="zh-CN"/>
        </w:rPr>
        <w:t>When the overlaying UL TXs include both PUCCH</w:t>
      </w:r>
      <w:r w:rsidRPr="00696122">
        <w:rPr>
          <w:rFonts w:eastAsiaTheme="minorEastAsia"/>
          <w:lang w:val="x-none" w:eastAsia="zh-CN"/>
        </w:rPr>
        <w:t xml:space="preserve"> </w:t>
      </w:r>
      <w:r w:rsidRPr="00BC66E4">
        <w:rPr>
          <w:rFonts w:eastAsiaTheme="minorEastAsia"/>
          <w:lang w:val="x-none" w:eastAsia="zh-CN"/>
        </w:rPr>
        <w:t>with UCI</w:t>
      </w:r>
      <w:r w:rsidRPr="004D154F">
        <w:rPr>
          <w:rFonts w:eastAsiaTheme="minorEastAsia"/>
          <w:lang w:val="x-none" w:eastAsia="zh-CN"/>
        </w:rPr>
        <w:t xml:space="preserve"> and PUSCH </w:t>
      </w:r>
      <w:r>
        <w:rPr>
          <w:rFonts w:eastAsiaTheme="minorEastAsia"/>
          <w:lang w:val="x-none" w:eastAsia="zh-CN"/>
        </w:rPr>
        <w:t>w</w:t>
      </w:r>
      <w:r>
        <w:rPr>
          <w:rFonts w:eastAsiaTheme="minorEastAsia" w:hint="eastAsia"/>
          <w:lang w:val="x-none" w:eastAsia="zh-CN"/>
        </w:rPr>
        <w:t>/</w:t>
      </w:r>
      <w:r>
        <w:rPr>
          <w:rFonts w:eastAsiaTheme="minorEastAsia"/>
          <w:lang w:val="x-none" w:eastAsia="zh-CN"/>
        </w:rPr>
        <w:t>o</w:t>
      </w:r>
      <w:r w:rsidRPr="004D154F">
        <w:rPr>
          <w:rFonts w:eastAsiaTheme="minorEastAsia"/>
          <w:lang w:val="x-none" w:eastAsia="zh-CN"/>
        </w:rPr>
        <w:t xml:space="preserve"> UCI, the comparison between PUCCH with SL HARQ-ACK and PUCCH </w:t>
      </w:r>
      <w:r w:rsidRPr="0054626D">
        <w:rPr>
          <w:rFonts w:eastAsiaTheme="minorEastAsia"/>
          <w:lang w:val="x-none" w:eastAsia="zh-CN"/>
        </w:rPr>
        <w:t>with UCI</w:t>
      </w:r>
      <w:r w:rsidRPr="00696122">
        <w:rPr>
          <w:rFonts w:eastAsiaTheme="minorEastAsia"/>
          <w:lang w:val="x-none" w:eastAsia="zh-CN"/>
        </w:rPr>
        <w:t xml:space="preserve"> </w:t>
      </w:r>
      <w:r>
        <w:rPr>
          <w:rFonts w:eastAsiaTheme="minorEastAsia"/>
          <w:lang w:val="x-none" w:eastAsia="zh-CN"/>
        </w:rPr>
        <w:t>can be</w:t>
      </w:r>
      <w:r w:rsidRPr="004D154F">
        <w:rPr>
          <w:rFonts w:eastAsiaTheme="minorEastAsia"/>
          <w:lang w:val="x-none" w:eastAsia="zh-CN"/>
        </w:rPr>
        <w:t xml:space="preserve"> performed first, then followed by multiplexing with PUSCH </w:t>
      </w:r>
      <w:r>
        <w:rPr>
          <w:rFonts w:eastAsiaTheme="minorEastAsia"/>
          <w:lang w:val="x-none" w:eastAsia="zh-CN"/>
        </w:rPr>
        <w:t>w</w:t>
      </w:r>
      <w:r>
        <w:rPr>
          <w:rFonts w:eastAsiaTheme="minorEastAsia" w:hint="eastAsia"/>
          <w:lang w:val="x-none" w:eastAsia="zh-CN"/>
        </w:rPr>
        <w:t>/</w:t>
      </w:r>
      <w:r>
        <w:rPr>
          <w:rFonts w:eastAsiaTheme="minorEastAsia"/>
          <w:lang w:val="x-none" w:eastAsia="zh-CN"/>
        </w:rPr>
        <w:t>o</w:t>
      </w:r>
      <w:r w:rsidRPr="004D154F">
        <w:rPr>
          <w:rFonts w:eastAsiaTheme="minorEastAsia"/>
          <w:lang w:val="x-none" w:eastAsia="zh-CN"/>
        </w:rPr>
        <w:t xml:space="preserve"> UCI.</w:t>
      </w:r>
      <w:r>
        <w:rPr>
          <w:rFonts w:eastAsiaTheme="minorEastAsia"/>
          <w:lang w:val="x-none" w:eastAsia="zh-CN"/>
        </w:rPr>
        <w:t xml:space="preserve"> This is to </w:t>
      </w:r>
      <w:r w:rsidRPr="004D154F">
        <w:rPr>
          <w:rFonts w:eastAsiaTheme="minorEastAsia"/>
          <w:lang w:val="x-none" w:eastAsia="zh-CN"/>
        </w:rPr>
        <w:t xml:space="preserve">be consistent </w:t>
      </w:r>
      <w:r w:rsidRPr="004D154F">
        <w:rPr>
          <w:rFonts w:eastAsiaTheme="minorEastAsia"/>
          <w:lang w:val="x-none" w:eastAsia="zh-CN"/>
        </w:rPr>
        <w:lastRenderedPageBreak/>
        <w:t>with</w:t>
      </w:r>
      <w:r>
        <w:rPr>
          <w:rFonts w:eastAsiaTheme="minorEastAsia"/>
          <w:lang w:val="x-none" w:eastAsia="zh-CN"/>
        </w:rPr>
        <w:t xml:space="preserve"> NR Uu rule made in the RAN1#97 meeting, in which the UCI multiplexing between PUCCHs is performed first, then followed by multiplexing with PUSCH.  </w:t>
      </w:r>
    </w:p>
    <w:tbl>
      <w:tblPr>
        <w:tblStyle w:val="ac"/>
        <w:tblW w:w="0" w:type="auto"/>
        <w:tblLook w:val="04A0" w:firstRow="1" w:lastRow="0" w:firstColumn="1" w:lastColumn="0" w:noHBand="0" w:noVBand="1"/>
      </w:tblPr>
      <w:tblGrid>
        <w:gridCol w:w="9307"/>
      </w:tblGrid>
      <w:tr w:rsidR="00D1322C" w14:paraId="21D27240" w14:textId="77777777" w:rsidTr="00ED7FB7">
        <w:tc>
          <w:tcPr>
            <w:tcW w:w="9307" w:type="dxa"/>
          </w:tcPr>
          <w:p w14:paraId="3A634FEB" w14:textId="77777777" w:rsidR="00D1322C" w:rsidRPr="006B0E65" w:rsidRDefault="00D1322C" w:rsidP="00ED7FB7">
            <w:pPr>
              <w:rPr>
                <w:b/>
                <w:szCs w:val="20"/>
                <w:u w:val="single"/>
              </w:rPr>
            </w:pPr>
            <w:r w:rsidRPr="006B0E65">
              <w:rPr>
                <w:b/>
                <w:szCs w:val="20"/>
                <w:u w:val="single"/>
              </w:rPr>
              <w:t>Conclusion:</w:t>
            </w:r>
          </w:p>
          <w:p w14:paraId="0EFDCB8E" w14:textId="77777777" w:rsidR="00D1322C" w:rsidRPr="006B0E65" w:rsidRDefault="00D1322C" w:rsidP="00ED7FB7">
            <w:pPr>
              <w:rPr>
                <w:szCs w:val="20"/>
                <w:lang w:eastAsia="x-none"/>
              </w:rPr>
            </w:pPr>
            <w:r w:rsidRPr="006B0E65">
              <w:rPr>
                <w:szCs w:val="20"/>
                <w:lang w:eastAsia="x-none"/>
              </w:rPr>
              <w:t xml:space="preserve">For the issue raised in the draft CR </w:t>
            </w:r>
            <w:hyperlink r:id="rId10" w:history="1">
              <w:r>
                <w:rPr>
                  <w:rStyle w:val="a4"/>
                  <w:szCs w:val="20"/>
                  <w:lang w:eastAsia="x-none"/>
                </w:rPr>
                <w:t>R1-1906302</w:t>
              </w:r>
            </w:hyperlink>
            <w:r w:rsidRPr="006B0E65">
              <w:rPr>
                <w:szCs w:val="20"/>
                <w:lang w:eastAsia="x-none"/>
              </w:rPr>
              <w:t>, the intended UE behavior per specification is commonly understood as follows:</w:t>
            </w:r>
          </w:p>
          <w:p w14:paraId="3976D09E" w14:textId="77777777" w:rsidR="00D1322C" w:rsidRPr="006B0E65" w:rsidRDefault="00D1322C" w:rsidP="00D1322C">
            <w:pPr>
              <w:pStyle w:val="af"/>
              <w:numPr>
                <w:ilvl w:val="0"/>
                <w:numId w:val="87"/>
              </w:numPr>
              <w:autoSpaceDE/>
              <w:autoSpaceDN/>
              <w:adjustRightInd/>
              <w:snapToGrid/>
              <w:spacing w:after="0"/>
              <w:ind w:firstLineChars="0"/>
              <w:jc w:val="left"/>
              <w:rPr>
                <w:szCs w:val="20"/>
              </w:rPr>
            </w:pPr>
            <w:r w:rsidRPr="006B0E65">
              <w:rPr>
                <w:szCs w:val="20"/>
              </w:rPr>
              <w:t>For UCI multiplexing, within a PUCCH group, on PUSCH, the following two steps are performed with step 1 first, then followed by step 2:</w:t>
            </w:r>
          </w:p>
          <w:p w14:paraId="1E2E028F" w14:textId="77777777" w:rsidR="00D1322C" w:rsidRPr="006B0E65" w:rsidRDefault="00D1322C" w:rsidP="00D1322C">
            <w:pPr>
              <w:pStyle w:val="af"/>
              <w:numPr>
                <w:ilvl w:val="1"/>
                <w:numId w:val="87"/>
              </w:numPr>
              <w:autoSpaceDE/>
              <w:autoSpaceDN/>
              <w:adjustRightInd/>
              <w:snapToGrid/>
              <w:spacing w:after="0"/>
              <w:ind w:firstLineChars="0"/>
              <w:jc w:val="left"/>
              <w:rPr>
                <w:szCs w:val="20"/>
              </w:rPr>
            </w:pPr>
            <w:r w:rsidRPr="006B0E65">
              <w:rPr>
                <w:szCs w:val="20"/>
              </w:rPr>
              <w:t xml:space="preserve">Step 1: UCI in overlapped PUCCH transmissions is multiplexed into one PUCCH resource (resource Z) </w:t>
            </w:r>
            <w:r w:rsidRPr="006B0E65">
              <w:rPr>
                <w:strike/>
                <w:color w:val="FF0000"/>
                <w:szCs w:val="20"/>
              </w:rPr>
              <w:t>on PCC</w:t>
            </w:r>
            <w:r w:rsidRPr="006B0E65">
              <w:rPr>
                <w:szCs w:val="20"/>
              </w:rPr>
              <w:t xml:space="preserve">. This step is done per PUCCH slot. </w:t>
            </w:r>
          </w:p>
          <w:p w14:paraId="6624F486" w14:textId="77777777" w:rsidR="00D1322C" w:rsidRPr="006B0E65" w:rsidRDefault="00D1322C" w:rsidP="00D1322C">
            <w:pPr>
              <w:pStyle w:val="af"/>
              <w:numPr>
                <w:ilvl w:val="1"/>
                <w:numId w:val="87"/>
              </w:numPr>
              <w:autoSpaceDE/>
              <w:autoSpaceDN/>
              <w:adjustRightInd/>
              <w:snapToGrid/>
              <w:spacing w:after="0"/>
              <w:ind w:firstLineChars="0"/>
              <w:jc w:val="left"/>
              <w:rPr>
                <w:szCs w:val="20"/>
              </w:rPr>
            </w:pPr>
            <w:r w:rsidRPr="006B0E65">
              <w:rPr>
                <w:szCs w:val="20"/>
              </w:rPr>
              <w:t>Step 2: UCI, that doesn’t include SR, in Z is multiplexed into one PUSCH, if Z overlaps with at least one PUSCH, following the priorities (sequentially from high to low) as listed below.</w:t>
            </w:r>
          </w:p>
          <w:p w14:paraId="32C5AAF2" w14:textId="77777777" w:rsidR="00D1322C" w:rsidRPr="006B0E65" w:rsidRDefault="00D1322C" w:rsidP="00D1322C">
            <w:pPr>
              <w:pStyle w:val="af"/>
              <w:numPr>
                <w:ilvl w:val="2"/>
                <w:numId w:val="87"/>
              </w:numPr>
              <w:autoSpaceDE/>
              <w:autoSpaceDN/>
              <w:adjustRightInd/>
              <w:snapToGrid/>
              <w:spacing w:after="0"/>
              <w:ind w:firstLineChars="0"/>
              <w:jc w:val="left"/>
              <w:rPr>
                <w:szCs w:val="20"/>
              </w:rPr>
            </w:pPr>
            <w:r w:rsidRPr="006B0E65">
              <w:rPr>
                <w:szCs w:val="20"/>
              </w:rPr>
              <w:t>First priority: PUSCH with A-CSI as long as it overlaps with Z</w:t>
            </w:r>
          </w:p>
          <w:p w14:paraId="643BDFD3" w14:textId="77777777" w:rsidR="00D1322C" w:rsidRPr="006B0E65" w:rsidRDefault="00D1322C" w:rsidP="00D1322C">
            <w:pPr>
              <w:pStyle w:val="af"/>
              <w:numPr>
                <w:ilvl w:val="2"/>
                <w:numId w:val="87"/>
              </w:numPr>
              <w:autoSpaceDE/>
              <w:autoSpaceDN/>
              <w:adjustRightInd/>
              <w:snapToGrid/>
              <w:spacing w:after="0"/>
              <w:ind w:firstLineChars="0"/>
              <w:jc w:val="left"/>
              <w:rPr>
                <w:szCs w:val="20"/>
              </w:rPr>
            </w:pPr>
            <w:r w:rsidRPr="006B0E65">
              <w:rPr>
                <w:szCs w:val="20"/>
              </w:rPr>
              <w:t xml:space="preserve">Second priority: earliest PUSCH slot(s) </w:t>
            </w:r>
            <w:r w:rsidRPr="006B0E65">
              <w:rPr>
                <w:bCs/>
                <w:color w:val="00B050"/>
                <w:szCs w:val="20"/>
              </w:rPr>
              <w:t>based on the start of the slot(s)</w:t>
            </w:r>
          </w:p>
          <w:p w14:paraId="6806A0A7" w14:textId="77777777" w:rsidR="00D1322C" w:rsidRPr="006B0E65" w:rsidRDefault="00D1322C" w:rsidP="00D1322C">
            <w:pPr>
              <w:pStyle w:val="af"/>
              <w:numPr>
                <w:ilvl w:val="2"/>
                <w:numId w:val="87"/>
              </w:numPr>
              <w:autoSpaceDE/>
              <w:autoSpaceDN/>
              <w:adjustRightInd/>
              <w:snapToGrid/>
              <w:spacing w:after="0"/>
              <w:ind w:firstLineChars="0"/>
              <w:jc w:val="left"/>
              <w:rPr>
                <w:szCs w:val="20"/>
              </w:rPr>
            </w:pPr>
            <w:r w:rsidRPr="006B0E65">
              <w:rPr>
                <w:szCs w:val="20"/>
              </w:rPr>
              <w:t>If there are still multiple PUSCHs overlap with Z in the earliest PUSCH slot(s), follow the following priorities (sequentially from high to low)</w:t>
            </w:r>
          </w:p>
          <w:p w14:paraId="614E224C" w14:textId="77777777" w:rsidR="00D1322C" w:rsidRPr="006B0E65" w:rsidRDefault="00D1322C" w:rsidP="00D1322C">
            <w:pPr>
              <w:pStyle w:val="af"/>
              <w:numPr>
                <w:ilvl w:val="3"/>
                <w:numId w:val="87"/>
              </w:numPr>
              <w:autoSpaceDE/>
              <w:autoSpaceDN/>
              <w:adjustRightInd/>
              <w:snapToGrid/>
              <w:spacing w:after="0"/>
              <w:ind w:firstLineChars="0"/>
              <w:jc w:val="left"/>
              <w:rPr>
                <w:szCs w:val="20"/>
              </w:rPr>
            </w:pPr>
            <w:r w:rsidRPr="006B0E65">
              <w:rPr>
                <w:szCs w:val="20"/>
              </w:rPr>
              <w:t xml:space="preserve">Third priority: Dynamic grant PUSCHs &gt; </w:t>
            </w:r>
            <w:r w:rsidRPr="002133D2">
              <w:rPr>
                <w:strike/>
                <w:color w:val="FF0000"/>
                <w:szCs w:val="20"/>
              </w:rPr>
              <w:t>configured grant PUSCHs</w:t>
            </w:r>
            <w:r w:rsidRPr="002133D2">
              <w:rPr>
                <w:color w:val="FF0000"/>
                <w:szCs w:val="20"/>
              </w:rPr>
              <w:t xml:space="preserve"> PUSCHs configured by respective ConfiguredGrantConfig or semiPersistentOnPUSCH</w:t>
            </w:r>
          </w:p>
          <w:p w14:paraId="0D86B293" w14:textId="77777777" w:rsidR="00D1322C" w:rsidRPr="006B0E65" w:rsidRDefault="00D1322C" w:rsidP="00D1322C">
            <w:pPr>
              <w:pStyle w:val="af"/>
              <w:numPr>
                <w:ilvl w:val="3"/>
                <w:numId w:val="87"/>
              </w:numPr>
              <w:autoSpaceDE/>
              <w:autoSpaceDN/>
              <w:adjustRightInd/>
              <w:snapToGrid/>
              <w:spacing w:after="0"/>
              <w:ind w:firstLineChars="0"/>
              <w:jc w:val="left"/>
              <w:rPr>
                <w:szCs w:val="20"/>
              </w:rPr>
            </w:pPr>
            <w:r w:rsidRPr="006B0E65">
              <w:rPr>
                <w:szCs w:val="20"/>
              </w:rPr>
              <w:t xml:space="preserve">Fourth priority: PUSCHs on </w:t>
            </w:r>
            <w:r w:rsidRPr="006B0E65">
              <w:rPr>
                <w:strike/>
                <w:color w:val="FF0000"/>
                <w:szCs w:val="20"/>
              </w:rPr>
              <w:t>CC</w:t>
            </w:r>
            <w:r w:rsidRPr="006B0E65">
              <w:rPr>
                <w:szCs w:val="20"/>
              </w:rPr>
              <w:t xml:space="preserve"> </w:t>
            </w:r>
            <w:r w:rsidRPr="006B0E65">
              <w:rPr>
                <w:color w:val="FF0000"/>
                <w:szCs w:val="20"/>
              </w:rPr>
              <w:t xml:space="preserve">serving cell </w:t>
            </w:r>
            <w:r w:rsidRPr="006B0E65">
              <w:rPr>
                <w:szCs w:val="20"/>
              </w:rPr>
              <w:t xml:space="preserve">with smaller </w:t>
            </w:r>
            <w:r w:rsidRPr="006B0E65">
              <w:rPr>
                <w:strike/>
                <w:color w:val="FF0000"/>
                <w:szCs w:val="20"/>
              </w:rPr>
              <w:t>CC</w:t>
            </w:r>
            <w:r w:rsidRPr="006B0E65">
              <w:rPr>
                <w:szCs w:val="20"/>
              </w:rPr>
              <w:t xml:space="preserve"> </w:t>
            </w:r>
            <w:r w:rsidRPr="006B0E65">
              <w:rPr>
                <w:color w:val="FF0000"/>
                <w:szCs w:val="20"/>
              </w:rPr>
              <w:t>serving cell</w:t>
            </w:r>
            <w:r w:rsidRPr="006B0E65">
              <w:rPr>
                <w:szCs w:val="20"/>
              </w:rPr>
              <w:t xml:space="preserve"> index &gt; PUSCHs on </w:t>
            </w:r>
            <w:r w:rsidRPr="006B0E65">
              <w:rPr>
                <w:strike/>
                <w:color w:val="FF0000"/>
                <w:szCs w:val="20"/>
              </w:rPr>
              <w:t>CC</w:t>
            </w:r>
            <w:r w:rsidRPr="006B0E65">
              <w:rPr>
                <w:szCs w:val="20"/>
              </w:rPr>
              <w:t xml:space="preserve"> </w:t>
            </w:r>
            <w:r w:rsidRPr="006B0E65">
              <w:rPr>
                <w:color w:val="FF0000"/>
                <w:szCs w:val="20"/>
              </w:rPr>
              <w:t>serving cell</w:t>
            </w:r>
            <w:r w:rsidRPr="006B0E65">
              <w:rPr>
                <w:szCs w:val="20"/>
              </w:rPr>
              <w:t xml:space="preserve"> with larger </w:t>
            </w:r>
            <w:r w:rsidRPr="006B0E65">
              <w:rPr>
                <w:strike/>
                <w:color w:val="FF0000"/>
                <w:szCs w:val="20"/>
              </w:rPr>
              <w:t>CC</w:t>
            </w:r>
            <w:r w:rsidRPr="006B0E65">
              <w:rPr>
                <w:szCs w:val="20"/>
              </w:rPr>
              <w:t xml:space="preserve"> </w:t>
            </w:r>
            <w:r w:rsidRPr="006B0E65">
              <w:rPr>
                <w:color w:val="FF0000"/>
                <w:szCs w:val="20"/>
              </w:rPr>
              <w:t xml:space="preserve">serving cell </w:t>
            </w:r>
            <w:r w:rsidRPr="006B0E65">
              <w:rPr>
                <w:szCs w:val="20"/>
              </w:rPr>
              <w:t>index</w:t>
            </w:r>
          </w:p>
          <w:p w14:paraId="037D79A3" w14:textId="77777777" w:rsidR="00D1322C" w:rsidRPr="006B0E65" w:rsidRDefault="00D1322C" w:rsidP="00D1322C">
            <w:pPr>
              <w:pStyle w:val="af"/>
              <w:numPr>
                <w:ilvl w:val="3"/>
                <w:numId w:val="87"/>
              </w:numPr>
              <w:autoSpaceDE/>
              <w:autoSpaceDN/>
              <w:adjustRightInd/>
              <w:snapToGrid/>
              <w:spacing w:after="0"/>
              <w:ind w:firstLineChars="0"/>
              <w:jc w:val="left"/>
              <w:rPr>
                <w:szCs w:val="20"/>
              </w:rPr>
            </w:pPr>
            <w:r w:rsidRPr="006B0E65">
              <w:rPr>
                <w:szCs w:val="20"/>
              </w:rPr>
              <w:t>Fifth priority: Earlier PUSCH transmission &gt; later PUSCH transmission</w:t>
            </w:r>
            <w:r w:rsidRPr="006B0E65">
              <w:rPr>
                <w:bCs/>
                <w:szCs w:val="20"/>
              </w:rPr>
              <w:t xml:space="preserve"> </w:t>
            </w:r>
          </w:p>
          <w:p w14:paraId="7FB01995" w14:textId="77777777" w:rsidR="00D1322C" w:rsidRPr="00EA0B8B" w:rsidRDefault="00D1322C" w:rsidP="00ED7FB7">
            <w:pPr>
              <w:rPr>
                <w:bCs/>
                <w:color w:val="FF0000"/>
                <w:szCs w:val="20"/>
              </w:rPr>
            </w:pPr>
            <w:r w:rsidRPr="006B0E65">
              <w:rPr>
                <w:bCs/>
                <w:color w:val="FF0000"/>
                <w:szCs w:val="20"/>
              </w:rPr>
              <w:t>Note: The clarification applies to both cases with the same (except the second priority part) and different numerologies among PUCCH and PUSCHs</w:t>
            </w:r>
            <w:r>
              <w:rPr>
                <w:bCs/>
                <w:color w:val="FF0000"/>
                <w:szCs w:val="20"/>
              </w:rPr>
              <w:t>.</w:t>
            </w:r>
          </w:p>
        </w:tc>
      </w:tr>
    </w:tbl>
    <w:p w14:paraId="3DF8FA58" w14:textId="77777777" w:rsidR="00D1322C" w:rsidRDefault="00D1322C" w:rsidP="00ED7FB7">
      <w:pPr>
        <w:rPr>
          <w:rFonts w:eastAsiaTheme="minorEastAsia"/>
          <w:lang w:val="x-none" w:eastAsia="zh-CN"/>
        </w:rPr>
      </w:pPr>
    </w:p>
    <w:p w14:paraId="1393EA91" w14:textId="4DD4D322" w:rsidR="006C5A3F" w:rsidRDefault="006C5A3F" w:rsidP="006C5A3F">
      <w:pPr>
        <w:spacing w:after="6"/>
        <w:rPr>
          <w:rFonts w:eastAsia="MS Mincho"/>
          <w:i/>
        </w:rPr>
      </w:pPr>
      <w:r w:rsidRPr="00682BA6">
        <w:rPr>
          <w:rFonts w:eastAsia="MS Mincho"/>
          <w:b/>
          <w:i/>
        </w:rPr>
        <w:t>Proposal 1</w:t>
      </w:r>
      <w:r>
        <w:rPr>
          <w:rFonts w:eastAsia="MS Mincho"/>
          <w:b/>
          <w:i/>
        </w:rPr>
        <w:t>0</w:t>
      </w:r>
      <w:r w:rsidRPr="00682BA6">
        <w:rPr>
          <w:rFonts w:eastAsia="MS Mincho"/>
          <w:b/>
          <w:i/>
        </w:rPr>
        <w:t xml:space="preserve">: </w:t>
      </w:r>
      <w:r>
        <w:rPr>
          <w:rFonts w:eastAsia="MS Mincho"/>
          <w:i/>
        </w:rPr>
        <w:t xml:space="preserve">When </w:t>
      </w:r>
      <w:r w:rsidRPr="003526B6">
        <w:rPr>
          <w:rFonts w:eastAsia="MS Mincho"/>
          <w:i/>
        </w:rPr>
        <w:t>PUCCH with SL HARQ-ACK</w:t>
      </w:r>
      <w:r w:rsidRPr="003526B6" w:rsidDel="003526B6">
        <w:rPr>
          <w:rFonts w:eastAsia="MS Mincho"/>
          <w:i/>
        </w:rPr>
        <w:t xml:space="preserve"> </w:t>
      </w:r>
      <w:r>
        <w:rPr>
          <w:rFonts w:eastAsia="MS Mincho"/>
          <w:i/>
        </w:rPr>
        <w:t>overlaps with other UL transmissions, processing</w:t>
      </w:r>
      <w:r w:rsidRPr="003526B6">
        <w:rPr>
          <w:rFonts w:eastAsia="MS Mincho"/>
          <w:i/>
        </w:rPr>
        <w:t xml:space="preserve"> rule is purposed as follows</w:t>
      </w:r>
      <w:r>
        <w:rPr>
          <w:rFonts w:eastAsia="MS Mincho"/>
          <w:i/>
        </w:rPr>
        <w:t>:</w:t>
      </w:r>
    </w:p>
    <w:p w14:paraId="2C9A74F3" w14:textId="77777777" w:rsidR="006C5A3F" w:rsidRPr="00CA52E4" w:rsidRDefault="006C5A3F" w:rsidP="006C5A3F">
      <w:pPr>
        <w:numPr>
          <w:ilvl w:val="0"/>
          <w:numId w:val="67"/>
        </w:numPr>
        <w:spacing w:after="6"/>
        <w:rPr>
          <w:b/>
          <w:bCs/>
          <w:i/>
          <w:lang w:val="en-GB"/>
        </w:rPr>
      </w:pPr>
      <w:r w:rsidRPr="00CA52E4">
        <w:rPr>
          <w:i/>
          <w:lang w:val="en-GB"/>
        </w:rPr>
        <w:t xml:space="preserve">When the overlapping UL TX </w:t>
      </w:r>
      <w:r>
        <w:rPr>
          <w:i/>
          <w:lang w:val="en-GB"/>
        </w:rPr>
        <w:t>is PUCCH or</w:t>
      </w:r>
      <w:r w:rsidRPr="00CA52E4">
        <w:rPr>
          <w:i/>
          <w:lang w:val="en-GB"/>
        </w:rPr>
        <w:t xml:space="preserve"> </w:t>
      </w:r>
      <w:r w:rsidRPr="00194905">
        <w:rPr>
          <w:i/>
          <w:lang w:val="en-GB"/>
        </w:rPr>
        <w:t xml:space="preserve">PUSCH </w:t>
      </w:r>
      <w:r>
        <w:rPr>
          <w:i/>
          <w:lang w:val="en-GB"/>
        </w:rPr>
        <w:t>without UL-SCH</w:t>
      </w:r>
      <w:r w:rsidRPr="00CA52E4">
        <w:rPr>
          <w:i/>
          <w:lang w:val="en-GB"/>
        </w:rPr>
        <w:t>,</w:t>
      </w:r>
    </w:p>
    <w:p w14:paraId="3C855190" w14:textId="77777777" w:rsidR="006C5A3F" w:rsidRPr="00CA52E4" w:rsidRDefault="006C5A3F" w:rsidP="006C5A3F">
      <w:pPr>
        <w:numPr>
          <w:ilvl w:val="1"/>
          <w:numId w:val="67"/>
        </w:numPr>
        <w:spacing w:after="6"/>
        <w:rPr>
          <w:b/>
          <w:bCs/>
          <w:i/>
          <w:lang w:val="en-GB"/>
        </w:rPr>
      </w:pPr>
      <w:r w:rsidRPr="00CA52E4">
        <w:rPr>
          <w:i/>
          <w:lang w:val="en-GB"/>
        </w:rPr>
        <w:t>when UL TX is associated with a DCI indicating “high” in “priority field” or configured with “high priority” by higher layers (i.e., URLLC case)</w:t>
      </w:r>
    </w:p>
    <w:p w14:paraId="6196DF7F" w14:textId="77777777" w:rsidR="006C5A3F" w:rsidRPr="00CA52E4" w:rsidRDefault="006C5A3F" w:rsidP="006C5A3F">
      <w:pPr>
        <w:numPr>
          <w:ilvl w:val="2"/>
          <w:numId w:val="67"/>
        </w:numPr>
        <w:spacing w:after="6"/>
        <w:rPr>
          <w:b/>
          <w:bCs/>
          <w:i/>
          <w:lang w:val="en-GB"/>
        </w:rPr>
      </w:pPr>
      <w:r w:rsidRPr="00CA52E4">
        <w:rPr>
          <w:i/>
          <w:lang w:val="en-GB"/>
        </w:rPr>
        <w:t xml:space="preserve">If SL-threshold for URLLC case is configured, LTE rule is used (i.e., UL TX is down-prioritized if the priority value of </w:t>
      </w:r>
      <w:r>
        <w:rPr>
          <w:i/>
          <w:lang w:val="en-GB"/>
        </w:rPr>
        <w:t xml:space="preserve">PSFCH associated with the </w:t>
      </w:r>
      <w:r w:rsidRPr="00482CF4">
        <w:rPr>
          <w:i/>
          <w:lang w:val="en-GB"/>
        </w:rPr>
        <w:t>PUCCH with SL HARQ-ACK</w:t>
      </w:r>
      <w:r w:rsidRPr="00CA52E4">
        <w:rPr>
          <w:i/>
          <w:lang w:val="en-GB"/>
        </w:rPr>
        <w:t xml:space="preserve"> is smaller than SL-threshold, otherwise prioritized)</w:t>
      </w:r>
    </w:p>
    <w:p w14:paraId="7408F156" w14:textId="77777777" w:rsidR="006C5A3F" w:rsidRPr="00CA52E4" w:rsidRDefault="006C5A3F" w:rsidP="006C5A3F">
      <w:pPr>
        <w:numPr>
          <w:ilvl w:val="2"/>
          <w:numId w:val="67"/>
        </w:numPr>
        <w:spacing w:after="6"/>
        <w:rPr>
          <w:b/>
          <w:bCs/>
          <w:i/>
          <w:lang w:val="en-GB"/>
        </w:rPr>
      </w:pPr>
      <w:r w:rsidRPr="00CA52E4">
        <w:rPr>
          <w:i/>
          <w:lang w:val="en-GB"/>
        </w:rPr>
        <w:t>Otherwise, UL TX is prioritized</w:t>
      </w:r>
    </w:p>
    <w:p w14:paraId="161F6728" w14:textId="77777777" w:rsidR="006C5A3F" w:rsidRPr="0054626D" w:rsidRDefault="006C5A3F" w:rsidP="006C5A3F">
      <w:pPr>
        <w:numPr>
          <w:ilvl w:val="1"/>
          <w:numId w:val="67"/>
        </w:numPr>
        <w:spacing w:after="6"/>
        <w:rPr>
          <w:b/>
          <w:bCs/>
          <w:i/>
          <w:lang w:val="en-GB"/>
        </w:rPr>
      </w:pPr>
      <w:r w:rsidRPr="00CA52E4">
        <w:rPr>
          <w:i/>
          <w:lang w:val="en-GB"/>
        </w:rPr>
        <w:t>Otherwise, LTE rule is used with another SL-threshold configured for non-URLLC case</w:t>
      </w:r>
    </w:p>
    <w:p w14:paraId="4DC52732" w14:textId="77777777" w:rsidR="006C5A3F" w:rsidRPr="00EA0B8B" w:rsidRDefault="006C5A3F" w:rsidP="006C5A3F">
      <w:pPr>
        <w:numPr>
          <w:ilvl w:val="0"/>
          <w:numId w:val="67"/>
        </w:numPr>
        <w:spacing w:after="6"/>
        <w:rPr>
          <w:b/>
          <w:bCs/>
          <w:i/>
          <w:lang w:val="en-GB"/>
        </w:rPr>
      </w:pPr>
      <w:r w:rsidRPr="0054626D">
        <w:rPr>
          <w:i/>
          <w:lang w:val="en-GB"/>
        </w:rPr>
        <w:t xml:space="preserve">When the overlapping UL TX </w:t>
      </w:r>
      <w:r>
        <w:rPr>
          <w:i/>
          <w:lang w:val="en-GB"/>
        </w:rPr>
        <w:t>is</w:t>
      </w:r>
      <w:r w:rsidRPr="0054626D">
        <w:rPr>
          <w:i/>
          <w:lang w:val="en-GB"/>
        </w:rPr>
        <w:t xml:space="preserve"> </w:t>
      </w:r>
      <w:r>
        <w:rPr>
          <w:rFonts w:eastAsia="MS Mincho"/>
          <w:i/>
        </w:rPr>
        <w:t>PUSCH with UL-SCH only</w:t>
      </w:r>
      <w:r w:rsidRPr="0054626D">
        <w:rPr>
          <w:i/>
          <w:lang w:val="en-GB"/>
        </w:rPr>
        <w:t>,</w:t>
      </w:r>
      <w:r w:rsidRPr="00C01D43">
        <w:t xml:space="preserve"> </w:t>
      </w:r>
      <w:r w:rsidRPr="00C01D43">
        <w:rPr>
          <w:i/>
          <w:lang w:val="en-GB"/>
        </w:rPr>
        <w:t>SL HARQ-ACK</w:t>
      </w:r>
      <w:r>
        <w:rPr>
          <w:i/>
          <w:lang w:val="en-GB"/>
        </w:rPr>
        <w:t xml:space="preserve"> report</w:t>
      </w:r>
      <w:r w:rsidRPr="00C01D43">
        <w:rPr>
          <w:i/>
          <w:lang w:val="en-GB"/>
        </w:rPr>
        <w:t xml:space="preserve"> </w:t>
      </w:r>
      <w:r>
        <w:rPr>
          <w:i/>
          <w:lang w:val="en-GB"/>
        </w:rPr>
        <w:t xml:space="preserve">is </w:t>
      </w:r>
      <w:r w:rsidRPr="00D03C9D">
        <w:rPr>
          <w:i/>
          <w:lang w:val="en-GB"/>
        </w:rPr>
        <w:t xml:space="preserve">multiplexed </w:t>
      </w:r>
      <w:r>
        <w:rPr>
          <w:i/>
          <w:lang w:val="en-GB"/>
        </w:rPr>
        <w:t>in</w:t>
      </w:r>
      <w:r w:rsidRPr="00C01D43">
        <w:rPr>
          <w:i/>
          <w:lang w:val="en-GB"/>
        </w:rPr>
        <w:t xml:space="preserve"> the PUSCH</w:t>
      </w:r>
      <w:r>
        <w:rPr>
          <w:i/>
          <w:lang w:val="en-GB"/>
        </w:rPr>
        <w:t>.</w:t>
      </w:r>
    </w:p>
    <w:p w14:paraId="227D15C0" w14:textId="2578555C" w:rsidR="00D1322C" w:rsidRPr="00D1322C" w:rsidRDefault="00D1322C" w:rsidP="00640288">
      <w:pPr>
        <w:numPr>
          <w:ilvl w:val="0"/>
          <w:numId w:val="67"/>
        </w:numPr>
        <w:spacing w:after="6"/>
        <w:rPr>
          <w:rFonts w:eastAsia="MS Mincho"/>
          <w:i/>
          <w:lang w:val="en-GB"/>
        </w:rPr>
      </w:pPr>
      <w:r>
        <w:rPr>
          <w:rFonts w:eastAsia="MS Mincho"/>
          <w:i/>
        </w:rPr>
        <w:t xml:space="preserve">When </w:t>
      </w:r>
      <w:r w:rsidR="00BB2B68">
        <w:rPr>
          <w:rFonts w:eastAsia="MS Mincho"/>
          <w:i/>
        </w:rPr>
        <w:t>overlapping</w:t>
      </w:r>
      <w:r>
        <w:rPr>
          <w:rFonts w:eastAsia="MS Mincho"/>
          <w:i/>
        </w:rPr>
        <w:t xml:space="preserve"> with multiple UL TXs,</w:t>
      </w:r>
      <w:r w:rsidRPr="00BD6609">
        <w:rPr>
          <w:rFonts w:eastAsia="MS Mincho"/>
          <w:i/>
        </w:rPr>
        <w:t xml:space="preserve"> </w:t>
      </w:r>
      <w:r>
        <w:rPr>
          <w:rFonts w:eastAsia="MS Mincho"/>
          <w:i/>
        </w:rPr>
        <w:t xml:space="preserve">the prioritization between </w:t>
      </w:r>
      <w:r w:rsidRPr="003526B6">
        <w:rPr>
          <w:rFonts w:eastAsia="MS Mincho"/>
          <w:i/>
        </w:rPr>
        <w:t>PUCCH</w:t>
      </w:r>
      <w:r w:rsidR="00ED51BD">
        <w:rPr>
          <w:rFonts w:eastAsia="MS Mincho"/>
          <w:i/>
        </w:rPr>
        <w:t>s</w:t>
      </w:r>
      <w:r w:rsidRPr="003526B6">
        <w:rPr>
          <w:rFonts w:eastAsia="MS Mincho"/>
          <w:i/>
        </w:rPr>
        <w:t xml:space="preserve"> </w:t>
      </w:r>
      <w:r>
        <w:rPr>
          <w:rFonts w:eastAsia="MS Mincho"/>
          <w:i/>
        </w:rPr>
        <w:t>is performed first, then followed by multiplexing</w:t>
      </w:r>
      <w:r>
        <w:t>/</w:t>
      </w:r>
      <w:r w:rsidRPr="00D0582A">
        <w:rPr>
          <w:rFonts w:eastAsia="MS Mincho"/>
          <w:i/>
        </w:rPr>
        <w:t>prioritization</w:t>
      </w:r>
      <w:r>
        <w:rPr>
          <w:rFonts w:eastAsia="MS Mincho"/>
          <w:i/>
        </w:rPr>
        <w:t xml:space="preserve"> with PUSCH. </w:t>
      </w:r>
    </w:p>
    <w:p w14:paraId="33B82923" w14:textId="77777777" w:rsidR="00D1322C" w:rsidRDefault="00D1322C" w:rsidP="00ED7FB7">
      <w:pPr>
        <w:spacing w:after="6"/>
      </w:pPr>
      <w:r>
        <w:t>Based on the above proposals, a</w:t>
      </w:r>
      <w:r w:rsidRPr="00F120D6">
        <w:t xml:space="preserve"> proposed text for thi</w:t>
      </w:r>
      <w:r>
        <w:t xml:space="preserve">s correction is provided for Section </w:t>
      </w:r>
      <w:r w:rsidRPr="00EE4438">
        <w:t>16.2.4.</w:t>
      </w:r>
      <w:r>
        <w:t>3.1</w:t>
      </w:r>
      <w:r w:rsidRPr="00F120D6">
        <w:t xml:space="preserve"> of TS 38.21</w:t>
      </w:r>
      <w:r>
        <w:t>3</w:t>
      </w:r>
      <w:r w:rsidRPr="00F120D6">
        <w:t>.</w:t>
      </w:r>
    </w:p>
    <w:p w14:paraId="3B0EFB02" w14:textId="77777777" w:rsidR="00D1322C" w:rsidRPr="00F120D6" w:rsidRDefault="00D1322C" w:rsidP="00765F55"/>
    <w:p w14:paraId="281B873F" w14:textId="7B3C732A" w:rsidR="00A25241" w:rsidRPr="008C3338" w:rsidRDefault="00A25241" w:rsidP="00765F55">
      <w:pPr>
        <w:spacing w:after="0"/>
        <w:jc w:val="left"/>
        <w:rPr>
          <w:b/>
          <w:color w:val="FF0000"/>
          <w:sz w:val="28"/>
          <w:lang w:eastAsia="zh-CN"/>
        </w:rPr>
      </w:pPr>
      <w:r w:rsidRPr="008C3338">
        <w:rPr>
          <w:b/>
          <w:color w:val="FF0000"/>
          <w:sz w:val="28"/>
          <w:lang w:eastAsia="zh-CN"/>
        </w:rPr>
        <w:t xml:space="preserve">----------------------------- Start of </w:t>
      </w:r>
      <w:r w:rsidR="00291DD4">
        <w:rPr>
          <w:b/>
          <w:color w:val="FF0000"/>
          <w:sz w:val="28"/>
          <w:lang w:eastAsia="zh-CN"/>
        </w:rPr>
        <w:t xml:space="preserve">38.213 </w:t>
      </w:r>
      <w:r w:rsidRPr="008C3338">
        <w:rPr>
          <w:b/>
          <w:color w:val="FF0000"/>
          <w:sz w:val="28"/>
          <w:lang w:eastAsia="zh-CN"/>
        </w:rPr>
        <w:t>Text Proposal</w:t>
      </w:r>
      <w:r>
        <w:rPr>
          <w:b/>
          <w:color w:val="FF0000"/>
          <w:sz w:val="28"/>
          <w:lang w:eastAsia="zh-CN"/>
        </w:rPr>
        <w:t>--------------------------------</w:t>
      </w:r>
    </w:p>
    <w:p w14:paraId="432054D4" w14:textId="77777777" w:rsidR="00A25241" w:rsidRPr="009C6F24" w:rsidRDefault="00A25241" w:rsidP="009C6F24">
      <w:pPr>
        <w:jc w:val="center"/>
        <w:rPr>
          <w:b/>
          <w:noProof/>
          <w:color w:val="FF0000"/>
          <w:sz w:val="28"/>
        </w:rPr>
      </w:pPr>
      <w:r w:rsidRPr="008C3338">
        <w:rPr>
          <w:b/>
          <w:noProof/>
          <w:color w:val="FF0000"/>
          <w:sz w:val="28"/>
        </w:rPr>
        <w:t>&lt;Unchanged parts omitted&gt;</w:t>
      </w:r>
    </w:p>
    <w:p w14:paraId="4A6313CB" w14:textId="77777777" w:rsidR="00A25241" w:rsidRDefault="00A25241" w:rsidP="00375069">
      <w:pPr>
        <w:rPr>
          <w:rFonts w:ascii="Arial" w:hAnsi="Arial" w:cs="Arial"/>
          <w:sz w:val="24"/>
          <w:lang w:val="en-GB"/>
        </w:rPr>
      </w:pPr>
      <w:r w:rsidRPr="006D212E">
        <w:rPr>
          <w:rFonts w:ascii="Arial" w:hAnsi="Arial" w:cs="Arial"/>
          <w:sz w:val="24"/>
          <w:lang w:val="en-GB"/>
        </w:rPr>
        <w:t>16.2.4.3</w:t>
      </w:r>
      <w:r>
        <w:rPr>
          <w:rFonts w:ascii="Arial" w:hAnsi="Arial" w:cs="Arial"/>
          <w:sz w:val="24"/>
          <w:lang w:val="en-GB"/>
        </w:rPr>
        <w:t>.1</w:t>
      </w:r>
      <w:r w:rsidRPr="006D212E">
        <w:rPr>
          <w:rFonts w:ascii="Arial" w:hAnsi="Arial" w:cs="Arial"/>
          <w:sz w:val="24"/>
          <w:lang w:val="en-GB"/>
        </w:rPr>
        <w:tab/>
      </w:r>
      <w:r w:rsidRPr="00712F43">
        <w:rPr>
          <w:rFonts w:ascii="Arial" w:hAnsi="Arial" w:cs="Arial"/>
          <w:sz w:val="24"/>
          <w:lang w:val="en-GB"/>
        </w:rPr>
        <w:t>Prioritizations for sidelink and uplink transmissions</w:t>
      </w:r>
    </w:p>
    <w:p w14:paraId="55FB3739" w14:textId="77777777" w:rsidR="00A25241" w:rsidRPr="00737EBE" w:rsidRDefault="00A25241" w:rsidP="006E2D9B">
      <w:pPr>
        <w:autoSpaceDE/>
        <w:autoSpaceDN/>
        <w:adjustRightInd/>
        <w:snapToGrid/>
        <w:spacing w:after="180"/>
        <w:jc w:val="left"/>
        <w:rPr>
          <w:rFonts w:eastAsia="等线"/>
          <w:sz w:val="20"/>
          <w:szCs w:val="20"/>
          <w:lang w:val="en-GB"/>
        </w:rPr>
      </w:pPr>
      <w:r w:rsidRPr="00737EBE">
        <w:rPr>
          <w:rFonts w:eastAsia="等线" w:hint="eastAsia"/>
          <w:sz w:val="20"/>
          <w:szCs w:val="20"/>
          <w:lang w:val="en-GB"/>
        </w:rPr>
        <w:t>PSFCH</w:t>
      </w:r>
      <w:r w:rsidRPr="00737EBE">
        <w:rPr>
          <w:rFonts w:eastAsia="等线"/>
          <w:sz w:val="20"/>
          <w:szCs w:val="20"/>
          <w:lang w:val="en-GB"/>
        </w:rPr>
        <w:t xml:space="preserve"> transmissions in a slot have a same priority value as the smallest priority value among PSSCH receptions with corresponding HARQ-ACK information provided by the PSFCH transmissions in the slot.</w:t>
      </w:r>
    </w:p>
    <w:p w14:paraId="5C6F9F25" w14:textId="77777777" w:rsidR="00B60B7D" w:rsidRDefault="00A25241" w:rsidP="006E2D9B">
      <w:pPr>
        <w:autoSpaceDE/>
        <w:autoSpaceDN/>
        <w:adjustRightInd/>
        <w:snapToGrid/>
        <w:spacing w:after="180"/>
        <w:jc w:val="left"/>
        <w:rPr>
          <w:rFonts w:eastAsia="等线"/>
          <w:i/>
          <w:sz w:val="20"/>
          <w:szCs w:val="20"/>
          <w:lang w:val="en-GB"/>
        </w:rPr>
      </w:pPr>
      <w:r w:rsidRPr="00737EBE">
        <w:rPr>
          <w:rFonts w:eastAsia="等线" w:hint="eastAsia"/>
          <w:sz w:val="20"/>
          <w:szCs w:val="20"/>
          <w:lang w:val="en-GB"/>
        </w:rPr>
        <w:lastRenderedPageBreak/>
        <w:t xml:space="preserve">A priority of </w:t>
      </w:r>
      <w:r w:rsidRPr="00737EBE">
        <w:rPr>
          <w:rFonts w:eastAsia="等线"/>
          <w:sz w:val="20"/>
          <w:szCs w:val="20"/>
          <w:lang w:val="en-GB"/>
        </w:rPr>
        <w:t>S-SS/PSBCH block transmission is</w:t>
      </w:r>
      <w:r w:rsidRPr="00737EBE">
        <w:rPr>
          <w:rFonts w:eastAsia="等线" w:hint="eastAsia"/>
          <w:sz w:val="20"/>
          <w:szCs w:val="20"/>
          <w:lang w:val="en-GB"/>
        </w:rPr>
        <w:t xml:space="preserve"> </w:t>
      </w:r>
      <w:r w:rsidRPr="00737EBE">
        <w:rPr>
          <w:rFonts w:eastAsia="等线"/>
          <w:sz w:val="20"/>
          <w:szCs w:val="20"/>
          <w:lang w:val="en-GB"/>
        </w:rPr>
        <w:t xml:space="preserve">provided by </w:t>
      </w:r>
      <w:r w:rsidRPr="00737EBE">
        <w:rPr>
          <w:rFonts w:eastAsia="等线"/>
          <w:i/>
          <w:sz w:val="20"/>
          <w:szCs w:val="20"/>
          <w:lang w:val="en-GB"/>
        </w:rPr>
        <w:t>sl-SSB-PriorityNR.</w:t>
      </w:r>
    </w:p>
    <w:p w14:paraId="24EE0920" w14:textId="47F67D26" w:rsidR="00A25241" w:rsidRPr="00737EBE" w:rsidRDefault="00A25241" w:rsidP="006E2D9B">
      <w:pPr>
        <w:autoSpaceDE/>
        <w:autoSpaceDN/>
        <w:adjustRightInd/>
        <w:snapToGrid/>
        <w:spacing w:after="180"/>
        <w:jc w:val="left"/>
        <w:rPr>
          <w:rFonts w:eastAsia="等线"/>
          <w:sz w:val="20"/>
          <w:szCs w:val="20"/>
          <w:lang w:val="en-GB"/>
        </w:rPr>
      </w:pPr>
      <w:ins w:id="140" w:author="Huawei" w:date="2020-05-13T10:29:00Z">
        <w:r w:rsidRPr="00CA52E4">
          <w:rPr>
            <w:rFonts w:eastAsia="等线"/>
            <w:sz w:val="20"/>
            <w:szCs w:val="20"/>
            <w:lang w:val="en-GB"/>
          </w:rPr>
          <w:t>For more than one SL transmissions overlapping with a UL transmission, the highest priority of SL transmissions is used for the prioritization. For more than one UL transmissions overlapping with a SL transmission, the highest priority of UL transmissions is used for the prioritization.</w:t>
        </w:r>
      </w:ins>
    </w:p>
    <w:p w14:paraId="5AE0C752" w14:textId="77777777" w:rsidR="00A25241" w:rsidRPr="00737EBE" w:rsidRDefault="00A25241" w:rsidP="006E2D9B">
      <w:pPr>
        <w:autoSpaceDE/>
        <w:autoSpaceDN/>
        <w:adjustRightInd/>
        <w:snapToGrid/>
        <w:spacing w:after="180"/>
        <w:jc w:val="left"/>
        <w:rPr>
          <w:rFonts w:eastAsia="等线"/>
          <w:sz w:val="20"/>
          <w:szCs w:val="20"/>
          <w:lang w:val="en-GB"/>
        </w:rPr>
      </w:pPr>
      <w:r w:rsidRPr="00737EBE">
        <w:rPr>
          <w:rFonts w:eastAsia="等线" w:hint="eastAsia"/>
          <w:sz w:val="20"/>
          <w:szCs w:val="20"/>
          <w:lang w:val="en-GB"/>
        </w:rPr>
        <w:t xml:space="preserve">For prioritization between </w:t>
      </w:r>
      <w:r w:rsidRPr="00737EBE">
        <w:rPr>
          <w:rFonts w:eastAsia="等线"/>
          <w:sz w:val="20"/>
          <w:szCs w:val="20"/>
          <w:lang w:val="en-GB"/>
        </w:rPr>
        <w:t>PSFCH/S-SS/PSBCH block transmission and UL transmission other than a PRACH, or a PUSCH scheduled by an UL grant in a RAR, or a PUCCH with sidelink HARQ-ACK information report</w:t>
      </w:r>
    </w:p>
    <w:p w14:paraId="7C4B858E" w14:textId="77777777" w:rsidR="00A25241" w:rsidRPr="00737EBE" w:rsidRDefault="00A25241" w:rsidP="006E2D9B">
      <w:pPr>
        <w:autoSpaceDE/>
        <w:autoSpaceDN/>
        <w:adjustRightInd/>
        <w:snapToGrid/>
        <w:spacing w:after="180"/>
        <w:ind w:firstLine="284"/>
        <w:jc w:val="left"/>
        <w:rPr>
          <w:rFonts w:eastAsia="等线"/>
          <w:sz w:val="20"/>
          <w:szCs w:val="20"/>
          <w:lang w:val="en-GB"/>
        </w:rPr>
      </w:pPr>
      <w:r w:rsidRPr="00737EBE">
        <w:rPr>
          <w:rFonts w:eastAsia="等线"/>
          <w:sz w:val="20"/>
          <w:szCs w:val="20"/>
          <w:lang w:val="en-GB"/>
        </w:rPr>
        <w:t>-</w:t>
      </w:r>
      <w:r w:rsidRPr="00737EBE">
        <w:rPr>
          <w:rFonts w:eastAsia="等线"/>
          <w:sz w:val="20"/>
          <w:szCs w:val="20"/>
          <w:lang w:val="en-GB"/>
        </w:rPr>
        <w:tab/>
        <w:t xml:space="preserve">if the UL transmission is for a PUSCH or for a PUCCH with priority index 1, </w:t>
      </w:r>
    </w:p>
    <w:p w14:paraId="784F8095" w14:textId="77777777" w:rsidR="00A25241" w:rsidRPr="00737EBE" w:rsidRDefault="00A25241" w:rsidP="006E2D9B">
      <w:pPr>
        <w:autoSpaceDE/>
        <w:autoSpaceDN/>
        <w:adjustRightInd/>
        <w:snapToGrid/>
        <w:spacing w:after="180"/>
        <w:ind w:left="284" w:firstLine="284"/>
        <w:jc w:val="left"/>
        <w:rPr>
          <w:rFonts w:eastAsia="MS Mincho"/>
          <w:i/>
          <w:sz w:val="20"/>
          <w:szCs w:val="20"/>
          <w:lang w:val="en-GB"/>
        </w:rPr>
      </w:pPr>
      <w:r w:rsidRPr="00737EBE">
        <w:rPr>
          <w:rFonts w:eastAsia="等线"/>
          <w:sz w:val="20"/>
          <w:szCs w:val="20"/>
          <w:lang w:val="en-GB"/>
        </w:rPr>
        <w:t>-</w:t>
      </w:r>
      <w:r w:rsidRPr="00737EBE">
        <w:rPr>
          <w:rFonts w:eastAsia="等线"/>
          <w:sz w:val="20"/>
          <w:szCs w:val="20"/>
          <w:lang w:val="en-GB"/>
        </w:rPr>
        <w:tab/>
        <w:t xml:space="preserve">if </w:t>
      </w:r>
      <w:r w:rsidRPr="00737EBE">
        <w:rPr>
          <w:rFonts w:eastAsia="MS Mincho"/>
          <w:i/>
          <w:sz w:val="20"/>
          <w:szCs w:val="20"/>
          <w:lang w:val="en-GB"/>
        </w:rPr>
        <w:t xml:space="preserve">sl-PriorityThresholdULURLLC </w:t>
      </w:r>
      <w:r w:rsidRPr="00737EBE">
        <w:rPr>
          <w:rFonts w:eastAsia="MS Mincho"/>
          <w:sz w:val="20"/>
          <w:szCs w:val="20"/>
          <w:lang w:val="en-GB"/>
        </w:rPr>
        <w:t>is provided</w:t>
      </w:r>
    </w:p>
    <w:p w14:paraId="1D04D8D4" w14:textId="77777777" w:rsidR="00A25241" w:rsidRPr="00737EBE" w:rsidRDefault="00A25241" w:rsidP="006E2D9B">
      <w:pPr>
        <w:autoSpaceDE/>
        <w:autoSpaceDN/>
        <w:adjustRightInd/>
        <w:snapToGrid/>
        <w:spacing w:after="180"/>
        <w:ind w:left="1136" w:hanging="284"/>
        <w:jc w:val="left"/>
        <w:rPr>
          <w:rFonts w:eastAsia="等线"/>
          <w:sz w:val="20"/>
          <w:szCs w:val="20"/>
          <w:lang w:val="en-GB"/>
        </w:rPr>
      </w:pPr>
      <w:r w:rsidRPr="00737EBE">
        <w:rPr>
          <w:rFonts w:eastAsia="等线" w:hint="eastAsia"/>
          <w:sz w:val="20"/>
          <w:szCs w:val="20"/>
          <w:lang w:val="en-GB"/>
        </w:rPr>
        <w:t>-</w:t>
      </w:r>
      <w:r w:rsidRPr="00737EBE">
        <w:rPr>
          <w:rFonts w:eastAsia="等线"/>
          <w:sz w:val="20"/>
          <w:szCs w:val="20"/>
          <w:lang w:val="en-GB"/>
        </w:rPr>
        <w:tab/>
        <w:t xml:space="preserve">the SL transmission has higher priority than the UL transmission if a smallest priority value of the SL transmission(s) is smaller than </w:t>
      </w:r>
      <w:r w:rsidRPr="00737EBE">
        <w:rPr>
          <w:rFonts w:eastAsia="MS Mincho"/>
          <w:i/>
          <w:sz w:val="20"/>
          <w:szCs w:val="20"/>
          <w:lang w:val="en-GB"/>
        </w:rPr>
        <w:t>sl-PriorityThresholdULURLLC</w:t>
      </w:r>
      <w:r w:rsidRPr="00737EBE">
        <w:rPr>
          <w:rFonts w:eastAsia="MS Mincho"/>
          <w:iCs/>
          <w:sz w:val="20"/>
          <w:szCs w:val="20"/>
          <w:lang w:val="en-GB"/>
        </w:rPr>
        <w:t>;</w:t>
      </w:r>
      <w:r w:rsidRPr="00737EBE">
        <w:rPr>
          <w:rFonts w:eastAsia="MS Mincho"/>
          <w:i/>
          <w:sz w:val="20"/>
          <w:szCs w:val="20"/>
          <w:lang w:val="en-GB"/>
        </w:rPr>
        <w:t xml:space="preserve"> </w:t>
      </w:r>
      <w:r w:rsidRPr="00737EBE">
        <w:rPr>
          <w:rFonts w:eastAsia="MS Mincho"/>
          <w:sz w:val="20"/>
          <w:szCs w:val="20"/>
          <w:lang w:val="en-GB"/>
        </w:rPr>
        <w:t>otherwise, the UL transmission has higher priority than the SL transmission</w:t>
      </w:r>
    </w:p>
    <w:p w14:paraId="5DFF0ADD" w14:textId="77777777" w:rsidR="00A25241" w:rsidRPr="00737EBE" w:rsidRDefault="00A25241" w:rsidP="006E2D9B">
      <w:pPr>
        <w:autoSpaceDE/>
        <w:autoSpaceDN/>
        <w:adjustRightInd/>
        <w:snapToGrid/>
        <w:spacing w:after="180"/>
        <w:ind w:left="284" w:firstLine="284"/>
        <w:jc w:val="left"/>
        <w:rPr>
          <w:rFonts w:eastAsia="MS Mincho"/>
          <w:sz w:val="20"/>
          <w:szCs w:val="20"/>
          <w:lang w:val="en-GB"/>
        </w:rPr>
      </w:pPr>
      <w:r w:rsidRPr="00737EBE">
        <w:rPr>
          <w:rFonts w:eastAsia="MS Mincho"/>
          <w:sz w:val="20"/>
          <w:szCs w:val="20"/>
          <w:lang w:val="en-GB"/>
        </w:rPr>
        <w:t>-</w:t>
      </w:r>
      <w:r w:rsidRPr="00737EBE">
        <w:rPr>
          <w:rFonts w:eastAsia="MS Mincho"/>
          <w:sz w:val="20"/>
          <w:szCs w:val="20"/>
          <w:lang w:val="en-GB"/>
        </w:rPr>
        <w:tab/>
        <w:t>else</w:t>
      </w:r>
    </w:p>
    <w:p w14:paraId="1C50B5ED" w14:textId="77777777" w:rsidR="00A25241" w:rsidRPr="00737EBE" w:rsidRDefault="00A25241" w:rsidP="006E2D9B">
      <w:pPr>
        <w:autoSpaceDE/>
        <w:autoSpaceDN/>
        <w:adjustRightInd/>
        <w:snapToGrid/>
        <w:spacing w:after="180"/>
        <w:ind w:left="568" w:firstLine="284"/>
        <w:jc w:val="left"/>
        <w:rPr>
          <w:rFonts w:eastAsia="MS Mincho"/>
          <w:sz w:val="20"/>
          <w:szCs w:val="20"/>
          <w:lang w:val="en-GB"/>
        </w:rPr>
      </w:pPr>
      <w:r w:rsidRPr="00737EBE">
        <w:rPr>
          <w:rFonts w:eastAsia="MS Mincho"/>
          <w:sz w:val="20"/>
          <w:szCs w:val="20"/>
          <w:lang w:val="en-GB"/>
        </w:rPr>
        <w:t>-</w:t>
      </w:r>
      <w:r w:rsidRPr="00737EBE">
        <w:rPr>
          <w:rFonts w:eastAsia="MS Mincho"/>
          <w:sz w:val="20"/>
          <w:szCs w:val="20"/>
          <w:lang w:val="en-GB"/>
        </w:rPr>
        <w:tab/>
        <w:t>the UL transmission has higher priority than the SL transmission</w:t>
      </w:r>
    </w:p>
    <w:p w14:paraId="5F5FFF51" w14:textId="77777777" w:rsidR="00A25241" w:rsidRPr="00737EBE" w:rsidRDefault="00A25241" w:rsidP="006E2D9B">
      <w:pPr>
        <w:autoSpaceDE/>
        <w:autoSpaceDN/>
        <w:adjustRightInd/>
        <w:snapToGrid/>
        <w:spacing w:after="180"/>
        <w:ind w:firstLine="284"/>
        <w:jc w:val="left"/>
        <w:rPr>
          <w:rFonts w:eastAsia="MS Mincho"/>
          <w:sz w:val="20"/>
          <w:szCs w:val="20"/>
          <w:lang w:val="en-GB"/>
        </w:rPr>
      </w:pPr>
      <w:r w:rsidRPr="00737EBE">
        <w:rPr>
          <w:rFonts w:eastAsia="MS Mincho"/>
          <w:sz w:val="20"/>
          <w:szCs w:val="20"/>
          <w:lang w:val="en-GB"/>
        </w:rPr>
        <w:t>-</w:t>
      </w:r>
      <w:r w:rsidRPr="00737EBE">
        <w:rPr>
          <w:rFonts w:eastAsia="MS Mincho"/>
          <w:sz w:val="20"/>
          <w:szCs w:val="20"/>
          <w:lang w:val="en-GB"/>
        </w:rPr>
        <w:tab/>
        <w:t>else</w:t>
      </w:r>
    </w:p>
    <w:p w14:paraId="00D2A570" w14:textId="77777777" w:rsidR="00A25241" w:rsidRDefault="00A25241" w:rsidP="006E2D9B">
      <w:pPr>
        <w:autoSpaceDE/>
        <w:autoSpaceDN/>
        <w:adjustRightInd/>
        <w:snapToGrid/>
        <w:spacing w:after="180"/>
        <w:jc w:val="left"/>
        <w:rPr>
          <w:rFonts w:eastAsia="MS Mincho"/>
          <w:sz w:val="20"/>
          <w:szCs w:val="20"/>
          <w:lang w:val="en-GB"/>
        </w:rPr>
      </w:pPr>
      <w:r w:rsidRPr="00737EBE">
        <w:rPr>
          <w:rFonts w:eastAsia="MS Mincho"/>
          <w:sz w:val="20"/>
          <w:szCs w:val="20"/>
          <w:lang w:val="en-GB"/>
        </w:rPr>
        <w:t>-</w:t>
      </w:r>
      <w:r w:rsidRPr="00737EBE">
        <w:rPr>
          <w:rFonts w:eastAsia="MS Mincho"/>
          <w:sz w:val="20"/>
          <w:szCs w:val="20"/>
          <w:lang w:val="en-GB"/>
        </w:rPr>
        <w:tab/>
      </w:r>
      <w:r w:rsidRPr="00737EBE">
        <w:rPr>
          <w:rFonts w:eastAsia="等线"/>
          <w:sz w:val="20"/>
          <w:szCs w:val="20"/>
          <w:lang w:val="en-GB"/>
        </w:rPr>
        <w:t xml:space="preserve">the SL transmission has higher priority than the UL transmission if the smallest priority value of the SL transmission(s) is smaller than </w:t>
      </w:r>
      <w:r w:rsidRPr="00737EBE">
        <w:rPr>
          <w:rFonts w:eastAsia="MS Mincho"/>
          <w:i/>
          <w:sz w:val="20"/>
          <w:szCs w:val="20"/>
          <w:lang w:val="en-GB"/>
        </w:rPr>
        <w:t>sl-PriorityThreshold</w:t>
      </w:r>
      <w:r w:rsidRPr="00737EBE">
        <w:rPr>
          <w:rFonts w:eastAsia="MS Mincho"/>
          <w:iCs/>
          <w:sz w:val="20"/>
          <w:szCs w:val="20"/>
          <w:lang w:val="en-GB"/>
        </w:rPr>
        <w:t>;</w:t>
      </w:r>
      <w:r w:rsidRPr="00737EBE">
        <w:rPr>
          <w:rFonts w:eastAsia="MS Mincho"/>
          <w:i/>
          <w:sz w:val="20"/>
          <w:szCs w:val="20"/>
          <w:lang w:val="en-GB"/>
        </w:rPr>
        <w:t xml:space="preserve"> </w:t>
      </w:r>
      <w:r w:rsidRPr="00737EBE">
        <w:rPr>
          <w:rFonts w:eastAsia="MS Mincho"/>
          <w:sz w:val="20"/>
          <w:szCs w:val="20"/>
          <w:lang w:val="en-GB"/>
        </w:rPr>
        <w:t>otherwise, the UL transmission has higher priority than the SL transmission</w:t>
      </w:r>
    </w:p>
    <w:p w14:paraId="2C217974" w14:textId="77777777" w:rsidR="00A25241" w:rsidRPr="00737EBE" w:rsidRDefault="00A25241" w:rsidP="006E2D9B">
      <w:pPr>
        <w:autoSpaceDE/>
        <w:autoSpaceDN/>
        <w:adjustRightInd/>
        <w:snapToGrid/>
        <w:spacing w:after="180"/>
        <w:jc w:val="left"/>
        <w:rPr>
          <w:rFonts w:eastAsia="等线"/>
          <w:sz w:val="20"/>
          <w:szCs w:val="20"/>
          <w:lang w:val="en-GB"/>
        </w:rPr>
      </w:pPr>
      <w:r w:rsidRPr="00737EBE">
        <w:rPr>
          <w:rFonts w:eastAsia="等线"/>
          <w:sz w:val="20"/>
          <w:szCs w:val="20"/>
          <w:lang w:val="en-GB"/>
        </w:rPr>
        <w:t>A PRACH transmission, or a PUSCH scheduled by an UL grant in a RAR, has higher priority than a PSFCH or a S-SS/PSBCH block transmission.</w:t>
      </w:r>
    </w:p>
    <w:p w14:paraId="1B3D20B9" w14:textId="77777777" w:rsidR="00A25241" w:rsidRDefault="00A25241" w:rsidP="006E2D9B">
      <w:pPr>
        <w:autoSpaceDE/>
        <w:autoSpaceDN/>
        <w:adjustRightInd/>
        <w:snapToGrid/>
        <w:spacing w:after="180"/>
        <w:jc w:val="left"/>
        <w:rPr>
          <w:ins w:id="141" w:author="Huawei" w:date="2020-05-08T10:43:00Z"/>
          <w:rFonts w:eastAsia="等线"/>
          <w:sz w:val="20"/>
          <w:szCs w:val="20"/>
          <w:lang w:val="en-GB"/>
        </w:rPr>
      </w:pPr>
      <w:r w:rsidRPr="00737EBE">
        <w:rPr>
          <w:rFonts w:eastAsia="等线"/>
          <w:sz w:val="20"/>
          <w:szCs w:val="20"/>
          <w:lang w:val="en-GB"/>
        </w:rPr>
        <w:t xml:space="preserve">A PUCCH transmission with a sidelink HARQ-ACK information report </w:t>
      </w:r>
      <w:r w:rsidRPr="00120556">
        <w:rPr>
          <w:rFonts w:eastAsia="等线"/>
          <w:sz w:val="20"/>
          <w:szCs w:val="20"/>
          <w:lang w:val="en-GB"/>
        </w:rPr>
        <w:t xml:space="preserve">or a PUSCH transmission with sidelink HARQ-ACK information report but without UL-SCH </w:t>
      </w:r>
      <w:r w:rsidRPr="00737EBE">
        <w:rPr>
          <w:rFonts w:eastAsia="等线"/>
          <w:sz w:val="20"/>
          <w:szCs w:val="20"/>
          <w:lang w:val="en-GB"/>
        </w:rPr>
        <w:t>has higher priority than a SL transmission if a priority value of the PUCCH is smaller than a priority value of the SL transmission. The priority value of the PUCCH transmission is as described in Clause 16.5 and is the smallest priority value for a PSFCH with HARQ-ACK information included in the HARQ-ACK information report. If the priority value of the PUCCH transmission is larger than the priority value of the SL transmission, the SL transmission has higher priority.</w:t>
      </w:r>
    </w:p>
    <w:p w14:paraId="06F01CD7" w14:textId="77777777" w:rsidR="00202B63" w:rsidRPr="00737EBE" w:rsidRDefault="00202B63" w:rsidP="00202B63">
      <w:pPr>
        <w:autoSpaceDE/>
        <w:autoSpaceDN/>
        <w:adjustRightInd/>
        <w:snapToGrid/>
        <w:spacing w:after="180"/>
        <w:jc w:val="left"/>
        <w:rPr>
          <w:ins w:id="142" w:author="Huawei" w:date="2020-05-15T17:49:00Z"/>
          <w:rFonts w:eastAsia="等线"/>
          <w:sz w:val="20"/>
          <w:szCs w:val="20"/>
          <w:lang w:val="en-GB"/>
        </w:rPr>
      </w:pPr>
      <w:ins w:id="143" w:author="Huawei" w:date="2020-05-15T17:49:00Z">
        <w:r w:rsidRPr="00737EBE">
          <w:rPr>
            <w:rFonts w:eastAsia="等线" w:hint="eastAsia"/>
            <w:sz w:val="20"/>
            <w:szCs w:val="20"/>
            <w:lang w:val="en-GB"/>
          </w:rPr>
          <w:t xml:space="preserve">For prioritization between </w:t>
        </w:r>
        <w:r w:rsidRPr="00CA52E4">
          <w:rPr>
            <w:rFonts w:eastAsia="等线"/>
            <w:sz w:val="20"/>
            <w:szCs w:val="20"/>
            <w:lang w:val="en-GB"/>
          </w:rPr>
          <w:t>PUCCH transmission with a sidelink HARQ-ACK information report</w:t>
        </w:r>
        <w:r w:rsidRPr="00737EBE">
          <w:rPr>
            <w:rFonts w:eastAsia="等线"/>
            <w:sz w:val="20"/>
            <w:szCs w:val="20"/>
            <w:lang w:val="en-GB"/>
          </w:rPr>
          <w:t xml:space="preserve"> and UL transmission </w:t>
        </w:r>
        <w:r>
          <w:rPr>
            <w:rFonts w:eastAsia="等线"/>
            <w:sz w:val="20"/>
            <w:szCs w:val="20"/>
            <w:lang w:val="en-GB"/>
          </w:rPr>
          <w:t>including PUCCH and PUSCH without UL-SCH</w:t>
        </w:r>
      </w:ins>
    </w:p>
    <w:p w14:paraId="448F1F86" w14:textId="77777777" w:rsidR="00202B63" w:rsidRPr="00737EBE" w:rsidRDefault="00202B63" w:rsidP="00202B63">
      <w:pPr>
        <w:autoSpaceDE/>
        <w:autoSpaceDN/>
        <w:adjustRightInd/>
        <w:snapToGrid/>
        <w:spacing w:after="180"/>
        <w:ind w:firstLine="284"/>
        <w:jc w:val="left"/>
        <w:rPr>
          <w:ins w:id="144" w:author="Huawei" w:date="2020-05-15T17:49:00Z"/>
          <w:rFonts w:eastAsia="等线"/>
          <w:sz w:val="20"/>
          <w:szCs w:val="20"/>
          <w:lang w:val="en-GB"/>
        </w:rPr>
      </w:pPr>
      <w:ins w:id="145" w:author="Huawei" w:date="2020-05-15T17:49:00Z">
        <w:r w:rsidRPr="00737EBE">
          <w:rPr>
            <w:rFonts w:eastAsia="等线"/>
            <w:sz w:val="20"/>
            <w:szCs w:val="20"/>
            <w:lang w:val="en-GB"/>
          </w:rPr>
          <w:t>-</w:t>
        </w:r>
        <w:r w:rsidRPr="00737EBE">
          <w:rPr>
            <w:rFonts w:eastAsia="等线"/>
            <w:sz w:val="20"/>
            <w:szCs w:val="20"/>
            <w:lang w:val="en-GB"/>
          </w:rPr>
          <w:tab/>
          <w:t xml:space="preserve">if the UL transmission is for a PUSCH or for a PUCCH with priority index 1, </w:t>
        </w:r>
      </w:ins>
    </w:p>
    <w:p w14:paraId="41B93318" w14:textId="77777777" w:rsidR="00202B63" w:rsidRPr="00737EBE" w:rsidRDefault="00202B63" w:rsidP="00202B63">
      <w:pPr>
        <w:autoSpaceDE/>
        <w:autoSpaceDN/>
        <w:adjustRightInd/>
        <w:snapToGrid/>
        <w:spacing w:after="180"/>
        <w:ind w:left="284" w:firstLine="284"/>
        <w:jc w:val="left"/>
        <w:rPr>
          <w:ins w:id="146" w:author="Huawei" w:date="2020-05-15T17:49:00Z"/>
          <w:rFonts w:eastAsia="MS Mincho"/>
          <w:i/>
          <w:sz w:val="20"/>
          <w:szCs w:val="20"/>
          <w:lang w:val="en-GB"/>
        </w:rPr>
      </w:pPr>
      <w:ins w:id="147" w:author="Huawei" w:date="2020-05-15T17:49:00Z">
        <w:r w:rsidRPr="00737EBE">
          <w:rPr>
            <w:rFonts w:eastAsia="等线"/>
            <w:sz w:val="20"/>
            <w:szCs w:val="20"/>
            <w:lang w:val="en-GB"/>
          </w:rPr>
          <w:t>-</w:t>
        </w:r>
        <w:r w:rsidRPr="00737EBE">
          <w:rPr>
            <w:rFonts w:eastAsia="等线"/>
            <w:sz w:val="20"/>
            <w:szCs w:val="20"/>
            <w:lang w:val="en-GB"/>
          </w:rPr>
          <w:tab/>
          <w:t xml:space="preserve">if </w:t>
        </w:r>
        <w:r w:rsidRPr="00737EBE">
          <w:rPr>
            <w:rFonts w:eastAsia="MS Mincho"/>
            <w:i/>
            <w:sz w:val="20"/>
            <w:szCs w:val="20"/>
            <w:lang w:val="en-GB"/>
          </w:rPr>
          <w:t xml:space="preserve">sl-PriorityThresholdULURLLC </w:t>
        </w:r>
        <w:r w:rsidRPr="00737EBE">
          <w:rPr>
            <w:rFonts w:eastAsia="MS Mincho"/>
            <w:sz w:val="20"/>
            <w:szCs w:val="20"/>
            <w:lang w:val="en-GB"/>
          </w:rPr>
          <w:t>is provided</w:t>
        </w:r>
      </w:ins>
    </w:p>
    <w:p w14:paraId="78E9EA45" w14:textId="77777777" w:rsidR="00202B63" w:rsidRPr="00737EBE" w:rsidRDefault="00202B63" w:rsidP="00202B63">
      <w:pPr>
        <w:autoSpaceDE/>
        <w:autoSpaceDN/>
        <w:adjustRightInd/>
        <w:snapToGrid/>
        <w:spacing w:after="180"/>
        <w:ind w:left="1136" w:hanging="284"/>
        <w:jc w:val="left"/>
        <w:rPr>
          <w:ins w:id="148" w:author="Huawei" w:date="2020-05-15T17:49:00Z"/>
          <w:rFonts w:eastAsia="等线"/>
          <w:sz w:val="20"/>
          <w:szCs w:val="20"/>
          <w:lang w:val="en-GB"/>
        </w:rPr>
      </w:pPr>
      <w:ins w:id="149" w:author="Huawei" w:date="2020-05-15T17:49:00Z">
        <w:r w:rsidRPr="00737EBE">
          <w:rPr>
            <w:rFonts w:eastAsia="等线" w:hint="eastAsia"/>
            <w:sz w:val="20"/>
            <w:szCs w:val="20"/>
            <w:lang w:val="en-GB"/>
          </w:rPr>
          <w:t>-</w:t>
        </w:r>
        <w:r w:rsidRPr="00737EBE">
          <w:rPr>
            <w:rFonts w:eastAsia="等线"/>
            <w:sz w:val="20"/>
            <w:szCs w:val="20"/>
            <w:lang w:val="en-GB"/>
          </w:rPr>
          <w:tab/>
          <w:t xml:space="preserve">the </w:t>
        </w:r>
        <w:r w:rsidRPr="00CA52E4">
          <w:rPr>
            <w:rFonts w:eastAsia="等线"/>
            <w:sz w:val="20"/>
            <w:szCs w:val="20"/>
            <w:lang w:val="en-GB"/>
          </w:rPr>
          <w:t>PUCCH transmission with a sidelink HARQ-ACK information report</w:t>
        </w:r>
        <w:r w:rsidRPr="00737EBE">
          <w:rPr>
            <w:rFonts w:eastAsia="等线"/>
            <w:sz w:val="20"/>
            <w:szCs w:val="20"/>
            <w:lang w:val="en-GB"/>
          </w:rPr>
          <w:t xml:space="preserve"> has higher priority than the UL transmission if a smallest priority value of the </w:t>
        </w:r>
        <w:r>
          <w:rPr>
            <w:rFonts w:eastAsia="等线"/>
            <w:sz w:val="20"/>
            <w:szCs w:val="20"/>
            <w:lang w:val="en-GB"/>
          </w:rPr>
          <w:t>associated PSFCH(s)</w:t>
        </w:r>
        <w:r w:rsidRPr="00737EBE">
          <w:rPr>
            <w:rFonts w:eastAsia="等线"/>
            <w:sz w:val="20"/>
            <w:szCs w:val="20"/>
            <w:lang w:val="en-GB"/>
          </w:rPr>
          <w:t xml:space="preserve"> is smaller than </w:t>
        </w:r>
        <w:r w:rsidRPr="00737EBE">
          <w:rPr>
            <w:rFonts w:eastAsia="MS Mincho"/>
            <w:i/>
            <w:sz w:val="20"/>
            <w:szCs w:val="20"/>
            <w:lang w:val="en-GB"/>
          </w:rPr>
          <w:t>sl-PriorityThresholdULURLLC</w:t>
        </w:r>
        <w:r w:rsidRPr="00737EBE">
          <w:rPr>
            <w:rFonts w:eastAsia="MS Mincho"/>
            <w:iCs/>
            <w:sz w:val="20"/>
            <w:szCs w:val="20"/>
            <w:lang w:val="en-GB"/>
          </w:rPr>
          <w:t>;</w:t>
        </w:r>
        <w:r w:rsidRPr="00737EBE">
          <w:rPr>
            <w:rFonts w:eastAsia="MS Mincho"/>
            <w:i/>
            <w:sz w:val="20"/>
            <w:szCs w:val="20"/>
            <w:lang w:val="en-GB"/>
          </w:rPr>
          <w:t xml:space="preserve"> </w:t>
        </w:r>
        <w:r w:rsidRPr="00737EBE">
          <w:rPr>
            <w:rFonts w:eastAsia="MS Mincho"/>
            <w:sz w:val="20"/>
            <w:szCs w:val="20"/>
            <w:lang w:val="en-GB"/>
          </w:rPr>
          <w:t xml:space="preserve">otherwise, the UL transmission has higher priority than the </w:t>
        </w:r>
        <w:r w:rsidRPr="00CA52E4">
          <w:rPr>
            <w:rFonts w:eastAsia="等线"/>
            <w:sz w:val="20"/>
            <w:szCs w:val="20"/>
            <w:lang w:val="en-GB"/>
          </w:rPr>
          <w:t>PUCCH transmission</w:t>
        </w:r>
      </w:ins>
    </w:p>
    <w:p w14:paraId="40CD4F01" w14:textId="77777777" w:rsidR="00202B63" w:rsidRPr="00737EBE" w:rsidRDefault="00202B63" w:rsidP="00202B63">
      <w:pPr>
        <w:autoSpaceDE/>
        <w:autoSpaceDN/>
        <w:adjustRightInd/>
        <w:snapToGrid/>
        <w:spacing w:after="180"/>
        <w:ind w:left="284" w:firstLine="284"/>
        <w:jc w:val="left"/>
        <w:rPr>
          <w:ins w:id="150" w:author="Huawei" w:date="2020-05-15T17:49:00Z"/>
          <w:rFonts w:eastAsia="MS Mincho"/>
          <w:sz w:val="20"/>
          <w:szCs w:val="20"/>
          <w:lang w:val="en-GB"/>
        </w:rPr>
      </w:pPr>
      <w:ins w:id="151" w:author="Huawei" w:date="2020-05-15T17:49:00Z">
        <w:r w:rsidRPr="00737EBE">
          <w:rPr>
            <w:rFonts w:eastAsia="MS Mincho"/>
            <w:sz w:val="20"/>
            <w:szCs w:val="20"/>
            <w:lang w:val="en-GB"/>
          </w:rPr>
          <w:t>-</w:t>
        </w:r>
        <w:r w:rsidRPr="00737EBE">
          <w:rPr>
            <w:rFonts w:eastAsia="MS Mincho"/>
            <w:sz w:val="20"/>
            <w:szCs w:val="20"/>
            <w:lang w:val="en-GB"/>
          </w:rPr>
          <w:tab/>
          <w:t>else</w:t>
        </w:r>
      </w:ins>
    </w:p>
    <w:p w14:paraId="1F5CAF9C" w14:textId="77777777" w:rsidR="00202B63" w:rsidRPr="00737EBE" w:rsidRDefault="00202B63" w:rsidP="00202B63">
      <w:pPr>
        <w:autoSpaceDE/>
        <w:autoSpaceDN/>
        <w:adjustRightInd/>
        <w:snapToGrid/>
        <w:spacing w:after="180"/>
        <w:ind w:left="568" w:firstLine="284"/>
        <w:jc w:val="left"/>
        <w:rPr>
          <w:ins w:id="152" w:author="Huawei" w:date="2020-05-15T17:49:00Z"/>
          <w:rFonts w:eastAsia="MS Mincho"/>
          <w:sz w:val="20"/>
          <w:szCs w:val="20"/>
          <w:lang w:val="en-GB"/>
        </w:rPr>
      </w:pPr>
      <w:ins w:id="153" w:author="Huawei" w:date="2020-05-15T17:49:00Z">
        <w:r w:rsidRPr="00737EBE">
          <w:rPr>
            <w:rFonts w:eastAsia="MS Mincho"/>
            <w:sz w:val="20"/>
            <w:szCs w:val="20"/>
            <w:lang w:val="en-GB"/>
          </w:rPr>
          <w:t>-</w:t>
        </w:r>
        <w:r w:rsidRPr="00737EBE">
          <w:rPr>
            <w:rFonts w:eastAsia="MS Mincho"/>
            <w:sz w:val="20"/>
            <w:szCs w:val="20"/>
            <w:lang w:val="en-GB"/>
          </w:rPr>
          <w:tab/>
          <w:t xml:space="preserve">the UL transmission has higher priority than the </w:t>
        </w:r>
        <w:r w:rsidRPr="00CA52E4">
          <w:rPr>
            <w:rFonts w:eastAsia="等线"/>
            <w:sz w:val="20"/>
            <w:szCs w:val="20"/>
            <w:lang w:val="en-GB"/>
          </w:rPr>
          <w:t>PUCCH transmission</w:t>
        </w:r>
      </w:ins>
    </w:p>
    <w:p w14:paraId="41C9A9C5" w14:textId="77777777" w:rsidR="00202B63" w:rsidRPr="00737EBE" w:rsidRDefault="00202B63" w:rsidP="00202B63">
      <w:pPr>
        <w:autoSpaceDE/>
        <w:autoSpaceDN/>
        <w:adjustRightInd/>
        <w:snapToGrid/>
        <w:spacing w:after="180"/>
        <w:ind w:firstLine="284"/>
        <w:jc w:val="left"/>
        <w:rPr>
          <w:ins w:id="154" w:author="Huawei" w:date="2020-05-15T17:49:00Z"/>
          <w:rFonts w:eastAsia="MS Mincho"/>
          <w:sz w:val="20"/>
          <w:szCs w:val="20"/>
          <w:lang w:val="en-GB"/>
        </w:rPr>
      </w:pPr>
      <w:ins w:id="155" w:author="Huawei" w:date="2020-05-15T17:49:00Z">
        <w:r w:rsidRPr="00737EBE">
          <w:rPr>
            <w:rFonts w:eastAsia="MS Mincho"/>
            <w:sz w:val="20"/>
            <w:szCs w:val="20"/>
            <w:lang w:val="en-GB"/>
          </w:rPr>
          <w:t>-</w:t>
        </w:r>
        <w:r w:rsidRPr="00737EBE">
          <w:rPr>
            <w:rFonts w:eastAsia="MS Mincho"/>
            <w:sz w:val="20"/>
            <w:szCs w:val="20"/>
            <w:lang w:val="en-GB"/>
          </w:rPr>
          <w:tab/>
          <w:t>else</w:t>
        </w:r>
      </w:ins>
    </w:p>
    <w:p w14:paraId="7082C9F3" w14:textId="2E121512" w:rsidR="00202B63" w:rsidRDefault="00202B63" w:rsidP="00202B63">
      <w:pPr>
        <w:autoSpaceDE/>
        <w:autoSpaceDN/>
        <w:adjustRightInd/>
        <w:snapToGrid/>
        <w:spacing w:after="180"/>
        <w:jc w:val="left"/>
        <w:rPr>
          <w:ins w:id="156" w:author="Huawei" w:date="2020-05-15T17:49:00Z"/>
          <w:rFonts w:eastAsia="MS Mincho"/>
          <w:sz w:val="20"/>
          <w:szCs w:val="20"/>
          <w:lang w:val="en-GB"/>
        </w:rPr>
      </w:pPr>
      <w:ins w:id="157" w:author="Huawei" w:date="2020-05-15T17:49:00Z">
        <w:r w:rsidRPr="00737EBE">
          <w:rPr>
            <w:rFonts w:eastAsia="MS Mincho"/>
            <w:sz w:val="20"/>
            <w:szCs w:val="20"/>
            <w:lang w:val="en-GB"/>
          </w:rPr>
          <w:t>-</w:t>
        </w:r>
        <w:r w:rsidRPr="00737EBE">
          <w:rPr>
            <w:rFonts w:eastAsia="MS Mincho"/>
            <w:sz w:val="20"/>
            <w:szCs w:val="20"/>
            <w:lang w:val="en-GB"/>
          </w:rPr>
          <w:tab/>
        </w:r>
        <w:r w:rsidRPr="00737EBE">
          <w:rPr>
            <w:rFonts w:eastAsia="等线"/>
            <w:sz w:val="20"/>
            <w:szCs w:val="20"/>
            <w:lang w:val="en-GB"/>
          </w:rPr>
          <w:t xml:space="preserve">the </w:t>
        </w:r>
        <w:r w:rsidRPr="00CA52E4">
          <w:rPr>
            <w:rFonts w:eastAsia="等线"/>
            <w:sz w:val="20"/>
            <w:szCs w:val="20"/>
            <w:lang w:val="en-GB"/>
          </w:rPr>
          <w:t>PUCCH transmission with a sidelink HARQ-ACK information report</w:t>
        </w:r>
        <w:r w:rsidRPr="00737EBE">
          <w:rPr>
            <w:rFonts w:eastAsia="等线"/>
            <w:sz w:val="20"/>
            <w:szCs w:val="20"/>
            <w:lang w:val="en-GB"/>
          </w:rPr>
          <w:t xml:space="preserve"> has higher priority than the UL transmission if the smallest priority value of the </w:t>
        </w:r>
        <w:r w:rsidR="00764E1D">
          <w:rPr>
            <w:rFonts w:eastAsia="等线"/>
            <w:sz w:val="20"/>
            <w:szCs w:val="20"/>
            <w:lang w:val="en-GB"/>
          </w:rPr>
          <w:t>associated PSFCH(s)</w:t>
        </w:r>
        <w:r w:rsidRPr="00737EBE">
          <w:rPr>
            <w:rFonts w:eastAsia="等线"/>
            <w:sz w:val="20"/>
            <w:szCs w:val="20"/>
            <w:lang w:val="en-GB"/>
          </w:rPr>
          <w:t xml:space="preserve"> is smaller than </w:t>
        </w:r>
        <w:r w:rsidRPr="00737EBE">
          <w:rPr>
            <w:rFonts w:eastAsia="MS Mincho"/>
            <w:i/>
            <w:sz w:val="20"/>
            <w:szCs w:val="20"/>
            <w:lang w:val="en-GB"/>
          </w:rPr>
          <w:t>sl-PriorityThreshold</w:t>
        </w:r>
        <w:r w:rsidRPr="00737EBE">
          <w:rPr>
            <w:rFonts w:eastAsia="MS Mincho"/>
            <w:iCs/>
            <w:sz w:val="20"/>
            <w:szCs w:val="20"/>
            <w:lang w:val="en-GB"/>
          </w:rPr>
          <w:t>;</w:t>
        </w:r>
        <w:r w:rsidRPr="00737EBE">
          <w:rPr>
            <w:rFonts w:eastAsia="MS Mincho"/>
            <w:i/>
            <w:sz w:val="20"/>
            <w:szCs w:val="20"/>
            <w:lang w:val="en-GB"/>
          </w:rPr>
          <w:t xml:space="preserve"> </w:t>
        </w:r>
        <w:r w:rsidRPr="00737EBE">
          <w:rPr>
            <w:rFonts w:eastAsia="MS Mincho"/>
            <w:sz w:val="20"/>
            <w:szCs w:val="20"/>
            <w:lang w:val="en-GB"/>
          </w:rPr>
          <w:t xml:space="preserve">otherwise, the UL transmission has higher priority than the </w:t>
        </w:r>
        <w:r>
          <w:rPr>
            <w:rFonts w:eastAsia="MS Mincho"/>
            <w:sz w:val="20"/>
            <w:szCs w:val="20"/>
            <w:lang w:val="en-GB"/>
          </w:rPr>
          <w:t>PUCCH</w:t>
        </w:r>
        <w:r w:rsidRPr="00737EBE">
          <w:rPr>
            <w:rFonts w:eastAsia="MS Mincho"/>
            <w:sz w:val="20"/>
            <w:szCs w:val="20"/>
            <w:lang w:val="en-GB"/>
          </w:rPr>
          <w:t xml:space="preserve"> transmission</w:t>
        </w:r>
        <w:r>
          <w:rPr>
            <w:rFonts w:eastAsia="MS Mincho"/>
            <w:sz w:val="20"/>
            <w:szCs w:val="20"/>
            <w:lang w:val="en-GB"/>
          </w:rPr>
          <w:t>.</w:t>
        </w:r>
      </w:ins>
    </w:p>
    <w:p w14:paraId="666D5FAF" w14:textId="65D34D64" w:rsidR="00A25241" w:rsidRPr="00737EBE" w:rsidDel="0089504F" w:rsidRDefault="00202B63" w:rsidP="00202B63">
      <w:pPr>
        <w:jc w:val="left"/>
        <w:rPr>
          <w:del w:id="158" w:author="Huawei" w:date="2020-05-08T10:55:00Z"/>
          <w:rFonts w:eastAsia="等线"/>
          <w:sz w:val="20"/>
          <w:szCs w:val="20"/>
          <w:lang w:val="en-GB"/>
        </w:rPr>
      </w:pPr>
      <w:ins w:id="159" w:author="Huawei" w:date="2020-05-15T17:49:00Z">
        <w:r>
          <w:rPr>
            <w:rFonts w:eastAsia="等线"/>
            <w:sz w:val="20"/>
            <w:szCs w:val="20"/>
            <w:lang w:val="en-GB"/>
          </w:rPr>
          <w:t>When a</w:t>
        </w:r>
        <w:r w:rsidRPr="00CA52E4">
          <w:rPr>
            <w:rFonts w:eastAsia="等线"/>
            <w:sz w:val="20"/>
            <w:szCs w:val="20"/>
            <w:lang w:val="en-GB"/>
          </w:rPr>
          <w:t xml:space="preserve"> PUCCH transmission with a sidelink HARQ-ACK information report </w:t>
        </w:r>
        <w:r>
          <w:rPr>
            <w:rFonts w:eastAsia="等线"/>
            <w:sz w:val="20"/>
            <w:szCs w:val="20"/>
            <w:lang w:val="en-GB"/>
          </w:rPr>
          <w:t>overlaps with</w:t>
        </w:r>
        <w:r w:rsidRPr="00CA52E4">
          <w:rPr>
            <w:rFonts w:eastAsia="等线"/>
            <w:sz w:val="20"/>
            <w:szCs w:val="20"/>
            <w:lang w:val="en-GB"/>
          </w:rPr>
          <w:t xml:space="preserve"> a PUSCH</w:t>
        </w:r>
      </w:ins>
      <w:r w:rsidR="00764E1D">
        <w:rPr>
          <w:rFonts w:eastAsia="等线"/>
          <w:sz w:val="20"/>
          <w:szCs w:val="20"/>
          <w:lang w:val="en-GB"/>
        </w:rPr>
        <w:t xml:space="preserve"> </w:t>
      </w:r>
      <w:ins w:id="160" w:author="Huawei" w:date="2020-05-15T17:49:00Z">
        <w:r>
          <w:rPr>
            <w:rFonts w:eastAsia="等线"/>
            <w:sz w:val="20"/>
            <w:szCs w:val="20"/>
            <w:lang w:val="en-GB"/>
          </w:rPr>
          <w:t>with UL-SCH</w:t>
        </w:r>
      </w:ins>
      <w:ins w:id="161" w:author="Huawei" w:date="2020-05-15T19:05:00Z">
        <w:r w:rsidR="00764E1D">
          <w:rPr>
            <w:rFonts w:eastAsia="等线"/>
            <w:sz w:val="20"/>
            <w:szCs w:val="20"/>
            <w:lang w:val="en-GB"/>
          </w:rPr>
          <w:t xml:space="preserve"> only</w:t>
        </w:r>
      </w:ins>
      <w:ins w:id="162" w:author="Huawei" w:date="2020-05-15T17:49:00Z">
        <w:r>
          <w:rPr>
            <w:rFonts w:eastAsia="等线"/>
            <w:sz w:val="20"/>
            <w:szCs w:val="20"/>
            <w:lang w:val="en-GB"/>
          </w:rPr>
          <w:t>,</w:t>
        </w:r>
        <w:r w:rsidRPr="00CA52E4">
          <w:rPr>
            <w:rFonts w:eastAsia="等线"/>
            <w:sz w:val="20"/>
            <w:szCs w:val="20"/>
            <w:lang w:val="en-GB"/>
          </w:rPr>
          <w:t xml:space="preserve"> the sidelink HARQ-ACK information report</w:t>
        </w:r>
        <w:r>
          <w:rPr>
            <w:rFonts w:eastAsia="等线"/>
            <w:sz w:val="20"/>
            <w:szCs w:val="20"/>
            <w:lang w:val="en-GB"/>
          </w:rPr>
          <w:t xml:space="preserve"> is multiplexed in the PUSCH</w:t>
        </w:r>
        <w:r w:rsidRPr="00CA52E4">
          <w:t xml:space="preserve"> </w:t>
        </w:r>
        <w:r w:rsidRPr="00CA52E4">
          <w:rPr>
            <w:rFonts w:eastAsia="等线"/>
            <w:sz w:val="20"/>
            <w:szCs w:val="20"/>
            <w:lang w:val="en-GB"/>
          </w:rPr>
          <w:t>as described in Clause 16.5</w:t>
        </w:r>
        <w:r>
          <w:rPr>
            <w:rFonts w:eastAsia="等线"/>
            <w:sz w:val="20"/>
            <w:szCs w:val="20"/>
            <w:lang w:val="en-GB"/>
          </w:rPr>
          <w:t>.</w:t>
        </w:r>
      </w:ins>
    </w:p>
    <w:p w14:paraId="0CFCA507" w14:textId="77777777" w:rsidR="00A25241" w:rsidRPr="00090DA7" w:rsidRDefault="00A25241" w:rsidP="00765F55">
      <w:pPr>
        <w:jc w:val="center"/>
        <w:rPr>
          <w:sz w:val="20"/>
          <w:lang w:eastAsia="zh-CN"/>
        </w:rPr>
      </w:pPr>
      <w:r w:rsidRPr="00C06713">
        <w:rPr>
          <w:b/>
          <w:noProof/>
          <w:color w:val="FF0000"/>
          <w:sz w:val="28"/>
        </w:rPr>
        <w:t>&lt;Unchanged parts omitted&gt;</w:t>
      </w:r>
    </w:p>
    <w:p w14:paraId="5353B8F6" w14:textId="77777777" w:rsidR="00A25241" w:rsidRDefault="00A25241" w:rsidP="00765F55">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5243E0E2" w14:textId="77777777" w:rsidR="00D1322C" w:rsidRPr="00D1322C" w:rsidRDefault="00D1322C" w:rsidP="00900C1D">
      <w:pPr>
        <w:rPr>
          <w:rFonts w:eastAsia="Malgun Gothic"/>
          <w:lang w:eastAsia="ko-KR"/>
        </w:rPr>
      </w:pPr>
    </w:p>
    <w:p w14:paraId="57A4CBCA" w14:textId="77777777" w:rsidR="009F116A" w:rsidRDefault="009F116A" w:rsidP="00E729C5">
      <w:pPr>
        <w:pStyle w:val="1"/>
      </w:pPr>
      <w:r>
        <w:t>Conclusions</w:t>
      </w:r>
    </w:p>
    <w:p w14:paraId="682AF3F3" w14:textId="77777777" w:rsidR="009F116A" w:rsidRDefault="009F116A" w:rsidP="00E729C5">
      <w:pPr>
        <w:rPr>
          <w:b/>
          <w:i/>
        </w:rPr>
      </w:pPr>
      <w:r>
        <w:rPr>
          <w:rFonts w:eastAsiaTheme="minorEastAsia"/>
          <w:lang w:eastAsia="zh-CN"/>
        </w:rPr>
        <w:t xml:space="preserve">Based </w:t>
      </w:r>
      <w:r>
        <w:rPr>
          <w:kern w:val="2"/>
          <w:lang w:eastAsia="zh-CN"/>
        </w:rPr>
        <w:t>on the above discussions</w:t>
      </w:r>
      <w:r w:rsidRPr="00622D3B">
        <w:rPr>
          <w:kern w:val="2"/>
          <w:lang w:eastAsia="zh-CN"/>
        </w:rPr>
        <w:t xml:space="preserve">, </w:t>
      </w:r>
      <w:r>
        <w:rPr>
          <w:kern w:val="2"/>
          <w:lang w:eastAsia="zh-CN"/>
        </w:rPr>
        <w:t>we have t</w:t>
      </w:r>
      <w:r>
        <w:rPr>
          <w:rFonts w:eastAsiaTheme="minorEastAsia"/>
          <w:lang w:eastAsia="zh-CN"/>
        </w:rPr>
        <w:t>he following proposals:</w:t>
      </w:r>
    </w:p>
    <w:p w14:paraId="52DD9CE0" w14:textId="77777777" w:rsidR="009F116A" w:rsidRDefault="009F116A" w:rsidP="003D551A">
      <w:pPr>
        <w:rPr>
          <w:i/>
          <w:lang w:eastAsia="zh-CN"/>
        </w:rPr>
      </w:pPr>
      <w:r>
        <w:rPr>
          <w:b/>
          <w:i/>
          <w:lang w:eastAsia="zh-CN"/>
        </w:rPr>
        <w:t xml:space="preserve">Proposal 1: </w:t>
      </w:r>
      <w:r w:rsidRPr="006A49CC">
        <w:rPr>
          <w:i/>
          <w:lang w:eastAsia="zh-CN"/>
        </w:rPr>
        <w:t xml:space="preserve">Define </w:t>
      </w:r>
      <m:oMath>
        <m:sSub>
          <m:sSubPr>
            <m:ctrlPr>
              <w:rPr>
                <w:rFonts w:ascii="Cambria Math" w:hAnsi="Cambria Math"/>
                <w:i/>
                <w:lang w:eastAsia="zh-CN"/>
              </w:rPr>
            </m:ctrlPr>
          </m:sSubPr>
          <m:e>
            <m:r>
              <w:rPr>
                <w:rFonts w:ascii="Cambria Math" w:hAnsi="Cambria Math"/>
                <w:lang w:eastAsia="zh-CN"/>
              </w:rPr>
              <m:t>M</m:t>
            </m:r>
          </m:e>
          <m:sub>
            <m:r>
              <m:rPr>
                <m:nor/>
              </m:rPr>
              <w:rPr>
                <w:i/>
                <w:lang w:eastAsia="zh-CN"/>
              </w:rPr>
              <m:t>ID</m:t>
            </m:r>
          </m:sub>
        </m:sSub>
      </m:oMath>
      <w:r w:rsidRPr="006A49CC">
        <w:rPr>
          <w:i/>
          <w:lang w:eastAsia="zh-CN"/>
        </w:rPr>
        <w:t xml:space="preserve"> is an integer value in the range </w:t>
      </w:r>
      <m:oMath>
        <m:d>
          <m:dPr>
            <m:begChr m:val="["/>
            <m:endChr m:val="]"/>
            <m:ctrlPr>
              <w:rPr>
                <w:rFonts w:ascii="Cambria Math" w:hAnsi="Cambria Math"/>
                <w:i/>
                <w:lang w:eastAsia="zh-CN"/>
              </w:rPr>
            </m:ctrlPr>
          </m:dPr>
          <m:e>
            <m:r>
              <w:rPr>
                <w:rFonts w:ascii="Cambria Math" w:hAnsi="Cambria Math"/>
                <w:lang w:eastAsia="zh-CN"/>
              </w:rPr>
              <m:t>0,X-1</m:t>
            </m:r>
          </m:e>
        </m:d>
      </m:oMath>
      <w:r w:rsidRPr="006A49CC">
        <w:rPr>
          <w:i/>
          <w:lang w:eastAsia="zh-CN"/>
        </w:rPr>
        <w:t>, where X is the group size provided by higher layer</w:t>
      </w:r>
      <w:r>
        <w:rPr>
          <w:i/>
          <w:lang w:eastAsia="zh-CN"/>
        </w:rPr>
        <w:t>.</w:t>
      </w:r>
    </w:p>
    <w:p w14:paraId="40C3FB30" w14:textId="03B04A88" w:rsidR="005A34B9" w:rsidRDefault="005A34B9" w:rsidP="005A34B9">
      <w:pPr>
        <w:rPr>
          <w:i/>
          <w:lang w:eastAsia="zh-CN"/>
        </w:rPr>
      </w:pPr>
      <w:r>
        <w:rPr>
          <w:b/>
          <w:i/>
          <w:lang w:eastAsia="zh-CN"/>
        </w:rPr>
        <w:t xml:space="preserve">Proposal 2: </w:t>
      </w:r>
      <w:r w:rsidR="0076392C">
        <w:rPr>
          <w:i/>
          <w:lang w:eastAsia="zh-CN"/>
        </w:rPr>
        <w:t>Existing agreements to associate HARQ feedback option 1 with distance information are sufficient</w:t>
      </w:r>
      <w:r>
        <w:rPr>
          <w:i/>
          <w:lang w:eastAsia="zh-CN"/>
        </w:rPr>
        <w:t>.</w:t>
      </w:r>
    </w:p>
    <w:p w14:paraId="6DED0D21" w14:textId="77777777" w:rsidR="00727343" w:rsidRPr="00DB461C" w:rsidRDefault="00727343" w:rsidP="00727343">
      <w:pPr>
        <w:rPr>
          <w:b/>
          <w:i/>
          <w:szCs w:val="20"/>
        </w:rPr>
      </w:pPr>
      <w:r>
        <w:rPr>
          <w:b/>
          <w:i/>
          <w:szCs w:val="20"/>
          <w:lang w:eastAsia="x-none"/>
        </w:rPr>
        <w:t>Proposal 3</w:t>
      </w:r>
      <w:r w:rsidRPr="00DB461C">
        <w:rPr>
          <w:i/>
          <w:szCs w:val="20"/>
          <w:lang w:eastAsia="x-none"/>
        </w:rPr>
        <w:t>: The indication of HARQ feedback enable/disable</w:t>
      </w:r>
      <w:r w:rsidRPr="00DB461C">
        <w:rPr>
          <w:i/>
          <w:szCs w:val="20"/>
        </w:rPr>
        <w:t xml:space="preserve"> for the corresponding PSSCH transmission </w:t>
      </w:r>
      <w:r>
        <w:rPr>
          <w:i/>
          <w:szCs w:val="20"/>
        </w:rPr>
        <w:t>is a field</w:t>
      </w:r>
      <w:r w:rsidRPr="00DB461C">
        <w:rPr>
          <w:i/>
          <w:szCs w:val="20"/>
        </w:rPr>
        <w:t xml:space="preserve"> in the 1</w:t>
      </w:r>
      <w:r w:rsidRPr="00DB461C">
        <w:rPr>
          <w:i/>
          <w:szCs w:val="20"/>
          <w:vertAlign w:val="superscript"/>
        </w:rPr>
        <w:t>st</w:t>
      </w:r>
      <w:r w:rsidRPr="00DB461C">
        <w:rPr>
          <w:i/>
          <w:szCs w:val="20"/>
        </w:rPr>
        <w:t xml:space="preserve"> stage SCI.</w:t>
      </w:r>
    </w:p>
    <w:p w14:paraId="4846DF9D" w14:textId="5F636095" w:rsidR="00F83957" w:rsidRPr="00E42387" w:rsidRDefault="00F83957" w:rsidP="00F83957">
      <w:pPr>
        <w:rPr>
          <w:i/>
          <w:lang w:eastAsia="zh-CN"/>
        </w:rPr>
      </w:pPr>
      <w:r>
        <w:rPr>
          <w:b/>
          <w:i/>
          <w:lang w:eastAsia="zh-CN"/>
        </w:rPr>
        <w:t xml:space="preserve">Proposal 4: </w:t>
      </w:r>
      <w:r w:rsidR="0076392C">
        <w:rPr>
          <w:i/>
          <w:lang w:eastAsia="zh-CN"/>
        </w:rPr>
        <w:t>W</w:t>
      </w:r>
      <w:r w:rsidR="0076392C">
        <w:rPr>
          <w:rFonts w:hint="eastAsia"/>
          <w:i/>
          <w:lang w:eastAsia="zh-CN"/>
        </w:rPr>
        <w:t>hen</w:t>
      </w:r>
      <w:r w:rsidR="0076392C">
        <w:rPr>
          <w:i/>
          <w:lang w:eastAsia="zh-CN"/>
        </w:rPr>
        <w:t xml:space="preserve"> HARQ is disabled </w:t>
      </w:r>
      <w:r w:rsidR="0076392C">
        <w:rPr>
          <w:rFonts w:hint="eastAsia"/>
          <w:i/>
          <w:lang w:eastAsia="zh-CN"/>
        </w:rPr>
        <w:t>as</w:t>
      </w:r>
      <w:r w:rsidR="0076392C">
        <w:rPr>
          <w:i/>
          <w:lang w:eastAsia="zh-CN"/>
        </w:rPr>
        <w:t xml:space="preserve"> indicated in 1</w:t>
      </w:r>
      <w:r w:rsidR="0076392C" w:rsidRPr="00E42387">
        <w:rPr>
          <w:rFonts w:hint="eastAsia"/>
          <w:i/>
          <w:vertAlign w:val="superscript"/>
          <w:lang w:eastAsia="zh-CN"/>
        </w:rPr>
        <w:t>s</w:t>
      </w:r>
      <w:r w:rsidR="0076392C" w:rsidRPr="00E42387">
        <w:rPr>
          <w:i/>
          <w:vertAlign w:val="superscript"/>
          <w:lang w:eastAsia="zh-CN"/>
        </w:rPr>
        <w:t>t</w:t>
      </w:r>
      <w:r w:rsidR="0076392C">
        <w:rPr>
          <w:i/>
          <w:lang w:eastAsia="zh-CN"/>
        </w:rPr>
        <w:t xml:space="preserve">-stage SCI, only </w:t>
      </w:r>
      <w:r w:rsidR="0076392C" w:rsidRPr="00E42387">
        <w:rPr>
          <w:i/>
          <w:lang w:eastAsia="zh-CN"/>
        </w:rPr>
        <w:t>SCI format 2-A is used</w:t>
      </w:r>
      <w:r w:rsidR="0076392C">
        <w:rPr>
          <w:i/>
          <w:lang w:eastAsia="zh-CN"/>
        </w:rPr>
        <w:t>.</w:t>
      </w:r>
    </w:p>
    <w:p w14:paraId="5EC46890" w14:textId="566D6943" w:rsidR="00F83957" w:rsidRPr="009751C0" w:rsidRDefault="00F83957" w:rsidP="0076392C">
      <w:pPr>
        <w:rPr>
          <w:i/>
          <w:lang w:eastAsia="zh-CN"/>
        </w:rPr>
      </w:pPr>
      <w:r>
        <w:rPr>
          <w:b/>
          <w:i/>
          <w:lang w:eastAsia="zh-CN"/>
        </w:rPr>
        <w:t xml:space="preserve">Proposal 5: </w:t>
      </w:r>
      <w:r w:rsidR="0076392C">
        <w:rPr>
          <w:i/>
        </w:rPr>
        <w:t>When HARQ-ACK information includes only NACK, only SCI format 2-B is used.</w:t>
      </w:r>
    </w:p>
    <w:p w14:paraId="6087AE4E" w14:textId="7535C219" w:rsidR="00F83957" w:rsidRDefault="00F83957" w:rsidP="00F83957">
      <w:pPr>
        <w:rPr>
          <w:i/>
        </w:rPr>
      </w:pPr>
      <w:r>
        <w:rPr>
          <w:b/>
          <w:i/>
          <w:lang w:eastAsia="zh-CN"/>
        </w:rPr>
        <w:t xml:space="preserve">Proposal </w:t>
      </w:r>
      <w:r w:rsidR="0076392C">
        <w:rPr>
          <w:b/>
          <w:i/>
          <w:lang w:eastAsia="zh-CN"/>
        </w:rPr>
        <w:t>6</w:t>
      </w:r>
      <w:r>
        <w:rPr>
          <w:b/>
          <w:i/>
          <w:lang w:eastAsia="zh-CN"/>
        </w:rPr>
        <w:t xml:space="preserve">: </w:t>
      </w:r>
      <w:r>
        <w:rPr>
          <w:i/>
          <w:lang w:eastAsia="zh-CN"/>
        </w:rPr>
        <w:t xml:space="preserve">Member ID indicator is introduced in SCI format 2-A to indicate RX UE to transmit PSFCH based on </w:t>
      </w:r>
      <w:r w:rsidRPr="00FD737B">
        <w:rPr>
          <w:i/>
        </w:rPr>
        <w:t>M_ID = 0</w:t>
      </w:r>
      <w:r>
        <w:t xml:space="preserve"> or </w:t>
      </w:r>
      <w:r w:rsidRPr="00FD737B">
        <w:rPr>
          <w:i/>
        </w:rPr>
        <w:t>M_ID provided by higher layer</w:t>
      </w:r>
      <w:r>
        <w:rPr>
          <w:i/>
        </w:rPr>
        <w:t>.</w:t>
      </w:r>
    </w:p>
    <w:p w14:paraId="696C70C7" w14:textId="190D05B3" w:rsidR="00F83957" w:rsidRPr="009751C0" w:rsidRDefault="00F83957" w:rsidP="0076392C">
      <w:pPr>
        <w:rPr>
          <w:b/>
          <w:i/>
          <w:lang w:eastAsia="zh-CN"/>
        </w:rPr>
      </w:pPr>
      <w:r>
        <w:rPr>
          <w:b/>
          <w:i/>
          <w:lang w:eastAsia="zh-CN"/>
        </w:rPr>
        <w:t xml:space="preserve">Proposal </w:t>
      </w:r>
      <w:r w:rsidR="0076392C">
        <w:rPr>
          <w:b/>
          <w:i/>
          <w:lang w:eastAsia="zh-CN"/>
        </w:rPr>
        <w:t>7</w:t>
      </w:r>
      <w:r>
        <w:rPr>
          <w:b/>
          <w:i/>
          <w:lang w:eastAsia="zh-CN"/>
        </w:rPr>
        <w:t xml:space="preserve">: </w:t>
      </w:r>
      <w:r w:rsidR="0076392C">
        <w:rPr>
          <w:i/>
          <w:lang w:eastAsia="zh-CN"/>
        </w:rPr>
        <w:t xml:space="preserve">It is supported that X </w:t>
      </w:r>
      <w:r w:rsidR="0076392C" w:rsidRPr="009751C0">
        <w:rPr>
          <w:rFonts w:eastAsia="Batang"/>
          <w:i/>
          <w:color w:val="000000" w:themeColor="text1"/>
          <w:kern w:val="2"/>
          <w:lang w:eastAsia="ko-KR"/>
        </w:rPr>
        <w:t>= max {1, the largest value which doesn’t lead to the power limited case}</w:t>
      </w:r>
    </w:p>
    <w:p w14:paraId="419900F1" w14:textId="23A0601F" w:rsidR="00F83957" w:rsidRDefault="00F83957" w:rsidP="00F83957">
      <w:pPr>
        <w:rPr>
          <w:i/>
          <w:lang w:eastAsia="zh-CN"/>
        </w:rPr>
      </w:pPr>
      <w:r>
        <w:rPr>
          <w:b/>
          <w:i/>
          <w:lang w:eastAsia="zh-CN"/>
        </w:rPr>
        <w:t xml:space="preserve">Proposal </w:t>
      </w:r>
      <w:r w:rsidR="0076392C">
        <w:rPr>
          <w:b/>
          <w:i/>
          <w:lang w:eastAsia="zh-CN"/>
        </w:rPr>
        <w:t>8</w:t>
      </w:r>
      <w:r w:rsidRPr="004D3403">
        <w:rPr>
          <w:b/>
          <w:i/>
          <w:lang w:eastAsia="zh-CN"/>
        </w:rPr>
        <w:t xml:space="preserve">: </w:t>
      </w:r>
      <w:r w:rsidRPr="004D3403">
        <w:rPr>
          <w:i/>
          <w:lang w:eastAsia="zh-CN"/>
        </w:rPr>
        <w:t>For</w:t>
      </w:r>
      <w:r>
        <w:rPr>
          <w:i/>
          <w:lang w:eastAsia="zh-CN"/>
        </w:rPr>
        <w:t xml:space="preserve"> SL</w:t>
      </w:r>
      <w:r w:rsidRPr="004D3403">
        <w:rPr>
          <w:i/>
          <w:lang w:eastAsia="zh-CN"/>
        </w:rPr>
        <w:t xml:space="preserve"> CSI </w:t>
      </w:r>
      <w:r>
        <w:rPr>
          <w:i/>
          <w:lang w:eastAsia="zh-CN"/>
        </w:rPr>
        <w:t>reporting, the TX UE configures a CQI table from those supported in Rel-15 NR Uu for the RX UE with PC5-RRC.</w:t>
      </w:r>
    </w:p>
    <w:p w14:paraId="38A2C43E" w14:textId="5A9452A9" w:rsidR="00F83957" w:rsidRDefault="00F83957" w:rsidP="00F83957">
      <w:pPr>
        <w:rPr>
          <w:i/>
          <w:lang w:eastAsia="zh-CN"/>
        </w:rPr>
      </w:pPr>
      <w:r>
        <w:rPr>
          <w:b/>
          <w:i/>
        </w:rPr>
        <w:t xml:space="preserve">Proposal </w:t>
      </w:r>
      <w:r w:rsidR="0076392C">
        <w:rPr>
          <w:b/>
          <w:i/>
        </w:rPr>
        <w:t>9</w:t>
      </w:r>
      <w:r w:rsidRPr="00F361C3">
        <w:rPr>
          <w:b/>
          <w:i/>
        </w:rPr>
        <w:t>:</w:t>
      </w:r>
      <w:r w:rsidRPr="00F361C3">
        <w:rPr>
          <w:i/>
        </w:rPr>
        <w:t xml:space="preserve"> </w:t>
      </w:r>
      <w:r w:rsidRPr="00F361C3">
        <w:rPr>
          <w:i/>
          <w:lang w:eastAsia="zh-CN"/>
        </w:rPr>
        <w:t>For</w:t>
      </w:r>
      <w:r>
        <w:rPr>
          <w:i/>
          <w:lang w:eastAsia="zh-CN"/>
        </w:rPr>
        <w:t xml:space="preserve"> SL</w:t>
      </w:r>
      <w:r w:rsidRPr="00F361C3">
        <w:rPr>
          <w:i/>
          <w:lang w:eastAsia="zh-CN"/>
        </w:rPr>
        <w:t xml:space="preserve"> CSI reporting</w:t>
      </w:r>
      <w:r>
        <w:rPr>
          <w:i/>
          <w:lang w:eastAsia="zh-CN"/>
        </w:rPr>
        <w:t>, the RX UE calculates the CQI conditioned on the identity precoding matrix.</w:t>
      </w:r>
    </w:p>
    <w:p w14:paraId="53C8B413" w14:textId="77777777" w:rsidR="002925F4" w:rsidRDefault="002925F4" w:rsidP="002925F4">
      <w:pPr>
        <w:spacing w:after="6"/>
        <w:rPr>
          <w:rFonts w:eastAsia="MS Mincho"/>
          <w:i/>
        </w:rPr>
      </w:pPr>
      <w:r w:rsidRPr="00682BA6">
        <w:rPr>
          <w:rFonts w:eastAsia="MS Mincho"/>
          <w:b/>
          <w:i/>
        </w:rPr>
        <w:t>Proposal 1</w:t>
      </w:r>
      <w:r>
        <w:rPr>
          <w:rFonts w:eastAsia="MS Mincho"/>
          <w:b/>
          <w:i/>
        </w:rPr>
        <w:t>0</w:t>
      </w:r>
      <w:r w:rsidRPr="00682BA6">
        <w:rPr>
          <w:rFonts w:eastAsia="MS Mincho"/>
          <w:b/>
          <w:i/>
        </w:rPr>
        <w:t xml:space="preserve">: </w:t>
      </w:r>
      <w:r>
        <w:rPr>
          <w:rFonts w:eastAsia="MS Mincho"/>
          <w:i/>
        </w:rPr>
        <w:t xml:space="preserve">When </w:t>
      </w:r>
      <w:r w:rsidRPr="003526B6">
        <w:rPr>
          <w:rFonts w:eastAsia="MS Mincho"/>
          <w:i/>
        </w:rPr>
        <w:t>PUCCH with SL HARQ-ACK</w:t>
      </w:r>
      <w:r w:rsidRPr="003526B6" w:rsidDel="003526B6">
        <w:rPr>
          <w:rFonts w:eastAsia="MS Mincho"/>
          <w:i/>
        </w:rPr>
        <w:t xml:space="preserve"> </w:t>
      </w:r>
      <w:r>
        <w:rPr>
          <w:rFonts w:eastAsia="MS Mincho"/>
          <w:i/>
        </w:rPr>
        <w:t>overlaps with other UL transmissions, processing</w:t>
      </w:r>
      <w:r w:rsidRPr="003526B6">
        <w:rPr>
          <w:rFonts w:eastAsia="MS Mincho"/>
          <w:i/>
        </w:rPr>
        <w:t xml:space="preserve"> rule is purposed as follows</w:t>
      </w:r>
      <w:r>
        <w:rPr>
          <w:rFonts w:eastAsia="MS Mincho"/>
          <w:i/>
        </w:rPr>
        <w:t>:</w:t>
      </w:r>
    </w:p>
    <w:p w14:paraId="55B11FF5" w14:textId="77777777" w:rsidR="002925F4" w:rsidRPr="00CA52E4" w:rsidRDefault="002925F4" w:rsidP="002925F4">
      <w:pPr>
        <w:numPr>
          <w:ilvl w:val="0"/>
          <w:numId w:val="67"/>
        </w:numPr>
        <w:spacing w:after="6"/>
        <w:rPr>
          <w:b/>
          <w:bCs/>
          <w:i/>
          <w:lang w:val="en-GB"/>
        </w:rPr>
      </w:pPr>
      <w:r w:rsidRPr="00CA52E4">
        <w:rPr>
          <w:i/>
          <w:lang w:val="en-GB"/>
        </w:rPr>
        <w:t xml:space="preserve">When the overlapping UL TX </w:t>
      </w:r>
      <w:r>
        <w:rPr>
          <w:i/>
          <w:lang w:val="en-GB"/>
        </w:rPr>
        <w:t>is PUCCH or</w:t>
      </w:r>
      <w:r w:rsidRPr="00CA52E4">
        <w:rPr>
          <w:i/>
          <w:lang w:val="en-GB"/>
        </w:rPr>
        <w:t xml:space="preserve"> </w:t>
      </w:r>
      <w:r w:rsidRPr="00194905">
        <w:rPr>
          <w:i/>
          <w:lang w:val="en-GB"/>
        </w:rPr>
        <w:t xml:space="preserve">PUSCH </w:t>
      </w:r>
      <w:r>
        <w:rPr>
          <w:i/>
          <w:lang w:val="en-GB"/>
        </w:rPr>
        <w:t>without UL-SCH</w:t>
      </w:r>
      <w:r w:rsidRPr="00CA52E4">
        <w:rPr>
          <w:i/>
          <w:lang w:val="en-GB"/>
        </w:rPr>
        <w:t>,</w:t>
      </w:r>
    </w:p>
    <w:p w14:paraId="0723D8CB" w14:textId="77777777" w:rsidR="002925F4" w:rsidRPr="00CA52E4" w:rsidRDefault="002925F4" w:rsidP="002925F4">
      <w:pPr>
        <w:numPr>
          <w:ilvl w:val="1"/>
          <w:numId w:val="67"/>
        </w:numPr>
        <w:spacing w:after="6"/>
        <w:rPr>
          <w:b/>
          <w:bCs/>
          <w:i/>
          <w:lang w:val="en-GB"/>
        </w:rPr>
      </w:pPr>
      <w:r w:rsidRPr="00CA52E4">
        <w:rPr>
          <w:i/>
          <w:lang w:val="en-GB"/>
        </w:rPr>
        <w:t>when UL TX is associated with a DCI indicating “high” in “priority field” or configured with “high priority” by higher layers (i.e., URLLC case)</w:t>
      </w:r>
    </w:p>
    <w:p w14:paraId="05408E9C" w14:textId="77777777" w:rsidR="002925F4" w:rsidRPr="00CA52E4" w:rsidRDefault="002925F4" w:rsidP="002925F4">
      <w:pPr>
        <w:numPr>
          <w:ilvl w:val="2"/>
          <w:numId w:val="67"/>
        </w:numPr>
        <w:spacing w:after="6"/>
        <w:rPr>
          <w:b/>
          <w:bCs/>
          <w:i/>
          <w:lang w:val="en-GB"/>
        </w:rPr>
      </w:pPr>
      <w:r w:rsidRPr="00CA52E4">
        <w:rPr>
          <w:i/>
          <w:lang w:val="en-GB"/>
        </w:rPr>
        <w:t xml:space="preserve">If SL-threshold for URLLC case is configured, LTE rule is used (i.e., UL TX is down-prioritized if the priority value of </w:t>
      </w:r>
      <w:r>
        <w:rPr>
          <w:i/>
          <w:lang w:val="en-GB"/>
        </w:rPr>
        <w:t xml:space="preserve">PSFCH associated with the </w:t>
      </w:r>
      <w:r w:rsidRPr="00482CF4">
        <w:rPr>
          <w:i/>
          <w:lang w:val="en-GB"/>
        </w:rPr>
        <w:t>PUCCH with SL HARQ-ACK</w:t>
      </w:r>
      <w:r w:rsidRPr="00CA52E4">
        <w:rPr>
          <w:i/>
          <w:lang w:val="en-GB"/>
        </w:rPr>
        <w:t xml:space="preserve"> is smaller than SL-threshold, otherwise prioritized)</w:t>
      </w:r>
    </w:p>
    <w:p w14:paraId="18ABA641" w14:textId="77777777" w:rsidR="002925F4" w:rsidRPr="00CA52E4" w:rsidRDefault="002925F4" w:rsidP="002925F4">
      <w:pPr>
        <w:numPr>
          <w:ilvl w:val="2"/>
          <w:numId w:val="67"/>
        </w:numPr>
        <w:spacing w:after="6"/>
        <w:rPr>
          <w:b/>
          <w:bCs/>
          <w:i/>
          <w:lang w:val="en-GB"/>
        </w:rPr>
      </w:pPr>
      <w:r w:rsidRPr="00CA52E4">
        <w:rPr>
          <w:i/>
          <w:lang w:val="en-GB"/>
        </w:rPr>
        <w:t>Otherwise, UL TX is prioritized</w:t>
      </w:r>
    </w:p>
    <w:p w14:paraId="0C15CC34" w14:textId="77777777" w:rsidR="002925F4" w:rsidRPr="0054626D" w:rsidRDefault="002925F4" w:rsidP="002925F4">
      <w:pPr>
        <w:numPr>
          <w:ilvl w:val="1"/>
          <w:numId w:val="67"/>
        </w:numPr>
        <w:spacing w:after="6"/>
        <w:rPr>
          <w:b/>
          <w:bCs/>
          <w:i/>
          <w:lang w:val="en-GB"/>
        </w:rPr>
      </w:pPr>
      <w:r w:rsidRPr="00CA52E4">
        <w:rPr>
          <w:i/>
          <w:lang w:val="en-GB"/>
        </w:rPr>
        <w:t>Otherwise, LTE rule is used with another SL-threshold configured for non-URLLC case</w:t>
      </w:r>
    </w:p>
    <w:p w14:paraId="3B47B065" w14:textId="77777777" w:rsidR="002925F4" w:rsidRPr="00EA0B8B" w:rsidRDefault="002925F4" w:rsidP="002925F4">
      <w:pPr>
        <w:numPr>
          <w:ilvl w:val="0"/>
          <w:numId w:val="67"/>
        </w:numPr>
        <w:spacing w:after="6"/>
        <w:rPr>
          <w:b/>
          <w:bCs/>
          <w:i/>
          <w:lang w:val="en-GB"/>
        </w:rPr>
      </w:pPr>
      <w:r w:rsidRPr="0054626D">
        <w:rPr>
          <w:i/>
          <w:lang w:val="en-GB"/>
        </w:rPr>
        <w:t xml:space="preserve">When the overlapping UL TX </w:t>
      </w:r>
      <w:r>
        <w:rPr>
          <w:i/>
          <w:lang w:val="en-GB"/>
        </w:rPr>
        <w:t>is</w:t>
      </w:r>
      <w:r w:rsidRPr="0054626D">
        <w:rPr>
          <w:i/>
          <w:lang w:val="en-GB"/>
        </w:rPr>
        <w:t xml:space="preserve"> </w:t>
      </w:r>
      <w:r>
        <w:rPr>
          <w:rFonts w:eastAsia="MS Mincho"/>
          <w:i/>
        </w:rPr>
        <w:t>PUSCH with UL-SCH only</w:t>
      </w:r>
      <w:r w:rsidRPr="0054626D">
        <w:rPr>
          <w:i/>
          <w:lang w:val="en-GB"/>
        </w:rPr>
        <w:t>,</w:t>
      </w:r>
      <w:r w:rsidRPr="00C01D43">
        <w:t xml:space="preserve"> </w:t>
      </w:r>
      <w:r w:rsidRPr="00C01D43">
        <w:rPr>
          <w:i/>
          <w:lang w:val="en-GB"/>
        </w:rPr>
        <w:t>SL HARQ-ACK</w:t>
      </w:r>
      <w:r>
        <w:rPr>
          <w:i/>
          <w:lang w:val="en-GB"/>
        </w:rPr>
        <w:t xml:space="preserve"> report</w:t>
      </w:r>
      <w:r w:rsidRPr="00C01D43">
        <w:rPr>
          <w:i/>
          <w:lang w:val="en-GB"/>
        </w:rPr>
        <w:t xml:space="preserve"> </w:t>
      </w:r>
      <w:r>
        <w:rPr>
          <w:i/>
          <w:lang w:val="en-GB"/>
        </w:rPr>
        <w:t xml:space="preserve">is </w:t>
      </w:r>
      <w:r w:rsidRPr="00D03C9D">
        <w:rPr>
          <w:i/>
          <w:lang w:val="en-GB"/>
        </w:rPr>
        <w:t xml:space="preserve">multiplexed </w:t>
      </w:r>
      <w:r>
        <w:rPr>
          <w:i/>
          <w:lang w:val="en-GB"/>
        </w:rPr>
        <w:t>in</w:t>
      </w:r>
      <w:r w:rsidRPr="00C01D43">
        <w:rPr>
          <w:i/>
          <w:lang w:val="en-GB"/>
        </w:rPr>
        <w:t xml:space="preserve"> the PUSCH</w:t>
      </w:r>
      <w:r>
        <w:rPr>
          <w:i/>
          <w:lang w:val="en-GB"/>
        </w:rPr>
        <w:t>.</w:t>
      </w:r>
    </w:p>
    <w:p w14:paraId="4846F3CC" w14:textId="77777777" w:rsidR="002925F4" w:rsidRPr="00D1322C" w:rsidRDefault="002925F4" w:rsidP="002925F4">
      <w:pPr>
        <w:numPr>
          <w:ilvl w:val="0"/>
          <w:numId w:val="67"/>
        </w:numPr>
        <w:spacing w:after="6"/>
        <w:rPr>
          <w:rFonts w:eastAsia="MS Mincho"/>
          <w:i/>
          <w:lang w:val="en-GB"/>
        </w:rPr>
      </w:pPr>
      <w:r>
        <w:rPr>
          <w:rFonts w:eastAsia="MS Mincho"/>
          <w:i/>
        </w:rPr>
        <w:t>When overlapping with multiple UL TXs,</w:t>
      </w:r>
      <w:r w:rsidRPr="00BD6609">
        <w:rPr>
          <w:rFonts w:eastAsia="MS Mincho"/>
          <w:i/>
        </w:rPr>
        <w:t xml:space="preserve"> </w:t>
      </w:r>
      <w:r>
        <w:rPr>
          <w:rFonts w:eastAsia="MS Mincho"/>
          <w:i/>
        </w:rPr>
        <w:t xml:space="preserve">the prioritization between </w:t>
      </w:r>
      <w:r w:rsidRPr="003526B6">
        <w:rPr>
          <w:rFonts w:eastAsia="MS Mincho"/>
          <w:i/>
        </w:rPr>
        <w:t>PUCCH</w:t>
      </w:r>
      <w:r>
        <w:rPr>
          <w:rFonts w:eastAsia="MS Mincho"/>
          <w:i/>
        </w:rPr>
        <w:t>s</w:t>
      </w:r>
      <w:r w:rsidRPr="003526B6">
        <w:rPr>
          <w:rFonts w:eastAsia="MS Mincho"/>
          <w:i/>
        </w:rPr>
        <w:t xml:space="preserve"> </w:t>
      </w:r>
      <w:r>
        <w:rPr>
          <w:rFonts w:eastAsia="MS Mincho"/>
          <w:i/>
        </w:rPr>
        <w:t>is performed first, then followed by multiplexing</w:t>
      </w:r>
      <w:r>
        <w:t>/</w:t>
      </w:r>
      <w:r w:rsidRPr="00D0582A">
        <w:rPr>
          <w:rFonts w:eastAsia="MS Mincho"/>
          <w:i/>
        </w:rPr>
        <w:t>prioritization</w:t>
      </w:r>
      <w:r>
        <w:rPr>
          <w:rFonts w:eastAsia="MS Mincho"/>
          <w:i/>
        </w:rPr>
        <w:t xml:space="preserve"> with PUSCH. </w:t>
      </w:r>
    </w:p>
    <w:p w14:paraId="65B95912" w14:textId="77777777" w:rsidR="009F116A" w:rsidRDefault="009F116A" w:rsidP="00E729C5">
      <w:pPr>
        <w:pStyle w:val="1"/>
        <w:numPr>
          <w:ilvl w:val="0"/>
          <w:numId w:val="0"/>
        </w:numPr>
      </w:pPr>
      <w:r w:rsidRPr="00E15480">
        <w:t>References</w:t>
      </w:r>
    </w:p>
    <w:p w14:paraId="3BDFAF98" w14:textId="7A90D3E9" w:rsidR="00871AE7" w:rsidRDefault="00871AE7" w:rsidP="00314960">
      <w:pPr>
        <w:pStyle w:val="References"/>
        <w:numPr>
          <w:ilvl w:val="0"/>
          <w:numId w:val="34"/>
        </w:numPr>
        <w:ind w:rightChars="100" w:right="220"/>
        <w:rPr>
          <w:szCs w:val="20"/>
        </w:rPr>
      </w:pPr>
      <w:bookmarkStart w:id="163" w:name="_Ref37344250"/>
      <w:bookmarkStart w:id="164" w:name="_Ref30430677"/>
      <w:r>
        <w:rPr>
          <w:szCs w:val="20"/>
        </w:rPr>
        <w:t>Chairman’s Notes, RAN1 #100-e, Feb. 2020</w:t>
      </w:r>
      <w:bookmarkEnd w:id="163"/>
    </w:p>
    <w:p w14:paraId="6559BE28" w14:textId="3151082E" w:rsidR="00C102FB" w:rsidRDefault="00C102FB" w:rsidP="00314960">
      <w:pPr>
        <w:pStyle w:val="References"/>
        <w:numPr>
          <w:ilvl w:val="0"/>
          <w:numId w:val="34"/>
        </w:numPr>
        <w:ind w:rightChars="100" w:right="220"/>
        <w:rPr>
          <w:szCs w:val="20"/>
        </w:rPr>
      </w:pPr>
      <w:bookmarkStart w:id="165" w:name="_Ref37343835"/>
      <w:r w:rsidRPr="00C102FB">
        <w:rPr>
          <w:szCs w:val="20"/>
        </w:rPr>
        <w:t>Chairman’s Notes, RAN1 #98bis, Oct. 2019</w:t>
      </w:r>
      <w:bookmarkEnd w:id="165"/>
    </w:p>
    <w:p w14:paraId="129B026D" w14:textId="77777777" w:rsidR="009F116A" w:rsidRDefault="009F116A" w:rsidP="009F116A">
      <w:pPr>
        <w:pStyle w:val="References"/>
        <w:numPr>
          <w:ilvl w:val="0"/>
          <w:numId w:val="34"/>
        </w:numPr>
        <w:ind w:rightChars="100" w:right="220"/>
        <w:rPr>
          <w:szCs w:val="20"/>
        </w:rPr>
      </w:pPr>
      <w:bookmarkStart w:id="166" w:name="_Ref37343847"/>
      <w:r w:rsidRPr="00773098">
        <w:rPr>
          <w:szCs w:val="20"/>
        </w:rPr>
        <w:t>Chairman’s Notes, RAN1 #9</w:t>
      </w:r>
      <w:r>
        <w:rPr>
          <w:szCs w:val="20"/>
        </w:rPr>
        <w:t>9</w:t>
      </w:r>
      <w:r w:rsidRPr="00773098">
        <w:rPr>
          <w:szCs w:val="20"/>
        </w:rPr>
        <w:t xml:space="preserve">, </w:t>
      </w:r>
      <w:r>
        <w:rPr>
          <w:szCs w:val="20"/>
        </w:rPr>
        <w:t>Nov. 2019</w:t>
      </w:r>
      <w:bookmarkEnd w:id="164"/>
      <w:bookmarkEnd w:id="166"/>
    </w:p>
    <w:p w14:paraId="629045A4" w14:textId="79B97DA9" w:rsidR="00900C1D" w:rsidRDefault="00900C1D" w:rsidP="00900C1D">
      <w:pPr>
        <w:pStyle w:val="References"/>
        <w:numPr>
          <w:ilvl w:val="0"/>
          <w:numId w:val="34"/>
        </w:numPr>
        <w:ind w:rightChars="100" w:right="220"/>
        <w:rPr>
          <w:szCs w:val="20"/>
        </w:rPr>
      </w:pPr>
      <w:bookmarkStart w:id="167" w:name="_Ref39845918"/>
      <w:r w:rsidRPr="00900C1D">
        <w:rPr>
          <w:szCs w:val="20"/>
        </w:rPr>
        <w:t>Chairman notes, RAN1 #100-bis-e, Apr. 2020</w:t>
      </w:r>
      <w:bookmarkEnd w:id="167"/>
    </w:p>
    <w:p w14:paraId="5FB8BEE0" w14:textId="77777777" w:rsidR="009F116A" w:rsidRDefault="009F116A" w:rsidP="009F116A">
      <w:pPr>
        <w:pStyle w:val="References"/>
        <w:numPr>
          <w:ilvl w:val="0"/>
          <w:numId w:val="34"/>
        </w:numPr>
        <w:ind w:rightChars="100" w:right="220"/>
        <w:rPr>
          <w:szCs w:val="20"/>
        </w:rPr>
      </w:pPr>
      <w:bookmarkStart w:id="168" w:name="_Ref37416331"/>
      <w:bookmarkStart w:id="169" w:name="_Ref30438468"/>
      <w:r w:rsidRPr="008C3338">
        <w:rPr>
          <w:szCs w:val="20"/>
        </w:rPr>
        <w:t>3GPP TS 38.</w:t>
      </w:r>
      <w:r>
        <w:rPr>
          <w:szCs w:val="20"/>
        </w:rPr>
        <w:t>213</w:t>
      </w:r>
      <w:bookmarkEnd w:id="168"/>
      <w:r>
        <w:rPr>
          <w:szCs w:val="20"/>
        </w:rPr>
        <w:t xml:space="preserve"> </w:t>
      </w:r>
      <w:bookmarkEnd w:id="169"/>
    </w:p>
    <w:bookmarkStart w:id="170" w:name="_Ref36565740"/>
    <w:p w14:paraId="30B093EA" w14:textId="77777777" w:rsidR="009F116A" w:rsidRDefault="009F116A" w:rsidP="009F116A">
      <w:pPr>
        <w:pStyle w:val="References"/>
        <w:numPr>
          <w:ilvl w:val="0"/>
          <w:numId w:val="34"/>
        </w:numPr>
        <w:ind w:rightChars="100" w:right="220"/>
        <w:rPr>
          <w:szCs w:val="20"/>
        </w:rPr>
      </w:pPr>
      <w:r>
        <w:rPr>
          <w:szCs w:val="20"/>
        </w:rPr>
        <w:fldChar w:fldCharType="begin"/>
      </w:r>
      <w:r>
        <w:rPr>
          <w:szCs w:val="20"/>
        </w:rPr>
        <w:instrText xml:space="preserve"> HYPERLINK "http://www.3gpp.org/ftp/TSG_RAN/WG1_RL1/TSGR1_100_e/Docs/R1-2000161.zip" </w:instrText>
      </w:r>
      <w:r>
        <w:rPr>
          <w:szCs w:val="20"/>
        </w:rPr>
        <w:fldChar w:fldCharType="separate"/>
      </w:r>
      <w:r w:rsidRPr="0077589D">
        <w:rPr>
          <w:szCs w:val="20"/>
        </w:rPr>
        <w:t>R1-2000161</w:t>
      </w:r>
      <w:r>
        <w:rPr>
          <w:szCs w:val="20"/>
        </w:rPr>
        <w:fldChar w:fldCharType="end"/>
      </w:r>
      <w:r w:rsidRPr="0077589D">
        <w:rPr>
          <w:szCs w:val="20"/>
        </w:rPr>
        <w:t>,</w:t>
      </w:r>
      <w:r>
        <w:rPr>
          <w:szCs w:val="20"/>
        </w:rPr>
        <w:t xml:space="preserve"> </w:t>
      </w:r>
      <w:r w:rsidRPr="0077589D">
        <w:rPr>
          <w:szCs w:val="20"/>
        </w:rPr>
        <w:t>Reply LS on UL-SL prioritization</w:t>
      </w:r>
      <w:r>
        <w:rPr>
          <w:szCs w:val="20"/>
        </w:rPr>
        <w:t xml:space="preserve">, RAN1 #100e, </w:t>
      </w:r>
      <w:r w:rsidRPr="0077589D">
        <w:rPr>
          <w:szCs w:val="20"/>
        </w:rPr>
        <w:t>Feb</w:t>
      </w:r>
      <w:r>
        <w:rPr>
          <w:szCs w:val="20"/>
        </w:rPr>
        <w:t>.</w:t>
      </w:r>
      <w:r w:rsidRPr="0077589D">
        <w:rPr>
          <w:szCs w:val="20"/>
        </w:rPr>
        <w:t xml:space="preserve"> 2020</w:t>
      </w:r>
      <w:bookmarkEnd w:id="170"/>
    </w:p>
    <w:p w14:paraId="0127579F" w14:textId="77777777" w:rsidR="009F116A" w:rsidRDefault="009F116A" w:rsidP="009F116A">
      <w:pPr>
        <w:pStyle w:val="References"/>
        <w:numPr>
          <w:ilvl w:val="0"/>
          <w:numId w:val="34"/>
        </w:numPr>
        <w:ind w:rightChars="100" w:right="220"/>
        <w:rPr>
          <w:szCs w:val="20"/>
        </w:rPr>
      </w:pPr>
      <w:bookmarkStart w:id="171" w:name="_Ref30498810"/>
      <w:r>
        <w:rPr>
          <w:szCs w:val="20"/>
        </w:rPr>
        <w:t xml:space="preserve">3GPP </w:t>
      </w:r>
      <w:r w:rsidRPr="00D27C89">
        <w:rPr>
          <w:szCs w:val="20"/>
        </w:rPr>
        <w:t>TS 36.321</w:t>
      </w:r>
      <w:bookmarkEnd w:id="171"/>
    </w:p>
    <w:p w14:paraId="5D59198B" w14:textId="77777777" w:rsidR="009F116A" w:rsidRDefault="009F116A" w:rsidP="009F116A">
      <w:pPr>
        <w:pStyle w:val="References"/>
        <w:numPr>
          <w:ilvl w:val="0"/>
          <w:numId w:val="34"/>
        </w:numPr>
        <w:ind w:rightChars="100" w:right="220"/>
        <w:rPr>
          <w:szCs w:val="20"/>
        </w:rPr>
      </w:pPr>
      <w:bookmarkStart w:id="172" w:name="_Ref30512484"/>
      <w:r w:rsidRPr="008C3338">
        <w:rPr>
          <w:szCs w:val="20"/>
        </w:rPr>
        <w:t>3GPP TS 38.</w:t>
      </w:r>
      <w:r>
        <w:rPr>
          <w:szCs w:val="20"/>
        </w:rPr>
        <w:t>214</w:t>
      </w:r>
      <w:bookmarkEnd w:id="172"/>
    </w:p>
    <w:p w14:paraId="3E35DED6" w14:textId="77777777" w:rsidR="009F116A" w:rsidRDefault="009F116A" w:rsidP="009F116A">
      <w:pPr>
        <w:pStyle w:val="References"/>
        <w:numPr>
          <w:ilvl w:val="0"/>
          <w:numId w:val="34"/>
        </w:numPr>
        <w:ind w:rightChars="100" w:right="220"/>
        <w:rPr>
          <w:szCs w:val="20"/>
        </w:rPr>
      </w:pPr>
      <w:bookmarkStart w:id="173" w:name="_Ref30512591"/>
      <w:r w:rsidRPr="00D21AA0">
        <w:rPr>
          <w:szCs w:val="20"/>
        </w:rPr>
        <w:t>R1-1913695, “Reply LS on TX resource (re-)selection and MAC related agreements”, RAN1#99, Reno, USA, November 2019</w:t>
      </w:r>
      <w:bookmarkEnd w:id="173"/>
    </w:p>
    <w:p w14:paraId="33B287EB" w14:textId="77777777" w:rsidR="009F116A" w:rsidRDefault="009F116A" w:rsidP="009F116A">
      <w:pPr>
        <w:pStyle w:val="References"/>
        <w:numPr>
          <w:ilvl w:val="0"/>
          <w:numId w:val="34"/>
        </w:numPr>
        <w:ind w:rightChars="100" w:right="220"/>
        <w:rPr>
          <w:szCs w:val="20"/>
        </w:rPr>
      </w:pPr>
      <w:bookmarkStart w:id="174" w:name="_Ref36565552"/>
      <w:bookmarkStart w:id="175" w:name="_Ref30512837"/>
      <w:r w:rsidRPr="008C3338">
        <w:rPr>
          <w:szCs w:val="20"/>
        </w:rPr>
        <w:t>3GPP TS 38.</w:t>
      </w:r>
      <w:r>
        <w:rPr>
          <w:szCs w:val="20"/>
        </w:rPr>
        <w:t>212</w:t>
      </w:r>
      <w:bookmarkEnd w:id="174"/>
      <w:r>
        <w:rPr>
          <w:szCs w:val="20"/>
        </w:rPr>
        <w:t xml:space="preserve"> </w:t>
      </w:r>
      <w:bookmarkEnd w:id="175"/>
    </w:p>
    <w:p w14:paraId="6315037B" w14:textId="77777777" w:rsidR="009F116A" w:rsidRDefault="009F116A" w:rsidP="009F116A">
      <w:pPr>
        <w:pStyle w:val="References"/>
        <w:numPr>
          <w:ilvl w:val="0"/>
          <w:numId w:val="34"/>
        </w:numPr>
        <w:ind w:rightChars="100" w:right="220"/>
        <w:rPr>
          <w:szCs w:val="20"/>
        </w:rPr>
      </w:pPr>
      <w:bookmarkStart w:id="176" w:name="_Ref30582293"/>
      <w:r w:rsidRPr="00D21AA0">
        <w:rPr>
          <w:szCs w:val="20"/>
        </w:rPr>
        <w:t>R1-</w:t>
      </w:r>
      <w:r>
        <w:rPr>
          <w:szCs w:val="20"/>
        </w:rPr>
        <w:t>2000181</w:t>
      </w:r>
      <w:r w:rsidRPr="00D21AA0">
        <w:rPr>
          <w:szCs w:val="20"/>
        </w:rPr>
        <w:t>, “</w:t>
      </w:r>
      <w:r w:rsidRPr="00735E83">
        <w:rPr>
          <w:szCs w:val="20"/>
        </w:rPr>
        <w:t>Remaining details of sidelink physical layer structure</w:t>
      </w:r>
      <w:r>
        <w:rPr>
          <w:szCs w:val="20"/>
        </w:rPr>
        <w:t>”, RAN1#100, Athens, Greece, February</w:t>
      </w:r>
      <w:r w:rsidRPr="00D21AA0">
        <w:rPr>
          <w:szCs w:val="20"/>
        </w:rPr>
        <w:t xml:space="preserve"> 2019</w:t>
      </w:r>
      <w:bookmarkEnd w:id="176"/>
    </w:p>
    <w:p w14:paraId="38337FF8" w14:textId="77777777" w:rsidR="009F116A" w:rsidRDefault="009F116A" w:rsidP="009F116A">
      <w:pPr>
        <w:pStyle w:val="References"/>
        <w:numPr>
          <w:ilvl w:val="0"/>
          <w:numId w:val="34"/>
        </w:numPr>
        <w:ind w:rightChars="100" w:right="220"/>
        <w:rPr>
          <w:szCs w:val="20"/>
        </w:rPr>
      </w:pPr>
      <w:bookmarkStart w:id="177" w:name="_Ref36565654"/>
      <w:bookmarkStart w:id="178" w:name="_Ref31731335"/>
      <w:r w:rsidRPr="008C3338">
        <w:rPr>
          <w:szCs w:val="20"/>
        </w:rPr>
        <w:lastRenderedPageBreak/>
        <w:t>3GPP TS 38.</w:t>
      </w:r>
      <w:r>
        <w:rPr>
          <w:szCs w:val="20"/>
        </w:rPr>
        <w:t>211</w:t>
      </w:r>
      <w:bookmarkEnd w:id="177"/>
      <w:r>
        <w:rPr>
          <w:szCs w:val="20"/>
        </w:rPr>
        <w:t xml:space="preserve"> </w:t>
      </w:r>
      <w:bookmarkEnd w:id="178"/>
    </w:p>
    <w:p w14:paraId="2AC1115B" w14:textId="77777777" w:rsidR="009F116A" w:rsidRDefault="009F116A" w:rsidP="009F116A">
      <w:pPr>
        <w:pStyle w:val="References"/>
        <w:numPr>
          <w:ilvl w:val="0"/>
          <w:numId w:val="34"/>
        </w:numPr>
        <w:ind w:rightChars="100" w:right="220"/>
        <w:rPr>
          <w:szCs w:val="20"/>
        </w:rPr>
      </w:pPr>
      <w:bookmarkStart w:id="179" w:name="_Ref31640907"/>
      <w:r w:rsidRPr="00F2029B">
        <w:rPr>
          <w:szCs w:val="20"/>
        </w:rPr>
        <w:t>R2-1916288, “Report from session on LTE V2X and NR V2X”, RAN2#108, Reno, USA, November 2019</w:t>
      </w:r>
      <w:bookmarkEnd w:id="179"/>
    </w:p>
    <w:p w14:paraId="4BC395BE" w14:textId="77777777" w:rsidR="009F116A" w:rsidRPr="00A22859" w:rsidRDefault="009F116A" w:rsidP="009F116A">
      <w:pPr>
        <w:pStyle w:val="References"/>
        <w:numPr>
          <w:ilvl w:val="0"/>
          <w:numId w:val="34"/>
        </w:numPr>
        <w:ind w:rightChars="100" w:right="220"/>
        <w:rPr>
          <w:szCs w:val="20"/>
        </w:rPr>
      </w:pPr>
      <w:bookmarkStart w:id="180" w:name="_Ref31901018"/>
      <w:r w:rsidRPr="0039447B">
        <w:rPr>
          <w:szCs w:val="20"/>
        </w:rPr>
        <w:t>R1-1913694, “Reply LS on additional high layer information for sidelink physical layer operations”, Reno, USA, 18 – 22 November 2019, RAN1#99</w:t>
      </w:r>
      <w:bookmarkEnd w:id="180"/>
    </w:p>
    <w:p w14:paraId="29547104" w14:textId="77777777" w:rsidR="009F116A" w:rsidRDefault="009F116A" w:rsidP="009F116A">
      <w:pPr>
        <w:pStyle w:val="References"/>
        <w:numPr>
          <w:ilvl w:val="0"/>
          <w:numId w:val="34"/>
        </w:numPr>
        <w:ind w:rightChars="100" w:right="220"/>
        <w:rPr>
          <w:szCs w:val="20"/>
        </w:rPr>
      </w:pPr>
      <w:bookmarkStart w:id="181" w:name="_Ref36565716"/>
      <w:bookmarkStart w:id="182" w:name="_Ref24058630"/>
      <w:r>
        <w:rPr>
          <w:szCs w:val="20"/>
        </w:rPr>
        <w:t xml:space="preserve">3GPP </w:t>
      </w:r>
      <w:r w:rsidRPr="003F082A">
        <w:rPr>
          <w:szCs w:val="20"/>
        </w:rPr>
        <w:t>TS 36.101</w:t>
      </w:r>
      <w:bookmarkEnd w:id="181"/>
      <w:r>
        <w:rPr>
          <w:szCs w:val="20"/>
        </w:rPr>
        <w:t xml:space="preserve"> </w:t>
      </w:r>
      <w:bookmarkEnd w:id="182"/>
    </w:p>
    <w:p w14:paraId="27807BE0" w14:textId="77777777" w:rsidR="009F116A" w:rsidRPr="003F082A" w:rsidRDefault="009F116A" w:rsidP="009F116A">
      <w:pPr>
        <w:pStyle w:val="References"/>
        <w:numPr>
          <w:ilvl w:val="0"/>
          <w:numId w:val="34"/>
        </w:numPr>
        <w:ind w:rightChars="100" w:right="220"/>
        <w:rPr>
          <w:szCs w:val="20"/>
        </w:rPr>
      </w:pPr>
      <w:bookmarkStart w:id="183" w:name="_Ref36479394"/>
      <w:r>
        <w:rPr>
          <w:szCs w:val="20"/>
        </w:rPr>
        <w:t>3GPP TS 22.186</w:t>
      </w:r>
      <w:bookmarkEnd w:id="183"/>
    </w:p>
    <w:bookmarkEnd w:id="1"/>
    <w:bookmarkEnd w:id="2"/>
    <w:p w14:paraId="5CC47E20" w14:textId="77777777" w:rsidR="00801E92" w:rsidRDefault="00801E92" w:rsidP="00E729C5"/>
    <w:sectPr w:rsidR="00801E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2FA64" w14:textId="77777777" w:rsidR="004E4AC7" w:rsidRDefault="004E4AC7">
      <w:r>
        <w:separator/>
      </w:r>
    </w:p>
  </w:endnote>
  <w:endnote w:type="continuationSeparator" w:id="0">
    <w:p w14:paraId="1D4059D6" w14:textId="77777777" w:rsidR="004E4AC7" w:rsidRDefault="004E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6F09F" w14:textId="77777777" w:rsidR="004E4AC7" w:rsidRDefault="004E4AC7">
      <w:r>
        <w:separator/>
      </w:r>
    </w:p>
  </w:footnote>
  <w:footnote w:type="continuationSeparator" w:id="0">
    <w:p w14:paraId="4DF5B354" w14:textId="77777777" w:rsidR="004E4AC7" w:rsidRDefault="004E4A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F35BF2"/>
    <w:multiLevelType w:val="hybridMultilevel"/>
    <w:tmpl w:val="5CF6D3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661523"/>
    <w:multiLevelType w:val="hybridMultilevel"/>
    <w:tmpl w:val="2D8CAE3A"/>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6" w15:restartNumberingAfterBreak="0">
    <w:nsid w:val="0B242634"/>
    <w:multiLevelType w:val="hybridMultilevel"/>
    <w:tmpl w:val="98CEA880"/>
    <w:lvl w:ilvl="0" w:tplc="04090001">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1B7ADA"/>
    <w:multiLevelType w:val="hybridMultilevel"/>
    <w:tmpl w:val="8236DD00"/>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DEC4C7A"/>
    <w:multiLevelType w:val="hybridMultilevel"/>
    <w:tmpl w:val="4520638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cs="Times New Roman" w:hint="default"/>
      </w:rPr>
    </w:lvl>
    <w:lvl w:ilvl="1" w:tplc="F738BD20">
      <w:start w:val="1"/>
      <w:numFmt w:val="bullet"/>
      <w:lvlText w:val="•"/>
      <w:lvlJc w:val="left"/>
      <w:pPr>
        <w:tabs>
          <w:tab w:val="num" w:pos="1440"/>
        </w:tabs>
        <w:ind w:left="1440" w:hanging="360"/>
      </w:pPr>
      <w:rPr>
        <w:rFonts w:ascii="Arial" w:hAnsi="Arial" w:cs="Times New Roman" w:hint="default"/>
      </w:rPr>
    </w:lvl>
    <w:lvl w:ilvl="2" w:tplc="300E19B6">
      <w:start w:val="1"/>
      <w:numFmt w:val="bullet"/>
      <w:lvlText w:val="•"/>
      <w:lvlJc w:val="left"/>
      <w:pPr>
        <w:tabs>
          <w:tab w:val="num" w:pos="2160"/>
        </w:tabs>
        <w:ind w:left="2160" w:hanging="360"/>
      </w:pPr>
      <w:rPr>
        <w:rFonts w:ascii="Arial" w:hAnsi="Arial" w:cs="Times New Roman" w:hint="default"/>
      </w:rPr>
    </w:lvl>
    <w:lvl w:ilvl="3" w:tplc="B6D6B526">
      <w:start w:val="1"/>
      <w:numFmt w:val="bullet"/>
      <w:lvlText w:val="•"/>
      <w:lvlJc w:val="left"/>
      <w:pPr>
        <w:tabs>
          <w:tab w:val="num" w:pos="2880"/>
        </w:tabs>
        <w:ind w:left="2880" w:hanging="360"/>
      </w:pPr>
      <w:rPr>
        <w:rFonts w:ascii="Arial" w:hAnsi="Arial" w:cs="Times New Roman" w:hint="default"/>
      </w:rPr>
    </w:lvl>
    <w:lvl w:ilvl="4" w:tplc="285C9DF0">
      <w:start w:val="1"/>
      <w:numFmt w:val="bullet"/>
      <w:lvlText w:val="•"/>
      <w:lvlJc w:val="left"/>
      <w:pPr>
        <w:tabs>
          <w:tab w:val="num" w:pos="3600"/>
        </w:tabs>
        <w:ind w:left="3600" w:hanging="360"/>
      </w:pPr>
      <w:rPr>
        <w:rFonts w:ascii="Arial" w:hAnsi="Arial" w:cs="Times New Roman" w:hint="default"/>
      </w:rPr>
    </w:lvl>
    <w:lvl w:ilvl="5" w:tplc="A7224B72">
      <w:start w:val="1"/>
      <w:numFmt w:val="bullet"/>
      <w:lvlText w:val="•"/>
      <w:lvlJc w:val="left"/>
      <w:pPr>
        <w:tabs>
          <w:tab w:val="num" w:pos="4320"/>
        </w:tabs>
        <w:ind w:left="4320" w:hanging="360"/>
      </w:pPr>
      <w:rPr>
        <w:rFonts w:ascii="Arial" w:hAnsi="Arial" w:cs="Times New Roman" w:hint="default"/>
      </w:rPr>
    </w:lvl>
    <w:lvl w:ilvl="6" w:tplc="B0425C00">
      <w:start w:val="1"/>
      <w:numFmt w:val="bullet"/>
      <w:lvlText w:val="•"/>
      <w:lvlJc w:val="left"/>
      <w:pPr>
        <w:tabs>
          <w:tab w:val="num" w:pos="5040"/>
        </w:tabs>
        <w:ind w:left="5040" w:hanging="360"/>
      </w:pPr>
      <w:rPr>
        <w:rFonts w:ascii="Arial" w:hAnsi="Arial" w:cs="Times New Roman" w:hint="default"/>
      </w:rPr>
    </w:lvl>
    <w:lvl w:ilvl="7" w:tplc="00F86552">
      <w:start w:val="1"/>
      <w:numFmt w:val="bullet"/>
      <w:lvlText w:val="•"/>
      <w:lvlJc w:val="left"/>
      <w:pPr>
        <w:tabs>
          <w:tab w:val="num" w:pos="5760"/>
        </w:tabs>
        <w:ind w:left="5760" w:hanging="360"/>
      </w:pPr>
      <w:rPr>
        <w:rFonts w:ascii="Arial" w:hAnsi="Arial" w:cs="Times New Roman" w:hint="default"/>
      </w:rPr>
    </w:lvl>
    <w:lvl w:ilvl="8" w:tplc="8FBCBD1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F86CA7"/>
    <w:multiLevelType w:val="hybridMultilevel"/>
    <w:tmpl w:val="0D828C5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D4B6DC3"/>
    <w:multiLevelType w:val="hybridMultilevel"/>
    <w:tmpl w:val="27BA50A8"/>
    <w:lvl w:ilvl="0" w:tplc="EFFE7C04">
      <w:start w:val="1"/>
      <w:numFmt w:val="bullet"/>
      <w:lvlText w:val="•"/>
      <w:lvlJc w:val="left"/>
      <w:pPr>
        <w:ind w:left="840" w:hanging="420"/>
      </w:pPr>
      <w:rPr>
        <w:rFonts w:ascii="Batang" w:eastAsia="Batang" w:hAnsi="Batang"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ED46A9F"/>
    <w:multiLevelType w:val="hybridMultilevel"/>
    <w:tmpl w:val="9AD8F74A"/>
    <w:lvl w:ilvl="0" w:tplc="ECBC8A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2769CE"/>
    <w:multiLevelType w:val="hybridMultilevel"/>
    <w:tmpl w:val="87B2393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26331ACD"/>
    <w:multiLevelType w:val="hybridMultilevel"/>
    <w:tmpl w:val="66F06E04"/>
    <w:lvl w:ilvl="0" w:tplc="A7E6C89A">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15:restartNumberingAfterBreak="0">
    <w:nsid w:val="27855AD4"/>
    <w:multiLevelType w:val="hybridMultilevel"/>
    <w:tmpl w:val="83668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8976551"/>
    <w:multiLevelType w:val="hybridMultilevel"/>
    <w:tmpl w:val="20D609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2CFD12EE"/>
    <w:multiLevelType w:val="hybridMultilevel"/>
    <w:tmpl w:val="68FAC89A"/>
    <w:lvl w:ilvl="0" w:tplc="FB467930">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2" w15:restartNumberingAfterBreak="0">
    <w:nsid w:val="2D14025A"/>
    <w:multiLevelType w:val="hybridMultilevel"/>
    <w:tmpl w:val="BC24303E"/>
    <w:lvl w:ilvl="0" w:tplc="7C02C3E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896630"/>
    <w:multiLevelType w:val="hybridMultilevel"/>
    <w:tmpl w:val="6B54D93E"/>
    <w:lvl w:ilvl="0" w:tplc="2E3E8D50">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9F38B8"/>
    <w:multiLevelType w:val="hybridMultilevel"/>
    <w:tmpl w:val="47A85186"/>
    <w:lvl w:ilvl="0" w:tplc="6664897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3701690F"/>
    <w:multiLevelType w:val="hybridMultilevel"/>
    <w:tmpl w:val="40D81640"/>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7BB4579"/>
    <w:multiLevelType w:val="hybridMultilevel"/>
    <w:tmpl w:val="DEC24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371C91"/>
    <w:multiLevelType w:val="hybridMultilevel"/>
    <w:tmpl w:val="20E8B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3" w15:restartNumberingAfterBreak="0">
    <w:nsid w:val="40D74720"/>
    <w:multiLevelType w:val="hybridMultilevel"/>
    <w:tmpl w:val="A8984B6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4EBA7023"/>
    <w:multiLevelType w:val="hybridMultilevel"/>
    <w:tmpl w:val="63EA9334"/>
    <w:lvl w:ilvl="0" w:tplc="04A80658">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2"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53" w15:restartNumberingAfterBreak="0">
    <w:nsid w:val="60486F50"/>
    <w:multiLevelType w:val="hybridMultilevel"/>
    <w:tmpl w:val="5CB608FE"/>
    <w:lvl w:ilvl="0" w:tplc="4418BDB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4"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5" w15:restartNumberingAfterBreak="0">
    <w:nsid w:val="614610CD"/>
    <w:multiLevelType w:val="hybridMultilevel"/>
    <w:tmpl w:val="F8D6C242"/>
    <w:lvl w:ilvl="0" w:tplc="F9F83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996865"/>
    <w:multiLevelType w:val="hybridMultilevel"/>
    <w:tmpl w:val="8318AD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CA00DC8"/>
    <w:multiLevelType w:val="hybridMultilevel"/>
    <w:tmpl w:val="59F4643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3"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66" w15:restartNumberingAfterBreak="0">
    <w:nsid w:val="6FE20E15"/>
    <w:multiLevelType w:val="hybridMultilevel"/>
    <w:tmpl w:val="D9CACE3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FF96032"/>
    <w:multiLevelType w:val="hybridMultilevel"/>
    <w:tmpl w:val="64D84CBC"/>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8" w15:restartNumberingAfterBreak="0">
    <w:nsid w:val="70D31654"/>
    <w:multiLevelType w:val="hybridMultilevel"/>
    <w:tmpl w:val="A114F99E"/>
    <w:lvl w:ilvl="0" w:tplc="1BC6BB72">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9"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C6869CA"/>
    <w:multiLevelType w:val="hybridMultilevel"/>
    <w:tmpl w:val="8DA8DABC"/>
    <w:lvl w:ilvl="0" w:tplc="04090001">
      <w:start w:val="1"/>
      <w:numFmt w:val="bullet"/>
      <w:lvlText w:val=""/>
      <w:lvlJc w:val="left"/>
      <w:pPr>
        <w:ind w:left="845" w:hanging="420"/>
      </w:pPr>
      <w:rPr>
        <w:rFonts w:ascii="Symbol" w:hAnsi="Symbol" w:hint="default"/>
        <w:lang w:val="en-US"/>
      </w:rPr>
    </w:lvl>
    <w:lvl w:ilvl="1" w:tplc="CF240FEE">
      <w:start w:val="2629"/>
      <w:numFmt w:val="bullet"/>
      <w:lvlText w:val="o"/>
      <w:lvlJc w:val="left"/>
      <w:pPr>
        <w:ind w:left="1265" w:hanging="420"/>
      </w:pPr>
      <w:rPr>
        <w:rFonts w:ascii="Courier New" w:hAnsi="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4"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6" w15:restartNumberingAfterBreak="0">
    <w:nsid w:val="7E3C2614"/>
    <w:multiLevelType w:val="hybridMultilevel"/>
    <w:tmpl w:val="F564A7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7" w15:restartNumberingAfterBreak="0">
    <w:nsid w:val="7E5421DA"/>
    <w:multiLevelType w:val="hybridMultilevel"/>
    <w:tmpl w:val="E0D8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8"/>
  </w:num>
  <w:num w:numId="3">
    <w:abstractNumId w:val="49"/>
  </w:num>
  <w:num w:numId="4">
    <w:abstractNumId w:val="71"/>
  </w:num>
  <w:num w:numId="5">
    <w:abstractNumId w:val="19"/>
  </w:num>
  <w:num w:numId="6">
    <w:abstractNumId w:val="54"/>
  </w:num>
  <w:num w:numId="7">
    <w:abstractNumId w:val="16"/>
  </w:num>
  <w:num w:numId="8">
    <w:abstractNumId w:val="57"/>
  </w:num>
  <w:num w:numId="9">
    <w:abstractNumId w:val="58"/>
  </w:num>
  <w:num w:numId="10">
    <w:abstractNumId w:val="44"/>
  </w:num>
  <w:num w:numId="11">
    <w:abstractNumId w:val="24"/>
  </w:num>
  <w:num w:numId="12">
    <w:abstractNumId w:val="63"/>
  </w:num>
  <w:num w:numId="13">
    <w:abstractNumId w:val="64"/>
  </w:num>
  <w:num w:numId="14">
    <w:abstractNumId w:val="33"/>
  </w:num>
  <w:num w:numId="15">
    <w:abstractNumId w:val="23"/>
  </w:num>
  <w:num w:numId="16">
    <w:abstractNumId w:val="60"/>
  </w:num>
  <w:num w:numId="1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1"/>
  </w:num>
  <w:num w:numId="19">
    <w:abstractNumId w:val="7"/>
  </w:num>
  <w:num w:numId="20">
    <w:abstractNumId w:val="42"/>
    <w:lvlOverride w:ilvl="0">
      <w:startOverride w:val="1"/>
    </w:lvlOverride>
  </w:num>
  <w:num w:numId="21">
    <w:abstractNumId w:val="13"/>
  </w:num>
  <w:num w:numId="22">
    <w:abstractNumId w:val="52"/>
  </w:num>
  <w:num w:numId="23">
    <w:abstractNumId w:val="38"/>
  </w:num>
  <w:num w:numId="24">
    <w:abstractNumId w:val="0"/>
  </w:num>
  <w:num w:numId="25">
    <w:abstractNumId w:val="15"/>
  </w:num>
  <w:num w:numId="26">
    <w:abstractNumId w:val="38"/>
  </w:num>
  <w:num w:numId="27">
    <w:abstractNumId w:val="12"/>
  </w:num>
  <w:num w:numId="28">
    <w:abstractNumId w:val="56"/>
  </w:num>
  <w:num w:numId="29">
    <w:abstractNumId w:val="14"/>
  </w:num>
  <w:num w:numId="30">
    <w:abstractNumId w:val="27"/>
  </w:num>
  <w:num w:numId="31">
    <w:abstractNumId w:val="77"/>
  </w:num>
  <w:num w:numId="32">
    <w:abstractNumId w:val="42"/>
  </w:num>
  <w:num w:numId="33">
    <w:abstractNumId w:val="61"/>
  </w:num>
  <w:num w:numId="34">
    <w:abstractNumId w:val="21"/>
  </w:num>
  <w:num w:numId="35">
    <w:abstractNumId w:val="74"/>
  </w:num>
  <w:num w:numId="36">
    <w:abstractNumId w:val="51"/>
  </w:num>
  <w:num w:numId="37">
    <w:abstractNumId w:val="3"/>
  </w:num>
  <w:num w:numId="38">
    <w:abstractNumId w:val="10"/>
  </w:num>
  <w:num w:numId="39">
    <w:abstractNumId w:val="50"/>
  </w:num>
  <w:num w:numId="40">
    <w:abstractNumId w:val="6"/>
  </w:num>
  <w:num w:numId="41">
    <w:abstractNumId w:val="73"/>
  </w:num>
  <w:num w:numId="42">
    <w:abstractNumId w:val="55"/>
  </w:num>
  <w:num w:numId="43">
    <w:abstractNumId w:val="39"/>
  </w:num>
  <w:num w:numId="44">
    <w:abstractNumId w:val="45"/>
  </w:num>
  <w:num w:numId="45">
    <w:abstractNumId w:val="46"/>
  </w:num>
  <w:num w:numId="46">
    <w:abstractNumId w:val="79"/>
  </w:num>
  <w:num w:numId="47">
    <w:abstractNumId w:val="41"/>
  </w:num>
  <w:num w:numId="48">
    <w:abstractNumId w:val="17"/>
  </w:num>
  <w:num w:numId="49">
    <w:abstractNumId w:val="78"/>
  </w:num>
  <w:num w:numId="50">
    <w:abstractNumId w:val="1"/>
  </w:num>
  <w:num w:numId="51">
    <w:abstractNumId w:val="29"/>
  </w:num>
  <w:num w:numId="52">
    <w:abstractNumId w:val="34"/>
  </w:num>
  <w:num w:numId="53">
    <w:abstractNumId w:val="42"/>
  </w:num>
  <w:num w:numId="54">
    <w:abstractNumId w:val="37"/>
  </w:num>
  <w:num w:numId="55">
    <w:abstractNumId w:val="43"/>
  </w:num>
  <w:num w:numId="56">
    <w:abstractNumId w:val="4"/>
  </w:num>
  <w:num w:numId="57">
    <w:abstractNumId w:val="20"/>
  </w:num>
  <w:num w:numId="58">
    <w:abstractNumId w:val="42"/>
  </w:num>
  <w:num w:numId="59">
    <w:abstractNumId w:val="76"/>
  </w:num>
  <w:num w:numId="60">
    <w:abstractNumId w:val="30"/>
  </w:num>
  <w:num w:numId="61">
    <w:abstractNumId w:val="32"/>
  </w:num>
  <w:num w:numId="62">
    <w:abstractNumId w:val="66"/>
  </w:num>
  <w:num w:numId="63">
    <w:abstractNumId w:val="35"/>
  </w:num>
  <w:num w:numId="64">
    <w:abstractNumId w:val="62"/>
  </w:num>
  <w:num w:numId="65">
    <w:abstractNumId w:val="68"/>
  </w:num>
  <w:num w:numId="66">
    <w:abstractNumId w:val="26"/>
  </w:num>
  <w:num w:numId="67">
    <w:abstractNumId w:val="67"/>
  </w:num>
  <w:num w:numId="68">
    <w:abstractNumId w:val="18"/>
  </w:num>
  <w:num w:numId="69">
    <w:abstractNumId w:val="70"/>
  </w:num>
  <w:num w:numId="70">
    <w:abstractNumId w:val="22"/>
  </w:num>
  <w:num w:numId="71">
    <w:abstractNumId w:val="75"/>
  </w:num>
  <w:num w:numId="72">
    <w:abstractNumId w:val="69"/>
  </w:num>
  <w:num w:numId="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8"/>
  </w:num>
  <w:num w:numId="75">
    <w:abstractNumId w:val="53"/>
  </w:num>
  <w:num w:numId="76">
    <w:abstractNumId w:val="65"/>
  </w:num>
  <w:num w:numId="77">
    <w:abstractNumId w:val="28"/>
  </w:num>
  <w:num w:numId="78">
    <w:abstractNumId w:val="59"/>
  </w:num>
  <w:num w:numId="79">
    <w:abstractNumId w:val="47"/>
  </w:num>
  <w:num w:numId="80">
    <w:abstractNumId w:val="31"/>
  </w:num>
  <w:num w:numId="81">
    <w:abstractNumId w:val="36"/>
  </w:num>
  <w:num w:numId="82">
    <w:abstractNumId w:val="40"/>
  </w:num>
  <w:num w:numId="83">
    <w:abstractNumId w:val="25"/>
  </w:num>
  <w:num w:numId="84">
    <w:abstractNumId w:val="5"/>
  </w:num>
  <w:num w:numId="85">
    <w:abstractNumId w:val="8"/>
  </w:num>
  <w:num w:numId="86">
    <w:abstractNumId w:val="9"/>
  </w:num>
  <w:num w:numId="87">
    <w:abstractNumId w:val="72"/>
  </w:num>
  <w:num w:numId="88">
    <w:abstractNumId w:val="38"/>
  </w:num>
  <w:numIdMacAtCleanup w:val="7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10E9"/>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172"/>
    <w:rsid w:val="000072B6"/>
    <w:rsid w:val="00007813"/>
    <w:rsid w:val="000107B5"/>
    <w:rsid w:val="000109E6"/>
    <w:rsid w:val="00011030"/>
    <w:rsid w:val="00011F67"/>
    <w:rsid w:val="00012839"/>
    <w:rsid w:val="00012862"/>
    <w:rsid w:val="000128C8"/>
    <w:rsid w:val="000128E6"/>
    <w:rsid w:val="000138AB"/>
    <w:rsid w:val="0001396A"/>
    <w:rsid w:val="00014B2E"/>
    <w:rsid w:val="00014BF6"/>
    <w:rsid w:val="00015ADA"/>
    <w:rsid w:val="00015EFB"/>
    <w:rsid w:val="000165E2"/>
    <w:rsid w:val="00016C62"/>
    <w:rsid w:val="000170DE"/>
    <w:rsid w:val="000171C0"/>
    <w:rsid w:val="000172BE"/>
    <w:rsid w:val="000179B4"/>
    <w:rsid w:val="00017B3C"/>
    <w:rsid w:val="00017D8A"/>
    <w:rsid w:val="00022AAC"/>
    <w:rsid w:val="00023306"/>
    <w:rsid w:val="00023388"/>
    <w:rsid w:val="00023425"/>
    <w:rsid w:val="00023807"/>
    <w:rsid w:val="00023C49"/>
    <w:rsid w:val="000241BE"/>
    <w:rsid w:val="00024232"/>
    <w:rsid w:val="000242F2"/>
    <w:rsid w:val="00024A64"/>
    <w:rsid w:val="00024B17"/>
    <w:rsid w:val="00026D4B"/>
    <w:rsid w:val="00026D97"/>
    <w:rsid w:val="000275C6"/>
    <w:rsid w:val="00027AD6"/>
    <w:rsid w:val="0003024C"/>
    <w:rsid w:val="0003061D"/>
    <w:rsid w:val="00030C3D"/>
    <w:rsid w:val="0003156C"/>
    <w:rsid w:val="000319B7"/>
    <w:rsid w:val="00031ADB"/>
    <w:rsid w:val="00031FFA"/>
    <w:rsid w:val="00032056"/>
    <w:rsid w:val="000328CA"/>
    <w:rsid w:val="00032C01"/>
    <w:rsid w:val="00032E40"/>
    <w:rsid w:val="00032FCE"/>
    <w:rsid w:val="0003376B"/>
    <w:rsid w:val="0003432E"/>
    <w:rsid w:val="00034376"/>
    <w:rsid w:val="000345EF"/>
    <w:rsid w:val="00034676"/>
    <w:rsid w:val="000346E6"/>
    <w:rsid w:val="00034F12"/>
    <w:rsid w:val="000352B3"/>
    <w:rsid w:val="00035387"/>
    <w:rsid w:val="000358F9"/>
    <w:rsid w:val="00035ACF"/>
    <w:rsid w:val="00037174"/>
    <w:rsid w:val="000375AA"/>
    <w:rsid w:val="0004023E"/>
    <w:rsid w:val="0004024B"/>
    <w:rsid w:val="000404AB"/>
    <w:rsid w:val="00041820"/>
    <w:rsid w:val="00041C57"/>
    <w:rsid w:val="00041E70"/>
    <w:rsid w:val="000424F4"/>
    <w:rsid w:val="000425E3"/>
    <w:rsid w:val="000434B7"/>
    <w:rsid w:val="000435E4"/>
    <w:rsid w:val="0004395C"/>
    <w:rsid w:val="00043E48"/>
    <w:rsid w:val="0004456A"/>
    <w:rsid w:val="0004492F"/>
    <w:rsid w:val="00045AE0"/>
    <w:rsid w:val="00046020"/>
    <w:rsid w:val="000463BA"/>
    <w:rsid w:val="000464C9"/>
    <w:rsid w:val="00046796"/>
    <w:rsid w:val="000467FD"/>
    <w:rsid w:val="00046AAF"/>
    <w:rsid w:val="0004711F"/>
    <w:rsid w:val="00047225"/>
    <w:rsid w:val="00047684"/>
    <w:rsid w:val="00047E60"/>
    <w:rsid w:val="0005176D"/>
    <w:rsid w:val="00051D9C"/>
    <w:rsid w:val="000529EE"/>
    <w:rsid w:val="00052AD2"/>
    <w:rsid w:val="000530DF"/>
    <w:rsid w:val="00053549"/>
    <w:rsid w:val="000546AE"/>
    <w:rsid w:val="00054E0C"/>
    <w:rsid w:val="0005541D"/>
    <w:rsid w:val="00055733"/>
    <w:rsid w:val="0005596C"/>
    <w:rsid w:val="000565C8"/>
    <w:rsid w:val="000571BF"/>
    <w:rsid w:val="00057722"/>
    <w:rsid w:val="00057DC8"/>
    <w:rsid w:val="00057DF1"/>
    <w:rsid w:val="000600E5"/>
    <w:rsid w:val="000612E1"/>
    <w:rsid w:val="000614FE"/>
    <w:rsid w:val="00061C8D"/>
    <w:rsid w:val="00064035"/>
    <w:rsid w:val="000654DA"/>
    <w:rsid w:val="00065D38"/>
    <w:rsid w:val="00066063"/>
    <w:rsid w:val="00067836"/>
    <w:rsid w:val="00067DD1"/>
    <w:rsid w:val="00070447"/>
    <w:rsid w:val="0007069B"/>
    <w:rsid w:val="000706E7"/>
    <w:rsid w:val="0007073D"/>
    <w:rsid w:val="00070B45"/>
    <w:rsid w:val="00070EF8"/>
    <w:rsid w:val="00071192"/>
    <w:rsid w:val="000712CF"/>
    <w:rsid w:val="000713A7"/>
    <w:rsid w:val="00071B9A"/>
    <w:rsid w:val="00072A80"/>
    <w:rsid w:val="000731A0"/>
    <w:rsid w:val="000736C1"/>
    <w:rsid w:val="00073797"/>
    <w:rsid w:val="0007390B"/>
    <w:rsid w:val="00073DEC"/>
    <w:rsid w:val="00073E91"/>
    <w:rsid w:val="00074132"/>
    <w:rsid w:val="000745AA"/>
    <w:rsid w:val="0007479E"/>
    <w:rsid w:val="00074B04"/>
    <w:rsid w:val="00074D6A"/>
    <w:rsid w:val="00074DBF"/>
    <w:rsid w:val="00074E86"/>
    <w:rsid w:val="00075241"/>
    <w:rsid w:val="000752B1"/>
    <w:rsid w:val="00076097"/>
    <w:rsid w:val="000763D2"/>
    <w:rsid w:val="00076541"/>
    <w:rsid w:val="00076BB4"/>
    <w:rsid w:val="00076C89"/>
    <w:rsid w:val="0007717C"/>
    <w:rsid w:val="000772F4"/>
    <w:rsid w:val="000773EA"/>
    <w:rsid w:val="000776EB"/>
    <w:rsid w:val="00077772"/>
    <w:rsid w:val="00077906"/>
    <w:rsid w:val="00080984"/>
    <w:rsid w:val="0008150E"/>
    <w:rsid w:val="000823B0"/>
    <w:rsid w:val="000823C9"/>
    <w:rsid w:val="00082B03"/>
    <w:rsid w:val="0008326D"/>
    <w:rsid w:val="0008335B"/>
    <w:rsid w:val="00083379"/>
    <w:rsid w:val="00083587"/>
    <w:rsid w:val="00083838"/>
    <w:rsid w:val="00083B6A"/>
    <w:rsid w:val="00083E2E"/>
    <w:rsid w:val="00083F56"/>
    <w:rsid w:val="00084A88"/>
    <w:rsid w:val="00085E04"/>
    <w:rsid w:val="0008613C"/>
    <w:rsid w:val="00086800"/>
    <w:rsid w:val="000872F5"/>
    <w:rsid w:val="00087322"/>
    <w:rsid w:val="00087913"/>
    <w:rsid w:val="00087FDE"/>
    <w:rsid w:val="000902DC"/>
    <w:rsid w:val="00090BFF"/>
    <w:rsid w:val="0009106C"/>
    <w:rsid w:val="000911AE"/>
    <w:rsid w:val="00091BB1"/>
    <w:rsid w:val="00091C2B"/>
    <w:rsid w:val="00091E9B"/>
    <w:rsid w:val="00093083"/>
    <w:rsid w:val="000931DD"/>
    <w:rsid w:val="00093697"/>
    <w:rsid w:val="00093811"/>
    <w:rsid w:val="00093D42"/>
    <w:rsid w:val="00093DD0"/>
    <w:rsid w:val="00094020"/>
    <w:rsid w:val="000943D5"/>
    <w:rsid w:val="00094A16"/>
    <w:rsid w:val="00094DE6"/>
    <w:rsid w:val="00095071"/>
    <w:rsid w:val="00095093"/>
    <w:rsid w:val="000950B5"/>
    <w:rsid w:val="000954F3"/>
    <w:rsid w:val="00095F6F"/>
    <w:rsid w:val="00096356"/>
    <w:rsid w:val="00097410"/>
    <w:rsid w:val="00097C99"/>
    <w:rsid w:val="000A0324"/>
    <w:rsid w:val="000A040C"/>
    <w:rsid w:val="000A0941"/>
    <w:rsid w:val="000A0F14"/>
    <w:rsid w:val="000A1441"/>
    <w:rsid w:val="000A1A06"/>
    <w:rsid w:val="000A1B60"/>
    <w:rsid w:val="000A1C7D"/>
    <w:rsid w:val="000A21B4"/>
    <w:rsid w:val="000A22D9"/>
    <w:rsid w:val="000A23EC"/>
    <w:rsid w:val="000A23FA"/>
    <w:rsid w:val="000A26DF"/>
    <w:rsid w:val="000A2CC7"/>
    <w:rsid w:val="000A2ED6"/>
    <w:rsid w:val="000A3776"/>
    <w:rsid w:val="000A3D37"/>
    <w:rsid w:val="000A4205"/>
    <w:rsid w:val="000A446F"/>
    <w:rsid w:val="000A4A19"/>
    <w:rsid w:val="000A4D1E"/>
    <w:rsid w:val="000A558F"/>
    <w:rsid w:val="000A6351"/>
    <w:rsid w:val="000A63D6"/>
    <w:rsid w:val="000A6FA2"/>
    <w:rsid w:val="000A77F8"/>
    <w:rsid w:val="000A7B38"/>
    <w:rsid w:val="000B0343"/>
    <w:rsid w:val="000B2985"/>
    <w:rsid w:val="000B2C88"/>
    <w:rsid w:val="000B3342"/>
    <w:rsid w:val="000B3CD4"/>
    <w:rsid w:val="000B4E6F"/>
    <w:rsid w:val="000B51FA"/>
    <w:rsid w:val="000B5905"/>
    <w:rsid w:val="000B5975"/>
    <w:rsid w:val="000B5AB7"/>
    <w:rsid w:val="000B6AD2"/>
    <w:rsid w:val="000B6E2C"/>
    <w:rsid w:val="000B73E1"/>
    <w:rsid w:val="000B76C5"/>
    <w:rsid w:val="000B7A10"/>
    <w:rsid w:val="000B7CED"/>
    <w:rsid w:val="000B7E01"/>
    <w:rsid w:val="000C08E4"/>
    <w:rsid w:val="000C115D"/>
    <w:rsid w:val="000C11F5"/>
    <w:rsid w:val="000C1535"/>
    <w:rsid w:val="000C252B"/>
    <w:rsid w:val="000C2DAF"/>
    <w:rsid w:val="000C2DDF"/>
    <w:rsid w:val="000C2EBC"/>
    <w:rsid w:val="000C2FBD"/>
    <w:rsid w:val="000C3B0C"/>
    <w:rsid w:val="000C3BD9"/>
    <w:rsid w:val="000C40E5"/>
    <w:rsid w:val="000C422D"/>
    <w:rsid w:val="000C432B"/>
    <w:rsid w:val="000C4447"/>
    <w:rsid w:val="000C4623"/>
    <w:rsid w:val="000C47AE"/>
    <w:rsid w:val="000C599E"/>
    <w:rsid w:val="000C5BEA"/>
    <w:rsid w:val="000C5F91"/>
    <w:rsid w:val="000C6025"/>
    <w:rsid w:val="000C74A2"/>
    <w:rsid w:val="000C77F8"/>
    <w:rsid w:val="000D0292"/>
    <w:rsid w:val="000D0565"/>
    <w:rsid w:val="000D0E4E"/>
    <w:rsid w:val="000D113C"/>
    <w:rsid w:val="000D1246"/>
    <w:rsid w:val="000D12D1"/>
    <w:rsid w:val="000D159A"/>
    <w:rsid w:val="000D1796"/>
    <w:rsid w:val="000D210E"/>
    <w:rsid w:val="000D22CC"/>
    <w:rsid w:val="000D367C"/>
    <w:rsid w:val="000D36AE"/>
    <w:rsid w:val="000D38A1"/>
    <w:rsid w:val="000D45BA"/>
    <w:rsid w:val="000D4C4E"/>
    <w:rsid w:val="000D5077"/>
    <w:rsid w:val="000D5362"/>
    <w:rsid w:val="000D57F8"/>
    <w:rsid w:val="000D5851"/>
    <w:rsid w:val="000D599F"/>
    <w:rsid w:val="000D5C60"/>
    <w:rsid w:val="000D66B9"/>
    <w:rsid w:val="000D71E2"/>
    <w:rsid w:val="000D73A5"/>
    <w:rsid w:val="000D7D76"/>
    <w:rsid w:val="000E07D6"/>
    <w:rsid w:val="000E09E0"/>
    <w:rsid w:val="000E0C1A"/>
    <w:rsid w:val="000E0CF8"/>
    <w:rsid w:val="000E1207"/>
    <w:rsid w:val="000E1380"/>
    <w:rsid w:val="000E18DF"/>
    <w:rsid w:val="000E200D"/>
    <w:rsid w:val="000E2224"/>
    <w:rsid w:val="000E3423"/>
    <w:rsid w:val="000E3486"/>
    <w:rsid w:val="000E4177"/>
    <w:rsid w:val="000E45AB"/>
    <w:rsid w:val="000E59A0"/>
    <w:rsid w:val="000E6000"/>
    <w:rsid w:val="000E7401"/>
    <w:rsid w:val="000E7757"/>
    <w:rsid w:val="000E7A84"/>
    <w:rsid w:val="000F15BC"/>
    <w:rsid w:val="000F180A"/>
    <w:rsid w:val="000F1C92"/>
    <w:rsid w:val="000F2A6A"/>
    <w:rsid w:val="000F2D77"/>
    <w:rsid w:val="000F2EEE"/>
    <w:rsid w:val="000F31F1"/>
    <w:rsid w:val="000F32B0"/>
    <w:rsid w:val="000F3697"/>
    <w:rsid w:val="000F47D6"/>
    <w:rsid w:val="000F5892"/>
    <w:rsid w:val="000F5D78"/>
    <w:rsid w:val="000F69FF"/>
    <w:rsid w:val="000F6C20"/>
    <w:rsid w:val="000F6DEA"/>
    <w:rsid w:val="000F71D0"/>
    <w:rsid w:val="000F7BE0"/>
    <w:rsid w:val="000F7D3F"/>
    <w:rsid w:val="000F7EED"/>
    <w:rsid w:val="000F7F58"/>
    <w:rsid w:val="00100128"/>
    <w:rsid w:val="00100EFD"/>
    <w:rsid w:val="00100FF3"/>
    <w:rsid w:val="0010170B"/>
    <w:rsid w:val="0010189B"/>
    <w:rsid w:val="00101D86"/>
    <w:rsid w:val="001021B4"/>
    <w:rsid w:val="00102215"/>
    <w:rsid w:val="001026CA"/>
    <w:rsid w:val="001043C2"/>
    <w:rsid w:val="001043E1"/>
    <w:rsid w:val="00104556"/>
    <w:rsid w:val="00104982"/>
    <w:rsid w:val="00104AF5"/>
    <w:rsid w:val="0010505A"/>
    <w:rsid w:val="00105179"/>
    <w:rsid w:val="0010577F"/>
    <w:rsid w:val="00105CC7"/>
    <w:rsid w:val="00107779"/>
    <w:rsid w:val="001078C2"/>
    <w:rsid w:val="00107A50"/>
    <w:rsid w:val="00107E1C"/>
    <w:rsid w:val="00110243"/>
    <w:rsid w:val="001109A8"/>
    <w:rsid w:val="001112C4"/>
    <w:rsid w:val="00111444"/>
    <w:rsid w:val="00111723"/>
    <w:rsid w:val="00111937"/>
    <w:rsid w:val="00112186"/>
    <w:rsid w:val="001122D7"/>
    <w:rsid w:val="00112693"/>
    <w:rsid w:val="001129B5"/>
    <w:rsid w:val="00112F23"/>
    <w:rsid w:val="00113602"/>
    <w:rsid w:val="00113854"/>
    <w:rsid w:val="00114044"/>
    <w:rsid w:val="001141E3"/>
    <w:rsid w:val="00114337"/>
    <w:rsid w:val="001144DF"/>
    <w:rsid w:val="001152A0"/>
    <w:rsid w:val="0011557B"/>
    <w:rsid w:val="00115AAE"/>
    <w:rsid w:val="001179AE"/>
    <w:rsid w:val="00117C85"/>
    <w:rsid w:val="00117F12"/>
    <w:rsid w:val="00120B13"/>
    <w:rsid w:val="0012126C"/>
    <w:rsid w:val="00122F2C"/>
    <w:rsid w:val="00124483"/>
    <w:rsid w:val="0012454B"/>
    <w:rsid w:val="001246A0"/>
    <w:rsid w:val="00124D84"/>
    <w:rsid w:val="00124E12"/>
    <w:rsid w:val="001250DD"/>
    <w:rsid w:val="00125187"/>
    <w:rsid w:val="00125518"/>
    <w:rsid w:val="0012571B"/>
    <w:rsid w:val="00125733"/>
    <w:rsid w:val="001257EA"/>
    <w:rsid w:val="0012630D"/>
    <w:rsid w:val="001263AA"/>
    <w:rsid w:val="00127260"/>
    <w:rsid w:val="001304B4"/>
    <w:rsid w:val="00130779"/>
    <w:rsid w:val="001307A1"/>
    <w:rsid w:val="00131802"/>
    <w:rsid w:val="00131F84"/>
    <w:rsid w:val="001321D3"/>
    <w:rsid w:val="001332DD"/>
    <w:rsid w:val="00133599"/>
    <w:rsid w:val="00133BF7"/>
    <w:rsid w:val="00133FC7"/>
    <w:rsid w:val="00134533"/>
    <w:rsid w:val="00134B88"/>
    <w:rsid w:val="00134CBE"/>
    <w:rsid w:val="0013515B"/>
    <w:rsid w:val="001356BE"/>
    <w:rsid w:val="00135F55"/>
    <w:rsid w:val="001364F8"/>
    <w:rsid w:val="00136A23"/>
    <w:rsid w:val="00136B99"/>
    <w:rsid w:val="00136E91"/>
    <w:rsid w:val="00137C4D"/>
    <w:rsid w:val="0014063E"/>
    <w:rsid w:val="0014087D"/>
    <w:rsid w:val="00140F74"/>
    <w:rsid w:val="00141191"/>
    <w:rsid w:val="001414F1"/>
    <w:rsid w:val="0014159C"/>
    <w:rsid w:val="00141B1A"/>
    <w:rsid w:val="00142479"/>
    <w:rsid w:val="00142665"/>
    <w:rsid w:val="0014316F"/>
    <w:rsid w:val="00143581"/>
    <w:rsid w:val="0014384A"/>
    <w:rsid w:val="00143B93"/>
    <w:rsid w:val="00143EBC"/>
    <w:rsid w:val="00143F70"/>
    <w:rsid w:val="0014450F"/>
    <w:rsid w:val="00144C77"/>
    <w:rsid w:val="00144D8F"/>
    <w:rsid w:val="001456B9"/>
    <w:rsid w:val="00145C74"/>
    <w:rsid w:val="001462E9"/>
    <w:rsid w:val="00146E32"/>
    <w:rsid w:val="00150A61"/>
    <w:rsid w:val="0015100C"/>
    <w:rsid w:val="00151619"/>
    <w:rsid w:val="001518A9"/>
    <w:rsid w:val="00151BF9"/>
    <w:rsid w:val="00152835"/>
    <w:rsid w:val="001530BA"/>
    <w:rsid w:val="001559FA"/>
    <w:rsid w:val="00156374"/>
    <w:rsid w:val="001577D8"/>
    <w:rsid w:val="00157B4A"/>
    <w:rsid w:val="00157FC3"/>
    <w:rsid w:val="00160178"/>
    <w:rsid w:val="00160739"/>
    <w:rsid w:val="00160A14"/>
    <w:rsid w:val="00161620"/>
    <w:rsid w:val="001616F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397E"/>
    <w:rsid w:val="001745EC"/>
    <w:rsid w:val="001747B7"/>
    <w:rsid w:val="00174A36"/>
    <w:rsid w:val="00175C30"/>
    <w:rsid w:val="0017607D"/>
    <w:rsid w:val="00177069"/>
    <w:rsid w:val="00177FC1"/>
    <w:rsid w:val="00180682"/>
    <w:rsid w:val="0018150B"/>
    <w:rsid w:val="001815A2"/>
    <w:rsid w:val="00181FC1"/>
    <w:rsid w:val="001820F7"/>
    <w:rsid w:val="0018222A"/>
    <w:rsid w:val="00183034"/>
    <w:rsid w:val="001830F7"/>
    <w:rsid w:val="00183EE6"/>
    <w:rsid w:val="00183F25"/>
    <w:rsid w:val="00184141"/>
    <w:rsid w:val="001841D3"/>
    <w:rsid w:val="00184D8C"/>
    <w:rsid w:val="0018588A"/>
    <w:rsid w:val="001858FC"/>
    <w:rsid w:val="00186256"/>
    <w:rsid w:val="001864F8"/>
    <w:rsid w:val="001867E4"/>
    <w:rsid w:val="00187252"/>
    <w:rsid w:val="0018760E"/>
    <w:rsid w:val="001878F7"/>
    <w:rsid w:val="00190F16"/>
    <w:rsid w:val="00190F4A"/>
    <w:rsid w:val="00191835"/>
    <w:rsid w:val="00191C91"/>
    <w:rsid w:val="0019237A"/>
    <w:rsid w:val="00192DD9"/>
    <w:rsid w:val="00193799"/>
    <w:rsid w:val="0019428C"/>
    <w:rsid w:val="00194339"/>
    <w:rsid w:val="0019433A"/>
    <w:rsid w:val="00194848"/>
    <w:rsid w:val="00194CFC"/>
    <w:rsid w:val="00194D87"/>
    <w:rsid w:val="001958EA"/>
    <w:rsid w:val="00195C6E"/>
    <w:rsid w:val="00195E0E"/>
    <w:rsid w:val="00196492"/>
    <w:rsid w:val="00196EBB"/>
    <w:rsid w:val="00197AC9"/>
    <w:rsid w:val="00197BD8"/>
    <w:rsid w:val="001A02F6"/>
    <w:rsid w:val="001A1074"/>
    <w:rsid w:val="001A180D"/>
    <w:rsid w:val="001A1BAC"/>
    <w:rsid w:val="001A23CE"/>
    <w:rsid w:val="001A285B"/>
    <w:rsid w:val="001A2B7D"/>
    <w:rsid w:val="001A2C89"/>
    <w:rsid w:val="001A347D"/>
    <w:rsid w:val="001A40F4"/>
    <w:rsid w:val="001A46DF"/>
    <w:rsid w:val="001A5049"/>
    <w:rsid w:val="001A673E"/>
    <w:rsid w:val="001A67B5"/>
    <w:rsid w:val="001A6935"/>
    <w:rsid w:val="001A69E1"/>
    <w:rsid w:val="001A756B"/>
    <w:rsid w:val="001A7763"/>
    <w:rsid w:val="001B02A9"/>
    <w:rsid w:val="001B036A"/>
    <w:rsid w:val="001B1AD5"/>
    <w:rsid w:val="001B20D8"/>
    <w:rsid w:val="001B2155"/>
    <w:rsid w:val="001B3964"/>
    <w:rsid w:val="001B3B28"/>
    <w:rsid w:val="001B4452"/>
    <w:rsid w:val="001B464B"/>
    <w:rsid w:val="001B466C"/>
    <w:rsid w:val="001B4700"/>
    <w:rsid w:val="001B4F34"/>
    <w:rsid w:val="001B52EC"/>
    <w:rsid w:val="001B552C"/>
    <w:rsid w:val="001B554A"/>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1AB9"/>
    <w:rsid w:val="001D2360"/>
    <w:rsid w:val="001D2647"/>
    <w:rsid w:val="001D2B35"/>
    <w:rsid w:val="001D3109"/>
    <w:rsid w:val="001D31B1"/>
    <w:rsid w:val="001D31C2"/>
    <w:rsid w:val="001D332E"/>
    <w:rsid w:val="001D391C"/>
    <w:rsid w:val="001D4BDD"/>
    <w:rsid w:val="001D4E11"/>
    <w:rsid w:val="001D5033"/>
    <w:rsid w:val="001D5C88"/>
    <w:rsid w:val="001D5D33"/>
    <w:rsid w:val="001D6567"/>
    <w:rsid w:val="001D657E"/>
    <w:rsid w:val="001D6633"/>
    <w:rsid w:val="001D689F"/>
    <w:rsid w:val="001D695C"/>
    <w:rsid w:val="001D6FD9"/>
    <w:rsid w:val="001D7417"/>
    <w:rsid w:val="001D7464"/>
    <w:rsid w:val="001D780E"/>
    <w:rsid w:val="001D7A3F"/>
    <w:rsid w:val="001D7E47"/>
    <w:rsid w:val="001E0247"/>
    <w:rsid w:val="001E05C3"/>
    <w:rsid w:val="001E061D"/>
    <w:rsid w:val="001E06AE"/>
    <w:rsid w:val="001E0AD3"/>
    <w:rsid w:val="001E11B8"/>
    <w:rsid w:val="001E130B"/>
    <w:rsid w:val="001E1D11"/>
    <w:rsid w:val="001E2A8E"/>
    <w:rsid w:val="001E3435"/>
    <w:rsid w:val="001E36E4"/>
    <w:rsid w:val="001E379D"/>
    <w:rsid w:val="001E3A3C"/>
    <w:rsid w:val="001E5590"/>
    <w:rsid w:val="001E5C23"/>
    <w:rsid w:val="001E624F"/>
    <w:rsid w:val="001E66BD"/>
    <w:rsid w:val="001E6DD5"/>
    <w:rsid w:val="001E7504"/>
    <w:rsid w:val="001E76DF"/>
    <w:rsid w:val="001F1308"/>
    <w:rsid w:val="001F1525"/>
    <w:rsid w:val="001F1814"/>
    <w:rsid w:val="001F1E87"/>
    <w:rsid w:val="001F1EB6"/>
    <w:rsid w:val="001F215D"/>
    <w:rsid w:val="001F2AD0"/>
    <w:rsid w:val="001F2E23"/>
    <w:rsid w:val="001F341F"/>
    <w:rsid w:val="001F34DE"/>
    <w:rsid w:val="001F3911"/>
    <w:rsid w:val="001F3F1A"/>
    <w:rsid w:val="001F4BF6"/>
    <w:rsid w:val="001F4CBD"/>
    <w:rsid w:val="001F51D0"/>
    <w:rsid w:val="001F5545"/>
    <w:rsid w:val="001F5777"/>
    <w:rsid w:val="001F5937"/>
    <w:rsid w:val="001F59E3"/>
    <w:rsid w:val="001F59ED"/>
    <w:rsid w:val="001F5AE1"/>
    <w:rsid w:val="001F6207"/>
    <w:rsid w:val="001F6386"/>
    <w:rsid w:val="001F6FCC"/>
    <w:rsid w:val="001F7121"/>
    <w:rsid w:val="001F716F"/>
    <w:rsid w:val="0020024E"/>
    <w:rsid w:val="00200870"/>
    <w:rsid w:val="00200D2C"/>
    <w:rsid w:val="00201176"/>
    <w:rsid w:val="002019D8"/>
    <w:rsid w:val="00201EC7"/>
    <w:rsid w:val="002023D5"/>
    <w:rsid w:val="00202B35"/>
    <w:rsid w:val="00202B63"/>
    <w:rsid w:val="0020349A"/>
    <w:rsid w:val="002034B4"/>
    <w:rsid w:val="00204032"/>
    <w:rsid w:val="00204BAD"/>
    <w:rsid w:val="00204BBE"/>
    <w:rsid w:val="00204D60"/>
    <w:rsid w:val="00205301"/>
    <w:rsid w:val="00205627"/>
    <w:rsid w:val="002056D0"/>
    <w:rsid w:val="00206FF1"/>
    <w:rsid w:val="00207234"/>
    <w:rsid w:val="00207247"/>
    <w:rsid w:val="00207DA0"/>
    <w:rsid w:val="00210860"/>
    <w:rsid w:val="00210A03"/>
    <w:rsid w:val="00210B6A"/>
    <w:rsid w:val="002120C9"/>
    <w:rsid w:val="00212CB6"/>
    <w:rsid w:val="00212E37"/>
    <w:rsid w:val="0021381E"/>
    <w:rsid w:val="00213973"/>
    <w:rsid w:val="002140FF"/>
    <w:rsid w:val="002144A7"/>
    <w:rsid w:val="00214986"/>
    <w:rsid w:val="00214BD5"/>
    <w:rsid w:val="00215D03"/>
    <w:rsid w:val="002161CE"/>
    <w:rsid w:val="002164C2"/>
    <w:rsid w:val="00217BCE"/>
    <w:rsid w:val="00217DAE"/>
    <w:rsid w:val="00220894"/>
    <w:rsid w:val="00221995"/>
    <w:rsid w:val="00222624"/>
    <w:rsid w:val="00222E5F"/>
    <w:rsid w:val="00222F5D"/>
    <w:rsid w:val="002243D1"/>
    <w:rsid w:val="002247A9"/>
    <w:rsid w:val="00224952"/>
    <w:rsid w:val="00224DD2"/>
    <w:rsid w:val="00225A6A"/>
    <w:rsid w:val="00225AC7"/>
    <w:rsid w:val="00225ACC"/>
    <w:rsid w:val="00226F35"/>
    <w:rsid w:val="002271EF"/>
    <w:rsid w:val="002301E5"/>
    <w:rsid w:val="002309FA"/>
    <w:rsid w:val="00230BEE"/>
    <w:rsid w:val="00231898"/>
    <w:rsid w:val="00231C25"/>
    <w:rsid w:val="00231C6F"/>
    <w:rsid w:val="00232063"/>
    <w:rsid w:val="0023243A"/>
    <w:rsid w:val="002325AB"/>
    <w:rsid w:val="00232A90"/>
    <w:rsid w:val="00232FCB"/>
    <w:rsid w:val="00233E22"/>
    <w:rsid w:val="00234151"/>
    <w:rsid w:val="00234F2C"/>
    <w:rsid w:val="00234F8C"/>
    <w:rsid w:val="00235153"/>
    <w:rsid w:val="002353F3"/>
    <w:rsid w:val="00235542"/>
    <w:rsid w:val="00235B81"/>
    <w:rsid w:val="00235DBE"/>
    <w:rsid w:val="00235F23"/>
    <w:rsid w:val="002369B0"/>
    <w:rsid w:val="00236AD8"/>
    <w:rsid w:val="002371EC"/>
    <w:rsid w:val="0023789F"/>
    <w:rsid w:val="002401F5"/>
    <w:rsid w:val="002403D7"/>
    <w:rsid w:val="002405BD"/>
    <w:rsid w:val="00240E54"/>
    <w:rsid w:val="00243060"/>
    <w:rsid w:val="00243096"/>
    <w:rsid w:val="0024403E"/>
    <w:rsid w:val="00245140"/>
    <w:rsid w:val="002451C5"/>
    <w:rsid w:val="00245D64"/>
    <w:rsid w:val="00245F1F"/>
    <w:rsid w:val="0024663B"/>
    <w:rsid w:val="00247103"/>
    <w:rsid w:val="002477B2"/>
    <w:rsid w:val="00247A0D"/>
    <w:rsid w:val="00247BEF"/>
    <w:rsid w:val="00247F43"/>
    <w:rsid w:val="00247F6D"/>
    <w:rsid w:val="00250067"/>
    <w:rsid w:val="0025121B"/>
    <w:rsid w:val="00251650"/>
    <w:rsid w:val="002516DE"/>
    <w:rsid w:val="00251EE6"/>
    <w:rsid w:val="00251F81"/>
    <w:rsid w:val="00252424"/>
    <w:rsid w:val="00252BE0"/>
    <w:rsid w:val="00252E03"/>
    <w:rsid w:val="00253588"/>
    <w:rsid w:val="00254522"/>
    <w:rsid w:val="002546F4"/>
    <w:rsid w:val="00254AFC"/>
    <w:rsid w:val="002551D0"/>
    <w:rsid w:val="00255374"/>
    <w:rsid w:val="00255692"/>
    <w:rsid w:val="00255E3D"/>
    <w:rsid w:val="0025674D"/>
    <w:rsid w:val="00257156"/>
    <w:rsid w:val="00257482"/>
    <w:rsid w:val="002576C7"/>
    <w:rsid w:val="00257A5C"/>
    <w:rsid w:val="00257BF4"/>
    <w:rsid w:val="00260003"/>
    <w:rsid w:val="002600D1"/>
    <w:rsid w:val="002602DC"/>
    <w:rsid w:val="0026035D"/>
    <w:rsid w:val="002606D6"/>
    <w:rsid w:val="00261C98"/>
    <w:rsid w:val="0026248E"/>
    <w:rsid w:val="00262914"/>
    <w:rsid w:val="002632A7"/>
    <w:rsid w:val="0026360B"/>
    <w:rsid w:val="002639C7"/>
    <w:rsid w:val="002647BF"/>
    <w:rsid w:val="002647D5"/>
    <w:rsid w:val="00264E47"/>
    <w:rsid w:val="00265032"/>
    <w:rsid w:val="002651FB"/>
    <w:rsid w:val="0026538C"/>
    <w:rsid w:val="00265781"/>
    <w:rsid w:val="002667DE"/>
    <w:rsid w:val="00266B13"/>
    <w:rsid w:val="00267139"/>
    <w:rsid w:val="00270728"/>
    <w:rsid w:val="00270D42"/>
    <w:rsid w:val="00271573"/>
    <w:rsid w:val="0027195D"/>
    <w:rsid w:val="00271A35"/>
    <w:rsid w:val="00271B33"/>
    <w:rsid w:val="0027221F"/>
    <w:rsid w:val="00272978"/>
    <w:rsid w:val="00272B03"/>
    <w:rsid w:val="002733E2"/>
    <w:rsid w:val="00273A9D"/>
    <w:rsid w:val="00273D3E"/>
    <w:rsid w:val="002750B1"/>
    <w:rsid w:val="00275C24"/>
    <w:rsid w:val="00275FEC"/>
    <w:rsid w:val="00276A35"/>
    <w:rsid w:val="00277835"/>
    <w:rsid w:val="00277E74"/>
    <w:rsid w:val="00280781"/>
    <w:rsid w:val="00280AB1"/>
    <w:rsid w:val="0028142D"/>
    <w:rsid w:val="00282ACA"/>
    <w:rsid w:val="00283DBF"/>
    <w:rsid w:val="00284BAE"/>
    <w:rsid w:val="002859AF"/>
    <w:rsid w:val="00286465"/>
    <w:rsid w:val="002868F1"/>
    <w:rsid w:val="00286A82"/>
    <w:rsid w:val="00286AE7"/>
    <w:rsid w:val="00286CD9"/>
    <w:rsid w:val="00287001"/>
    <w:rsid w:val="00287243"/>
    <w:rsid w:val="00287818"/>
    <w:rsid w:val="002879E4"/>
    <w:rsid w:val="00287C4E"/>
    <w:rsid w:val="00290647"/>
    <w:rsid w:val="00290DE3"/>
    <w:rsid w:val="00291385"/>
    <w:rsid w:val="00291422"/>
    <w:rsid w:val="002915A3"/>
    <w:rsid w:val="002917A9"/>
    <w:rsid w:val="002918B6"/>
    <w:rsid w:val="0029190F"/>
    <w:rsid w:val="00291C13"/>
    <w:rsid w:val="00291DD4"/>
    <w:rsid w:val="00292302"/>
    <w:rsid w:val="0029237F"/>
    <w:rsid w:val="002925F4"/>
    <w:rsid w:val="00292715"/>
    <w:rsid w:val="00292A27"/>
    <w:rsid w:val="00292B0E"/>
    <w:rsid w:val="00292F39"/>
    <w:rsid w:val="002934FF"/>
    <w:rsid w:val="00293E57"/>
    <w:rsid w:val="00294432"/>
    <w:rsid w:val="0029454F"/>
    <w:rsid w:val="002947D1"/>
    <w:rsid w:val="002947D7"/>
    <w:rsid w:val="002948DF"/>
    <w:rsid w:val="00294B12"/>
    <w:rsid w:val="00294D90"/>
    <w:rsid w:val="00295D4B"/>
    <w:rsid w:val="00296CFC"/>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A7DBE"/>
    <w:rsid w:val="002B0A7D"/>
    <w:rsid w:val="002B1A69"/>
    <w:rsid w:val="002B1F1B"/>
    <w:rsid w:val="002B2555"/>
    <w:rsid w:val="002B2723"/>
    <w:rsid w:val="002B303A"/>
    <w:rsid w:val="002B3721"/>
    <w:rsid w:val="002B4C2E"/>
    <w:rsid w:val="002B536B"/>
    <w:rsid w:val="002B538E"/>
    <w:rsid w:val="002B5DCA"/>
    <w:rsid w:val="002B6ADC"/>
    <w:rsid w:val="002B6BDC"/>
    <w:rsid w:val="002B6E90"/>
    <w:rsid w:val="002B7038"/>
    <w:rsid w:val="002B7437"/>
    <w:rsid w:val="002B75B0"/>
    <w:rsid w:val="002B7602"/>
    <w:rsid w:val="002B7E54"/>
    <w:rsid w:val="002B7EAF"/>
    <w:rsid w:val="002C0030"/>
    <w:rsid w:val="002C00C5"/>
    <w:rsid w:val="002C0759"/>
    <w:rsid w:val="002C099C"/>
    <w:rsid w:val="002C0A86"/>
    <w:rsid w:val="002C0B74"/>
    <w:rsid w:val="002C0C8B"/>
    <w:rsid w:val="002C0CBB"/>
    <w:rsid w:val="002C1201"/>
    <w:rsid w:val="002C1460"/>
    <w:rsid w:val="002C16E9"/>
    <w:rsid w:val="002C1843"/>
    <w:rsid w:val="002C1FEB"/>
    <w:rsid w:val="002C20F2"/>
    <w:rsid w:val="002C2249"/>
    <w:rsid w:val="002C2ECF"/>
    <w:rsid w:val="002C33B9"/>
    <w:rsid w:val="002C38B2"/>
    <w:rsid w:val="002C3C1A"/>
    <w:rsid w:val="002C3F9C"/>
    <w:rsid w:val="002C5AFA"/>
    <w:rsid w:val="002C5DEC"/>
    <w:rsid w:val="002C6218"/>
    <w:rsid w:val="002C6B74"/>
    <w:rsid w:val="002C7F6B"/>
    <w:rsid w:val="002D0368"/>
    <w:rsid w:val="002D0439"/>
    <w:rsid w:val="002D0B6A"/>
    <w:rsid w:val="002D0BE8"/>
    <w:rsid w:val="002D11B7"/>
    <w:rsid w:val="002D1C1F"/>
    <w:rsid w:val="002D30FC"/>
    <w:rsid w:val="002D34CE"/>
    <w:rsid w:val="002D3BBC"/>
    <w:rsid w:val="002D3D9C"/>
    <w:rsid w:val="002D438A"/>
    <w:rsid w:val="002D4397"/>
    <w:rsid w:val="002D5314"/>
    <w:rsid w:val="002D53A4"/>
    <w:rsid w:val="002D5738"/>
    <w:rsid w:val="002D5E53"/>
    <w:rsid w:val="002D5E80"/>
    <w:rsid w:val="002D613C"/>
    <w:rsid w:val="002D709E"/>
    <w:rsid w:val="002D7E03"/>
    <w:rsid w:val="002E0319"/>
    <w:rsid w:val="002E0589"/>
    <w:rsid w:val="002E179B"/>
    <w:rsid w:val="002E18C2"/>
    <w:rsid w:val="002E1C9E"/>
    <w:rsid w:val="002E257B"/>
    <w:rsid w:val="002E306E"/>
    <w:rsid w:val="002E36A4"/>
    <w:rsid w:val="002E3C65"/>
    <w:rsid w:val="002E3F5B"/>
    <w:rsid w:val="002E4362"/>
    <w:rsid w:val="002E4530"/>
    <w:rsid w:val="002E4EB6"/>
    <w:rsid w:val="002E5740"/>
    <w:rsid w:val="002E59BB"/>
    <w:rsid w:val="002E63D9"/>
    <w:rsid w:val="002E640E"/>
    <w:rsid w:val="002E7E6F"/>
    <w:rsid w:val="002F0A18"/>
    <w:rsid w:val="002F0A71"/>
    <w:rsid w:val="002F0C28"/>
    <w:rsid w:val="002F138B"/>
    <w:rsid w:val="002F1899"/>
    <w:rsid w:val="002F18A3"/>
    <w:rsid w:val="002F1E2F"/>
    <w:rsid w:val="002F25A6"/>
    <w:rsid w:val="002F2EA0"/>
    <w:rsid w:val="002F32AF"/>
    <w:rsid w:val="002F3CDE"/>
    <w:rsid w:val="002F4153"/>
    <w:rsid w:val="002F4336"/>
    <w:rsid w:val="002F5DD6"/>
    <w:rsid w:val="002F5FEA"/>
    <w:rsid w:val="002F60D3"/>
    <w:rsid w:val="002F63E7"/>
    <w:rsid w:val="002F6D32"/>
    <w:rsid w:val="002F7BE3"/>
    <w:rsid w:val="002F7E6A"/>
    <w:rsid w:val="00300165"/>
    <w:rsid w:val="003003AF"/>
    <w:rsid w:val="00300690"/>
    <w:rsid w:val="003010CF"/>
    <w:rsid w:val="0030304F"/>
    <w:rsid w:val="00303440"/>
    <w:rsid w:val="003042CE"/>
    <w:rsid w:val="00304D9B"/>
    <w:rsid w:val="00305FF9"/>
    <w:rsid w:val="00306065"/>
    <w:rsid w:val="0030612D"/>
    <w:rsid w:val="00306390"/>
    <w:rsid w:val="00306E6B"/>
    <w:rsid w:val="00307299"/>
    <w:rsid w:val="003100C8"/>
    <w:rsid w:val="003107D3"/>
    <w:rsid w:val="00311161"/>
    <w:rsid w:val="00311683"/>
    <w:rsid w:val="0031211B"/>
    <w:rsid w:val="003121A6"/>
    <w:rsid w:val="00312400"/>
    <w:rsid w:val="00312739"/>
    <w:rsid w:val="00312D10"/>
    <w:rsid w:val="00312E1A"/>
    <w:rsid w:val="00314049"/>
    <w:rsid w:val="003143E1"/>
    <w:rsid w:val="0031490E"/>
    <w:rsid w:val="00314960"/>
    <w:rsid w:val="00314D4E"/>
    <w:rsid w:val="003155B0"/>
    <w:rsid w:val="0031586B"/>
    <w:rsid w:val="0031614D"/>
    <w:rsid w:val="003161B5"/>
    <w:rsid w:val="003168D5"/>
    <w:rsid w:val="00316DF9"/>
    <w:rsid w:val="003178DA"/>
    <w:rsid w:val="00317DB8"/>
    <w:rsid w:val="00320618"/>
    <w:rsid w:val="00320808"/>
    <w:rsid w:val="003208B0"/>
    <w:rsid w:val="0032100B"/>
    <w:rsid w:val="003212C7"/>
    <w:rsid w:val="00321BD7"/>
    <w:rsid w:val="00322568"/>
    <w:rsid w:val="0032260F"/>
    <w:rsid w:val="003228DA"/>
    <w:rsid w:val="00323D41"/>
    <w:rsid w:val="00323D6B"/>
    <w:rsid w:val="00325685"/>
    <w:rsid w:val="0032575A"/>
    <w:rsid w:val="00325CA6"/>
    <w:rsid w:val="00325FC7"/>
    <w:rsid w:val="0032681E"/>
    <w:rsid w:val="00326957"/>
    <w:rsid w:val="00326AE2"/>
    <w:rsid w:val="00326E8D"/>
    <w:rsid w:val="00330116"/>
    <w:rsid w:val="00331426"/>
    <w:rsid w:val="003314A8"/>
    <w:rsid w:val="0033171D"/>
    <w:rsid w:val="00331FC3"/>
    <w:rsid w:val="00332868"/>
    <w:rsid w:val="003336B3"/>
    <w:rsid w:val="0033394D"/>
    <w:rsid w:val="0033510B"/>
    <w:rsid w:val="00335B75"/>
    <w:rsid w:val="00335D8C"/>
    <w:rsid w:val="00336072"/>
    <w:rsid w:val="003363A1"/>
    <w:rsid w:val="00336621"/>
    <w:rsid w:val="00336E6F"/>
    <w:rsid w:val="00340142"/>
    <w:rsid w:val="0034019C"/>
    <w:rsid w:val="00340847"/>
    <w:rsid w:val="00341314"/>
    <w:rsid w:val="0034226D"/>
    <w:rsid w:val="00342972"/>
    <w:rsid w:val="00342FDD"/>
    <w:rsid w:val="00343EC6"/>
    <w:rsid w:val="0034429B"/>
    <w:rsid w:val="00344866"/>
    <w:rsid w:val="00344F02"/>
    <w:rsid w:val="003457EA"/>
    <w:rsid w:val="00345ACF"/>
    <w:rsid w:val="0034638C"/>
    <w:rsid w:val="0034695F"/>
    <w:rsid w:val="00346F7F"/>
    <w:rsid w:val="00347573"/>
    <w:rsid w:val="0034783A"/>
    <w:rsid w:val="00350108"/>
    <w:rsid w:val="00350762"/>
    <w:rsid w:val="003507C4"/>
    <w:rsid w:val="00351699"/>
    <w:rsid w:val="00351873"/>
    <w:rsid w:val="003519A1"/>
    <w:rsid w:val="00352480"/>
    <w:rsid w:val="00352549"/>
    <w:rsid w:val="0035258B"/>
    <w:rsid w:val="00352FAA"/>
    <w:rsid w:val="003530D2"/>
    <w:rsid w:val="0035331A"/>
    <w:rsid w:val="003534E1"/>
    <w:rsid w:val="00353790"/>
    <w:rsid w:val="00354454"/>
    <w:rsid w:val="00354586"/>
    <w:rsid w:val="003548D8"/>
    <w:rsid w:val="003553EE"/>
    <w:rsid w:val="003554CA"/>
    <w:rsid w:val="00356B0C"/>
    <w:rsid w:val="00356F8D"/>
    <w:rsid w:val="00360232"/>
    <w:rsid w:val="003602E0"/>
    <w:rsid w:val="00360D01"/>
    <w:rsid w:val="003612FF"/>
    <w:rsid w:val="00362042"/>
    <w:rsid w:val="00362569"/>
    <w:rsid w:val="00362CDC"/>
    <w:rsid w:val="003636CD"/>
    <w:rsid w:val="00364869"/>
    <w:rsid w:val="0036487C"/>
    <w:rsid w:val="00364A90"/>
    <w:rsid w:val="003651E8"/>
    <w:rsid w:val="00365411"/>
    <w:rsid w:val="00365912"/>
    <w:rsid w:val="00365FA2"/>
    <w:rsid w:val="00366464"/>
    <w:rsid w:val="00366C69"/>
    <w:rsid w:val="00367441"/>
    <w:rsid w:val="00367B1D"/>
    <w:rsid w:val="00370030"/>
    <w:rsid w:val="00370E4F"/>
    <w:rsid w:val="00371215"/>
    <w:rsid w:val="0037204F"/>
    <w:rsid w:val="00372F0D"/>
    <w:rsid w:val="003731AD"/>
    <w:rsid w:val="00374059"/>
    <w:rsid w:val="0037506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9"/>
    <w:rsid w:val="003832E5"/>
    <w:rsid w:val="00383364"/>
    <w:rsid w:val="003834E7"/>
    <w:rsid w:val="00383C8D"/>
    <w:rsid w:val="003840EF"/>
    <w:rsid w:val="00384BF8"/>
    <w:rsid w:val="003851E2"/>
    <w:rsid w:val="003852FB"/>
    <w:rsid w:val="00385429"/>
    <w:rsid w:val="00385A6D"/>
    <w:rsid w:val="00385B05"/>
    <w:rsid w:val="00385F89"/>
    <w:rsid w:val="00385FC6"/>
    <w:rsid w:val="00386053"/>
    <w:rsid w:val="0038613A"/>
    <w:rsid w:val="00386382"/>
    <w:rsid w:val="003864E4"/>
    <w:rsid w:val="003865EF"/>
    <w:rsid w:val="00386990"/>
    <w:rsid w:val="00386BA9"/>
    <w:rsid w:val="00386BE6"/>
    <w:rsid w:val="0038742C"/>
    <w:rsid w:val="00387966"/>
    <w:rsid w:val="00387C7A"/>
    <w:rsid w:val="00390017"/>
    <w:rsid w:val="0039001B"/>
    <w:rsid w:val="003901A3"/>
    <w:rsid w:val="0039072F"/>
    <w:rsid w:val="00390B97"/>
    <w:rsid w:val="0039197A"/>
    <w:rsid w:val="00392315"/>
    <w:rsid w:val="00392AEC"/>
    <w:rsid w:val="003940CE"/>
    <w:rsid w:val="0039447B"/>
    <w:rsid w:val="003949BB"/>
    <w:rsid w:val="00394A46"/>
    <w:rsid w:val="00394A81"/>
    <w:rsid w:val="00395597"/>
    <w:rsid w:val="00395AB9"/>
    <w:rsid w:val="0039663D"/>
    <w:rsid w:val="0039671D"/>
    <w:rsid w:val="00397998"/>
    <w:rsid w:val="003979E7"/>
    <w:rsid w:val="00397A23"/>
    <w:rsid w:val="00397C1D"/>
    <w:rsid w:val="00397FE1"/>
    <w:rsid w:val="003A022F"/>
    <w:rsid w:val="003A093C"/>
    <w:rsid w:val="003A14E8"/>
    <w:rsid w:val="003A180F"/>
    <w:rsid w:val="003A18DD"/>
    <w:rsid w:val="003A1E3C"/>
    <w:rsid w:val="003A1F50"/>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63A4"/>
    <w:rsid w:val="003B64C9"/>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5364"/>
    <w:rsid w:val="003C5613"/>
    <w:rsid w:val="003C5972"/>
    <w:rsid w:val="003C5E6B"/>
    <w:rsid w:val="003C5FA1"/>
    <w:rsid w:val="003C679B"/>
    <w:rsid w:val="003C67EE"/>
    <w:rsid w:val="003C6FF3"/>
    <w:rsid w:val="003C7185"/>
    <w:rsid w:val="003C7866"/>
    <w:rsid w:val="003C7AD7"/>
    <w:rsid w:val="003C7B26"/>
    <w:rsid w:val="003C7BBC"/>
    <w:rsid w:val="003D0437"/>
    <w:rsid w:val="003D0D72"/>
    <w:rsid w:val="003D0FC3"/>
    <w:rsid w:val="003D2C1D"/>
    <w:rsid w:val="003D2C34"/>
    <w:rsid w:val="003D3DDD"/>
    <w:rsid w:val="003D46C3"/>
    <w:rsid w:val="003D5361"/>
    <w:rsid w:val="003D54D8"/>
    <w:rsid w:val="003D551A"/>
    <w:rsid w:val="003D5CBF"/>
    <w:rsid w:val="003D6297"/>
    <w:rsid w:val="003D66D2"/>
    <w:rsid w:val="003D6957"/>
    <w:rsid w:val="003D6C67"/>
    <w:rsid w:val="003D6E37"/>
    <w:rsid w:val="003E00C7"/>
    <w:rsid w:val="003E0472"/>
    <w:rsid w:val="003E07AE"/>
    <w:rsid w:val="003E0AEB"/>
    <w:rsid w:val="003E0B37"/>
    <w:rsid w:val="003E14FC"/>
    <w:rsid w:val="003E1C08"/>
    <w:rsid w:val="003E2976"/>
    <w:rsid w:val="003E35F9"/>
    <w:rsid w:val="003E46F5"/>
    <w:rsid w:val="003E4858"/>
    <w:rsid w:val="003E4BAD"/>
    <w:rsid w:val="003E56AF"/>
    <w:rsid w:val="003E6316"/>
    <w:rsid w:val="003E6884"/>
    <w:rsid w:val="003E6A2E"/>
    <w:rsid w:val="003E6AC5"/>
    <w:rsid w:val="003F0096"/>
    <w:rsid w:val="003F0294"/>
    <w:rsid w:val="003F082A"/>
    <w:rsid w:val="003F0830"/>
    <w:rsid w:val="003F0850"/>
    <w:rsid w:val="003F0D12"/>
    <w:rsid w:val="003F12D0"/>
    <w:rsid w:val="003F1347"/>
    <w:rsid w:val="003F160C"/>
    <w:rsid w:val="003F19B6"/>
    <w:rsid w:val="003F1F9D"/>
    <w:rsid w:val="003F2544"/>
    <w:rsid w:val="003F26C5"/>
    <w:rsid w:val="003F2EC8"/>
    <w:rsid w:val="003F324F"/>
    <w:rsid w:val="003F33BC"/>
    <w:rsid w:val="003F349A"/>
    <w:rsid w:val="003F3D4E"/>
    <w:rsid w:val="003F477E"/>
    <w:rsid w:val="003F4A22"/>
    <w:rsid w:val="003F4B9F"/>
    <w:rsid w:val="003F4C26"/>
    <w:rsid w:val="003F6099"/>
    <w:rsid w:val="003F6CD2"/>
    <w:rsid w:val="003F785F"/>
    <w:rsid w:val="003F788D"/>
    <w:rsid w:val="003F7B2B"/>
    <w:rsid w:val="003F7D5F"/>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381"/>
    <w:rsid w:val="00412461"/>
    <w:rsid w:val="00412546"/>
    <w:rsid w:val="0041274C"/>
    <w:rsid w:val="00413053"/>
    <w:rsid w:val="0041319C"/>
    <w:rsid w:val="004137B6"/>
    <w:rsid w:val="00413A54"/>
    <w:rsid w:val="00413C10"/>
    <w:rsid w:val="00413CD9"/>
    <w:rsid w:val="00413F9A"/>
    <w:rsid w:val="004140CA"/>
    <w:rsid w:val="004148DD"/>
    <w:rsid w:val="00414C65"/>
    <w:rsid w:val="00414F00"/>
    <w:rsid w:val="00414F6D"/>
    <w:rsid w:val="004154A0"/>
    <w:rsid w:val="004158B1"/>
    <w:rsid w:val="00415D76"/>
    <w:rsid w:val="00415DD3"/>
    <w:rsid w:val="00416665"/>
    <w:rsid w:val="00416A67"/>
    <w:rsid w:val="00416ACB"/>
    <w:rsid w:val="00420F2E"/>
    <w:rsid w:val="00421DCF"/>
    <w:rsid w:val="00421F0A"/>
    <w:rsid w:val="00422341"/>
    <w:rsid w:val="00423411"/>
    <w:rsid w:val="00423641"/>
    <w:rsid w:val="0042458E"/>
    <w:rsid w:val="00424994"/>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0D7E"/>
    <w:rsid w:val="00442083"/>
    <w:rsid w:val="0044268E"/>
    <w:rsid w:val="004428B8"/>
    <w:rsid w:val="00443922"/>
    <w:rsid w:val="00443D87"/>
    <w:rsid w:val="00444011"/>
    <w:rsid w:val="00444CCA"/>
    <w:rsid w:val="004451AE"/>
    <w:rsid w:val="00445479"/>
    <w:rsid w:val="00445846"/>
    <w:rsid w:val="004461D9"/>
    <w:rsid w:val="00446A4F"/>
    <w:rsid w:val="00446AC6"/>
    <w:rsid w:val="00446B0A"/>
    <w:rsid w:val="00446D7A"/>
    <w:rsid w:val="0044728F"/>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35D"/>
    <w:rsid w:val="00456421"/>
    <w:rsid w:val="00456DAB"/>
    <w:rsid w:val="00457955"/>
    <w:rsid w:val="00460CC3"/>
    <w:rsid w:val="00460E86"/>
    <w:rsid w:val="004622BE"/>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17BA"/>
    <w:rsid w:val="00472331"/>
    <w:rsid w:val="0047286B"/>
    <w:rsid w:val="00472938"/>
    <w:rsid w:val="00472E27"/>
    <w:rsid w:val="0047319E"/>
    <w:rsid w:val="00473744"/>
    <w:rsid w:val="004739B6"/>
    <w:rsid w:val="00474220"/>
    <w:rsid w:val="0047428C"/>
    <w:rsid w:val="004752D3"/>
    <w:rsid w:val="004754E1"/>
    <w:rsid w:val="004755AA"/>
    <w:rsid w:val="00475CE0"/>
    <w:rsid w:val="00475F57"/>
    <w:rsid w:val="004762EF"/>
    <w:rsid w:val="00476827"/>
    <w:rsid w:val="00476AB7"/>
    <w:rsid w:val="00476BD4"/>
    <w:rsid w:val="00477C35"/>
    <w:rsid w:val="00480476"/>
    <w:rsid w:val="00480988"/>
    <w:rsid w:val="00480A6B"/>
    <w:rsid w:val="00480BE8"/>
    <w:rsid w:val="00480D2A"/>
    <w:rsid w:val="00480E05"/>
    <w:rsid w:val="00481872"/>
    <w:rsid w:val="00481C05"/>
    <w:rsid w:val="004823AD"/>
    <w:rsid w:val="004826DA"/>
    <w:rsid w:val="00482BBE"/>
    <w:rsid w:val="004838FE"/>
    <w:rsid w:val="00483A12"/>
    <w:rsid w:val="00483AF1"/>
    <w:rsid w:val="00483B24"/>
    <w:rsid w:val="004845A7"/>
    <w:rsid w:val="00484A77"/>
    <w:rsid w:val="00484F19"/>
    <w:rsid w:val="0048540F"/>
    <w:rsid w:val="00485970"/>
    <w:rsid w:val="00485C0D"/>
    <w:rsid w:val="00485E20"/>
    <w:rsid w:val="00486575"/>
    <w:rsid w:val="004866D0"/>
    <w:rsid w:val="004903A4"/>
    <w:rsid w:val="0049075B"/>
    <w:rsid w:val="00491638"/>
    <w:rsid w:val="00491F78"/>
    <w:rsid w:val="00493565"/>
    <w:rsid w:val="00494242"/>
    <w:rsid w:val="00494E8E"/>
    <w:rsid w:val="0049551D"/>
    <w:rsid w:val="004955BC"/>
    <w:rsid w:val="00495D63"/>
    <w:rsid w:val="0049648F"/>
    <w:rsid w:val="00496606"/>
    <w:rsid w:val="00496F05"/>
    <w:rsid w:val="00497370"/>
    <w:rsid w:val="004A0F39"/>
    <w:rsid w:val="004A1788"/>
    <w:rsid w:val="004A2112"/>
    <w:rsid w:val="004A251F"/>
    <w:rsid w:val="004A312D"/>
    <w:rsid w:val="004A3BF1"/>
    <w:rsid w:val="004A3D9A"/>
    <w:rsid w:val="004A3E42"/>
    <w:rsid w:val="004A41B0"/>
    <w:rsid w:val="004A4715"/>
    <w:rsid w:val="004A48B8"/>
    <w:rsid w:val="004A4A1C"/>
    <w:rsid w:val="004A5046"/>
    <w:rsid w:val="004A565E"/>
    <w:rsid w:val="004A5DF3"/>
    <w:rsid w:val="004A6134"/>
    <w:rsid w:val="004A627A"/>
    <w:rsid w:val="004A62AB"/>
    <w:rsid w:val="004A67B4"/>
    <w:rsid w:val="004A7092"/>
    <w:rsid w:val="004A7AE7"/>
    <w:rsid w:val="004B0EB4"/>
    <w:rsid w:val="004B196D"/>
    <w:rsid w:val="004B2E24"/>
    <w:rsid w:val="004B376C"/>
    <w:rsid w:val="004B49E6"/>
    <w:rsid w:val="004B4B5B"/>
    <w:rsid w:val="004B4CAF"/>
    <w:rsid w:val="004B4D69"/>
    <w:rsid w:val="004B51D0"/>
    <w:rsid w:val="004B5CB6"/>
    <w:rsid w:val="004B78E7"/>
    <w:rsid w:val="004B7D4C"/>
    <w:rsid w:val="004C01A8"/>
    <w:rsid w:val="004C1840"/>
    <w:rsid w:val="004C24C9"/>
    <w:rsid w:val="004C31B6"/>
    <w:rsid w:val="004C3C9D"/>
    <w:rsid w:val="004C420B"/>
    <w:rsid w:val="004C4281"/>
    <w:rsid w:val="004C4FED"/>
    <w:rsid w:val="004C5319"/>
    <w:rsid w:val="004C563D"/>
    <w:rsid w:val="004C621F"/>
    <w:rsid w:val="004C77FE"/>
    <w:rsid w:val="004C7948"/>
    <w:rsid w:val="004C7BB8"/>
    <w:rsid w:val="004C7C60"/>
    <w:rsid w:val="004C7D2B"/>
    <w:rsid w:val="004C7F21"/>
    <w:rsid w:val="004D064E"/>
    <w:rsid w:val="004D08CF"/>
    <w:rsid w:val="004D0DFE"/>
    <w:rsid w:val="004D17D7"/>
    <w:rsid w:val="004D1A11"/>
    <w:rsid w:val="004D1C0F"/>
    <w:rsid w:val="004D1D02"/>
    <w:rsid w:val="004D1D91"/>
    <w:rsid w:val="004D22C3"/>
    <w:rsid w:val="004D24C0"/>
    <w:rsid w:val="004D299C"/>
    <w:rsid w:val="004D2E2E"/>
    <w:rsid w:val="004D3640"/>
    <w:rsid w:val="004D4044"/>
    <w:rsid w:val="004D59B6"/>
    <w:rsid w:val="004D5D1B"/>
    <w:rsid w:val="004D6F4D"/>
    <w:rsid w:val="004D6F95"/>
    <w:rsid w:val="004D719D"/>
    <w:rsid w:val="004D71CF"/>
    <w:rsid w:val="004D72FE"/>
    <w:rsid w:val="004D73C2"/>
    <w:rsid w:val="004D7878"/>
    <w:rsid w:val="004D7E91"/>
    <w:rsid w:val="004E003A"/>
    <w:rsid w:val="004E01FD"/>
    <w:rsid w:val="004E046E"/>
    <w:rsid w:val="004E0768"/>
    <w:rsid w:val="004E0853"/>
    <w:rsid w:val="004E0AAF"/>
    <w:rsid w:val="004E1A31"/>
    <w:rsid w:val="004E2CCD"/>
    <w:rsid w:val="004E2DE0"/>
    <w:rsid w:val="004E2E32"/>
    <w:rsid w:val="004E32F7"/>
    <w:rsid w:val="004E3636"/>
    <w:rsid w:val="004E4060"/>
    <w:rsid w:val="004E409A"/>
    <w:rsid w:val="004E4489"/>
    <w:rsid w:val="004E4AC7"/>
    <w:rsid w:val="004E4BA8"/>
    <w:rsid w:val="004E4DB6"/>
    <w:rsid w:val="004E5612"/>
    <w:rsid w:val="004E5C35"/>
    <w:rsid w:val="004E66E3"/>
    <w:rsid w:val="004E72FB"/>
    <w:rsid w:val="004E74F9"/>
    <w:rsid w:val="004F07BB"/>
    <w:rsid w:val="004F0819"/>
    <w:rsid w:val="004F09DD"/>
    <w:rsid w:val="004F0FB9"/>
    <w:rsid w:val="004F107A"/>
    <w:rsid w:val="004F264C"/>
    <w:rsid w:val="004F2E24"/>
    <w:rsid w:val="004F2F7E"/>
    <w:rsid w:val="004F32B5"/>
    <w:rsid w:val="004F330E"/>
    <w:rsid w:val="004F3857"/>
    <w:rsid w:val="004F38E1"/>
    <w:rsid w:val="004F3C9F"/>
    <w:rsid w:val="004F407E"/>
    <w:rsid w:val="004F4E7D"/>
    <w:rsid w:val="004F5479"/>
    <w:rsid w:val="004F58EA"/>
    <w:rsid w:val="004F5D80"/>
    <w:rsid w:val="004F62D7"/>
    <w:rsid w:val="004F7528"/>
    <w:rsid w:val="004F7BCA"/>
    <w:rsid w:val="004F7D89"/>
    <w:rsid w:val="005000C6"/>
    <w:rsid w:val="005003CB"/>
    <w:rsid w:val="00500416"/>
    <w:rsid w:val="0050063B"/>
    <w:rsid w:val="00500C8A"/>
    <w:rsid w:val="00500F06"/>
    <w:rsid w:val="00500FAE"/>
    <w:rsid w:val="00501449"/>
    <w:rsid w:val="00501981"/>
    <w:rsid w:val="00501A85"/>
    <w:rsid w:val="00501BB3"/>
    <w:rsid w:val="00501E8F"/>
    <w:rsid w:val="005021DD"/>
    <w:rsid w:val="005022C5"/>
    <w:rsid w:val="0050254E"/>
    <w:rsid w:val="005026CA"/>
    <w:rsid w:val="00502B72"/>
    <w:rsid w:val="00504BC1"/>
    <w:rsid w:val="00505134"/>
    <w:rsid w:val="00505AA7"/>
    <w:rsid w:val="00505C04"/>
    <w:rsid w:val="00506075"/>
    <w:rsid w:val="0050642A"/>
    <w:rsid w:val="00511F15"/>
    <w:rsid w:val="00511F86"/>
    <w:rsid w:val="00512400"/>
    <w:rsid w:val="00512727"/>
    <w:rsid w:val="0051318C"/>
    <w:rsid w:val="005142CD"/>
    <w:rsid w:val="0051436D"/>
    <w:rsid w:val="005143C9"/>
    <w:rsid w:val="005157A9"/>
    <w:rsid w:val="0051589C"/>
    <w:rsid w:val="005173A7"/>
    <w:rsid w:val="005177E1"/>
    <w:rsid w:val="00520BDD"/>
    <w:rsid w:val="00520C0A"/>
    <w:rsid w:val="0052145E"/>
    <w:rsid w:val="005214DA"/>
    <w:rsid w:val="005215D8"/>
    <w:rsid w:val="005218A3"/>
    <w:rsid w:val="005218B6"/>
    <w:rsid w:val="00521ED2"/>
    <w:rsid w:val="00521F42"/>
    <w:rsid w:val="00521F78"/>
    <w:rsid w:val="005222D9"/>
    <w:rsid w:val="00522589"/>
    <w:rsid w:val="00522F90"/>
    <w:rsid w:val="00524411"/>
    <w:rsid w:val="00524545"/>
    <w:rsid w:val="00524B92"/>
    <w:rsid w:val="005255BF"/>
    <w:rsid w:val="005257DE"/>
    <w:rsid w:val="00525AA5"/>
    <w:rsid w:val="00526106"/>
    <w:rsid w:val="00526CFE"/>
    <w:rsid w:val="00527200"/>
    <w:rsid w:val="00530157"/>
    <w:rsid w:val="00531DEC"/>
    <w:rsid w:val="00531EBE"/>
    <w:rsid w:val="005326C1"/>
    <w:rsid w:val="00532F8B"/>
    <w:rsid w:val="00533737"/>
    <w:rsid w:val="00533F59"/>
    <w:rsid w:val="00534762"/>
    <w:rsid w:val="00534D15"/>
    <w:rsid w:val="00535268"/>
    <w:rsid w:val="00535454"/>
    <w:rsid w:val="00535B79"/>
    <w:rsid w:val="00535D7C"/>
    <w:rsid w:val="00536579"/>
    <w:rsid w:val="00536C1E"/>
    <w:rsid w:val="00536D74"/>
    <w:rsid w:val="005370FF"/>
    <w:rsid w:val="00540375"/>
    <w:rsid w:val="0054059D"/>
    <w:rsid w:val="0054068A"/>
    <w:rsid w:val="00540A37"/>
    <w:rsid w:val="00543388"/>
    <w:rsid w:val="0054343A"/>
    <w:rsid w:val="005438C6"/>
    <w:rsid w:val="00543974"/>
    <w:rsid w:val="00543EBF"/>
    <w:rsid w:val="00544515"/>
    <w:rsid w:val="00544ABA"/>
    <w:rsid w:val="00544D9D"/>
    <w:rsid w:val="0054554D"/>
    <w:rsid w:val="0054593A"/>
    <w:rsid w:val="00545C00"/>
    <w:rsid w:val="00546529"/>
    <w:rsid w:val="005467FB"/>
    <w:rsid w:val="00546AA9"/>
    <w:rsid w:val="00546AE9"/>
    <w:rsid w:val="00546EAB"/>
    <w:rsid w:val="00547989"/>
    <w:rsid w:val="00550DCB"/>
    <w:rsid w:val="00551320"/>
    <w:rsid w:val="005518A4"/>
    <w:rsid w:val="00551C13"/>
    <w:rsid w:val="00551CCC"/>
    <w:rsid w:val="00552768"/>
    <w:rsid w:val="00552935"/>
    <w:rsid w:val="00553127"/>
    <w:rsid w:val="005532E4"/>
    <w:rsid w:val="0055359D"/>
    <w:rsid w:val="005537D5"/>
    <w:rsid w:val="005543EB"/>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EE3"/>
    <w:rsid w:val="00560FEA"/>
    <w:rsid w:val="005615D8"/>
    <w:rsid w:val="00561A01"/>
    <w:rsid w:val="0056231F"/>
    <w:rsid w:val="0056232A"/>
    <w:rsid w:val="005626D6"/>
    <w:rsid w:val="005638D4"/>
    <w:rsid w:val="00564824"/>
    <w:rsid w:val="00564EEC"/>
    <w:rsid w:val="00565326"/>
    <w:rsid w:val="005656ED"/>
    <w:rsid w:val="00566544"/>
    <w:rsid w:val="00566608"/>
    <w:rsid w:val="00566C83"/>
    <w:rsid w:val="005671E0"/>
    <w:rsid w:val="00567490"/>
    <w:rsid w:val="00567EAD"/>
    <w:rsid w:val="005700FE"/>
    <w:rsid w:val="00570E24"/>
    <w:rsid w:val="005722CF"/>
    <w:rsid w:val="00572760"/>
    <w:rsid w:val="00572865"/>
    <w:rsid w:val="00572A5C"/>
    <w:rsid w:val="00572CE8"/>
    <w:rsid w:val="005733CC"/>
    <w:rsid w:val="005743DE"/>
    <w:rsid w:val="0057474E"/>
    <w:rsid w:val="0057483D"/>
    <w:rsid w:val="00574F3F"/>
    <w:rsid w:val="00575552"/>
    <w:rsid w:val="0057562C"/>
    <w:rsid w:val="005759F6"/>
    <w:rsid w:val="00575B60"/>
    <w:rsid w:val="00575E3E"/>
    <w:rsid w:val="005765F5"/>
    <w:rsid w:val="00576D6C"/>
    <w:rsid w:val="00576F65"/>
    <w:rsid w:val="00577A2E"/>
    <w:rsid w:val="00580619"/>
    <w:rsid w:val="00580AE9"/>
    <w:rsid w:val="00580BEB"/>
    <w:rsid w:val="00580E48"/>
    <w:rsid w:val="00580F0A"/>
    <w:rsid w:val="00581246"/>
    <w:rsid w:val="005825D4"/>
    <w:rsid w:val="00582853"/>
    <w:rsid w:val="00582C3A"/>
    <w:rsid w:val="00582E1A"/>
    <w:rsid w:val="00583147"/>
    <w:rsid w:val="005836EB"/>
    <w:rsid w:val="00583738"/>
    <w:rsid w:val="00584416"/>
    <w:rsid w:val="005848FC"/>
    <w:rsid w:val="00584B39"/>
    <w:rsid w:val="00585028"/>
    <w:rsid w:val="005854D1"/>
    <w:rsid w:val="005857FB"/>
    <w:rsid w:val="0058586F"/>
    <w:rsid w:val="005859BC"/>
    <w:rsid w:val="00585F5B"/>
    <w:rsid w:val="0058620A"/>
    <w:rsid w:val="0058741E"/>
    <w:rsid w:val="00587FC0"/>
    <w:rsid w:val="00590086"/>
    <w:rsid w:val="005904C4"/>
    <w:rsid w:val="005906AD"/>
    <w:rsid w:val="00590DA6"/>
    <w:rsid w:val="00591C7D"/>
    <w:rsid w:val="00591F4C"/>
    <w:rsid w:val="00592B03"/>
    <w:rsid w:val="0059340B"/>
    <w:rsid w:val="00593AB9"/>
    <w:rsid w:val="00593B22"/>
    <w:rsid w:val="00593C2F"/>
    <w:rsid w:val="005945F3"/>
    <w:rsid w:val="00594ABB"/>
    <w:rsid w:val="00594D1C"/>
    <w:rsid w:val="00594E36"/>
    <w:rsid w:val="00594F0A"/>
    <w:rsid w:val="0059525E"/>
    <w:rsid w:val="00595887"/>
    <w:rsid w:val="005961F7"/>
    <w:rsid w:val="00596876"/>
    <w:rsid w:val="00596B64"/>
    <w:rsid w:val="00596B9C"/>
    <w:rsid w:val="00596D17"/>
    <w:rsid w:val="00597298"/>
    <w:rsid w:val="00597449"/>
    <w:rsid w:val="005A033D"/>
    <w:rsid w:val="005A054D"/>
    <w:rsid w:val="005A0A46"/>
    <w:rsid w:val="005A10B9"/>
    <w:rsid w:val="005A11EA"/>
    <w:rsid w:val="005A269F"/>
    <w:rsid w:val="005A305E"/>
    <w:rsid w:val="005A30BB"/>
    <w:rsid w:val="005A3161"/>
    <w:rsid w:val="005A3232"/>
    <w:rsid w:val="005A34B9"/>
    <w:rsid w:val="005A3887"/>
    <w:rsid w:val="005A52F9"/>
    <w:rsid w:val="005A5F7D"/>
    <w:rsid w:val="005A68F8"/>
    <w:rsid w:val="005A7CFB"/>
    <w:rsid w:val="005A7FC5"/>
    <w:rsid w:val="005B0542"/>
    <w:rsid w:val="005B0880"/>
    <w:rsid w:val="005B08F2"/>
    <w:rsid w:val="005B15E0"/>
    <w:rsid w:val="005B163A"/>
    <w:rsid w:val="005B1946"/>
    <w:rsid w:val="005B2225"/>
    <w:rsid w:val="005B2562"/>
    <w:rsid w:val="005B2799"/>
    <w:rsid w:val="005B2B77"/>
    <w:rsid w:val="005B38AD"/>
    <w:rsid w:val="005B3996"/>
    <w:rsid w:val="005B3BFF"/>
    <w:rsid w:val="005B3D4A"/>
    <w:rsid w:val="005B4606"/>
    <w:rsid w:val="005B4D87"/>
    <w:rsid w:val="005B4FF5"/>
    <w:rsid w:val="005B6087"/>
    <w:rsid w:val="005B701C"/>
    <w:rsid w:val="005B7DD1"/>
    <w:rsid w:val="005C00A0"/>
    <w:rsid w:val="005C109F"/>
    <w:rsid w:val="005C1CAC"/>
    <w:rsid w:val="005C213C"/>
    <w:rsid w:val="005C28FA"/>
    <w:rsid w:val="005C3540"/>
    <w:rsid w:val="005C37FF"/>
    <w:rsid w:val="005C40F4"/>
    <w:rsid w:val="005C43BE"/>
    <w:rsid w:val="005C4447"/>
    <w:rsid w:val="005C44F3"/>
    <w:rsid w:val="005C553A"/>
    <w:rsid w:val="005C56D6"/>
    <w:rsid w:val="005C5F15"/>
    <w:rsid w:val="005C712D"/>
    <w:rsid w:val="005C7C75"/>
    <w:rsid w:val="005D0E4F"/>
    <w:rsid w:val="005D17AD"/>
    <w:rsid w:val="005D1905"/>
    <w:rsid w:val="005D1E32"/>
    <w:rsid w:val="005D206B"/>
    <w:rsid w:val="005D22B7"/>
    <w:rsid w:val="005D28BF"/>
    <w:rsid w:val="005D2BDE"/>
    <w:rsid w:val="005D2FA0"/>
    <w:rsid w:val="005D3902"/>
    <w:rsid w:val="005D3B97"/>
    <w:rsid w:val="005D3D4B"/>
    <w:rsid w:val="005D3D76"/>
    <w:rsid w:val="005D4330"/>
    <w:rsid w:val="005D44D0"/>
    <w:rsid w:val="005D4578"/>
    <w:rsid w:val="005D4B10"/>
    <w:rsid w:val="005D4CF4"/>
    <w:rsid w:val="005D4D09"/>
    <w:rsid w:val="005D4EFA"/>
    <w:rsid w:val="005D55BA"/>
    <w:rsid w:val="005D5ADB"/>
    <w:rsid w:val="005D648A"/>
    <w:rsid w:val="005D67BD"/>
    <w:rsid w:val="005D6C5B"/>
    <w:rsid w:val="005D6E6C"/>
    <w:rsid w:val="005D7E0D"/>
    <w:rsid w:val="005E03DD"/>
    <w:rsid w:val="005E164C"/>
    <w:rsid w:val="005E1C3F"/>
    <w:rsid w:val="005E234A"/>
    <w:rsid w:val="005E24F0"/>
    <w:rsid w:val="005E2718"/>
    <w:rsid w:val="005E35CC"/>
    <w:rsid w:val="005E3706"/>
    <w:rsid w:val="005E371E"/>
    <w:rsid w:val="005E37E4"/>
    <w:rsid w:val="005E4226"/>
    <w:rsid w:val="005E5361"/>
    <w:rsid w:val="005E53F9"/>
    <w:rsid w:val="005E61B8"/>
    <w:rsid w:val="005E64E1"/>
    <w:rsid w:val="005E65FC"/>
    <w:rsid w:val="005E7532"/>
    <w:rsid w:val="005E775D"/>
    <w:rsid w:val="005E7C33"/>
    <w:rsid w:val="005F0A43"/>
    <w:rsid w:val="005F0C92"/>
    <w:rsid w:val="005F0EC3"/>
    <w:rsid w:val="005F1149"/>
    <w:rsid w:val="005F1CC3"/>
    <w:rsid w:val="005F2328"/>
    <w:rsid w:val="005F27BF"/>
    <w:rsid w:val="005F2E0A"/>
    <w:rsid w:val="005F4171"/>
    <w:rsid w:val="005F46D6"/>
    <w:rsid w:val="005F4DD6"/>
    <w:rsid w:val="005F50D8"/>
    <w:rsid w:val="005F53A1"/>
    <w:rsid w:val="005F6B77"/>
    <w:rsid w:val="005F6F6C"/>
    <w:rsid w:val="005F7487"/>
    <w:rsid w:val="005F7973"/>
    <w:rsid w:val="006002C7"/>
    <w:rsid w:val="006004CD"/>
    <w:rsid w:val="00600709"/>
    <w:rsid w:val="00600F95"/>
    <w:rsid w:val="00601839"/>
    <w:rsid w:val="00601E17"/>
    <w:rsid w:val="00602759"/>
    <w:rsid w:val="0060277A"/>
    <w:rsid w:val="00602B7C"/>
    <w:rsid w:val="00602C5C"/>
    <w:rsid w:val="0060328D"/>
    <w:rsid w:val="00603312"/>
    <w:rsid w:val="00603784"/>
    <w:rsid w:val="00603A55"/>
    <w:rsid w:val="00604DA9"/>
    <w:rsid w:val="00604DC7"/>
    <w:rsid w:val="00604E47"/>
    <w:rsid w:val="00605441"/>
    <w:rsid w:val="00605485"/>
    <w:rsid w:val="006055A5"/>
    <w:rsid w:val="006056E7"/>
    <w:rsid w:val="00605932"/>
    <w:rsid w:val="0060666F"/>
    <w:rsid w:val="006066CB"/>
    <w:rsid w:val="00606970"/>
    <w:rsid w:val="006069F3"/>
    <w:rsid w:val="00606A20"/>
    <w:rsid w:val="006070F8"/>
    <w:rsid w:val="006072C6"/>
    <w:rsid w:val="00607A2E"/>
    <w:rsid w:val="00607D59"/>
    <w:rsid w:val="006104C9"/>
    <w:rsid w:val="00611542"/>
    <w:rsid w:val="00612D9D"/>
    <w:rsid w:val="006130F7"/>
    <w:rsid w:val="006135DF"/>
    <w:rsid w:val="00613AF8"/>
    <w:rsid w:val="00613D02"/>
    <w:rsid w:val="00613D8E"/>
    <w:rsid w:val="006142E0"/>
    <w:rsid w:val="00614704"/>
    <w:rsid w:val="00614EBB"/>
    <w:rsid w:val="00616112"/>
    <w:rsid w:val="00616AD6"/>
    <w:rsid w:val="00616F4D"/>
    <w:rsid w:val="006170C7"/>
    <w:rsid w:val="006176D1"/>
    <w:rsid w:val="00617979"/>
    <w:rsid w:val="006205CA"/>
    <w:rsid w:val="00620813"/>
    <w:rsid w:val="006210A4"/>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48E"/>
    <w:rsid w:val="00633B44"/>
    <w:rsid w:val="00633CDC"/>
    <w:rsid w:val="0063493A"/>
    <w:rsid w:val="00634ACF"/>
    <w:rsid w:val="00635035"/>
    <w:rsid w:val="0063580D"/>
    <w:rsid w:val="00635ABD"/>
    <w:rsid w:val="00635CAE"/>
    <w:rsid w:val="00637240"/>
    <w:rsid w:val="00640288"/>
    <w:rsid w:val="006402F3"/>
    <w:rsid w:val="00640715"/>
    <w:rsid w:val="006413D8"/>
    <w:rsid w:val="006414ED"/>
    <w:rsid w:val="00643406"/>
    <w:rsid w:val="006434A8"/>
    <w:rsid w:val="00643660"/>
    <w:rsid w:val="0064388E"/>
    <w:rsid w:val="00644178"/>
    <w:rsid w:val="006446E0"/>
    <w:rsid w:val="00646519"/>
    <w:rsid w:val="00647110"/>
    <w:rsid w:val="00647871"/>
    <w:rsid w:val="00650139"/>
    <w:rsid w:val="006519E5"/>
    <w:rsid w:val="00652756"/>
    <w:rsid w:val="00652AD8"/>
    <w:rsid w:val="00652B79"/>
    <w:rsid w:val="00652C29"/>
    <w:rsid w:val="00653313"/>
    <w:rsid w:val="006533C3"/>
    <w:rsid w:val="00653B1F"/>
    <w:rsid w:val="00654068"/>
    <w:rsid w:val="00654781"/>
    <w:rsid w:val="006548EE"/>
    <w:rsid w:val="00654A02"/>
    <w:rsid w:val="00654B38"/>
    <w:rsid w:val="00654B83"/>
    <w:rsid w:val="00655061"/>
    <w:rsid w:val="0065510C"/>
    <w:rsid w:val="00655B63"/>
    <w:rsid w:val="00656C5D"/>
    <w:rsid w:val="006571F6"/>
    <w:rsid w:val="00661817"/>
    <w:rsid w:val="006618CC"/>
    <w:rsid w:val="00662111"/>
    <w:rsid w:val="00662118"/>
    <w:rsid w:val="00662902"/>
    <w:rsid w:val="006638AD"/>
    <w:rsid w:val="00665438"/>
    <w:rsid w:val="006672CC"/>
    <w:rsid w:val="0066732C"/>
    <w:rsid w:val="006679F5"/>
    <w:rsid w:val="00667B77"/>
    <w:rsid w:val="0067059A"/>
    <w:rsid w:val="00670B37"/>
    <w:rsid w:val="006714B9"/>
    <w:rsid w:val="006716DA"/>
    <w:rsid w:val="00671B84"/>
    <w:rsid w:val="006728ED"/>
    <w:rsid w:val="00672C08"/>
    <w:rsid w:val="006732B1"/>
    <w:rsid w:val="006738A5"/>
    <w:rsid w:val="00673994"/>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0719"/>
    <w:rsid w:val="00681211"/>
    <w:rsid w:val="006814F6"/>
    <w:rsid w:val="006816A8"/>
    <w:rsid w:val="00681B36"/>
    <w:rsid w:val="00682E14"/>
    <w:rsid w:val="006834E8"/>
    <w:rsid w:val="00683A4B"/>
    <w:rsid w:val="00683BAF"/>
    <w:rsid w:val="006842A0"/>
    <w:rsid w:val="0068436C"/>
    <w:rsid w:val="00684CB8"/>
    <w:rsid w:val="00685187"/>
    <w:rsid w:val="0068545E"/>
    <w:rsid w:val="00685F4A"/>
    <w:rsid w:val="00685FD4"/>
    <w:rsid w:val="0068624F"/>
    <w:rsid w:val="00686612"/>
    <w:rsid w:val="0068661E"/>
    <w:rsid w:val="00687AEA"/>
    <w:rsid w:val="00690403"/>
    <w:rsid w:val="0069066E"/>
    <w:rsid w:val="00690936"/>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366"/>
    <w:rsid w:val="006A175D"/>
    <w:rsid w:val="006A254E"/>
    <w:rsid w:val="006A255E"/>
    <w:rsid w:val="006A2C30"/>
    <w:rsid w:val="006A301C"/>
    <w:rsid w:val="006A331E"/>
    <w:rsid w:val="006A3617"/>
    <w:rsid w:val="006A3E2B"/>
    <w:rsid w:val="006A4370"/>
    <w:rsid w:val="006A49CC"/>
    <w:rsid w:val="006A4B43"/>
    <w:rsid w:val="006A531E"/>
    <w:rsid w:val="006A536E"/>
    <w:rsid w:val="006A5722"/>
    <w:rsid w:val="006A5BF9"/>
    <w:rsid w:val="006A5C86"/>
    <w:rsid w:val="006A6182"/>
    <w:rsid w:val="006A62EF"/>
    <w:rsid w:val="006A6478"/>
    <w:rsid w:val="006A6535"/>
    <w:rsid w:val="006A6B46"/>
    <w:rsid w:val="006A6DF3"/>
    <w:rsid w:val="006A6E17"/>
    <w:rsid w:val="006A740D"/>
    <w:rsid w:val="006A77F0"/>
    <w:rsid w:val="006A78A7"/>
    <w:rsid w:val="006A79AA"/>
    <w:rsid w:val="006B120D"/>
    <w:rsid w:val="006B17E7"/>
    <w:rsid w:val="006B19E8"/>
    <w:rsid w:val="006B1A8A"/>
    <w:rsid w:val="006B1FD5"/>
    <w:rsid w:val="006B309E"/>
    <w:rsid w:val="006B31C4"/>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3C29"/>
    <w:rsid w:val="006C4516"/>
    <w:rsid w:val="006C455E"/>
    <w:rsid w:val="006C4BC5"/>
    <w:rsid w:val="006C4DA0"/>
    <w:rsid w:val="006C508D"/>
    <w:rsid w:val="006C5958"/>
    <w:rsid w:val="006C5A3F"/>
    <w:rsid w:val="006C5B4F"/>
    <w:rsid w:val="006C643C"/>
    <w:rsid w:val="006C6C8D"/>
    <w:rsid w:val="006C6E3A"/>
    <w:rsid w:val="006C6F0D"/>
    <w:rsid w:val="006C6FD7"/>
    <w:rsid w:val="006C77C7"/>
    <w:rsid w:val="006D00DB"/>
    <w:rsid w:val="006D0361"/>
    <w:rsid w:val="006D037D"/>
    <w:rsid w:val="006D0724"/>
    <w:rsid w:val="006D09B9"/>
    <w:rsid w:val="006D1544"/>
    <w:rsid w:val="006D16B0"/>
    <w:rsid w:val="006D199E"/>
    <w:rsid w:val="006D212E"/>
    <w:rsid w:val="006D2182"/>
    <w:rsid w:val="006D2444"/>
    <w:rsid w:val="006D254B"/>
    <w:rsid w:val="006D2561"/>
    <w:rsid w:val="006D289B"/>
    <w:rsid w:val="006D29DA"/>
    <w:rsid w:val="006D3BE1"/>
    <w:rsid w:val="006D3BE3"/>
    <w:rsid w:val="006D48FC"/>
    <w:rsid w:val="006D511B"/>
    <w:rsid w:val="006D6273"/>
    <w:rsid w:val="006D62BC"/>
    <w:rsid w:val="006D6450"/>
    <w:rsid w:val="006D6939"/>
    <w:rsid w:val="006D6BB7"/>
    <w:rsid w:val="006D6E35"/>
    <w:rsid w:val="006D78D7"/>
    <w:rsid w:val="006D7EB0"/>
    <w:rsid w:val="006E005B"/>
    <w:rsid w:val="006E0138"/>
    <w:rsid w:val="006E0BB0"/>
    <w:rsid w:val="006E12C3"/>
    <w:rsid w:val="006E2529"/>
    <w:rsid w:val="006E2C27"/>
    <w:rsid w:val="006E2D9B"/>
    <w:rsid w:val="006E4013"/>
    <w:rsid w:val="006E45F3"/>
    <w:rsid w:val="006E495D"/>
    <w:rsid w:val="006E4A2F"/>
    <w:rsid w:val="006E4AEB"/>
    <w:rsid w:val="006E4ED4"/>
    <w:rsid w:val="006E552B"/>
    <w:rsid w:val="006E5AE7"/>
    <w:rsid w:val="006E5E19"/>
    <w:rsid w:val="006E61C3"/>
    <w:rsid w:val="006E799D"/>
    <w:rsid w:val="006F019D"/>
    <w:rsid w:val="006F0593"/>
    <w:rsid w:val="006F1064"/>
    <w:rsid w:val="006F186B"/>
    <w:rsid w:val="006F1EB7"/>
    <w:rsid w:val="006F52E5"/>
    <w:rsid w:val="006F6066"/>
    <w:rsid w:val="006F6073"/>
    <w:rsid w:val="006F6141"/>
    <w:rsid w:val="006F6850"/>
    <w:rsid w:val="006F707E"/>
    <w:rsid w:val="006F7755"/>
    <w:rsid w:val="006F7E8C"/>
    <w:rsid w:val="007001DC"/>
    <w:rsid w:val="0070046D"/>
    <w:rsid w:val="00700A54"/>
    <w:rsid w:val="00700EB4"/>
    <w:rsid w:val="007015FD"/>
    <w:rsid w:val="007017EE"/>
    <w:rsid w:val="007025CB"/>
    <w:rsid w:val="007034AA"/>
    <w:rsid w:val="00703785"/>
    <w:rsid w:val="00703C9D"/>
    <w:rsid w:val="00703FCB"/>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5FBE"/>
    <w:rsid w:val="007163E5"/>
    <w:rsid w:val="00716462"/>
    <w:rsid w:val="00716BC4"/>
    <w:rsid w:val="00717195"/>
    <w:rsid w:val="00721084"/>
    <w:rsid w:val="0072124F"/>
    <w:rsid w:val="00721262"/>
    <w:rsid w:val="00721B6D"/>
    <w:rsid w:val="00721D9B"/>
    <w:rsid w:val="00721E92"/>
    <w:rsid w:val="00722121"/>
    <w:rsid w:val="007224B9"/>
    <w:rsid w:val="00722AED"/>
    <w:rsid w:val="00722F94"/>
    <w:rsid w:val="007230A2"/>
    <w:rsid w:val="00723AA7"/>
    <w:rsid w:val="0072432E"/>
    <w:rsid w:val="00724BC8"/>
    <w:rsid w:val="007253E7"/>
    <w:rsid w:val="00725D6F"/>
    <w:rsid w:val="00726036"/>
    <w:rsid w:val="00726112"/>
    <w:rsid w:val="00726279"/>
    <w:rsid w:val="00726A9B"/>
    <w:rsid w:val="00726F8B"/>
    <w:rsid w:val="00727343"/>
    <w:rsid w:val="00727530"/>
    <w:rsid w:val="00727BC3"/>
    <w:rsid w:val="00727FE6"/>
    <w:rsid w:val="00731E7C"/>
    <w:rsid w:val="007322EE"/>
    <w:rsid w:val="0073278F"/>
    <w:rsid w:val="007329EF"/>
    <w:rsid w:val="007330E4"/>
    <w:rsid w:val="0073327A"/>
    <w:rsid w:val="00734DBA"/>
    <w:rsid w:val="00734EBE"/>
    <w:rsid w:val="00735E83"/>
    <w:rsid w:val="00736240"/>
    <w:rsid w:val="007363D7"/>
    <w:rsid w:val="0073641C"/>
    <w:rsid w:val="00736635"/>
    <w:rsid w:val="00736DD8"/>
    <w:rsid w:val="00737222"/>
    <w:rsid w:val="00737B7C"/>
    <w:rsid w:val="007404DA"/>
    <w:rsid w:val="0074076A"/>
    <w:rsid w:val="0074150A"/>
    <w:rsid w:val="007417FF"/>
    <w:rsid w:val="00741AF4"/>
    <w:rsid w:val="00741DCC"/>
    <w:rsid w:val="0074203A"/>
    <w:rsid w:val="007427B5"/>
    <w:rsid w:val="00742865"/>
    <w:rsid w:val="0074293D"/>
    <w:rsid w:val="0074296C"/>
    <w:rsid w:val="00742C83"/>
    <w:rsid w:val="00743197"/>
    <w:rsid w:val="007434ED"/>
    <w:rsid w:val="0074360F"/>
    <w:rsid w:val="00744A64"/>
    <w:rsid w:val="00744B9B"/>
    <w:rsid w:val="00744D47"/>
    <w:rsid w:val="00744EA0"/>
    <w:rsid w:val="00744F82"/>
    <w:rsid w:val="0074508C"/>
    <w:rsid w:val="00745480"/>
    <w:rsid w:val="00745B7B"/>
    <w:rsid w:val="00745BFA"/>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28BF"/>
    <w:rsid w:val="00754359"/>
    <w:rsid w:val="00754411"/>
    <w:rsid w:val="00754BD9"/>
    <w:rsid w:val="00754C61"/>
    <w:rsid w:val="00754E7A"/>
    <w:rsid w:val="0075526E"/>
    <w:rsid w:val="0075540C"/>
    <w:rsid w:val="00755B6B"/>
    <w:rsid w:val="00755DB1"/>
    <w:rsid w:val="00755DEC"/>
    <w:rsid w:val="007574FC"/>
    <w:rsid w:val="0075762D"/>
    <w:rsid w:val="00760590"/>
    <w:rsid w:val="00760975"/>
    <w:rsid w:val="00760B91"/>
    <w:rsid w:val="00761D59"/>
    <w:rsid w:val="00761FDA"/>
    <w:rsid w:val="007621FF"/>
    <w:rsid w:val="007634E3"/>
    <w:rsid w:val="0076391F"/>
    <w:rsid w:val="0076392C"/>
    <w:rsid w:val="00764194"/>
    <w:rsid w:val="00764E1D"/>
    <w:rsid w:val="0076581A"/>
    <w:rsid w:val="00765DE9"/>
    <w:rsid w:val="00765ED3"/>
    <w:rsid w:val="00765F55"/>
    <w:rsid w:val="007660F7"/>
    <w:rsid w:val="0076681D"/>
    <w:rsid w:val="00766A65"/>
    <w:rsid w:val="00766E87"/>
    <w:rsid w:val="00766FDF"/>
    <w:rsid w:val="007671F5"/>
    <w:rsid w:val="007675BD"/>
    <w:rsid w:val="007676B8"/>
    <w:rsid w:val="00770A14"/>
    <w:rsid w:val="00770E88"/>
    <w:rsid w:val="007710EA"/>
    <w:rsid w:val="0077175C"/>
    <w:rsid w:val="00771870"/>
    <w:rsid w:val="00771BF9"/>
    <w:rsid w:val="00772F8A"/>
    <w:rsid w:val="007739C6"/>
    <w:rsid w:val="00774889"/>
    <w:rsid w:val="00774FF5"/>
    <w:rsid w:val="007750B3"/>
    <w:rsid w:val="00775223"/>
    <w:rsid w:val="0077589D"/>
    <w:rsid w:val="00775F76"/>
    <w:rsid w:val="00776A2C"/>
    <w:rsid w:val="00776AEA"/>
    <w:rsid w:val="00776D82"/>
    <w:rsid w:val="00777BA0"/>
    <w:rsid w:val="00777CA8"/>
    <w:rsid w:val="007803BD"/>
    <w:rsid w:val="00780613"/>
    <w:rsid w:val="00781177"/>
    <w:rsid w:val="007811DC"/>
    <w:rsid w:val="00781ADA"/>
    <w:rsid w:val="00781F6C"/>
    <w:rsid w:val="007820FA"/>
    <w:rsid w:val="00782437"/>
    <w:rsid w:val="00782532"/>
    <w:rsid w:val="0078285F"/>
    <w:rsid w:val="007829CA"/>
    <w:rsid w:val="00783207"/>
    <w:rsid w:val="0078345C"/>
    <w:rsid w:val="00783630"/>
    <w:rsid w:val="00783E1D"/>
    <w:rsid w:val="0078483B"/>
    <w:rsid w:val="00784D94"/>
    <w:rsid w:val="00784EED"/>
    <w:rsid w:val="00785900"/>
    <w:rsid w:val="00785D19"/>
    <w:rsid w:val="00786958"/>
    <w:rsid w:val="00786A2A"/>
    <w:rsid w:val="00786E71"/>
    <w:rsid w:val="0078705A"/>
    <w:rsid w:val="00787623"/>
    <w:rsid w:val="00787E58"/>
    <w:rsid w:val="0079162F"/>
    <w:rsid w:val="00791DDA"/>
    <w:rsid w:val="007928AC"/>
    <w:rsid w:val="00793D33"/>
    <w:rsid w:val="00793E97"/>
    <w:rsid w:val="00794720"/>
    <w:rsid w:val="00794924"/>
    <w:rsid w:val="00795059"/>
    <w:rsid w:val="007953DC"/>
    <w:rsid w:val="00795A58"/>
    <w:rsid w:val="00796DD5"/>
    <w:rsid w:val="00797826"/>
    <w:rsid w:val="007A08E7"/>
    <w:rsid w:val="007A0BC2"/>
    <w:rsid w:val="007A1418"/>
    <w:rsid w:val="007A1696"/>
    <w:rsid w:val="007A1F44"/>
    <w:rsid w:val="007A23FF"/>
    <w:rsid w:val="007A295B"/>
    <w:rsid w:val="007A2A11"/>
    <w:rsid w:val="007A3424"/>
    <w:rsid w:val="007A35EF"/>
    <w:rsid w:val="007A43A2"/>
    <w:rsid w:val="007A457C"/>
    <w:rsid w:val="007A490D"/>
    <w:rsid w:val="007A4C1D"/>
    <w:rsid w:val="007A4D04"/>
    <w:rsid w:val="007A4D6B"/>
    <w:rsid w:val="007A53DA"/>
    <w:rsid w:val="007A6742"/>
    <w:rsid w:val="007A7A96"/>
    <w:rsid w:val="007B03AF"/>
    <w:rsid w:val="007B13D7"/>
    <w:rsid w:val="007B1543"/>
    <w:rsid w:val="007B1AC0"/>
    <w:rsid w:val="007B1FD4"/>
    <w:rsid w:val="007B270A"/>
    <w:rsid w:val="007B2D3B"/>
    <w:rsid w:val="007B3860"/>
    <w:rsid w:val="007B3BBB"/>
    <w:rsid w:val="007B40D4"/>
    <w:rsid w:val="007B52CD"/>
    <w:rsid w:val="007B577E"/>
    <w:rsid w:val="007B5A9C"/>
    <w:rsid w:val="007B5D69"/>
    <w:rsid w:val="007B5DA8"/>
    <w:rsid w:val="007B790D"/>
    <w:rsid w:val="007B7DC1"/>
    <w:rsid w:val="007B7EDB"/>
    <w:rsid w:val="007C0002"/>
    <w:rsid w:val="007C0734"/>
    <w:rsid w:val="007C0B5F"/>
    <w:rsid w:val="007C19AD"/>
    <w:rsid w:val="007C19ED"/>
    <w:rsid w:val="007C1C2A"/>
    <w:rsid w:val="007C1FE8"/>
    <w:rsid w:val="007C3598"/>
    <w:rsid w:val="007C3FA8"/>
    <w:rsid w:val="007C4CAC"/>
    <w:rsid w:val="007C68DA"/>
    <w:rsid w:val="007C6B96"/>
    <w:rsid w:val="007C7120"/>
    <w:rsid w:val="007C7CBF"/>
    <w:rsid w:val="007C7D4D"/>
    <w:rsid w:val="007D0070"/>
    <w:rsid w:val="007D0927"/>
    <w:rsid w:val="007D202D"/>
    <w:rsid w:val="007D229A"/>
    <w:rsid w:val="007D2D7C"/>
    <w:rsid w:val="007D2F44"/>
    <w:rsid w:val="007D2F4D"/>
    <w:rsid w:val="007D2FA4"/>
    <w:rsid w:val="007D3FE8"/>
    <w:rsid w:val="007D4178"/>
    <w:rsid w:val="007D4B9B"/>
    <w:rsid w:val="007D4D33"/>
    <w:rsid w:val="007D5E62"/>
    <w:rsid w:val="007D7175"/>
    <w:rsid w:val="007E09E3"/>
    <w:rsid w:val="007E1340"/>
    <w:rsid w:val="007E1369"/>
    <w:rsid w:val="007E1A1B"/>
    <w:rsid w:val="007E1A88"/>
    <w:rsid w:val="007E232D"/>
    <w:rsid w:val="007E3559"/>
    <w:rsid w:val="007E4B2D"/>
    <w:rsid w:val="007E4C88"/>
    <w:rsid w:val="007E585E"/>
    <w:rsid w:val="007E5885"/>
    <w:rsid w:val="007E6295"/>
    <w:rsid w:val="007E6937"/>
    <w:rsid w:val="007E6DFE"/>
    <w:rsid w:val="007E7B7B"/>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1E92"/>
    <w:rsid w:val="00801EB3"/>
    <w:rsid w:val="008021A9"/>
    <w:rsid w:val="0080233F"/>
    <w:rsid w:val="00802E74"/>
    <w:rsid w:val="0080394D"/>
    <w:rsid w:val="008048B6"/>
    <w:rsid w:val="00804B92"/>
    <w:rsid w:val="00804E21"/>
    <w:rsid w:val="00805092"/>
    <w:rsid w:val="0080564E"/>
    <w:rsid w:val="00805900"/>
    <w:rsid w:val="00806AAF"/>
    <w:rsid w:val="008070AC"/>
    <w:rsid w:val="008101FD"/>
    <w:rsid w:val="0081069D"/>
    <w:rsid w:val="00810866"/>
    <w:rsid w:val="00810D8D"/>
    <w:rsid w:val="008117B9"/>
    <w:rsid w:val="00811835"/>
    <w:rsid w:val="00811EF0"/>
    <w:rsid w:val="00815231"/>
    <w:rsid w:val="0081581D"/>
    <w:rsid w:val="00815C0F"/>
    <w:rsid w:val="00816943"/>
    <w:rsid w:val="00816D46"/>
    <w:rsid w:val="008172BE"/>
    <w:rsid w:val="00817695"/>
    <w:rsid w:val="00817B71"/>
    <w:rsid w:val="00817B7F"/>
    <w:rsid w:val="00820244"/>
    <w:rsid w:val="008206CC"/>
    <w:rsid w:val="00821B6F"/>
    <w:rsid w:val="008221B3"/>
    <w:rsid w:val="0082248E"/>
    <w:rsid w:val="008230F3"/>
    <w:rsid w:val="00824645"/>
    <w:rsid w:val="0082466F"/>
    <w:rsid w:val="00824D13"/>
    <w:rsid w:val="00824FDF"/>
    <w:rsid w:val="00825125"/>
    <w:rsid w:val="008251CF"/>
    <w:rsid w:val="008257CC"/>
    <w:rsid w:val="00825C2E"/>
    <w:rsid w:val="008263DF"/>
    <w:rsid w:val="00826F79"/>
    <w:rsid w:val="00826F88"/>
    <w:rsid w:val="008274BF"/>
    <w:rsid w:val="00830533"/>
    <w:rsid w:val="00830DC3"/>
    <w:rsid w:val="00831555"/>
    <w:rsid w:val="008316E7"/>
    <w:rsid w:val="00831F52"/>
    <w:rsid w:val="00832111"/>
    <w:rsid w:val="00832154"/>
    <w:rsid w:val="00832CB4"/>
    <w:rsid w:val="00832F5C"/>
    <w:rsid w:val="00833DF6"/>
    <w:rsid w:val="0083424B"/>
    <w:rsid w:val="0083483C"/>
    <w:rsid w:val="00834967"/>
    <w:rsid w:val="008359E0"/>
    <w:rsid w:val="00835BCA"/>
    <w:rsid w:val="00835BCF"/>
    <w:rsid w:val="00836C03"/>
    <w:rsid w:val="00836F04"/>
    <w:rsid w:val="008376F6"/>
    <w:rsid w:val="00837B4A"/>
    <w:rsid w:val="00837D5B"/>
    <w:rsid w:val="00840211"/>
    <w:rsid w:val="00840607"/>
    <w:rsid w:val="00840DA6"/>
    <w:rsid w:val="0084154B"/>
    <w:rsid w:val="00841982"/>
    <w:rsid w:val="00841CD2"/>
    <w:rsid w:val="00841F39"/>
    <w:rsid w:val="00842218"/>
    <w:rsid w:val="0084232C"/>
    <w:rsid w:val="00842B77"/>
    <w:rsid w:val="0084309F"/>
    <w:rsid w:val="00844A0B"/>
    <w:rsid w:val="00845C12"/>
    <w:rsid w:val="00846361"/>
    <w:rsid w:val="008469D9"/>
    <w:rsid w:val="00846DC0"/>
    <w:rsid w:val="00846DDD"/>
    <w:rsid w:val="008474A7"/>
    <w:rsid w:val="00847CA1"/>
    <w:rsid w:val="00847E7D"/>
    <w:rsid w:val="008500FC"/>
    <w:rsid w:val="008506B6"/>
    <w:rsid w:val="008509CB"/>
    <w:rsid w:val="00850AE0"/>
    <w:rsid w:val="00850F52"/>
    <w:rsid w:val="00851670"/>
    <w:rsid w:val="008522A6"/>
    <w:rsid w:val="00852430"/>
    <w:rsid w:val="008524D2"/>
    <w:rsid w:val="00852E19"/>
    <w:rsid w:val="00853376"/>
    <w:rsid w:val="0085381E"/>
    <w:rsid w:val="0085502A"/>
    <w:rsid w:val="00856833"/>
    <w:rsid w:val="00856840"/>
    <w:rsid w:val="00856D59"/>
    <w:rsid w:val="0086087C"/>
    <w:rsid w:val="00860B58"/>
    <w:rsid w:val="00860D8E"/>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1AE7"/>
    <w:rsid w:val="0087254D"/>
    <w:rsid w:val="008725D4"/>
    <w:rsid w:val="00872792"/>
    <w:rsid w:val="00872C93"/>
    <w:rsid w:val="00872D3F"/>
    <w:rsid w:val="00872D94"/>
    <w:rsid w:val="008733E4"/>
    <w:rsid w:val="008739B9"/>
    <w:rsid w:val="00873D43"/>
    <w:rsid w:val="00873F15"/>
    <w:rsid w:val="00874096"/>
    <w:rsid w:val="00874248"/>
    <w:rsid w:val="008743F9"/>
    <w:rsid w:val="00874810"/>
    <w:rsid w:val="008756A4"/>
    <w:rsid w:val="00875704"/>
    <w:rsid w:val="00875F44"/>
    <w:rsid w:val="00875F73"/>
    <w:rsid w:val="00876443"/>
    <w:rsid w:val="0087647D"/>
    <w:rsid w:val="00876B7F"/>
    <w:rsid w:val="00876B85"/>
    <w:rsid w:val="00876E1C"/>
    <w:rsid w:val="00880CFD"/>
    <w:rsid w:val="00880F30"/>
    <w:rsid w:val="008820B2"/>
    <w:rsid w:val="00882D19"/>
    <w:rsid w:val="008833E8"/>
    <w:rsid w:val="00883D95"/>
    <w:rsid w:val="00884017"/>
    <w:rsid w:val="00884A8C"/>
    <w:rsid w:val="00884AC9"/>
    <w:rsid w:val="00884FB0"/>
    <w:rsid w:val="0088590D"/>
    <w:rsid w:val="00886079"/>
    <w:rsid w:val="008863B7"/>
    <w:rsid w:val="00886752"/>
    <w:rsid w:val="00886B26"/>
    <w:rsid w:val="00887B48"/>
    <w:rsid w:val="0089045C"/>
    <w:rsid w:val="0089047F"/>
    <w:rsid w:val="0089176E"/>
    <w:rsid w:val="008917E0"/>
    <w:rsid w:val="00892365"/>
    <w:rsid w:val="00892BE5"/>
    <w:rsid w:val="00892CFD"/>
    <w:rsid w:val="0089387C"/>
    <w:rsid w:val="0089444E"/>
    <w:rsid w:val="00894762"/>
    <w:rsid w:val="008949DF"/>
    <w:rsid w:val="008951DB"/>
    <w:rsid w:val="0089561E"/>
    <w:rsid w:val="00895F58"/>
    <w:rsid w:val="00896C81"/>
    <w:rsid w:val="00896D83"/>
    <w:rsid w:val="00897138"/>
    <w:rsid w:val="0089718F"/>
    <w:rsid w:val="00897475"/>
    <w:rsid w:val="008A0AB2"/>
    <w:rsid w:val="008A0CFC"/>
    <w:rsid w:val="008A12FE"/>
    <w:rsid w:val="008A15BE"/>
    <w:rsid w:val="008A1F39"/>
    <w:rsid w:val="008A24A3"/>
    <w:rsid w:val="008A28B6"/>
    <w:rsid w:val="008A2900"/>
    <w:rsid w:val="008A2BB1"/>
    <w:rsid w:val="008A3466"/>
    <w:rsid w:val="008A34C5"/>
    <w:rsid w:val="008A389F"/>
    <w:rsid w:val="008A3A64"/>
    <w:rsid w:val="008A3D02"/>
    <w:rsid w:val="008A4625"/>
    <w:rsid w:val="008A5940"/>
    <w:rsid w:val="008A661C"/>
    <w:rsid w:val="008A73B2"/>
    <w:rsid w:val="008A7736"/>
    <w:rsid w:val="008A79CA"/>
    <w:rsid w:val="008B043F"/>
    <w:rsid w:val="008B0808"/>
    <w:rsid w:val="008B0AEC"/>
    <w:rsid w:val="008B0E40"/>
    <w:rsid w:val="008B1E53"/>
    <w:rsid w:val="008B1E5B"/>
    <w:rsid w:val="008B2053"/>
    <w:rsid w:val="008B23EB"/>
    <w:rsid w:val="008B3682"/>
    <w:rsid w:val="008B389D"/>
    <w:rsid w:val="008B3C5C"/>
    <w:rsid w:val="008B40D0"/>
    <w:rsid w:val="008B4114"/>
    <w:rsid w:val="008B45C5"/>
    <w:rsid w:val="008B4AF5"/>
    <w:rsid w:val="008B5299"/>
    <w:rsid w:val="008B5A5F"/>
    <w:rsid w:val="008B5AB0"/>
    <w:rsid w:val="008B6054"/>
    <w:rsid w:val="008B6333"/>
    <w:rsid w:val="008B7B08"/>
    <w:rsid w:val="008B7E6A"/>
    <w:rsid w:val="008C0EAB"/>
    <w:rsid w:val="008C0EE1"/>
    <w:rsid w:val="008C13F0"/>
    <w:rsid w:val="008C1F26"/>
    <w:rsid w:val="008C20DA"/>
    <w:rsid w:val="008C2134"/>
    <w:rsid w:val="008C2705"/>
    <w:rsid w:val="008C2A3A"/>
    <w:rsid w:val="008C3338"/>
    <w:rsid w:val="008C36FB"/>
    <w:rsid w:val="008C415B"/>
    <w:rsid w:val="008C4C7E"/>
    <w:rsid w:val="008C5607"/>
    <w:rsid w:val="008C58AD"/>
    <w:rsid w:val="008C593F"/>
    <w:rsid w:val="008C5C46"/>
    <w:rsid w:val="008C5D88"/>
    <w:rsid w:val="008C615B"/>
    <w:rsid w:val="008C6184"/>
    <w:rsid w:val="008C69B2"/>
    <w:rsid w:val="008C6AD3"/>
    <w:rsid w:val="008C785E"/>
    <w:rsid w:val="008C7969"/>
    <w:rsid w:val="008D01FA"/>
    <w:rsid w:val="008D0AFB"/>
    <w:rsid w:val="008D0DD1"/>
    <w:rsid w:val="008D1511"/>
    <w:rsid w:val="008D1B3E"/>
    <w:rsid w:val="008D1BA4"/>
    <w:rsid w:val="008D1CEF"/>
    <w:rsid w:val="008D2986"/>
    <w:rsid w:val="008D30AE"/>
    <w:rsid w:val="008D32DF"/>
    <w:rsid w:val="008D35E9"/>
    <w:rsid w:val="008D3959"/>
    <w:rsid w:val="008D3966"/>
    <w:rsid w:val="008D4352"/>
    <w:rsid w:val="008D537F"/>
    <w:rsid w:val="008D5877"/>
    <w:rsid w:val="008D60BC"/>
    <w:rsid w:val="008D6A1F"/>
    <w:rsid w:val="008D6D7B"/>
    <w:rsid w:val="008D78F4"/>
    <w:rsid w:val="008D7EB7"/>
    <w:rsid w:val="008E0269"/>
    <w:rsid w:val="008E0EB8"/>
    <w:rsid w:val="008E10A6"/>
    <w:rsid w:val="008E1271"/>
    <w:rsid w:val="008E1697"/>
    <w:rsid w:val="008E1909"/>
    <w:rsid w:val="008E2251"/>
    <w:rsid w:val="008E24B3"/>
    <w:rsid w:val="008E24CA"/>
    <w:rsid w:val="008E2F6C"/>
    <w:rsid w:val="008E2F6E"/>
    <w:rsid w:val="008E38AD"/>
    <w:rsid w:val="008E3EEC"/>
    <w:rsid w:val="008E45C2"/>
    <w:rsid w:val="008E4EE6"/>
    <w:rsid w:val="008E583D"/>
    <w:rsid w:val="008E5BF2"/>
    <w:rsid w:val="008E5C81"/>
    <w:rsid w:val="008E630D"/>
    <w:rsid w:val="008E6898"/>
    <w:rsid w:val="008E6BAA"/>
    <w:rsid w:val="008E6E19"/>
    <w:rsid w:val="008E71FA"/>
    <w:rsid w:val="008E7775"/>
    <w:rsid w:val="008F0291"/>
    <w:rsid w:val="008F0A38"/>
    <w:rsid w:val="008F0CEE"/>
    <w:rsid w:val="008F0D8D"/>
    <w:rsid w:val="008F0F84"/>
    <w:rsid w:val="008F1014"/>
    <w:rsid w:val="008F11C9"/>
    <w:rsid w:val="008F2306"/>
    <w:rsid w:val="008F23D8"/>
    <w:rsid w:val="008F2FD5"/>
    <w:rsid w:val="008F367D"/>
    <w:rsid w:val="008F37E5"/>
    <w:rsid w:val="008F48C2"/>
    <w:rsid w:val="008F53AE"/>
    <w:rsid w:val="008F5840"/>
    <w:rsid w:val="008F5EEF"/>
    <w:rsid w:val="008F66FE"/>
    <w:rsid w:val="008F675C"/>
    <w:rsid w:val="008F67CD"/>
    <w:rsid w:val="008F72CC"/>
    <w:rsid w:val="008F72CD"/>
    <w:rsid w:val="00900386"/>
    <w:rsid w:val="00900C1D"/>
    <w:rsid w:val="00900CEC"/>
    <w:rsid w:val="00900E3A"/>
    <w:rsid w:val="00902496"/>
    <w:rsid w:val="00902703"/>
    <w:rsid w:val="0090279C"/>
    <w:rsid w:val="00903244"/>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2AF7"/>
    <w:rsid w:val="00913612"/>
    <w:rsid w:val="0091366A"/>
    <w:rsid w:val="00913824"/>
    <w:rsid w:val="0091404D"/>
    <w:rsid w:val="00914741"/>
    <w:rsid w:val="00915757"/>
    <w:rsid w:val="009159B3"/>
    <w:rsid w:val="00916181"/>
    <w:rsid w:val="00916FFA"/>
    <w:rsid w:val="009204C5"/>
    <w:rsid w:val="00920C35"/>
    <w:rsid w:val="0092113A"/>
    <w:rsid w:val="0092180D"/>
    <w:rsid w:val="009221FE"/>
    <w:rsid w:val="00922D40"/>
    <w:rsid w:val="009232C9"/>
    <w:rsid w:val="00923563"/>
    <w:rsid w:val="00923608"/>
    <w:rsid w:val="009238E5"/>
    <w:rsid w:val="00923F12"/>
    <w:rsid w:val="009241C2"/>
    <w:rsid w:val="00924FF8"/>
    <w:rsid w:val="00925BA8"/>
    <w:rsid w:val="00926152"/>
    <w:rsid w:val="00926DA7"/>
    <w:rsid w:val="0092773C"/>
    <w:rsid w:val="00927F8B"/>
    <w:rsid w:val="0093094D"/>
    <w:rsid w:val="009328C7"/>
    <w:rsid w:val="00932B2B"/>
    <w:rsid w:val="00932E9F"/>
    <w:rsid w:val="009330D9"/>
    <w:rsid w:val="0093320B"/>
    <w:rsid w:val="009336EC"/>
    <w:rsid w:val="00933F56"/>
    <w:rsid w:val="00933F69"/>
    <w:rsid w:val="00934727"/>
    <w:rsid w:val="00934C13"/>
    <w:rsid w:val="00935228"/>
    <w:rsid w:val="009352C1"/>
    <w:rsid w:val="009355A2"/>
    <w:rsid w:val="009359A6"/>
    <w:rsid w:val="009359E9"/>
    <w:rsid w:val="00935F9E"/>
    <w:rsid w:val="00936D98"/>
    <w:rsid w:val="009378B5"/>
    <w:rsid w:val="009379A5"/>
    <w:rsid w:val="009405D7"/>
    <w:rsid w:val="00941F3F"/>
    <w:rsid w:val="00942C80"/>
    <w:rsid w:val="00942DAC"/>
    <w:rsid w:val="00942E0C"/>
    <w:rsid w:val="00943197"/>
    <w:rsid w:val="009435F2"/>
    <w:rsid w:val="00945180"/>
    <w:rsid w:val="0094590C"/>
    <w:rsid w:val="00945BE3"/>
    <w:rsid w:val="00946187"/>
    <w:rsid w:val="00946355"/>
    <w:rsid w:val="009464A2"/>
    <w:rsid w:val="009464D5"/>
    <w:rsid w:val="0094680F"/>
    <w:rsid w:val="009468B7"/>
    <w:rsid w:val="00946E66"/>
    <w:rsid w:val="0094722E"/>
    <w:rsid w:val="0094724E"/>
    <w:rsid w:val="00947973"/>
    <w:rsid w:val="00947BE6"/>
    <w:rsid w:val="00947D37"/>
    <w:rsid w:val="0095048D"/>
    <w:rsid w:val="0095062F"/>
    <w:rsid w:val="0095088A"/>
    <w:rsid w:val="00950B15"/>
    <w:rsid w:val="00951ADB"/>
    <w:rsid w:val="00951DA3"/>
    <w:rsid w:val="00952131"/>
    <w:rsid w:val="0095380C"/>
    <w:rsid w:val="00953941"/>
    <w:rsid w:val="00954353"/>
    <w:rsid w:val="00955C0A"/>
    <w:rsid w:val="00955C4F"/>
    <w:rsid w:val="009564D9"/>
    <w:rsid w:val="00956901"/>
    <w:rsid w:val="00957A2E"/>
    <w:rsid w:val="009601B4"/>
    <w:rsid w:val="009601ED"/>
    <w:rsid w:val="00960BCC"/>
    <w:rsid w:val="00961540"/>
    <w:rsid w:val="009624EE"/>
    <w:rsid w:val="0096286F"/>
    <w:rsid w:val="00962B73"/>
    <w:rsid w:val="00962F48"/>
    <w:rsid w:val="00963A7C"/>
    <w:rsid w:val="00965274"/>
    <w:rsid w:val="009657F1"/>
    <w:rsid w:val="0096625D"/>
    <w:rsid w:val="00966D4C"/>
    <w:rsid w:val="009678CA"/>
    <w:rsid w:val="009702DE"/>
    <w:rsid w:val="009709F8"/>
    <w:rsid w:val="00970AB1"/>
    <w:rsid w:val="00970DFF"/>
    <w:rsid w:val="00971C3A"/>
    <w:rsid w:val="00972929"/>
    <w:rsid w:val="00972F91"/>
    <w:rsid w:val="00973827"/>
    <w:rsid w:val="009742D3"/>
    <w:rsid w:val="0097446D"/>
    <w:rsid w:val="00974D22"/>
    <w:rsid w:val="009751C0"/>
    <w:rsid w:val="0097631C"/>
    <w:rsid w:val="009770DD"/>
    <w:rsid w:val="009770F8"/>
    <w:rsid w:val="00977BA7"/>
    <w:rsid w:val="009805AB"/>
    <w:rsid w:val="0098194F"/>
    <w:rsid w:val="00982058"/>
    <w:rsid w:val="009826C8"/>
    <w:rsid w:val="009836E4"/>
    <w:rsid w:val="0098412F"/>
    <w:rsid w:val="00985752"/>
    <w:rsid w:val="00985A1F"/>
    <w:rsid w:val="00985F28"/>
    <w:rsid w:val="00986149"/>
    <w:rsid w:val="00986176"/>
    <w:rsid w:val="00986375"/>
    <w:rsid w:val="00986CFF"/>
    <w:rsid w:val="00986E6E"/>
    <w:rsid w:val="00986E7F"/>
    <w:rsid w:val="00987536"/>
    <w:rsid w:val="00987719"/>
    <w:rsid w:val="00990745"/>
    <w:rsid w:val="00990BD5"/>
    <w:rsid w:val="0099117C"/>
    <w:rsid w:val="0099118E"/>
    <w:rsid w:val="009917E7"/>
    <w:rsid w:val="0099196F"/>
    <w:rsid w:val="00991ABF"/>
    <w:rsid w:val="009926C5"/>
    <w:rsid w:val="00992B98"/>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A6B"/>
    <w:rsid w:val="009A0C6F"/>
    <w:rsid w:val="009A14EF"/>
    <w:rsid w:val="009A2443"/>
    <w:rsid w:val="009A286B"/>
    <w:rsid w:val="009A2DF9"/>
    <w:rsid w:val="009A33ED"/>
    <w:rsid w:val="009A3559"/>
    <w:rsid w:val="009A3A86"/>
    <w:rsid w:val="009A462D"/>
    <w:rsid w:val="009A4869"/>
    <w:rsid w:val="009A556B"/>
    <w:rsid w:val="009A5935"/>
    <w:rsid w:val="009A595A"/>
    <w:rsid w:val="009A6A6B"/>
    <w:rsid w:val="009A6CC6"/>
    <w:rsid w:val="009A7622"/>
    <w:rsid w:val="009A7ABE"/>
    <w:rsid w:val="009B01B3"/>
    <w:rsid w:val="009B047F"/>
    <w:rsid w:val="009B1EF9"/>
    <w:rsid w:val="009B26AC"/>
    <w:rsid w:val="009B37E2"/>
    <w:rsid w:val="009B4519"/>
    <w:rsid w:val="009B4849"/>
    <w:rsid w:val="009B4DED"/>
    <w:rsid w:val="009B506B"/>
    <w:rsid w:val="009B5691"/>
    <w:rsid w:val="009B57EF"/>
    <w:rsid w:val="009B5B85"/>
    <w:rsid w:val="009B5D8F"/>
    <w:rsid w:val="009B6239"/>
    <w:rsid w:val="009B7204"/>
    <w:rsid w:val="009B7D3A"/>
    <w:rsid w:val="009C0074"/>
    <w:rsid w:val="009C0564"/>
    <w:rsid w:val="009C0DA9"/>
    <w:rsid w:val="009C128E"/>
    <w:rsid w:val="009C2685"/>
    <w:rsid w:val="009C36C6"/>
    <w:rsid w:val="009C39BC"/>
    <w:rsid w:val="009C4259"/>
    <w:rsid w:val="009C4BC2"/>
    <w:rsid w:val="009C4D22"/>
    <w:rsid w:val="009C56E8"/>
    <w:rsid w:val="009C5E86"/>
    <w:rsid w:val="009C6F24"/>
    <w:rsid w:val="009C6F35"/>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A6E"/>
    <w:rsid w:val="009D3BCB"/>
    <w:rsid w:val="009D439A"/>
    <w:rsid w:val="009D465A"/>
    <w:rsid w:val="009D4C1F"/>
    <w:rsid w:val="009D4F7C"/>
    <w:rsid w:val="009D503F"/>
    <w:rsid w:val="009D5A9E"/>
    <w:rsid w:val="009D5BAB"/>
    <w:rsid w:val="009D5CEE"/>
    <w:rsid w:val="009D634F"/>
    <w:rsid w:val="009D6A0A"/>
    <w:rsid w:val="009D7F7E"/>
    <w:rsid w:val="009E058F"/>
    <w:rsid w:val="009E07E3"/>
    <w:rsid w:val="009E08B8"/>
    <w:rsid w:val="009E0A9E"/>
    <w:rsid w:val="009E19A2"/>
    <w:rsid w:val="009E1E8B"/>
    <w:rsid w:val="009E3AFD"/>
    <w:rsid w:val="009E3CDD"/>
    <w:rsid w:val="009E4B16"/>
    <w:rsid w:val="009E4E0B"/>
    <w:rsid w:val="009E50EA"/>
    <w:rsid w:val="009E5C60"/>
    <w:rsid w:val="009E64DB"/>
    <w:rsid w:val="009E6794"/>
    <w:rsid w:val="009E6E0C"/>
    <w:rsid w:val="009E7189"/>
    <w:rsid w:val="009E7648"/>
    <w:rsid w:val="009E76D9"/>
    <w:rsid w:val="009E7E46"/>
    <w:rsid w:val="009E7FC1"/>
    <w:rsid w:val="009F01E1"/>
    <w:rsid w:val="009F0808"/>
    <w:rsid w:val="009F0B4D"/>
    <w:rsid w:val="009F0D4B"/>
    <w:rsid w:val="009F1096"/>
    <w:rsid w:val="009F116A"/>
    <w:rsid w:val="009F150E"/>
    <w:rsid w:val="009F27AD"/>
    <w:rsid w:val="009F2809"/>
    <w:rsid w:val="009F2E6F"/>
    <w:rsid w:val="009F3157"/>
    <w:rsid w:val="009F3BF1"/>
    <w:rsid w:val="009F3FB5"/>
    <w:rsid w:val="009F41AC"/>
    <w:rsid w:val="009F463D"/>
    <w:rsid w:val="009F4A1B"/>
    <w:rsid w:val="009F4DF2"/>
    <w:rsid w:val="009F521F"/>
    <w:rsid w:val="009F5495"/>
    <w:rsid w:val="009F553C"/>
    <w:rsid w:val="009F59F8"/>
    <w:rsid w:val="009F5A42"/>
    <w:rsid w:val="009F5C46"/>
    <w:rsid w:val="009F6A03"/>
    <w:rsid w:val="009F6C0B"/>
    <w:rsid w:val="009F6D6B"/>
    <w:rsid w:val="009F71C9"/>
    <w:rsid w:val="009F7DAF"/>
    <w:rsid w:val="009F7E94"/>
    <w:rsid w:val="009F7F92"/>
    <w:rsid w:val="00A00395"/>
    <w:rsid w:val="00A005B0"/>
    <w:rsid w:val="00A006C3"/>
    <w:rsid w:val="00A01F17"/>
    <w:rsid w:val="00A022A5"/>
    <w:rsid w:val="00A02CD8"/>
    <w:rsid w:val="00A033FD"/>
    <w:rsid w:val="00A035B1"/>
    <w:rsid w:val="00A03A22"/>
    <w:rsid w:val="00A03A2E"/>
    <w:rsid w:val="00A03DED"/>
    <w:rsid w:val="00A03EDB"/>
    <w:rsid w:val="00A045A5"/>
    <w:rsid w:val="00A04634"/>
    <w:rsid w:val="00A046B6"/>
    <w:rsid w:val="00A04CF2"/>
    <w:rsid w:val="00A04D4C"/>
    <w:rsid w:val="00A0514D"/>
    <w:rsid w:val="00A05DD5"/>
    <w:rsid w:val="00A06119"/>
    <w:rsid w:val="00A06158"/>
    <w:rsid w:val="00A06266"/>
    <w:rsid w:val="00A065EA"/>
    <w:rsid w:val="00A06A36"/>
    <w:rsid w:val="00A07488"/>
    <w:rsid w:val="00A07613"/>
    <w:rsid w:val="00A077B9"/>
    <w:rsid w:val="00A07A48"/>
    <w:rsid w:val="00A108EE"/>
    <w:rsid w:val="00A10BB8"/>
    <w:rsid w:val="00A11BD8"/>
    <w:rsid w:val="00A11C66"/>
    <w:rsid w:val="00A1200D"/>
    <w:rsid w:val="00A1210D"/>
    <w:rsid w:val="00A122EB"/>
    <w:rsid w:val="00A125BF"/>
    <w:rsid w:val="00A13242"/>
    <w:rsid w:val="00A137E4"/>
    <w:rsid w:val="00A13FEB"/>
    <w:rsid w:val="00A14813"/>
    <w:rsid w:val="00A14DA7"/>
    <w:rsid w:val="00A1566A"/>
    <w:rsid w:val="00A16153"/>
    <w:rsid w:val="00A165B6"/>
    <w:rsid w:val="00A165BF"/>
    <w:rsid w:val="00A172E8"/>
    <w:rsid w:val="00A174DF"/>
    <w:rsid w:val="00A179FF"/>
    <w:rsid w:val="00A17A6D"/>
    <w:rsid w:val="00A17CBC"/>
    <w:rsid w:val="00A2019E"/>
    <w:rsid w:val="00A21108"/>
    <w:rsid w:val="00A21647"/>
    <w:rsid w:val="00A21A36"/>
    <w:rsid w:val="00A2242C"/>
    <w:rsid w:val="00A22859"/>
    <w:rsid w:val="00A2285E"/>
    <w:rsid w:val="00A22A0B"/>
    <w:rsid w:val="00A232B9"/>
    <w:rsid w:val="00A2407B"/>
    <w:rsid w:val="00A2469F"/>
    <w:rsid w:val="00A24A8B"/>
    <w:rsid w:val="00A25241"/>
    <w:rsid w:val="00A25294"/>
    <w:rsid w:val="00A254EE"/>
    <w:rsid w:val="00A25BE7"/>
    <w:rsid w:val="00A25F25"/>
    <w:rsid w:val="00A2631F"/>
    <w:rsid w:val="00A26534"/>
    <w:rsid w:val="00A265D3"/>
    <w:rsid w:val="00A27008"/>
    <w:rsid w:val="00A27CDF"/>
    <w:rsid w:val="00A3001C"/>
    <w:rsid w:val="00A30138"/>
    <w:rsid w:val="00A302C5"/>
    <w:rsid w:val="00A3055F"/>
    <w:rsid w:val="00A308F2"/>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9"/>
    <w:rsid w:val="00A346BA"/>
    <w:rsid w:val="00A34A52"/>
    <w:rsid w:val="00A34C67"/>
    <w:rsid w:val="00A34D62"/>
    <w:rsid w:val="00A3611D"/>
    <w:rsid w:val="00A36339"/>
    <w:rsid w:val="00A366AE"/>
    <w:rsid w:val="00A366E4"/>
    <w:rsid w:val="00A36716"/>
    <w:rsid w:val="00A3795B"/>
    <w:rsid w:val="00A37EA8"/>
    <w:rsid w:val="00A4041E"/>
    <w:rsid w:val="00A4064A"/>
    <w:rsid w:val="00A406D1"/>
    <w:rsid w:val="00A40700"/>
    <w:rsid w:val="00A40A0F"/>
    <w:rsid w:val="00A41678"/>
    <w:rsid w:val="00A41780"/>
    <w:rsid w:val="00A41848"/>
    <w:rsid w:val="00A41C30"/>
    <w:rsid w:val="00A42117"/>
    <w:rsid w:val="00A42335"/>
    <w:rsid w:val="00A4233F"/>
    <w:rsid w:val="00A430B4"/>
    <w:rsid w:val="00A436CE"/>
    <w:rsid w:val="00A4376F"/>
    <w:rsid w:val="00A43BB2"/>
    <w:rsid w:val="00A43F0A"/>
    <w:rsid w:val="00A445D6"/>
    <w:rsid w:val="00A44884"/>
    <w:rsid w:val="00A449BB"/>
    <w:rsid w:val="00A4549F"/>
    <w:rsid w:val="00A45B9B"/>
    <w:rsid w:val="00A462FE"/>
    <w:rsid w:val="00A463BD"/>
    <w:rsid w:val="00A4734D"/>
    <w:rsid w:val="00A501C9"/>
    <w:rsid w:val="00A50506"/>
    <w:rsid w:val="00A50CAB"/>
    <w:rsid w:val="00A5230B"/>
    <w:rsid w:val="00A52B9A"/>
    <w:rsid w:val="00A52BE5"/>
    <w:rsid w:val="00A533F4"/>
    <w:rsid w:val="00A533FF"/>
    <w:rsid w:val="00A53F55"/>
    <w:rsid w:val="00A5417B"/>
    <w:rsid w:val="00A541A1"/>
    <w:rsid w:val="00A54599"/>
    <w:rsid w:val="00A54B6E"/>
    <w:rsid w:val="00A54B82"/>
    <w:rsid w:val="00A554A9"/>
    <w:rsid w:val="00A55C8A"/>
    <w:rsid w:val="00A56635"/>
    <w:rsid w:val="00A569D4"/>
    <w:rsid w:val="00A57F1A"/>
    <w:rsid w:val="00A60163"/>
    <w:rsid w:val="00A6038D"/>
    <w:rsid w:val="00A604B7"/>
    <w:rsid w:val="00A60BA6"/>
    <w:rsid w:val="00A60CF0"/>
    <w:rsid w:val="00A61429"/>
    <w:rsid w:val="00A61514"/>
    <w:rsid w:val="00A61645"/>
    <w:rsid w:val="00A62080"/>
    <w:rsid w:val="00A62762"/>
    <w:rsid w:val="00A62F2F"/>
    <w:rsid w:val="00A630A2"/>
    <w:rsid w:val="00A632B8"/>
    <w:rsid w:val="00A6354B"/>
    <w:rsid w:val="00A63BF3"/>
    <w:rsid w:val="00A63C08"/>
    <w:rsid w:val="00A64942"/>
    <w:rsid w:val="00A656E3"/>
    <w:rsid w:val="00A65911"/>
    <w:rsid w:val="00A6643C"/>
    <w:rsid w:val="00A67544"/>
    <w:rsid w:val="00A6782D"/>
    <w:rsid w:val="00A7063A"/>
    <w:rsid w:val="00A706E9"/>
    <w:rsid w:val="00A7075B"/>
    <w:rsid w:val="00A70BD3"/>
    <w:rsid w:val="00A70C10"/>
    <w:rsid w:val="00A7112B"/>
    <w:rsid w:val="00A71CE6"/>
    <w:rsid w:val="00A71D23"/>
    <w:rsid w:val="00A7333A"/>
    <w:rsid w:val="00A73D0D"/>
    <w:rsid w:val="00A74A92"/>
    <w:rsid w:val="00A75311"/>
    <w:rsid w:val="00A75406"/>
    <w:rsid w:val="00A75B91"/>
    <w:rsid w:val="00A75CC1"/>
    <w:rsid w:val="00A75E88"/>
    <w:rsid w:val="00A76288"/>
    <w:rsid w:val="00A770C5"/>
    <w:rsid w:val="00A8056E"/>
    <w:rsid w:val="00A8091C"/>
    <w:rsid w:val="00A8125F"/>
    <w:rsid w:val="00A8131B"/>
    <w:rsid w:val="00A81A36"/>
    <w:rsid w:val="00A828A9"/>
    <w:rsid w:val="00A82D58"/>
    <w:rsid w:val="00A83648"/>
    <w:rsid w:val="00A8399D"/>
    <w:rsid w:val="00A83D56"/>
    <w:rsid w:val="00A83E3D"/>
    <w:rsid w:val="00A83FF0"/>
    <w:rsid w:val="00A8443A"/>
    <w:rsid w:val="00A844C6"/>
    <w:rsid w:val="00A8479C"/>
    <w:rsid w:val="00A8557B"/>
    <w:rsid w:val="00A85A05"/>
    <w:rsid w:val="00A85CC6"/>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3233"/>
    <w:rsid w:val="00AA3947"/>
    <w:rsid w:val="00AA3DB7"/>
    <w:rsid w:val="00AA4FBF"/>
    <w:rsid w:val="00AA5129"/>
    <w:rsid w:val="00AA51F5"/>
    <w:rsid w:val="00AA5E3B"/>
    <w:rsid w:val="00AA6430"/>
    <w:rsid w:val="00AA64C0"/>
    <w:rsid w:val="00AA64C6"/>
    <w:rsid w:val="00AA68B4"/>
    <w:rsid w:val="00AA72BA"/>
    <w:rsid w:val="00AA7B2F"/>
    <w:rsid w:val="00AA7E3E"/>
    <w:rsid w:val="00AB0543"/>
    <w:rsid w:val="00AB0688"/>
    <w:rsid w:val="00AB0AC9"/>
    <w:rsid w:val="00AB0E16"/>
    <w:rsid w:val="00AB185A"/>
    <w:rsid w:val="00AB1BA7"/>
    <w:rsid w:val="00AB1E04"/>
    <w:rsid w:val="00AB29CF"/>
    <w:rsid w:val="00AB3113"/>
    <w:rsid w:val="00AB348A"/>
    <w:rsid w:val="00AB3611"/>
    <w:rsid w:val="00AB36CD"/>
    <w:rsid w:val="00AB3E6D"/>
    <w:rsid w:val="00AB3F38"/>
    <w:rsid w:val="00AB43EC"/>
    <w:rsid w:val="00AB4725"/>
    <w:rsid w:val="00AB4A6C"/>
    <w:rsid w:val="00AB4BF4"/>
    <w:rsid w:val="00AB5ADF"/>
    <w:rsid w:val="00AB5E57"/>
    <w:rsid w:val="00AB6EC3"/>
    <w:rsid w:val="00AB725F"/>
    <w:rsid w:val="00AB7579"/>
    <w:rsid w:val="00AB7E41"/>
    <w:rsid w:val="00AC0705"/>
    <w:rsid w:val="00AC0FD5"/>
    <w:rsid w:val="00AC109B"/>
    <w:rsid w:val="00AC1655"/>
    <w:rsid w:val="00AC1A0F"/>
    <w:rsid w:val="00AC1C74"/>
    <w:rsid w:val="00AC299D"/>
    <w:rsid w:val="00AC3085"/>
    <w:rsid w:val="00AC3793"/>
    <w:rsid w:val="00AC3DAC"/>
    <w:rsid w:val="00AC502D"/>
    <w:rsid w:val="00AC5E45"/>
    <w:rsid w:val="00AC6224"/>
    <w:rsid w:val="00AC626A"/>
    <w:rsid w:val="00AC74DA"/>
    <w:rsid w:val="00AC78DF"/>
    <w:rsid w:val="00AC7A2B"/>
    <w:rsid w:val="00AC7B63"/>
    <w:rsid w:val="00AC7C25"/>
    <w:rsid w:val="00AC7D84"/>
    <w:rsid w:val="00AD0A51"/>
    <w:rsid w:val="00AD0B37"/>
    <w:rsid w:val="00AD0C55"/>
    <w:rsid w:val="00AD1098"/>
    <w:rsid w:val="00AD11F7"/>
    <w:rsid w:val="00AD1715"/>
    <w:rsid w:val="00AD1DA8"/>
    <w:rsid w:val="00AD1DB7"/>
    <w:rsid w:val="00AD2852"/>
    <w:rsid w:val="00AD35CF"/>
    <w:rsid w:val="00AD3975"/>
    <w:rsid w:val="00AD3976"/>
    <w:rsid w:val="00AD3E8F"/>
    <w:rsid w:val="00AD432E"/>
    <w:rsid w:val="00AD4B8F"/>
    <w:rsid w:val="00AD4D2A"/>
    <w:rsid w:val="00AD4DFF"/>
    <w:rsid w:val="00AD508C"/>
    <w:rsid w:val="00AD542F"/>
    <w:rsid w:val="00AD5AE7"/>
    <w:rsid w:val="00AD5E87"/>
    <w:rsid w:val="00AD62F2"/>
    <w:rsid w:val="00AD7305"/>
    <w:rsid w:val="00AD753A"/>
    <w:rsid w:val="00AD7582"/>
    <w:rsid w:val="00AD7E64"/>
    <w:rsid w:val="00AE02F1"/>
    <w:rsid w:val="00AE0C56"/>
    <w:rsid w:val="00AE0D41"/>
    <w:rsid w:val="00AE1348"/>
    <w:rsid w:val="00AE149E"/>
    <w:rsid w:val="00AE16FD"/>
    <w:rsid w:val="00AE1F62"/>
    <w:rsid w:val="00AE22F2"/>
    <w:rsid w:val="00AE2916"/>
    <w:rsid w:val="00AE29FC"/>
    <w:rsid w:val="00AE2D7D"/>
    <w:rsid w:val="00AE2F3F"/>
    <w:rsid w:val="00AE3585"/>
    <w:rsid w:val="00AE3B4E"/>
    <w:rsid w:val="00AE3BA8"/>
    <w:rsid w:val="00AE4D0C"/>
    <w:rsid w:val="00AE5158"/>
    <w:rsid w:val="00AE58C5"/>
    <w:rsid w:val="00AE59EC"/>
    <w:rsid w:val="00AE5E27"/>
    <w:rsid w:val="00AE60D4"/>
    <w:rsid w:val="00AE65EE"/>
    <w:rsid w:val="00AE67B3"/>
    <w:rsid w:val="00AE7864"/>
    <w:rsid w:val="00AE7949"/>
    <w:rsid w:val="00AE7DC8"/>
    <w:rsid w:val="00AF1339"/>
    <w:rsid w:val="00AF25D5"/>
    <w:rsid w:val="00AF2B09"/>
    <w:rsid w:val="00AF30FB"/>
    <w:rsid w:val="00AF3A31"/>
    <w:rsid w:val="00AF3C03"/>
    <w:rsid w:val="00AF3DBB"/>
    <w:rsid w:val="00AF3FE6"/>
    <w:rsid w:val="00AF5138"/>
    <w:rsid w:val="00AF5194"/>
    <w:rsid w:val="00AF53EF"/>
    <w:rsid w:val="00AF59AA"/>
    <w:rsid w:val="00AF5F2B"/>
    <w:rsid w:val="00AF73C3"/>
    <w:rsid w:val="00AF78A0"/>
    <w:rsid w:val="00AF795C"/>
    <w:rsid w:val="00AF7F64"/>
    <w:rsid w:val="00B00752"/>
    <w:rsid w:val="00B00B7D"/>
    <w:rsid w:val="00B00DF4"/>
    <w:rsid w:val="00B00EA9"/>
    <w:rsid w:val="00B01033"/>
    <w:rsid w:val="00B01666"/>
    <w:rsid w:val="00B0166E"/>
    <w:rsid w:val="00B026B9"/>
    <w:rsid w:val="00B026C1"/>
    <w:rsid w:val="00B02851"/>
    <w:rsid w:val="00B02B9C"/>
    <w:rsid w:val="00B0353B"/>
    <w:rsid w:val="00B03D64"/>
    <w:rsid w:val="00B040B2"/>
    <w:rsid w:val="00B058B2"/>
    <w:rsid w:val="00B058B9"/>
    <w:rsid w:val="00B059E3"/>
    <w:rsid w:val="00B05F59"/>
    <w:rsid w:val="00B06601"/>
    <w:rsid w:val="00B10558"/>
    <w:rsid w:val="00B10C36"/>
    <w:rsid w:val="00B1152C"/>
    <w:rsid w:val="00B139CA"/>
    <w:rsid w:val="00B13DBD"/>
    <w:rsid w:val="00B14043"/>
    <w:rsid w:val="00B144E3"/>
    <w:rsid w:val="00B1469E"/>
    <w:rsid w:val="00B15329"/>
    <w:rsid w:val="00B1536B"/>
    <w:rsid w:val="00B156A9"/>
    <w:rsid w:val="00B15951"/>
    <w:rsid w:val="00B15E29"/>
    <w:rsid w:val="00B15F83"/>
    <w:rsid w:val="00B160FF"/>
    <w:rsid w:val="00B16322"/>
    <w:rsid w:val="00B1662E"/>
    <w:rsid w:val="00B16A6F"/>
    <w:rsid w:val="00B16EA1"/>
    <w:rsid w:val="00B200E1"/>
    <w:rsid w:val="00B22C0D"/>
    <w:rsid w:val="00B23267"/>
    <w:rsid w:val="00B23A08"/>
    <w:rsid w:val="00B23AF4"/>
    <w:rsid w:val="00B23C15"/>
    <w:rsid w:val="00B24556"/>
    <w:rsid w:val="00B246F0"/>
    <w:rsid w:val="00B247C3"/>
    <w:rsid w:val="00B2506C"/>
    <w:rsid w:val="00B2508D"/>
    <w:rsid w:val="00B25762"/>
    <w:rsid w:val="00B25AEA"/>
    <w:rsid w:val="00B25B40"/>
    <w:rsid w:val="00B25EAA"/>
    <w:rsid w:val="00B25FDE"/>
    <w:rsid w:val="00B26754"/>
    <w:rsid w:val="00B26AB0"/>
    <w:rsid w:val="00B26AD2"/>
    <w:rsid w:val="00B26CA2"/>
    <w:rsid w:val="00B26DC9"/>
    <w:rsid w:val="00B275E4"/>
    <w:rsid w:val="00B2795C"/>
    <w:rsid w:val="00B3054F"/>
    <w:rsid w:val="00B30B3A"/>
    <w:rsid w:val="00B30B4E"/>
    <w:rsid w:val="00B30F25"/>
    <w:rsid w:val="00B31219"/>
    <w:rsid w:val="00B31246"/>
    <w:rsid w:val="00B31470"/>
    <w:rsid w:val="00B31741"/>
    <w:rsid w:val="00B31C11"/>
    <w:rsid w:val="00B326FF"/>
    <w:rsid w:val="00B3386A"/>
    <w:rsid w:val="00B340AA"/>
    <w:rsid w:val="00B34A9F"/>
    <w:rsid w:val="00B34B80"/>
    <w:rsid w:val="00B35CD6"/>
    <w:rsid w:val="00B35CDA"/>
    <w:rsid w:val="00B3625F"/>
    <w:rsid w:val="00B36882"/>
    <w:rsid w:val="00B37190"/>
    <w:rsid w:val="00B37A8E"/>
    <w:rsid w:val="00B37D97"/>
    <w:rsid w:val="00B40326"/>
    <w:rsid w:val="00B407CF"/>
    <w:rsid w:val="00B411B6"/>
    <w:rsid w:val="00B411BD"/>
    <w:rsid w:val="00B41559"/>
    <w:rsid w:val="00B418E8"/>
    <w:rsid w:val="00B41DF6"/>
    <w:rsid w:val="00B42285"/>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D1D"/>
    <w:rsid w:val="00B525FF"/>
    <w:rsid w:val="00B52C8D"/>
    <w:rsid w:val="00B5310E"/>
    <w:rsid w:val="00B53752"/>
    <w:rsid w:val="00B54A39"/>
    <w:rsid w:val="00B54ACC"/>
    <w:rsid w:val="00B54DCB"/>
    <w:rsid w:val="00B55AC2"/>
    <w:rsid w:val="00B560C9"/>
    <w:rsid w:val="00B56533"/>
    <w:rsid w:val="00B56632"/>
    <w:rsid w:val="00B56CFC"/>
    <w:rsid w:val="00B57368"/>
    <w:rsid w:val="00B57777"/>
    <w:rsid w:val="00B57A17"/>
    <w:rsid w:val="00B60703"/>
    <w:rsid w:val="00B60B7D"/>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6AD"/>
    <w:rsid w:val="00B71DC8"/>
    <w:rsid w:val="00B71FC9"/>
    <w:rsid w:val="00B724F9"/>
    <w:rsid w:val="00B72825"/>
    <w:rsid w:val="00B72C77"/>
    <w:rsid w:val="00B72F2C"/>
    <w:rsid w:val="00B73A61"/>
    <w:rsid w:val="00B746C6"/>
    <w:rsid w:val="00B74B36"/>
    <w:rsid w:val="00B7504B"/>
    <w:rsid w:val="00B7604C"/>
    <w:rsid w:val="00B76435"/>
    <w:rsid w:val="00B7652C"/>
    <w:rsid w:val="00B766BF"/>
    <w:rsid w:val="00B767F5"/>
    <w:rsid w:val="00B76F6A"/>
    <w:rsid w:val="00B76FA6"/>
    <w:rsid w:val="00B770C0"/>
    <w:rsid w:val="00B80910"/>
    <w:rsid w:val="00B80E9E"/>
    <w:rsid w:val="00B815FC"/>
    <w:rsid w:val="00B817EC"/>
    <w:rsid w:val="00B818F4"/>
    <w:rsid w:val="00B81BC9"/>
    <w:rsid w:val="00B8222F"/>
    <w:rsid w:val="00B82501"/>
    <w:rsid w:val="00B82615"/>
    <w:rsid w:val="00B82AF6"/>
    <w:rsid w:val="00B82B33"/>
    <w:rsid w:val="00B82D39"/>
    <w:rsid w:val="00B83444"/>
    <w:rsid w:val="00B836ED"/>
    <w:rsid w:val="00B83FD0"/>
    <w:rsid w:val="00B853BE"/>
    <w:rsid w:val="00B85D07"/>
    <w:rsid w:val="00B85E42"/>
    <w:rsid w:val="00B86476"/>
    <w:rsid w:val="00B86A3D"/>
    <w:rsid w:val="00B86B30"/>
    <w:rsid w:val="00B86CC1"/>
    <w:rsid w:val="00B873B0"/>
    <w:rsid w:val="00B874FB"/>
    <w:rsid w:val="00B875C7"/>
    <w:rsid w:val="00B877CF"/>
    <w:rsid w:val="00B87AE3"/>
    <w:rsid w:val="00B87D70"/>
    <w:rsid w:val="00B90D10"/>
    <w:rsid w:val="00B90FE5"/>
    <w:rsid w:val="00B91637"/>
    <w:rsid w:val="00B919AD"/>
    <w:rsid w:val="00B91A2B"/>
    <w:rsid w:val="00B92225"/>
    <w:rsid w:val="00B930E5"/>
    <w:rsid w:val="00B93204"/>
    <w:rsid w:val="00B934DA"/>
    <w:rsid w:val="00B93F32"/>
    <w:rsid w:val="00B94D54"/>
    <w:rsid w:val="00B94E17"/>
    <w:rsid w:val="00B95642"/>
    <w:rsid w:val="00B957FE"/>
    <w:rsid w:val="00B95F02"/>
    <w:rsid w:val="00B96BEF"/>
    <w:rsid w:val="00B96FC0"/>
    <w:rsid w:val="00B97260"/>
    <w:rsid w:val="00B97951"/>
    <w:rsid w:val="00B97A69"/>
    <w:rsid w:val="00BA03DA"/>
    <w:rsid w:val="00BA0632"/>
    <w:rsid w:val="00BA0760"/>
    <w:rsid w:val="00BA0AAA"/>
    <w:rsid w:val="00BA0DFB"/>
    <w:rsid w:val="00BA0E00"/>
    <w:rsid w:val="00BA1367"/>
    <w:rsid w:val="00BA1486"/>
    <w:rsid w:val="00BA1BAB"/>
    <w:rsid w:val="00BA27BF"/>
    <w:rsid w:val="00BA2EB1"/>
    <w:rsid w:val="00BA2FEF"/>
    <w:rsid w:val="00BA3BA1"/>
    <w:rsid w:val="00BA3F9F"/>
    <w:rsid w:val="00BA4A5A"/>
    <w:rsid w:val="00BA4B23"/>
    <w:rsid w:val="00BA4E37"/>
    <w:rsid w:val="00BA67C4"/>
    <w:rsid w:val="00BA6CF6"/>
    <w:rsid w:val="00BA79E7"/>
    <w:rsid w:val="00BB01D9"/>
    <w:rsid w:val="00BB08FC"/>
    <w:rsid w:val="00BB1548"/>
    <w:rsid w:val="00BB1CE7"/>
    <w:rsid w:val="00BB2814"/>
    <w:rsid w:val="00BB292E"/>
    <w:rsid w:val="00BB2B68"/>
    <w:rsid w:val="00BB2D48"/>
    <w:rsid w:val="00BB2FD3"/>
    <w:rsid w:val="00BB2FDF"/>
    <w:rsid w:val="00BB2FFF"/>
    <w:rsid w:val="00BB3B12"/>
    <w:rsid w:val="00BB4E9F"/>
    <w:rsid w:val="00BB5168"/>
    <w:rsid w:val="00BB5673"/>
    <w:rsid w:val="00BB5727"/>
    <w:rsid w:val="00BB5FCB"/>
    <w:rsid w:val="00BB604B"/>
    <w:rsid w:val="00BB7848"/>
    <w:rsid w:val="00BB7B43"/>
    <w:rsid w:val="00BC004B"/>
    <w:rsid w:val="00BC00EC"/>
    <w:rsid w:val="00BC08C5"/>
    <w:rsid w:val="00BC0BE1"/>
    <w:rsid w:val="00BC12FB"/>
    <w:rsid w:val="00BC18E8"/>
    <w:rsid w:val="00BC1C3C"/>
    <w:rsid w:val="00BC307F"/>
    <w:rsid w:val="00BC3159"/>
    <w:rsid w:val="00BC3257"/>
    <w:rsid w:val="00BC39DB"/>
    <w:rsid w:val="00BC3A32"/>
    <w:rsid w:val="00BC3B07"/>
    <w:rsid w:val="00BC3F62"/>
    <w:rsid w:val="00BC46EF"/>
    <w:rsid w:val="00BC48C3"/>
    <w:rsid w:val="00BC49FA"/>
    <w:rsid w:val="00BC4C2E"/>
    <w:rsid w:val="00BC4C83"/>
    <w:rsid w:val="00BC56FD"/>
    <w:rsid w:val="00BC5CF7"/>
    <w:rsid w:val="00BC5F82"/>
    <w:rsid w:val="00BC6FD6"/>
    <w:rsid w:val="00BC7D73"/>
    <w:rsid w:val="00BD008E"/>
    <w:rsid w:val="00BD0296"/>
    <w:rsid w:val="00BD0F43"/>
    <w:rsid w:val="00BD112F"/>
    <w:rsid w:val="00BD187C"/>
    <w:rsid w:val="00BD1AA5"/>
    <w:rsid w:val="00BD2D73"/>
    <w:rsid w:val="00BD2E6C"/>
    <w:rsid w:val="00BD2F3B"/>
    <w:rsid w:val="00BD3212"/>
    <w:rsid w:val="00BD3372"/>
    <w:rsid w:val="00BD3544"/>
    <w:rsid w:val="00BD42D0"/>
    <w:rsid w:val="00BD44B1"/>
    <w:rsid w:val="00BD50AA"/>
    <w:rsid w:val="00BD5135"/>
    <w:rsid w:val="00BD5531"/>
    <w:rsid w:val="00BD560C"/>
    <w:rsid w:val="00BD6A84"/>
    <w:rsid w:val="00BD7291"/>
    <w:rsid w:val="00BD7EA3"/>
    <w:rsid w:val="00BD7FE2"/>
    <w:rsid w:val="00BE03DC"/>
    <w:rsid w:val="00BE0B19"/>
    <w:rsid w:val="00BE0DD8"/>
    <w:rsid w:val="00BE108F"/>
    <w:rsid w:val="00BE1D82"/>
    <w:rsid w:val="00BE1EE4"/>
    <w:rsid w:val="00BE1F8B"/>
    <w:rsid w:val="00BE274C"/>
    <w:rsid w:val="00BE2B4F"/>
    <w:rsid w:val="00BE2D63"/>
    <w:rsid w:val="00BE2F39"/>
    <w:rsid w:val="00BE332D"/>
    <w:rsid w:val="00BE3642"/>
    <w:rsid w:val="00BE3CF1"/>
    <w:rsid w:val="00BE4B1A"/>
    <w:rsid w:val="00BE4B20"/>
    <w:rsid w:val="00BE4B37"/>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91C"/>
    <w:rsid w:val="00BF2A82"/>
    <w:rsid w:val="00BF2B6F"/>
    <w:rsid w:val="00BF316C"/>
    <w:rsid w:val="00BF351A"/>
    <w:rsid w:val="00BF378D"/>
    <w:rsid w:val="00BF3914"/>
    <w:rsid w:val="00BF49B1"/>
    <w:rsid w:val="00BF5552"/>
    <w:rsid w:val="00BF5A12"/>
    <w:rsid w:val="00BF6071"/>
    <w:rsid w:val="00BF707A"/>
    <w:rsid w:val="00BF73F2"/>
    <w:rsid w:val="00C01671"/>
    <w:rsid w:val="00C018CC"/>
    <w:rsid w:val="00C01DB7"/>
    <w:rsid w:val="00C0213B"/>
    <w:rsid w:val="00C02419"/>
    <w:rsid w:val="00C02766"/>
    <w:rsid w:val="00C02A9D"/>
    <w:rsid w:val="00C02F29"/>
    <w:rsid w:val="00C030C6"/>
    <w:rsid w:val="00C036F2"/>
    <w:rsid w:val="00C03AD7"/>
    <w:rsid w:val="00C03EE8"/>
    <w:rsid w:val="00C0525F"/>
    <w:rsid w:val="00C05BEC"/>
    <w:rsid w:val="00C0640C"/>
    <w:rsid w:val="00C06A26"/>
    <w:rsid w:val="00C06E7D"/>
    <w:rsid w:val="00C07291"/>
    <w:rsid w:val="00C0749F"/>
    <w:rsid w:val="00C078F0"/>
    <w:rsid w:val="00C07936"/>
    <w:rsid w:val="00C07B9B"/>
    <w:rsid w:val="00C07DD8"/>
    <w:rsid w:val="00C101A1"/>
    <w:rsid w:val="00C102FB"/>
    <w:rsid w:val="00C10710"/>
    <w:rsid w:val="00C10932"/>
    <w:rsid w:val="00C10C2C"/>
    <w:rsid w:val="00C10FFD"/>
    <w:rsid w:val="00C1112B"/>
    <w:rsid w:val="00C11A88"/>
    <w:rsid w:val="00C12012"/>
    <w:rsid w:val="00C12874"/>
    <w:rsid w:val="00C12BC1"/>
    <w:rsid w:val="00C132DE"/>
    <w:rsid w:val="00C13BDA"/>
    <w:rsid w:val="00C13FFD"/>
    <w:rsid w:val="00C1402B"/>
    <w:rsid w:val="00C14632"/>
    <w:rsid w:val="00C14B3B"/>
    <w:rsid w:val="00C14DDC"/>
    <w:rsid w:val="00C1606F"/>
    <w:rsid w:val="00C164B3"/>
    <w:rsid w:val="00C16C30"/>
    <w:rsid w:val="00C17127"/>
    <w:rsid w:val="00C20A00"/>
    <w:rsid w:val="00C20C1C"/>
    <w:rsid w:val="00C20D6B"/>
    <w:rsid w:val="00C21348"/>
    <w:rsid w:val="00C21673"/>
    <w:rsid w:val="00C217D6"/>
    <w:rsid w:val="00C21C7A"/>
    <w:rsid w:val="00C21EBF"/>
    <w:rsid w:val="00C21FAE"/>
    <w:rsid w:val="00C22175"/>
    <w:rsid w:val="00C23130"/>
    <w:rsid w:val="00C2322B"/>
    <w:rsid w:val="00C24178"/>
    <w:rsid w:val="00C24DF5"/>
    <w:rsid w:val="00C2520A"/>
    <w:rsid w:val="00C255A5"/>
    <w:rsid w:val="00C2584B"/>
    <w:rsid w:val="00C25942"/>
    <w:rsid w:val="00C25DD9"/>
    <w:rsid w:val="00C26259"/>
    <w:rsid w:val="00C2627E"/>
    <w:rsid w:val="00C2663F"/>
    <w:rsid w:val="00C26B27"/>
    <w:rsid w:val="00C26DB8"/>
    <w:rsid w:val="00C27651"/>
    <w:rsid w:val="00C27DDF"/>
    <w:rsid w:val="00C30391"/>
    <w:rsid w:val="00C3045E"/>
    <w:rsid w:val="00C31E13"/>
    <w:rsid w:val="00C3349F"/>
    <w:rsid w:val="00C3400F"/>
    <w:rsid w:val="00C34292"/>
    <w:rsid w:val="00C3449F"/>
    <w:rsid w:val="00C34B64"/>
    <w:rsid w:val="00C34C36"/>
    <w:rsid w:val="00C35020"/>
    <w:rsid w:val="00C352B3"/>
    <w:rsid w:val="00C3534C"/>
    <w:rsid w:val="00C35871"/>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4CD1"/>
    <w:rsid w:val="00C452F5"/>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178F"/>
    <w:rsid w:val="00C52377"/>
    <w:rsid w:val="00C52744"/>
    <w:rsid w:val="00C527C4"/>
    <w:rsid w:val="00C52B20"/>
    <w:rsid w:val="00C5354A"/>
    <w:rsid w:val="00C53EB3"/>
    <w:rsid w:val="00C54109"/>
    <w:rsid w:val="00C5415B"/>
    <w:rsid w:val="00C542D4"/>
    <w:rsid w:val="00C54D71"/>
    <w:rsid w:val="00C55647"/>
    <w:rsid w:val="00C55CB9"/>
    <w:rsid w:val="00C56272"/>
    <w:rsid w:val="00C5628D"/>
    <w:rsid w:val="00C562E7"/>
    <w:rsid w:val="00C563F5"/>
    <w:rsid w:val="00C570F7"/>
    <w:rsid w:val="00C57579"/>
    <w:rsid w:val="00C5778A"/>
    <w:rsid w:val="00C62CD5"/>
    <w:rsid w:val="00C636E6"/>
    <w:rsid w:val="00C63858"/>
    <w:rsid w:val="00C638AF"/>
    <w:rsid w:val="00C639D6"/>
    <w:rsid w:val="00C63B8B"/>
    <w:rsid w:val="00C63F8E"/>
    <w:rsid w:val="00C644D2"/>
    <w:rsid w:val="00C647FB"/>
    <w:rsid w:val="00C654E0"/>
    <w:rsid w:val="00C6595D"/>
    <w:rsid w:val="00C65CCC"/>
    <w:rsid w:val="00C6694E"/>
    <w:rsid w:val="00C66EEF"/>
    <w:rsid w:val="00C677E0"/>
    <w:rsid w:val="00C67EAB"/>
    <w:rsid w:val="00C703C3"/>
    <w:rsid w:val="00C7076F"/>
    <w:rsid w:val="00C707B6"/>
    <w:rsid w:val="00C70DFF"/>
    <w:rsid w:val="00C70F96"/>
    <w:rsid w:val="00C710FA"/>
    <w:rsid w:val="00C71AB9"/>
    <w:rsid w:val="00C71B55"/>
    <w:rsid w:val="00C72870"/>
    <w:rsid w:val="00C73381"/>
    <w:rsid w:val="00C73BA1"/>
    <w:rsid w:val="00C75A6B"/>
    <w:rsid w:val="00C75FDB"/>
    <w:rsid w:val="00C763B6"/>
    <w:rsid w:val="00C7644F"/>
    <w:rsid w:val="00C768F6"/>
    <w:rsid w:val="00C77F52"/>
    <w:rsid w:val="00C80073"/>
    <w:rsid w:val="00C803AB"/>
    <w:rsid w:val="00C80900"/>
    <w:rsid w:val="00C80DEA"/>
    <w:rsid w:val="00C82FD5"/>
    <w:rsid w:val="00C832DC"/>
    <w:rsid w:val="00C8377F"/>
    <w:rsid w:val="00C8450D"/>
    <w:rsid w:val="00C84EE6"/>
    <w:rsid w:val="00C860B8"/>
    <w:rsid w:val="00C8646D"/>
    <w:rsid w:val="00C864A7"/>
    <w:rsid w:val="00C865C2"/>
    <w:rsid w:val="00C8791A"/>
    <w:rsid w:val="00C87A51"/>
    <w:rsid w:val="00C87B21"/>
    <w:rsid w:val="00C91DE3"/>
    <w:rsid w:val="00C92242"/>
    <w:rsid w:val="00C92C7F"/>
    <w:rsid w:val="00C9369D"/>
    <w:rsid w:val="00C937D0"/>
    <w:rsid w:val="00C944B5"/>
    <w:rsid w:val="00C944FA"/>
    <w:rsid w:val="00C9473A"/>
    <w:rsid w:val="00C95854"/>
    <w:rsid w:val="00C95D5F"/>
    <w:rsid w:val="00C95EFF"/>
    <w:rsid w:val="00C96E6F"/>
    <w:rsid w:val="00C97441"/>
    <w:rsid w:val="00C97640"/>
    <w:rsid w:val="00C9768D"/>
    <w:rsid w:val="00C97872"/>
    <w:rsid w:val="00C97F88"/>
    <w:rsid w:val="00CA0216"/>
    <w:rsid w:val="00CA0532"/>
    <w:rsid w:val="00CA2241"/>
    <w:rsid w:val="00CA36DD"/>
    <w:rsid w:val="00CA3CDD"/>
    <w:rsid w:val="00CA403B"/>
    <w:rsid w:val="00CA4915"/>
    <w:rsid w:val="00CA505A"/>
    <w:rsid w:val="00CA5859"/>
    <w:rsid w:val="00CA59DD"/>
    <w:rsid w:val="00CA5EA2"/>
    <w:rsid w:val="00CA5F24"/>
    <w:rsid w:val="00CA6FDF"/>
    <w:rsid w:val="00CA7402"/>
    <w:rsid w:val="00CA7F91"/>
    <w:rsid w:val="00CB008E"/>
    <w:rsid w:val="00CB01FA"/>
    <w:rsid w:val="00CB060F"/>
    <w:rsid w:val="00CB0737"/>
    <w:rsid w:val="00CB097A"/>
    <w:rsid w:val="00CB100F"/>
    <w:rsid w:val="00CB25CF"/>
    <w:rsid w:val="00CB26EC"/>
    <w:rsid w:val="00CB2D2A"/>
    <w:rsid w:val="00CB3713"/>
    <w:rsid w:val="00CB40E2"/>
    <w:rsid w:val="00CB4C3B"/>
    <w:rsid w:val="00CB4E72"/>
    <w:rsid w:val="00CB573C"/>
    <w:rsid w:val="00CB5B1E"/>
    <w:rsid w:val="00CB6DA9"/>
    <w:rsid w:val="00CB708F"/>
    <w:rsid w:val="00CB787A"/>
    <w:rsid w:val="00CC01AB"/>
    <w:rsid w:val="00CC09B6"/>
    <w:rsid w:val="00CC0C4A"/>
    <w:rsid w:val="00CC17F0"/>
    <w:rsid w:val="00CC1853"/>
    <w:rsid w:val="00CC1A51"/>
    <w:rsid w:val="00CC1DCD"/>
    <w:rsid w:val="00CC1EAB"/>
    <w:rsid w:val="00CC1FAE"/>
    <w:rsid w:val="00CC3548"/>
    <w:rsid w:val="00CC3A23"/>
    <w:rsid w:val="00CC3AFD"/>
    <w:rsid w:val="00CC4028"/>
    <w:rsid w:val="00CC420C"/>
    <w:rsid w:val="00CC42CB"/>
    <w:rsid w:val="00CC5633"/>
    <w:rsid w:val="00CC5992"/>
    <w:rsid w:val="00CC667F"/>
    <w:rsid w:val="00CC67A8"/>
    <w:rsid w:val="00CC737C"/>
    <w:rsid w:val="00CC7F9E"/>
    <w:rsid w:val="00CD087D"/>
    <w:rsid w:val="00CD0E40"/>
    <w:rsid w:val="00CD0F5D"/>
    <w:rsid w:val="00CD1C0B"/>
    <w:rsid w:val="00CD21D7"/>
    <w:rsid w:val="00CD239A"/>
    <w:rsid w:val="00CD2440"/>
    <w:rsid w:val="00CD41E9"/>
    <w:rsid w:val="00CD46A4"/>
    <w:rsid w:val="00CD5512"/>
    <w:rsid w:val="00CD5CC3"/>
    <w:rsid w:val="00CD6BEC"/>
    <w:rsid w:val="00CD6E3D"/>
    <w:rsid w:val="00CD71AB"/>
    <w:rsid w:val="00CD7524"/>
    <w:rsid w:val="00CD7EB2"/>
    <w:rsid w:val="00CD7F33"/>
    <w:rsid w:val="00CE0109"/>
    <w:rsid w:val="00CE0421"/>
    <w:rsid w:val="00CE1972"/>
    <w:rsid w:val="00CE1FC5"/>
    <w:rsid w:val="00CE20BC"/>
    <w:rsid w:val="00CE2393"/>
    <w:rsid w:val="00CE2E2C"/>
    <w:rsid w:val="00CE2FC0"/>
    <w:rsid w:val="00CE45CA"/>
    <w:rsid w:val="00CE46E5"/>
    <w:rsid w:val="00CE485A"/>
    <w:rsid w:val="00CE5279"/>
    <w:rsid w:val="00CE59C6"/>
    <w:rsid w:val="00CE5A78"/>
    <w:rsid w:val="00CE5E29"/>
    <w:rsid w:val="00CE6913"/>
    <w:rsid w:val="00CE6D10"/>
    <w:rsid w:val="00CE7546"/>
    <w:rsid w:val="00CE78AE"/>
    <w:rsid w:val="00CE7E62"/>
    <w:rsid w:val="00CF0B26"/>
    <w:rsid w:val="00CF1302"/>
    <w:rsid w:val="00CF195E"/>
    <w:rsid w:val="00CF19DA"/>
    <w:rsid w:val="00CF1C7F"/>
    <w:rsid w:val="00CF1CC0"/>
    <w:rsid w:val="00CF24F8"/>
    <w:rsid w:val="00CF2653"/>
    <w:rsid w:val="00CF2856"/>
    <w:rsid w:val="00CF2A31"/>
    <w:rsid w:val="00CF4247"/>
    <w:rsid w:val="00CF42B6"/>
    <w:rsid w:val="00CF4BD6"/>
    <w:rsid w:val="00CF4DCA"/>
    <w:rsid w:val="00CF4F81"/>
    <w:rsid w:val="00CF5263"/>
    <w:rsid w:val="00CF5B5C"/>
    <w:rsid w:val="00CF60B5"/>
    <w:rsid w:val="00CF6980"/>
    <w:rsid w:val="00CF76D0"/>
    <w:rsid w:val="00D004FA"/>
    <w:rsid w:val="00D00544"/>
    <w:rsid w:val="00D006F8"/>
    <w:rsid w:val="00D01077"/>
    <w:rsid w:val="00D01B21"/>
    <w:rsid w:val="00D01B6B"/>
    <w:rsid w:val="00D01D21"/>
    <w:rsid w:val="00D01E2F"/>
    <w:rsid w:val="00D023D1"/>
    <w:rsid w:val="00D03102"/>
    <w:rsid w:val="00D03727"/>
    <w:rsid w:val="00D0378A"/>
    <w:rsid w:val="00D03989"/>
    <w:rsid w:val="00D0469F"/>
    <w:rsid w:val="00D05132"/>
    <w:rsid w:val="00D05979"/>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1B9D"/>
    <w:rsid w:val="00D11D21"/>
    <w:rsid w:val="00D12293"/>
    <w:rsid w:val="00D128DF"/>
    <w:rsid w:val="00D12B41"/>
    <w:rsid w:val="00D12D56"/>
    <w:rsid w:val="00D1322C"/>
    <w:rsid w:val="00D132EE"/>
    <w:rsid w:val="00D13DBE"/>
    <w:rsid w:val="00D14221"/>
    <w:rsid w:val="00D14236"/>
    <w:rsid w:val="00D14553"/>
    <w:rsid w:val="00D14A4B"/>
    <w:rsid w:val="00D14DB1"/>
    <w:rsid w:val="00D158B2"/>
    <w:rsid w:val="00D15F43"/>
    <w:rsid w:val="00D16900"/>
    <w:rsid w:val="00D16E87"/>
    <w:rsid w:val="00D17283"/>
    <w:rsid w:val="00D178DD"/>
    <w:rsid w:val="00D20B8B"/>
    <w:rsid w:val="00D20F76"/>
    <w:rsid w:val="00D21390"/>
    <w:rsid w:val="00D2162C"/>
    <w:rsid w:val="00D21A3C"/>
    <w:rsid w:val="00D21AA0"/>
    <w:rsid w:val="00D21D8C"/>
    <w:rsid w:val="00D22A9B"/>
    <w:rsid w:val="00D22C71"/>
    <w:rsid w:val="00D233F1"/>
    <w:rsid w:val="00D241F6"/>
    <w:rsid w:val="00D256F8"/>
    <w:rsid w:val="00D2685C"/>
    <w:rsid w:val="00D26A3B"/>
    <w:rsid w:val="00D2701A"/>
    <w:rsid w:val="00D27512"/>
    <w:rsid w:val="00D27AC3"/>
    <w:rsid w:val="00D27C89"/>
    <w:rsid w:val="00D301E6"/>
    <w:rsid w:val="00D302FD"/>
    <w:rsid w:val="00D3038A"/>
    <w:rsid w:val="00D3098D"/>
    <w:rsid w:val="00D3141C"/>
    <w:rsid w:val="00D314E5"/>
    <w:rsid w:val="00D31A02"/>
    <w:rsid w:val="00D32586"/>
    <w:rsid w:val="00D32D3F"/>
    <w:rsid w:val="00D3323C"/>
    <w:rsid w:val="00D33456"/>
    <w:rsid w:val="00D33715"/>
    <w:rsid w:val="00D3387B"/>
    <w:rsid w:val="00D3396F"/>
    <w:rsid w:val="00D33CB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08B4"/>
    <w:rsid w:val="00D417B0"/>
    <w:rsid w:val="00D4197C"/>
    <w:rsid w:val="00D42881"/>
    <w:rsid w:val="00D437D8"/>
    <w:rsid w:val="00D44994"/>
    <w:rsid w:val="00D44D20"/>
    <w:rsid w:val="00D4574A"/>
    <w:rsid w:val="00D459A4"/>
    <w:rsid w:val="00D45DF3"/>
    <w:rsid w:val="00D46174"/>
    <w:rsid w:val="00D461E3"/>
    <w:rsid w:val="00D46A82"/>
    <w:rsid w:val="00D47DD0"/>
    <w:rsid w:val="00D50183"/>
    <w:rsid w:val="00D50D27"/>
    <w:rsid w:val="00D510A5"/>
    <w:rsid w:val="00D51D12"/>
    <w:rsid w:val="00D52819"/>
    <w:rsid w:val="00D52E9A"/>
    <w:rsid w:val="00D52F11"/>
    <w:rsid w:val="00D52FFA"/>
    <w:rsid w:val="00D5362B"/>
    <w:rsid w:val="00D536B0"/>
    <w:rsid w:val="00D55072"/>
    <w:rsid w:val="00D551B5"/>
    <w:rsid w:val="00D55F74"/>
    <w:rsid w:val="00D56DB2"/>
    <w:rsid w:val="00D5747F"/>
    <w:rsid w:val="00D57495"/>
    <w:rsid w:val="00D574FA"/>
    <w:rsid w:val="00D5759B"/>
    <w:rsid w:val="00D60C8D"/>
    <w:rsid w:val="00D61374"/>
    <w:rsid w:val="00D6168A"/>
    <w:rsid w:val="00D616A5"/>
    <w:rsid w:val="00D61FF0"/>
    <w:rsid w:val="00D6211D"/>
    <w:rsid w:val="00D6256D"/>
    <w:rsid w:val="00D62897"/>
    <w:rsid w:val="00D62C97"/>
    <w:rsid w:val="00D63517"/>
    <w:rsid w:val="00D63B75"/>
    <w:rsid w:val="00D650DC"/>
    <w:rsid w:val="00D6554C"/>
    <w:rsid w:val="00D659B1"/>
    <w:rsid w:val="00D66141"/>
    <w:rsid w:val="00D66DD3"/>
    <w:rsid w:val="00D66DFD"/>
    <w:rsid w:val="00D66E18"/>
    <w:rsid w:val="00D6734D"/>
    <w:rsid w:val="00D674D3"/>
    <w:rsid w:val="00D679CF"/>
    <w:rsid w:val="00D679D3"/>
    <w:rsid w:val="00D67D7A"/>
    <w:rsid w:val="00D701DD"/>
    <w:rsid w:val="00D70392"/>
    <w:rsid w:val="00D703A6"/>
    <w:rsid w:val="00D70AF3"/>
    <w:rsid w:val="00D7108B"/>
    <w:rsid w:val="00D719A0"/>
    <w:rsid w:val="00D71D6F"/>
    <w:rsid w:val="00D72634"/>
    <w:rsid w:val="00D7356F"/>
    <w:rsid w:val="00D73587"/>
    <w:rsid w:val="00D738D7"/>
    <w:rsid w:val="00D73EBB"/>
    <w:rsid w:val="00D74AD1"/>
    <w:rsid w:val="00D74BCC"/>
    <w:rsid w:val="00D75041"/>
    <w:rsid w:val="00D751FB"/>
    <w:rsid w:val="00D754D6"/>
    <w:rsid w:val="00D7569E"/>
    <w:rsid w:val="00D75DA2"/>
    <w:rsid w:val="00D761AA"/>
    <w:rsid w:val="00D76476"/>
    <w:rsid w:val="00D76FAE"/>
    <w:rsid w:val="00D777D7"/>
    <w:rsid w:val="00D80219"/>
    <w:rsid w:val="00D80352"/>
    <w:rsid w:val="00D8049E"/>
    <w:rsid w:val="00D804B8"/>
    <w:rsid w:val="00D80AB8"/>
    <w:rsid w:val="00D8110B"/>
    <w:rsid w:val="00D81792"/>
    <w:rsid w:val="00D819B1"/>
    <w:rsid w:val="00D82494"/>
    <w:rsid w:val="00D828B2"/>
    <w:rsid w:val="00D82C75"/>
    <w:rsid w:val="00D83AE9"/>
    <w:rsid w:val="00D857B8"/>
    <w:rsid w:val="00D869E8"/>
    <w:rsid w:val="00D87175"/>
    <w:rsid w:val="00D87813"/>
    <w:rsid w:val="00D878F1"/>
    <w:rsid w:val="00D87ABF"/>
    <w:rsid w:val="00D90465"/>
    <w:rsid w:val="00D90708"/>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3C"/>
    <w:rsid w:val="00D96C0E"/>
    <w:rsid w:val="00D97086"/>
    <w:rsid w:val="00D97884"/>
    <w:rsid w:val="00DA0356"/>
    <w:rsid w:val="00DA0A7F"/>
    <w:rsid w:val="00DA0BD5"/>
    <w:rsid w:val="00DA1106"/>
    <w:rsid w:val="00DA1C31"/>
    <w:rsid w:val="00DA20BC"/>
    <w:rsid w:val="00DA25A4"/>
    <w:rsid w:val="00DA2ED7"/>
    <w:rsid w:val="00DA2EF8"/>
    <w:rsid w:val="00DA2FC7"/>
    <w:rsid w:val="00DA3E7A"/>
    <w:rsid w:val="00DA40E6"/>
    <w:rsid w:val="00DA41F6"/>
    <w:rsid w:val="00DA430C"/>
    <w:rsid w:val="00DA47F3"/>
    <w:rsid w:val="00DA4CFA"/>
    <w:rsid w:val="00DA5621"/>
    <w:rsid w:val="00DA6145"/>
    <w:rsid w:val="00DA615D"/>
    <w:rsid w:val="00DA631C"/>
    <w:rsid w:val="00DA6598"/>
    <w:rsid w:val="00DA66B4"/>
    <w:rsid w:val="00DA694F"/>
    <w:rsid w:val="00DA6A87"/>
    <w:rsid w:val="00DA6AD0"/>
    <w:rsid w:val="00DA6B3A"/>
    <w:rsid w:val="00DA6B97"/>
    <w:rsid w:val="00DA6C0F"/>
    <w:rsid w:val="00DA702F"/>
    <w:rsid w:val="00DA7060"/>
    <w:rsid w:val="00DA7F8A"/>
    <w:rsid w:val="00DB0176"/>
    <w:rsid w:val="00DB0404"/>
    <w:rsid w:val="00DB09AF"/>
    <w:rsid w:val="00DB11CB"/>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3623"/>
    <w:rsid w:val="00DD3EF5"/>
    <w:rsid w:val="00DD4649"/>
    <w:rsid w:val="00DD476E"/>
    <w:rsid w:val="00DD53FA"/>
    <w:rsid w:val="00DD56BE"/>
    <w:rsid w:val="00DD5F42"/>
    <w:rsid w:val="00DD617B"/>
    <w:rsid w:val="00DD6A17"/>
    <w:rsid w:val="00DD6BBC"/>
    <w:rsid w:val="00DD746A"/>
    <w:rsid w:val="00DE0172"/>
    <w:rsid w:val="00DE0E59"/>
    <w:rsid w:val="00DE0F6C"/>
    <w:rsid w:val="00DE138E"/>
    <w:rsid w:val="00DE2169"/>
    <w:rsid w:val="00DE219B"/>
    <w:rsid w:val="00DE2953"/>
    <w:rsid w:val="00DE2FBD"/>
    <w:rsid w:val="00DE4649"/>
    <w:rsid w:val="00DE4AD8"/>
    <w:rsid w:val="00DE5222"/>
    <w:rsid w:val="00DE52E3"/>
    <w:rsid w:val="00DE5362"/>
    <w:rsid w:val="00DE557E"/>
    <w:rsid w:val="00DE79F4"/>
    <w:rsid w:val="00DE7C00"/>
    <w:rsid w:val="00DF03E9"/>
    <w:rsid w:val="00DF03ED"/>
    <w:rsid w:val="00DF04EE"/>
    <w:rsid w:val="00DF0631"/>
    <w:rsid w:val="00DF0BF4"/>
    <w:rsid w:val="00DF1442"/>
    <w:rsid w:val="00DF179D"/>
    <w:rsid w:val="00DF1E9C"/>
    <w:rsid w:val="00DF3728"/>
    <w:rsid w:val="00DF456F"/>
    <w:rsid w:val="00DF4572"/>
    <w:rsid w:val="00DF4658"/>
    <w:rsid w:val="00DF6C8B"/>
    <w:rsid w:val="00DF6F17"/>
    <w:rsid w:val="00DF71E3"/>
    <w:rsid w:val="00DF734C"/>
    <w:rsid w:val="00DF78FA"/>
    <w:rsid w:val="00DF7FC2"/>
    <w:rsid w:val="00E002F1"/>
    <w:rsid w:val="00E006A7"/>
    <w:rsid w:val="00E0082C"/>
    <w:rsid w:val="00E00836"/>
    <w:rsid w:val="00E00FFD"/>
    <w:rsid w:val="00E010CD"/>
    <w:rsid w:val="00E01DAA"/>
    <w:rsid w:val="00E02075"/>
    <w:rsid w:val="00E02130"/>
    <w:rsid w:val="00E023E5"/>
    <w:rsid w:val="00E02432"/>
    <w:rsid w:val="00E04022"/>
    <w:rsid w:val="00E04772"/>
    <w:rsid w:val="00E049DE"/>
    <w:rsid w:val="00E04B85"/>
    <w:rsid w:val="00E0558F"/>
    <w:rsid w:val="00E05A9B"/>
    <w:rsid w:val="00E06F1E"/>
    <w:rsid w:val="00E06F35"/>
    <w:rsid w:val="00E0728F"/>
    <w:rsid w:val="00E0755C"/>
    <w:rsid w:val="00E07C88"/>
    <w:rsid w:val="00E07DBA"/>
    <w:rsid w:val="00E138F4"/>
    <w:rsid w:val="00E13AFC"/>
    <w:rsid w:val="00E14513"/>
    <w:rsid w:val="00E149FD"/>
    <w:rsid w:val="00E14A7E"/>
    <w:rsid w:val="00E15011"/>
    <w:rsid w:val="00E151E1"/>
    <w:rsid w:val="00E15480"/>
    <w:rsid w:val="00E15812"/>
    <w:rsid w:val="00E161DC"/>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A27"/>
    <w:rsid w:val="00E25F89"/>
    <w:rsid w:val="00E27851"/>
    <w:rsid w:val="00E27B09"/>
    <w:rsid w:val="00E3184D"/>
    <w:rsid w:val="00E32BF7"/>
    <w:rsid w:val="00E32C5F"/>
    <w:rsid w:val="00E32D62"/>
    <w:rsid w:val="00E33141"/>
    <w:rsid w:val="00E339DC"/>
    <w:rsid w:val="00E33A44"/>
    <w:rsid w:val="00E33E15"/>
    <w:rsid w:val="00E34A7E"/>
    <w:rsid w:val="00E3588B"/>
    <w:rsid w:val="00E35C66"/>
    <w:rsid w:val="00E35C73"/>
    <w:rsid w:val="00E361B8"/>
    <w:rsid w:val="00E3647E"/>
    <w:rsid w:val="00E369E8"/>
    <w:rsid w:val="00E36A1B"/>
    <w:rsid w:val="00E36DF7"/>
    <w:rsid w:val="00E37A13"/>
    <w:rsid w:val="00E37A1E"/>
    <w:rsid w:val="00E37DF9"/>
    <w:rsid w:val="00E41149"/>
    <w:rsid w:val="00E42387"/>
    <w:rsid w:val="00E429ED"/>
    <w:rsid w:val="00E434EA"/>
    <w:rsid w:val="00E43BD6"/>
    <w:rsid w:val="00E43F37"/>
    <w:rsid w:val="00E447EF"/>
    <w:rsid w:val="00E45069"/>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54C"/>
    <w:rsid w:val="00E547B3"/>
    <w:rsid w:val="00E54B7A"/>
    <w:rsid w:val="00E54E6C"/>
    <w:rsid w:val="00E54FA8"/>
    <w:rsid w:val="00E5657D"/>
    <w:rsid w:val="00E56ECC"/>
    <w:rsid w:val="00E5733D"/>
    <w:rsid w:val="00E577C6"/>
    <w:rsid w:val="00E578B5"/>
    <w:rsid w:val="00E60610"/>
    <w:rsid w:val="00E60D74"/>
    <w:rsid w:val="00E61CC0"/>
    <w:rsid w:val="00E6225D"/>
    <w:rsid w:val="00E6277B"/>
    <w:rsid w:val="00E64263"/>
    <w:rsid w:val="00E64424"/>
    <w:rsid w:val="00E64C99"/>
    <w:rsid w:val="00E64CD3"/>
    <w:rsid w:val="00E65968"/>
    <w:rsid w:val="00E65DAA"/>
    <w:rsid w:val="00E6647D"/>
    <w:rsid w:val="00E66FDE"/>
    <w:rsid w:val="00E671C9"/>
    <w:rsid w:val="00E6743F"/>
    <w:rsid w:val="00E6758E"/>
    <w:rsid w:val="00E677B5"/>
    <w:rsid w:val="00E67B09"/>
    <w:rsid w:val="00E67E23"/>
    <w:rsid w:val="00E70016"/>
    <w:rsid w:val="00E70BC7"/>
    <w:rsid w:val="00E70FBC"/>
    <w:rsid w:val="00E729C5"/>
    <w:rsid w:val="00E72C01"/>
    <w:rsid w:val="00E73430"/>
    <w:rsid w:val="00E73EB5"/>
    <w:rsid w:val="00E741AC"/>
    <w:rsid w:val="00E75174"/>
    <w:rsid w:val="00E75D58"/>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248"/>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72E0"/>
    <w:rsid w:val="00E97648"/>
    <w:rsid w:val="00EA0E4A"/>
    <w:rsid w:val="00EA1A54"/>
    <w:rsid w:val="00EA2226"/>
    <w:rsid w:val="00EA2483"/>
    <w:rsid w:val="00EA26FC"/>
    <w:rsid w:val="00EA2AE6"/>
    <w:rsid w:val="00EA3121"/>
    <w:rsid w:val="00EA3A9F"/>
    <w:rsid w:val="00EA3B5A"/>
    <w:rsid w:val="00EA3C66"/>
    <w:rsid w:val="00EA410E"/>
    <w:rsid w:val="00EA4759"/>
    <w:rsid w:val="00EA4811"/>
    <w:rsid w:val="00EA4DD2"/>
    <w:rsid w:val="00EA4FD1"/>
    <w:rsid w:val="00EA53C2"/>
    <w:rsid w:val="00EA5695"/>
    <w:rsid w:val="00EA5B0A"/>
    <w:rsid w:val="00EA6565"/>
    <w:rsid w:val="00EA65AD"/>
    <w:rsid w:val="00EA6668"/>
    <w:rsid w:val="00EA6BB9"/>
    <w:rsid w:val="00EA7FCF"/>
    <w:rsid w:val="00EB0C28"/>
    <w:rsid w:val="00EB0CA3"/>
    <w:rsid w:val="00EB0D52"/>
    <w:rsid w:val="00EB104F"/>
    <w:rsid w:val="00EB18B0"/>
    <w:rsid w:val="00EB1B27"/>
    <w:rsid w:val="00EB1DA8"/>
    <w:rsid w:val="00EB1EB3"/>
    <w:rsid w:val="00EB2A43"/>
    <w:rsid w:val="00EB2CA4"/>
    <w:rsid w:val="00EB315D"/>
    <w:rsid w:val="00EB3E53"/>
    <w:rsid w:val="00EB408D"/>
    <w:rsid w:val="00EB4CFF"/>
    <w:rsid w:val="00EB5476"/>
    <w:rsid w:val="00EB5EB0"/>
    <w:rsid w:val="00EB6278"/>
    <w:rsid w:val="00EB63B9"/>
    <w:rsid w:val="00EB70B0"/>
    <w:rsid w:val="00EB7633"/>
    <w:rsid w:val="00EB7736"/>
    <w:rsid w:val="00EB7D2F"/>
    <w:rsid w:val="00EC025F"/>
    <w:rsid w:val="00EC0D28"/>
    <w:rsid w:val="00EC2E2D"/>
    <w:rsid w:val="00EC35C1"/>
    <w:rsid w:val="00EC3D50"/>
    <w:rsid w:val="00EC3DA3"/>
    <w:rsid w:val="00EC4316"/>
    <w:rsid w:val="00EC462B"/>
    <w:rsid w:val="00EC4723"/>
    <w:rsid w:val="00EC51F7"/>
    <w:rsid w:val="00EC56E0"/>
    <w:rsid w:val="00EC6057"/>
    <w:rsid w:val="00EC60C2"/>
    <w:rsid w:val="00EC6245"/>
    <w:rsid w:val="00EC6847"/>
    <w:rsid w:val="00EC7B4E"/>
    <w:rsid w:val="00EC7DB6"/>
    <w:rsid w:val="00ED0CAD"/>
    <w:rsid w:val="00ED162F"/>
    <w:rsid w:val="00ED176C"/>
    <w:rsid w:val="00ED2523"/>
    <w:rsid w:val="00ED2E07"/>
    <w:rsid w:val="00ED2E52"/>
    <w:rsid w:val="00ED3024"/>
    <w:rsid w:val="00ED3F8E"/>
    <w:rsid w:val="00ED4459"/>
    <w:rsid w:val="00ED51BD"/>
    <w:rsid w:val="00ED5542"/>
    <w:rsid w:val="00ED5A6D"/>
    <w:rsid w:val="00ED5FE4"/>
    <w:rsid w:val="00ED6244"/>
    <w:rsid w:val="00ED6DB5"/>
    <w:rsid w:val="00ED71C5"/>
    <w:rsid w:val="00ED7FB7"/>
    <w:rsid w:val="00EE0054"/>
    <w:rsid w:val="00EE0BDE"/>
    <w:rsid w:val="00EE157D"/>
    <w:rsid w:val="00EE16FA"/>
    <w:rsid w:val="00EE2877"/>
    <w:rsid w:val="00EE2DC1"/>
    <w:rsid w:val="00EE3333"/>
    <w:rsid w:val="00EE359B"/>
    <w:rsid w:val="00EE3C42"/>
    <w:rsid w:val="00EE3C52"/>
    <w:rsid w:val="00EE3D4F"/>
    <w:rsid w:val="00EE4CAE"/>
    <w:rsid w:val="00EE534D"/>
    <w:rsid w:val="00EE54EE"/>
    <w:rsid w:val="00EE5560"/>
    <w:rsid w:val="00EE6D03"/>
    <w:rsid w:val="00EE6D20"/>
    <w:rsid w:val="00EE6F1E"/>
    <w:rsid w:val="00EE797B"/>
    <w:rsid w:val="00EE7AB1"/>
    <w:rsid w:val="00EE7CD3"/>
    <w:rsid w:val="00EF0348"/>
    <w:rsid w:val="00EF0A20"/>
    <w:rsid w:val="00EF0AD8"/>
    <w:rsid w:val="00EF0EB7"/>
    <w:rsid w:val="00EF10B7"/>
    <w:rsid w:val="00EF1F9C"/>
    <w:rsid w:val="00EF24DF"/>
    <w:rsid w:val="00EF2C2E"/>
    <w:rsid w:val="00EF4366"/>
    <w:rsid w:val="00EF49E2"/>
    <w:rsid w:val="00EF4B3D"/>
    <w:rsid w:val="00EF4CD6"/>
    <w:rsid w:val="00EF55A0"/>
    <w:rsid w:val="00EF58B7"/>
    <w:rsid w:val="00EF5987"/>
    <w:rsid w:val="00EF5B60"/>
    <w:rsid w:val="00EF5FA3"/>
    <w:rsid w:val="00EF63D1"/>
    <w:rsid w:val="00EF6513"/>
    <w:rsid w:val="00EF6683"/>
    <w:rsid w:val="00EF6A55"/>
    <w:rsid w:val="00EF7002"/>
    <w:rsid w:val="00EF7517"/>
    <w:rsid w:val="00EF769B"/>
    <w:rsid w:val="00EF7B66"/>
    <w:rsid w:val="00F00906"/>
    <w:rsid w:val="00F00C6F"/>
    <w:rsid w:val="00F01544"/>
    <w:rsid w:val="00F02422"/>
    <w:rsid w:val="00F027BA"/>
    <w:rsid w:val="00F029FE"/>
    <w:rsid w:val="00F02A78"/>
    <w:rsid w:val="00F02C41"/>
    <w:rsid w:val="00F032CE"/>
    <w:rsid w:val="00F03BC7"/>
    <w:rsid w:val="00F03E79"/>
    <w:rsid w:val="00F04942"/>
    <w:rsid w:val="00F054ED"/>
    <w:rsid w:val="00F05D4E"/>
    <w:rsid w:val="00F0628D"/>
    <w:rsid w:val="00F06651"/>
    <w:rsid w:val="00F06F94"/>
    <w:rsid w:val="00F07016"/>
    <w:rsid w:val="00F07569"/>
    <w:rsid w:val="00F07973"/>
    <w:rsid w:val="00F07DE6"/>
    <w:rsid w:val="00F1056C"/>
    <w:rsid w:val="00F107B9"/>
    <w:rsid w:val="00F107F1"/>
    <w:rsid w:val="00F10CEA"/>
    <w:rsid w:val="00F10FC1"/>
    <w:rsid w:val="00F112FD"/>
    <w:rsid w:val="00F12602"/>
    <w:rsid w:val="00F133A1"/>
    <w:rsid w:val="00F13ECD"/>
    <w:rsid w:val="00F140D6"/>
    <w:rsid w:val="00F155CE"/>
    <w:rsid w:val="00F15DBA"/>
    <w:rsid w:val="00F1669A"/>
    <w:rsid w:val="00F17EAE"/>
    <w:rsid w:val="00F20965"/>
    <w:rsid w:val="00F20BE3"/>
    <w:rsid w:val="00F218D4"/>
    <w:rsid w:val="00F21A86"/>
    <w:rsid w:val="00F21DDD"/>
    <w:rsid w:val="00F2250A"/>
    <w:rsid w:val="00F22A77"/>
    <w:rsid w:val="00F22B7D"/>
    <w:rsid w:val="00F24788"/>
    <w:rsid w:val="00F2500D"/>
    <w:rsid w:val="00F252D5"/>
    <w:rsid w:val="00F2543E"/>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5AC7"/>
    <w:rsid w:val="00F366A5"/>
    <w:rsid w:val="00F36C43"/>
    <w:rsid w:val="00F36C5F"/>
    <w:rsid w:val="00F37259"/>
    <w:rsid w:val="00F37371"/>
    <w:rsid w:val="00F405A4"/>
    <w:rsid w:val="00F41F05"/>
    <w:rsid w:val="00F42C5B"/>
    <w:rsid w:val="00F433BD"/>
    <w:rsid w:val="00F43826"/>
    <w:rsid w:val="00F43C4D"/>
    <w:rsid w:val="00F446A7"/>
    <w:rsid w:val="00F44EC5"/>
    <w:rsid w:val="00F45BBF"/>
    <w:rsid w:val="00F464C4"/>
    <w:rsid w:val="00F47498"/>
    <w:rsid w:val="00F47CCC"/>
    <w:rsid w:val="00F47DEE"/>
    <w:rsid w:val="00F506AB"/>
    <w:rsid w:val="00F50916"/>
    <w:rsid w:val="00F50E2F"/>
    <w:rsid w:val="00F512B2"/>
    <w:rsid w:val="00F513ED"/>
    <w:rsid w:val="00F51BC7"/>
    <w:rsid w:val="00F51F7F"/>
    <w:rsid w:val="00F522BD"/>
    <w:rsid w:val="00F5241C"/>
    <w:rsid w:val="00F52567"/>
    <w:rsid w:val="00F5283D"/>
    <w:rsid w:val="00F52ABA"/>
    <w:rsid w:val="00F52AC9"/>
    <w:rsid w:val="00F52BC7"/>
    <w:rsid w:val="00F5340C"/>
    <w:rsid w:val="00F53BF4"/>
    <w:rsid w:val="00F54266"/>
    <w:rsid w:val="00F55043"/>
    <w:rsid w:val="00F56DCF"/>
    <w:rsid w:val="00F56F28"/>
    <w:rsid w:val="00F57034"/>
    <w:rsid w:val="00F5732C"/>
    <w:rsid w:val="00F573AF"/>
    <w:rsid w:val="00F5772C"/>
    <w:rsid w:val="00F57975"/>
    <w:rsid w:val="00F57C54"/>
    <w:rsid w:val="00F60BE9"/>
    <w:rsid w:val="00F60E4B"/>
    <w:rsid w:val="00F61FD8"/>
    <w:rsid w:val="00F62751"/>
    <w:rsid w:val="00F62DBF"/>
    <w:rsid w:val="00F630EC"/>
    <w:rsid w:val="00F641FC"/>
    <w:rsid w:val="00F64501"/>
    <w:rsid w:val="00F647A8"/>
    <w:rsid w:val="00F647F7"/>
    <w:rsid w:val="00F64D8F"/>
    <w:rsid w:val="00F65005"/>
    <w:rsid w:val="00F65070"/>
    <w:rsid w:val="00F6583C"/>
    <w:rsid w:val="00F6589A"/>
    <w:rsid w:val="00F65BE0"/>
    <w:rsid w:val="00F67435"/>
    <w:rsid w:val="00F6783E"/>
    <w:rsid w:val="00F70DBE"/>
    <w:rsid w:val="00F70EA5"/>
    <w:rsid w:val="00F71124"/>
    <w:rsid w:val="00F71888"/>
    <w:rsid w:val="00F719CD"/>
    <w:rsid w:val="00F71BB8"/>
    <w:rsid w:val="00F7212B"/>
    <w:rsid w:val="00F72584"/>
    <w:rsid w:val="00F7290D"/>
    <w:rsid w:val="00F7302F"/>
    <w:rsid w:val="00F732EC"/>
    <w:rsid w:val="00F73D08"/>
    <w:rsid w:val="00F74E39"/>
    <w:rsid w:val="00F7586B"/>
    <w:rsid w:val="00F75954"/>
    <w:rsid w:val="00F75F2F"/>
    <w:rsid w:val="00F76445"/>
    <w:rsid w:val="00F7678B"/>
    <w:rsid w:val="00F76ECC"/>
    <w:rsid w:val="00F7742C"/>
    <w:rsid w:val="00F77850"/>
    <w:rsid w:val="00F80399"/>
    <w:rsid w:val="00F8041D"/>
    <w:rsid w:val="00F812C8"/>
    <w:rsid w:val="00F8132D"/>
    <w:rsid w:val="00F818AE"/>
    <w:rsid w:val="00F81B40"/>
    <w:rsid w:val="00F820C4"/>
    <w:rsid w:val="00F8274E"/>
    <w:rsid w:val="00F82D2C"/>
    <w:rsid w:val="00F82F47"/>
    <w:rsid w:val="00F82FA3"/>
    <w:rsid w:val="00F831E7"/>
    <w:rsid w:val="00F83829"/>
    <w:rsid w:val="00F83957"/>
    <w:rsid w:val="00F84069"/>
    <w:rsid w:val="00F843D7"/>
    <w:rsid w:val="00F84604"/>
    <w:rsid w:val="00F85536"/>
    <w:rsid w:val="00F8657A"/>
    <w:rsid w:val="00F8679A"/>
    <w:rsid w:val="00F86DDA"/>
    <w:rsid w:val="00F87117"/>
    <w:rsid w:val="00F8736C"/>
    <w:rsid w:val="00F87AEB"/>
    <w:rsid w:val="00F87BA7"/>
    <w:rsid w:val="00F9030E"/>
    <w:rsid w:val="00F906D7"/>
    <w:rsid w:val="00F90ADB"/>
    <w:rsid w:val="00F90E78"/>
    <w:rsid w:val="00F91209"/>
    <w:rsid w:val="00F91D4A"/>
    <w:rsid w:val="00F9221F"/>
    <w:rsid w:val="00F931C7"/>
    <w:rsid w:val="00F93246"/>
    <w:rsid w:val="00F93559"/>
    <w:rsid w:val="00F935F5"/>
    <w:rsid w:val="00F93C4C"/>
    <w:rsid w:val="00F93D72"/>
    <w:rsid w:val="00F93E65"/>
    <w:rsid w:val="00F94070"/>
    <w:rsid w:val="00F94588"/>
    <w:rsid w:val="00F94A60"/>
    <w:rsid w:val="00F94D56"/>
    <w:rsid w:val="00F9509B"/>
    <w:rsid w:val="00F950B5"/>
    <w:rsid w:val="00F9513F"/>
    <w:rsid w:val="00F95D15"/>
    <w:rsid w:val="00F95F96"/>
    <w:rsid w:val="00F9630B"/>
    <w:rsid w:val="00F97908"/>
    <w:rsid w:val="00F97B43"/>
    <w:rsid w:val="00F97E17"/>
    <w:rsid w:val="00FA07F8"/>
    <w:rsid w:val="00FA105C"/>
    <w:rsid w:val="00FA1475"/>
    <w:rsid w:val="00FA148A"/>
    <w:rsid w:val="00FA1744"/>
    <w:rsid w:val="00FA192C"/>
    <w:rsid w:val="00FA21F8"/>
    <w:rsid w:val="00FA2340"/>
    <w:rsid w:val="00FA27C8"/>
    <w:rsid w:val="00FA2B5D"/>
    <w:rsid w:val="00FA3277"/>
    <w:rsid w:val="00FA3B76"/>
    <w:rsid w:val="00FA4111"/>
    <w:rsid w:val="00FA4D66"/>
    <w:rsid w:val="00FA56DB"/>
    <w:rsid w:val="00FA5A4E"/>
    <w:rsid w:val="00FA6195"/>
    <w:rsid w:val="00FA62E5"/>
    <w:rsid w:val="00FA6328"/>
    <w:rsid w:val="00FA6CEC"/>
    <w:rsid w:val="00FA7563"/>
    <w:rsid w:val="00FA7BDF"/>
    <w:rsid w:val="00FB0082"/>
    <w:rsid w:val="00FB0243"/>
    <w:rsid w:val="00FB028D"/>
    <w:rsid w:val="00FB1527"/>
    <w:rsid w:val="00FB2537"/>
    <w:rsid w:val="00FB2F29"/>
    <w:rsid w:val="00FB33DC"/>
    <w:rsid w:val="00FB35C4"/>
    <w:rsid w:val="00FB3B76"/>
    <w:rsid w:val="00FB3C9A"/>
    <w:rsid w:val="00FB4338"/>
    <w:rsid w:val="00FB451D"/>
    <w:rsid w:val="00FB477E"/>
    <w:rsid w:val="00FB4C95"/>
    <w:rsid w:val="00FB4C9C"/>
    <w:rsid w:val="00FB5319"/>
    <w:rsid w:val="00FB59D9"/>
    <w:rsid w:val="00FB6165"/>
    <w:rsid w:val="00FB63CE"/>
    <w:rsid w:val="00FB6F56"/>
    <w:rsid w:val="00FC0150"/>
    <w:rsid w:val="00FC03AB"/>
    <w:rsid w:val="00FC094C"/>
    <w:rsid w:val="00FC14E9"/>
    <w:rsid w:val="00FC1839"/>
    <w:rsid w:val="00FC1E23"/>
    <w:rsid w:val="00FC2CFD"/>
    <w:rsid w:val="00FC34B9"/>
    <w:rsid w:val="00FC444F"/>
    <w:rsid w:val="00FC4729"/>
    <w:rsid w:val="00FC4A8C"/>
    <w:rsid w:val="00FC53DB"/>
    <w:rsid w:val="00FC5FC2"/>
    <w:rsid w:val="00FC6177"/>
    <w:rsid w:val="00FC63D1"/>
    <w:rsid w:val="00FC6DD2"/>
    <w:rsid w:val="00FC7528"/>
    <w:rsid w:val="00FC7E82"/>
    <w:rsid w:val="00FD0572"/>
    <w:rsid w:val="00FD1A97"/>
    <w:rsid w:val="00FD2476"/>
    <w:rsid w:val="00FD2691"/>
    <w:rsid w:val="00FD2CD2"/>
    <w:rsid w:val="00FD2D7B"/>
    <w:rsid w:val="00FD2ED6"/>
    <w:rsid w:val="00FD325E"/>
    <w:rsid w:val="00FD342C"/>
    <w:rsid w:val="00FD37F6"/>
    <w:rsid w:val="00FD4589"/>
    <w:rsid w:val="00FD473E"/>
    <w:rsid w:val="00FD672D"/>
    <w:rsid w:val="00FD737B"/>
    <w:rsid w:val="00FD7A1A"/>
    <w:rsid w:val="00FD7DF9"/>
    <w:rsid w:val="00FE0B51"/>
    <w:rsid w:val="00FE0B78"/>
    <w:rsid w:val="00FE0C34"/>
    <w:rsid w:val="00FE0ED4"/>
    <w:rsid w:val="00FE1DF6"/>
    <w:rsid w:val="00FE1EAB"/>
    <w:rsid w:val="00FE3465"/>
    <w:rsid w:val="00FE39A6"/>
    <w:rsid w:val="00FE3A28"/>
    <w:rsid w:val="00FE3AC0"/>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1C51"/>
    <w:rsid w:val="00FF1D42"/>
    <w:rsid w:val="00FF2310"/>
    <w:rsid w:val="00FF28E6"/>
    <w:rsid w:val="00FF2E73"/>
    <w:rsid w:val="00FF416E"/>
    <w:rsid w:val="00FF4AE2"/>
    <w:rsid w:val="00FF50A8"/>
    <w:rsid w:val="00FF571E"/>
    <w:rsid w:val="00FF6581"/>
    <w:rsid w:val="00FF6BD1"/>
    <w:rsid w:val="00FF6CC0"/>
    <w:rsid w:val="00FF7512"/>
    <w:rsid w:val="00FF7563"/>
    <w:rsid w:val="00FF7748"/>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B17B2"/>
  <w15:chartTrackingRefBased/>
  <w15:docId w15:val="{C1B2B2F6-CE94-4B53-AE82-BB8FF817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3B9"/>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d"/>
    <w:uiPriority w:val="99"/>
    <w:rsid w:val="00AB3F38"/>
    <w:rPr>
      <w:sz w:val="22"/>
      <w:szCs w:val="22"/>
    </w:rPr>
  </w:style>
  <w:style w:type="paragraph" w:styleId="ae">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
    <w:name w:val="List Paragraph"/>
    <w:aliases w:val="- Bullets,목록 단락,リスト段落,?? ??,?????,????,Lista1,中等深浅网格 1 - 着色 21,列表段落,¥¡¡¡¡ì¬º¥¹¥È¶ÎÂä,ÁÐ³ö¶ÎÂä,¥ê¥¹¥È¶ÎÂä,列表段落1,—ño’i—Ž,列出段落1,1st level - Bullet List Paragraph,Lettre d'introduction,Paragrafo elenco,Normal bullet 2,Bullet list,목록단락,列表段落11"/>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0">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0"/>
    <w:rsid w:val="00F64501"/>
    <w:rPr>
      <w:rFonts w:ascii="Trebuchet MS" w:eastAsia="宋体" w:hAnsi="Trebuchet MS"/>
      <w:b/>
      <w:iCs/>
      <w:caps/>
      <w:color w:val="000000"/>
      <w:sz w:val="56"/>
      <w:szCs w:val="56"/>
      <w:lang w:eastAsia="en-US" w:bidi="en-US"/>
    </w:rPr>
  </w:style>
  <w:style w:type="paragraph" w:styleId="af1">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1"/>
    <w:rsid w:val="00F64501"/>
    <w:rPr>
      <w:rFonts w:ascii="Trebuchet MS" w:eastAsia="宋体" w:hAnsi="Trebuchet MS"/>
      <w:iCs/>
      <w:caps/>
      <w:sz w:val="40"/>
      <w:szCs w:val="48"/>
      <w:lang w:eastAsia="en-US" w:bidi="en-US"/>
    </w:rPr>
  </w:style>
  <w:style w:type="character" w:styleId="af2">
    <w:name w:val="Strong"/>
    <w:uiPriority w:val="22"/>
    <w:qFormat/>
    <w:rsid w:val="00F64501"/>
    <w:rPr>
      <w:b/>
      <w:bCs/>
      <w:spacing w:val="0"/>
    </w:rPr>
  </w:style>
  <w:style w:type="character" w:styleId="af3">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4">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5">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6">
    <w:name w:val="annotation reference"/>
    <w:unhideWhenUsed/>
    <w:qFormat/>
    <w:rsid w:val="00F64501"/>
    <w:rPr>
      <w:sz w:val="16"/>
      <w:szCs w:val="16"/>
    </w:rPr>
  </w:style>
  <w:style w:type="paragraph" w:styleId="af7">
    <w:name w:val="annotation text"/>
    <w:basedOn w:val="a"/>
    <w:link w:val="Char8"/>
    <w:unhideWhenUsed/>
    <w:qFormat/>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7"/>
    <w:qFormat/>
    <w:rsid w:val="00F64501"/>
    <w:rPr>
      <w:rFonts w:ascii="Trebuchet MS" w:eastAsia="宋体" w:hAnsi="Trebuchet MS"/>
      <w:lang w:eastAsia="en-US"/>
    </w:rPr>
  </w:style>
  <w:style w:type="paragraph" w:styleId="af8">
    <w:name w:val="annotation subject"/>
    <w:basedOn w:val="af7"/>
    <w:next w:val="af7"/>
    <w:link w:val="Char9"/>
    <w:uiPriority w:val="99"/>
    <w:unhideWhenUsed/>
    <w:rsid w:val="00F64501"/>
    <w:rPr>
      <w:b/>
      <w:bCs/>
    </w:rPr>
  </w:style>
  <w:style w:type="character" w:customStyle="1" w:styleId="Char9">
    <w:name w:val="批注主题 Char"/>
    <w:link w:val="af8"/>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link w:val="Style1Char"/>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F64501"/>
    <w:rPr>
      <w:rFonts w:eastAsia="MS Mincho"/>
      <w:lang w:eastAsia="en-US"/>
    </w:rPr>
  </w:style>
  <w:style w:type="paragraph" w:styleId="af9">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列出段落1 Char,1st level - Bullet List Paragraph Char"/>
    <w:link w:val="af"/>
    <w:uiPriority w:val="34"/>
    <w:qFormat/>
    <w:locked/>
    <w:rsid w:val="00F64501"/>
    <w:rPr>
      <w:sz w:val="22"/>
      <w:szCs w:val="22"/>
      <w:lang w:eastAsia="en-US"/>
    </w:rPr>
  </w:style>
  <w:style w:type="paragraph" w:customStyle="1" w:styleId="afa">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a"/>
    <w:rsid w:val="00F64501"/>
    <w:rPr>
      <w:rFonts w:ascii="Cambria Math" w:eastAsia="Times New Roman" w:hAnsi="Cambria Math"/>
      <w:sz w:val="22"/>
      <w:szCs w:val="22"/>
      <w:lang w:eastAsia="ja-JP"/>
    </w:rPr>
  </w:style>
  <w:style w:type="paragraph" w:styleId="afb">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c">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c"/>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14"/>
      </w:numPr>
    </w:pPr>
  </w:style>
  <w:style w:type="character" w:customStyle="1" w:styleId="B1Char1">
    <w:name w:val="B1 Char1"/>
    <w:qFormat/>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24"/>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paragraph" w:customStyle="1" w:styleId="LGTdoc">
    <w:name w:val="LGTdoc_본문"/>
    <w:basedOn w:val="a"/>
    <w:link w:val="LGTdocChar"/>
    <w:qFormat/>
    <w:rsid w:val="00D27C89"/>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D27C89"/>
    <w:rPr>
      <w:rFonts w:eastAsia="Batang"/>
      <w:kern w:val="2"/>
      <w:sz w:val="22"/>
      <w:szCs w:val="24"/>
      <w:lang w:val="en-GB" w:eastAsia="ko-KR"/>
    </w:rPr>
  </w:style>
  <w:style w:type="paragraph" w:customStyle="1" w:styleId="B2">
    <w:name w:val="B2"/>
    <w:basedOn w:val="a"/>
    <w:link w:val="B2Char"/>
    <w:qFormat/>
    <w:rsid w:val="0003432E"/>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a"/>
    <w:link w:val="B3Char"/>
    <w:rsid w:val="0003432E"/>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
    <w:link w:val="B4Char"/>
    <w:rsid w:val="0003432E"/>
    <w:pPr>
      <w:autoSpaceDE/>
      <w:autoSpaceDN/>
      <w:adjustRightInd/>
      <w:snapToGrid/>
      <w:spacing w:after="180"/>
      <w:ind w:left="1418" w:hanging="284"/>
      <w:jc w:val="left"/>
    </w:pPr>
    <w:rPr>
      <w:rFonts w:eastAsiaTheme="minorEastAsia"/>
      <w:sz w:val="20"/>
      <w:szCs w:val="20"/>
      <w:lang w:val="en-GB"/>
    </w:rPr>
  </w:style>
  <w:style w:type="character" w:customStyle="1" w:styleId="B2Char">
    <w:name w:val="B2 Char"/>
    <w:link w:val="B2"/>
    <w:qFormat/>
    <w:rsid w:val="0003432E"/>
    <w:rPr>
      <w:rFonts w:eastAsiaTheme="minorEastAsia"/>
      <w:lang w:val="x-none" w:eastAsia="en-US"/>
    </w:rPr>
  </w:style>
  <w:style w:type="character" w:customStyle="1" w:styleId="B3Char">
    <w:name w:val="B3 Char"/>
    <w:link w:val="B3"/>
    <w:rsid w:val="0003432E"/>
    <w:rPr>
      <w:rFonts w:eastAsiaTheme="minorEastAsia"/>
      <w:lang w:val="en-GB" w:eastAsia="en-US"/>
    </w:rPr>
  </w:style>
  <w:style w:type="character" w:customStyle="1" w:styleId="B4Char">
    <w:name w:val="B4 Char"/>
    <w:link w:val="B4"/>
    <w:rsid w:val="0003432E"/>
    <w:rPr>
      <w:rFonts w:eastAsiaTheme="minorEastAsia"/>
      <w:lang w:val="en-GB" w:eastAsia="en-US"/>
    </w:rPr>
  </w:style>
  <w:style w:type="paragraph" w:customStyle="1" w:styleId="TAH">
    <w:name w:val="TAH"/>
    <w:basedOn w:val="a"/>
    <w:link w:val="TAHCar"/>
    <w:qFormat/>
    <w:rsid w:val="00875F44"/>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875F44"/>
    <w:rPr>
      <w:rFonts w:ascii="Arial" w:eastAsiaTheme="minorEastAsia" w:hAnsi="Arial"/>
      <w:b/>
      <w:sz w:val="18"/>
      <w:lang w:val="en-GB" w:eastAsia="en-US"/>
    </w:rPr>
  </w:style>
  <w:style w:type="character" w:customStyle="1" w:styleId="TACChar">
    <w:name w:val="TAC Char"/>
    <w:link w:val="TAC"/>
    <w:qFormat/>
    <w:locked/>
    <w:rsid w:val="00E27B09"/>
    <w:rPr>
      <w:rFonts w:ascii="Arial" w:hAnsi="Arial"/>
      <w:sz w:val="18"/>
      <w:lang w:eastAsia="en-US"/>
    </w:rPr>
  </w:style>
  <w:style w:type="paragraph" w:customStyle="1" w:styleId="textintend2">
    <w:name w:val="text intend 2"/>
    <w:basedOn w:val="a"/>
    <w:rsid w:val="003E35F9"/>
    <w:pPr>
      <w:numPr>
        <w:numId w:val="46"/>
      </w:numPr>
      <w:overflowPunct w:val="0"/>
      <w:snapToGrid/>
      <w:textAlignment w:val="baseline"/>
    </w:pPr>
    <w:rPr>
      <w:rFonts w:eastAsia="MS Mincho"/>
      <w:sz w:val="24"/>
      <w:szCs w:val="20"/>
      <w:lang w:eastAsia="en-GB"/>
    </w:rPr>
  </w:style>
  <w:style w:type="paragraph" w:customStyle="1" w:styleId="EQ">
    <w:name w:val="EQ"/>
    <w:basedOn w:val="a"/>
    <w:next w:val="a"/>
    <w:link w:val="EQChar"/>
    <w:qFormat/>
    <w:rsid w:val="007675BD"/>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EQChar">
    <w:name w:val="EQ Char"/>
    <w:link w:val="EQ"/>
    <w:rsid w:val="007675BD"/>
    <w:rPr>
      <w:rFonts w:eastAsia="Times New Roman"/>
      <w:noProof/>
      <w:lang w:val="en-GB" w:eastAsia="ko-KR"/>
    </w:rPr>
  </w:style>
  <w:style w:type="character" w:customStyle="1" w:styleId="EXChar">
    <w:name w:val="EX Char"/>
    <w:link w:val="EX"/>
    <w:locked/>
    <w:rsid w:val="00AA6430"/>
    <w:rPr>
      <w:rFonts w:eastAsia="MS Mincho"/>
      <w:lang w:val="en-GB" w:eastAsia="en-US"/>
    </w:rPr>
  </w:style>
  <w:style w:type="character" w:customStyle="1" w:styleId="B1Char">
    <w:name w:val="B1 Char"/>
    <w:locked/>
    <w:rsid w:val="00AA6430"/>
    <w:rPr>
      <w:lang w:eastAsia="en-US"/>
    </w:rPr>
  </w:style>
  <w:style w:type="paragraph" w:customStyle="1" w:styleId="31">
    <w:name w:val="标题3"/>
    <w:basedOn w:val="a"/>
    <w:rsid w:val="006210A4"/>
    <w:pPr>
      <w:widowControl w:val="0"/>
      <w:snapToGrid/>
      <w:spacing w:after="0" w:line="360" w:lineRule="auto"/>
      <w:ind w:left="1134"/>
    </w:pPr>
    <w:rPr>
      <w:i/>
      <w:color w:val="0000FF"/>
      <w:sz w:val="21"/>
      <w:szCs w:val="20"/>
      <w:u w:color="EEECE1"/>
      <w:lang w:eastAsia="zh-CN"/>
    </w:rPr>
  </w:style>
  <w:style w:type="character" w:customStyle="1" w:styleId="Style1Char">
    <w:name w:val="Style1 Char"/>
    <w:link w:val="Style1"/>
    <w:qFormat/>
    <w:rsid w:val="00A828A9"/>
    <w:rPr>
      <w:rFonts w:ascii="Trebuchet MS" w:hAnsi="Trebuchet MS"/>
      <w:b/>
      <w:bCs/>
      <w:sz w:val="18"/>
      <w:szCs w:val="18"/>
      <w:lang w:val="x-none" w:eastAsia="x-none"/>
    </w:rPr>
  </w:style>
  <w:style w:type="paragraph" w:customStyle="1" w:styleId="Bullet">
    <w:name w:val="Bullet"/>
    <w:basedOn w:val="a"/>
    <w:rsid w:val="00FD737B"/>
    <w:pPr>
      <w:numPr>
        <w:numId w:val="81"/>
      </w:numPr>
      <w:autoSpaceDE/>
      <w:autoSpaceDN/>
      <w:adjustRightInd/>
      <w:snapToGrid/>
      <w:spacing w:after="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72447364">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24427135">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53685816">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588000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7001776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08953916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086702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c00524908\R1-1906302.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E14073-38D2-4766-A061-BD8E921C1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6261</Words>
  <Characters>33436</Characters>
  <Application>Microsoft Office Word</Application>
  <DocSecurity>0</DocSecurity>
  <Lines>1857</Lines>
  <Paragraphs>882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2007-06-17T21:08:00Z</cp:lastPrinted>
  <dcterms:created xsi:type="dcterms:W3CDTF">2020-05-15T15:13:00Z</dcterms:created>
  <dcterms:modified xsi:type="dcterms:W3CDTF">2020-05-16T01:49:00Z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(3)+ke1umGS+CozNKq3QNi/wJL9Qxm8p3I4LqCby/lQ9nQ1TT2a/Hs/Cf9OG5CzW+nedNrH+nwg
KMMx/YZ5EyfLXyBN8GBN7fy/bHo5xL0r7ZqU8Zk17xrrWxuDoR5XtYw8QTqM7a78i/ccq+gD
dsK2X2lk2MfcuR7lLD7M8QjWGxgh25d8CXKC0KEpajzbnW1qdg9ZU35bO68e2pg8J/1a9Lxb
/yJrnUzA/PWfL8Xg3G</vt:lpwstr>
  </property>
  <property fmtid="{D5CDD505-2E9C-101B-9397-08002B2CF9AE}" pid="13" name="_2015_ms_pID_725343_00">
    <vt:lpwstr>_2015_ms_pID_725343</vt:lpwstr>
  </property>
  <property fmtid="{D5CDD505-2E9C-101B-9397-08002B2CF9AE}" pid="14" name="_2015_ms_pID_7253431">
    <vt:lpwstr>vXHAg08lP6hWpGmtuv4DeWLNHWl9i7rxqSCMOZraZgXirsFY76UL8w
daK3ZmwD/A0wKzQYkf6r7ndW5J11vYLRsivHvar7dzfu6T4CaeHYE6I1wc6Pt/4BqoxBm3PE
/xNIL54VKUnesM+p35rGD0jUk5frSxWFbkBTsvYbS/WYcjgJx1c1BNYjNwZDCYBvYrsM7US6
DNGQr5kZETsrr8b6VvntMZ7G9S/TOXSMyfwC</vt:lpwstr>
  </property>
  <property fmtid="{D5CDD505-2E9C-101B-9397-08002B2CF9AE}" pid="15" name="_2015_ms_pID_7253431_00">
    <vt:lpwstr>_2015_ms_pID_7253431</vt:lpwstr>
  </property>
  <property fmtid="{D5CDD505-2E9C-101B-9397-08002B2CF9AE}" pid="16" name="_2015_ms_pID_7253432">
    <vt:lpwstr>YhiH96FUrzuc5gjffs+9g8/HYKv/y9kBigNI
qnLShoSt6dRmTQ+v98Aiv9D61+WdVg==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