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1911E" w14:textId="08FA005E" w:rsidR="006E68D5" w:rsidRPr="00BE743D" w:rsidRDefault="006E68D5" w:rsidP="00E041D7">
      <w:pPr>
        <w:pStyle w:val="CRCoverPage"/>
        <w:tabs>
          <w:tab w:val="right" w:pos="9639"/>
        </w:tabs>
        <w:spacing w:after="0"/>
        <w:rPr>
          <w:b/>
          <w:noProof/>
          <w:sz w:val="24"/>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Pr>
          <w:b/>
          <w:noProof/>
          <w:sz w:val="24"/>
        </w:rPr>
        <w:fldChar w:fldCharType="end"/>
      </w:r>
      <w:r>
        <w:rPr>
          <w:b/>
          <w:noProof/>
          <w:sz w:val="24"/>
        </w:rPr>
        <w:t>1 Meeting #100bis-e</w:t>
      </w:r>
      <w:r>
        <w:rPr>
          <w:b/>
          <w:i/>
          <w:noProof/>
          <w:sz w:val="28"/>
        </w:rPr>
        <w:tab/>
      </w:r>
      <w:r w:rsidR="00EE730A" w:rsidRPr="00EE730A">
        <w:rPr>
          <w:b/>
          <w:noProof/>
          <w:sz w:val="24"/>
        </w:rPr>
        <w:t>R1-2003188</w:t>
      </w:r>
    </w:p>
    <w:p w14:paraId="4ED92774" w14:textId="77777777" w:rsidR="006E68D5" w:rsidRDefault="006E68D5" w:rsidP="006E68D5">
      <w:pPr>
        <w:pStyle w:val="CRCoverPage"/>
        <w:outlineLvl w:val="0"/>
        <w:rPr>
          <w:b/>
          <w:noProof/>
          <w:sz w:val="24"/>
        </w:rPr>
      </w:pPr>
      <w:r w:rsidRPr="007959D5">
        <w:rPr>
          <w:b/>
          <w:noProof/>
          <w:sz w:val="24"/>
        </w:rPr>
        <w:t xml:space="preserve">e-Meeting, </w:t>
      </w:r>
      <w:r w:rsidRPr="00AA65BF">
        <w:rPr>
          <w:b/>
          <w:noProof/>
          <w:sz w:val="24"/>
        </w:rPr>
        <w:t>April 20th – 30th,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E7F4D60"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7957D3C2" w14:textId="79D69506" w:rsidR="001E41F3" w:rsidRPr="00410371" w:rsidRDefault="001F1F64" w:rsidP="00EB7FB1">
            <w:pPr>
              <w:pStyle w:val="CRCoverPage"/>
              <w:spacing w:after="0"/>
              <w:jc w:val="center"/>
              <w:rPr>
                <w:b/>
                <w:noProof/>
                <w:sz w:val="28"/>
              </w:rPr>
            </w:pPr>
            <w:r w:rsidRPr="001F1F64">
              <w:rPr>
                <w:b/>
                <w:noProof/>
                <w:sz w:val="28"/>
              </w:rPr>
              <w:t>38.21</w:t>
            </w:r>
            <w:r w:rsidR="00EB7FB1">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6884EBA2" w:rsidR="001E41F3" w:rsidRPr="00686F68" w:rsidRDefault="00686F68" w:rsidP="001F1F64">
            <w:pPr>
              <w:pStyle w:val="CRCoverPage"/>
              <w:spacing w:after="0"/>
              <w:jc w:val="center"/>
              <w:rPr>
                <w:b/>
                <w:noProof/>
              </w:rPr>
            </w:pPr>
            <w:r w:rsidRPr="00686F68">
              <w:rPr>
                <w:b/>
                <w:noProof/>
                <w:sz w:val="28"/>
              </w:rPr>
              <w:t>0026</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0720D01E" w:rsidR="001E41F3" w:rsidRPr="00410371" w:rsidRDefault="001F1F64" w:rsidP="00EB7FB1">
            <w:pPr>
              <w:pStyle w:val="CRCoverPage"/>
              <w:spacing w:after="0"/>
              <w:jc w:val="center"/>
              <w:rPr>
                <w:noProof/>
                <w:sz w:val="28"/>
              </w:rPr>
            </w:pPr>
            <w:r w:rsidRPr="001F1F64">
              <w:rPr>
                <w:b/>
                <w:noProof/>
                <w:sz w:val="28"/>
              </w:rPr>
              <w:t>1</w:t>
            </w:r>
            <w:r w:rsidR="00D73E20">
              <w:rPr>
                <w:b/>
                <w:noProof/>
                <w:sz w:val="28"/>
              </w:rPr>
              <w:t>6</w:t>
            </w:r>
            <w:r w:rsidRPr="001F1F64">
              <w:rPr>
                <w:b/>
                <w:noProof/>
                <w:sz w:val="28"/>
              </w:rPr>
              <w:t>.</w:t>
            </w:r>
            <w:r w:rsidR="006E68D5">
              <w:rPr>
                <w:b/>
                <w:noProof/>
                <w:sz w:val="28"/>
              </w:rPr>
              <w:t>1</w:t>
            </w:r>
            <w:r w:rsidRPr="001F1F64">
              <w:rPr>
                <w:b/>
                <w:noProof/>
                <w:sz w:val="28"/>
              </w:rPr>
              <w:t>.</w:t>
            </w:r>
            <w:r w:rsidR="006E68D5">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bookmarkEnd w:id="0"/>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DA148F" w14:paraId="313DE800" w14:textId="77777777" w:rsidTr="00547111">
        <w:tc>
          <w:tcPr>
            <w:tcW w:w="1843" w:type="dxa"/>
            <w:tcBorders>
              <w:top w:val="single" w:sz="4" w:space="0" w:color="auto"/>
              <w:left w:val="single" w:sz="4" w:space="0" w:color="auto"/>
            </w:tcBorders>
          </w:tcPr>
          <w:p w14:paraId="319C50D7" w14:textId="77777777" w:rsidR="00DA148F" w:rsidRDefault="00DA148F" w:rsidP="00DA1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515112A8" w:rsidR="00DA148F" w:rsidRDefault="00D73E20" w:rsidP="00DA148F">
            <w:pPr>
              <w:pStyle w:val="CRCoverPage"/>
              <w:spacing w:after="0"/>
              <w:ind w:left="100"/>
              <w:rPr>
                <w:noProof/>
              </w:rPr>
            </w:pPr>
            <w:r>
              <w:t xml:space="preserve">Corrections to </w:t>
            </w:r>
            <w:r w:rsidR="00577432" w:rsidRPr="00626FB6">
              <w:t>RSSI</w:t>
            </w:r>
            <w:r w:rsidR="00577432">
              <w:t xml:space="preserve"> </w:t>
            </w:r>
            <w:r>
              <w:t>defin</w:t>
            </w:r>
            <w:r w:rsidR="00270521">
              <w:t>i</w:t>
            </w:r>
            <w:r>
              <w:t>tion</w:t>
            </w:r>
            <w:r w:rsidR="008825B2">
              <w:t xml:space="preserve"> for NR-U</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3DB444A6" w:rsidR="001E41F3" w:rsidRDefault="00EB7FB1">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3501E5BF" w:rsidR="001E41F3" w:rsidRDefault="00067650" w:rsidP="00547111">
            <w:pPr>
              <w:pStyle w:val="CRCoverPage"/>
              <w:spacing w:after="0"/>
              <w:ind w:left="100"/>
              <w:rPr>
                <w:noProof/>
              </w:rPr>
            </w:pPr>
            <w:r>
              <w:rPr>
                <w:noProof/>
              </w:rPr>
              <w:t>R1</w:t>
            </w: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DA148F" w14:paraId="06CC97FE" w14:textId="77777777" w:rsidTr="00547111">
        <w:tc>
          <w:tcPr>
            <w:tcW w:w="1843" w:type="dxa"/>
            <w:tcBorders>
              <w:left w:val="single" w:sz="4" w:space="0" w:color="auto"/>
            </w:tcBorders>
          </w:tcPr>
          <w:p w14:paraId="42F44303" w14:textId="77777777" w:rsidR="00DA148F" w:rsidRDefault="00DA148F" w:rsidP="00DA148F">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13A3BFD6" w:rsidR="00DA148F" w:rsidRDefault="00FA4BDE" w:rsidP="00DA148F">
            <w:pPr>
              <w:pStyle w:val="CRCoverPage"/>
              <w:spacing w:after="0"/>
              <w:ind w:left="100"/>
              <w:rPr>
                <w:noProof/>
              </w:rPr>
            </w:pPr>
            <w:r w:rsidRPr="00FA4BDE">
              <w:rPr>
                <w:noProof/>
              </w:rPr>
              <w:t>NR_unlic-Core</w:t>
            </w:r>
          </w:p>
        </w:tc>
        <w:tc>
          <w:tcPr>
            <w:tcW w:w="567" w:type="dxa"/>
            <w:tcBorders>
              <w:left w:val="nil"/>
            </w:tcBorders>
          </w:tcPr>
          <w:p w14:paraId="4A3C8DC6" w14:textId="77777777" w:rsidR="00DA148F" w:rsidRDefault="00DA148F" w:rsidP="00DA148F">
            <w:pPr>
              <w:pStyle w:val="CRCoverPage"/>
              <w:spacing w:after="0"/>
              <w:ind w:right="100"/>
              <w:rPr>
                <w:noProof/>
              </w:rPr>
            </w:pPr>
          </w:p>
        </w:tc>
        <w:tc>
          <w:tcPr>
            <w:tcW w:w="1417" w:type="dxa"/>
            <w:gridSpan w:val="3"/>
            <w:tcBorders>
              <w:left w:val="nil"/>
            </w:tcBorders>
          </w:tcPr>
          <w:p w14:paraId="1017C345" w14:textId="77777777" w:rsidR="00DA148F" w:rsidRDefault="00DA148F" w:rsidP="00DA14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32CB9CFB" w:rsidR="00DA148F" w:rsidRDefault="00EA21EF" w:rsidP="00B430AC">
            <w:pPr>
              <w:pStyle w:val="CRCoverPage"/>
              <w:spacing w:after="0"/>
              <w:ind w:left="100"/>
              <w:rPr>
                <w:noProof/>
              </w:rPr>
            </w:pPr>
            <w:r>
              <w:t>20</w:t>
            </w:r>
            <w:r w:rsidR="00D73E20">
              <w:t>20</w:t>
            </w:r>
            <w:r>
              <w:t>-</w:t>
            </w:r>
            <w:r w:rsidR="00D73E20">
              <w:t>0</w:t>
            </w:r>
            <w:r w:rsidR="00A07185">
              <w:t>5</w:t>
            </w:r>
            <w:r w:rsidR="00222E24">
              <w:t>-</w:t>
            </w:r>
            <w:r w:rsidR="00BB6B6C">
              <w:t>0</w:t>
            </w:r>
            <w:r w:rsidR="00A07185">
              <w:t>4</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1BE4B0F5" w:rsidR="001F1F64" w:rsidRPr="00230C68" w:rsidRDefault="00D73E20" w:rsidP="001F1F64">
            <w:pPr>
              <w:pStyle w:val="CRCoverPage"/>
              <w:spacing w:after="0"/>
              <w:ind w:left="100" w:right="-609"/>
              <w:rPr>
                <w:b/>
                <w:noProof/>
              </w:rPr>
            </w:pPr>
            <w:r>
              <w:rPr>
                <w:b/>
              </w:rP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50E6155B" w:rsidR="005B72F6" w:rsidRPr="00B30688" w:rsidRDefault="00F64AF6" w:rsidP="00D65C87">
            <w:pPr>
              <w:pStyle w:val="CRCoverPage"/>
              <w:spacing w:after="0"/>
              <w:ind w:left="100"/>
              <w:rPr>
                <w:b/>
                <w:bCs/>
                <w:noProof/>
              </w:rPr>
            </w:pPr>
            <w:r>
              <w:rPr>
                <w:noProof/>
              </w:rPr>
              <w:t xml:space="preserve">The current </w:t>
            </w:r>
            <w:r w:rsidR="00C63CD3">
              <w:rPr>
                <w:noProof/>
              </w:rPr>
              <w:t>definition</w:t>
            </w:r>
            <w:r>
              <w:rPr>
                <w:noProof/>
              </w:rPr>
              <w:t xml:space="preserve"> of the RSSI measurement in TS 38.215 does not properly capture RAN1 agreements and channel definition in TS 37.213. </w:t>
            </w:r>
            <w:proofErr w:type="gramStart"/>
            <w:r w:rsidR="00A42CBF">
              <w:rPr>
                <w:noProof/>
              </w:rPr>
              <w:t xml:space="preserve">In </w:t>
            </w:r>
            <w:r w:rsidR="00C022ED">
              <w:t>particular</w:t>
            </w:r>
            <w:r w:rsidR="00A42CBF">
              <w:rPr>
                <w:noProof/>
              </w:rPr>
              <w:t xml:space="preserve">, </w:t>
            </w:r>
            <w:r w:rsidR="00377CB1">
              <w:rPr>
                <w:noProof/>
              </w:rPr>
              <w:t>for</w:t>
            </w:r>
            <w:proofErr w:type="gramEnd"/>
            <w:r w:rsidR="00377CB1">
              <w:rPr>
                <w:noProof/>
              </w:rPr>
              <w:t xml:space="preserve"> RSSI measurements </w:t>
            </w:r>
            <w:r w:rsidR="00A42CBF">
              <w:rPr>
                <w:lang w:eastAsia="zh-CN"/>
              </w:rPr>
              <w:t xml:space="preserve">UE </w:t>
            </w:r>
            <w:r w:rsidR="00C022ED">
              <w:rPr>
                <w:lang w:eastAsia="zh-CN"/>
              </w:rPr>
              <w:t>should</w:t>
            </w:r>
            <w:r w:rsidR="00A42CBF">
              <w:rPr>
                <w:lang w:eastAsia="zh-CN"/>
              </w:rPr>
              <w:t xml:space="preserve"> not </w:t>
            </w:r>
            <w:r w:rsidR="00377CB1">
              <w:rPr>
                <w:lang w:eastAsia="zh-CN"/>
              </w:rPr>
              <w:t>perf</w:t>
            </w:r>
            <w:r w:rsidR="00C022ED">
              <w:rPr>
                <w:lang w:eastAsia="zh-CN"/>
              </w:rPr>
              <w:t>or</w:t>
            </w:r>
            <w:r w:rsidR="00377CB1">
              <w:rPr>
                <w:lang w:eastAsia="zh-CN"/>
              </w:rPr>
              <w:t xml:space="preserve">m </w:t>
            </w:r>
            <w:r w:rsidR="00A42CBF">
              <w:rPr>
                <w:lang w:eastAsia="zh-CN"/>
              </w:rPr>
              <w:t xml:space="preserve">averaging over </w:t>
            </w:r>
            <w:r w:rsidR="00BA53E8">
              <w:rPr>
                <w:lang w:eastAsia="zh-CN"/>
              </w:rPr>
              <w:t xml:space="preserve">OFDM </w:t>
            </w:r>
            <w:r w:rsidR="00A42CBF">
              <w:rPr>
                <w:lang w:eastAsia="zh-CN"/>
              </w:rPr>
              <w:t>symbols at L1</w:t>
            </w:r>
            <w:r w:rsidR="00377CB1">
              <w:rPr>
                <w:lang w:eastAsia="zh-CN"/>
              </w:rPr>
              <w:t xml:space="preserve">. </w:t>
            </w:r>
            <w:r w:rsidR="002A0888">
              <w:t>Furthermore, the current text in TS 38.215 states that the measurement bandwidth is explicitly configured by RRC</w:t>
            </w:r>
            <w:r w:rsidR="00B30688">
              <w:t xml:space="preserve">. </w:t>
            </w:r>
            <w:r w:rsidR="00B30688" w:rsidRPr="00B30688">
              <w:t>However, RAN1 agreed that the measurement bandwidth is fixed by specification</w:t>
            </w:r>
            <w:r w:rsidR="00B30688">
              <w:t>.</w:t>
            </w:r>
            <w:r w:rsidR="00DC0EFD">
              <w:t xml:space="preserve"> Finally, current RSSI measurement definition </w:t>
            </w:r>
            <w:r w:rsidR="00DC0EFD">
              <w:rPr>
                <w:rFonts w:eastAsia="SimSun" w:hint="eastAsia"/>
                <w:lang w:val="en-US" w:eastAsia="zh-CN"/>
              </w:rPr>
              <w:t>lacks a description of reference numerology</w:t>
            </w:r>
            <w:r w:rsidR="00DC0EFD">
              <w:rPr>
                <w:rFonts w:eastAsia="SimSun"/>
                <w:lang w:val="en-US" w:eastAsia="zh-CN"/>
              </w:rPr>
              <w:t>.</w:t>
            </w: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6BCD4843" w:rsidR="001F1F64" w:rsidRDefault="00A12722" w:rsidP="001F1F64">
            <w:pPr>
              <w:pStyle w:val="CRCoverPage"/>
              <w:spacing w:after="0"/>
              <w:ind w:left="100"/>
              <w:rPr>
                <w:noProof/>
              </w:rPr>
            </w:pPr>
            <w:r w:rsidRPr="00A12722">
              <w:rPr>
                <w:noProof/>
              </w:rPr>
              <w:t>RSSI</w:t>
            </w:r>
            <w:r>
              <w:rPr>
                <w:noProof/>
              </w:rPr>
              <w:t xml:space="preserve"> measurement definition was modified to align with RAN1 agreements</w:t>
            </w:r>
            <w:r w:rsidR="00942351">
              <w:rPr>
                <w:noProof/>
              </w:rPr>
              <w:t xml:space="preserve"> and channel definition in TS 37.213</w:t>
            </w:r>
            <w:r>
              <w:rPr>
                <w:noProof/>
              </w:rPr>
              <w:t xml:space="preserve">. </w:t>
            </w: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6BEF2837" w:rsidR="001F1F64" w:rsidRDefault="0047524A" w:rsidP="001F1F64">
            <w:pPr>
              <w:pStyle w:val="CRCoverPage"/>
              <w:spacing w:after="0"/>
              <w:ind w:left="100"/>
              <w:rPr>
                <w:noProof/>
              </w:rPr>
            </w:pPr>
            <w:r>
              <w:rPr>
                <w:noProof/>
              </w:rPr>
              <w:t>RSSI measurement</w:t>
            </w:r>
            <w:r w:rsidR="008825B2">
              <w:rPr>
                <w:noProof/>
              </w:rPr>
              <w:t xml:space="preserve"> is</w:t>
            </w:r>
            <w:r>
              <w:rPr>
                <w:noProof/>
              </w:rPr>
              <w:t xml:space="preserve"> not correct</w:t>
            </w:r>
            <w:r w:rsidR="008825B2">
              <w:rPr>
                <w:noProof/>
              </w:rPr>
              <w:t>ly defined</w:t>
            </w:r>
            <w:r>
              <w:rPr>
                <w:noProof/>
              </w:rPr>
              <w:t>.</w:t>
            </w: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36F45C83" w:rsidR="001F1F64" w:rsidRDefault="002F5D22" w:rsidP="001F1F64">
            <w:pPr>
              <w:pStyle w:val="CRCoverPage"/>
              <w:spacing w:after="0"/>
              <w:ind w:left="100"/>
              <w:rPr>
                <w:noProof/>
              </w:rPr>
            </w:pPr>
            <w:r>
              <w:rPr>
                <w:noProof/>
              </w:rPr>
              <w:t>2, 5.1.21</w:t>
            </w: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655D5043" w:rsidR="001F1F64" w:rsidRDefault="00FA6A72" w:rsidP="001F1F64">
            <w:pPr>
              <w:pStyle w:val="CRCoverPage"/>
              <w:spacing w:after="0"/>
              <w:jc w:val="center"/>
              <w:rPr>
                <w:b/>
                <w:caps/>
                <w:noProof/>
              </w:rPr>
            </w:pPr>
            <w:r>
              <w:rPr>
                <w:b/>
                <w:caps/>
                <w:noProof/>
              </w:rPr>
              <w:t>X</w:t>
            </w: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037C0FC8"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49762606" w:rsidR="001F1F64" w:rsidRDefault="00FA6A72" w:rsidP="001F1F64">
            <w:pPr>
              <w:pStyle w:val="CRCoverPage"/>
              <w:spacing w:after="0"/>
              <w:jc w:val="center"/>
              <w:rPr>
                <w:b/>
                <w:caps/>
                <w:noProof/>
              </w:rPr>
            </w:pPr>
            <w:r>
              <w:rPr>
                <w:b/>
                <w:caps/>
                <w:noProof/>
              </w:rPr>
              <w:t>X</w:t>
            </w: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549DA120" w:rsidR="001F1F64" w:rsidRDefault="00FA6A72" w:rsidP="001F1F64">
            <w:pPr>
              <w:pStyle w:val="CRCoverPage"/>
              <w:spacing w:after="0"/>
              <w:jc w:val="center"/>
              <w:rPr>
                <w:b/>
                <w:caps/>
                <w:noProof/>
              </w:rPr>
            </w:pPr>
            <w:r>
              <w:rPr>
                <w:b/>
                <w:caps/>
                <w:noProof/>
              </w:rPr>
              <w:t>X</w:t>
            </w: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71CE1D8" w14:textId="77777777" w:rsidR="00824535" w:rsidRDefault="00824535" w:rsidP="00824535">
      <w:pPr>
        <w:pStyle w:val="Heading1"/>
      </w:pPr>
      <w:bookmarkStart w:id="3" w:name="_Toc11163801"/>
      <w:bookmarkStart w:id="4" w:name="_Toc26473655"/>
      <w:bookmarkStart w:id="5" w:name="_Toc29045093"/>
      <w:bookmarkStart w:id="6" w:name="_Toc29901434"/>
      <w:bookmarkStart w:id="7" w:name="_Toc29901481"/>
      <w:bookmarkStart w:id="8" w:name="_Toc35596362"/>
      <w:r w:rsidRPr="00235394">
        <w:lastRenderedPageBreak/>
        <w:t>1</w:t>
      </w:r>
      <w:r w:rsidRPr="00235394">
        <w:tab/>
        <w:t>Scope</w:t>
      </w:r>
      <w:bookmarkEnd w:id="3"/>
      <w:bookmarkEnd w:id="4"/>
      <w:bookmarkEnd w:id="5"/>
      <w:bookmarkEnd w:id="6"/>
      <w:bookmarkEnd w:id="7"/>
      <w:bookmarkEnd w:id="8"/>
    </w:p>
    <w:p w14:paraId="1A10D11F" w14:textId="77777777" w:rsidR="00824535" w:rsidRPr="00C12953" w:rsidRDefault="00824535" w:rsidP="00824535">
      <w:r w:rsidRPr="00C12953">
        <w:t>The present document</w:t>
      </w:r>
      <w:r>
        <w:t xml:space="preserve"> describes the physical layer measurements</w:t>
      </w:r>
      <w:r w:rsidRPr="00C12953">
        <w:t xml:space="preserve"> for </w:t>
      </w:r>
      <w:r>
        <w:t>NR</w:t>
      </w:r>
      <w:r w:rsidRPr="00C12953">
        <w:t>.</w:t>
      </w:r>
    </w:p>
    <w:p w14:paraId="123347D7" w14:textId="77777777" w:rsidR="00824535" w:rsidRPr="00235394" w:rsidRDefault="00824535" w:rsidP="00824535">
      <w:pPr>
        <w:pStyle w:val="Heading1"/>
      </w:pPr>
      <w:bookmarkStart w:id="9" w:name="_Toc11163802"/>
      <w:bookmarkStart w:id="10" w:name="_Toc26473656"/>
      <w:bookmarkStart w:id="11" w:name="_Toc29045094"/>
      <w:bookmarkStart w:id="12" w:name="_Toc29901435"/>
      <w:bookmarkStart w:id="13" w:name="_Toc29901482"/>
      <w:bookmarkStart w:id="14" w:name="_Toc35596363"/>
      <w:r w:rsidRPr="00235394">
        <w:t>2</w:t>
      </w:r>
      <w:r w:rsidRPr="00235394">
        <w:tab/>
        <w:t>References</w:t>
      </w:r>
      <w:bookmarkEnd w:id="9"/>
      <w:bookmarkEnd w:id="10"/>
      <w:bookmarkEnd w:id="11"/>
      <w:bookmarkEnd w:id="12"/>
      <w:bookmarkEnd w:id="13"/>
      <w:bookmarkEnd w:id="14"/>
    </w:p>
    <w:p w14:paraId="5457B1B6" w14:textId="77777777" w:rsidR="00824535" w:rsidRPr="00404825" w:rsidRDefault="00824535" w:rsidP="00824535">
      <w:r w:rsidRPr="00404825">
        <w:t>The following documents contain provisions which, through reference in this text, constitute provisions of the present document.</w:t>
      </w:r>
    </w:p>
    <w:p w14:paraId="43496C35" w14:textId="77777777" w:rsidR="00824535" w:rsidRDefault="00824535" w:rsidP="00824535">
      <w:pPr>
        <w:pStyle w:val="EX"/>
      </w:pPr>
      <w:r w:rsidRPr="00C12953">
        <w:t>[1]</w:t>
      </w:r>
      <w:r w:rsidRPr="00C12953">
        <w:tab/>
        <w:t>3GPP TR 21.905: "Voca</w:t>
      </w:r>
      <w:r>
        <w:t>bulary for 3GPP Specifications"</w:t>
      </w:r>
    </w:p>
    <w:p w14:paraId="72C905F7" w14:textId="77777777" w:rsidR="00824535" w:rsidRDefault="00824535" w:rsidP="00824535">
      <w:pPr>
        <w:pStyle w:val="EX"/>
      </w:pPr>
      <w:r w:rsidRPr="00C12953">
        <w:t>[</w:t>
      </w:r>
      <w:r>
        <w:t>2</w:t>
      </w:r>
      <w:r w:rsidRPr="00C12953">
        <w:t>]</w:t>
      </w:r>
      <w:r>
        <w:tab/>
        <w:t xml:space="preserve">3GPP TS 38.201: </w:t>
      </w:r>
      <w:r w:rsidRPr="00C12953">
        <w:t>"</w:t>
      </w:r>
      <w:r>
        <w:t xml:space="preserve">NR; </w:t>
      </w:r>
      <w:r w:rsidRPr="00C12953">
        <w:t>Physical Layer – General Description"</w:t>
      </w:r>
    </w:p>
    <w:p w14:paraId="24F6D755" w14:textId="77777777" w:rsidR="00824535" w:rsidRDefault="00824535" w:rsidP="00824535">
      <w:pPr>
        <w:pStyle w:val="EX"/>
      </w:pPr>
      <w:r>
        <w:t>[3</w:t>
      </w:r>
      <w:r w:rsidRPr="00C12953">
        <w:t>]</w:t>
      </w:r>
      <w:r>
        <w:tab/>
        <w:t xml:space="preserve">3GPP TS 38.211: </w:t>
      </w:r>
      <w:r w:rsidRPr="00C12953">
        <w:t>"</w:t>
      </w:r>
      <w:r>
        <w:t xml:space="preserve">NR; </w:t>
      </w:r>
      <w:r w:rsidRPr="003950C5">
        <w:t>Physical channels and modulation</w:t>
      </w:r>
      <w:r w:rsidRPr="00C12953">
        <w:t>"</w:t>
      </w:r>
    </w:p>
    <w:p w14:paraId="2CAFA26F" w14:textId="77777777" w:rsidR="00824535" w:rsidRDefault="00824535" w:rsidP="00824535">
      <w:pPr>
        <w:pStyle w:val="EX"/>
      </w:pPr>
      <w:r>
        <w:t>[4</w:t>
      </w:r>
      <w:r w:rsidRPr="00C12953">
        <w:t>]</w:t>
      </w:r>
      <w:r>
        <w:tab/>
        <w:t xml:space="preserve">3GPP TS 38.212: </w:t>
      </w:r>
      <w:r w:rsidRPr="00C12953">
        <w:t>"</w:t>
      </w:r>
      <w:r>
        <w:t xml:space="preserve">NR; </w:t>
      </w:r>
      <w:r w:rsidRPr="003950C5">
        <w:t>Multiplexing and channel coding</w:t>
      </w:r>
      <w:r w:rsidRPr="00C12953">
        <w:t>"</w:t>
      </w:r>
    </w:p>
    <w:p w14:paraId="68F74BE5" w14:textId="77777777" w:rsidR="00824535" w:rsidRDefault="00824535" w:rsidP="00824535">
      <w:pPr>
        <w:pStyle w:val="EX"/>
      </w:pPr>
      <w:r>
        <w:t>[5</w:t>
      </w:r>
      <w:r w:rsidRPr="00C12953">
        <w:t>]</w:t>
      </w:r>
      <w:r>
        <w:tab/>
        <w:t>3GPP TS 38.</w:t>
      </w:r>
      <w:r>
        <w:rPr>
          <w:lang w:val="en-US"/>
        </w:rPr>
        <w:t>213</w:t>
      </w:r>
      <w:r>
        <w:t xml:space="preserve">: </w:t>
      </w:r>
      <w:r w:rsidRPr="00C12953">
        <w:t>"</w:t>
      </w:r>
      <w:r>
        <w:t xml:space="preserve">NR; </w:t>
      </w:r>
      <w:r w:rsidRPr="003950C5">
        <w:t>Physical layer procedures</w:t>
      </w:r>
      <w:r>
        <w:t xml:space="preserve"> for control channels</w:t>
      </w:r>
      <w:r w:rsidRPr="00C12953">
        <w:t>"</w:t>
      </w:r>
    </w:p>
    <w:p w14:paraId="72278CA5" w14:textId="77777777" w:rsidR="00824535" w:rsidRDefault="00824535" w:rsidP="00824535">
      <w:pPr>
        <w:pStyle w:val="EX"/>
      </w:pPr>
      <w:r>
        <w:t>[6</w:t>
      </w:r>
      <w:r w:rsidRPr="00C12953">
        <w:t>]</w:t>
      </w:r>
      <w:r>
        <w:tab/>
        <w:t xml:space="preserve">3GPP TS 38.214: </w:t>
      </w:r>
      <w:r w:rsidRPr="00C12953">
        <w:t>"</w:t>
      </w:r>
      <w:r>
        <w:t xml:space="preserve">NR; </w:t>
      </w:r>
      <w:r w:rsidRPr="003950C5">
        <w:t>Physical layer procedures</w:t>
      </w:r>
      <w:r>
        <w:t xml:space="preserve"> for data channels</w:t>
      </w:r>
      <w:r w:rsidRPr="00C12953">
        <w:t>"</w:t>
      </w:r>
    </w:p>
    <w:p w14:paraId="724B8AD4" w14:textId="77777777" w:rsidR="00824535" w:rsidRDefault="00824535" w:rsidP="00824535">
      <w:pPr>
        <w:pStyle w:val="EX"/>
      </w:pPr>
      <w:r>
        <w:t>[7]</w:t>
      </w:r>
      <w:r>
        <w:tab/>
        <w:t xml:space="preserve">3GPP </w:t>
      </w:r>
      <w:r w:rsidRPr="00F22F88">
        <w:t>TS 38.321</w:t>
      </w:r>
      <w:r>
        <w:t>:</w:t>
      </w:r>
      <w:r w:rsidRPr="00F22F88">
        <w:t xml:space="preserve"> </w:t>
      </w:r>
      <w:r w:rsidRPr="00C12953">
        <w:t>"</w:t>
      </w:r>
      <w:r w:rsidRPr="00F22F88">
        <w:t>NR; Medium Access Control (MAC) protocol specification</w:t>
      </w:r>
      <w:r w:rsidRPr="00C12953">
        <w:t>"</w:t>
      </w:r>
    </w:p>
    <w:p w14:paraId="5719CEA4" w14:textId="77777777" w:rsidR="00824535" w:rsidRDefault="00824535" w:rsidP="00824535">
      <w:pPr>
        <w:pStyle w:val="EX"/>
      </w:pPr>
      <w:r>
        <w:t>[8</w:t>
      </w:r>
      <w:r w:rsidRPr="00C12953">
        <w:t>]</w:t>
      </w:r>
      <w:r>
        <w:tab/>
        <w:t xml:space="preserve">3GPP </w:t>
      </w:r>
      <w:r w:rsidRPr="00F22F88">
        <w:t>TS 38.331</w:t>
      </w:r>
      <w:r>
        <w:t>:</w:t>
      </w:r>
      <w:r w:rsidRPr="00F22F88">
        <w:t xml:space="preserve"> </w:t>
      </w:r>
      <w:r w:rsidRPr="00C12953">
        <w:t>"</w:t>
      </w:r>
      <w:r w:rsidRPr="00F22F88">
        <w:t>NR; Radio Resource Control (RRC); Protocol specification</w:t>
      </w:r>
      <w:r w:rsidRPr="00C12953">
        <w:t>"</w:t>
      </w:r>
    </w:p>
    <w:p w14:paraId="14194B83" w14:textId="77777777" w:rsidR="00824535" w:rsidRDefault="00824535" w:rsidP="00824535">
      <w:pPr>
        <w:pStyle w:val="EX"/>
      </w:pPr>
      <w:r>
        <w:t>[9</w:t>
      </w:r>
      <w:r w:rsidRPr="00C12953">
        <w:t>]</w:t>
      </w:r>
      <w:r>
        <w:tab/>
        <w:t>3GPP TS 38.104:</w:t>
      </w:r>
      <w:r w:rsidRPr="0086089B">
        <w:t xml:space="preserve"> </w:t>
      </w:r>
      <w:r w:rsidRPr="00C12953">
        <w:t>"</w:t>
      </w:r>
      <w:r>
        <w:t xml:space="preserve">NR; </w:t>
      </w:r>
      <w:r w:rsidRPr="0086089B">
        <w:t>Base Station (BS) radio transmission and reception</w:t>
      </w:r>
      <w:r w:rsidRPr="00C12953">
        <w:t>"</w:t>
      </w:r>
    </w:p>
    <w:p w14:paraId="2972A394" w14:textId="77777777" w:rsidR="00824535" w:rsidRDefault="00824535" w:rsidP="00824535">
      <w:pPr>
        <w:pStyle w:val="EX"/>
      </w:pPr>
      <w:r>
        <w:t>[10]</w:t>
      </w:r>
      <w:r>
        <w:tab/>
        <w:t xml:space="preserve">3GPP TS 36.331: </w:t>
      </w:r>
      <w:r w:rsidRPr="00C12953">
        <w:t>"</w:t>
      </w:r>
      <w:r>
        <w:t>Evolved Universal Terrestrial Radio Access (E-UTRA); Radio Resource Control (RRC); Protocol specification</w:t>
      </w:r>
      <w:r w:rsidRPr="00C12953">
        <w:t>"</w:t>
      </w:r>
    </w:p>
    <w:p w14:paraId="2DFA2714" w14:textId="77777777" w:rsidR="00824535" w:rsidRDefault="00824535" w:rsidP="00824535">
      <w:pPr>
        <w:pStyle w:val="EX"/>
      </w:pPr>
      <w:r>
        <w:t>[11]</w:t>
      </w:r>
      <w:r>
        <w:tab/>
        <w:t>IEEE 802.11, Part 11: "Wireless LAN Medium Access Control (MAC) and Physical Layer (PHY) specifications, IEEE Std."</w:t>
      </w:r>
    </w:p>
    <w:p w14:paraId="70B9FA96" w14:textId="77777777" w:rsidR="00824535" w:rsidRPr="000F4091" w:rsidRDefault="00824535" w:rsidP="00824535">
      <w:pPr>
        <w:pStyle w:val="EX"/>
      </w:pPr>
      <w:r>
        <w:rPr>
          <w:lang w:val="en-US"/>
        </w:rPr>
        <w:t>[12]</w:t>
      </w:r>
      <w:r w:rsidRPr="005E3A79">
        <w:rPr>
          <w:lang w:val="en-US"/>
        </w:rPr>
        <w:tab/>
      </w:r>
      <w:r>
        <w:rPr>
          <w:lang w:val="en-US"/>
        </w:rPr>
        <w:t xml:space="preserve">3GPP TS </w:t>
      </w:r>
      <w:r w:rsidRPr="005E3A79">
        <w:rPr>
          <w:lang w:val="en-US"/>
        </w:rPr>
        <w:t>38.133</w:t>
      </w:r>
      <w:r>
        <w:rPr>
          <w:lang w:val="en-US"/>
        </w:rPr>
        <w:t xml:space="preserve">: </w:t>
      </w:r>
      <w:r w:rsidRPr="00C12953">
        <w:t>"</w:t>
      </w:r>
      <w:r w:rsidRPr="005E3A79">
        <w:rPr>
          <w:lang w:val="en-US"/>
        </w:rPr>
        <w:t>NR; Requirements for support of radio resource management</w:t>
      </w:r>
      <w:r w:rsidRPr="00C12953">
        <w:t>"</w:t>
      </w:r>
    </w:p>
    <w:p w14:paraId="29CF41E8" w14:textId="77777777" w:rsidR="00824535" w:rsidRDefault="00824535" w:rsidP="00824535">
      <w:pPr>
        <w:pStyle w:val="EX"/>
        <w:rPr>
          <w:lang w:val="en-US"/>
        </w:rPr>
      </w:pPr>
      <w:r w:rsidRPr="000F4091">
        <w:rPr>
          <w:lang w:val="en-US"/>
        </w:rPr>
        <w:t>[13]</w:t>
      </w:r>
      <w:r w:rsidRPr="000F4091">
        <w:rPr>
          <w:lang w:val="en-US"/>
        </w:rPr>
        <w:tab/>
        <w:t>3GPP TS 36.211: "Evolved Universal Terrestrial Radio Access (E-UTRA); Physical channels and modulation"</w:t>
      </w:r>
    </w:p>
    <w:p w14:paraId="0F202D09" w14:textId="46A63526" w:rsidR="00824535" w:rsidRDefault="00824535" w:rsidP="00824535">
      <w:pPr>
        <w:pStyle w:val="EX"/>
        <w:rPr>
          <w:ins w:id="15" w:author="Intel" w:date="2020-05-04T13:25:00Z"/>
          <w:lang w:val="en-US"/>
        </w:rPr>
      </w:pPr>
      <w:r>
        <w:rPr>
          <w:lang w:val="en-US"/>
        </w:rPr>
        <w:t>[14]</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7151C752" w14:textId="63A3B02B" w:rsidR="00824535" w:rsidRPr="005E3A79" w:rsidRDefault="00824535" w:rsidP="00824535">
      <w:pPr>
        <w:pStyle w:val="EX"/>
        <w:rPr>
          <w:lang w:val="en-US"/>
        </w:rPr>
      </w:pPr>
      <w:ins w:id="16" w:author="Intel" w:date="2020-05-04T13:25:00Z">
        <w:r>
          <w:rPr>
            <w:lang w:val="en-US"/>
          </w:rPr>
          <w:t>[15]</w:t>
        </w:r>
        <w:r>
          <w:rPr>
            <w:lang w:val="en-US"/>
          </w:rPr>
          <w:tab/>
        </w:r>
      </w:ins>
      <w:ins w:id="17" w:author="Intel" w:date="2020-05-04T13:26:00Z">
        <w:r w:rsidR="00440AE7">
          <w:rPr>
            <w:lang w:val="en-US"/>
          </w:rPr>
          <w:t xml:space="preserve">3GPP </w:t>
        </w:r>
        <w:r w:rsidR="00440AE7" w:rsidRPr="00951DE0">
          <w:rPr>
            <w:lang w:val="en-US"/>
          </w:rPr>
          <w:t>TS 37.213: “</w:t>
        </w:r>
        <w:r w:rsidR="00951DE0" w:rsidRPr="00951DE0">
          <w:rPr>
            <w:lang w:val="en-US"/>
          </w:rPr>
          <w:t>Physical layer procedures for shared spectrum channel access</w:t>
        </w:r>
        <w:r w:rsidR="00440AE7" w:rsidRPr="00951DE0">
          <w:rPr>
            <w:lang w:val="en-US"/>
          </w:rPr>
          <w:t>”</w:t>
        </w:r>
      </w:ins>
    </w:p>
    <w:p w14:paraId="606C7E3F" w14:textId="77777777" w:rsidR="00824535" w:rsidRPr="00235394" w:rsidRDefault="00824535" w:rsidP="00824535">
      <w:pPr>
        <w:pStyle w:val="Heading1"/>
      </w:pPr>
      <w:bookmarkStart w:id="18" w:name="_Toc11163803"/>
      <w:bookmarkStart w:id="19" w:name="_Toc26473657"/>
      <w:bookmarkStart w:id="20" w:name="_Toc29045095"/>
      <w:bookmarkStart w:id="21" w:name="_Toc29901436"/>
      <w:bookmarkStart w:id="22" w:name="_Toc29901483"/>
      <w:bookmarkStart w:id="23" w:name="_Toc35596364"/>
      <w:r w:rsidRPr="00235394">
        <w:lastRenderedPageBreak/>
        <w:t>3</w:t>
      </w:r>
      <w:r w:rsidRPr="00235394">
        <w:tab/>
        <w:t>Definitions, symbols and abbreviations</w:t>
      </w:r>
      <w:bookmarkEnd w:id="18"/>
      <w:bookmarkEnd w:id="19"/>
      <w:bookmarkEnd w:id="20"/>
      <w:bookmarkEnd w:id="21"/>
      <w:bookmarkEnd w:id="22"/>
      <w:bookmarkEnd w:id="23"/>
    </w:p>
    <w:p w14:paraId="56E4CCC0" w14:textId="5EFCC5A0" w:rsidR="001E41F3" w:rsidRDefault="00951DE0" w:rsidP="00824535">
      <w:pPr>
        <w:pStyle w:val="Heading3"/>
        <w:rPr>
          <w:noProof/>
        </w:rPr>
      </w:pPr>
      <w:r>
        <w:rPr>
          <w:noProof/>
        </w:rPr>
        <w:t>…</w:t>
      </w:r>
    </w:p>
    <w:p w14:paraId="5C7EA391" w14:textId="77777777" w:rsidR="002F5D22" w:rsidRDefault="002F5D22" w:rsidP="002F5D22">
      <w:pPr>
        <w:pStyle w:val="Heading3"/>
      </w:pPr>
      <w:bookmarkStart w:id="24" w:name="_Toc29045122"/>
      <w:bookmarkStart w:id="25" w:name="_Toc29901463"/>
      <w:bookmarkStart w:id="26" w:name="_Toc29901510"/>
      <w:bookmarkStart w:id="27" w:name="_Toc35596391"/>
      <w:r>
        <w:t>5.1.21</w:t>
      </w:r>
      <w:r>
        <w:tab/>
        <w:t>Received Signal Strength Indicator (RSSI)</w:t>
      </w:r>
      <w:bookmarkEnd w:id="24"/>
      <w:bookmarkEnd w:id="25"/>
      <w:bookmarkEnd w:id="26"/>
      <w:bookmarkEnd w:id="27"/>
    </w:p>
    <w:p w14:paraId="0155E90A" w14:textId="77777777" w:rsidR="002F5D22" w:rsidRDefault="002F5D22" w:rsidP="002F5D22">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F5D22" w14:paraId="52087664" w14:textId="77777777" w:rsidTr="00E041D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7D9E5AB" w14:textId="77777777" w:rsidR="002F5D22" w:rsidRDefault="002F5D22" w:rsidP="00E041D7">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D4CC46F" w14:textId="3EB54294" w:rsidR="002F5D22" w:rsidRPr="00694648" w:rsidRDefault="002F5D22" w:rsidP="00E041D7">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del w:id="28" w:author="Intel" w:date="2020-05-04T13:29:00Z">
              <w:r w:rsidRPr="00C07AF2" w:rsidDel="00BD19B7">
                <w:rPr>
                  <w:lang w:val="en-US" w:eastAsia="en-GB"/>
                </w:rPr>
                <w:delText xml:space="preserve">in </w:delText>
              </w:r>
            </w:del>
            <w:ins w:id="29" w:author="Intel" w:date="2020-05-04T13:29:00Z">
              <w:r w:rsidR="00BD19B7">
                <w:rPr>
                  <w:lang w:val="en-US" w:eastAsia="en-GB"/>
                </w:rPr>
                <w:t xml:space="preserve">per </w:t>
              </w:r>
            </w:ins>
            <w:r w:rsidRPr="00C07AF2">
              <w:rPr>
                <w:lang w:eastAsia="en-GB"/>
              </w:rPr>
              <w:t xml:space="preserve">configured </w:t>
            </w:r>
            <w:r w:rsidRPr="00C07AF2">
              <w:rPr>
                <w:lang w:val="en-US" w:eastAsia="en-GB"/>
              </w:rPr>
              <w:t>OFDM symbol</w:t>
            </w:r>
            <w:del w:id="30" w:author="Intel" w:date="2020-05-04T13:29:00Z">
              <w:r w:rsidRPr="00C07AF2" w:rsidDel="00BD19B7">
                <w:rPr>
                  <w:lang w:val="en-US" w:eastAsia="en-GB"/>
                </w:rPr>
                <w:delText>s</w:delText>
              </w:r>
            </w:del>
            <w:r w:rsidRPr="00C07AF2">
              <w:rPr>
                <w:lang w:eastAsia="en-GB"/>
              </w:rPr>
              <w:t xml:space="preserve"> </w:t>
            </w:r>
            <w:r w:rsidRPr="00C07AF2">
              <w:rPr>
                <w:lang w:val="en-US"/>
              </w:rPr>
              <w:t xml:space="preserve">and </w:t>
            </w:r>
            <w:r w:rsidRPr="00C07AF2">
              <w:t xml:space="preserve">in the </w:t>
            </w:r>
            <w:del w:id="31" w:author="Intel" w:date="2020-05-04T13:29:00Z">
              <w:r w:rsidRPr="00C07AF2" w:rsidDel="00BD19B7">
                <w:rPr>
                  <w:lang w:eastAsia="en-GB"/>
                </w:rPr>
                <w:delText xml:space="preserve">configured </w:delText>
              </w:r>
            </w:del>
            <w:r w:rsidRPr="00C07AF2">
              <w:t xml:space="preserve">measurement bandwidth </w:t>
            </w:r>
            <w:del w:id="32" w:author="Intel" w:date="2020-05-04T13:29:00Z">
              <w:r w:rsidRPr="00C07AF2" w:rsidDel="00BD19B7">
                <w:delText xml:space="preserve">over </w:delText>
              </w:r>
              <w:r w:rsidRPr="00694648" w:rsidDel="00BD19B7">
                <w:rPr>
                  <w:i/>
                  <w:iCs/>
                  <w:lang w:eastAsia="en-GB"/>
                </w:rPr>
                <w:delText>N</w:delText>
              </w:r>
              <w:r w:rsidRPr="00694648" w:rsidDel="00BD19B7">
                <w:rPr>
                  <w:lang w:eastAsia="en-GB"/>
                </w:rPr>
                <w:delText xml:space="preserve"> number of resource blocks </w:delText>
              </w:r>
            </w:del>
            <w:r w:rsidRPr="00694648">
              <w:rPr>
                <w:lang w:eastAsia="en-GB"/>
              </w:rPr>
              <w:t xml:space="preserve">corresponding to </w:t>
            </w:r>
            <w:del w:id="33" w:author="Intel" w:date="2020-05-04T13:29:00Z">
              <w:r w:rsidRPr="00694648" w:rsidDel="00BD19B7">
                <w:rPr>
                  <w:lang w:eastAsia="en-GB"/>
                </w:rPr>
                <w:delText xml:space="preserve">LBT </w:delText>
              </w:r>
            </w:del>
            <w:ins w:id="34" w:author="Intel" w:date="2020-05-04T15:03:00Z">
              <w:r w:rsidR="005C5C42">
                <w:rPr>
                  <w:lang w:eastAsia="en-GB"/>
                </w:rPr>
                <w:t>t</w:t>
              </w:r>
            </w:ins>
            <w:ins w:id="35" w:author="Intel" w:date="2020-05-04T13:29:00Z">
              <w:r w:rsidR="007812F3">
                <w:rPr>
                  <w:lang w:eastAsia="en-GB"/>
                </w:rPr>
                <w:t xml:space="preserve">he channel </w:t>
              </w:r>
            </w:ins>
            <w:r w:rsidRPr="00694648">
              <w:rPr>
                <w:lang w:eastAsia="en-GB"/>
              </w:rPr>
              <w:t>bandwidth</w:t>
            </w:r>
            <w:ins w:id="36" w:author="Intel" w:date="2020-05-04T13:29:00Z">
              <w:r w:rsidR="007812F3">
                <w:rPr>
                  <w:lang w:eastAsia="en-GB"/>
                </w:rPr>
                <w:t xml:space="preserve"> </w:t>
              </w:r>
            </w:ins>
            <w:ins w:id="37" w:author="Intel" w:date="2020-05-04T13:30:00Z">
              <w:r w:rsidR="00891E37">
                <w:rPr>
                  <w:lang w:eastAsia="en-GB"/>
                </w:rPr>
                <w:t>defined in Section 4</w:t>
              </w:r>
              <w:r w:rsidR="00BA2D8C">
                <w:rPr>
                  <w:lang w:eastAsia="en-GB"/>
                </w:rPr>
                <w:t xml:space="preserve"> of</w:t>
              </w:r>
              <w:r w:rsidR="00891E37">
                <w:rPr>
                  <w:lang w:eastAsia="en-GB"/>
                </w:rPr>
                <w:t xml:space="preserve"> TS 37.213</w:t>
              </w:r>
              <w:r w:rsidR="00BA2D8C">
                <w:rPr>
                  <w:lang w:eastAsia="en-GB"/>
                </w:rPr>
                <w:t xml:space="preserve"> </w:t>
              </w:r>
            </w:ins>
            <w:ins w:id="38" w:author="Intel" w:date="2020-05-04T13:29:00Z">
              <w:r w:rsidR="007812F3">
                <w:rPr>
                  <w:lang w:eastAsia="en-GB"/>
                </w:rPr>
                <w:t>[</w:t>
              </w:r>
            </w:ins>
            <w:ins w:id="39" w:author="Intel" w:date="2020-05-04T13:30:00Z">
              <w:r w:rsidR="007812F3">
                <w:rPr>
                  <w:lang w:eastAsia="en-GB"/>
                </w:rPr>
                <w:t>15</w:t>
              </w:r>
            </w:ins>
            <w:ins w:id="40" w:author="Intel" w:date="2020-05-04T13:29:00Z">
              <w:r w:rsidR="007812F3">
                <w:rPr>
                  <w:lang w:eastAsia="en-GB"/>
                </w:rPr>
                <w:t>]</w:t>
              </w:r>
            </w:ins>
            <w:ins w:id="41" w:author="Intel" w:date="2020-05-04T13:34:00Z">
              <w:r w:rsidR="00CE30BA">
                <w:rPr>
                  <w:lang w:eastAsia="en-GB"/>
                </w:rPr>
                <w:t>,</w:t>
              </w:r>
            </w:ins>
            <w:ins w:id="42" w:author="Intel" w:date="2020-05-04T13:31:00Z">
              <w:r w:rsidR="00BA2D8C">
                <w:rPr>
                  <w:lang w:eastAsia="en-GB"/>
                </w:rPr>
                <w:t xml:space="preserve"> where the channel has</w:t>
              </w:r>
            </w:ins>
            <w:r>
              <w:rPr>
                <w:lang w:eastAsia="en-GB"/>
              </w:rPr>
              <w:t xml:space="preserve"> </w:t>
            </w:r>
            <w:del w:id="43" w:author="Intel" w:date="2020-05-04T13:31:00Z">
              <w:r w:rsidRPr="00696A18" w:rsidDel="00BA2D8C">
                <w:rPr>
                  <w:lang w:eastAsia="en-GB"/>
                </w:rPr>
                <w:delText xml:space="preserve">with </w:delText>
              </w:r>
            </w:del>
            <w:r w:rsidRPr="00696A18">
              <w:rPr>
                <w:lang w:eastAsia="en-GB"/>
              </w:rPr>
              <w:t xml:space="preserve">the </w:t>
            </w:r>
            <w:proofErr w:type="spellStart"/>
            <w:r w:rsidRPr="00696A18">
              <w:rPr>
                <w:lang w:eastAsia="en-GB"/>
              </w:rPr>
              <w:t>center</w:t>
            </w:r>
            <w:proofErr w:type="spellEnd"/>
            <w:r w:rsidRPr="00696A18">
              <w:rPr>
                <w:lang w:eastAsia="en-GB"/>
              </w:rPr>
              <w:t xml:space="preserve"> frequency </w:t>
            </w:r>
            <w:del w:id="44" w:author="Intel" w:date="2020-05-04T13:31:00Z">
              <w:r w:rsidRPr="00696A18" w:rsidDel="00BA2D8C">
                <w:rPr>
                  <w:lang w:eastAsia="en-GB"/>
                </w:rPr>
                <w:delText xml:space="preserve">of </w:delText>
              </w:r>
            </w:del>
            <w:r w:rsidRPr="00696A18">
              <w:rPr>
                <w:lang w:eastAsia="en-GB"/>
              </w:rPr>
              <w:t>configured</w:t>
            </w:r>
            <w:ins w:id="45" w:author="Intel" w:date="2020-05-04T15:25:00Z">
              <w:r w:rsidR="003C1358">
                <w:rPr>
                  <w:lang w:eastAsia="en-GB"/>
                </w:rPr>
                <w:t xml:space="preserve"> by</w:t>
              </w:r>
            </w:ins>
            <w:r w:rsidRPr="00696A18">
              <w:rPr>
                <w:lang w:eastAsia="en-GB"/>
              </w:rPr>
              <w:t xml:space="preserve"> </w:t>
            </w:r>
            <w:ins w:id="46" w:author="Intel" w:date="2020-05-04T13:31:00Z">
              <w:r w:rsidR="00613AAD" w:rsidRPr="00F5071B">
                <w:rPr>
                  <w:i/>
                  <w:iCs/>
                  <w:lang w:eastAsia="en-GB"/>
                </w:rPr>
                <w:t>ARFCN-</w:t>
              </w:r>
              <w:proofErr w:type="spellStart"/>
              <w:r w:rsidR="00613AAD" w:rsidRPr="00F5071B">
                <w:rPr>
                  <w:i/>
                  <w:iCs/>
                  <w:lang w:eastAsia="en-GB"/>
                </w:rPr>
                <w:t>valueNR</w:t>
              </w:r>
            </w:ins>
            <w:proofErr w:type="spellEnd"/>
            <w:del w:id="47" w:author="Intel" w:date="2020-05-04T13:31:00Z">
              <w:r w:rsidRPr="00696A18" w:rsidDel="00613AAD">
                <w:rPr>
                  <w:lang w:eastAsia="en-GB"/>
                </w:rPr>
                <w:delText>ARFCN</w:delText>
              </w:r>
            </w:del>
            <w:r w:rsidRPr="00694648">
              <w:rPr>
                <w:lang w:eastAsia="en-GB"/>
              </w:rPr>
              <w:t>, by the UE from all sources, including co-channel serving and non-serving cells, adjacent channel interference, thermal noise etc.</w:t>
            </w:r>
          </w:p>
          <w:p w14:paraId="6518D088" w14:textId="77777777" w:rsidR="002F5D22" w:rsidRPr="00694648" w:rsidRDefault="002F5D22" w:rsidP="00E041D7">
            <w:pPr>
              <w:pStyle w:val="TAL"/>
              <w:rPr>
                <w:lang w:eastAsia="en-GB"/>
              </w:rPr>
            </w:pPr>
          </w:p>
          <w:p w14:paraId="0404D511" w14:textId="3CA69E70" w:rsidR="002F5D22" w:rsidRPr="00694648" w:rsidRDefault="002F5D22" w:rsidP="00E041D7">
            <w:pPr>
              <w:pStyle w:val="TAL"/>
              <w:rPr>
                <w:lang w:eastAsia="en-GB"/>
              </w:rPr>
            </w:pPr>
            <w:r w:rsidRPr="00694648">
              <w:rPr>
                <w:lang w:eastAsia="en-GB"/>
              </w:rPr>
              <w:t xml:space="preserve">Higher layers </w:t>
            </w:r>
            <w:r w:rsidRPr="00C07AF2">
              <w:rPr>
                <w:lang w:eastAsia="en-GB"/>
              </w:rPr>
              <w:t xml:space="preserve">configure the </w:t>
            </w:r>
            <w:ins w:id="48" w:author="Intel" w:date="2020-05-04T13:31:00Z">
              <w:r w:rsidR="00F5071B" w:rsidRPr="00E041D7">
                <w:rPr>
                  <w:i/>
                  <w:iCs/>
                  <w:lang w:eastAsia="en-GB"/>
                </w:rPr>
                <w:t>ARFCN-</w:t>
              </w:r>
              <w:proofErr w:type="spellStart"/>
              <w:r w:rsidR="00F5071B" w:rsidRPr="00E041D7">
                <w:rPr>
                  <w:i/>
                  <w:iCs/>
                  <w:lang w:eastAsia="en-GB"/>
                </w:rPr>
                <w:t>valueNR</w:t>
              </w:r>
            </w:ins>
            <w:proofErr w:type="spellEnd"/>
            <w:ins w:id="49" w:author="Intel" w:date="2020-05-04T13:32:00Z">
              <w:r w:rsidR="00F5071B" w:rsidRPr="00F5071B">
                <w:rPr>
                  <w:lang w:eastAsia="en-GB"/>
                </w:rPr>
                <w:t>, the</w:t>
              </w:r>
              <w:r w:rsidR="00F5071B">
                <w:rPr>
                  <w:lang w:eastAsia="en-GB"/>
                </w:rPr>
                <w:t xml:space="preserve"> reference numerology and</w:t>
              </w:r>
              <w:r w:rsidR="009A7FB5">
                <w:rPr>
                  <w:lang w:eastAsia="en-GB"/>
                </w:rPr>
                <w:t xml:space="preserve"> the</w:t>
              </w:r>
            </w:ins>
            <w:del w:id="50" w:author="Intel" w:date="2020-05-04T13:32:00Z">
              <w:r w:rsidRPr="00C07AF2" w:rsidDel="009A7FB5">
                <w:rPr>
                  <w:lang w:eastAsia="en-GB"/>
                </w:rPr>
                <w:delText>measurement bandwidth,</w:delText>
              </w:r>
            </w:del>
            <w:r w:rsidRPr="00C07AF2">
              <w:rPr>
                <w:lang w:eastAsia="en-GB"/>
              </w:rPr>
              <w:t xml:space="preserve"> measurement duration</w:t>
            </w:r>
            <w:ins w:id="51" w:author="Intel" w:date="2020-05-04T13:32:00Z">
              <w:r w:rsidR="009A7FB5">
                <w:rPr>
                  <w:lang w:eastAsia="en-GB"/>
                </w:rPr>
                <w:t>, i.e.,</w:t>
              </w:r>
            </w:ins>
            <w:r w:rsidRPr="00C07AF2">
              <w:rPr>
                <w:lang w:eastAsia="en-GB"/>
              </w:rPr>
              <w:t xml:space="preserve"> </w:t>
            </w:r>
            <w:del w:id="52" w:author="Intel" w:date="2020-05-04T13:32:00Z">
              <w:r w:rsidRPr="00C07AF2" w:rsidDel="009A7FB5">
                <w:rPr>
                  <w:lang w:eastAsia="en-GB"/>
                </w:rPr>
                <w:delText xml:space="preserve">and </w:delText>
              </w:r>
            </w:del>
            <w:r w:rsidRPr="00C07AF2">
              <w:rPr>
                <w:lang w:eastAsia="en-GB"/>
              </w:rPr>
              <w:t>which OFDM symbol(s) should be measured by the UE.</w:t>
            </w:r>
          </w:p>
          <w:p w14:paraId="486E909E" w14:textId="77777777" w:rsidR="002F5D22" w:rsidRPr="00694648" w:rsidRDefault="002F5D22" w:rsidP="00E041D7">
            <w:pPr>
              <w:pStyle w:val="Default"/>
              <w:rPr>
                <w:rFonts w:cs="Times New Roman"/>
                <w:color w:val="auto"/>
                <w:sz w:val="18"/>
                <w:szCs w:val="20"/>
                <w:lang w:val="en-GB" w:eastAsia="en-GB"/>
              </w:rPr>
            </w:pPr>
          </w:p>
          <w:p w14:paraId="54AED404" w14:textId="77777777" w:rsidR="002F5D22" w:rsidRDefault="002F5D22" w:rsidP="00E041D7">
            <w:pPr>
              <w:pStyle w:val="TAL"/>
              <w:rPr>
                <w:szCs w:val="18"/>
                <w:lang w:eastAsia="en-GB"/>
              </w:rPr>
            </w:pPr>
            <w:r w:rsidRPr="00694648">
              <w:t>For frequency range 1, the reference point for the RSSI shall be the antenna connector of the UE. If 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2F5D22" w14:paraId="4892C780" w14:textId="77777777" w:rsidTr="00E041D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9B2CB79" w14:textId="77777777" w:rsidR="002F5D22" w:rsidRDefault="002F5D22" w:rsidP="00E041D7">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B349F12" w14:textId="77777777" w:rsidR="002F5D22" w:rsidRDefault="002F5D22" w:rsidP="00E041D7">
            <w:pPr>
              <w:pStyle w:val="TAL"/>
              <w:rPr>
                <w:lang w:eastAsia="en-GB"/>
              </w:rPr>
            </w:pPr>
            <w:r>
              <w:rPr>
                <w:lang w:eastAsia="en-GB"/>
              </w:rPr>
              <w:t>RRC_CONNECTED intra-frequency,</w:t>
            </w:r>
          </w:p>
          <w:p w14:paraId="3CC765A2" w14:textId="77777777" w:rsidR="002F5D22" w:rsidRDefault="002F5D22" w:rsidP="00E041D7">
            <w:pPr>
              <w:pStyle w:val="TAL"/>
              <w:rPr>
                <w:lang w:eastAsia="en-GB"/>
              </w:rPr>
            </w:pPr>
            <w:r>
              <w:rPr>
                <w:lang w:eastAsia="en-GB"/>
              </w:rPr>
              <w:t>RRC_CONNECTED inter-frequency</w:t>
            </w:r>
          </w:p>
        </w:tc>
      </w:tr>
    </w:tbl>
    <w:p w14:paraId="7A06EEE8" w14:textId="77777777" w:rsidR="00951DE0" w:rsidRPr="00951DE0" w:rsidRDefault="00951DE0" w:rsidP="00951DE0"/>
    <w:sectPr w:rsidR="00951DE0" w:rsidRPr="00951DE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DA4B9" w14:textId="77777777" w:rsidR="007F3195" w:rsidRDefault="007F3195">
      <w:r>
        <w:separator/>
      </w:r>
    </w:p>
  </w:endnote>
  <w:endnote w:type="continuationSeparator" w:id="0">
    <w:p w14:paraId="7703CF4B" w14:textId="77777777" w:rsidR="007F3195" w:rsidRDefault="007F3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5DA0A" w14:textId="77777777" w:rsidR="007F3195" w:rsidRDefault="007F3195">
      <w:r>
        <w:separator/>
      </w:r>
    </w:p>
  </w:footnote>
  <w:footnote w:type="continuationSeparator" w:id="0">
    <w:p w14:paraId="4B0BEF10" w14:textId="77777777" w:rsidR="007F3195" w:rsidRDefault="007F3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8C091B" w:rsidRDefault="008C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8C091B" w:rsidRDefault="008C0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8C091B" w:rsidRDefault="008C09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8C091B" w:rsidRDefault="008C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4"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9"/>
  </w:num>
  <w:num w:numId="4">
    <w:abstractNumId w:val="13"/>
  </w:num>
  <w:num w:numId="5">
    <w:abstractNumId w:val="32"/>
  </w:num>
  <w:num w:numId="6">
    <w:abstractNumId w:val="0"/>
  </w:num>
  <w:num w:numId="7">
    <w:abstractNumId w:val="27"/>
  </w:num>
  <w:num w:numId="8">
    <w:abstractNumId w:val="30"/>
  </w:num>
  <w:num w:numId="9">
    <w:abstractNumId w:val="31"/>
  </w:num>
  <w:num w:numId="10">
    <w:abstractNumId w:val="42"/>
  </w:num>
  <w:num w:numId="11">
    <w:abstractNumId w:val="16"/>
  </w:num>
  <w:num w:numId="12">
    <w:abstractNumId w:val="23"/>
  </w:num>
  <w:num w:numId="13">
    <w:abstractNumId w:val="19"/>
  </w:num>
  <w:num w:numId="14">
    <w:abstractNumId w:val="25"/>
  </w:num>
  <w:num w:numId="15">
    <w:abstractNumId w:val="45"/>
  </w:num>
  <w:num w:numId="16">
    <w:abstractNumId w:val="26"/>
  </w:num>
  <w:num w:numId="17">
    <w:abstractNumId w:val="24"/>
  </w:num>
  <w:num w:numId="18">
    <w:abstractNumId w:val="40"/>
  </w:num>
  <w:num w:numId="19">
    <w:abstractNumId w:val="21"/>
  </w:num>
  <w:num w:numId="20">
    <w:abstractNumId w:val="18"/>
  </w:num>
  <w:num w:numId="21">
    <w:abstractNumId w:val="12"/>
  </w:num>
  <w:num w:numId="22">
    <w:abstractNumId w:val="36"/>
  </w:num>
  <w:num w:numId="23">
    <w:abstractNumId w:val="41"/>
  </w:num>
  <w:num w:numId="24">
    <w:abstractNumId w:val="10"/>
  </w:num>
  <w:num w:numId="25">
    <w:abstractNumId w:val="17"/>
  </w:num>
  <w:num w:numId="26">
    <w:abstractNumId w:val="3"/>
  </w:num>
  <w:num w:numId="27">
    <w:abstractNumId w:val="29"/>
  </w:num>
  <w:num w:numId="28">
    <w:abstractNumId w:val="44"/>
  </w:num>
  <w:num w:numId="29">
    <w:abstractNumId w:val="37"/>
  </w:num>
  <w:num w:numId="30">
    <w:abstractNumId w:val="7"/>
  </w:num>
  <w:num w:numId="31">
    <w:abstractNumId w:val="46"/>
  </w:num>
  <w:num w:numId="32">
    <w:abstractNumId w:val="15"/>
  </w:num>
  <w:num w:numId="33">
    <w:abstractNumId w:val="38"/>
  </w:num>
  <w:num w:numId="34">
    <w:abstractNumId w:val="9"/>
  </w:num>
  <w:num w:numId="35">
    <w:abstractNumId w:val="35"/>
  </w:num>
  <w:num w:numId="36">
    <w:abstractNumId w:val="6"/>
  </w:num>
  <w:num w:numId="37">
    <w:abstractNumId w:val="43"/>
  </w:num>
  <w:num w:numId="3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28"/>
  </w:num>
  <w:num w:numId="44">
    <w:abstractNumId w:val="14"/>
  </w:num>
  <w:num w:numId="45">
    <w:abstractNumId w:val="4"/>
  </w:num>
  <w:num w:numId="46">
    <w:abstractNumId w:val="11"/>
  </w:num>
  <w:num w:numId="47">
    <w:abstractNumId w:val="34"/>
  </w:num>
  <w:num w:numId="4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686"/>
    <w:rsid w:val="00053244"/>
    <w:rsid w:val="00066C66"/>
    <w:rsid w:val="00067650"/>
    <w:rsid w:val="0008436F"/>
    <w:rsid w:val="00087220"/>
    <w:rsid w:val="000A6394"/>
    <w:rsid w:val="000B4D1A"/>
    <w:rsid w:val="000B7FED"/>
    <w:rsid w:val="000C038A"/>
    <w:rsid w:val="000C6598"/>
    <w:rsid w:val="000D1B22"/>
    <w:rsid w:val="0010550F"/>
    <w:rsid w:val="00111C49"/>
    <w:rsid w:val="001247F4"/>
    <w:rsid w:val="00145D43"/>
    <w:rsid w:val="00153BDF"/>
    <w:rsid w:val="00153D15"/>
    <w:rsid w:val="001631E1"/>
    <w:rsid w:val="00171E1B"/>
    <w:rsid w:val="001856E3"/>
    <w:rsid w:val="00192C46"/>
    <w:rsid w:val="001A08B3"/>
    <w:rsid w:val="001A7B60"/>
    <w:rsid w:val="001B414A"/>
    <w:rsid w:val="001B52F0"/>
    <w:rsid w:val="001B7A65"/>
    <w:rsid w:val="001E41F3"/>
    <w:rsid w:val="001F1F64"/>
    <w:rsid w:val="00216702"/>
    <w:rsid w:val="00222E24"/>
    <w:rsid w:val="00230C68"/>
    <w:rsid w:val="00247D1A"/>
    <w:rsid w:val="0025046F"/>
    <w:rsid w:val="00252462"/>
    <w:rsid w:val="0026004D"/>
    <w:rsid w:val="002640DD"/>
    <w:rsid w:val="00270521"/>
    <w:rsid w:val="00275D12"/>
    <w:rsid w:val="00275EE0"/>
    <w:rsid w:val="00284FEB"/>
    <w:rsid w:val="00285466"/>
    <w:rsid w:val="002860C4"/>
    <w:rsid w:val="00293D07"/>
    <w:rsid w:val="002A0888"/>
    <w:rsid w:val="002A7515"/>
    <w:rsid w:val="002B20BC"/>
    <w:rsid w:val="002B5741"/>
    <w:rsid w:val="002D16F1"/>
    <w:rsid w:val="002D4407"/>
    <w:rsid w:val="002E34D1"/>
    <w:rsid w:val="002F5D22"/>
    <w:rsid w:val="00305409"/>
    <w:rsid w:val="00341E90"/>
    <w:rsid w:val="003609EF"/>
    <w:rsid w:val="00361B4D"/>
    <w:rsid w:val="0036231A"/>
    <w:rsid w:val="00374DD4"/>
    <w:rsid w:val="00377CB1"/>
    <w:rsid w:val="003B079C"/>
    <w:rsid w:val="003C1358"/>
    <w:rsid w:val="003E1A36"/>
    <w:rsid w:val="003F472B"/>
    <w:rsid w:val="003F658A"/>
    <w:rsid w:val="00410371"/>
    <w:rsid w:val="004242F1"/>
    <w:rsid w:val="004361FF"/>
    <w:rsid w:val="00440AE7"/>
    <w:rsid w:val="0044498A"/>
    <w:rsid w:val="0044549B"/>
    <w:rsid w:val="0045307F"/>
    <w:rsid w:val="0047524A"/>
    <w:rsid w:val="00475D45"/>
    <w:rsid w:val="004B0132"/>
    <w:rsid w:val="004B75B7"/>
    <w:rsid w:val="004C61BE"/>
    <w:rsid w:val="004D4E32"/>
    <w:rsid w:val="0050417B"/>
    <w:rsid w:val="0051580D"/>
    <w:rsid w:val="00547111"/>
    <w:rsid w:val="00577432"/>
    <w:rsid w:val="00582ADD"/>
    <w:rsid w:val="00592D74"/>
    <w:rsid w:val="005A3BB5"/>
    <w:rsid w:val="005B72F6"/>
    <w:rsid w:val="005C5C42"/>
    <w:rsid w:val="005E2510"/>
    <w:rsid w:val="005E2C44"/>
    <w:rsid w:val="005E4AAD"/>
    <w:rsid w:val="00613AAD"/>
    <w:rsid w:val="00615C33"/>
    <w:rsid w:val="00621188"/>
    <w:rsid w:val="006257ED"/>
    <w:rsid w:val="0065369A"/>
    <w:rsid w:val="00684EB6"/>
    <w:rsid w:val="00686F68"/>
    <w:rsid w:val="00695808"/>
    <w:rsid w:val="006B46FB"/>
    <w:rsid w:val="006E06B4"/>
    <w:rsid w:val="006E21FB"/>
    <w:rsid w:val="006E68D5"/>
    <w:rsid w:val="00712803"/>
    <w:rsid w:val="007468D9"/>
    <w:rsid w:val="007679F3"/>
    <w:rsid w:val="007812F3"/>
    <w:rsid w:val="00792342"/>
    <w:rsid w:val="007977A8"/>
    <w:rsid w:val="007B512A"/>
    <w:rsid w:val="007C2097"/>
    <w:rsid w:val="007D2876"/>
    <w:rsid w:val="007D6A07"/>
    <w:rsid w:val="007F3195"/>
    <w:rsid w:val="007F4298"/>
    <w:rsid w:val="007F7259"/>
    <w:rsid w:val="008040A8"/>
    <w:rsid w:val="00804517"/>
    <w:rsid w:val="00824535"/>
    <w:rsid w:val="008279FA"/>
    <w:rsid w:val="008626E7"/>
    <w:rsid w:val="00862A9A"/>
    <w:rsid w:val="00870EE7"/>
    <w:rsid w:val="00881DE5"/>
    <w:rsid w:val="008825B2"/>
    <w:rsid w:val="008863B9"/>
    <w:rsid w:val="00891E37"/>
    <w:rsid w:val="0089574B"/>
    <w:rsid w:val="008A2DE1"/>
    <w:rsid w:val="008A372D"/>
    <w:rsid w:val="008A45A6"/>
    <w:rsid w:val="008C091B"/>
    <w:rsid w:val="008D572E"/>
    <w:rsid w:val="008F6281"/>
    <w:rsid w:val="008F686C"/>
    <w:rsid w:val="009148DE"/>
    <w:rsid w:val="00930C16"/>
    <w:rsid w:val="009405F1"/>
    <w:rsid w:val="00940A87"/>
    <w:rsid w:val="00941E30"/>
    <w:rsid w:val="00942351"/>
    <w:rsid w:val="00944416"/>
    <w:rsid w:val="00951DE0"/>
    <w:rsid w:val="00953556"/>
    <w:rsid w:val="00973789"/>
    <w:rsid w:val="009777D9"/>
    <w:rsid w:val="00980AB2"/>
    <w:rsid w:val="0098410F"/>
    <w:rsid w:val="00991B88"/>
    <w:rsid w:val="009A5753"/>
    <w:rsid w:val="009A579D"/>
    <w:rsid w:val="009A7FB5"/>
    <w:rsid w:val="009B6FB2"/>
    <w:rsid w:val="009D1406"/>
    <w:rsid w:val="009E1A9E"/>
    <w:rsid w:val="009E3297"/>
    <w:rsid w:val="009E5AA0"/>
    <w:rsid w:val="009F734F"/>
    <w:rsid w:val="00A07185"/>
    <w:rsid w:val="00A12722"/>
    <w:rsid w:val="00A246B6"/>
    <w:rsid w:val="00A251B3"/>
    <w:rsid w:val="00A42CBF"/>
    <w:rsid w:val="00A47CB4"/>
    <w:rsid w:val="00A47E70"/>
    <w:rsid w:val="00A50CF0"/>
    <w:rsid w:val="00A71A3E"/>
    <w:rsid w:val="00A74744"/>
    <w:rsid w:val="00A7671C"/>
    <w:rsid w:val="00AA2CBC"/>
    <w:rsid w:val="00AC5820"/>
    <w:rsid w:val="00AD1CD8"/>
    <w:rsid w:val="00AD3087"/>
    <w:rsid w:val="00B02017"/>
    <w:rsid w:val="00B02065"/>
    <w:rsid w:val="00B0649F"/>
    <w:rsid w:val="00B170E3"/>
    <w:rsid w:val="00B23DF0"/>
    <w:rsid w:val="00B258BB"/>
    <w:rsid w:val="00B30688"/>
    <w:rsid w:val="00B31EF5"/>
    <w:rsid w:val="00B430AC"/>
    <w:rsid w:val="00B64781"/>
    <w:rsid w:val="00B67B97"/>
    <w:rsid w:val="00B80776"/>
    <w:rsid w:val="00B84D9A"/>
    <w:rsid w:val="00B961C9"/>
    <w:rsid w:val="00B968C8"/>
    <w:rsid w:val="00BA2D8C"/>
    <w:rsid w:val="00BA3EC5"/>
    <w:rsid w:val="00BA51D9"/>
    <w:rsid w:val="00BA53E8"/>
    <w:rsid w:val="00BB4B84"/>
    <w:rsid w:val="00BB5DFC"/>
    <w:rsid w:val="00BB6B6C"/>
    <w:rsid w:val="00BC0174"/>
    <w:rsid w:val="00BC6D5A"/>
    <w:rsid w:val="00BD19B7"/>
    <w:rsid w:val="00BD279D"/>
    <w:rsid w:val="00BD580D"/>
    <w:rsid w:val="00BD6BB8"/>
    <w:rsid w:val="00C00FB8"/>
    <w:rsid w:val="00C022ED"/>
    <w:rsid w:val="00C444F9"/>
    <w:rsid w:val="00C611A1"/>
    <w:rsid w:val="00C63CD3"/>
    <w:rsid w:val="00C66BA2"/>
    <w:rsid w:val="00C77675"/>
    <w:rsid w:val="00C81266"/>
    <w:rsid w:val="00C91865"/>
    <w:rsid w:val="00C951BE"/>
    <w:rsid w:val="00C95985"/>
    <w:rsid w:val="00CC5026"/>
    <w:rsid w:val="00CC68D0"/>
    <w:rsid w:val="00CD32FF"/>
    <w:rsid w:val="00CD78FA"/>
    <w:rsid w:val="00CE30BA"/>
    <w:rsid w:val="00D03F9A"/>
    <w:rsid w:val="00D06D51"/>
    <w:rsid w:val="00D24991"/>
    <w:rsid w:val="00D30DEA"/>
    <w:rsid w:val="00D50255"/>
    <w:rsid w:val="00D50D05"/>
    <w:rsid w:val="00D65C87"/>
    <w:rsid w:val="00D66520"/>
    <w:rsid w:val="00D73E20"/>
    <w:rsid w:val="00DA148F"/>
    <w:rsid w:val="00DC0EFD"/>
    <w:rsid w:val="00DE34CF"/>
    <w:rsid w:val="00DF28F9"/>
    <w:rsid w:val="00E00178"/>
    <w:rsid w:val="00E013EA"/>
    <w:rsid w:val="00E13F3D"/>
    <w:rsid w:val="00E253FF"/>
    <w:rsid w:val="00E34898"/>
    <w:rsid w:val="00E6355D"/>
    <w:rsid w:val="00E65DAE"/>
    <w:rsid w:val="00EA21EF"/>
    <w:rsid w:val="00EA4189"/>
    <w:rsid w:val="00EB09B7"/>
    <w:rsid w:val="00EB7FB1"/>
    <w:rsid w:val="00EE730A"/>
    <w:rsid w:val="00EE7D7C"/>
    <w:rsid w:val="00F17601"/>
    <w:rsid w:val="00F24163"/>
    <w:rsid w:val="00F25D98"/>
    <w:rsid w:val="00F300FB"/>
    <w:rsid w:val="00F503B5"/>
    <w:rsid w:val="00F5071B"/>
    <w:rsid w:val="00F60E24"/>
    <w:rsid w:val="00F64AF6"/>
    <w:rsid w:val="00FA13FB"/>
    <w:rsid w:val="00FA4BDE"/>
    <w:rsid w:val="00FA6A72"/>
    <w:rsid w:val="00FB6386"/>
    <w:rsid w:val="00FC3C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locked/>
    <w:rsid w:val="00230C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75323">
      <w:bodyDiv w:val="1"/>
      <w:marLeft w:val="0"/>
      <w:marRight w:val="0"/>
      <w:marTop w:val="0"/>
      <w:marBottom w:val="0"/>
      <w:divBdr>
        <w:top w:val="none" w:sz="0" w:space="0" w:color="auto"/>
        <w:left w:val="none" w:sz="0" w:space="0" w:color="auto"/>
        <w:bottom w:val="none" w:sz="0" w:space="0" w:color="auto"/>
        <w:right w:val="none" w:sz="0" w:space="0" w:color="auto"/>
      </w:divBdr>
    </w:div>
    <w:div w:id="79563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b6408a1457c7831069881ab7c17848d1">
  <xsd:schema xmlns:xsd="http://www.w3.org/2001/XMLSchema" xmlns:xs="http://www.w3.org/2001/XMLSchema" xmlns:p="http://schemas.microsoft.com/office/2006/metadata/properties" xmlns:ns3="a915fe38-2618-47b6-8303-829fb71466d5" targetNamespace="http://schemas.microsoft.com/office/2006/metadata/properties" ma:root="true" ma:fieldsID="bc222d1f549e1b45491b7fb1e63da7d7"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CB4E2-76D7-4689-8564-F21BD83C7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C23886-6E98-4DC7-95DB-E6840655BD26}">
  <ds:schemaRefs>
    <ds:schemaRef ds:uri="http://schemas.microsoft.com/sharepoint/v3/contenttype/forms"/>
  </ds:schemaRefs>
</ds:datastoreItem>
</file>

<file path=customXml/itemProps3.xml><?xml version="1.0" encoding="utf-8"?>
<ds:datastoreItem xmlns:ds="http://schemas.openxmlformats.org/officeDocument/2006/customXml" ds:itemID="{ABF43988-5537-4E5B-B36F-D3A60BDBC2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B69675-F29E-40A7-94E9-4EA4ECBDF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662</Words>
  <Characters>3807</Characters>
  <Application>Microsoft Office Word</Application>
  <DocSecurity>0</DocSecurity>
  <Lines>176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4</cp:revision>
  <cp:lastPrinted>1899-12-31T23:00:00Z</cp:lastPrinted>
  <dcterms:created xsi:type="dcterms:W3CDTF">2020-05-07T11:56:00Z</dcterms:created>
  <dcterms:modified xsi:type="dcterms:W3CDTF">2020-05-07T12:05:00Z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c4fa310f-ab75-40a0-a89e-a63e8394ee13</vt:lpwstr>
  </property>
  <property fmtid="{D5CDD505-2E9C-101B-9397-08002B2CF9AE}" pid="22" name="CTP_TimeStamp">
    <vt:lpwstr>2020-05-07 12:05:56Z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0x010100F2552158F8185D44A8848B98AEA319AF</vt:lpwstr>
  </property>
  <property fmtid="{D5CDD505-2E9C-101B-9397-08002B2CF9AE}" pid="27" name="CTPClassification">
    <vt:lpwstr>CTP_NT</vt:lpwstr>
  </property>
</Properties>
</file>