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51836976" w:rsidR="0041454F" w:rsidRPr="006E4F06" w:rsidRDefault="0041454F" w:rsidP="0041454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6E4F06" w:rsidRPr="006E4F06">
        <w:rPr>
          <w:rFonts w:ascii="Arial" w:hAnsi="Arial" w:cs="Arial"/>
          <w:b/>
          <w:bCs/>
          <w:sz w:val="28"/>
        </w:rPr>
        <w:t>R1-2002855</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59185E14" w14:textId="77777777" w:rsidR="00C90208" w:rsidRPr="00CC27F5" w:rsidRDefault="00C90208" w:rsidP="00C902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2.4</w:t>
      </w:r>
    </w:p>
    <w:p w14:paraId="16DDF8E3" w14:textId="77777777" w:rsidR="00C90208" w:rsidRPr="001C45C2" w:rsidRDefault="00C90208" w:rsidP="00C90208">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Pr="001C45C2">
        <w:rPr>
          <w:rFonts w:ascii="Arial" w:hAnsi="Arial"/>
          <w:bCs/>
          <w:sz w:val="24"/>
        </w:rPr>
        <w:t>Moderator (Qualcomm Incorporated)</w:t>
      </w:r>
    </w:p>
    <w:p w14:paraId="5CA1EB37" w14:textId="651592E4" w:rsidR="00C90208" w:rsidRPr="00DF4042" w:rsidRDefault="00C90208" w:rsidP="00C902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6E4F06" w:rsidRPr="006E4F06">
        <w:rPr>
          <w:rFonts w:ascii="Arial" w:hAnsi="Arial"/>
          <w:sz w:val="24"/>
        </w:rPr>
        <w:t xml:space="preserve">Outcomes of </w:t>
      </w:r>
      <w:r w:rsidR="006E4F06">
        <w:rPr>
          <w:rFonts w:ascii="Arial" w:hAnsi="Arial"/>
          <w:sz w:val="24"/>
        </w:rPr>
        <w:t>e</w:t>
      </w:r>
      <w:r>
        <w:rPr>
          <w:rFonts w:ascii="Arial" w:hAnsi="Arial"/>
          <w:sz w:val="24"/>
        </w:rPr>
        <w:t xml:space="preserve">mail discussion </w:t>
      </w:r>
      <w:r w:rsidRPr="000C5E7B">
        <w:rPr>
          <w:rFonts w:ascii="Arial" w:hAnsi="Arial"/>
          <w:sz w:val="24"/>
        </w:rPr>
        <w:t>[100b-e-LTE-TerrBcast-0</w:t>
      </w:r>
      <w:r>
        <w:rPr>
          <w:rFonts w:ascii="Arial" w:hAnsi="Arial"/>
          <w:sz w:val="24"/>
        </w:rPr>
        <w:t>2</w:t>
      </w:r>
      <w:r w:rsidRPr="000C5E7B">
        <w:rPr>
          <w:rFonts w:ascii="Arial" w:hAnsi="Arial"/>
          <w:sz w:val="24"/>
        </w:rPr>
        <w:t>]</w:t>
      </w:r>
    </w:p>
    <w:p w14:paraId="4AC97326" w14:textId="77777777" w:rsidR="00C90208" w:rsidRDefault="00C90208" w:rsidP="00C902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D534E4D" w14:textId="77777777" w:rsidR="00C90208" w:rsidRDefault="00C90208" w:rsidP="00C90208">
      <w:pPr>
        <w:tabs>
          <w:tab w:val="left" w:pos="1985"/>
        </w:tabs>
        <w:ind w:right="-441"/>
        <w:jc w:val="both"/>
        <w:rPr>
          <w:rFonts w:ascii="Arial" w:hAnsi="Arial"/>
          <w:sz w:val="24"/>
        </w:rPr>
      </w:pPr>
    </w:p>
    <w:p w14:paraId="6FEF9D1D" w14:textId="77777777" w:rsidR="00C90208" w:rsidRDefault="00C90208" w:rsidP="00C90208">
      <w:pPr>
        <w:pStyle w:val="Heading1"/>
        <w:numPr>
          <w:ilvl w:val="0"/>
          <w:numId w:val="1"/>
        </w:numPr>
        <w:tabs>
          <w:tab w:val="clear" w:pos="1140"/>
          <w:tab w:val="num" w:pos="720"/>
        </w:tabs>
        <w:ind w:left="720" w:hanging="720"/>
        <w:jc w:val="both"/>
      </w:pPr>
      <w:bookmarkStart w:id="2" w:name="_Toc37673244"/>
      <w:bookmarkStart w:id="3" w:name="_Toc37673397"/>
      <w:r>
        <w:t>Summary of issues</w:t>
      </w:r>
      <w:bookmarkEnd w:id="2"/>
      <w:bookmarkEnd w:id="3"/>
    </w:p>
    <w:p w14:paraId="566B43C4" w14:textId="77777777" w:rsidR="00C90208" w:rsidRDefault="00C90208" w:rsidP="00C90208">
      <w:pPr>
        <w:tabs>
          <w:tab w:val="left" w:pos="1985"/>
        </w:tabs>
        <w:ind w:right="-441"/>
        <w:jc w:val="both"/>
      </w:pPr>
      <w:r>
        <w:t>This document contains the discussion for the following:</w:t>
      </w:r>
    </w:p>
    <w:p w14:paraId="11F65927" w14:textId="77777777" w:rsidR="00C90208" w:rsidRDefault="00C90208" w:rsidP="00C90208">
      <w:r w:rsidRPr="00CA08B5">
        <w:rPr>
          <w:highlight w:val="cyan"/>
        </w:rPr>
        <w:t>[100</w:t>
      </w:r>
      <w:r>
        <w:rPr>
          <w:highlight w:val="cyan"/>
        </w:rPr>
        <w:t>b-</w:t>
      </w:r>
      <w:r w:rsidRPr="00CA08B5">
        <w:rPr>
          <w:highlight w:val="cyan"/>
        </w:rPr>
        <w:t>e-LTE</w:t>
      </w:r>
      <w:r>
        <w:rPr>
          <w:highlight w:val="cyan"/>
        </w:rPr>
        <w:t>-</w:t>
      </w:r>
      <w:r w:rsidRPr="00CA08B5">
        <w:rPr>
          <w:highlight w:val="cyan"/>
        </w:rPr>
        <w:t>TerrBcast-0</w:t>
      </w:r>
      <w:r>
        <w:rPr>
          <w:highlight w:val="cyan"/>
        </w:rPr>
        <w:t>2</w:t>
      </w:r>
      <w:r w:rsidRPr="00CA08B5">
        <w:rPr>
          <w:highlight w:val="cyan"/>
        </w:rPr>
        <w:t>]</w:t>
      </w:r>
      <w:r>
        <w:rPr>
          <w:highlight w:val="cyan"/>
        </w:rPr>
        <w:t xml:space="preserve"> </w:t>
      </w:r>
      <w:r w:rsidRPr="00CA08B5">
        <w:rPr>
          <w:highlight w:val="cyan"/>
        </w:rPr>
        <w:t>Email discussion/approva</w:t>
      </w:r>
      <w:r>
        <w:rPr>
          <w:highlight w:val="cyan"/>
        </w:rPr>
        <w:t>l on other aspects of new numerologies</w:t>
      </w:r>
      <w:r w:rsidRPr="00CA08B5">
        <w:rPr>
          <w:highlight w:val="cyan"/>
        </w:rPr>
        <w:t xml:space="preserve"> (</w:t>
      </w:r>
      <w:r>
        <w:rPr>
          <w:highlight w:val="cyan"/>
        </w:rPr>
        <w:t>c</w:t>
      </w:r>
      <w:r w:rsidRPr="00333ABA">
        <w:rPr>
          <w:highlight w:val="cyan"/>
        </w:rPr>
        <w:t>orrections to TS 36.214</w:t>
      </w:r>
      <w:r w:rsidRPr="00CA08B5">
        <w:rPr>
          <w:highlight w:val="cyan"/>
        </w:rPr>
        <w:t xml:space="preserve">; </w:t>
      </w:r>
      <w:r w:rsidRPr="005F493B">
        <w:rPr>
          <w:highlight w:val="cyan"/>
        </w:rPr>
        <w:t>TP for 36.201; text for TBS scaling)</w:t>
      </w:r>
      <w:r w:rsidRPr="00CA08B5">
        <w:rPr>
          <w:highlight w:val="cyan"/>
        </w:rPr>
        <w:t xml:space="preserve"> by </w:t>
      </w:r>
      <w:r>
        <w:rPr>
          <w:highlight w:val="cyan"/>
        </w:rPr>
        <w:t>4</w:t>
      </w:r>
      <w:r w:rsidRPr="00CA08B5">
        <w:rPr>
          <w:highlight w:val="cyan"/>
        </w:rPr>
        <w:t>/2</w:t>
      </w:r>
      <w:r>
        <w:rPr>
          <w:highlight w:val="cyan"/>
        </w:rPr>
        <w:t>4</w:t>
      </w:r>
      <w:r w:rsidRPr="00CA08B5">
        <w:rPr>
          <w:highlight w:val="cyan"/>
        </w:rPr>
        <w:t>; if</w:t>
      </w:r>
      <w:r>
        <w:rPr>
          <w:highlight w:val="cyan"/>
        </w:rPr>
        <w:t xml:space="preserve"> necessary</w:t>
      </w:r>
      <w:r w:rsidRPr="00CA08B5">
        <w:rPr>
          <w:highlight w:val="cyan"/>
        </w:rPr>
        <w:t>, followed by endorsing the corresponding TP</w:t>
      </w:r>
      <w:r>
        <w:rPr>
          <w:highlight w:val="cyan"/>
        </w:rPr>
        <w:t>s</w:t>
      </w:r>
      <w:r w:rsidRPr="00CA08B5">
        <w:rPr>
          <w:highlight w:val="cyan"/>
        </w:rPr>
        <w:t xml:space="preserve"> by </w:t>
      </w:r>
      <w:r>
        <w:rPr>
          <w:highlight w:val="cyan"/>
        </w:rPr>
        <w:t>4</w:t>
      </w:r>
      <w:r w:rsidRPr="00CA08B5">
        <w:rPr>
          <w:highlight w:val="cyan"/>
        </w:rPr>
        <w:t>/</w:t>
      </w:r>
      <w:r>
        <w:rPr>
          <w:highlight w:val="cyan"/>
        </w:rPr>
        <w:t xml:space="preserve">29 - </w:t>
      </w:r>
      <w:r w:rsidRPr="00CA08B5">
        <w:rPr>
          <w:highlight w:val="cyan"/>
        </w:rPr>
        <w:t>Alberto (Qualcomm)</w:t>
      </w:r>
    </w:p>
    <w:p w14:paraId="361DFCA6" w14:textId="650DAFA6" w:rsidR="003F5BF3" w:rsidRDefault="003F5BF3" w:rsidP="00620296">
      <w:pPr>
        <w:tabs>
          <w:tab w:val="left" w:pos="1985"/>
        </w:tabs>
        <w:ind w:right="-441"/>
        <w:jc w:val="both"/>
        <w:rPr>
          <w:rFonts w:ascii="Arial" w:hAnsi="Arial"/>
          <w:sz w:val="24"/>
        </w:rPr>
      </w:pPr>
    </w:p>
    <w:p w14:paraId="412B4E4E" w14:textId="77CDA98F" w:rsidR="00B32506" w:rsidRDefault="00B32506" w:rsidP="00B32506">
      <w:pPr>
        <w:pStyle w:val="Heading1"/>
        <w:numPr>
          <w:ilvl w:val="0"/>
          <w:numId w:val="1"/>
        </w:numPr>
        <w:tabs>
          <w:tab w:val="clear" w:pos="1140"/>
          <w:tab w:val="num" w:pos="720"/>
        </w:tabs>
        <w:ind w:left="720" w:hanging="720"/>
        <w:jc w:val="both"/>
      </w:pPr>
      <w:bookmarkStart w:id="4" w:name="_Toc37673398"/>
      <w:r>
        <w:t xml:space="preserve">Issue #1: </w:t>
      </w:r>
      <w:r w:rsidR="003C33DA">
        <w:t>Corrections to TS 36.214</w:t>
      </w:r>
      <w:bookmarkEnd w:id="4"/>
    </w:p>
    <w:p w14:paraId="6AD46D5F" w14:textId="5C072DD3" w:rsidR="003C33DA" w:rsidRDefault="003C33DA" w:rsidP="003C33DA">
      <w:r>
        <w:t>In x1636, it is proposed to modify the text in 36.214 to clarify that measurements are made in “slots” in which the UE receives the new numerology with 0.37kHz SCS. The change is as</w:t>
      </w:r>
      <w:r w:rsidR="00C90208">
        <w:t>:</w:t>
      </w:r>
    </w:p>
    <w:p w14:paraId="48BD74F5" w14:textId="0289AFA6" w:rsidR="00C90208" w:rsidRPr="00C90208" w:rsidRDefault="00C90208" w:rsidP="00C90208">
      <w:pPr>
        <w:jc w:val="center"/>
        <w:rPr>
          <w:iCs/>
          <w:lang w:eastAsia="zh-CN"/>
        </w:rPr>
      </w:pPr>
      <w:r w:rsidRPr="00C90208">
        <w:rPr>
          <w:b/>
          <w:iCs/>
          <w:highlight w:val="yellow"/>
          <w:lang w:eastAsia="zh-CN"/>
        </w:rPr>
        <w:t>&lt;TP-1. TS 36.214&gt;</w:t>
      </w:r>
    </w:p>
    <w:p w14:paraId="273CB1D9" w14:textId="77777777" w:rsidR="00C90208" w:rsidRDefault="00C90208" w:rsidP="00C90208">
      <w:pPr>
        <w:rPr>
          <w:sz w:val="28"/>
          <w:szCs w:val="28"/>
        </w:rPr>
      </w:pPr>
      <w:bookmarkStart w:id="5" w:name="_Toc28834539"/>
      <w:bookmarkStart w:id="6" w:name="_Toc524695272"/>
      <w:r>
        <w:rPr>
          <w:sz w:val="28"/>
          <w:szCs w:val="28"/>
        </w:rPr>
        <w:t>5.1.17</w:t>
      </w:r>
      <w:r>
        <w:rPr>
          <w:sz w:val="28"/>
          <w:szCs w:val="28"/>
        </w:rPr>
        <w:tab/>
        <w:t>MBSFN Reference Signal Received Power (MBSFN RSRP)</w:t>
      </w:r>
      <w:bookmarkEnd w:id="5"/>
      <w:bookmarkEnd w:id="6"/>
    </w:p>
    <w:p w14:paraId="5E7F9950" w14:textId="77777777" w:rsidR="00C90208" w:rsidRDefault="00C90208" w:rsidP="00C90208">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C90208" w14:paraId="4712EF21"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602976D7" w14:textId="77777777" w:rsidR="00C90208" w:rsidRDefault="00C90208" w:rsidP="006C1DEB">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31C0FBB6" w14:textId="77777777" w:rsidR="00C90208" w:rsidRDefault="00C90208" w:rsidP="006C1DEB">
            <w:pPr>
              <w:pStyle w:val="TAL"/>
            </w:pPr>
            <w:r>
              <w:t xml:space="preserve">MBSFN Reference signal received power (MBSFN RSRP), is defined as the linear average over the power contributions (in [W]) of the resource elements that carry MBSFN reference signals within the considered measurement frequency bandwidth. </w:t>
            </w:r>
          </w:p>
          <w:p w14:paraId="53853448" w14:textId="77777777" w:rsidR="00C90208" w:rsidRDefault="00C90208" w:rsidP="006C1DEB">
            <w:pPr>
              <w:pStyle w:val="TAL"/>
            </w:pPr>
            <w:r>
              <w:t>For MBSFN RSRP determination the MBSFN reference signals R</w:t>
            </w:r>
            <w:r>
              <w:rPr>
                <w:vertAlign w:val="subscript"/>
              </w:rPr>
              <w:t>4</w:t>
            </w:r>
            <w:r>
              <w:t xml:space="preserve"> according to TS 36.211 [3] shall be used. </w:t>
            </w:r>
          </w:p>
          <w:p w14:paraId="38338CB7" w14:textId="77777777" w:rsidR="00C90208" w:rsidRDefault="00C90208" w:rsidP="006C1DEB">
            <w:pPr>
              <w:pStyle w:val="TAL"/>
            </w:pPr>
          </w:p>
          <w:p w14:paraId="2CAA2B2A" w14:textId="77777777" w:rsidR="00C90208" w:rsidRDefault="00C90208" w:rsidP="006C1DEB">
            <w:pPr>
              <w:pStyle w:val="TAL"/>
            </w:pPr>
            <w:r>
              <w:t>The reference point for the MBSFN RSRP shall be the antenna connector of the UE.</w:t>
            </w:r>
          </w:p>
          <w:p w14:paraId="1746A634" w14:textId="77777777" w:rsidR="00C90208" w:rsidRDefault="00C90208" w:rsidP="006C1DEB">
            <w:pPr>
              <w:pStyle w:val="TAL"/>
            </w:pPr>
          </w:p>
          <w:p w14:paraId="0C62D85C" w14:textId="77777777" w:rsidR="00C90208" w:rsidRDefault="00C90208" w:rsidP="006C1DEB">
            <w:pPr>
              <w:pStyle w:val="TAL"/>
            </w:pPr>
            <w:r>
              <w:t>If receiver diversity is in use by the UE, the reported value shall not be lower than the corresponding MBSFN RSRP of any of the individual diversity branches.</w:t>
            </w:r>
          </w:p>
        </w:tc>
      </w:tr>
      <w:tr w:rsidR="00C90208" w14:paraId="01E806D1"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3C6C972F" w14:textId="77777777" w:rsidR="00C90208" w:rsidRDefault="00C90208" w:rsidP="006C1DEB">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2CF0C9E1" w14:textId="77777777" w:rsidR="00C90208" w:rsidRDefault="00C90208" w:rsidP="006C1DEB">
            <w:pPr>
              <w:pStyle w:val="TAL"/>
            </w:pPr>
            <w:r>
              <w:t>RRC_IDLE intra-frequency,</w:t>
            </w:r>
          </w:p>
          <w:p w14:paraId="2C7D947B" w14:textId="77777777" w:rsidR="00C90208" w:rsidRDefault="00C90208" w:rsidP="006C1DEB">
            <w:pPr>
              <w:pStyle w:val="TAL"/>
            </w:pPr>
            <w:r>
              <w:t>RRC_IDLE inter-frequency,</w:t>
            </w:r>
          </w:p>
          <w:p w14:paraId="68B6010E" w14:textId="77777777" w:rsidR="00C90208" w:rsidRDefault="00C90208" w:rsidP="006C1DEB">
            <w:pPr>
              <w:pStyle w:val="TAL"/>
            </w:pPr>
            <w:r>
              <w:t>RRC_CONNECTED intra-frequency,</w:t>
            </w:r>
          </w:p>
          <w:p w14:paraId="29537624" w14:textId="77777777" w:rsidR="00C90208" w:rsidRDefault="00C90208" w:rsidP="006C1DEB">
            <w:pPr>
              <w:pStyle w:val="TAL"/>
            </w:pPr>
            <w:r>
              <w:t>RRC_CONNECTED inter-frequency</w:t>
            </w:r>
          </w:p>
        </w:tc>
      </w:tr>
    </w:tbl>
    <w:p w14:paraId="3D5A3B32" w14:textId="77777777" w:rsidR="00C90208" w:rsidRDefault="00C90208" w:rsidP="00C90208">
      <w:pPr>
        <w:pStyle w:val="NO"/>
      </w:pPr>
      <w:r>
        <w:t>NOTE 1:</w:t>
      </w:r>
      <w:r>
        <w:tab/>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499DBAA4" w14:textId="77777777" w:rsidR="00C90208" w:rsidRDefault="00C90208" w:rsidP="00C90208">
      <w:pPr>
        <w:pStyle w:val="NO"/>
      </w:pPr>
      <w:r>
        <w:t>NOTE 2:</w:t>
      </w:r>
      <w:r>
        <w:tab/>
        <w:t>The power per resource element is determined from the energy received during the useful part of the symbol, excluding the CP.</w:t>
      </w:r>
    </w:p>
    <w:p w14:paraId="430E0F61" w14:textId="77777777" w:rsidR="00C90208" w:rsidRDefault="00C90208" w:rsidP="00C90208">
      <w:pPr>
        <w:pStyle w:val="NO"/>
      </w:pPr>
      <w:r>
        <w:t>NOTE 3:</w:t>
      </w:r>
      <w:r>
        <w:tab/>
        <w:t>The measurement is made only in subframes</w:t>
      </w:r>
      <w:ins w:id="7" w:author="ZTE" w:date="2020-04-03T16:25:00Z">
        <w:r>
          <w:rPr>
            <w:rFonts w:hint="eastAsia"/>
            <w:lang w:eastAsia="zh-CN"/>
          </w:rPr>
          <w:t xml:space="preserve"> or slots</w:t>
        </w:r>
      </w:ins>
      <w:r>
        <w:t xml:space="preserve"> </w:t>
      </w:r>
      <w:ins w:id="8" w:author="ZTE" w:date="2020-04-07T11:23:00Z">
        <w:r>
          <w:t xml:space="preserve">corresponding to </w:t>
        </w:r>
      </w:ins>
      <w:ins w:id="9" w:author="ZTE" w:date="2020-04-07T17:30:00Z">
        <w:r>
          <w:rPr>
            <w:rFonts w:hint="eastAsia"/>
            <w:lang w:eastAsia="zh-CN"/>
          </w:rPr>
          <w:t>0.37</w:t>
        </w:r>
      </w:ins>
      <w:ins w:id="10" w:author="ZTE" w:date="2020-04-07T17:31:00Z">
        <w:r>
          <w:rPr>
            <w:rFonts w:hint="eastAsia"/>
            <w:lang w:eastAsia="zh-CN"/>
          </w:rPr>
          <w:t xml:space="preserve"> </w:t>
        </w:r>
      </w:ins>
      <w:ins w:id="11" w:author="ZTE" w:date="2020-04-07T17:30:00Z">
        <w:r>
          <w:rPr>
            <w:rFonts w:hint="eastAsia"/>
            <w:lang w:eastAsia="zh-CN"/>
          </w:rPr>
          <w:t xml:space="preserve">kHz </w:t>
        </w:r>
      </w:ins>
      <w:ins w:id="12" w:author="ZTE" w:date="2020-04-07T11:23:00Z">
        <w:r>
          <w:t>subcarrier spacing</w:t>
        </w:r>
      </w:ins>
      <w:ins w:id="13" w:author="ZTE" w:date="2020-04-07T11:21:00Z">
        <w:r>
          <w:rPr>
            <w:rFonts w:hint="eastAsia"/>
          </w:rPr>
          <w:t xml:space="preserve"> </w:t>
        </w:r>
      </w:ins>
      <w:r>
        <w:t>and on carriers where the UE is decoding PMCH.</w:t>
      </w:r>
    </w:p>
    <w:p w14:paraId="0D70C200" w14:textId="77777777" w:rsidR="00C90208" w:rsidRDefault="00C90208" w:rsidP="00C90208">
      <w:pPr>
        <w:rPr>
          <w:lang w:eastAsia="zh-CN"/>
        </w:rPr>
      </w:pPr>
    </w:p>
    <w:p w14:paraId="39CF3199" w14:textId="78042F6F" w:rsidR="00C90208" w:rsidRPr="00C90208" w:rsidRDefault="00C90208" w:rsidP="00C90208">
      <w:pPr>
        <w:jc w:val="center"/>
        <w:rPr>
          <w:iCs/>
          <w:color w:val="FF0000"/>
          <w:sz w:val="24"/>
          <w:szCs w:val="24"/>
          <w:lang w:eastAsia="zh-CN"/>
        </w:rPr>
      </w:pPr>
      <w:r w:rsidRPr="00C90208">
        <w:rPr>
          <w:b/>
          <w:iCs/>
          <w:color w:val="FF0000"/>
          <w:sz w:val="24"/>
          <w:szCs w:val="24"/>
          <w:lang w:eastAsia="zh-CN"/>
        </w:rPr>
        <w:t>&lt;Unchanged parts are omitted&gt;</w:t>
      </w:r>
    </w:p>
    <w:p w14:paraId="5CAE8BE1" w14:textId="77777777" w:rsidR="00C90208" w:rsidRDefault="00C90208" w:rsidP="00C90208">
      <w:pPr>
        <w:rPr>
          <w:sz w:val="28"/>
          <w:szCs w:val="28"/>
        </w:rPr>
      </w:pPr>
      <w:bookmarkStart w:id="14" w:name="_Toc524695273"/>
      <w:bookmarkStart w:id="15" w:name="_Toc28834540"/>
      <w:r>
        <w:rPr>
          <w:sz w:val="28"/>
          <w:szCs w:val="28"/>
        </w:rPr>
        <w:t>5.1.18</w:t>
      </w:r>
      <w:r>
        <w:rPr>
          <w:sz w:val="28"/>
          <w:szCs w:val="28"/>
        </w:rPr>
        <w:tab/>
        <w:t>MBSFN Reference Signal Received Quality (MBSFN RSRQ)</w:t>
      </w:r>
      <w:bookmarkEnd w:id="14"/>
      <w:bookmarkEnd w:id="15"/>
    </w:p>
    <w:p w14:paraId="2F3913A7" w14:textId="77777777" w:rsidR="00C90208" w:rsidRDefault="00C90208" w:rsidP="00C90208">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C90208" w14:paraId="36FCE0CE"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3BB3AA23" w14:textId="77777777" w:rsidR="00C90208" w:rsidRDefault="00C90208" w:rsidP="006C1DEB">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7692CA97" w14:textId="77777777" w:rsidR="00C90208" w:rsidRDefault="00C90208" w:rsidP="006C1DEB">
            <w:pPr>
              <w:pStyle w:val="TAL"/>
            </w:pPr>
            <w:r>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787306CD" w14:textId="77777777" w:rsidR="00C90208" w:rsidRDefault="00C90208" w:rsidP="006C1DEB">
            <w:pPr>
              <w:pStyle w:val="TAL"/>
            </w:pPr>
          </w:p>
          <w:p w14:paraId="6FD8E1BA" w14:textId="77777777" w:rsidR="00C90208" w:rsidRDefault="00C90208" w:rsidP="006C1DEB">
            <w:pPr>
              <w:pStyle w:val="TAL"/>
            </w:pPr>
            <w:r>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6E589521" w14:textId="77777777" w:rsidR="00C90208" w:rsidRDefault="00C90208" w:rsidP="006C1DEB">
            <w:pPr>
              <w:pStyle w:val="TAL"/>
            </w:pPr>
          </w:p>
          <w:p w14:paraId="575DF6DE" w14:textId="77777777" w:rsidR="00C90208" w:rsidRDefault="00C90208" w:rsidP="006C1DEB">
            <w:pPr>
              <w:pStyle w:val="TAL"/>
            </w:pPr>
            <w:r>
              <w:t>The reference point for the MBSFN RSRQ shall be the antenna connector of the UE.</w:t>
            </w:r>
          </w:p>
          <w:p w14:paraId="4AD4816F" w14:textId="77777777" w:rsidR="00C90208" w:rsidRDefault="00C90208" w:rsidP="006C1DEB">
            <w:pPr>
              <w:pStyle w:val="TAL"/>
            </w:pPr>
          </w:p>
          <w:p w14:paraId="5576508C" w14:textId="77777777" w:rsidR="00C90208" w:rsidRDefault="00C90208" w:rsidP="006C1DEB">
            <w:pPr>
              <w:pStyle w:val="TAL"/>
            </w:pPr>
            <w:r>
              <w:t>If receiver diversity is in use by the UE, the reported value shall not be lower than the corresponding MBSFN RSRQ of any of the individual diversity branches.</w:t>
            </w:r>
          </w:p>
        </w:tc>
      </w:tr>
      <w:tr w:rsidR="00C90208" w14:paraId="791EC5B1"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1E48FF6D" w14:textId="77777777" w:rsidR="00C90208" w:rsidRDefault="00C90208" w:rsidP="006C1DEB">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717BC21A" w14:textId="77777777" w:rsidR="00C90208" w:rsidRDefault="00C90208" w:rsidP="006C1DEB">
            <w:pPr>
              <w:pStyle w:val="TAL"/>
            </w:pPr>
            <w:r>
              <w:t>RRC_IDLE intra-frequency,</w:t>
            </w:r>
          </w:p>
          <w:p w14:paraId="33D2408E" w14:textId="77777777" w:rsidR="00C90208" w:rsidRDefault="00C90208" w:rsidP="006C1DEB">
            <w:pPr>
              <w:pStyle w:val="TAL"/>
            </w:pPr>
            <w:r>
              <w:t>RRC_IDLE inter-frequency,</w:t>
            </w:r>
          </w:p>
          <w:p w14:paraId="24034AA6" w14:textId="77777777" w:rsidR="00C90208" w:rsidRDefault="00C90208" w:rsidP="006C1DEB">
            <w:pPr>
              <w:pStyle w:val="TAL"/>
            </w:pPr>
            <w:r>
              <w:t>RRC_CONNECTED intra-frequency,</w:t>
            </w:r>
          </w:p>
          <w:p w14:paraId="2D538B96" w14:textId="77777777" w:rsidR="00C90208" w:rsidRDefault="00C90208" w:rsidP="006C1DEB">
            <w:pPr>
              <w:pStyle w:val="TAL"/>
            </w:pPr>
            <w:r>
              <w:t>RRC_CONNECTED inter-frequency</w:t>
            </w:r>
          </w:p>
        </w:tc>
      </w:tr>
    </w:tbl>
    <w:p w14:paraId="2C930D17" w14:textId="77777777" w:rsidR="00C90208" w:rsidRDefault="00C90208" w:rsidP="00C90208">
      <w:pPr>
        <w:pStyle w:val="NO"/>
      </w:pPr>
      <w:r>
        <w:t>NOTE 1:</w:t>
      </w:r>
      <w:r>
        <w:tab/>
        <w:t>The measurement is made only in subframes</w:t>
      </w:r>
      <w:ins w:id="16" w:author="ZTE" w:date="2020-04-03T16:28:00Z">
        <w:r>
          <w:rPr>
            <w:rFonts w:hint="eastAsia"/>
            <w:lang w:eastAsia="zh-CN"/>
          </w:rPr>
          <w:t xml:space="preserve"> or slots</w:t>
        </w:r>
      </w:ins>
      <w:ins w:id="17" w:author="ZTE" w:date="2020-04-07T11:22:00Z">
        <w:r>
          <w:rPr>
            <w:lang w:eastAsia="zh-CN"/>
          </w:rPr>
          <w:t xml:space="preserve"> </w:t>
        </w:r>
        <w:r>
          <w:t xml:space="preserve">corresponding to </w:t>
        </w:r>
      </w:ins>
      <w:ins w:id="18" w:author="ZTE" w:date="2020-04-07T17:32:00Z">
        <w:r>
          <w:rPr>
            <w:rFonts w:hint="eastAsia"/>
            <w:lang w:eastAsia="zh-CN"/>
          </w:rPr>
          <w:t xml:space="preserve">0.37 kHz </w:t>
        </w:r>
        <w:r>
          <w:t>subcarrier spacing</w:t>
        </w:r>
      </w:ins>
      <w:r>
        <w:t xml:space="preserve"> and on carriers where the UE is decoding PMCH.</w:t>
      </w:r>
    </w:p>
    <w:p w14:paraId="2069F383" w14:textId="77777777" w:rsidR="00C90208" w:rsidRDefault="00C90208" w:rsidP="00C90208"/>
    <w:p w14:paraId="3B746A3E" w14:textId="77777777" w:rsidR="00C90208" w:rsidRPr="00C90208" w:rsidRDefault="00C90208" w:rsidP="00C90208">
      <w:pPr>
        <w:jc w:val="center"/>
        <w:rPr>
          <w:iCs/>
          <w:color w:val="FF0000"/>
          <w:sz w:val="24"/>
          <w:szCs w:val="24"/>
          <w:lang w:eastAsia="zh-CN"/>
        </w:rPr>
      </w:pPr>
      <w:bookmarkStart w:id="19" w:name="_Toc524695274"/>
      <w:bookmarkStart w:id="20" w:name="_Toc28834541"/>
      <w:r w:rsidRPr="00C90208">
        <w:rPr>
          <w:b/>
          <w:iCs/>
          <w:color w:val="FF0000"/>
          <w:sz w:val="24"/>
          <w:szCs w:val="24"/>
          <w:lang w:eastAsia="zh-CN"/>
        </w:rPr>
        <w:t>&lt;Unchanged parts are omitted&gt;</w:t>
      </w:r>
    </w:p>
    <w:p w14:paraId="404CECEF" w14:textId="77777777" w:rsidR="00C90208" w:rsidRDefault="00C90208" w:rsidP="00C90208">
      <w:pPr>
        <w:rPr>
          <w:sz w:val="28"/>
          <w:szCs w:val="28"/>
        </w:rPr>
      </w:pPr>
      <w:r>
        <w:rPr>
          <w:sz w:val="28"/>
          <w:szCs w:val="28"/>
        </w:rPr>
        <w:t>5.1.19</w:t>
      </w:r>
      <w:r>
        <w:rPr>
          <w:sz w:val="28"/>
          <w:szCs w:val="28"/>
        </w:rPr>
        <w:tab/>
        <w:t>Multicast Channel Block Error Rate (MCH BLER)</w:t>
      </w:r>
      <w:bookmarkEnd w:id="19"/>
      <w:bookmarkEnd w:id="20"/>
    </w:p>
    <w:p w14:paraId="622A75B9" w14:textId="77777777" w:rsidR="00C90208" w:rsidRDefault="00C90208" w:rsidP="00C90208">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C90208" w14:paraId="0E3F05AE"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11F31F70" w14:textId="77777777" w:rsidR="00C90208" w:rsidRDefault="00C90208" w:rsidP="006C1DEB">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3709CE60" w14:textId="77777777" w:rsidR="00C90208" w:rsidRDefault="00C90208" w:rsidP="006C1DEB">
            <w:pPr>
              <w:pStyle w:val="TAL"/>
            </w:pPr>
            <w:r>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C90208" w14:paraId="3428F13E"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22C99EA8" w14:textId="77777777" w:rsidR="00C90208" w:rsidRDefault="00C90208" w:rsidP="006C1DEB">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2BD86095" w14:textId="77777777" w:rsidR="00C90208" w:rsidRDefault="00C90208" w:rsidP="006C1DEB">
            <w:pPr>
              <w:pStyle w:val="TAL"/>
            </w:pPr>
            <w:r>
              <w:t>RRC_IDLE intra-frequency,</w:t>
            </w:r>
          </w:p>
          <w:p w14:paraId="26FE0DE5" w14:textId="77777777" w:rsidR="00C90208" w:rsidRDefault="00C90208" w:rsidP="006C1DEB">
            <w:pPr>
              <w:pStyle w:val="TAL"/>
            </w:pPr>
            <w:r>
              <w:t xml:space="preserve">RRC_IDLE inter-frequency, </w:t>
            </w:r>
          </w:p>
          <w:p w14:paraId="7B67D4E4" w14:textId="77777777" w:rsidR="00C90208" w:rsidRDefault="00C90208" w:rsidP="006C1DEB">
            <w:pPr>
              <w:pStyle w:val="TAL"/>
            </w:pPr>
            <w:r>
              <w:t>RRC_CONNECTED intra-frequency,</w:t>
            </w:r>
          </w:p>
          <w:p w14:paraId="595F32B3" w14:textId="77777777" w:rsidR="00C90208" w:rsidRDefault="00C90208" w:rsidP="006C1DEB">
            <w:pPr>
              <w:pStyle w:val="TAL"/>
            </w:pPr>
            <w:r>
              <w:t>RRC_CONNECTED inter-frequency</w:t>
            </w:r>
          </w:p>
        </w:tc>
      </w:tr>
    </w:tbl>
    <w:p w14:paraId="21BBA6CD" w14:textId="77777777" w:rsidR="00C90208" w:rsidRDefault="00C90208" w:rsidP="00C90208">
      <w:pPr>
        <w:pStyle w:val="NO"/>
      </w:pPr>
      <w:r>
        <w:t>NOTE 1:</w:t>
      </w:r>
      <w:r>
        <w:tab/>
        <w:t>The measurement is made only in subframes</w:t>
      </w:r>
      <w:ins w:id="21" w:author="ZTE" w:date="2020-04-03T16:28:00Z">
        <w:r>
          <w:rPr>
            <w:rFonts w:hint="eastAsia"/>
            <w:lang w:eastAsia="zh-CN"/>
          </w:rPr>
          <w:t xml:space="preserve"> or slots</w:t>
        </w:r>
      </w:ins>
      <w:r>
        <w:t xml:space="preserve"> </w:t>
      </w:r>
      <w:ins w:id="22" w:author="ZTE" w:date="2020-04-07T11:22:00Z">
        <w:r>
          <w:t xml:space="preserve">corresponding to </w:t>
        </w:r>
      </w:ins>
      <w:ins w:id="23" w:author="ZTE" w:date="2020-04-07T17:32:00Z">
        <w:r>
          <w:rPr>
            <w:rFonts w:hint="eastAsia"/>
            <w:lang w:eastAsia="zh-CN"/>
          </w:rPr>
          <w:t xml:space="preserve">0.37 kHz </w:t>
        </w:r>
        <w:r>
          <w:t>subcarrier spacing</w:t>
        </w:r>
      </w:ins>
      <w:ins w:id="24" w:author="ZTE" w:date="2020-04-07T11:22:00Z">
        <w:r>
          <w:t xml:space="preserve"> </w:t>
        </w:r>
      </w:ins>
      <w:r>
        <w:t>and on carriers where the UE is decoding PMCH.</w:t>
      </w:r>
    </w:p>
    <w:p w14:paraId="7104BC84" w14:textId="77777777" w:rsidR="00C90208" w:rsidRPr="00C90208" w:rsidRDefault="00C90208" w:rsidP="00C90208">
      <w:pPr>
        <w:jc w:val="center"/>
        <w:rPr>
          <w:iCs/>
          <w:lang w:eastAsia="zh-CN"/>
        </w:rPr>
      </w:pPr>
      <w:r w:rsidRPr="00C90208">
        <w:rPr>
          <w:b/>
          <w:iCs/>
          <w:highlight w:val="yellow"/>
          <w:lang w:eastAsia="zh-CN"/>
        </w:rPr>
        <w:t>&lt;TP-1. TS 36.214&gt;</w:t>
      </w:r>
    </w:p>
    <w:p w14:paraId="02B9F313" w14:textId="1F171363" w:rsidR="003C33DA" w:rsidRDefault="003C33DA" w:rsidP="003C33DA">
      <w:pPr>
        <w:rPr>
          <w:lang w:val="en-US"/>
        </w:rPr>
      </w:pPr>
    </w:p>
    <w:tbl>
      <w:tblPr>
        <w:tblStyle w:val="TableGrid"/>
        <w:tblW w:w="0" w:type="auto"/>
        <w:tblLook w:val="00A0" w:firstRow="1" w:lastRow="0" w:firstColumn="1" w:lastColumn="0" w:noHBand="0" w:noVBand="0"/>
        <w:tblPrChange w:id="25" w:author="QC" w:date="2020-04-19T23:29:00Z">
          <w:tblPr>
            <w:tblStyle w:val="TableGrid"/>
            <w:tblW w:w="0" w:type="auto"/>
            <w:tblLook w:val="04A0" w:firstRow="1" w:lastRow="0" w:firstColumn="1" w:lastColumn="0" w:noHBand="0" w:noVBand="1"/>
          </w:tblPr>
        </w:tblPrChange>
      </w:tblPr>
      <w:tblGrid>
        <w:gridCol w:w="1525"/>
        <w:gridCol w:w="8104"/>
        <w:tblGridChange w:id="26">
          <w:tblGrid>
            <w:gridCol w:w="1525"/>
            <w:gridCol w:w="8104"/>
          </w:tblGrid>
        </w:tblGridChange>
      </w:tblGrid>
      <w:tr w:rsidR="00C90208" w14:paraId="30FC2E43" w14:textId="77777777" w:rsidTr="006C1DEB">
        <w:tc>
          <w:tcPr>
            <w:tcW w:w="1525" w:type="dxa"/>
            <w:tcPrChange w:id="27" w:author="QC" w:date="2020-04-19T23:29:00Z">
              <w:tcPr>
                <w:tcW w:w="1525" w:type="dxa"/>
              </w:tcPr>
            </w:tcPrChange>
          </w:tcPr>
          <w:p w14:paraId="052C7578" w14:textId="77777777" w:rsidR="00C90208" w:rsidRPr="00B957C1" w:rsidRDefault="00C90208" w:rsidP="006C1DEB">
            <w:pPr>
              <w:rPr>
                <w:b/>
                <w:bCs/>
                <w:lang w:val="en-US"/>
              </w:rPr>
            </w:pPr>
            <w:r w:rsidRPr="00B957C1">
              <w:rPr>
                <w:b/>
                <w:bCs/>
                <w:lang w:val="en-US"/>
              </w:rPr>
              <w:t>Company name</w:t>
            </w:r>
          </w:p>
        </w:tc>
        <w:tc>
          <w:tcPr>
            <w:tcW w:w="8104" w:type="dxa"/>
            <w:tcPrChange w:id="28" w:author="QC" w:date="2020-04-19T23:29:00Z">
              <w:tcPr>
                <w:tcW w:w="8104" w:type="dxa"/>
              </w:tcPr>
            </w:tcPrChange>
          </w:tcPr>
          <w:p w14:paraId="15A33385" w14:textId="77777777" w:rsidR="00C90208" w:rsidRPr="00B957C1" w:rsidRDefault="00C90208" w:rsidP="006C1DEB">
            <w:pPr>
              <w:rPr>
                <w:b/>
                <w:bCs/>
                <w:lang w:val="en-US"/>
              </w:rPr>
            </w:pPr>
            <w:r w:rsidRPr="00B957C1">
              <w:rPr>
                <w:b/>
                <w:bCs/>
                <w:lang w:val="en-US"/>
              </w:rPr>
              <w:t>Comment</w:t>
            </w:r>
          </w:p>
        </w:tc>
      </w:tr>
      <w:tr w:rsidR="00C90208" w14:paraId="63F9BF6B" w14:textId="77777777" w:rsidTr="006C1DEB">
        <w:tc>
          <w:tcPr>
            <w:tcW w:w="1525" w:type="dxa"/>
            <w:tcPrChange w:id="29" w:author="QC" w:date="2020-04-19T23:29:00Z">
              <w:tcPr>
                <w:tcW w:w="1525" w:type="dxa"/>
              </w:tcPr>
            </w:tcPrChange>
          </w:tcPr>
          <w:p w14:paraId="55879BFA" w14:textId="77777777" w:rsidR="00C90208" w:rsidRDefault="00C90208" w:rsidP="006C1DEB">
            <w:pPr>
              <w:rPr>
                <w:lang w:val="en-US"/>
              </w:rPr>
            </w:pPr>
            <w:r>
              <w:rPr>
                <w:lang w:val="en-US"/>
              </w:rPr>
              <w:t>Qualcomm</w:t>
            </w:r>
          </w:p>
        </w:tc>
        <w:tc>
          <w:tcPr>
            <w:tcW w:w="8104" w:type="dxa"/>
            <w:tcPrChange w:id="30" w:author="QC" w:date="2020-04-19T23:29:00Z">
              <w:tcPr>
                <w:tcW w:w="8104" w:type="dxa"/>
              </w:tcPr>
            </w:tcPrChange>
          </w:tcPr>
          <w:p w14:paraId="52BF85DB" w14:textId="77777777" w:rsidR="00C90208" w:rsidRDefault="00C90208" w:rsidP="00C90208">
            <w:pPr>
              <w:rPr>
                <w:lang w:val="en-US"/>
              </w:rPr>
            </w:pPr>
            <w:r>
              <w:rPr>
                <w:lang w:val="en-US"/>
              </w:rPr>
              <w:t>In general, the current specification should be enough, since the slots are comprised of 3 subframes. If this needs clarification, we suggest the following:</w:t>
            </w:r>
          </w:p>
          <w:p w14:paraId="5AC2656F" w14:textId="4CBAF30B" w:rsidR="00C90208" w:rsidRDefault="00C90208" w:rsidP="00C90208">
            <w:pPr>
              <w:pStyle w:val="NO"/>
            </w:pPr>
            <w:r>
              <w:t>NOTE 1:</w:t>
            </w:r>
            <w:r>
              <w:tab/>
              <w:t xml:space="preserve">The measurement is made only in subframes </w:t>
            </w:r>
            <w:ins w:id="31" w:author="QC" w:date="2020-04-19T23:50:00Z">
              <w:r>
                <w:t xml:space="preserve">(slots in case of 0.37 kHz subcarrier spacing) </w:t>
              </w:r>
            </w:ins>
            <w:r>
              <w:t>and on carriers where the UE is decoding PMCH.</w:t>
            </w:r>
          </w:p>
          <w:p w14:paraId="4EE5E11C" w14:textId="608112EA" w:rsidR="00C90208" w:rsidRDefault="00C90208" w:rsidP="00C90208">
            <w:pPr>
              <w:rPr>
                <w:lang w:val="en-US"/>
              </w:rPr>
            </w:pPr>
          </w:p>
        </w:tc>
      </w:tr>
      <w:tr w:rsidR="00264477" w14:paraId="48EB26B2" w14:textId="77777777" w:rsidTr="006C1DEB">
        <w:tc>
          <w:tcPr>
            <w:tcW w:w="1525" w:type="dxa"/>
          </w:tcPr>
          <w:p w14:paraId="6B892254" w14:textId="411F6576" w:rsidR="00264477" w:rsidRPr="00264477" w:rsidRDefault="00264477" w:rsidP="006C1DEB">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104" w:type="dxa"/>
          </w:tcPr>
          <w:p w14:paraId="4D40DA6A" w14:textId="77777777" w:rsidR="00264477" w:rsidRDefault="00264477" w:rsidP="00423E3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the </w:t>
            </w:r>
            <w:r w:rsidR="00423E3F">
              <w:rPr>
                <w:rFonts w:eastAsiaTheme="minorEastAsia"/>
                <w:lang w:val="en-US" w:eastAsia="zh-CN"/>
              </w:rPr>
              <w:t xml:space="preserve">TP is needed. </w:t>
            </w:r>
          </w:p>
          <w:p w14:paraId="06F6E63B" w14:textId="4BDF067F" w:rsidR="00423E3F" w:rsidRPr="00264477" w:rsidRDefault="00423E3F" w:rsidP="00423E3F">
            <w:pPr>
              <w:rPr>
                <w:rFonts w:eastAsiaTheme="minorEastAsia"/>
                <w:lang w:val="en-US" w:eastAsia="zh-CN"/>
              </w:rPr>
            </w:pPr>
            <w:r>
              <w:rPr>
                <w:rFonts w:eastAsiaTheme="minorEastAsia"/>
                <w:lang w:val="en-US" w:eastAsia="zh-CN"/>
              </w:rPr>
              <w:t>Regarding Qualcomm’s suggestion, we prefer to keep our original wording since there is no definition of subframe in case of 0.37 subcarrier.</w:t>
            </w:r>
          </w:p>
        </w:tc>
      </w:tr>
      <w:tr w:rsidR="00930A74" w14:paraId="4DC8C094" w14:textId="77777777" w:rsidTr="006C1DEB">
        <w:tc>
          <w:tcPr>
            <w:tcW w:w="1525" w:type="dxa"/>
          </w:tcPr>
          <w:p w14:paraId="5D07D484" w14:textId="2B75E7A4" w:rsidR="00930A74" w:rsidRDefault="00930A74" w:rsidP="006C1DEB">
            <w:pPr>
              <w:rPr>
                <w:rFonts w:eastAsiaTheme="minorEastAsia"/>
                <w:lang w:val="en-US" w:eastAsia="zh-CN"/>
              </w:rPr>
            </w:pPr>
            <w:r>
              <w:rPr>
                <w:rFonts w:eastAsiaTheme="minorEastAsia"/>
                <w:lang w:val="en-US" w:eastAsia="zh-CN"/>
              </w:rPr>
              <w:t>Qualcomm 2</w:t>
            </w:r>
          </w:p>
        </w:tc>
        <w:tc>
          <w:tcPr>
            <w:tcW w:w="8104" w:type="dxa"/>
          </w:tcPr>
          <w:p w14:paraId="1070ADD0" w14:textId="69F4E7C1" w:rsidR="00930A74" w:rsidRDefault="00930A74" w:rsidP="00423E3F">
            <w:pPr>
              <w:rPr>
                <w:rFonts w:eastAsiaTheme="minorEastAsia"/>
                <w:lang w:val="en-US" w:eastAsia="zh-CN"/>
              </w:rPr>
            </w:pPr>
            <w:r>
              <w:rPr>
                <w:rFonts w:eastAsiaTheme="minorEastAsia"/>
                <w:lang w:val="en-US" w:eastAsia="zh-CN"/>
              </w:rPr>
              <w:t>In our understanding, one subframe is still 1ms for all numerologies, and one slot comprises 3ms (i.e., 3 subframes). With respect to the original wording, we think it can be confusing (the part “corresponding to 0.37kHz SCS” can be read to apply also to subframes). But if there is a majority view that wants to go with the original wording, we can be OK.</w:t>
            </w:r>
          </w:p>
        </w:tc>
      </w:tr>
      <w:tr w:rsidR="00CB2043" w14:paraId="1B0067CC" w14:textId="77777777" w:rsidTr="006C1DEB">
        <w:tc>
          <w:tcPr>
            <w:tcW w:w="1525" w:type="dxa"/>
          </w:tcPr>
          <w:p w14:paraId="16DA0C3F" w14:textId="799ABA3F" w:rsidR="00CB2043" w:rsidRDefault="00CB2043" w:rsidP="006C1DEB">
            <w:pPr>
              <w:rPr>
                <w:rFonts w:eastAsiaTheme="minorEastAsia"/>
                <w:lang w:val="en-US" w:eastAsia="zh-CN"/>
              </w:rPr>
            </w:pPr>
            <w:r>
              <w:rPr>
                <w:rFonts w:eastAsiaTheme="minorEastAsia" w:hint="eastAsia"/>
                <w:lang w:val="en-US" w:eastAsia="zh-CN"/>
              </w:rPr>
              <w:t>Huawei, HiSilicon</w:t>
            </w:r>
          </w:p>
        </w:tc>
        <w:tc>
          <w:tcPr>
            <w:tcW w:w="8104" w:type="dxa"/>
          </w:tcPr>
          <w:p w14:paraId="46147CB1" w14:textId="77F28610" w:rsidR="00CB2043" w:rsidRDefault="005A2A29" w:rsidP="005A2A29">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think QC’s suggested TP seems clearer to us. </w:t>
            </w:r>
          </w:p>
        </w:tc>
      </w:tr>
      <w:tr w:rsidR="00211471" w14:paraId="74667E90" w14:textId="77777777" w:rsidTr="006C1DEB">
        <w:tc>
          <w:tcPr>
            <w:tcW w:w="1525" w:type="dxa"/>
          </w:tcPr>
          <w:p w14:paraId="71522353" w14:textId="6211B92B" w:rsidR="00211471" w:rsidRDefault="00211471" w:rsidP="006C1DEB">
            <w:pPr>
              <w:rPr>
                <w:rFonts w:eastAsiaTheme="minorEastAsia"/>
                <w:lang w:val="en-US" w:eastAsia="zh-CN"/>
              </w:rPr>
            </w:pPr>
            <w:r>
              <w:rPr>
                <w:rFonts w:eastAsiaTheme="minorEastAsia" w:hint="eastAsia"/>
                <w:lang w:val="en-US" w:eastAsia="zh-CN"/>
              </w:rPr>
              <w:t>Z</w:t>
            </w:r>
            <w:r>
              <w:rPr>
                <w:rFonts w:eastAsiaTheme="minorEastAsia"/>
                <w:lang w:val="en-US" w:eastAsia="zh-CN"/>
              </w:rPr>
              <w:t>TE 2</w:t>
            </w:r>
          </w:p>
        </w:tc>
        <w:tc>
          <w:tcPr>
            <w:tcW w:w="8104" w:type="dxa"/>
          </w:tcPr>
          <w:p w14:paraId="77222807" w14:textId="2A342005" w:rsidR="00211471" w:rsidRDefault="00211471" w:rsidP="005A2A29">
            <w:pPr>
              <w:rPr>
                <w:rFonts w:eastAsiaTheme="minorEastAsia"/>
                <w:lang w:val="en-US" w:eastAsia="zh-CN"/>
              </w:rPr>
            </w:pPr>
            <w:r>
              <w:rPr>
                <w:rFonts w:eastAsiaTheme="minorEastAsia"/>
                <w:lang w:val="en-US" w:eastAsia="zh-CN"/>
              </w:rPr>
              <w:t>Thanks for the clarification, we could go with the majority view</w:t>
            </w:r>
            <w:r w:rsidR="00B00805">
              <w:rPr>
                <w:rFonts w:eastAsiaTheme="minorEastAsia"/>
                <w:lang w:val="en-US" w:eastAsia="zh-CN"/>
              </w:rPr>
              <w:t xml:space="preserve"> for this issue</w:t>
            </w:r>
            <w:r>
              <w:rPr>
                <w:rFonts w:eastAsiaTheme="minorEastAsia"/>
                <w:lang w:val="en-US" w:eastAsia="zh-CN"/>
              </w:rPr>
              <w:t>.</w:t>
            </w:r>
          </w:p>
        </w:tc>
      </w:tr>
      <w:tr w:rsidR="009555C1" w14:paraId="55CB9784" w14:textId="77777777" w:rsidTr="006C1DEB">
        <w:trPr>
          <w:ins w:id="32" w:author="David Vargas" w:date="2020-04-21T09:47:00Z"/>
        </w:trPr>
        <w:tc>
          <w:tcPr>
            <w:tcW w:w="1525" w:type="dxa"/>
          </w:tcPr>
          <w:p w14:paraId="391021A3" w14:textId="0F739CCB" w:rsidR="009555C1" w:rsidRDefault="009555C1" w:rsidP="006C1DEB">
            <w:pPr>
              <w:rPr>
                <w:ins w:id="33" w:author="David Vargas" w:date="2020-04-21T09:47:00Z"/>
                <w:rFonts w:eastAsiaTheme="minorEastAsia"/>
                <w:lang w:val="en-US" w:eastAsia="zh-CN"/>
              </w:rPr>
            </w:pPr>
            <w:ins w:id="34" w:author="David Vargas" w:date="2020-04-21T09:47:00Z">
              <w:r>
                <w:rPr>
                  <w:rFonts w:eastAsiaTheme="minorEastAsia"/>
                  <w:lang w:val="en-US" w:eastAsia="zh-CN"/>
                </w:rPr>
                <w:t>BBC</w:t>
              </w:r>
            </w:ins>
          </w:p>
        </w:tc>
        <w:tc>
          <w:tcPr>
            <w:tcW w:w="8104" w:type="dxa"/>
          </w:tcPr>
          <w:p w14:paraId="3AE74840" w14:textId="5C8B4B53" w:rsidR="009555C1" w:rsidRDefault="009555C1" w:rsidP="005A2A29">
            <w:pPr>
              <w:rPr>
                <w:ins w:id="35" w:author="David Vargas" w:date="2020-04-21T09:47:00Z"/>
                <w:rFonts w:eastAsiaTheme="minorEastAsia"/>
                <w:lang w:val="en-US" w:eastAsia="zh-CN"/>
              </w:rPr>
            </w:pPr>
            <w:ins w:id="36" w:author="David Vargas" w:date="2020-04-21T09:47:00Z">
              <w:r>
                <w:rPr>
                  <w:rFonts w:eastAsiaTheme="minorEastAsia"/>
                  <w:lang w:val="en-US" w:eastAsia="zh-CN"/>
                </w:rPr>
                <w:t>We think that the current wording proposed in TP-1 can be interpreted as if the measurements are only applicable to the PMCH numerology with 0.370 kHz subcarrier spacing. Hence, a wording as proposed by Qualcomm (where the clarifications for 0.370 kHz subcarrier spacing numerology are placed between brackets) is clearer in our opinion.</w:t>
              </w:r>
            </w:ins>
          </w:p>
        </w:tc>
      </w:tr>
    </w:tbl>
    <w:p w14:paraId="726FE982" w14:textId="77777777" w:rsidR="0022389D" w:rsidRPr="00C90208" w:rsidRDefault="0022389D" w:rsidP="003C33DA"/>
    <w:p w14:paraId="363CE0B2" w14:textId="62C8F178" w:rsidR="0022389D" w:rsidRDefault="0022389D" w:rsidP="0022389D">
      <w:pPr>
        <w:pStyle w:val="Heading1"/>
        <w:numPr>
          <w:ilvl w:val="0"/>
          <w:numId w:val="1"/>
        </w:numPr>
        <w:tabs>
          <w:tab w:val="clear" w:pos="1140"/>
          <w:tab w:val="num" w:pos="720"/>
        </w:tabs>
        <w:ind w:left="720" w:hanging="720"/>
        <w:jc w:val="both"/>
      </w:pPr>
      <w:bookmarkStart w:id="37" w:name="_Toc37673402"/>
      <w:r>
        <w:t>Issue #</w:t>
      </w:r>
      <w:r w:rsidR="00C90208">
        <w:t>2</w:t>
      </w:r>
      <w:r>
        <w:t>: TP for 36.201</w:t>
      </w:r>
      <w:bookmarkEnd w:id="37"/>
    </w:p>
    <w:p w14:paraId="6E0EC1DA" w14:textId="0D9A0684" w:rsidR="0022389D" w:rsidRDefault="0022389D" w:rsidP="0022389D">
      <w:r>
        <w:t>In x2601, a TP for introducing the new numerologies to 36.201 is presented as follows:</w:t>
      </w:r>
    </w:p>
    <w:p w14:paraId="37885B30" w14:textId="051F0693" w:rsidR="0022389D" w:rsidRDefault="0022389D" w:rsidP="0022389D"/>
    <w:p w14:paraId="634C659B" w14:textId="6C085E78" w:rsidR="002C380C" w:rsidRPr="009C3678" w:rsidRDefault="002C380C" w:rsidP="002C380C">
      <w:pPr>
        <w:jc w:val="center"/>
        <w:rPr>
          <w:b/>
          <w:bCs/>
        </w:rPr>
      </w:pPr>
      <w:bookmarkStart w:id="38" w:name="_Toc531763184"/>
      <w:r w:rsidRPr="009C3678">
        <w:rPr>
          <w:b/>
          <w:bCs/>
          <w:highlight w:val="yellow"/>
        </w:rPr>
        <w:t>&lt;TP</w:t>
      </w:r>
      <w:r>
        <w:rPr>
          <w:b/>
          <w:bCs/>
          <w:highlight w:val="yellow"/>
        </w:rPr>
        <w:t>-2</w:t>
      </w:r>
      <w:r w:rsidRPr="009C3678">
        <w:rPr>
          <w:b/>
          <w:bCs/>
          <w:highlight w:val="yellow"/>
        </w:rPr>
        <w:t xml:space="preserve">, </w:t>
      </w:r>
      <w:r>
        <w:rPr>
          <w:b/>
          <w:bCs/>
          <w:highlight w:val="yellow"/>
        </w:rPr>
        <w:t xml:space="preserve">TS </w:t>
      </w:r>
      <w:r w:rsidRPr="009C3678">
        <w:rPr>
          <w:b/>
          <w:bCs/>
          <w:highlight w:val="yellow"/>
        </w:rPr>
        <w:t>36.2</w:t>
      </w:r>
      <w:r>
        <w:rPr>
          <w:b/>
          <w:bCs/>
          <w:highlight w:val="yellow"/>
        </w:rPr>
        <w:t>01</w:t>
      </w:r>
      <w:r w:rsidRPr="009C3678">
        <w:rPr>
          <w:b/>
          <w:bCs/>
          <w:highlight w:val="yellow"/>
        </w:rPr>
        <w:t>&gt;</w:t>
      </w:r>
    </w:p>
    <w:p w14:paraId="556ED1A9" w14:textId="77777777" w:rsidR="0022389D" w:rsidRDefault="0022389D" w:rsidP="0022389D">
      <w:pPr>
        <w:pStyle w:val="Heading2"/>
      </w:pPr>
      <w:r>
        <w:rPr>
          <w:rFonts w:hint="eastAsia"/>
          <w:lang w:eastAsia="ja-JP"/>
        </w:rPr>
        <w:t>4</w:t>
      </w:r>
      <w:r>
        <w:t>.2</w:t>
      </w:r>
      <w:r>
        <w:tab/>
        <w:t>General description of Layer 1</w:t>
      </w:r>
      <w:bookmarkEnd w:id="38"/>
    </w:p>
    <w:p w14:paraId="176E119F" w14:textId="77777777" w:rsidR="0022389D" w:rsidRDefault="0022389D" w:rsidP="0022389D">
      <w:pPr>
        <w:pStyle w:val="Heading3"/>
      </w:pPr>
      <w:bookmarkStart w:id="39" w:name="_Toc531763185"/>
      <w:r>
        <w:rPr>
          <w:rFonts w:hint="eastAsia"/>
          <w:lang w:eastAsia="ja-JP"/>
        </w:rPr>
        <w:t>4</w:t>
      </w:r>
      <w:r>
        <w:t>.2.1</w:t>
      </w:r>
      <w:r>
        <w:tab/>
        <w:t>Multiple access</w:t>
      </w:r>
      <w:bookmarkEnd w:id="39"/>
    </w:p>
    <w:p w14:paraId="74A6B057" w14:textId="77777777" w:rsidR="0022389D" w:rsidRDefault="0022389D" w:rsidP="0022389D">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39C7E08F" w14:textId="77777777" w:rsidR="0022389D" w:rsidRPr="00097E08" w:rsidRDefault="0022389D" w:rsidP="0022389D">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each over a slot duration of 0.5ms, </w:t>
      </w:r>
      <w:ins w:id="40" w:author="Huawei" w:date="2020-02-03T12:37:00Z">
        <w:r>
          <w:t xml:space="preserve">72 sub-carriers with a sub-carrier bandwidth of 2.5kHz each over a slot duration of </w:t>
        </w:r>
      </w:ins>
      <w:ins w:id="41" w:author="Huawei" w:date="2020-02-03T12:38:00Z">
        <w:r>
          <w:t>0.5ms</w:t>
        </w:r>
      </w:ins>
      <w:ins w:id="42" w:author="Huawei" w:date="2020-02-03T12:39:00Z">
        <w:r>
          <w:t xml:space="preserve">, </w:t>
        </w:r>
      </w:ins>
      <w:del w:id="43" w:author="Huawei" w:date="2020-02-03T12:39:00Z">
        <w:r w:rsidDel="00FA71FC">
          <w:delText xml:space="preserve">or </w:delText>
        </w:r>
      </w:del>
      <w:r>
        <w:t>144 sub-carriers with a sub-carrier bandwidth of 1.25kHz over a slot duration of 1ms</w:t>
      </w:r>
      <w:ins w:id="44" w:author="Huawei" w:date="2020-02-03T12:39:00Z">
        <w:r>
          <w:t xml:space="preserve">, or 486 sub-carriers with a sub-carrier bandwidth of </w:t>
        </w:r>
      </w:ins>
      <w:ins w:id="45" w:author="Huawei" w:date="2020-02-14T12:28:00Z">
        <w:r w:rsidRPr="00236BA7">
          <w:t xml:space="preserve">approximately </w:t>
        </w:r>
      </w:ins>
      <w:ins w:id="46" w:author="Huawei" w:date="2020-02-03T12:40:00Z">
        <w:r>
          <w:t>0.37</w:t>
        </w:r>
      </w:ins>
      <w:ins w:id="47" w:author="Huawei" w:date="2020-02-03T12:39:00Z">
        <w:r>
          <w:t xml:space="preserve">kHz over a slot duration of </w:t>
        </w:r>
      </w:ins>
      <w:ins w:id="48" w:author="Huawei" w:date="2020-02-03T12:40:00Z">
        <w:r>
          <w:t>3</w:t>
        </w:r>
      </w:ins>
      <w:ins w:id="49" w:author="Huawei" w:date="2020-02-03T12:39:00Z">
        <w:r>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43FE979B" w14:textId="77777777" w:rsidR="0022389D" w:rsidRPr="00097E08" w:rsidRDefault="0022389D" w:rsidP="0022389D">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90ADDFE" w14:textId="77777777" w:rsidR="0022389D" w:rsidRDefault="0022389D" w:rsidP="0022389D">
      <w:r>
        <w:t>The radio frame structure type 1 is only applicable to FDD (for both full duplex and half duplex operation) and has a duration of 10ms and consists of 20 slots with a slot duration of 0.5ms. Two adjacent slots form one sub-frame of length 1ms, except when the sub-carrier bandwidth is 1.25kHz</w:t>
      </w:r>
      <w:ins w:id="50" w:author="Huawei" w:date="2020-02-03T12:41:00Z">
        <w:r>
          <w:t xml:space="preserve"> or</w:t>
        </w:r>
      </w:ins>
      <w:ins w:id="51" w:author="Huawei" w:date="2020-02-14T12:28:00Z">
        <w:r>
          <w:t xml:space="preserve"> </w:t>
        </w:r>
        <w:r w:rsidRPr="00236BA7">
          <w:t>approximately</w:t>
        </w:r>
      </w:ins>
      <w:ins w:id="52" w:author="Huawei" w:date="2020-02-03T12:41:00Z">
        <w:r>
          <w:t xml:space="preserve"> 0.37kHz</w:t>
        </w:r>
      </w:ins>
      <w:r>
        <w:t>, in which case one slot forms one sub-frame</w:t>
      </w:r>
      <w:ins w:id="53" w:author="Huawei" w:date="2020-02-03T12:42:00Z">
        <w:r>
          <w:t xml:space="preserve"> or </w:t>
        </w:r>
      </w:ins>
      <w:ins w:id="54" w:author="Huawei" w:date="2020-02-14T23:20:00Z">
        <w:r>
          <w:t xml:space="preserve">a </w:t>
        </w:r>
      </w:ins>
      <w:ins w:id="55" w:author="Huawei" w:date="2020-02-03T12:42:00Z">
        <w:r>
          <w:t>time duration of 3ms</w:t>
        </w:r>
      </w:ins>
      <w:ins w:id="56" w:author="Huawei" w:date="2020-02-03T12:43:00Z">
        <w:r>
          <w:t>, respectively</w:t>
        </w:r>
      </w:ins>
      <w:r>
        <w:t>. When the sub-carrier bandwidth is 15kHz, a slot can be further subdivided into three subslots of length 2 or 3 OFDM or SC-FDMA symbols for reduced latency operation.</w:t>
      </w:r>
    </w:p>
    <w:p w14:paraId="50F31417" w14:textId="77777777" w:rsidR="0022389D" w:rsidRDefault="0022389D" w:rsidP="0022389D">
      <w:r>
        <w:t xml:space="preserve">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w:t>
      </w:r>
      <w:r>
        <w:lastRenderedPageBreak/>
        <w:t>frame structure are specified in [2].</w:t>
      </w:r>
      <w:r w:rsidRPr="008552BC">
        <w:t xml:space="preserve"> </w:t>
      </w:r>
      <w:r>
        <w:t>Adaptation of the uplink-downlink subframe configuration via Layer 1 signalling is supported.</w:t>
      </w:r>
      <w:r w:rsidRPr="00F460A0">
        <w:t xml:space="preserve"> </w:t>
      </w:r>
    </w:p>
    <w:p w14:paraId="1856A6C0" w14:textId="77777777" w:rsidR="0022389D" w:rsidRDefault="0022389D" w:rsidP="0022389D">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4F47D8E9" w14:textId="77777777" w:rsidR="0022389D" w:rsidRDefault="0022389D" w:rsidP="0022389D">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57" w:author="Huawei" w:date="2020-02-03T12:44:00Z">
        <w:r>
          <w:t xml:space="preserve">, </w:t>
        </w:r>
      </w:ins>
      <w:ins w:id="58" w:author="Huawei" w:date="2020-02-03T12:45:00Z">
        <w:r>
          <w:t>the sub-carrier bandwidth of 2.5kHz with a long CP</w:t>
        </w:r>
      </w:ins>
      <w:ins w:id="59" w:author="Huawei" w:date="2020-02-03T13:23:00Z">
        <w:r>
          <w:t xml:space="preserve"> (100µs)</w:t>
        </w:r>
      </w:ins>
      <w:ins w:id="60" w:author="Huawei" w:date="2020-02-03T12:45:00Z">
        <w:r>
          <w:t xml:space="preserve">, </w:t>
        </w:r>
      </w:ins>
      <w:del w:id="61" w:author="Huawei" w:date="2020-02-03T12:44:00Z">
        <w:r w:rsidDel="009B3523">
          <w:delText xml:space="preserve"> and </w:delText>
        </w:r>
      </w:del>
      <w:r>
        <w:t>the sub-carrier bandwidth of 1.25kHz with very long CP (200µs)</w:t>
      </w:r>
      <w:ins w:id="62" w:author="Huawei" w:date="2020-02-03T12:45:00Z">
        <w:r>
          <w:t xml:space="preserve">, and the sub-carrier bandwidth of </w:t>
        </w:r>
      </w:ins>
      <w:ins w:id="63" w:author="Huawei" w:date="2020-02-14T12:28:00Z">
        <w:r w:rsidRPr="00236BA7">
          <w:t xml:space="preserve">approximately </w:t>
        </w:r>
      </w:ins>
      <w:ins w:id="64" w:author="Huawei" w:date="2020-02-03T12:45:00Z">
        <w:r>
          <w:t>0.37kHz with a long CP</w:t>
        </w:r>
      </w:ins>
      <w:ins w:id="65" w:author="Huawei" w:date="2020-02-03T12:47:00Z">
        <w:r>
          <w:t xml:space="preserve"> (300µs)</w:t>
        </w:r>
      </w:ins>
      <w:r>
        <w:t xml:space="preserve"> are </w:t>
      </w:r>
      <w:del w:id="66" w:author="Huawei" w:date="2020-02-03T12:46:00Z">
        <w:r w:rsidDel="009B3523">
          <w:delText xml:space="preserve">both </w:delText>
        </w:r>
      </w:del>
      <w:ins w:id="67" w:author="Huawei" w:date="2020-02-03T12:46:00Z">
        <w:r>
          <w:t xml:space="preserve">all </w:t>
        </w:r>
      </w:ins>
      <w:r>
        <w:t xml:space="preserve">supported on dedicated MBSFN carriers, whereas MBSFN subframes that are time-multiplexed on the same carrier with non-MBSFN subframes may be configured with the </w:t>
      </w:r>
      <w:ins w:id="68" w:author="Huawei" w:date="2020-02-03T13:24:00Z">
        <w:r>
          <w:t xml:space="preserve">2.5kHz, </w:t>
        </w:r>
      </w:ins>
      <w:r>
        <w:t>1.25kHz</w:t>
      </w:r>
      <w:ins w:id="69" w:author="Huawei" w:date="2020-02-03T13:24:00Z">
        <w:r>
          <w:t xml:space="preserve">, or </w:t>
        </w:r>
      </w:ins>
      <w:ins w:id="70" w:author="Huawei" w:date="2020-02-14T12:28:00Z">
        <w:r w:rsidRPr="00236BA7">
          <w:t xml:space="preserve">approximately </w:t>
        </w:r>
      </w:ins>
      <w:ins w:id="71" w:author="Huawei" w:date="2020-02-03T13:24:00Z">
        <w:r>
          <w:t>0.37kHz</w:t>
        </w:r>
      </w:ins>
      <w:r>
        <w:t xml:space="preserve"> sub-carrier bandwidth. Transmission of PDSCH also in MBSFN subframes that are not used for MCH</w:t>
      </w:r>
      <w:r w:rsidRPr="00973DA0">
        <w:t xml:space="preserve"> </w:t>
      </w:r>
      <w:r>
        <w:t>is supported.</w:t>
      </w:r>
    </w:p>
    <w:p w14:paraId="12592F39" w14:textId="77777777" w:rsidR="0022389D" w:rsidRDefault="0022389D" w:rsidP="0022389D">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0275699D" w14:textId="77777777" w:rsidR="0022389D" w:rsidRDefault="0022389D" w:rsidP="0022389D">
      <w:r>
        <w:t xml:space="preserve">Coordinated Multi-Point (CoMP) transmission and reception are supported, including the possibility to configure a UE with multiple Channel State Information (CSI) feedback processes. </w:t>
      </w:r>
    </w:p>
    <w:p w14:paraId="6D615F95" w14:textId="77777777" w:rsidR="0022389D" w:rsidRPr="00B42017" w:rsidRDefault="0022389D" w:rsidP="0022389D">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4B9CD622" w14:textId="5CA92F23" w:rsidR="0022389D" w:rsidRPr="003D28EF" w:rsidRDefault="0022389D" w:rsidP="0022389D">
      <w:pPr>
        <w:rPr>
          <w:kern w:val="2"/>
          <w:lang w:eastAsia="ja-JP"/>
        </w:rPr>
      </w:pPr>
      <w:r>
        <w:rPr>
          <w:kern w:val="2"/>
          <w:lang w:eastAsia="ja-JP"/>
        </w:rPr>
        <w:t>Sidelink transmissions are defined for ProSe Direct Discovery and ProSe Direct Communication between U</w:t>
      </w:r>
      <w:r w:rsidR="005A2A29">
        <w:rPr>
          <w:kern w:val="2"/>
          <w:lang w:eastAsia="ja-JP"/>
        </w:rPr>
        <w:t>e</w:t>
      </w:r>
      <w:r>
        <w:rPr>
          <w:kern w:val="2"/>
          <w:lang w:eastAsia="ja-JP"/>
        </w:rPr>
        <w:t>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241B2FA6" w14:textId="07E4B5E0" w:rsidR="002C380C" w:rsidRPr="009C3678" w:rsidRDefault="002C380C" w:rsidP="002C380C">
      <w:pPr>
        <w:jc w:val="center"/>
        <w:rPr>
          <w:b/>
          <w:bCs/>
        </w:rPr>
      </w:pPr>
      <w:r w:rsidRPr="009C3678">
        <w:rPr>
          <w:b/>
          <w:bCs/>
          <w:highlight w:val="yellow"/>
        </w:rPr>
        <w:t>&lt;</w:t>
      </w:r>
      <w:r>
        <w:rPr>
          <w:b/>
          <w:bCs/>
          <w:highlight w:val="yellow"/>
        </w:rPr>
        <w:t>/</w:t>
      </w:r>
      <w:r w:rsidRPr="009C3678">
        <w:rPr>
          <w:b/>
          <w:bCs/>
          <w:highlight w:val="yellow"/>
        </w:rPr>
        <w:t>TP</w:t>
      </w:r>
      <w:r>
        <w:rPr>
          <w:b/>
          <w:bCs/>
          <w:highlight w:val="yellow"/>
        </w:rPr>
        <w:t>-2</w:t>
      </w:r>
      <w:r w:rsidRPr="009C3678">
        <w:rPr>
          <w:b/>
          <w:bCs/>
          <w:highlight w:val="yellow"/>
        </w:rPr>
        <w:t>&gt;</w:t>
      </w:r>
    </w:p>
    <w:tbl>
      <w:tblPr>
        <w:tblStyle w:val="TableGrid"/>
        <w:tblW w:w="0" w:type="auto"/>
        <w:tblLook w:val="00A0" w:firstRow="1" w:lastRow="0" w:firstColumn="1" w:lastColumn="0" w:noHBand="0" w:noVBand="0"/>
        <w:tblPrChange w:id="72" w:author="QC" w:date="2020-04-19T23:29:00Z">
          <w:tblPr>
            <w:tblStyle w:val="TableGrid"/>
            <w:tblW w:w="0" w:type="auto"/>
            <w:tblLook w:val="04A0" w:firstRow="1" w:lastRow="0" w:firstColumn="1" w:lastColumn="0" w:noHBand="0" w:noVBand="1"/>
          </w:tblPr>
        </w:tblPrChange>
      </w:tblPr>
      <w:tblGrid>
        <w:gridCol w:w="1525"/>
        <w:gridCol w:w="8104"/>
        <w:tblGridChange w:id="73">
          <w:tblGrid>
            <w:gridCol w:w="1525"/>
            <w:gridCol w:w="8104"/>
          </w:tblGrid>
        </w:tblGridChange>
      </w:tblGrid>
      <w:tr w:rsidR="00C90208" w14:paraId="789E4B3F" w14:textId="77777777" w:rsidTr="006C1DEB">
        <w:tc>
          <w:tcPr>
            <w:tcW w:w="1525" w:type="dxa"/>
            <w:tcPrChange w:id="74" w:author="QC" w:date="2020-04-19T23:29:00Z">
              <w:tcPr>
                <w:tcW w:w="1525" w:type="dxa"/>
              </w:tcPr>
            </w:tcPrChange>
          </w:tcPr>
          <w:p w14:paraId="7038A55D" w14:textId="77777777" w:rsidR="00C90208" w:rsidRPr="00B957C1" w:rsidRDefault="00C90208" w:rsidP="006C1DEB">
            <w:pPr>
              <w:rPr>
                <w:b/>
                <w:bCs/>
                <w:lang w:val="en-US"/>
              </w:rPr>
            </w:pPr>
            <w:r w:rsidRPr="00B957C1">
              <w:rPr>
                <w:b/>
                <w:bCs/>
                <w:lang w:val="en-US"/>
              </w:rPr>
              <w:t>Company name</w:t>
            </w:r>
          </w:p>
        </w:tc>
        <w:tc>
          <w:tcPr>
            <w:tcW w:w="8104" w:type="dxa"/>
            <w:tcPrChange w:id="75" w:author="QC" w:date="2020-04-19T23:29:00Z">
              <w:tcPr>
                <w:tcW w:w="8104" w:type="dxa"/>
              </w:tcPr>
            </w:tcPrChange>
          </w:tcPr>
          <w:p w14:paraId="482CC56A" w14:textId="77777777" w:rsidR="00C90208" w:rsidRPr="00B957C1" w:rsidRDefault="00C90208" w:rsidP="006C1DEB">
            <w:pPr>
              <w:rPr>
                <w:b/>
                <w:bCs/>
                <w:lang w:val="en-US"/>
              </w:rPr>
            </w:pPr>
            <w:r w:rsidRPr="00B957C1">
              <w:rPr>
                <w:b/>
                <w:bCs/>
                <w:lang w:val="en-US"/>
              </w:rPr>
              <w:t>Comment</w:t>
            </w:r>
          </w:p>
        </w:tc>
      </w:tr>
      <w:tr w:rsidR="00C90208" w14:paraId="7DE4A576" w14:textId="77777777" w:rsidTr="006C1DEB">
        <w:tc>
          <w:tcPr>
            <w:tcW w:w="1525" w:type="dxa"/>
            <w:tcPrChange w:id="76" w:author="QC" w:date="2020-04-19T23:29:00Z">
              <w:tcPr>
                <w:tcW w:w="1525" w:type="dxa"/>
              </w:tcPr>
            </w:tcPrChange>
          </w:tcPr>
          <w:p w14:paraId="6BB9A49F" w14:textId="4AEF69FD" w:rsidR="00C90208" w:rsidRDefault="00AF124B" w:rsidP="006C1DEB">
            <w:pPr>
              <w:rPr>
                <w:lang w:val="en-US"/>
              </w:rPr>
            </w:pPr>
            <w:r>
              <w:rPr>
                <w:lang w:val="en-US"/>
              </w:rPr>
              <w:t>Qualcomm</w:t>
            </w:r>
          </w:p>
        </w:tc>
        <w:tc>
          <w:tcPr>
            <w:tcW w:w="8104" w:type="dxa"/>
            <w:tcPrChange w:id="77" w:author="QC" w:date="2020-04-19T23:29:00Z">
              <w:tcPr>
                <w:tcW w:w="8104" w:type="dxa"/>
              </w:tcPr>
            </w:tcPrChange>
          </w:tcPr>
          <w:p w14:paraId="1D4868AE" w14:textId="588E3782" w:rsidR="00C90208" w:rsidRDefault="00AF124B" w:rsidP="006C1DEB">
            <w:pPr>
              <w:rPr>
                <w:lang w:val="en-US"/>
              </w:rPr>
            </w:pPr>
            <w:r>
              <w:rPr>
                <w:lang w:val="en-US"/>
              </w:rPr>
              <w:t>The update looks OK to us.</w:t>
            </w:r>
          </w:p>
        </w:tc>
      </w:tr>
      <w:tr w:rsidR="0001615C" w14:paraId="5E290088" w14:textId="77777777" w:rsidTr="006C1DEB">
        <w:tc>
          <w:tcPr>
            <w:tcW w:w="1525" w:type="dxa"/>
          </w:tcPr>
          <w:p w14:paraId="496DA73B" w14:textId="3FE17859" w:rsidR="0001615C" w:rsidRPr="0001615C" w:rsidRDefault="0001615C" w:rsidP="006C1DE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0EB55921" w14:textId="37183CCE" w:rsidR="0001615C" w:rsidRDefault="0001615C" w:rsidP="006C1DEB">
            <w:pPr>
              <w:rPr>
                <w:lang w:val="en-US"/>
              </w:rPr>
            </w:pPr>
            <w:r>
              <w:rPr>
                <w:lang w:val="en-US"/>
              </w:rPr>
              <w:t>We support this TP.</w:t>
            </w:r>
          </w:p>
        </w:tc>
      </w:tr>
      <w:tr w:rsidR="005A2A29" w14:paraId="1C01F090" w14:textId="77777777" w:rsidTr="006C1DEB">
        <w:tc>
          <w:tcPr>
            <w:tcW w:w="1525" w:type="dxa"/>
          </w:tcPr>
          <w:p w14:paraId="46D774F6" w14:textId="37794E1E" w:rsidR="005A2A29" w:rsidRDefault="005A2A29" w:rsidP="006C1DE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04" w:type="dxa"/>
          </w:tcPr>
          <w:p w14:paraId="52AEEE89" w14:textId="4CCF0587" w:rsidR="005A2A29" w:rsidRPr="005A2A29" w:rsidRDefault="005A2A29" w:rsidP="006C1DE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TP. </w:t>
            </w:r>
          </w:p>
        </w:tc>
      </w:tr>
      <w:tr w:rsidR="00B41560" w14:paraId="6A680CA1" w14:textId="77777777" w:rsidTr="006C1DEB">
        <w:trPr>
          <w:ins w:id="78" w:author="David Vargas" w:date="2020-04-21T09:48:00Z"/>
        </w:trPr>
        <w:tc>
          <w:tcPr>
            <w:tcW w:w="1525" w:type="dxa"/>
          </w:tcPr>
          <w:p w14:paraId="5C6B3B24" w14:textId="067F4BF4" w:rsidR="00B41560" w:rsidRDefault="00B41560" w:rsidP="006C1DEB">
            <w:pPr>
              <w:rPr>
                <w:ins w:id="79" w:author="David Vargas" w:date="2020-04-21T09:48:00Z"/>
                <w:rFonts w:eastAsiaTheme="minorEastAsia"/>
                <w:lang w:val="en-US" w:eastAsia="zh-CN"/>
              </w:rPr>
            </w:pPr>
            <w:ins w:id="80" w:author="David Vargas" w:date="2020-04-21T09:48:00Z">
              <w:r>
                <w:rPr>
                  <w:rFonts w:eastAsiaTheme="minorEastAsia"/>
                  <w:lang w:val="en-US" w:eastAsia="zh-CN"/>
                </w:rPr>
                <w:t>BBC</w:t>
              </w:r>
            </w:ins>
          </w:p>
        </w:tc>
        <w:tc>
          <w:tcPr>
            <w:tcW w:w="8104" w:type="dxa"/>
          </w:tcPr>
          <w:p w14:paraId="158C2573" w14:textId="77777777" w:rsidR="00B41560" w:rsidRDefault="00B41560" w:rsidP="00B41560">
            <w:pPr>
              <w:rPr>
                <w:ins w:id="81" w:author="David Vargas" w:date="2020-04-21T09:49:00Z"/>
                <w:lang w:val="en-US"/>
              </w:rPr>
            </w:pPr>
            <w:ins w:id="82" w:author="David Vargas" w:date="2020-04-21T09:49:00Z">
              <w:r>
                <w:rPr>
                  <w:lang w:val="en-US"/>
                </w:rPr>
                <w:t>We would like to make the following comments and suggestions to TP-2:</w:t>
              </w:r>
            </w:ins>
          </w:p>
          <w:p w14:paraId="3C856E7D" w14:textId="77777777" w:rsidR="00B41560" w:rsidRDefault="00B41560" w:rsidP="00B41560">
            <w:pPr>
              <w:rPr>
                <w:ins w:id="83" w:author="David Vargas" w:date="2020-04-21T09:49:00Z"/>
                <w:i/>
                <w:iCs/>
              </w:rPr>
            </w:pPr>
            <w:ins w:id="84" w:author="David Vargas" w:date="2020-04-21T09:49:00Z">
              <w:r>
                <w:rPr>
                  <w:i/>
                  <w:iCs/>
                </w:rPr>
                <w:t>Second paragraph:</w:t>
              </w:r>
            </w:ins>
          </w:p>
          <w:p w14:paraId="65EC96B6" w14:textId="77777777" w:rsidR="00B41560" w:rsidRPr="00097E08" w:rsidRDefault="00B41560" w:rsidP="00B41560">
            <w:pPr>
              <w:rPr>
                <w:ins w:id="85" w:author="David Vargas" w:date="2020-04-21T09:49:00Z"/>
              </w:rPr>
            </w:pPr>
            <w:ins w:id="86" w:author="David Vargas" w:date="2020-04-21T09:49:00Z">
              <w:r>
                <w:t xml:space="preserve">The Layer 1 is defined in a bandwidth agnostic way based on resource blocks, allowing the LTE Layer 1 to adapt to various spectrum allocations. </w:t>
              </w:r>
              <w:commentRangeStart w:id="87"/>
              <w:r>
                <w:t xml:space="preserve">A resource block spans either 12 sub-carriers with a sub-carrier bandwidth of 15kHz or 24 sub-carriers with a sub-carrier bandwidth of 7.5kHz each over a slot duration of 0.5ms, 72 sub-carriers with a sub-carrier bandwidth of 2.5kHz each </w:t>
              </w:r>
              <w:r>
                <w:lastRenderedPageBreak/>
                <w:t xml:space="preserve">over a slot duration of 0.5ms, 144 sub-carriers with a sub-carrier bandwidth of 1.25kHz over a slot duration of 1ms, or 486 sub-carriers with a sub-carrier bandwidth of </w:t>
              </w:r>
              <w:r w:rsidRPr="00236BA7">
                <w:t xml:space="preserve">approximately </w:t>
              </w:r>
              <w:r>
                <w:t xml:space="preserve">0.37kHz over a slot duration of 3ms. </w:t>
              </w:r>
              <w:commentRangeEnd w:id="87"/>
              <w:r>
                <w:rPr>
                  <w:rStyle w:val="CommentReference"/>
                  <w:rFonts w:eastAsia="SimSun"/>
                </w:rPr>
                <w:commentReference w:id="87"/>
              </w:r>
              <w:r>
                <w:t>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ins>
          </w:p>
          <w:p w14:paraId="405EB423" w14:textId="77777777" w:rsidR="00B41560" w:rsidRDefault="00B41560" w:rsidP="00B41560">
            <w:pPr>
              <w:rPr>
                <w:ins w:id="88" w:author="David Vargas" w:date="2020-04-21T09:49:00Z"/>
              </w:rPr>
            </w:pPr>
            <w:ins w:id="89" w:author="David Vargas" w:date="2020-04-21T09:49:00Z">
              <w:r w:rsidRPr="00524383">
                <w:rPr>
                  <w:i/>
                  <w:iCs/>
                </w:rPr>
                <w:t>Fourth paragraph</w:t>
              </w:r>
              <w:r>
                <w:t>:</w:t>
              </w:r>
            </w:ins>
          </w:p>
          <w:p w14:paraId="0C316B66" w14:textId="77777777" w:rsidR="00B41560" w:rsidRDefault="00B41560" w:rsidP="00B41560">
            <w:pPr>
              <w:rPr>
                <w:ins w:id="90" w:author="David Vargas" w:date="2020-04-21T09:49:00Z"/>
              </w:rPr>
            </w:pPr>
            <w:commentRangeStart w:id="91"/>
            <w:ins w:id="92" w:author="David Vargas" w:date="2020-04-21T09:49:00Z">
              <w:r>
                <w:t>The radio frame structure type 1 is only applicable to FDD (for both full duplex and half duplex operation) and has a duration of 10ms and consists of 20 slots with a slot duration of 0.5ms</w:t>
              </w:r>
              <w:commentRangeEnd w:id="91"/>
              <w:r>
                <w:rPr>
                  <w:rStyle w:val="CommentReference"/>
                  <w:rFonts w:eastAsia="SimSun"/>
                </w:rPr>
                <w:commentReference w:id="91"/>
              </w:r>
              <w:r>
                <w:t xml:space="preserve">. Two adjacent slots form one sub-frame of length 1ms, except when the sub-carrier bandwidth is 1.25kHz or </w:t>
              </w:r>
              <w:r w:rsidRPr="00236BA7">
                <w:t>approximately</w:t>
              </w:r>
              <w:r>
                <w:t xml:space="preserve"> 0.37kHz, </w:t>
              </w:r>
              <w:commentRangeStart w:id="93"/>
              <w:r>
                <w:t>in which case one slot forms one sub-frame or a time duration of 3ms, respectively</w:t>
              </w:r>
              <w:commentRangeEnd w:id="93"/>
              <w:r>
                <w:rPr>
                  <w:rStyle w:val="CommentReference"/>
                  <w:rFonts w:eastAsia="SimSun"/>
                </w:rPr>
                <w:commentReference w:id="93"/>
              </w:r>
              <w:r>
                <w:t>. When the sub-carrier bandwidth is 15kHz, a slot can be further subdivided into three subslots of length 2 or 3 OFDM or SC-FDMA symbols for reduced latency operation.</w:t>
              </w:r>
            </w:ins>
          </w:p>
          <w:p w14:paraId="5EF1E2DF" w14:textId="77777777" w:rsidR="00B41560" w:rsidRPr="00524383" w:rsidRDefault="00B41560" w:rsidP="00B41560">
            <w:pPr>
              <w:rPr>
                <w:ins w:id="94" w:author="David Vargas" w:date="2020-04-21T09:49:00Z"/>
                <w:i/>
                <w:iCs/>
              </w:rPr>
            </w:pPr>
            <w:ins w:id="95" w:author="David Vargas" w:date="2020-04-21T09:49:00Z">
              <w:r w:rsidRPr="00524383">
                <w:rPr>
                  <w:i/>
                  <w:iCs/>
                </w:rPr>
                <w:t>Seventh paragraph:</w:t>
              </w:r>
            </w:ins>
          </w:p>
          <w:p w14:paraId="5D1AC0C3" w14:textId="77777777" w:rsidR="00B41560" w:rsidRDefault="00B41560" w:rsidP="00B41560">
            <w:pPr>
              <w:rPr>
                <w:ins w:id="96" w:author="David Vargas" w:date="2020-04-21T09:49:00Z"/>
              </w:rPr>
            </w:pPr>
            <w:ins w:id="97" w:author="David Vargas" w:date="2020-04-21T09:49:00Z">
              <w:r>
                <w:t xml:space="preserve">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w:t>
              </w:r>
              <w:commentRangeStart w:id="98"/>
              <w:r>
                <w:t xml:space="preserve">In addition to the 15kHz sub-carrier bandwidth, the sub-carrier bandwidth of 7.5kHz with a longer CP, the sub-carrier bandwidth of 2.5kHz with a long CP (100µs), the sub-carrier bandwidth of 1.25kHz with very long CP (200µs), and the sub-carrier bandwidth of </w:t>
              </w:r>
              <w:r w:rsidRPr="00236BA7">
                <w:t xml:space="preserve">approximately </w:t>
              </w:r>
              <w:r>
                <w:t xml:space="preserve">0.37kHz with a long CP (300µs) are all supported on dedicated MBSFN carriers, whereas MBSFN subframes that are time-multiplexed on the same carrier with non-MBSFN subframes may be configured with the 2.5kHz, 1.25kHz, or </w:t>
              </w:r>
              <w:r w:rsidRPr="00236BA7">
                <w:t xml:space="preserve">approximately </w:t>
              </w:r>
              <w:r>
                <w:t xml:space="preserve">0.37kHz sub-carrier bandwidth. </w:t>
              </w:r>
              <w:commentRangeEnd w:id="98"/>
              <w:r>
                <w:rPr>
                  <w:rStyle w:val="CommentReference"/>
                  <w:rFonts w:eastAsia="SimSun"/>
                </w:rPr>
                <w:commentReference w:id="98"/>
              </w:r>
              <w:r>
                <w:t>Transmission of PDSCH also in MBSFN subframes that are not used for MCH</w:t>
              </w:r>
              <w:r w:rsidRPr="00973DA0">
                <w:t xml:space="preserve"> </w:t>
              </w:r>
              <w:r>
                <w:t>is supported.</w:t>
              </w:r>
            </w:ins>
          </w:p>
          <w:p w14:paraId="18C8CCDE" w14:textId="64C7B940" w:rsidR="00B41560" w:rsidRDefault="00B41560" w:rsidP="00B41560">
            <w:pPr>
              <w:rPr>
                <w:ins w:id="99" w:author="David Vargas" w:date="2020-04-21T09:48:00Z"/>
                <w:rFonts w:eastAsiaTheme="minorEastAsia"/>
                <w:lang w:val="en-US" w:eastAsia="zh-CN"/>
              </w:rPr>
            </w:pPr>
          </w:p>
        </w:tc>
      </w:tr>
      <w:tr w:rsidR="005546B0" w14:paraId="5779AA43" w14:textId="77777777" w:rsidTr="006C1DEB">
        <w:tc>
          <w:tcPr>
            <w:tcW w:w="1525" w:type="dxa"/>
          </w:tcPr>
          <w:p w14:paraId="6A218B4B" w14:textId="648350E9" w:rsidR="005546B0" w:rsidRDefault="005546B0" w:rsidP="006C1DEB">
            <w:pPr>
              <w:rPr>
                <w:rFonts w:eastAsiaTheme="minorEastAsia"/>
                <w:lang w:val="en-US" w:eastAsia="zh-CN"/>
              </w:rPr>
            </w:pPr>
            <w:r>
              <w:rPr>
                <w:rFonts w:eastAsiaTheme="minorEastAsia"/>
                <w:lang w:val="en-US" w:eastAsia="zh-CN"/>
              </w:rPr>
              <w:lastRenderedPageBreak/>
              <w:t>Qualcomm</w:t>
            </w:r>
          </w:p>
        </w:tc>
        <w:tc>
          <w:tcPr>
            <w:tcW w:w="8104" w:type="dxa"/>
          </w:tcPr>
          <w:p w14:paraId="32B8438A" w14:textId="77777777" w:rsidR="005546B0" w:rsidRDefault="005546B0" w:rsidP="00B41560">
            <w:pPr>
              <w:rPr>
                <w:lang w:val="en-US"/>
              </w:rPr>
            </w:pPr>
            <w:r>
              <w:rPr>
                <w:lang w:val="en-US"/>
              </w:rPr>
              <w:t>Trying to capture David’s suggestions in the revised TP:</w:t>
            </w:r>
          </w:p>
          <w:p w14:paraId="132A6A07" w14:textId="746949F2" w:rsidR="005546B0" w:rsidRPr="009C3678" w:rsidRDefault="005546B0" w:rsidP="005546B0">
            <w:pPr>
              <w:jc w:val="center"/>
              <w:rPr>
                <w:b/>
                <w:bCs/>
              </w:rPr>
            </w:pPr>
            <w:r w:rsidRPr="009C3678">
              <w:rPr>
                <w:b/>
                <w:bCs/>
                <w:highlight w:val="yellow"/>
              </w:rPr>
              <w:t>&lt;TP</w:t>
            </w:r>
            <w:r>
              <w:rPr>
                <w:b/>
                <w:bCs/>
                <w:highlight w:val="yellow"/>
              </w:rPr>
              <w:t>-2</w:t>
            </w:r>
            <w:r w:rsidR="00A92671">
              <w:rPr>
                <w:b/>
                <w:bCs/>
                <w:highlight w:val="yellow"/>
              </w:rPr>
              <w:t xml:space="preserve"> Revision 1</w:t>
            </w:r>
            <w:r w:rsidRPr="009C3678">
              <w:rPr>
                <w:b/>
                <w:bCs/>
                <w:highlight w:val="yellow"/>
              </w:rPr>
              <w:t xml:space="preserve">, </w:t>
            </w:r>
            <w:r>
              <w:rPr>
                <w:b/>
                <w:bCs/>
                <w:highlight w:val="yellow"/>
              </w:rPr>
              <w:t xml:space="preserve">TS </w:t>
            </w:r>
            <w:r w:rsidRPr="009C3678">
              <w:rPr>
                <w:b/>
                <w:bCs/>
                <w:highlight w:val="yellow"/>
              </w:rPr>
              <w:t>36.2</w:t>
            </w:r>
            <w:r>
              <w:rPr>
                <w:b/>
                <w:bCs/>
                <w:highlight w:val="yellow"/>
              </w:rPr>
              <w:t>01</w:t>
            </w:r>
            <w:r w:rsidRPr="009C3678">
              <w:rPr>
                <w:b/>
                <w:bCs/>
                <w:highlight w:val="yellow"/>
              </w:rPr>
              <w:t>&gt;</w:t>
            </w:r>
          </w:p>
          <w:p w14:paraId="5D324431" w14:textId="77777777" w:rsidR="005546B0" w:rsidRDefault="005546B0" w:rsidP="005546B0">
            <w:pPr>
              <w:pStyle w:val="Heading2"/>
              <w:outlineLvl w:val="1"/>
            </w:pPr>
            <w:r>
              <w:rPr>
                <w:rFonts w:hint="eastAsia"/>
                <w:lang w:eastAsia="ja-JP"/>
              </w:rPr>
              <w:t>4</w:t>
            </w:r>
            <w:r>
              <w:t>.2</w:t>
            </w:r>
            <w:r>
              <w:tab/>
              <w:t>General description of Layer 1</w:t>
            </w:r>
          </w:p>
          <w:p w14:paraId="6C6EE7BC" w14:textId="77777777" w:rsidR="005546B0" w:rsidRDefault="005546B0" w:rsidP="005546B0">
            <w:pPr>
              <w:pStyle w:val="Heading3"/>
              <w:outlineLvl w:val="2"/>
            </w:pPr>
            <w:r>
              <w:rPr>
                <w:rFonts w:hint="eastAsia"/>
                <w:lang w:eastAsia="ja-JP"/>
              </w:rPr>
              <w:t>4</w:t>
            </w:r>
            <w:r>
              <w:t>.2.1</w:t>
            </w:r>
            <w:r>
              <w:tab/>
              <w:t>Multiple access</w:t>
            </w:r>
          </w:p>
          <w:p w14:paraId="75BD12A0" w14:textId="77777777" w:rsidR="005546B0" w:rsidRDefault="005546B0" w:rsidP="005546B0">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718083BA" w14:textId="6EF39A53" w:rsidR="005546B0" w:rsidRPr="00097E08" w:rsidRDefault="005546B0" w:rsidP="005546B0">
            <w:r>
              <w:t xml:space="preserve">The Layer 1 is defined in a bandwidth agnostic way based on resource blocks, allowing the LTE Layer 1 to adapt to various spectrum allocations. </w:t>
            </w:r>
            <w:commentRangeStart w:id="100"/>
            <w:r>
              <w:t xml:space="preserve">A resource block spans either 12 sub-carriers with a sub-carrier bandwidth of 15kHz or 24 sub-carriers with a sub-carrier bandwidth of 7.5kHz </w:t>
            </w:r>
            <w:ins w:id="101" w:author="QC" w:date="2020-04-21T17:26:00Z">
              <w:r>
                <w:t xml:space="preserve">or </w:t>
              </w:r>
            </w:ins>
            <w:ins w:id="102" w:author="QC" w:date="2020-04-21T17:27:00Z">
              <w:r>
                <w:t xml:space="preserve">72 sub-carriers with a sub-carrier bandwidth of 2.5kHz </w:t>
              </w:r>
            </w:ins>
            <w:r>
              <w:t xml:space="preserve">each over a slot duration of 0.5ms, </w:t>
            </w:r>
            <w:ins w:id="103" w:author="Huawei" w:date="2020-02-03T12:37:00Z">
              <w:del w:id="104" w:author="QC" w:date="2020-04-21T17:27:00Z">
                <w:r w:rsidDel="005546B0">
                  <w:delText xml:space="preserve">72 sub-carriers with a sub-carrier bandwidth of 2.5kHz each over a slot duration of </w:delText>
                </w:r>
              </w:del>
            </w:ins>
            <w:ins w:id="105" w:author="Huawei" w:date="2020-02-03T12:38:00Z">
              <w:del w:id="106" w:author="QC" w:date="2020-04-21T17:27:00Z">
                <w:r w:rsidDel="005546B0">
                  <w:delText>0.5ms</w:delText>
                </w:r>
              </w:del>
            </w:ins>
            <w:ins w:id="107" w:author="Huawei" w:date="2020-02-03T12:39:00Z">
              <w:del w:id="108" w:author="QC" w:date="2020-04-21T17:27:00Z">
                <w:r w:rsidDel="005546B0">
                  <w:delText xml:space="preserve">, </w:delText>
                </w:r>
              </w:del>
            </w:ins>
            <w:del w:id="109" w:author="Huawei" w:date="2020-02-03T12:39:00Z">
              <w:r w:rsidDel="00FA71FC">
                <w:delText xml:space="preserve">or </w:delText>
              </w:r>
            </w:del>
            <w:r>
              <w:t>144 sub-carriers with a sub-carrier bandwidth of 1.25kHz over a slot duration of 1ms</w:t>
            </w:r>
            <w:ins w:id="110" w:author="Huawei" w:date="2020-02-03T12:39:00Z">
              <w:r>
                <w:t xml:space="preserve">, or 486 sub-carriers with a sub-carrier bandwidth of </w:t>
              </w:r>
            </w:ins>
            <w:ins w:id="111" w:author="Huawei" w:date="2020-02-14T12:28:00Z">
              <w:r w:rsidRPr="00236BA7">
                <w:t xml:space="preserve">approximately </w:t>
              </w:r>
            </w:ins>
            <w:ins w:id="112" w:author="Huawei" w:date="2020-02-03T12:40:00Z">
              <w:r>
                <w:t>0.37</w:t>
              </w:r>
            </w:ins>
            <w:ins w:id="113" w:author="Huawei" w:date="2020-02-03T12:39:00Z">
              <w:r>
                <w:t xml:space="preserve">kHz over a slot duration of </w:t>
              </w:r>
            </w:ins>
            <w:ins w:id="114" w:author="Huawei" w:date="2020-02-03T12:40:00Z">
              <w:r>
                <w:t>3</w:t>
              </w:r>
            </w:ins>
            <w:ins w:id="115" w:author="Huawei" w:date="2020-02-03T12:39:00Z">
              <w:r>
                <w:t>ms</w:t>
              </w:r>
            </w:ins>
            <w:r>
              <w:t>.</w:t>
            </w:r>
            <w:commentRangeEnd w:id="100"/>
            <w:r>
              <w:rPr>
                <w:rStyle w:val="CommentReference"/>
                <w:rFonts w:eastAsia="SimSun"/>
              </w:rPr>
              <w:commentReference w:id="100"/>
            </w:r>
            <w:r>
              <w:t xml:space="preserve">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6A4A5D4B" w14:textId="77777777" w:rsidR="005546B0" w:rsidRPr="00097E08" w:rsidRDefault="005546B0" w:rsidP="005546B0">
            <w:r>
              <w:lastRenderedPageBreak/>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41EA07A6" w14:textId="57E7C494" w:rsidR="005546B0" w:rsidRDefault="005546B0" w:rsidP="005546B0">
            <w:r>
              <w:t>The radio frame structure type 1 is only applicable to FDD (for both full duplex and half duplex operation) and has a duration of 10ms and</w:t>
            </w:r>
            <w:ins w:id="116" w:author="QC" w:date="2020-04-21T17:24:00Z">
              <w:r>
                <w:t>, for numerologies other than 1.25kHz and approximately 0.37kHz,</w:t>
              </w:r>
            </w:ins>
            <w:r>
              <w:t xml:space="preserve"> consists of 20 slots with a slot duration of 0.5ms. Two adjacent slots form one sub-frame of length 1ms, except when the sub-carrier bandwidth is 1.25kHz</w:t>
            </w:r>
            <w:ins w:id="117" w:author="Huawei" w:date="2020-02-03T12:41:00Z">
              <w:r>
                <w:t xml:space="preserve"> or</w:t>
              </w:r>
            </w:ins>
            <w:ins w:id="118" w:author="Huawei" w:date="2020-02-14T12:28:00Z">
              <w:r>
                <w:t xml:space="preserve"> </w:t>
              </w:r>
              <w:r w:rsidRPr="00236BA7">
                <w:t>approximately</w:t>
              </w:r>
            </w:ins>
            <w:ins w:id="119" w:author="Huawei" w:date="2020-02-03T12:41:00Z">
              <w:r>
                <w:t xml:space="preserve"> 0.37kHz</w:t>
              </w:r>
            </w:ins>
            <w:r>
              <w:t>, in which case one slot forms one sub-frame</w:t>
            </w:r>
            <w:ins w:id="120" w:author="Huawei" w:date="2020-02-03T12:42:00Z">
              <w:r>
                <w:t xml:space="preserve"> or </w:t>
              </w:r>
            </w:ins>
            <w:ins w:id="121" w:author="QC" w:date="2020-04-21T17:29:00Z">
              <w:r w:rsidR="00080886">
                <w:t xml:space="preserve">it has </w:t>
              </w:r>
            </w:ins>
            <w:ins w:id="122" w:author="Huawei" w:date="2020-02-14T23:20:00Z">
              <w:r>
                <w:t xml:space="preserve">a </w:t>
              </w:r>
            </w:ins>
            <w:ins w:id="123" w:author="Huawei" w:date="2020-02-03T12:42:00Z">
              <w:r>
                <w:t>time duration of 3ms</w:t>
              </w:r>
            </w:ins>
            <w:ins w:id="124" w:author="Huawei" w:date="2020-02-03T12:43:00Z">
              <w:r>
                <w:t>, respectively</w:t>
              </w:r>
            </w:ins>
            <w:r>
              <w:t>. When the sub-carrier bandwidth is 15kHz, a slot can be further subdivided into three subslots of length 2 or 3 OFDM or SC-FDMA symbols for reduced latency operation.</w:t>
            </w:r>
          </w:p>
          <w:p w14:paraId="4A343961" w14:textId="77777777" w:rsidR="005546B0" w:rsidRDefault="005546B0" w:rsidP="005546B0">
            <w:r>
              <w:t>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508A226B" w14:textId="77777777" w:rsidR="005546B0" w:rsidRDefault="005546B0" w:rsidP="005546B0">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5E573717" w14:textId="4852CE33" w:rsidR="005546B0" w:rsidRDefault="005546B0" w:rsidP="005546B0">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125" w:author="Huawei" w:date="2020-02-03T12:44:00Z">
              <w:r>
                <w:t xml:space="preserve">, </w:t>
              </w:r>
            </w:ins>
            <w:ins w:id="126" w:author="Huawei" w:date="2020-02-03T12:45:00Z">
              <w:r>
                <w:t>the sub-carrier bandwidth of 2.5kHz with a long CP</w:t>
              </w:r>
            </w:ins>
            <w:ins w:id="127" w:author="Huawei" w:date="2020-02-03T13:23:00Z">
              <w:r>
                <w:t xml:space="preserve"> (100µs)</w:t>
              </w:r>
            </w:ins>
            <w:ins w:id="128" w:author="Huawei" w:date="2020-02-03T12:45:00Z">
              <w:r>
                <w:t xml:space="preserve">, </w:t>
              </w:r>
            </w:ins>
            <w:del w:id="129" w:author="Huawei" w:date="2020-02-03T12:44:00Z">
              <w:r w:rsidDel="009B3523">
                <w:delText xml:space="preserve"> and </w:delText>
              </w:r>
            </w:del>
            <w:r>
              <w:t>the sub-carrier bandwidth of 1.25kHz with very long CP (200µs)</w:t>
            </w:r>
            <w:ins w:id="130" w:author="Huawei" w:date="2020-02-03T12:45:00Z">
              <w:r>
                <w:t xml:space="preserve">, and the sub-carrier bandwidth of </w:t>
              </w:r>
            </w:ins>
            <w:ins w:id="131" w:author="Huawei" w:date="2020-02-14T12:28:00Z">
              <w:r w:rsidRPr="00236BA7">
                <w:t xml:space="preserve">approximately </w:t>
              </w:r>
            </w:ins>
            <w:ins w:id="132" w:author="Huawei" w:date="2020-02-03T12:45:00Z">
              <w:r>
                <w:t>0.37kHz with a long CP</w:t>
              </w:r>
            </w:ins>
            <w:ins w:id="133" w:author="Huawei" w:date="2020-02-03T12:47:00Z">
              <w:r>
                <w:t xml:space="preserve"> (300µs)</w:t>
              </w:r>
            </w:ins>
            <w:r>
              <w:t xml:space="preserve"> are </w:t>
            </w:r>
            <w:del w:id="134" w:author="Huawei" w:date="2020-02-03T12:46:00Z">
              <w:r w:rsidDel="009B3523">
                <w:delText xml:space="preserve">both </w:delText>
              </w:r>
            </w:del>
            <w:commentRangeStart w:id="135"/>
            <w:ins w:id="136" w:author="Huawei" w:date="2020-02-03T12:46:00Z">
              <w:r>
                <w:t xml:space="preserve">all </w:t>
              </w:r>
            </w:ins>
            <w:r>
              <w:t xml:space="preserve">supported </w:t>
            </w:r>
            <w:commentRangeEnd w:id="135"/>
            <w:r w:rsidR="00080886">
              <w:rPr>
                <w:rStyle w:val="CommentReference"/>
                <w:rFonts w:eastAsia="SimSun"/>
              </w:rPr>
              <w:commentReference w:id="135"/>
            </w:r>
            <w:r>
              <w:t>on dedicated</w:t>
            </w:r>
            <w:ins w:id="137" w:author="QC" w:date="2020-04-21T17:29:00Z">
              <w:r w:rsidR="00080886">
                <w:t xml:space="preserve"> and mixed</w:t>
              </w:r>
            </w:ins>
            <w:r>
              <w:t xml:space="preserve"> MBSFN carriers</w:t>
            </w:r>
            <w:del w:id="138" w:author="QC" w:date="2020-04-21T17:29:00Z">
              <w:r w:rsidDel="00080886">
                <w:delText xml:space="preserve">, whereas MBSFN subframes that are time-multiplexed on the same carrier with non-MBSFN subframes may be configured with the </w:delText>
              </w:r>
            </w:del>
            <w:ins w:id="139" w:author="Huawei" w:date="2020-02-03T13:24:00Z">
              <w:del w:id="140" w:author="QC" w:date="2020-04-21T17:29:00Z">
                <w:r w:rsidDel="00080886">
                  <w:delText xml:space="preserve">2.5kHz, </w:delText>
                </w:r>
              </w:del>
            </w:ins>
            <w:del w:id="141" w:author="QC" w:date="2020-04-21T17:29:00Z">
              <w:r w:rsidDel="00080886">
                <w:delText>1.25kHz</w:delText>
              </w:r>
            </w:del>
            <w:ins w:id="142" w:author="Huawei" w:date="2020-02-03T13:24:00Z">
              <w:del w:id="143" w:author="QC" w:date="2020-04-21T17:29:00Z">
                <w:r w:rsidDel="00080886">
                  <w:delText xml:space="preserve">, or </w:delText>
                </w:r>
              </w:del>
            </w:ins>
            <w:ins w:id="144" w:author="Huawei" w:date="2020-02-14T12:28:00Z">
              <w:del w:id="145" w:author="QC" w:date="2020-04-21T17:29:00Z">
                <w:r w:rsidRPr="00236BA7" w:rsidDel="00080886">
                  <w:delText xml:space="preserve">approximately </w:delText>
                </w:r>
              </w:del>
            </w:ins>
            <w:ins w:id="146" w:author="Huawei" w:date="2020-02-03T13:24:00Z">
              <w:del w:id="147" w:author="QC" w:date="2020-04-21T17:29:00Z">
                <w:r w:rsidDel="00080886">
                  <w:delText>0.37kHz</w:delText>
                </w:r>
              </w:del>
            </w:ins>
            <w:del w:id="148" w:author="QC" w:date="2020-04-21T17:29:00Z">
              <w:r w:rsidDel="00080886">
                <w:delText xml:space="preserve"> sub-carrier bandwidth</w:delText>
              </w:r>
            </w:del>
            <w:r>
              <w:t>. Transmission of PDSCH also in MBSFN subframes that are not used for MCH</w:t>
            </w:r>
            <w:r w:rsidRPr="00973DA0">
              <w:t xml:space="preserve"> </w:t>
            </w:r>
            <w:r>
              <w:t>is supported</w:t>
            </w:r>
            <w:ins w:id="149" w:author="QC" w:date="2020-04-21T17:30:00Z">
              <w:r w:rsidR="00080886">
                <w:t xml:space="preserve"> in mixed MBSFN carriers</w:t>
              </w:r>
            </w:ins>
            <w:r>
              <w:t>.</w:t>
            </w:r>
          </w:p>
          <w:p w14:paraId="52E94D7D" w14:textId="77777777" w:rsidR="005546B0" w:rsidRDefault="005546B0" w:rsidP="005546B0">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5B4E8FF9" w14:textId="77777777" w:rsidR="005546B0" w:rsidRDefault="005546B0" w:rsidP="005546B0">
            <w:r>
              <w:t xml:space="preserve">Coordinated Multi-Point (CoMP) transmission and reception are supported, including the possibility to configure a UE with multiple Channel State Information (CSI) feedback processes. </w:t>
            </w:r>
          </w:p>
          <w:p w14:paraId="6FF61BF2" w14:textId="77777777" w:rsidR="005546B0" w:rsidRPr="00B42017" w:rsidRDefault="005546B0" w:rsidP="005546B0">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4F9B009C" w14:textId="77777777" w:rsidR="005546B0" w:rsidRPr="003D28EF" w:rsidRDefault="005546B0" w:rsidP="005546B0">
            <w:pPr>
              <w:rPr>
                <w:kern w:val="2"/>
                <w:lang w:eastAsia="ja-JP"/>
              </w:rPr>
            </w:pPr>
            <w:r>
              <w:rPr>
                <w:kern w:val="2"/>
                <w:lang w:eastAsia="ja-JP"/>
              </w:rPr>
              <w:lastRenderedPageBreak/>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08733784" w14:textId="09ED6526" w:rsidR="005546B0" w:rsidRPr="009C3678" w:rsidRDefault="005546B0" w:rsidP="005546B0">
            <w:pPr>
              <w:jc w:val="center"/>
              <w:rPr>
                <w:b/>
                <w:bCs/>
              </w:rPr>
            </w:pPr>
            <w:r w:rsidRPr="009C3678">
              <w:rPr>
                <w:b/>
                <w:bCs/>
                <w:highlight w:val="yellow"/>
              </w:rPr>
              <w:t>&lt;</w:t>
            </w:r>
            <w:r>
              <w:rPr>
                <w:b/>
                <w:bCs/>
                <w:highlight w:val="yellow"/>
              </w:rPr>
              <w:t>/</w:t>
            </w:r>
            <w:r w:rsidRPr="009C3678">
              <w:rPr>
                <w:b/>
                <w:bCs/>
                <w:highlight w:val="yellow"/>
              </w:rPr>
              <w:t>TP</w:t>
            </w:r>
            <w:r>
              <w:rPr>
                <w:b/>
                <w:bCs/>
                <w:highlight w:val="yellow"/>
              </w:rPr>
              <w:t>-2</w:t>
            </w:r>
            <w:r w:rsidR="00A92671">
              <w:rPr>
                <w:b/>
                <w:bCs/>
                <w:highlight w:val="yellow"/>
              </w:rPr>
              <w:t xml:space="preserve"> Revision 1</w:t>
            </w:r>
            <w:r w:rsidRPr="009C3678">
              <w:rPr>
                <w:b/>
                <w:bCs/>
                <w:highlight w:val="yellow"/>
              </w:rPr>
              <w:t>&gt;</w:t>
            </w:r>
          </w:p>
          <w:p w14:paraId="48433700" w14:textId="77777777" w:rsidR="005546B0" w:rsidRDefault="005546B0" w:rsidP="00B41560">
            <w:pPr>
              <w:rPr>
                <w:lang w:val="en-US"/>
              </w:rPr>
            </w:pPr>
          </w:p>
          <w:p w14:paraId="23E9B2B6" w14:textId="6203D65A" w:rsidR="005546B0" w:rsidRDefault="005546B0" w:rsidP="00B41560">
            <w:pPr>
              <w:rPr>
                <w:lang w:val="en-US"/>
              </w:rPr>
            </w:pPr>
          </w:p>
        </w:tc>
      </w:tr>
    </w:tbl>
    <w:p w14:paraId="124BE97B" w14:textId="13858839" w:rsidR="0022389D" w:rsidRPr="005A2A29" w:rsidRDefault="0022389D" w:rsidP="0022389D">
      <w:pPr>
        <w:rPr>
          <w:rFonts w:eastAsiaTheme="minorEastAsia"/>
          <w:lang w:eastAsia="zh-CN"/>
        </w:rPr>
      </w:pPr>
    </w:p>
    <w:p w14:paraId="1B97B401" w14:textId="437598EB" w:rsidR="003F5BF3" w:rsidRDefault="003F5BF3" w:rsidP="003F5BF3">
      <w:pPr>
        <w:pStyle w:val="Heading1"/>
        <w:numPr>
          <w:ilvl w:val="0"/>
          <w:numId w:val="1"/>
        </w:numPr>
        <w:tabs>
          <w:tab w:val="clear" w:pos="1140"/>
          <w:tab w:val="num" w:pos="720"/>
        </w:tabs>
        <w:ind w:left="720" w:hanging="720"/>
        <w:jc w:val="both"/>
      </w:pPr>
      <w:bookmarkStart w:id="150" w:name="_Toc37673404"/>
      <w:r>
        <w:t>Issue #</w:t>
      </w:r>
      <w:r w:rsidR="00C90208">
        <w:t>3</w:t>
      </w:r>
      <w:r>
        <w:t>: Text for TBS scaling</w:t>
      </w:r>
      <w:bookmarkEnd w:id="150"/>
    </w:p>
    <w:p w14:paraId="274166A4" w14:textId="3DDBA5CB" w:rsidR="003F5BF3" w:rsidRDefault="003F5BF3" w:rsidP="003F5BF3">
      <w:r>
        <w:t>In x2179, it is proposed to modify the text for TBS scaling, since the current text may not be clear:</w:t>
      </w:r>
    </w:p>
    <w:p w14:paraId="2E741F5C" w14:textId="77777777" w:rsidR="003F5BF3" w:rsidRDefault="003F5BF3" w:rsidP="003F5BF3"/>
    <w:p w14:paraId="247C230D" w14:textId="73EBAB82" w:rsidR="003F5BF3" w:rsidRPr="009C3678" w:rsidRDefault="003F5BF3" w:rsidP="003F5BF3">
      <w:pPr>
        <w:jc w:val="center"/>
        <w:rPr>
          <w:b/>
          <w:bCs/>
        </w:rPr>
      </w:pPr>
      <w:r w:rsidRPr="009C3678">
        <w:rPr>
          <w:b/>
          <w:bCs/>
          <w:highlight w:val="yellow"/>
        </w:rPr>
        <w:t>&lt;TP</w:t>
      </w:r>
      <w:r w:rsidR="002C380C">
        <w:rPr>
          <w:b/>
          <w:bCs/>
          <w:highlight w:val="yellow"/>
        </w:rPr>
        <w:t>-</w:t>
      </w:r>
      <w:r w:rsidRPr="009C3678">
        <w:rPr>
          <w:b/>
          <w:bCs/>
          <w:highlight w:val="yellow"/>
        </w:rPr>
        <w:t xml:space="preserve">3, </w:t>
      </w:r>
      <w:r w:rsidR="002C380C">
        <w:rPr>
          <w:b/>
          <w:bCs/>
          <w:highlight w:val="yellow"/>
        </w:rPr>
        <w:t xml:space="preserve">TS </w:t>
      </w:r>
      <w:r w:rsidRPr="009C3678">
        <w:rPr>
          <w:b/>
          <w:bCs/>
          <w:highlight w:val="yellow"/>
        </w:rPr>
        <w:t>36.213. 11.1&gt;</w:t>
      </w:r>
    </w:p>
    <w:p w14:paraId="49596358" w14:textId="77777777" w:rsidR="003F5BF3" w:rsidRPr="009C3678" w:rsidRDefault="003F5BF3" w:rsidP="003F5BF3">
      <w:pPr>
        <w:overflowPunct w:val="0"/>
        <w:autoSpaceDE w:val="0"/>
        <w:autoSpaceDN w:val="0"/>
        <w:adjustRightInd w:val="0"/>
        <w:spacing w:after="120"/>
        <w:textAlignment w:val="baseline"/>
        <w:rPr>
          <w:lang w:eastAsia="en-GB"/>
        </w:rPr>
      </w:pPr>
      <w:r w:rsidRPr="009C3678">
        <w:rPr>
          <w:lang w:eastAsia="en-GB"/>
        </w:rPr>
        <w:t xml:space="preserve">The UE shall then follow the procedure in Subclause 7.1.7.2.1 to determine the transport block size, assuming </w:t>
      </w:r>
      <w:r w:rsidRPr="009C3678">
        <w:rPr>
          <w:noProof/>
          <w:position w:val="-10"/>
          <w:lang w:val="en-US" w:eastAsia="zh-CN"/>
        </w:rPr>
        <w:drawing>
          <wp:inline distT="0" distB="0" distL="0" distR="0" wp14:anchorId="41684BF4" wp14:editId="59369639">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9C3678">
        <w:rPr>
          <w:lang w:eastAsia="en-GB"/>
        </w:rPr>
        <w:t>is equal to</w:t>
      </w:r>
      <w:r w:rsidRPr="009C3678">
        <w:rPr>
          <w:noProof/>
          <w:position w:val="-10"/>
          <w:lang w:val="en-US" w:eastAsia="zh-CN"/>
        </w:rPr>
        <w:drawing>
          <wp:inline distT="0" distB="0" distL="0" distR="0" wp14:anchorId="1E2DE698" wp14:editId="61F41F8C">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9C3678">
        <w:rPr>
          <w:lang w:eastAsia="en-GB"/>
        </w:rPr>
        <w:t xml:space="preserve">. </w:t>
      </w:r>
      <w:bookmarkStart w:id="151" w:name="_Hlk37334941"/>
      <w:r w:rsidRPr="009C3678">
        <w:rPr>
          <w:lang w:eastAsia="en-GB"/>
        </w:rPr>
        <w:t xml:space="preserve">For </w:t>
      </w:r>
      <w:r w:rsidRPr="009C3678">
        <w:rPr>
          <w:iCs/>
          <w:lang w:eastAsia="en-GB"/>
        </w:rPr>
        <w:t xml:space="preserve">PMCH with </w:t>
      </w:r>
      <w:r w:rsidRPr="009C3678">
        <w:rPr>
          <w:position w:val="-10"/>
          <w:lang w:eastAsia="en-GB"/>
        </w:rPr>
        <w:object w:dxaOrig="1260" w:dyaOrig="300" w14:anchorId="34488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75pt" o:ole="">
            <v:imagedata r:id="rId14" o:title=""/>
          </v:shape>
          <o:OLEObject Type="Embed" ProgID="Equation.DSMT4" ShapeID="_x0000_i1025" DrawAspect="Content" ObjectID="_1649832086" r:id="rId15"/>
        </w:object>
      </w:r>
      <w:r w:rsidRPr="009C3678">
        <w:rPr>
          <w:iCs/>
          <w:lang w:eastAsia="en-GB"/>
        </w:rPr>
        <w:t xml:space="preserve"> </w:t>
      </w:r>
      <w:r w:rsidRPr="009C3678">
        <w:rPr>
          <w:lang w:eastAsia="en-GB"/>
        </w:rPr>
        <w:t xml:space="preserve">the UE shall scale the derived transport block size by </w:t>
      </w:r>
      <w:r w:rsidRPr="009C3678">
        <w:rPr>
          <w:position w:val="-6"/>
          <w:lang w:eastAsia="en-GB"/>
        </w:rPr>
        <w:object w:dxaOrig="499" w:dyaOrig="240" w14:anchorId="5C939306">
          <v:shape id="_x0000_i1026" type="#_x0000_t75" style="width:24pt;height:12pt" o:ole="">
            <v:imagedata r:id="rId16" o:title=""/>
          </v:shape>
          <o:OLEObject Type="Embed" ProgID="Equation.DSMT4" ShapeID="_x0000_i1026" DrawAspect="Content" ObjectID="_1649832087" r:id="rId17"/>
        </w:object>
      </w:r>
      <w:r w:rsidRPr="009C3678">
        <w:rPr>
          <w:lang w:eastAsia="en-GB"/>
        </w:rPr>
        <w:t>, then round</w:t>
      </w:r>
      <w:del w:id="152" w:author="Ayan Sengupta" w:date="2020-04-09T14:41:00Z">
        <w:r w:rsidRPr="009C3678" w:rsidDel="00EC48E0">
          <w:rPr>
            <w:lang w:eastAsia="en-GB"/>
          </w:rPr>
          <w:delText xml:space="preserve"> half-way to</w:delText>
        </w:r>
        <w:r w:rsidRPr="009C3678" w:rsidDel="00182D8B">
          <w:rPr>
            <w:lang w:eastAsia="en-GB"/>
          </w:rPr>
          <w:delText>wards positive infinity</w:delText>
        </w:r>
      </w:del>
      <w:r w:rsidRPr="009C3678">
        <w:rPr>
          <w:lang w:eastAsia="en-GB"/>
        </w:rPr>
        <w:t xml:space="preserve"> to the closest valid transport block size</w:t>
      </w:r>
      <w:bookmarkEnd w:id="151"/>
      <w:r w:rsidRPr="009C3678">
        <w:rPr>
          <w:lang w:eastAsia="en-GB"/>
        </w:rPr>
        <w:t xml:space="preserve"> in the union of Table 7.1.7.2.1-1 and Table 7.1.7.2.4-1 by including, in the 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w:t>
      </w:r>
      <w:r w:rsidRPr="009C3678">
        <w:rPr>
          <w:rFonts w:eastAsia="SimSun"/>
          <w:kern w:val="2"/>
          <w:lang w:eastAsia="zh-CN"/>
        </w:rPr>
        <w:t>if the UE is configured by higher layers to decode the PMCH based on QPSK, 16QAM, 64QAM, and 256QAM</w:t>
      </w:r>
      <w:ins w:id="153" w:author="Ayan Sengupta" w:date="2020-04-09T14:44:00Z">
        <w:r>
          <w:rPr>
            <w:rFonts w:eastAsia="SimSun"/>
            <w:kern w:val="2"/>
            <w:lang w:eastAsia="zh-CN"/>
          </w:rPr>
          <w:t>;</w:t>
        </w:r>
      </w:ins>
      <w:del w:id="154" w:author="Ayan Sengupta" w:date="2020-04-09T14:44:00Z">
        <w:r w:rsidRPr="009C3678" w:rsidDel="006137FF">
          <w:rPr>
            <w:rFonts w:eastAsia="SimSun"/>
            <w:kern w:val="2"/>
            <w:lang w:eastAsia="zh-CN"/>
          </w:rPr>
          <w:delText>,</w:delText>
        </w:r>
      </w:del>
      <w:ins w:id="155" w:author="Ayan Sengupta" w:date="2020-04-09T14:44:00Z">
        <w:r>
          <w:rPr>
            <w:rFonts w:eastAsia="SimSun"/>
            <w:kern w:val="2"/>
            <w:lang w:eastAsia="zh-CN"/>
          </w:rPr>
          <w:t xml:space="preserve"> and</w:t>
        </w:r>
      </w:ins>
      <w:r w:rsidRPr="009C3678">
        <w:rPr>
          <w:rFonts w:eastAsia="SimSun"/>
          <w:kern w:val="2"/>
          <w:lang w:eastAsia="zh-CN"/>
        </w:rPr>
        <w:t xml:space="preserve"> </w:t>
      </w:r>
      <w:r w:rsidRPr="009C3678">
        <w:rPr>
          <w:lang w:eastAsia="en-GB"/>
        </w:rPr>
        <w:t>only the TBS entries in Table 7.1.7.2.1-1 with</w:t>
      </w:r>
      <w:r w:rsidRPr="009C3678">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otherwise.</w:t>
      </w:r>
      <w:r w:rsidRPr="009C3678">
        <w:rPr>
          <w:rFonts w:eastAsia="SimSun"/>
          <w:kern w:val="2"/>
          <w:lang w:eastAsia="zh-CN"/>
        </w:rPr>
        <w:t xml:space="preserve"> </w:t>
      </w:r>
      <w:ins w:id="156" w:author="Ayan Sengupta" w:date="2020-04-09T14:42:00Z">
        <w:r w:rsidRPr="0003643F">
          <w:rPr>
            <w:rFonts w:eastAsia="SimSun"/>
            <w:kern w:val="2"/>
            <w:lang w:eastAsia="zh-CN"/>
          </w:rPr>
          <w:t>I</w:t>
        </w:r>
      </w:ins>
      <w:ins w:id="157" w:author="Ayan Sengupta" w:date="2020-04-09T14:47:00Z">
        <w:r>
          <w:rPr>
            <w:rFonts w:eastAsia="SimSun"/>
            <w:kern w:val="2"/>
            <w:lang w:eastAsia="zh-CN"/>
          </w:rPr>
          <w:t>n case</w:t>
        </w:r>
      </w:ins>
      <w:ins w:id="158" w:author="Ayan Sengupta" w:date="2020-04-09T14:42:00Z">
        <w:r w:rsidRPr="0003643F">
          <w:rPr>
            <w:rFonts w:eastAsia="SimSun"/>
            <w:kern w:val="2"/>
            <w:lang w:eastAsia="zh-CN"/>
          </w:rPr>
          <w:t xml:space="preserve"> the scaled TBS </w:t>
        </w:r>
      </w:ins>
      <w:ins w:id="159" w:author="Ayan Sengupta" w:date="2020-04-09T14:43:00Z">
        <w:r>
          <w:rPr>
            <w:rFonts w:eastAsia="SimSun"/>
            <w:kern w:val="2"/>
            <w:lang w:eastAsia="zh-CN"/>
          </w:rPr>
          <w:t>has the same distance</w:t>
        </w:r>
      </w:ins>
      <w:ins w:id="160" w:author="Ayan Sengupta" w:date="2020-04-09T14:42:00Z">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ins>
      <w:r w:rsidRPr="009C3678">
        <w:rPr>
          <w:lang w:eastAsia="en-GB"/>
        </w:rPr>
        <w:t xml:space="preserve">The UE shall set the redundancy version </w:t>
      </w:r>
      <w:r w:rsidRPr="009C3678">
        <w:rPr>
          <w:rFonts w:eastAsia="SimSun" w:hint="eastAsia"/>
          <w:lang w:eastAsia="zh-CN"/>
        </w:rPr>
        <w:t>to</w:t>
      </w:r>
      <w:r w:rsidRPr="009C3678">
        <w:rPr>
          <w:lang w:eastAsia="en-GB"/>
        </w:rPr>
        <w:t xml:space="preserve"> 0 for the PMCH.</w:t>
      </w:r>
    </w:p>
    <w:p w14:paraId="0544F499" w14:textId="6FF9B15B" w:rsidR="003F5BF3" w:rsidRPr="004A3B20" w:rsidRDefault="003F5BF3" w:rsidP="003F5BF3">
      <w:pPr>
        <w:jc w:val="center"/>
        <w:rPr>
          <w:b/>
          <w:bCs/>
        </w:rPr>
      </w:pPr>
      <w:r w:rsidRPr="009C3678">
        <w:rPr>
          <w:b/>
          <w:bCs/>
          <w:highlight w:val="yellow"/>
        </w:rPr>
        <w:t>&lt;/TP</w:t>
      </w:r>
      <w:r w:rsidR="002C380C">
        <w:rPr>
          <w:b/>
          <w:bCs/>
          <w:highlight w:val="yellow"/>
        </w:rPr>
        <w:t>-</w:t>
      </w:r>
      <w:r w:rsidRPr="009C3678">
        <w:rPr>
          <w:b/>
          <w:bCs/>
          <w:highlight w:val="yellow"/>
        </w:rPr>
        <w:t>3&gt;</w:t>
      </w:r>
    </w:p>
    <w:tbl>
      <w:tblPr>
        <w:tblStyle w:val="TableGrid"/>
        <w:tblW w:w="0" w:type="auto"/>
        <w:tblLook w:val="00A0" w:firstRow="1" w:lastRow="0" w:firstColumn="1" w:lastColumn="0" w:noHBand="0" w:noVBand="0"/>
        <w:tblPrChange w:id="161" w:author="QC" w:date="2020-04-19T23:29:00Z">
          <w:tblPr>
            <w:tblStyle w:val="TableGrid"/>
            <w:tblW w:w="0" w:type="auto"/>
            <w:tblLook w:val="04A0" w:firstRow="1" w:lastRow="0" w:firstColumn="1" w:lastColumn="0" w:noHBand="0" w:noVBand="1"/>
          </w:tblPr>
        </w:tblPrChange>
      </w:tblPr>
      <w:tblGrid>
        <w:gridCol w:w="1525"/>
        <w:gridCol w:w="8104"/>
        <w:tblGridChange w:id="162">
          <w:tblGrid>
            <w:gridCol w:w="1525"/>
            <w:gridCol w:w="8104"/>
          </w:tblGrid>
        </w:tblGridChange>
      </w:tblGrid>
      <w:tr w:rsidR="00AF124B" w14:paraId="0F536828" w14:textId="77777777" w:rsidTr="006C1DEB">
        <w:tc>
          <w:tcPr>
            <w:tcW w:w="1525" w:type="dxa"/>
            <w:tcPrChange w:id="163" w:author="QC" w:date="2020-04-19T23:29:00Z">
              <w:tcPr>
                <w:tcW w:w="1525" w:type="dxa"/>
              </w:tcPr>
            </w:tcPrChange>
          </w:tcPr>
          <w:p w14:paraId="24173D20" w14:textId="77777777" w:rsidR="00AF124B" w:rsidRPr="00B957C1" w:rsidRDefault="00AF124B" w:rsidP="006C1DEB">
            <w:pPr>
              <w:rPr>
                <w:b/>
                <w:bCs/>
                <w:lang w:val="en-US"/>
              </w:rPr>
            </w:pPr>
            <w:r w:rsidRPr="00B957C1">
              <w:rPr>
                <w:b/>
                <w:bCs/>
                <w:lang w:val="en-US"/>
              </w:rPr>
              <w:t>Company name</w:t>
            </w:r>
          </w:p>
        </w:tc>
        <w:tc>
          <w:tcPr>
            <w:tcW w:w="8104" w:type="dxa"/>
            <w:tcPrChange w:id="164" w:author="QC" w:date="2020-04-19T23:29:00Z">
              <w:tcPr>
                <w:tcW w:w="8104" w:type="dxa"/>
              </w:tcPr>
            </w:tcPrChange>
          </w:tcPr>
          <w:p w14:paraId="2A90C7F2" w14:textId="77777777" w:rsidR="00AF124B" w:rsidRPr="00B957C1" w:rsidRDefault="00AF124B" w:rsidP="006C1DEB">
            <w:pPr>
              <w:rPr>
                <w:b/>
                <w:bCs/>
                <w:lang w:val="en-US"/>
              </w:rPr>
            </w:pPr>
            <w:r w:rsidRPr="00B957C1">
              <w:rPr>
                <w:b/>
                <w:bCs/>
                <w:lang w:val="en-US"/>
              </w:rPr>
              <w:t>Comment</w:t>
            </w:r>
          </w:p>
        </w:tc>
      </w:tr>
      <w:tr w:rsidR="00AF124B" w14:paraId="15558DC0" w14:textId="77777777" w:rsidTr="006C1DEB">
        <w:tc>
          <w:tcPr>
            <w:tcW w:w="1525" w:type="dxa"/>
            <w:tcPrChange w:id="165" w:author="QC" w:date="2020-04-19T23:29:00Z">
              <w:tcPr>
                <w:tcW w:w="1525" w:type="dxa"/>
              </w:tcPr>
            </w:tcPrChange>
          </w:tcPr>
          <w:p w14:paraId="0DCF86D3" w14:textId="060E6F74" w:rsidR="00AF124B" w:rsidRDefault="00AF124B" w:rsidP="006C1DEB">
            <w:pPr>
              <w:rPr>
                <w:lang w:val="en-US"/>
              </w:rPr>
            </w:pPr>
            <w:r>
              <w:rPr>
                <w:lang w:val="en-US"/>
              </w:rPr>
              <w:t>Qualcomm</w:t>
            </w:r>
          </w:p>
        </w:tc>
        <w:tc>
          <w:tcPr>
            <w:tcW w:w="8104" w:type="dxa"/>
            <w:tcPrChange w:id="166" w:author="QC" w:date="2020-04-19T23:29:00Z">
              <w:tcPr>
                <w:tcW w:w="8104" w:type="dxa"/>
              </w:tcPr>
            </w:tcPrChange>
          </w:tcPr>
          <w:p w14:paraId="6D73FA48" w14:textId="468DFADE" w:rsidR="00AF124B" w:rsidRDefault="00AF124B" w:rsidP="006C1DEB">
            <w:pPr>
              <w:rPr>
                <w:lang w:val="en-US"/>
              </w:rPr>
            </w:pPr>
            <w:r>
              <w:rPr>
                <w:lang w:val="en-US"/>
              </w:rPr>
              <w:t>Support this change</w:t>
            </w:r>
          </w:p>
        </w:tc>
      </w:tr>
      <w:tr w:rsidR="0001615C" w14:paraId="3C15D100" w14:textId="77777777" w:rsidTr="006C1DEB">
        <w:tc>
          <w:tcPr>
            <w:tcW w:w="1525" w:type="dxa"/>
          </w:tcPr>
          <w:p w14:paraId="20D83FB1" w14:textId="2B692336" w:rsidR="0001615C" w:rsidRPr="0001615C" w:rsidRDefault="0001615C" w:rsidP="006C1DE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23101C2E" w14:textId="7A32A6DC" w:rsidR="0001615C" w:rsidRPr="0001615C" w:rsidRDefault="0001615C" w:rsidP="006C1DEB">
            <w:pPr>
              <w:rPr>
                <w:rFonts w:eastAsiaTheme="minorEastAsia"/>
                <w:lang w:val="en-US" w:eastAsia="zh-CN"/>
              </w:rPr>
            </w:pPr>
            <w:r>
              <w:rPr>
                <w:rFonts w:eastAsiaTheme="minorEastAsia" w:hint="eastAsia"/>
                <w:lang w:val="en-US" w:eastAsia="zh-CN"/>
              </w:rPr>
              <w:t>W</w:t>
            </w:r>
            <w:r>
              <w:rPr>
                <w:rFonts w:eastAsiaTheme="minorEastAsia"/>
                <w:lang w:val="en-US" w:eastAsia="zh-CN"/>
              </w:rPr>
              <w:t>e support this TP.</w:t>
            </w:r>
          </w:p>
        </w:tc>
      </w:tr>
      <w:tr w:rsidR="005A2A29" w14:paraId="4C8E6C14" w14:textId="77777777" w:rsidTr="006C1DEB">
        <w:tc>
          <w:tcPr>
            <w:tcW w:w="1525" w:type="dxa"/>
          </w:tcPr>
          <w:p w14:paraId="3F82EFCD" w14:textId="7B1FB325" w:rsidR="005A2A29" w:rsidRDefault="005A2A29" w:rsidP="006C1DE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04" w:type="dxa"/>
          </w:tcPr>
          <w:p w14:paraId="1D3670B4" w14:textId="3316C6A8" w:rsidR="005A2A29" w:rsidRDefault="005A2A29" w:rsidP="006C1DE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TP is ok to us. </w:t>
            </w:r>
          </w:p>
        </w:tc>
      </w:tr>
      <w:tr w:rsidR="0063758B" w14:paraId="359FE1DC" w14:textId="77777777" w:rsidTr="006C1DEB">
        <w:trPr>
          <w:ins w:id="167" w:author="David Vargas" w:date="2020-04-21T09:50:00Z"/>
        </w:trPr>
        <w:tc>
          <w:tcPr>
            <w:tcW w:w="1525" w:type="dxa"/>
          </w:tcPr>
          <w:p w14:paraId="1EC50B45" w14:textId="29FD98BF" w:rsidR="0063758B" w:rsidRDefault="0063758B" w:rsidP="006C1DEB">
            <w:pPr>
              <w:rPr>
                <w:ins w:id="168" w:author="David Vargas" w:date="2020-04-21T09:50:00Z"/>
                <w:rFonts w:eastAsiaTheme="minorEastAsia"/>
                <w:lang w:val="en-US" w:eastAsia="zh-CN"/>
              </w:rPr>
            </w:pPr>
            <w:ins w:id="169" w:author="David Vargas" w:date="2020-04-21T09:50:00Z">
              <w:r>
                <w:rPr>
                  <w:rFonts w:eastAsiaTheme="minorEastAsia"/>
                  <w:lang w:val="en-US" w:eastAsia="zh-CN"/>
                </w:rPr>
                <w:t>BBC</w:t>
              </w:r>
            </w:ins>
          </w:p>
        </w:tc>
        <w:tc>
          <w:tcPr>
            <w:tcW w:w="8104" w:type="dxa"/>
          </w:tcPr>
          <w:p w14:paraId="084E0EF1" w14:textId="36130D3F" w:rsidR="0063758B" w:rsidRDefault="0063758B" w:rsidP="006C1DEB">
            <w:pPr>
              <w:rPr>
                <w:ins w:id="170" w:author="David Vargas" w:date="2020-04-21T09:50:00Z"/>
                <w:rFonts w:eastAsiaTheme="minorEastAsia"/>
                <w:lang w:val="en-US" w:eastAsia="zh-CN"/>
              </w:rPr>
            </w:pPr>
            <w:ins w:id="171" w:author="David Vargas" w:date="2020-04-21T09:50:00Z">
              <w:r>
                <w:rPr>
                  <w:rFonts w:eastAsiaTheme="minorEastAsia"/>
                  <w:lang w:val="en-US" w:eastAsia="zh-CN"/>
                </w:rPr>
                <w:t>We support this TP.</w:t>
              </w:r>
            </w:ins>
          </w:p>
        </w:tc>
      </w:tr>
    </w:tbl>
    <w:p w14:paraId="1D6A7319" w14:textId="77777777" w:rsidR="003F5BF3" w:rsidRPr="003F5BF3" w:rsidRDefault="003F5BF3" w:rsidP="003F5BF3"/>
    <w:p w14:paraId="728A07D7" w14:textId="195E2968" w:rsidR="0022389D" w:rsidRDefault="0022389D" w:rsidP="003C33DA">
      <w:pPr>
        <w:rPr>
          <w:lang w:val="en-US"/>
        </w:rPr>
      </w:pPr>
    </w:p>
    <w:p w14:paraId="32F13C20" w14:textId="40B26FF9" w:rsidR="006E4F06" w:rsidRDefault="006E4F06" w:rsidP="006E4F06">
      <w:pPr>
        <w:pStyle w:val="Heading1"/>
        <w:numPr>
          <w:ilvl w:val="0"/>
          <w:numId w:val="1"/>
        </w:numPr>
        <w:tabs>
          <w:tab w:val="clear" w:pos="1140"/>
          <w:tab w:val="num" w:pos="720"/>
        </w:tabs>
        <w:ind w:left="720" w:hanging="720"/>
        <w:jc w:val="both"/>
      </w:pPr>
      <w:r>
        <w:t>Conclusions</w:t>
      </w:r>
    </w:p>
    <w:p w14:paraId="187E7FFF" w14:textId="497ACA0D" w:rsidR="006E4F06" w:rsidRPr="006E4F06" w:rsidRDefault="006E4F06" w:rsidP="006E4F06">
      <w:r>
        <w:t>The following TPs are proposed for endorsement:</w:t>
      </w:r>
    </w:p>
    <w:p w14:paraId="11E9A80E" w14:textId="608BB362" w:rsidR="006E4F06" w:rsidRDefault="006E4F06" w:rsidP="006E4F06">
      <w:pPr>
        <w:jc w:val="center"/>
        <w:rPr>
          <w:b/>
          <w:iCs/>
          <w:lang w:eastAsia="zh-CN"/>
        </w:rPr>
      </w:pPr>
      <w:r w:rsidRPr="00C90208">
        <w:rPr>
          <w:b/>
          <w:iCs/>
          <w:highlight w:val="yellow"/>
          <w:lang w:eastAsia="zh-CN"/>
        </w:rPr>
        <w:t>&lt;TP-1</w:t>
      </w:r>
      <w:r>
        <w:rPr>
          <w:b/>
          <w:iCs/>
          <w:highlight w:val="yellow"/>
          <w:lang w:eastAsia="zh-CN"/>
        </w:rPr>
        <w:t xml:space="preserve"> Revision 1</w:t>
      </w:r>
      <w:r w:rsidRPr="00C90208">
        <w:rPr>
          <w:b/>
          <w:iCs/>
          <w:highlight w:val="yellow"/>
          <w:lang w:eastAsia="zh-CN"/>
        </w:rPr>
        <w:t xml:space="preserve"> TS 36.214&gt;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65955" w:rsidRPr="00BC74AF" w14:paraId="6DB90313" w14:textId="77777777" w:rsidTr="00744C79">
        <w:tc>
          <w:tcPr>
            <w:tcW w:w="2694" w:type="dxa"/>
            <w:tcBorders>
              <w:top w:val="single" w:sz="4" w:space="0" w:color="auto"/>
              <w:left w:val="single" w:sz="4" w:space="0" w:color="auto"/>
            </w:tcBorders>
          </w:tcPr>
          <w:p w14:paraId="0B5BCD6C" w14:textId="77777777" w:rsidR="00965955" w:rsidRDefault="00965955" w:rsidP="00744C7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90A5DB1" w14:textId="7F3E8614" w:rsidR="00965955" w:rsidRPr="00BC74AF" w:rsidRDefault="00965955" w:rsidP="00744C79">
            <w:pPr>
              <w:pStyle w:val="CRCoverPage"/>
              <w:spacing w:after="0"/>
              <w:rPr>
                <w:iCs/>
                <w:noProof/>
              </w:rPr>
            </w:pPr>
            <w:r>
              <w:rPr>
                <w:noProof/>
              </w:rPr>
              <w:t>Measurements are made in “subframes”, but the unit of scheduling for 0.37kHz SCS is a slot.</w:t>
            </w:r>
          </w:p>
        </w:tc>
      </w:tr>
      <w:tr w:rsidR="00965955" w14:paraId="3031C21E" w14:textId="77777777" w:rsidTr="00744C79">
        <w:tc>
          <w:tcPr>
            <w:tcW w:w="2694" w:type="dxa"/>
            <w:tcBorders>
              <w:left w:val="single" w:sz="4" w:space="0" w:color="auto"/>
            </w:tcBorders>
          </w:tcPr>
          <w:p w14:paraId="6DB7DD72" w14:textId="77777777" w:rsidR="00965955" w:rsidRDefault="00965955" w:rsidP="00744C79">
            <w:pPr>
              <w:pStyle w:val="CRCoverPage"/>
              <w:spacing w:after="0"/>
              <w:rPr>
                <w:b/>
                <w:i/>
                <w:noProof/>
                <w:sz w:val="8"/>
                <w:szCs w:val="8"/>
              </w:rPr>
            </w:pPr>
          </w:p>
        </w:tc>
        <w:tc>
          <w:tcPr>
            <w:tcW w:w="6946" w:type="dxa"/>
            <w:tcBorders>
              <w:right w:val="single" w:sz="4" w:space="0" w:color="auto"/>
            </w:tcBorders>
          </w:tcPr>
          <w:p w14:paraId="41B74DD5" w14:textId="77777777" w:rsidR="00965955" w:rsidRDefault="00965955" w:rsidP="00744C79">
            <w:pPr>
              <w:pStyle w:val="CRCoverPage"/>
              <w:spacing w:after="0"/>
              <w:rPr>
                <w:noProof/>
                <w:sz w:val="8"/>
                <w:szCs w:val="8"/>
              </w:rPr>
            </w:pPr>
          </w:p>
        </w:tc>
      </w:tr>
      <w:tr w:rsidR="00965955" w:rsidRPr="00BC74AF" w14:paraId="3769FD50" w14:textId="77777777" w:rsidTr="00744C79">
        <w:tc>
          <w:tcPr>
            <w:tcW w:w="2694" w:type="dxa"/>
            <w:tcBorders>
              <w:left w:val="single" w:sz="4" w:space="0" w:color="auto"/>
            </w:tcBorders>
          </w:tcPr>
          <w:p w14:paraId="7FF0B549" w14:textId="77777777" w:rsidR="00965955" w:rsidRDefault="00965955" w:rsidP="00744C7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067C128" w14:textId="0EE8C1CB" w:rsidR="00965955" w:rsidRPr="00BC74AF" w:rsidRDefault="00965955" w:rsidP="00744C79">
            <w:pPr>
              <w:pStyle w:val="CRCoverPage"/>
              <w:spacing w:after="0"/>
              <w:ind w:left="100"/>
              <w:rPr>
                <w:noProof/>
              </w:rPr>
            </w:pPr>
            <w:r>
              <w:rPr>
                <w:noProof/>
              </w:rPr>
              <w:t>Clarify that measurements are made in slots for 0.37kHz (not subframes)</w:t>
            </w:r>
          </w:p>
        </w:tc>
      </w:tr>
      <w:tr w:rsidR="00965955" w14:paraId="41D77406" w14:textId="77777777" w:rsidTr="00744C79">
        <w:tc>
          <w:tcPr>
            <w:tcW w:w="2694" w:type="dxa"/>
            <w:tcBorders>
              <w:left w:val="single" w:sz="4" w:space="0" w:color="auto"/>
            </w:tcBorders>
          </w:tcPr>
          <w:p w14:paraId="7827C179" w14:textId="77777777" w:rsidR="00965955" w:rsidRDefault="00965955" w:rsidP="00744C79">
            <w:pPr>
              <w:pStyle w:val="CRCoverPage"/>
              <w:spacing w:after="0"/>
              <w:rPr>
                <w:b/>
                <w:i/>
                <w:noProof/>
                <w:sz w:val="8"/>
                <w:szCs w:val="8"/>
              </w:rPr>
            </w:pPr>
          </w:p>
        </w:tc>
        <w:tc>
          <w:tcPr>
            <w:tcW w:w="6946" w:type="dxa"/>
            <w:tcBorders>
              <w:right w:val="single" w:sz="4" w:space="0" w:color="auto"/>
            </w:tcBorders>
          </w:tcPr>
          <w:p w14:paraId="28362FE0" w14:textId="77777777" w:rsidR="00965955" w:rsidRDefault="00965955" w:rsidP="00744C79">
            <w:pPr>
              <w:pStyle w:val="CRCoverPage"/>
              <w:spacing w:after="0"/>
              <w:rPr>
                <w:noProof/>
                <w:sz w:val="8"/>
                <w:szCs w:val="8"/>
              </w:rPr>
            </w:pPr>
          </w:p>
        </w:tc>
      </w:tr>
      <w:tr w:rsidR="00965955" w14:paraId="54C80F19" w14:textId="77777777" w:rsidTr="00744C79">
        <w:tc>
          <w:tcPr>
            <w:tcW w:w="2694" w:type="dxa"/>
            <w:tcBorders>
              <w:left w:val="single" w:sz="4" w:space="0" w:color="auto"/>
              <w:bottom w:val="single" w:sz="4" w:space="0" w:color="auto"/>
            </w:tcBorders>
          </w:tcPr>
          <w:p w14:paraId="018AE73F" w14:textId="77777777" w:rsidR="00965955" w:rsidRDefault="00965955" w:rsidP="00744C7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8D5FFED" w14:textId="7D25CC10" w:rsidR="00965955" w:rsidRDefault="00965955" w:rsidP="00744C79">
            <w:pPr>
              <w:pStyle w:val="CRCoverPage"/>
              <w:spacing w:after="0"/>
              <w:ind w:left="100"/>
              <w:rPr>
                <w:noProof/>
              </w:rPr>
            </w:pPr>
            <w:r>
              <w:rPr>
                <w:noProof/>
              </w:rPr>
              <w:t xml:space="preserve">Specification </w:t>
            </w:r>
            <w:r>
              <w:rPr>
                <w:noProof/>
              </w:rPr>
              <w:t>does not capture correctly the measuremetns for 0.37kHz</w:t>
            </w:r>
          </w:p>
        </w:tc>
      </w:tr>
    </w:tbl>
    <w:p w14:paraId="6A6DA4E5" w14:textId="77777777" w:rsidR="00965955" w:rsidRPr="00C90208" w:rsidRDefault="00965955" w:rsidP="006E4F06">
      <w:pPr>
        <w:jc w:val="center"/>
        <w:rPr>
          <w:iCs/>
          <w:lang w:eastAsia="zh-CN"/>
        </w:rPr>
      </w:pPr>
    </w:p>
    <w:p w14:paraId="4BE0E545" w14:textId="77777777" w:rsidR="006E4F06" w:rsidRDefault="006E4F06" w:rsidP="006E4F06">
      <w:pPr>
        <w:rPr>
          <w:sz w:val="28"/>
          <w:szCs w:val="28"/>
        </w:rPr>
      </w:pPr>
      <w:r>
        <w:rPr>
          <w:sz w:val="28"/>
          <w:szCs w:val="28"/>
        </w:rPr>
        <w:t>5.1.17</w:t>
      </w:r>
      <w:r>
        <w:rPr>
          <w:sz w:val="28"/>
          <w:szCs w:val="28"/>
        </w:rPr>
        <w:tab/>
        <w:t>MBSFN Reference Signal Received Power (MBSFN RSRP)</w:t>
      </w:r>
    </w:p>
    <w:p w14:paraId="0DC86D26" w14:textId="77777777" w:rsidR="006E4F06" w:rsidRDefault="006E4F06" w:rsidP="006E4F06">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6E4F06" w14:paraId="13C2BD02"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5D0FFF8E" w14:textId="77777777" w:rsidR="006E4F06" w:rsidRDefault="006E4F06" w:rsidP="00302DF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49CBBFA1" w14:textId="77777777" w:rsidR="006E4F06" w:rsidRDefault="006E4F06" w:rsidP="00302DFE">
            <w:pPr>
              <w:pStyle w:val="TAL"/>
            </w:pPr>
            <w:r>
              <w:t xml:space="preserve">MBSFN Reference signal received power (MBSFN RSRP), is defined as the linear average over the power contributions (in [W]) of the resource elements that carry MBSFN reference signals within the considered measurement frequency bandwidth. </w:t>
            </w:r>
          </w:p>
          <w:p w14:paraId="2883638C" w14:textId="77777777" w:rsidR="006E4F06" w:rsidRDefault="006E4F06" w:rsidP="00302DFE">
            <w:pPr>
              <w:pStyle w:val="TAL"/>
            </w:pPr>
            <w:r>
              <w:t>For MBSFN RSRP determination the MBSFN reference signals R</w:t>
            </w:r>
            <w:r>
              <w:rPr>
                <w:vertAlign w:val="subscript"/>
              </w:rPr>
              <w:t>4</w:t>
            </w:r>
            <w:r>
              <w:t xml:space="preserve"> according to TS 36.211 [3] shall be used. </w:t>
            </w:r>
          </w:p>
          <w:p w14:paraId="538EC674" w14:textId="77777777" w:rsidR="006E4F06" w:rsidRDefault="006E4F06" w:rsidP="00302DFE">
            <w:pPr>
              <w:pStyle w:val="TAL"/>
            </w:pPr>
          </w:p>
          <w:p w14:paraId="27602CC1" w14:textId="77777777" w:rsidR="006E4F06" w:rsidRDefault="006E4F06" w:rsidP="00302DFE">
            <w:pPr>
              <w:pStyle w:val="TAL"/>
            </w:pPr>
            <w:r>
              <w:t>The reference point for the MBSFN RSRP shall be the antenna connector of the UE.</w:t>
            </w:r>
          </w:p>
          <w:p w14:paraId="2FA1AF12" w14:textId="77777777" w:rsidR="006E4F06" w:rsidRDefault="006E4F06" w:rsidP="00302DFE">
            <w:pPr>
              <w:pStyle w:val="TAL"/>
            </w:pPr>
          </w:p>
          <w:p w14:paraId="68C61FE7" w14:textId="77777777" w:rsidR="006E4F06" w:rsidRDefault="006E4F06" w:rsidP="00302DFE">
            <w:pPr>
              <w:pStyle w:val="TAL"/>
            </w:pPr>
            <w:r>
              <w:t>If receiver diversity is in use by the UE, the reported value shall not be lower than the corresponding MBSFN RSRP of any of the individual diversity branches.</w:t>
            </w:r>
          </w:p>
        </w:tc>
      </w:tr>
      <w:tr w:rsidR="006E4F06" w14:paraId="5CCD69D3"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30D9B245" w14:textId="77777777" w:rsidR="006E4F06" w:rsidRDefault="006E4F06" w:rsidP="00302DF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2A98D1EA" w14:textId="77777777" w:rsidR="006E4F06" w:rsidRDefault="006E4F06" w:rsidP="00302DFE">
            <w:pPr>
              <w:pStyle w:val="TAL"/>
            </w:pPr>
            <w:r>
              <w:t>RRC_IDLE intra-frequency,</w:t>
            </w:r>
          </w:p>
          <w:p w14:paraId="43B9D779" w14:textId="77777777" w:rsidR="006E4F06" w:rsidRDefault="006E4F06" w:rsidP="00302DFE">
            <w:pPr>
              <w:pStyle w:val="TAL"/>
            </w:pPr>
            <w:r>
              <w:t>RRC_IDLE inter-frequency,</w:t>
            </w:r>
          </w:p>
          <w:p w14:paraId="4B8C1226" w14:textId="77777777" w:rsidR="006E4F06" w:rsidRDefault="006E4F06" w:rsidP="00302DFE">
            <w:pPr>
              <w:pStyle w:val="TAL"/>
            </w:pPr>
            <w:r>
              <w:t>RRC_CONNECTED intra-frequency,</w:t>
            </w:r>
          </w:p>
          <w:p w14:paraId="57A129CC" w14:textId="77777777" w:rsidR="006E4F06" w:rsidRDefault="006E4F06" w:rsidP="00302DFE">
            <w:pPr>
              <w:pStyle w:val="TAL"/>
            </w:pPr>
            <w:r>
              <w:t>RRC_CONNECTED inter-frequency</w:t>
            </w:r>
          </w:p>
        </w:tc>
      </w:tr>
    </w:tbl>
    <w:p w14:paraId="4F61A103" w14:textId="77777777" w:rsidR="006E4F06" w:rsidRDefault="006E4F06" w:rsidP="006E4F06">
      <w:pPr>
        <w:pStyle w:val="NO"/>
      </w:pPr>
      <w:r>
        <w:t>NOTE 1:</w:t>
      </w:r>
      <w:r>
        <w:tab/>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6F6AD65D" w14:textId="77777777" w:rsidR="006E4F06" w:rsidRDefault="006E4F06" w:rsidP="006E4F06">
      <w:pPr>
        <w:pStyle w:val="NO"/>
      </w:pPr>
      <w:r>
        <w:t>NOTE 2:</w:t>
      </w:r>
      <w:r>
        <w:tab/>
        <w:t>The power per resource element is determined from the energy received during the useful part of the symbol, excluding the CP.</w:t>
      </w:r>
    </w:p>
    <w:p w14:paraId="70AEABA9" w14:textId="7AD17AD8" w:rsidR="006E4F06" w:rsidRDefault="006E4F06" w:rsidP="006E4F06">
      <w:pPr>
        <w:pStyle w:val="NO"/>
      </w:pPr>
      <w:r>
        <w:t>NOTE 3:</w:t>
      </w:r>
      <w:r>
        <w:tab/>
        <w:t xml:space="preserve">The measurement is made only in subframes </w:t>
      </w:r>
      <w:ins w:id="172" w:author="QC" w:date="2020-04-19T23:50:00Z">
        <w:r>
          <w:t xml:space="preserve">(slots in case of 0.37 kHz subcarrier spacing) </w:t>
        </w:r>
      </w:ins>
      <w:r>
        <w:t>and on carriers where the UE is decoding PMCH.</w:t>
      </w:r>
    </w:p>
    <w:p w14:paraId="77FC7897" w14:textId="77777777" w:rsidR="006E4F06" w:rsidRDefault="006E4F06" w:rsidP="006E4F06">
      <w:pPr>
        <w:rPr>
          <w:lang w:eastAsia="zh-CN"/>
        </w:rPr>
      </w:pPr>
    </w:p>
    <w:p w14:paraId="2BAB1EFC" w14:textId="77777777" w:rsidR="006E4F06" w:rsidRPr="00C90208" w:rsidRDefault="006E4F06" w:rsidP="006E4F06">
      <w:pPr>
        <w:jc w:val="center"/>
        <w:rPr>
          <w:iCs/>
          <w:color w:val="FF0000"/>
          <w:sz w:val="24"/>
          <w:szCs w:val="24"/>
          <w:lang w:eastAsia="zh-CN"/>
        </w:rPr>
      </w:pPr>
      <w:r w:rsidRPr="00C90208">
        <w:rPr>
          <w:b/>
          <w:iCs/>
          <w:color w:val="FF0000"/>
          <w:sz w:val="24"/>
          <w:szCs w:val="24"/>
          <w:lang w:eastAsia="zh-CN"/>
        </w:rPr>
        <w:t>&lt;Unchanged parts are omitted&gt;</w:t>
      </w:r>
    </w:p>
    <w:p w14:paraId="5ED07333" w14:textId="77777777" w:rsidR="006E4F06" w:rsidRDefault="006E4F06" w:rsidP="006E4F06">
      <w:pPr>
        <w:rPr>
          <w:sz w:val="28"/>
          <w:szCs w:val="28"/>
        </w:rPr>
      </w:pPr>
      <w:r>
        <w:rPr>
          <w:sz w:val="28"/>
          <w:szCs w:val="28"/>
        </w:rPr>
        <w:t>5.1.18</w:t>
      </w:r>
      <w:r>
        <w:rPr>
          <w:sz w:val="28"/>
          <w:szCs w:val="28"/>
        </w:rPr>
        <w:tab/>
        <w:t>MBSFN Reference Signal Received Quality (MBSFN RSRQ)</w:t>
      </w:r>
    </w:p>
    <w:p w14:paraId="7DE05A91" w14:textId="77777777" w:rsidR="006E4F06" w:rsidRDefault="006E4F06" w:rsidP="006E4F06">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6E4F06" w14:paraId="2C64BB0A"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22FF7439" w14:textId="77777777" w:rsidR="006E4F06" w:rsidRDefault="006E4F06" w:rsidP="00302DF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3D1A78D0" w14:textId="77777777" w:rsidR="006E4F06" w:rsidRDefault="006E4F06" w:rsidP="00302DFE">
            <w:pPr>
              <w:pStyle w:val="TAL"/>
            </w:pPr>
            <w:r>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3B998FB1" w14:textId="77777777" w:rsidR="006E4F06" w:rsidRDefault="006E4F06" w:rsidP="00302DFE">
            <w:pPr>
              <w:pStyle w:val="TAL"/>
            </w:pPr>
          </w:p>
          <w:p w14:paraId="0D2A41C3" w14:textId="77777777" w:rsidR="006E4F06" w:rsidRDefault="006E4F06" w:rsidP="00302DFE">
            <w:pPr>
              <w:pStyle w:val="TAL"/>
            </w:pPr>
            <w:r>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29297BC1" w14:textId="77777777" w:rsidR="006E4F06" w:rsidRDefault="006E4F06" w:rsidP="00302DFE">
            <w:pPr>
              <w:pStyle w:val="TAL"/>
            </w:pPr>
          </w:p>
          <w:p w14:paraId="377D7182" w14:textId="77777777" w:rsidR="006E4F06" w:rsidRDefault="006E4F06" w:rsidP="00302DFE">
            <w:pPr>
              <w:pStyle w:val="TAL"/>
            </w:pPr>
            <w:r>
              <w:t>The reference point for the MBSFN RSRQ shall be the antenna connector of the UE.</w:t>
            </w:r>
          </w:p>
          <w:p w14:paraId="62784C42" w14:textId="77777777" w:rsidR="006E4F06" w:rsidRDefault="006E4F06" w:rsidP="00302DFE">
            <w:pPr>
              <w:pStyle w:val="TAL"/>
            </w:pPr>
          </w:p>
          <w:p w14:paraId="3C127D7B" w14:textId="77777777" w:rsidR="006E4F06" w:rsidRDefault="006E4F06" w:rsidP="00302DFE">
            <w:pPr>
              <w:pStyle w:val="TAL"/>
            </w:pPr>
            <w:r>
              <w:t>If receiver diversity is in use by the UE, the reported value shall not be lower than the corresponding MBSFN RSRQ of any of the individual diversity branches.</w:t>
            </w:r>
          </w:p>
        </w:tc>
      </w:tr>
      <w:tr w:rsidR="006E4F06" w14:paraId="63CE91F2"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2F6842EE" w14:textId="77777777" w:rsidR="006E4F06" w:rsidRDefault="006E4F06" w:rsidP="00302DF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4DDC6533" w14:textId="77777777" w:rsidR="006E4F06" w:rsidRDefault="006E4F06" w:rsidP="00302DFE">
            <w:pPr>
              <w:pStyle w:val="TAL"/>
            </w:pPr>
            <w:r>
              <w:t>RRC_IDLE intra-frequency,</w:t>
            </w:r>
          </w:p>
          <w:p w14:paraId="1B232CF9" w14:textId="77777777" w:rsidR="006E4F06" w:rsidRDefault="006E4F06" w:rsidP="00302DFE">
            <w:pPr>
              <w:pStyle w:val="TAL"/>
            </w:pPr>
            <w:r>
              <w:t>RRC_IDLE inter-frequency,</w:t>
            </w:r>
          </w:p>
          <w:p w14:paraId="2F80FEF6" w14:textId="77777777" w:rsidR="006E4F06" w:rsidRDefault="006E4F06" w:rsidP="00302DFE">
            <w:pPr>
              <w:pStyle w:val="TAL"/>
            </w:pPr>
            <w:r>
              <w:t>RRC_CONNECTED intra-frequency,</w:t>
            </w:r>
          </w:p>
          <w:p w14:paraId="02C1E72E" w14:textId="77777777" w:rsidR="006E4F06" w:rsidRDefault="006E4F06" w:rsidP="00302DFE">
            <w:pPr>
              <w:pStyle w:val="TAL"/>
            </w:pPr>
            <w:r>
              <w:t>RRC_CONNECTED inter-frequency</w:t>
            </w:r>
          </w:p>
        </w:tc>
      </w:tr>
    </w:tbl>
    <w:p w14:paraId="06C1E0A3" w14:textId="40AC93C4" w:rsidR="006E4F06" w:rsidRDefault="006E4F06" w:rsidP="006E4F06">
      <w:pPr>
        <w:pStyle w:val="NO"/>
      </w:pPr>
      <w:r>
        <w:t>NOTE 1:</w:t>
      </w:r>
      <w:r>
        <w:tab/>
        <w:t xml:space="preserve">The measurement is made only in subframes </w:t>
      </w:r>
      <w:ins w:id="173" w:author="QC" w:date="2020-04-19T23:50:00Z">
        <w:r>
          <w:t xml:space="preserve">(slots in case of 0.37 kHz subcarrier spacing) </w:t>
        </w:r>
      </w:ins>
      <w:r>
        <w:t>and on carriers where the UE is decoding PMCH.</w:t>
      </w:r>
    </w:p>
    <w:p w14:paraId="56D39106" w14:textId="77777777" w:rsidR="006E4F06" w:rsidRDefault="006E4F06" w:rsidP="006E4F06"/>
    <w:p w14:paraId="0D6F7BC8" w14:textId="77777777" w:rsidR="006E4F06" w:rsidRPr="00C90208" w:rsidRDefault="006E4F06" w:rsidP="006E4F06">
      <w:pPr>
        <w:jc w:val="center"/>
        <w:rPr>
          <w:iCs/>
          <w:color w:val="FF0000"/>
          <w:sz w:val="24"/>
          <w:szCs w:val="24"/>
          <w:lang w:eastAsia="zh-CN"/>
        </w:rPr>
      </w:pPr>
      <w:r w:rsidRPr="00C90208">
        <w:rPr>
          <w:b/>
          <w:iCs/>
          <w:color w:val="FF0000"/>
          <w:sz w:val="24"/>
          <w:szCs w:val="24"/>
          <w:lang w:eastAsia="zh-CN"/>
        </w:rPr>
        <w:t>&lt;Unchanged parts are omitted&gt;</w:t>
      </w:r>
    </w:p>
    <w:p w14:paraId="08EC7104" w14:textId="77777777" w:rsidR="006E4F06" w:rsidRDefault="006E4F06" w:rsidP="006E4F06">
      <w:pPr>
        <w:rPr>
          <w:sz w:val="28"/>
          <w:szCs w:val="28"/>
        </w:rPr>
      </w:pPr>
      <w:r>
        <w:rPr>
          <w:sz w:val="28"/>
          <w:szCs w:val="28"/>
        </w:rPr>
        <w:t>5.1.19</w:t>
      </w:r>
      <w:r>
        <w:rPr>
          <w:sz w:val="28"/>
          <w:szCs w:val="28"/>
        </w:rPr>
        <w:tab/>
        <w:t>Multicast Channel Block Error Rate (MCH BLER)</w:t>
      </w:r>
    </w:p>
    <w:p w14:paraId="71B85342" w14:textId="77777777" w:rsidR="006E4F06" w:rsidRDefault="006E4F06" w:rsidP="006E4F06">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6E4F06" w14:paraId="36ADEB13"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475EFCA5" w14:textId="77777777" w:rsidR="006E4F06" w:rsidRDefault="006E4F06" w:rsidP="00302DF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220F0E8D" w14:textId="77777777" w:rsidR="006E4F06" w:rsidRDefault="006E4F06" w:rsidP="00302DFE">
            <w:pPr>
              <w:pStyle w:val="TAL"/>
            </w:pPr>
            <w:r>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6E4F06" w14:paraId="3A2D8E64"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4920060D" w14:textId="77777777" w:rsidR="006E4F06" w:rsidRDefault="006E4F06" w:rsidP="00302DF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6C950BDE" w14:textId="77777777" w:rsidR="006E4F06" w:rsidRDefault="006E4F06" w:rsidP="00302DFE">
            <w:pPr>
              <w:pStyle w:val="TAL"/>
            </w:pPr>
            <w:r>
              <w:t>RRC_IDLE intra-frequency,</w:t>
            </w:r>
          </w:p>
          <w:p w14:paraId="2CF53A1D" w14:textId="77777777" w:rsidR="006E4F06" w:rsidRDefault="006E4F06" w:rsidP="00302DFE">
            <w:pPr>
              <w:pStyle w:val="TAL"/>
            </w:pPr>
            <w:r>
              <w:t xml:space="preserve">RRC_IDLE inter-frequency, </w:t>
            </w:r>
          </w:p>
          <w:p w14:paraId="56C324C1" w14:textId="77777777" w:rsidR="006E4F06" w:rsidRDefault="006E4F06" w:rsidP="00302DFE">
            <w:pPr>
              <w:pStyle w:val="TAL"/>
            </w:pPr>
            <w:r>
              <w:t>RRC_CONNECTED intra-frequency,</w:t>
            </w:r>
          </w:p>
          <w:p w14:paraId="1765DF20" w14:textId="77777777" w:rsidR="006E4F06" w:rsidRDefault="006E4F06" w:rsidP="00302DFE">
            <w:pPr>
              <w:pStyle w:val="TAL"/>
            </w:pPr>
            <w:r>
              <w:t>RRC_CONNECTED inter-frequency</w:t>
            </w:r>
          </w:p>
        </w:tc>
      </w:tr>
    </w:tbl>
    <w:p w14:paraId="00BC5BE9" w14:textId="60415564" w:rsidR="006E4F06" w:rsidRDefault="006E4F06" w:rsidP="006E4F06">
      <w:pPr>
        <w:pStyle w:val="NO"/>
      </w:pPr>
      <w:r>
        <w:t>NOTE 1:</w:t>
      </w:r>
      <w:r>
        <w:tab/>
        <w:t xml:space="preserve">The measurement is made only in subframes </w:t>
      </w:r>
      <w:ins w:id="174" w:author="QC" w:date="2020-04-19T23:50:00Z">
        <w:r>
          <w:t xml:space="preserve">(slots in case of 0.37 kHz subcarrier spacing) </w:t>
        </w:r>
      </w:ins>
      <w:r>
        <w:t>and on carriers where the UE is decoding PMCH.</w:t>
      </w:r>
    </w:p>
    <w:p w14:paraId="551EBB5B" w14:textId="77777777" w:rsidR="006E4F06" w:rsidRPr="00C90208" w:rsidRDefault="006E4F06" w:rsidP="006E4F06">
      <w:pPr>
        <w:jc w:val="center"/>
        <w:rPr>
          <w:iCs/>
          <w:lang w:eastAsia="zh-CN"/>
        </w:rPr>
      </w:pPr>
      <w:r w:rsidRPr="00C90208">
        <w:rPr>
          <w:b/>
          <w:iCs/>
          <w:highlight w:val="yellow"/>
          <w:lang w:eastAsia="zh-CN"/>
        </w:rPr>
        <w:t>&lt;TP-1. TS 36.214&gt;</w:t>
      </w:r>
    </w:p>
    <w:p w14:paraId="4C673BD2" w14:textId="2F6EB43E" w:rsidR="00171661" w:rsidRDefault="00171661" w:rsidP="003C33DA">
      <w:pPr>
        <w:rPr>
          <w:lang w:val="en-US"/>
        </w:rPr>
      </w:pPr>
    </w:p>
    <w:p w14:paraId="4881848A" w14:textId="1503F4BC" w:rsidR="006E4F06" w:rsidRDefault="006E4F06" w:rsidP="006E4F06">
      <w:pPr>
        <w:jc w:val="center"/>
        <w:rPr>
          <w:b/>
          <w:bCs/>
        </w:rPr>
      </w:pPr>
      <w:r w:rsidRPr="009C3678">
        <w:rPr>
          <w:b/>
          <w:bCs/>
          <w:highlight w:val="yellow"/>
        </w:rPr>
        <w:t>&lt;TP</w:t>
      </w:r>
      <w:r>
        <w:rPr>
          <w:b/>
          <w:bCs/>
          <w:highlight w:val="yellow"/>
        </w:rPr>
        <w:t>-2 Revision 1</w:t>
      </w:r>
      <w:r w:rsidRPr="009C3678">
        <w:rPr>
          <w:b/>
          <w:bCs/>
          <w:highlight w:val="yellow"/>
        </w:rPr>
        <w:t xml:space="preserve">, </w:t>
      </w:r>
      <w:r>
        <w:rPr>
          <w:b/>
          <w:bCs/>
          <w:highlight w:val="yellow"/>
        </w:rPr>
        <w:t xml:space="preserve">TS </w:t>
      </w:r>
      <w:r w:rsidRPr="009C3678">
        <w:rPr>
          <w:b/>
          <w:bCs/>
          <w:highlight w:val="yellow"/>
        </w:rPr>
        <w:t>36.2</w:t>
      </w:r>
      <w:r>
        <w:rPr>
          <w:b/>
          <w:bCs/>
          <w:highlight w:val="yellow"/>
        </w:rPr>
        <w:t>01</w:t>
      </w:r>
      <w:r w:rsidRPr="009C3678">
        <w:rPr>
          <w:b/>
          <w:bCs/>
          <w:highlight w:val="yellow"/>
        </w:rPr>
        <w:t>&gt;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65955" w:rsidRPr="00BC74AF" w14:paraId="3F814D1F" w14:textId="77777777" w:rsidTr="00744C79">
        <w:tc>
          <w:tcPr>
            <w:tcW w:w="2694" w:type="dxa"/>
            <w:tcBorders>
              <w:top w:val="single" w:sz="4" w:space="0" w:color="auto"/>
              <w:left w:val="single" w:sz="4" w:space="0" w:color="auto"/>
            </w:tcBorders>
          </w:tcPr>
          <w:p w14:paraId="04D44CA5" w14:textId="77777777" w:rsidR="00965955" w:rsidRDefault="00965955" w:rsidP="00744C7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F8D018C" w14:textId="635DB56F" w:rsidR="00965955" w:rsidRPr="00BC74AF" w:rsidRDefault="00965955" w:rsidP="00744C79">
            <w:pPr>
              <w:pStyle w:val="CRCoverPage"/>
              <w:spacing w:after="0"/>
              <w:rPr>
                <w:iCs/>
                <w:noProof/>
              </w:rPr>
            </w:pPr>
            <w:r>
              <w:rPr>
                <w:noProof/>
              </w:rPr>
              <w:t>Stage-2 description does not include new numerologies.</w:t>
            </w:r>
          </w:p>
        </w:tc>
      </w:tr>
      <w:tr w:rsidR="00965955" w14:paraId="142AB650" w14:textId="77777777" w:rsidTr="00744C79">
        <w:tc>
          <w:tcPr>
            <w:tcW w:w="2694" w:type="dxa"/>
            <w:tcBorders>
              <w:left w:val="single" w:sz="4" w:space="0" w:color="auto"/>
            </w:tcBorders>
          </w:tcPr>
          <w:p w14:paraId="5E78825D" w14:textId="77777777" w:rsidR="00965955" w:rsidRDefault="00965955" w:rsidP="00744C79">
            <w:pPr>
              <w:pStyle w:val="CRCoverPage"/>
              <w:spacing w:after="0"/>
              <w:rPr>
                <w:b/>
                <w:i/>
                <w:noProof/>
                <w:sz w:val="8"/>
                <w:szCs w:val="8"/>
              </w:rPr>
            </w:pPr>
          </w:p>
        </w:tc>
        <w:tc>
          <w:tcPr>
            <w:tcW w:w="6946" w:type="dxa"/>
            <w:tcBorders>
              <w:right w:val="single" w:sz="4" w:space="0" w:color="auto"/>
            </w:tcBorders>
          </w:tcPr>
          <w:p w14:paraId="502E1D66" w14:textId="77777777" w:rsidR="00965955" w:rsidRDefault="00965955" w:rsidP="00744C79">
            <w:pPr>
              <w:pStyle w:val="CRCoverPage"/>
              <w:spacing w:after="0"/>
              <w:rPr>
                <w:noProof/>
                <w:sz w:val="8"/>
                <w:szCs w:val="8"/>
              </w:rPr>
            </w:pPr>
          </w:p>
        </w:tc>
      </w:tr>
      <w:tr w:rsidR="00965955" w:rsidRPr="00BC74AF" w14:paraId="457C0B42" w14:textId="77777777" w:rsidTr="00744C79">
        <w:tc>
          <w:tcPr>
            <w:tcW w:w="2694" w:type="dxa"/>
            <w:tcBorders>
              <w:left w:val="single" w:sz="4" w:space="0" w:color="auto"/>
            </w:tcBorders>
          </w:tcPr>
          <w:p w14:paraId="45A0CFE3" w14:textId="77777777" w:rsidR="00965955" w:rsidRDefault="00965955" w:rsidP="00744C7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554137A" w14:textId="244ABA5E" w:rsidR="00965955" w:rsidRPr="00BC74AF" w:rsidRDefault="00965955" w:rsidP="00744C79">
            <w:pPr>
              <w:pStyle w:val="CRCoverPage"/>
              <w:spacing w:after="0"/>
              <w:ind w:left="100"/>
              <w:rPr>
                <w:noProof/>
              </w:rPr>
            </w:pPr>
            <w:r>
              <w:rPr>
                <w:noProof/>
              </w:rPr>
              <w:t>Introduce new numerologies + minor change clean-up.</w:t>
            </w:r>
          </w:p>
        </w:tc>
      </w:tr>
      <w:tr w:rsidR="00965955" w14:paraId="6DE53713" w14:textId="77777777" w:rsidTr="00744C79">
        <w:tc>
          <w:tcPr>
            <w:tcW w:w="2694" w:type="dxa"/>
            <w:tcBorders>
              <w:left w:val="single" w:sz="4" w:space="0" w:color="auto"/>
            </w:tcBorders>
          </w:tcPr>
          <w:p w14:paraId="42C8B7F2" w14:textId="77777777" w:rsidR="00965955" w:rsidRDefault="00965955" w:rsidP="00744C79">
            <w:pPr>
              <w:pStyle w:val="CRCoverPage"/>
              <w:spacing w:after="0"/>
              <w:rPr>
                <w:b/>
                <w:i/>
                <w:noProof/>
                <w:sz w:val="8"/>
                <w:szCs w:val="8"/>
              </w:rPr>
            </w:pPr>
          </w:p>
        </w:tc>
        <w:tc>
          <w:tcPr>
            <w:tcW w:w="6946" w:type="dxa"/>
            <w:tcBorders>
              <w:right w:val="single" w:sz="4" w:space="0" w:color="auto"/>
            </w:tcBorders>
          </w:tcPr>
          <w:p w14:paraId="29459801" w14:textId="77777777" w:rsidR="00965955" w:rsidRDefault="00965955" w:rsidP="00744C79">
            <w:pPr>
              <w:pStyle w:val="CRCoverPage"/>
              <w:spacing w:after="0"/>
              <w:rPr>
                <w:noProof/>
                <w:sz w:val="8"/>
                <w:szCs w:val="8"/>
              </w:rPr>
            </w:pPr>
          </w:p>
        </w:tc>
      </w:tr>
      <w:tr w:rsidR="00965955" w14:paraId="20F62172" w14:textId="77777777" w:rsidTr="00744C79">
        <w:tc>
          <w:tcPr>
            <w:tcW w:w="2694" w:type="dxa"/>
            <w:tcBorders>
              <w:left w:val="single" w:sz="4" w:space="0" w:color="auto"/>
              <w:bottom w:val="single" w:sz="4" w:space="0" w:color="auto"/>
            </w:tcBorders>
          </w:tcPr>
          <w:p w14:paraId="0D7ED681" w14:textId="77777777" w:rsidR="00965955" w:rsidRDefault="00965955" w:rsidP="00744C7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5F7DD6A" w14:textId="47F25A13" w:rsidR="00965955" w:rsidRDefault="00965955" w:rsidP="00744C79">
            <w:pPr>
              <w:pStyle w:val="CRCoverPage"/>
              <w:spacing w:after="0"/>
              <w:ind w:left="100"/>
              <w:rPr>
                <w:noProof/>
              </w:rPr>
            </w:pPr>
            <w:r>
              <w:rPr>
                <w:noProof/>
              </w:rPr>
              <w:t>Stage-2 description does not include new numerologies.</w:t>
            </w:r>
          </w:p>
        </w:tc>
      </w:tr>
    </w:tbl>
    <w:p w14:paraId="53D09AED" w14:textId="77777777" w:rsidR="00965955" w:rsidRPr="009C3678" w:rsidRDefault="00965955" w:rsidP="006E4F06">
      <w:pPr>
        <w:jc w:val="center"/>
        <w:rPr>
          <w:b/>
          <w:bCs/>
        </w:rPr>
      </w:pPr>
    </w:p>
    <w:p w14:paraId="2BC68F4E" w14:textId="77777777" w:rsidR="006E4F06" w:rsidRDefault="006E4F06" w:rsidP="006E4F06">
      <w:pPr>
        <w:pStyle w:val="Heading2"/>
      </w:pPr>
      <w:r>
        <w:rPr>
          <w:rFonts w:hint="eastAsia"/>
          <w:lang w:eastAsia="ja-JP"/>
        </w:rPr>
        <w:t>4</w:t>
      </w:r>
      <w:r>
        <w:t>.2</w:t>
      </w:r>
      <w:r>
        <w:tab/>
        <w:t>General description of Layer 1</w:t>
      </w:r>
    </w:p>
    <w:p w14:paraId="7B746FC2" w14:textId="77777777" w:rsidR="006E4F06" w:rsidRDefault="006E4F06" w:rsidP="006E4F06">
      <w:pPr>
        <w:pStyle w:val="Heading3"/>
      </w:pPr>
      <w:r>
        <w:rPr>
          <w:rFonts w:hint="eastAsia"/>
          <w:lang w:eastAsia="ja-JP"/>
        </w:rPr>
        <w:t>4</w:t>
      </w:r>
      <w:r>
        <w:t>.2.1</w:t>
      </w:r>
      <w:r>
        <w:tab/>
        <w:t>Multiple access</w:t>
      </w:r>
    </w:p>
    <w:p w14:paraId="3CF0702B" w14:textId="77777777" w:rsidR="006E4F06" w:rsidRDefault="006E4F06" w:rsidP="006E4F06">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6F0C03D9" w14:textId="77777777" w:rsidR="006E4F06" w:rsidRPr="00097E08" w:rsidRDefault="006E4F06" w:rsidP="006E4F06">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w:t>
      </w:r>
      <w:ins w:id="175" w:author="QC" w:date="2020-04-21T17:26:00Z">
        <w:r>
          <w:t xml:space="preserve">or </w:t>
        </w:r>
      </w:ins>
      <w:ins w:id="176" w:author="QC" w:date="2020-04-21T17:27:00Z">
        <w:r>
          <w:t xml:space="preserve">72 sub-carriers with a sub-carrier bandwidth of 2.5kHz </w:t>
        </w:r>
      </w:ins>
      <w:r>
        <w:t xml:space="preserve">each over a slot duration of 0.5ms, </w:t>
      </w:r>
      <w:ins w:id="177" w:author="Huawei" w:date="2020-02-03T12:37:00Z">
        <w:del w:id="178" w:author="QC" w:date="2020-04-21T17:27:00Z">
          <w:r w:rsidDel="005546B0">
            <w:delText xml:space="preserve">72 sub-carriers with a sub-carrier bandwidth of 2.5kHz each over a slot duration of </w:delText>
          </w:r>
        </w:del>
      </w:ins>
      <w:ins w:id="179" w:author="Huawei" w:date="2020-02-03T12:38:00Z">
        <w:del w:id="180" w:author="QC" w:date="2020-04-21T17:27:00Z">
          <w:r w:rsidDel="005546B0">
            <w:delText>0.5ms</w:delText>
          </w:r>
        </w:del>
      </w:ins>
      <w:ins w:id="181" w:author="Huawei" w:date="2020-02-03T12:39:00Z">
        <w:del w:id="182" w:author="QC" w:date="2020-04-21T17:27:00Z">
          <w:r w:rsidDel="005546B0">
            <w:delText xml:space="preserve">, </w:delText>
          </w:r>
        </w:del>
      </w:ins>
      <w:del w:id="183" w:author="Huawei" w:date="2020-02-03T12:39:00Z">
        <w:r w:rsidDel="00FA71FC">
          <w:delText xml:space="preserve">or </w:delText>
        </w:r>
      </w:del>
      <w:r>
        <w:t>144 sub-carriers with a sub-carrier bandwidth of 1.25kHz over a slot duration of 1ms</w:t>
      </w:r>
      <w:ins w:id="184" w:author="Huawei" w:date="2020-02-03T12:39:00Z">
        <w:r>
          <w:t xml:space="preserve">, or 486 sub-carriers with a sub-carrier bandwidth of </w:t>
        </w:r>
      </w:ins>
      <w:ins w:id="185" w:author="Huawei" w:date="2020-02-14T12:28:00Z">
        <w:r w:rsidRPr="00236BA7">
          <w:t xml:space="preserve">approximately </w:t>
        </w:r>
      </w:ins>
      <w:ins w:id="186" w:author="Huawei" w:date="2020-02-03T12:40:00Z">
        <w:r>
          <w:t>0.37</w:t>
        </w:r>
      </w:ins>
      <w:ins w:id="187" w:author="Huawei" w:date="2020-02-03T12:39:00Z">
        <w:r>
          <w:t xml:space="preserve">kHz over a slot duration of </w:t>
        </w:r>
      </w:ins>
      <w:ins w:id="188" w:author="Huawei" w:date="2020-02-03T12:40:00Z">
        <w:r>
          <w:t>3</w:t>
        </w:r>
      </w:ins>
      <w:ins w:id="189" w:author="Huawei" w:date="2020-02-03T12:39:00Z">
        <w:r>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3AFCA10E" w14:textId="77777777" w:rsidR="006E4F06" w:rsidRPr="00097E08" w:rsidRDefault="006E4F06" w:rsidP="006E4F06">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08BB6E6E" w14:textId="77777777" w:rsidR="006E4F06" w:rsidRDefault="006E4F06" w:rsidP="006E4F06">
      <w:r>
        <w:t>The radio frame structure type 1 is only applicable to FDD (for both full duplex and half duplex operation) and has a duration of 10ms and</w:t>
      </w:r>
      <w:ins w:id="190" w:author="QC" w:date="2020-04-21T17:24:00Z">
        <w:r>
          <w:t>, for numerologies other than 1.25kHz and approximately 0.37kHz,</w:t>
        </w:r>
      </w:ins>
      <w:r>
        <w:t xml:space="preserve"> consists of 20 slots with a slot duration of 0.5ms. Two adjacent slots form one sub-frame of length 1ms, except when the sub-carrier bandwidth is 1.25kHz</w:t>
      </w:r>
      <w:ins w:id="191" w:author="Huawei" w:date="2020-02-03T12:41:00Z">
        <w:r>
          <w:t xml:space="preserve"> or</w:t>
        </w:r>
      </w:ins>
      <w:ins w:id="192" w:author="Huawei" w:date="2020-02-14T12:28:00Z">
        <w:r>
          <w:t xml:space="preserve"> </w:t>
        </w:r>
        <w:r w:rsidRPr="00236BA7">
          <w:t>approximately</w:t>
        </w:r>
      </w:ins>
      <w:ins w:id="193" w:author="Huawei" w:date="2020-02-03T12:41:00Z">
        <w:r>
          <w:t xml:space="preserve"> 0.37kHz</w:t>
        </w:r>
      </w:ins>
      <w:r>
        <w:t>, in which case one slot forms one sub-frame</w:t>
      </w:r>
      <w:ins w:id="194" w:author="Huawei" w:date="2020-02-03T12:42:00Z">
        <w:r>
          <w:t xml:space="preserve"> or </w:t>
        </w:r>
      </w:ins>
      <w:ins w:id="195" w:author="QC" w:date="2020-04-21T17:29:00Z">
        <w:r>
          <w:t xml:space="preserve">it has </w:t>
        </w:r>
      </w:ins>
      <w:ins w:id="196" w:author="Huawei" w:date="2020-02-14T23:20:00Z">
        <w:r>
          <w:t xml:space="preserve">a </w:t>
        </w:r>
      </w:ins>
      <w:ins w:id="197" w:author="Huawei" w:date="2020-02-03T12:42:00Z">
        <w:r>
          <w:t>time duration of 3ms</w:t>
        </w:r>
      </w:ins>
      <w:ins w:id="198" w:author="Huawei" w:date="2020-02-03T12:43:00Z">
        <w:r>
          <w:t>, respectively</w:t>
        </w:r>
      </w:ins>
      <w:r>
        <w:t>. When the sub-carrier bandwidth is 15kHz, a slot can be further subdivided into three subslots of length 2 or 3 OFDM or SC-FDMA symbols for reduced latency operation.</w:t>
      </w:r>
    </w:p>
    <w:p w14:paraId="19882B5C" w14:textId="77777777" w:rsidR="006E4F06" w:rsidRDefault="006E4F06" w:rsidP="006E4F06">
      <w:r>
        <w:t>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17F42125" w14:textId="77777777" w:rsidR="006E4F06" w:rsidRDefault="006E4F06" w:rsidP="006E4F06">
      <w:r>
        <w:lastRenderedPageBreak/>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0BA84F2D" w14:textId="77777777" w:rsidR="006E4F06" w:rsidRDefault="006E4F06" w:rsidP="006E4F06">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199" w:author="Huawei" w:date="2020-02-03T12:44:00Z">
        <w:r>
          <w:t xml:space="preserve">, </w:t>
        </w:r>
      </w:ins>
      <w:ins w:id="200" w:author="Huawei" w:date="2020-02-03T12:45:00Z">
        <w:r>
          <w:t>the sub-carrier bandwidth of 2.5kHz with a long CP</w:t>
        </w:r>
      </w:ins>
      <w:ins w:id="201" w:author="Huawei" w:date="2020-02-03T13:23:00Z">
        <w:r>
          <w:t xml:space="preserve"> (100µs)</w:t>
        </w:r>
      </w:ins>
      <w:ins w:id="202" w:author="Huawei" w:date="2020-02-03T12:45:00Z">
        <w:r>
          <w:t xml:space="preserve">, </w:t>
        </w:r>
      </w:ins>
      <w:del w:id="203" w:author="Huawei" w:date="2020-02-03T12:44:00Z">
        <w:r w:rsidDel="009B3523">
          <w:delText xml:space="preserve"> and </w:delText>
        </w:r>
      </w:del>
      <w:r>
        <w:t>the sub-carrier bandwidth of 1.25kHz with very long CP (200µs)</w:t>
      </w:r>
      <w:ins w:id="204" w:author="Huawei" w:date="2020-02-03T12:45:00Z">
        <w:r>
          <w:t xml:space="preserve">, and the sub-carrier bandwidth of </w:t>
        </w:r>
      </w:ins>
      <w:ins w:id="205" w:author="Huawei" w:date="2020-02-14T12:28:00Z">
        <w:r w:rsidRPr="00236BA7">
          <w:t xml:space="preserve">approximately </w:t>
        </w:r>
      </w:ins>
      <w:ins w:id="206" w:author="Huawei" w:date="2020-02-03T12:45:00Z">
        <w:r>
          <w:t>0.37kHz with a long CP</w:t>
        </w:r>
      </w:ins>
      <w:ins w:id="207" w:author="Huawei" w:date="2020-02-03T12:47:00Z">
        <w:r>
          <w:t xml:space="preserve"> (300µs)</w:t>
        </w:r>
      </w:ins>
      <w:r>
        <w:t xml:space="preserve"> are </w:t>
      </w:r>
      <w:del w:id="208" w:author="Huawei" w:date="2020-02-03T12:46:00Z">
        <w:r w:rsidDel="009B3523">
          <w:delText xml:space="preserve">both </w:delText>
        </w:r>
      </w:del>
      <w:ins w:id="209" w:author="Huawei" w:date="2020-02-03T12:46:00Z">
        <w:r>
          <w:t xml:space="preserve">all </w:t>
        </w:r>
      </w:ins>
      <w:r>
        <w:t>supported on dedicated</w:t>
      </w:r>
      <w:ins w:id="210" w:author="QC" w:date="2020-04-21T17:29:00Z">
        <w:r>
          <w:t xml:space="preserve"> and mixed</w:t>
        </w:r>
      </w:ins>
      <w:r>
        <w:t xml:space="preserve"> MBSFN carriers</w:t>
      </w:r>
      <w:del w:id="211" w:author="QC" w:date="2020-04-21T17:29:00Z">
        <w:r w:rsidDel="00080886">
          <w:delText xml:space="preserve">, whereas MBSFN subframes that are time-multiplexed on the same carrier with non-MBSFN subframes may be configured with the </w:delText>
        </w:r>
      </w:del>
      <w:ins w:id="212" w:author="Huawei" w:date="2020-02-03T13:24:00Z">
        <w:del w:id="213" w:author="QC" w:date="2020-04-21T17:29:00Z">
          <w:r w:rsidDel="00080886">
            <w:delText xml:space="preserve">2.5kHz, </w:delText>
          </w:r>
        </w:del>
      </w:ins>
      <w:del w:id="214" w:author="QC" w:date="2020-04-21T17:29:00Z">
        <w:r w:rsidDel="00080886">
          <w:delText>1.25kHz</w:delText>
        </w:r>
      </w:del>
      <w:ins w:id="215" w:author="Huawei" w:date="2020-02-03T13:24:00Z">
        <w:del w:id="216" w:author="QC" w:date="2020-04-21T17:29:00Z">
          <w:r w:rsidDel="00080886">
            <w:delText xml:space="preserve">, or </w:delText>
          </w:r>
        </w:del>
      </w:ins>
      <w:ins w:id="217" w:author="Huawei" w:date="2020-02-14T12:28:00Z">
        <w:del w:id="218" w:author="QC" w:date="2020-04-21T17:29:00Z">
          <w:r w:rsidRPr="00236BA7" w:rsidDel="00080886">
            <w:delText xml:space="preserve">approximately </w:delText>
          </w:r>
        </w:del>
      </w:ins>
      <w:ins w:id="219" w:author="Huawei" w:date="2020-02-03T13:24:00Z">
        <w:del w:id="220" w:author="QC" w:date="2020-04-21T17:29:00Z">
          <w:r w:rsidDel="00080886">
            <w:delText>0.37kHz</w:delText>
          </w:r>
        </w:del>
      </w:ins>
      <w:del w:id="221" w:author="QC" w:date="2020-04-21T17:29:00Z">
        <w:r w:rsidDel="00080886">
          <w:delText xml:space="preserve"> sub-carrier bandwidth</w:delText>
        </w:r>
      </w:del>
      <w:r>
        <w:t>. Transmission of PDSCH also in MBSFN subframes that are not used for MCH</w:t>
      </w:r>
      <w:r w:rsidRPr="00973DA0">
        <w:t xml:space="preserve"> </w:t>
      </w:r>
      <w:r>
        <w:t>is supported</w:t>
      </w:r>
      <w:ins w:id="222" w:author="QC" w:date="2020-04-21T17:30:00Z">
        <w:r>
          <w:t xml:space="preserve"> in mixed MBSFN carriers</w:t>
        </w:r>
      </w:ins>
      <w:r>
        <w:t>.</w:t>
      </w:r>
    </w:p>
    <w:p w14:paraId="52F236CE" w14:textId="77777777" w:rsidR="006E4F06" w:rsidRDefault="006E4F06" w:rsidP="006E4F06">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312D654A" w14:textId="77777777" w:rsidR="006E4F06" w:rsidRDefault="006E4F06" w:rsidP="006E4F06">
      <w:r>
        <w:t xml:space="preserve">Coordinated Multi-Point (CoMP) transmission and reception are supported, including the possibility to configure a UE with multiple Channel State Information (CSI) feedback processes. </w:t>
      </w:r>
    </w:p>
    <w:p w14:paraId="3593834D" w14:textId="77777777" w:rsidR="006E4F06" w:rsidRPr="00B42017" w:rsidRDefault="006E4F06" w:rsidP="006E4F06">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7720FC62" w14:textId="77777777" w:rsidR="006E4F06" w:rsidRPr="003D28EF" w:rsidRDefault="006E4F06" w:rsidP="006E4F06">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477F2C85" w14:textId="77777777" w:rsidR="006E4F06" w:rsidRPr="009C3678" w:rsidRDefault="006E4F06" w:rsidP="006E4F06">
      <w:pPr>
        <w:jc w:val="center"/>
        <w:rPr>
          <w:b/>
          <w:bCs/>
        </w:rPr>
      </w:pPr>
      <w:r w:rsidRPr="009C3678">
        <w:rPr>
          <w:b/>
          <w:bCs/>
          <w:highlight w:val="yellow"/>
        </w:rPr>
        <w:t>&lt;</w:t>
      </w:r>
      <w:r>
        <w:rPr>
          <w:b/>
          <w:bCs/>
          <w:highlight w:val="yellow"/>
        </w:rPr>
        <w:t>/</w:t>
      </w:r>
      <w:r w:rsidRPr="009C3678">
        <w:rPr>
          <w:b/>
          <w:bCs/>
          <w:highlight w:val="yellow"/>
        </w:rPr>
        <w:t>TP</w:t>
      </w:r>
      <w:r>
        <w:rPr>
          <w:b/>
          <w:bCs/>
          <w:highlight w:val="yellow"/>
        </w:rPr>
        <w:t>-2 Revision 1</w:t>
      </w:r>
      <w:r w:rsidRPr="009C3678">
        <w:rPr>
          <w:b/>
          <w:bCs/>
          <w:highlight w:val="yellow"/>
        </w:rPr>
        <w:t>&gt;</w:t>
      </w:r>
    </w:p>
    <w:p w14:paraId="3C3E8374" w14:textId="481453E2" w:rsidR="0022389D" w:rsidRDefault="0022389D" w:rsidP="003C33DA">
      <w:pPr>
        <w:rPr>
          <w:lang w:val="en-US"/>
        </w:rPr>
      </w:pPr>
    </w:p>
    <w:p w14:paraId="2BDFDDB4" w14:textId="0BABCA4D" w:rsidR="006E4F06" w:rsidRDefault="006E4F06" w:rsidP="006E4F06">
      <w:pPr>
        <w:jc w:val="center"/>
        <w:rPr>
          <w:b/>
          <w:bCs/>
        </w:rPr>
      </w:pPr>
      <w:r w:rsidRPr="009C3678">
        <w:rPr>
          <w:b/>
          <w:bCs/>
          <w:highlight w:val="yellow"/>
        </w:rPr>
        <w:t>&lt;TP</w:t>
      </w:r>
      <w:r>
        <w:rPr>
          <w:b/>
          <w:bCs/>
          <w:highlight w:val="yellow"/>
        </w:rPr>
        <w:t>-</w:t>
      </w:r>
      <w:r w:rsidRPr="009C3678">
        <w:rPr>
          <w:b/>
          <w:bCs/>
          <w:highlight w:val="yellow"/>
        </w:rPr>
        <w:t xml:space="preserve">3, </w:t>
      </w:r>
      <w:r>
        <w:rPr>
          <w:b/>
          <w:bCs/>
          <w:highlight w:val="yellow"/>
        </w:rPr>
        <w:t xml:space="preserve">TS </w:t>
      </w:r>
      <w:r w:rsidRPr="009C3678">
        <w:rPr>
          <w:b/>
          <w:bCs/>
          <w:highlight w:val="yellow"/>
        </w:rPr>
        <w:t>36.213. 11.1&gt;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65955" w:rsidRPr="00BC74AF" w14:paraId="27ECDFD1" w14:textId="77777777" w:rsidTr="00744C79">
        <w:tc>
          <w:tcPr>
            <w:tcW w:w="2694" w:type="dxa"/>
            <w:tcBorders>
              <w:top w:val="single" w:sz="4" w:space="0" w:color="auto"/>
              <w:left w:val="single" w:sz="4" w:space="0" w:color="auto"/>
            </w:tcBorders>
          </w:tcPr>
          <w:p w14:paraId="3F0C5B50" w14:textId="77777777" w:rsidR="00965955" w:rsidRDefault="00965955" w:rsidP="00744C7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817E65A" w14:textId="7339D2E7" w:rsidR="00965955" w:rsidRPr="00BC74AF" w:rsidRDefault="00965955" w:rsidP="00744C79">
            <w:pPr>
              <w:pStyle w:val="CRCoverPage"/>
              <w:spacing w:after="0"/>
              <w:rPr>
                <w:iCs/>
                <w:noProof/>
              </w:rPr>
            </w:pPr>
            <w:r>
              <w:rPr>
                <w:noProof/>
              </w:rPr>
              <w:t>Current text “round half way towards positive infinity” is unclear.</w:t>
            </w:r>
          </w:p>
        </w:tc>
      </w:tr>
      <w:tr w:rsidR="00965955" w14:paraId="297BFD81" w14:textId="77777777" w:rsidTr="00744C79">
        <w:tc>
          <w:tcPr>
            <w:tcW w:w="2694" w:type="dxa"/>
            <w:tcBorders>
              <w:left w:val="single" w:sz="4" w:space="0" w:color="auto"/>
            </w:tcBorders>
          </w:tcPr>
          <w:p w14:paraId="45531597" w14:textId="77777777" w:rsidR="00965955" w:rsidRDefault="00965955" w:rsidP="00744C79">
            <w:pPr>
              <w:pStyle w:val="CRCoverPage"/>
              <w:spacing w:after="0"/>
              <w:rPr>
                <w:b/>
                <w:i/>
                <w:noProof/>
                <w:sz w:val="8"/>
                <w:szCs w:val="8"/>
              </w:rPr>
            </w:pPr>
          </w:p>
        </w:tc>
        <w:tc>
          <w:tcPr>
            <w:tcW w:w="6946" w:type="dxa"/>
            <w:tcBorders>
              <w:right w:val="single" w:sz="4" w:space="0" w:color="auto"/>
            </w:tcBorders>
          </w:tcPr>
          <w:p w14:paraId="1F701255" w14:textId="77777777" w:rsidR="00965955" w:rsidRDefault="00965955" w:rsidP="00744C79">
            <w:pPr>
              <w:pStyle w:val="CRCoverPage"/>
              <w:spacing w:after="0"/>
              <w:rPr>
                <w:noProof/>
                <w:sz w:val="8"/>
                <w:szCs w:val="8"/>
              </w:rPr>
            </w:pPr>
          </w:p>
        </w:tc>
      </w:tr>
      <w:tr w:rsidR="00965955" w:rsidRPr="00BC74AF" w14:paraId="28B65FE5" w14:textId="77777777" w:rsidTr="00744C79">
        <w:tc>
          <w:tcPr>
            <w:tcW w:w="2694" w:type="dxa"/>
            <w:tcBorders>
              <w:left w:val="single" w:sz="4" w:space="0" w:color="auto"/>
            </w:tcBorders>
          </w:tcPr>
          <w:p w14:paraId="14B9014D" w14:textId="77777777" w:rsidR="00965955" w:rsidRDefault="00965955" w:rsidP="00744C7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873ACBC" w14:textId="57A26163" w:rsidR="00965955" w:rsidRPr="00BC74AF" w:rsidRDefault="00965955" w:rsidP="00744C79">
            <w:pPr>
              <w:pStyle w:val="CRCoverPage"/>
              <w:spacing w:after="0"/>
              <w:ind w:left="100"/>
              <w:rPr>
                <w:noProof/>
              </w:rPr>
            </w:pPr>
            <w:r>
              <w:rPr>
                <w:noProof/>
              </w:rPr>
              <w:t xml:space="preserve">Clarify that </w:t>
            </w:r>
            <w:r>
              <w:rPr>
                <w:lang w:eastAsia="en-GB"/>
              </w:rPr>
              <w:t>“</w:t>
            </w:r>
            <w:r w:rsidRPr="0003643F">
              <w:rPr>
                <w:rFonts w:eastAsia="SimSun"/>
                <w:kern w:val="2"/>
                <w:lang w:eastAsia="zh-CN"/>
              </w:rPr>
              <w:t>I</w:t>
            </w:r>
            <w:r>
              <w:rPr>
                <w:rFonts w:eastAsia="SimSun"/>
                <w:kern w:val="2"/>
                <w:lang w:eastAsia="zh-CN"/>
              </w:rPr>
              <w:t>n case</w:t>
            </w:r>
            <w:r w:rsidRPr="0003643F">
              <w:rPr>
                <w:rFonts w:eastAsia="SimSun"/>
                <w:kern w:val="2"/>
                <w:lang w:eastAsia="zh-CN"/>
              </w:rPr>
              <w:t xml:space="preserve"> the scaled TBS </w:t>
            </w:r>
            <w:r>
              <w:rPr>
                <w:rFonts w:eastAsia="SimSun"/>
                <w:kern w:val="2"/>
                <w:lang w:eastAsia="zh-CN"/>
              </w:rPr>
              <w:t>has the same distance</w:t>
            </w:r>
            <w:r w:rsidRPr="0003643F">
              <w:rPr>
                <w:rFonts w:eastAsia="SimSun"/>
                <w:kern w:val="2"/>
                <w:lang w:eastAsia="zh-CN"/>
              </w:rPr>
              <w:t xml:space="preserve"> to two valid transport block sizes, it is rounded to the larger transport block size</w:t>
            </w:r>
            <w:r>
              <w:rPr>
                <w:rFonts w:eastAsia="SimSun"/>
                <w:kern w:val="2"/>
                <w:lang w:eastAsia="zh-CN"/>
              </w:rPr>
              <w:t>”</w:t>
            </w:r>
          </w:p>
        </w:tc>
      </w:tr>
      <w:tr w:rsidR="00965955" w14:paraId="3B06F19F" w14:textId="77777777" w:rsidTr="00744C79">
        <w:tc>
          <w:tcPr>
            <w:tcW w:w="2694" w:type="dxa"/>
            <w:tcBorders>
              <w:left w:val="single" w:sz="4" w:space="0" w:color="auto"/>
            </w:tcBorders>
          </w:tcPr>
          <w:p w14:paraId="7789A57C" w14:textId="77777777" w:rsidR="00965955" w:rsidRDefault="00965955" w:rsidP="00744C79">
            <w:pPr>
              <w:pStyle w:val="CRCoverPage"/>
              <w:spacing w:after="0"/>
              <w:rPr>
                <w:b/>
                <w:i/>
                <w:noProof/>
                <w:sz w:val="8"/>
                <w:szCs w:val="8"/>
              </w:rPr>
            </w:pPr>
          </w:p>
        </w:tc>
        <w:tc>
          <w:tcPr>
            <w:tcW w:w="6946" w:type="dxa"/>
            <w:tcBorders>
              <w:right w:val="single" w:sz="4" w:space="0" w:color="auto"/>
            </w:tcBorders>
          </w:tcPr>
          <w:p w14:paraId="769E8951" w14:textId="77777777" w:rsidR="00965955" w:rsidRDefault="00965955" w:rsidP="00744C79">
            <w:pPr>
              <w:pStyle w:val="CRCoverPage"/>
              <w:spacing w:after="0"/>
              <w:rPr>
                <w:noProof/>
                <w:sz w:val="8"/>
                <w:szCs w:val="8"/>
              </w:rPr>
            </w:pPr>
          </w:p>
        </w:tc>
      </w:tr>
      <w:tr w:rsidR="00965955" w14:paraId="25CC90F8" w14:textId="77777777" w:rsidTr="00744C79">
        <w:tc>
          <w:tcPr>
            <w:tcW w:w="2694" w:type="dxa"/>
            <w:tcBorders>
              <w:left w:val="single" w:sz="4" w:space="0" w:color="auto"/>
              <w:bottom w:val="single" w:sz="4" w:space="0" w:color="auto"/>
            </w:tcBorders>
          </w:tcPr>
          <w:p w14:paraId="14702AB8" w14:textId="77777777" w:rsidR="00965955" w:rsidRDefault="00965955" w:rsidP="00744C7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E239309" w14:textId="15F151C2" w:rsidR="00965955" w:rsidRDefault="00965955" w:rsidP="00744C79">
            <w:pPr>
              <w:pStyle w:val="CRCoverPage"/>
              <w:spacing w:after="0"/>
              <w:ind w:left="100"/>
              <w:rPr>
                <w:noProof/>
              </w:rPr>
            </w:pPr>
            <w:r>
              <w:rPr>
                <w:noProof/>
              </w:rPr>
              <w:t>Specification is unclear and may lead to incorrect implementation.</w:t>
            </w:r>
          </w:p>
        </w:tc>
      </w:tr>
    </w:tbl>
    <w:p w14:paraId="587C9927" w14:textId="77777777" w:rsidR="00965955" w:rsidRPr="009C3678" w:rsidRDefault="00965955" w:rsidP="006E4F06">
      <w:pPr>
        <w:jc w:val="center"/>
        <w:rPr>
          <w:b/>
          <w:bCs/>
        </w:rPr>
      </w:pPr>
    </w:p>
    <w:p w14:paraId="46490D2B" w14:textId="77777777" w:rsidR="006E4F06" w:rsidRPr="009C3678" w:rsidRDefault="006E4F06" w:rsidP="006E4F06">
      <w:pPr>
        <w:overflowPunct w:val="0"/>
        <w:autoSpaceDE w:val="0"/>
        <w:autoSpaceDN w:val="0"/>
        <w:adjustRightInd w:val="0"/>
        <w:spacing w:after="120"/>
        <w:textAlignment w:val="baseline"/>
        <w:rPr>
          <w:lang w:eastAsia="en-GB"/>
        </w:rPr>
      </w:pPr>
      <w:r w:rsidRPr="009C3678">
        <w:rPr>
          <w:lang w:eastAsia="en-GB"/>
        </w:rPr>
        <w:t xml:space="preserve">The UE shall then follow the procedure in Subclause 7.1.7.2.1 to determine the transport block size, assuming </w:t>
      </w:r>
      <w:r w:rsidRPr="009C3678">
        <w:rPr>
          <w:noProof/>
          <w:position w:val="-10"/>
          <w:lang w:val="en-US" w:eastAsia="zh-CN"/>
        </w:rPr>
        <w:drawing>
          <wp:inline distT="0" distB="0" distL="0" distR="0" wp14:anchorId="20CF222D" wp14:editId="455EE7FF">
            <wp:extent cx="3048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9C3678">
        <w:rPr>
          <w:lang w:eastAsia="en-GB"/>
        </w:rPr>
        <w:t>is equal to</w:t>
      </w:r>
      <w:r w:rsidRPr="009C3678">
        <w:rPr>
          <w:noProof/>
          <w:position w:val="-10"/>
          <w:lang w:val="en-US" w:eastAsia="zh-CN"/>
        </w:rPr>
        <w:drawing>
          <wp:inline distT="0" distB="0" distL="0" distR="0" wp14:anchorId="64F6FEB2" wp14:editId="7295E36E">
            <wp:extent cx="27622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9C3678">
        <w:rPr>
          <w:lang w:eastAsia="en-GB"/>
        </w:rPr>
        <w:t xml:space="preserve">. For </w:t>
      </w:r>
      <w:r w:rsidRPr="009C3678">
        <w:rPr>
          <w:iCs/>
          <w:lang w:eastAsia="en-GB"/>
        </w:rPr>
        <w:t xml:space="preserve">PMCH with </w:t>
      </w:r>
      <w:r w:rsidRPr="009C3678">
        <w:rPr>
          <w:position w:val="-10"/>
          <w:lang w:eastAsia="en-GB"/>
        </w:rPr>
        <w:object w:dxaOrig="1260" w:dyaOrig="300" w14:anchorId="732D5716">
          <v:shape id="_x0000_i1027" type="#_x0000_t75" style="width:63.75pt;height:15.75pt" o:ole="">
            <v:imagedata r:id="rId14" o:title=""/>
          </v:shape>
          <o:OLEObject Type="Embed" ProgID="Equation.DSMT4" ShapeID="_x0000_i1027" DrawAspect="Content" ObjectID="_1649832088" r:id="rId18"/>
        </w:object>
      </w:r>
      <w:r w:rsidRPr="009C3678">
        <w:rPr>
          <w:iCs/>
          <w:lang w:eastAsia="en-GB"/>
        </w:rPr>
        <w:t xml:space="preserve"> </w:t>
      </w:r>
      <w:r w:rsidRPr="009C3678">
        <w:rPr>
          <w:lang w:eastAsia="en-GB"/>
        </w:rPr>
        <w:t xml:space="preserve">the UE shall scale the derived transport block size by </w:t>
      </w:r>
      <w:r w:rsidRPr="009C3678">
        <w:rPr>
          <w:position w:val="-6"/>
          <w:lang w:eastAsia="en-GB"/>
        </w:rPr>
        <w:object w:dxaOrig="499" w:dyaOrig="240" w14:anchorId="2D72E59F">
          <v:shape id="_x0000_i1028" type="#_x0000_t75" style="width:24pt;height:12pt" o:ole="">
            <v:imagedata r:id="rId16" o:title=""/>
          </v:shape>
          <o:OLEObject Type="Embed" ProgID="Equation.DSMT4" ShapeID="_x0000_i1028" DrawAspect="Content" ObjectID="_1649832089" r:id="rId19"/>
        </w:object>
      </w:r>
      <w:r w:rsidRPr="009C3678">
        <w:rPr>
          <w:lang w:eastAsia="en-GB"/>
        </w:rPr>
        <w:t>, then round</w:t>
      </w:r>
      <w:del w:id="223" w:author="Ayan Sengupta" w:date="2020-04-09T14:41:00Z">
        <w:r w:rsidRPr="009C3678" w:rsidDel="00EC48E0">
          <w:rPr>
            <w:lang w:eastAsia="en-GB"/>
          </w:rPr>
          <w:delText xml:space="preserve"> half-way to</w:delText>
        </w:r>
        <w:r w:rsidRPr="009C3678" w:rsidDel="00182D8B">
          <w:rPr>
            <w:lang w:eastAsia="en-GB"/>
          </w:rPr>
          <w:delText>wards positive infinity</w:delText>
        </w:r>
      </w:del>
      <w:r w:rsidRPr="009C3678">
        <w:rPr>
          <w:lang w:eastAsia="en-GB"/>
        </w:rPr>
        <w:t xml:space="preserve"> to the closest valid transport block size in the union of Table 7.1.7.2.1-1 and Table 7.1.7.2.4-1 by including, in the 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w:t>
      </w:r>
      <w:r w:rsidRPr="009C3678">
        <w:rPr>
          <w:rFonts w:eastAsia="SimSun"/>
          <w:kern w:val="2"/>
          <w:lang w:eastAsia="zh-CN"/>
        </w:rPr>
        <w:t>if the UE is configured by higher layers to decode the PMCH based on QPSK, 16QAM, 64QAM, and 256QAM</w:t>
      </w:r>
      <w:ins w:id="224" w:author="Ayan Sengupta" w:date="2020-04-09T14:44:00Z">
        <w:r>
          <w:rPr>
            <w:rFonts w:eastAsia="SimSun"/>
            <w:kern w:val="2"/>
            <w:lang w:eastAsia="zh-CN"/>
          </w:rPr>
          <w:t>;</w:t>
        </w:r>
      </w:ins>
      <w:del w:id="225" w:author="Ayan Sengupta" w:date="2020-04-09T14:44:00Z">
        <w:r w:rsidRPr="009C3678" w:rsidDel="006137FF">
          <w:rPr>
            <w:rFonts w:eastAsia="SimSun"/>
            <w:kern w:val="2"/>
            <w:lang w:eastAsia="zh-CN"/>
          </w:rPr>
          <w:delText>,</w:delText>
        </w:r>
      </w:del>
      <w:ins w:id="226" w:author="Ayan Sengupta" w:date="2020-04-09T14:44:00Z">
        <w:r>
          <w:rPr>
            <w:rFonts w:eastAsia="SimSun"/>
            <w:kern w:val="2"/>
            <w:lang w:eastAsia="zh-CN"/>
          </w:rPr>
          <w:t xml:space="preserve"> and</w:t>
        </w:r>
      </w:ins>
      <w:r w:rsidRPr="009C3678">
        <w:rPr>
          <w:rFonts w:eastAsia="SimSun"/>
          <w:kern w:val="2"/>
          <w:lang w:eastAsia="zh-CN"/>
        </w:rPr>
        <w:t xml:space="preserve"> </w:t>
      </w:r>
      <w:r w:rsidRPr="009C3678">
        <w:rPr>
          <w:lang w:eastAsia="en-GB"/>
        </w:rPr>
        <w:t>only the TBS entries in Table 7.1.7.2.1-1 with</w:t>
      </w:r>
      <w:r w:rsidRPr="009C3678">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and the entries in 7.1.7.2.4-1 for which the TBS_L1 is present in Table 7.1.7.2.1-1 </w:t>
      </w:r>
      <w:r w:rsidRPr="009C3678">
        <w:rPr>
          <w:lang w:eastAsia="en-GB"/>
        </w:rPr>
        <w:lastRenderedPageBreak/>
        <w:t xml:space="preserve">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otherwise.</w:t>
      </w:r>
      <w:r w:rsidRPr="009C3678">
        <w:rPr>
          <w:rFonts w:eastAsia="SimSun"/>
          <w:kern w:val="2"/>
          <w:lang w:eastAsia="zh-CN"/>
        </w:rPr>
        <w:t xml:space="preserve"> </w:t>
      </w:r>
      <w:ins w:id="227" w:author="Ayan Sengupta" w:date="2020-04-09T14:42:00Z">
        <w:r w:rsidRPr="0003643F">
          <w:rPr>
            <w:rFonts w:eastAsia="SimSun"/>
            <w:kern w:val="2"/>
            <w:lang w:eastAsia="zh-CN"/>
          </w:rPr>
          <w:t>I</w:t>
        </w:r>
      </w:ins>
      <w:ins w:id="228" w:author="Ayan Sengupta" w:date="2020-04-09T14:47:00Z">
        <w:r>
          <w:rPr>
            <w:rFonts w:eastAsia="SimSun"/>
            <w:kern w:val="2"/>
            <w:lang w:eastAsia="zh-CN"/>
          </w:rPr>
          <w:t>n case</w:t>
        </w:r>
      </w:ins>
      <w:ins w:id="229" w:author="Ayan Sengupta" w:date="2020-04-09T14:42:00Z">
        <w:r w:rsidRPr="0003643F">
          <w:rPr>
            <w:rFonts w:eastAsia="SimSun"/>
            <w:kern w:val="2"/>
            <w:lang w:eastAsia="zh-CN"/>
          </w:rPr>
          <w:t xml:space="preserve"> the scaled TBS </w:t>
        </w:r>
      </w:ins>
      <w:ins w:id="230" w:author="Ayan Sengupta" w:date="2020-04-09T14:43:00Z">
        <w:r>
          <w:rPr>
            <w:rFonts w:eastAsia="SimSun"/>
            <w:kern w:val="2"/>
            <w:lang w:eastAsia="zh-CN"/>
          </w:rPr>
          <w:t>has the same distance</w:t>
        </w:r>
      </w:ins>
      <w:ins w:id="231" w:author="Ayan Sengupta" w:date="2020-04-09T14:42:00Z">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ins>
      <w:r w:rsidRPr="009C3678">
        <w:rPr>
          <w:lang w:eastAsia="en-GB"/>
        </w:rPr>
        <w:t xml:space="preserve">The UE shall set the redundancy version </w:t>
      </w:r>
      <w:r w:rsidRPr="009C3678">
        <w:rPr>
          <w:rFonts w:eastAsia="SimSun" w:hint="eastAsia"/>
          <w:lang w:eastAsia="zh-CN"/>
        </w:rPr>
        <w:t>to</w:t>
      </w:r>
      <w:r w:rsidRPr="009C3678">
        <w:rPr>
          <w:lang w:eastAsia="en-GB"/>
        </w:rPr>
        <w:t xml:space="preserve"> 0 for the PMCH.</w:t>
      </w:r>
    </w:p>
    <w:p w14:paraId="7B8B0F19" w14:textId="77777777" w:rsidR="006E4F06" w:rsidRPr="004A3B20" w:rsidRDefault="006E4F06" w:rsidP="006E4F06">
      <w:pPr>
        <w:jc w:val="center"/>
        <w:rPr>
          <w:b/>
          <w:bCs/>
        </w:rPr>
      </w:pPr>
      <w:r w:rsidRPr="009C3678">
        <w:rPr>
          <w:b/>
          <w:bCs/>
          <w:highlight w:val="yellow"/>
        </w:rPr>
        <w:t>&lt;/TP</w:t>
      </w:r>
      <w:r>
        <w:rPr>
          <w:b/>
          <w:bCs/>
          <w:highlight w:val="yellow"/>
        </w:rPr>
        <w:t>-</w:t>
      </w:r>
      <w:r w:rsidRPr="009C3678">
        <w:rPr>
          <w:b/>
          <w:bCs/>
          <w:highlight w:val="yellow"/>
        </w:rPr>
        <w:t>3&gt;</w:t>
      </w:r>
    </w:p>
    <w:p w14:paraId="4EE2F066" w14:textId="77777777" w:rsidR="006E4F06" w:rsidRDefault="006E4F06" w:rsidP="003C33DA">
      <w:pPr>
        <w:rPr>
          <w:lang w:val="en-US"/>
        </w:rPr>
      </w:pPr>
    </w:p>
    <w:p w14:paraId="227F5B93" w14:textId="29A2744C" w:rsidR="0022389D" w:rsidRPr="0022389D" w:rsidRDefault="0022389D" w:rsidP="00D25B65">
      <w:pPr>
        <w:pStyle w:val="Heading1"/>
        <w:numPr>
          <w:ilvl w:val="0"/>
          <w:numId w:val="1"/>
        </w:numPr>
        <w:tabs>
          <w:tab w:val="clear" w:pos="1140"/>
          <w:tab w:val="num" w:pos="720"/>
        </w:tabs>
        <w:ind w:left="720" w:hanging="720"/>
        <w:jc w:val="both"/>
      </w:pPr>
      <w:bookmarkStart w:id="232" w:name="_Toc37673252"/>
      <w:bookmarkStart w:id="233" w:name="_Toc37673406"/>
      <w:r>
        <w:t>References</w:t>
      </w:r>
      <w:bookmarkEnd w:id="232"/>
      <w:bookmarkEnd w:id="233"/>
    </w:p>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80"/>
        <w:gridCol w:w="2060"/>
      </w:tblGrid>
      <w:tr w:rsidR="0022389D" w:rsidRPr="0022389D" w14:paraId="7C48055B" w14:textId="77777777" w:rsidTr="0022389D">
        <w:trPr>
          <w:trHeight w:val="450"/>
        </w:trPr>
        <w:tc>
          <w:tcPr>
            <w:tcW w:w="2100" w:type="dxa"/>
            <w:shd w:val="clear" w:color="auto" w:fill="auto"/>
            <w:hideMark/>
          </w:tcPr>
          <w:p w14:paraId="07E50B2F" w14:textId="77777777" w:rsidR="0022389D" w:rsidRPr="0022389D" w:rsidRDefault="00621E0A" w:rsidP="0022389D">
            <w:pPr>
              <w:spacing w:after="0"/>
              <w:rPr>
                <w:rFonts w:ascii="Arial" w:hAnsi="Arial" w:cs="Arial"/>
                <w:color w:val="0000FF"/>
                <w:sz w:val="16"/>
                <w:szCs w:val="16"/>
                <w:u w:val="single"/>
                <w:lang w:val="en-US"/>
              </w:rPr>
            </w:pPr>
            <w:hyperlink r:id="rId20" w:tgtFrame="_parent" w:history="1">
              <w:r w:rsidR="0022389D" w:rsidRPr="0022389D">
                <w:rPr>
                  <w:rFonts w:ascii="Arial" w:hAnsi="Arial" w:cs="Arial"/>
                  <w:color w:val="0000FF"/>
                  <w:sz w:val="16"/>
                  <w:szCs w:val="16"/>
                  <w:u w:val="single"/>
                  <w:lang w:val="en-US"/>
                </w:rPr>
                <w:t>R1-2001636</w:t>
              </w:r>
            </w:hyperlink>
          </w:p>
        </w:tc>
        <w:tc>
          <w:tcPr>
            <w:tcW w:w="2080" w:type="dxa"/>
            <w:shd w:val="clear" w:color="auto" w:fill="auto"/>
            <w:hideMark/>
          </w:tcPr>
          <w:p w14:paraId="78EAC08B"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36.214</w:t>
            </w:r>
          </w:p>
        </w:tc>
        <w:tc>
          <w:tcPr>
            <w:tcW w:w="2060" w:type="dxa"/>
            <w:shd w:val="clear" w:color="auto" w:fill="auto"/>
            <w:hideMark/>
          </w:tcPr>
          <w:p w14:paraId="60E996B8"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30128396" w14:textId="77777777" w:rsidTr="0022389D">
        <w:trPr>
          <w:trHeight w:val="450"/>
        </w:trPr>
        <w:tc>
          <w:tcPr>
            <w:tcW w:w="2100" w:type="dxa"/>
            <w:shd w:val="clear" w:color="auto" w:fill="auto"/>
            <w:hideMark/>
          </w:tcPr>
          <w:p w14:paraId="72025F34" w14:textId="77777777" w:rsidR="0022389D" w:rsidRPr="0022389D" w:rsidRDefault="00621E0A" w:rsidP="0022389D">
            <w:pPr>
              <w:spacing w:after="0"/>
              <w:rPr>
                <w:rFonts w:ascii="Arial" w:hAnsi="Arial" w:cs="Arial"/>
                <w:color w:val="0000FF"/>
                <w:sz w:val="16"/>
                <w:szCs w:val="16"/>
                <w:u w:val="single"/>
                <w:lang w:val="en-US"/>
              </w:rPr>
            </w:pPr>
            <w:hyperlink r:id="rId21" w:tgtFrame="_parent" w:history="1">
              <w:r w:rsidR="0022389D" w:rsidRPr="0022389D">
                <w:rPr>
                  <w:rFonts w:ascii="Arial" w:hAnsi="Arial" w:cs="Arial"/>
                  <w:color w:val="0000FF"/>
                  <w:sz w:val="16"/>
                  <w:szCs w:val="16"/>
                  <w:u w:val="single"/>
                  <w:lang w:val="en-US"/>
                </w:rPr>
                <w:t>R1-2002179</w:t>
              </w:r>
            </w:hyperlink>
          </w:p>
        </w:tc>
        <w:tc>
          <w:tcPr>
            <w:tcW w:w="2080" w:type="dxa"/>
            <w:shd w:val="clear" w:color="auto" w:fill="auto"/>
            <w:hideMark/>
          </w:tcPr>
          <w:p w14:paraId="600B4480"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Support of longer numerologies for rooftop reception</w:t>
            </w:r>
          </w:p>
        </w:tc>
        <w:tc>
          <w:tcPr>
            <w:tcW w:w="2060" w:type="dxa"/>
            <w:shd w:val="clear" w:color="auto" w:fill="auto"/>
            <w:hideMark/>
          </w:tcPr>
          <w:p w14:paraId="2B4FD105"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0CD6665F" w14:textId="77777777" w:rsidTr="0022389D">
        <w:trPr>
          <w:trHeight w:val="450"/>
        </w:trPr>
        <w:tc>
          <w:tcPr>
            <w:tcW w:w="2100" w:type="dxa"/>
            <w:shd w:val="clear" w:color="auto" w:fill="auto"/>
            <w:hideMark/>
          </w:tcPr>
          <w:p w14:paraId="0F354760" w14:textId="77777777" w:rsidR="0022389D" w:rsidRPr="0022389D" w:rsidRDefault="00621E0A" w:rsidP="0022389D">
            <w:pPr>
              <w:spacing w:after="0"/>
              <w:rPr>
                <w:rFonts w:ascii="Arial" w:hAnsi="Arial" w:cs="Arial"/>
                <w:color w:val="0000FF"/>
                <w:sz w:val="16"/>
                <w:szCs w:val="16"/>
                <w:u w:val="single"/>
                <w:lang w:val="en-US"/>
              </w:rPr>
            </w:pPr>
            <w:hyperlink r:id="rId22" w:tgtFrame="_parent" w:history="1">
              <w:r w:rsidR="0022389D" w:rsidRPr="0022389D">
                <w:rPr>
                  <w:rFonts w:ascii="Arial" w:hAnsi="Arial" w:cs="Arial"/>
                  <w:color w:val="0000FF"/>
                  <w:sz w:val="16"/>
                  <w:szCs w:val="16"/>
                  <w:u w:val="single"/>
                  <w:lang w:val="en-US"/>
                </w:rPr>
                <w:t>R1-2002601</w:t>
              </w:r>
            </w:hyperlink>
          </w:p>
        </w:tc>
        <w:tc>
          <w:tcPr>
            <w:tcW w:w="2080" w:type="dxa"/>
            <w:shd w:val="clear" w:color="auto" w:fill="auto"/>
            <w:hideMark/>
          </w:tcPr>
          <w:p w14:paraId="09FFE853"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36.201</w:t>
            </w:r>
          </w:p>
        </w:tc>
        <w:tc>
          <w:tcPr>
            <w:tcW w:w="2060" w:type="dxa"/>
            <w:shd w:val="clear" w:color="auto" w:fill="auto"/>
            <w:hideMark/>
          </w:tcPr>
          <w:p w14:paraId="39805F5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Huawei, HiSilicon</w:t>
            </w:r>
          </w:p>
        </w:tc>
      </w:tr>
      <w:tr w:rsidR="0022389D" w:rsidRPr="0022389D" w14:paraId="0F34F87A" w14:textId="77777777" w:rsidTr="0022389D">
        <w:trPr>
          <w:trHeight w:val="675"/>
        </w:trPr>
        <w:tc>
          <w:tcPr>
            <w:tcW w:w="2100" w:type="dxa"/>
            <w:shd w:val="clear" w:color="auto" w:fill="auto"/>
            <w:hideMark/>
          </w:tcPr>
          <w:p w14:paraId="18221538" w14:textId="77777777" w:rsidR="0022389D" w:rsidRPr="0022389D" w:rsidRDefault="00621E0A" w:rsidP="0022389D">
            <w:pPr>
              <w:spacing w:after="0"/>
              <w:rPr>
                <w:rFonts w:ascii="Arial" w:hAnsi="Arial" w:cs="Arial"/>
                <w:color w:val="0000FF"/>
                <w:sz w:val="16"/>
                <w:szCs w:val="16"/>
                <w:u w:val="single"/>
                <w:lang w:val="en-US"/>
              </w:rPr>
            </w:pPr>
            <w:hyperlink r:id="rId23" w:tgtFrame="_parent" w:history="1">
              <w:r w:rsidR="0022389D" w:rsidRPr="0022389D">
                <w:rPr>
                  <w:rFonts w:ascii="Arial" w:hAnsi="Arial" w:cs="Arial"/>
                  <w:color w:val="0000FF"/>
                  <w:sz w:val="16"/>
                  <w:szCs w:val="16"/>
                  <w:u w:val="single"/>
                  <w:lang w:val="en-US"/>
                </w:rPr>
                <w:t>R1-2002626</w:t>
              </w:r>
            </w:hyperlink>
          </w:p>
        </w:tc>
        <w:tc>
          <w:tcPr>
            <w:tcW w:w="2080" w:type="dxa"/>
            <w:shd w:val="clear" w:color="auto" w:fill="auto"/>
            <w:hideMark/>
          </w:tcPr>
          <w:p w14:paraId="6E94BC7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UE assumptions of MBSFN-RS for new PMCH numerology for support of rooftop reception</w:t>
            </w:r>
          </w:p>
        </w:tc>
        <w:tc>
          <w:tcPr>
            <w:tcW w:w="2060" w:type="dxa"/>
            <w:shd w:val="clear" w:color="auto" w:fill="auto"/>
            <w:hideMark/>
          </w:tcPr>
          <w:p w14:paraId="5B0FFB9F"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EBU, BBC, IRT</w:t>
            </w:r>
          </w:p>
        </w:tc>
      </w:tr>
    </w:tbl>
    <w:p w14:paraId="20FCDE3F" w14:textId="77777777" w:rsidR="0022389D" w:rsidRPr="003C33DA" w:rsidRDefault="0022389D" w:rsidP="003C33DA">
      <w:pPr>
        <w:rPr>
          <w:lang w:val="en-US"/>
        </w:rPr>
      </w:pPr>
    </w:p>
    <w:sectPr w:rsidR="0022389D" w:rsidRPr="003C33DA" w:rsidSect="00D64908">
      <w:headerReference w:type="even" r:id="rId24"/>
      <w:foot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David Vargas" w:date="2020-04-20T20:28:00Z" w:initials="DV">
    <w:p w14:paraId="1A39DBF1" w14:textId="1CA8AF2A" w:rsidR="00B41560" w:rsidRDefault="00B41560" w:rsidP="00B41560">
      <w:pPr>
        <w:pStyle w:val="CommentText"/>
      </w:pPr>
      <w:r>
        <w:rPr>
          <w:rStyle w:val="CommentReference"/>
        </w:rPr>
        <w:annotationRef/>
      </w:r>
      <w:r>
        <w:t xml:space="preserve">We think this wording is a bit convoluted. </w:t>
      </w:r>
      <w:r w:rsidR="0092442F">
        <w:t>We think a table would be clearer.</w:t>
      </w:r>
    </w:p>
  </w:comment>
  <w:comment w:id="91" w:author="David Vargas" w:date="2020-04-20T19:54:00Z" w:initials="DV">
    <w:p w14:paraId="38B77921" w14:textId="77777777" w:rsidR="00B41560" w:rsidRDefault="00B41560" w:rsidP="00B41560">
      <w:pPr>
        <w:pStyle w:val="CommentText"/>
      </w:pPr>
      <w:r>
        <w:rPr>
          <w:rStyle w:val="CommentReference"/>
        </w:rPr>
        <w:annotationRef/>
      </w:r>
      <w:r>
        <w:t>This sentence does not include the case of 1.25 kHz and 0.370 kHz sub-carrier spacing.</w:t>
      </w:r>
    </w:p>
  </w:comment>
  <w:comment w:id="93" w:author="David Vargas" w:date="2020-04-20T19:54:00Z" w:initials="DV">
    <w:p w14:paraId="71AEBE64" w14:textId="77777777" w:rsidR="00B41560" w:rsidRDefault="00B41560" w:rsidP="00B41560">
      <w:pPr>
        <w:pStyle w:val="CommentText"/>
      </w:pPr>
      <w:r>
        <w:rPr>
          <w:rStyle w:val="CommentReference"/>
        </w:rPr>
        <w:annotationRef/>
      </w:r>
      <w:r>
        <w:t xml:space="preserve">we suggest the following minor rewording: “in which case one slot forms one sub-frame or </w:t>
      </w:r>
      <w:r w:rsidRPr="00D04344">
        <w:rPr>
          <w:color w:val="FF0000"/>
        </w:rPr>
        <w:t xml:space="preserve">it has </w:t>
      </w:r>
      <w:r>
        <w:t>a time duration of 3ms, respectively</w:t>
      </w:r>
      <w:r>
        <w:rPr>
          <w:rStyle w:val="CommentReference"/>
        </w:rPr>
        <w:annotationRef/>
      </w:r>
      <w:r>
        <w:t>”</w:t>
      </w:r>
    </w:p>
  </w:comment>
  <w:comment w:id="98" w:author="David Vargas" w:date="2020-04-20T20:54:00Z" w:initials="DV">
    <w:p w14:paraId="57CAEAED" w14:textId="77777777" w:rsidR="00B41560" w:rsidRDefault="00B41560" w:rsidP="00B41560">
      <w:pPr>
        <w:pStyle w:val="CommentText"/>
      </w:pPr>
      <w:r>
        <w:rPr>
          <w:rStyle w:val="CommentReference"/>
        </w:rPr>
        <w:annotationRef/>
      </w:r>
      <w:r>
        <w:t xml:space="preserve">We think this sentence is also a bit convoluted. It may be interpreted that a mixed broadcast and unicast carrier cannot multiplex both PMCH and PDSCH with 15 kHz subcarrier spacing. We think it would be better to have two sentences one addressing a dedicated MBSFN carrier and another sentence addressing mixed broadcast and unicast carrier. Another option is to have a table. Is our understanding correct that it is not possible to have a mixed broadcast and unicast carrier with PMCH with 7.5 kHz subcarrier spacing and PDSCH with 15 kHz subcarrier spacing? </w:t>
      </w:r>
    </w:p>
  </w:comment>
  <w:comment w:id="100" w:author="QC" w:date="2020-04-21T17:25:00Z" w:initials="AR">
    <w:p w14:paraId="7B6A2A6C" w14:textId="7E913E06" w:rsidR="005546B0" w:rsidRDefault="005546B0">
      <w:pPr>
        <w:pStyle w:val="CommentText"/>
      </w:pPr>
      <w:r>
        <w:rPr>
          <w:rStyle w:val="CommentReference"/>
        </w:rPr>
        <w:annotationRef/>
      </w:r>
      <w:r>
        <w:t>I didn’t change this part to a table, just made a minor editorial.</w:t>
      </w:r>
    </w:p>
  </w:comment>
  <w:comment w:id="135" w:author="QC" w:date="2020-04-21T17:36:00Z" w:initials="AR">
    <w:p w14:paraId="46FA268E" w14:textId="269D5AA1" w:rsidR="00080886" w:rsidRDefault="00080886">
      <w:pPr>
        <w:pStyle w:val="CommentText"/>
      </w:pPr>
      <w:r>
        <w:rPr>
          <w:rStyle w:val="CommentReference"/>
        </w:rPr>
        <w:annotationRef/>
      </w:r>
      <w:r>
        <w:t>7.5kHz is also supported in mixed (</w:t>
      </w:r>
      <w:r w:rsidRPr="000B1042">
        <w:rPr>
          <w:lang w:val="en-US"/>
        </w:rPr>
        <w:t xml:space="preserve">RAN WG1 </w:t>
      </w:r>
      <w:r>
        <w:rPr>
          <w:lang w:val="en-US"/>
        </w:rPr>
        <w:t>#88 agreement), so I made this text simpler.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39DBF1" w15:done="0"/>
  <w15:commentEx w15:paraId="38B77921" w15:done="0"/>
  <w15:commentEx w15:paraId="71AEBE64" w15:done="0"/>
  <w15:commentEx w15:paraId="57CAEAED" w15:done="0"/>
  <w15:commentEx w15:paraId="7B6A2A6C" w15:done="0"/>
  <w15:commentEx w15:paraId="46FA26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9AAF2" w16cex:dateUtc="2020-04-22T00:25:00Z"/>
  <w16cex:commentExtensible w16cex:durableId="2249ADB8" w16cex:dateUtc="2020-04-22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39DBF1" w16cid:durableId="22488473"/>
  <w16cid:commentId w16cid:paraId="38B77921" w16cid:durableId="22487C6A"/>
  <w16cid:commentId w16cid:paraId="71AEBE64" w16cid:durableId="22487C90"/>
  <w16cid:commentId w16cid:paraId="57CAEAED" w16cid:durableId="22488A6E"/>
  <w16cid:commentId w16cid:paraId="7B6A2A6C" w16cid:durableId="2249AAF2"/>
  <w16cid:commentId w16cid:paraId="46FA268E" w16cid:durableId="2249AD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86151" w14:textId="77777777" w:rsidR="00621E0A" w:rsidRDefault="00621E0A">
      <w:pPr>
        <w:spacing w:after="0"/>
      </w:pPr>
      <w:r>
        <w:separator/>
      </w:r>
    </w:p>
  </w:endnote>
  <w:endnote w:type="continuationSeparator" w:id="0">
    <w:p w14:paraId="7DC17F29" w14:textId="77777777" w:rsidR="00621E0A" w:rsidRDefault="00621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621E0A"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B008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0805">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5CF6E" w14:textId="77777777" w:rsidR="00621E0A" w:rsidRDefault="00621E0A">
      <w:pPr>
        <w:spacing w:after="0"/>
      </w:pPr>
      <w:r>
        <w:separator/>
      </w:r>
    </w:p>
  </w:footnote>
  <w:footnote w:type="continuationSeparator" w:id="0">
    <w:p w14:paraId="4E7B4E48" w14:textId="77777777" w:rsidR="00621E0A" w:rsidRDefault="00621E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7"/>
  </w:num>
  <w:num w:numId="7">
    <w:abstractNumId w:val="8"/>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QC">
    <w15:presenceInfo w15:providerId="None" w15:userId="QC"/>
  </w15:person>
  <w15:person w15:author="David Vargas">
    <w15:presenceInfo w15:providerId="AD" w15:userId="S-1-5-21-2221821143-2164542086-2838313198-2583"/>
  </w15:person>
  <w15:person w15:author="Huawei">
    <w15:presenceInfo w15:providerId="None" w15:userId="Huawei"/>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13916"/>
    <w:rsid w:val="0001615C"/>
    <w:rsid w:val="00037582"/>
    <w:rsid w:val="00042869"/>
    <w:rsid w:val="00054E5C"/>
    <w:rsid w:val="00063DAE"/>
    <w:rsid w:val="00080886"/>
    <w:rsid w:val="000D3A6D"/>
    <w:rsid w:val="000E3384"/>
    <w:rsid w:val="00122D19"/>
    <w:rsid w:val="00124E5D"/>
    <w:rsid w:val="00125DAC"/>
    <w:rsid w:val="00146E52"/>
    <w:rsid w:val="00154C05"/>
    <w:rsid w:val="00171661"/>
    <w:rsid w:val="001A452F"/>
    <w:rsid w:val="001B1EC7"/>
    <w:rsid w:val="001C45C2"/>
    <w:rsid w:val="001E1134"/>
    <w:rsid w:val="00211471"/>
    <w:rsid w:val="0022389D"/>
    <w:rsid w:val="00255F0A"/>
    <w:rsid w:val="00257BA2"/>
    <w:rsid w:val="00260902"/>
    <w:rsid w:val="00264477"/>
    <w:rsid w:val="002742EE"/>
    <w:rsid w:val="0029388D"/>
    <w:rsid w:val="002C380C"/>
    <w:rsid w:val="002D13DD"/>
    <w:rsid w:val="00386F50"/>
    <w:rsid w:val="00392F4B"/>
    <w:rsid w:val="003C33DA"/>
    <w:rsid w:val="003E4EB7"/>
    <w:rsid w:val="003F5BF3"/>
    <w:rsid w:val="00400A2E"/>
    <w:rsid w:val="0041454F"/>
    <w:rsid w:val="00423E3F"/>
    <w:rsid w:val="00476C2A"/>
    <w:rsid w:val="0049613A"/>
    <w:rsid w:val="00520F4B"/>
    <w:rsid w:val="0054624E"/>
    <w:rsid w:val="005546B0"/>
    <w:rsid w:val="0055738F"/>
    <w:rsid w:val="00572128"/>
    <w:rsid w:val="00586156"/>
    <w:rsid w:val="005A2A29"/>
    <w:rsid w:val="005A74CD"/>
    <w:rsid w:val="005C2778"/>
    <w:rsid w:val="005D201C"/>
    <w:rsid w:val="005E17C9"/>
    <w:rsid w:val="00601F79"/>
    <w:rsid w:val="00606F7E"/>
    <w:rsid w:val="00620296"/>
    <w:rsid w:val="00621E0A"/>
    <w:rsid w:val="00623263"/>
    <w:rsid w:val="00632162"/>
    <w:rsid w:val="0063758B"/>
    <w:rsid w:val="006B3A59"/>
    <w:rsid w:val="006E4F06"/>
    <w:rsid w:val="0075364E"/>
    <w:rsid w:val="00794448"/>
    <w:rsid w:val="007B0A79"/>
    <w:rsid w:val="008260B0"/>
    <w:rsid w:val="00835C35"/>
    <w:rsid w:val="008C3448"/>
    <w:rsid w:val="008C6866"/>
    <w:rsid w:val="008D5442"/>
    <w:rsid w:val="008D60F7"/>
    <w:rsid w:val="00904028"/>
    <w:rsid w:val="0092442F"/>
    <w:rsid w:val="00930A74"/>
    <w:rsid w:val="009555C1"/>
    <w:rsid w:val="00965955"/>
    <w:rsid w:val="00975F32"/>
    <w:rsid w:val="00983EFA"/>
    <w:rsid w:val="009E2C20"/>
    <w:rsid w:val="009F0072"/>
    <w:rsid w:val="00A06BA2"/>
    <w:rsid w:val="00A238B6"/>
    <w:rsid w:val="00A40DBD"/>
    <w:rsid w:val="00A5043D"/>
    <w:rsid w:val="00A92671"/>
    <w:rsid w:val="00AA685A"/>
    <w:rsid w:val="00AB425B"/>
    <w:rsid w:val="00AB6DBE"/>
    <w:rsid w:val="00AE7EB7"/>
    <w:rsid w:val="00AF124B"/>
    <w:rsid w:val="00B00805"/>
    <w:rsid w:val="00B17212"/>
    <w:rsid w:val="00B32506"/>
    <w:rsid w:val="00B41560"/>
    <w:rsid w:val="00B42AB1"/>
    <w:rsid w:val="00B64915"/>
    <w:rsid w:val="00B64F64"/>
    <w:rsid w:val="00BA11DA"/>
    <w:rsid w:val="00BA2B73"/>
    <w:rsid w:val="00BA52F0"/>
    <w:rsid w:val="00BE027A"/>
    <w:rsid w:val="00BF27FB"/>
    <w:rsid w:val="00C056B0"/>
    <w:rsid w:val="00C51EDA"/>
    <w:rsid w:val="00C70214"/>
    <w:rsid w:val="00C73B9F"/>
    <w:rsid w:val="00C90208"/>
    <w:rsid w:val="00CB2043"/>
    <w:rsid w:val="00CD6583"/>
    <w:rsid w:val="00CE30E0"/>
    <w:rsid w:val="00CE64ED"/>
    <w:rsid w:val="00D31AEF"/>
    <w:rsid w:val="00D6066F"/>
    <w:rsid w:val="00D76286"/>
    <w:rsid w:val="00D8305F"/>
    <w:rsid w:val="00DC6F4D"/>
    <w:rsid w:val="00E06B08"/>
    <w:rsid w:val="00E357FC"/>
    <w:rsid w:val="00E74BCC"/>
    <w:rsid w:val="00EF786E"/>
    <w:rsid w:val="00F00BC4"/>
    <w:rsid w:val="00F22702"/>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 w:type="paragraph" w:customStyle="1" w:styleId="TAL">
    <w:name w:val="TAL"/>
    <w:basedOn w:val="Normal"/>
    <w:link w:val="TALChar"/>
    <w:qFormat/>
    <w:rsid w:val="00C90208"/>
    <w:pPr>
      <w:keepNext/>
      <w:keepLines/>
      <w:overflowPunct w:val="0"/>
      <w:autoSpaceDE w:val="0"/>
      <w:autoSpaceDN w:val="0"/>
      <w:adjustRightInd w:val="0"/>
      <w:spacing w:after="0"/>
      <w:jc w:val="both"/>
      <w:textAlignment w:val="baseline"/>
    </w:pPr>
    <w:rPr>
      <w:rFonts w:ascii="Arial" w:eastAsia="SimSun" w:hAnsi="Arial"/>
      <w:sz w:val="18"/>
      <w:lang w:val="en-US"/>
    </w:rPr>
  </w:style>
  <w:style w:type="character" w:customStyle="1" w:styleId="TALChar">
    <w:name w:val="TAL Char"/>
    <w:link w:val="TAL"/>
    <w:qFormat/>
    <w:rsid w:val="00C90208"/>
    <w:rPr>
      <w:rFonts w:ascii="Arial" w:eastAsia="SimSun" w:hAnsi="Arial"/>
      <w:sz w:val="18"/>
    </w:rPr>
  </w:style>
  <w:style w:type="paragraph" w:customStyle="1" w:styleId="CRCoverPage">
    <w:name w:val="CR Cover Page"/>
    <w:rsid w:val="0096595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3gpp.org/ftp/tsg_ran/WG1_RL1/TSGR1_100b_e/Docs/R1-2002179.zip"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3gpp.org/ftp/tsg_ran/WG1_RL1/TSGR1_100b_e/Docs/R1-200163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www.3gpp.org/ftp/tsg_ran/WG1_RL1/TSGR1_100b_e/Docs/R1-2002626.zip" TargetMode="External"/><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oleObject" Target="embeddings/oleObject4.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wmf"/><Relationship Id="rId22" Type="http://schemas.openxmlformats.org/officeDocument/2006/relationships/hyperlink" Target="https://www.3gpp.org/ftp/tsg_ran/WG1_RL1/TSGR1_100b_e/Docs/R1-2002601.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651D4-200C-419C-8749-810EE9E0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5553</Words>
  <Characters>31655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13</cp:revision>
  <cp:lastPrinted>2020-02-10T06:14:00Z</cp:lastPrinted>
  <dcterms:created xsi:type="dcterms:W3CDTF">2020-04-21T01:58:00Z</dcterms:created>
  <dcterms:modified xsi:type="dcterms:W3CDTF">2020-05-01T16:16:00Z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1587393252</vt:lpwstr>
  </property>
  <property fmtid="{D5CDD505-2E9C-101B-9397-08002B2CF9AE}" pid="6" name="_2015_ms_pID_725343">
    <vt:lpwstr>(2)njHmIiVzP3i2xatAuWSerU8R9YanOdTINEXD6/uLI3Kd+GGlVvpOS5kA8hoODrkD6r0ib1Tt
1RZRjsvuRRO0+5zHpVWkI5YsOnM8cokFiJ3Z/bIEtmMBTFc7fPeOAhLU9Eewkp62zb5AUgS9
/EFMzoqsdrRj9AiUswYcIUtOaV9QQhxG+Xf0PZD+WOxRvAEMdm/gc+tIOyOPZCgjx1N3PJwt
jdi0KcmYCMMHIsRIft</vt:lpwstr>
  </property>
  <property fmtid="{D5CDD505-2E9C-101B-9397-08002B2CF9AE}" pid="7" name="_2015_ms_pID_7253431">
    <vt:lpwstr>VXYB74or5IJ8OL82LMdH+ZiqoM19470TfvH0swI4+U1JMjJiOh/bVf
1pDp72cKBVE5sj2qgLsS6+zITNr2zR5Y9XTSed2WEtkJTISc3Wuxw8/h8+SH3flksJx7p6X5
lckRn94KXkgjCo34wGGg50v9DB2Dg/xp8ol/4drnGOOl1Oz92At08+arqsla53oosG4=</vt:lpwstr>
  </property>
</Properties>
</file>