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B69A9" w14:textId="7F56C345" w:rsidR="00EC40BA" w:rsidRPr="001B49DA" w:rsidRDefault="006B0032">
      <w:pPr>
        <w:tabs>
          <w:tab w:val="center" w:pos="4536"/>
          <w:tab w:val="right" w:pos="8280"/>
          <w:tab w:val="right" w:pos="9639"/>
        </w:tabs>
        <w:ind w:right="2"/>
        <w:rPr>
          <w:rFonts w:ascii="Arial" w:hAnsi="Arial" w:cs="Arial"/>
          <w:b/>
          <w:bCs/>
          <w:sz w:val="28"/>
        </w:rPr>
      </w:pPr>
      <w:r w:rsidRPr="001B49DA">
        <w:rPr>
          <w:rFonts w:ascii="Arial" w:hAnsi="Arial" w:cs="Arial"/>
          <w:b/>
          <w:bCs/>
          <w:sz w:val="28"/>
        </w:rPr>
        <w:t>3GPP TSG RAN WG1 #100bis</w:t>
      </w:r>
      <w:r w:rsidRPr="001B49DA">
        <w:rPr>
          <w:rFonts w:ascii="Arial" w:hAnsi="Arial" w:cs="Arial"/>
          <w:b/>
          <w:bCs/>
          <w:sz w:val="28"/>
        </w:rPr>
        <w:tab/>
        <w:t xml:space="preserve">   </w:t>
      </w:r>
      <w:r w:rsidRPr="001B49DA">
        <w:rPr>
          <w:rFonts w:ascii="Arial" w:hAnsi="Arial" w:cs="Arial"/>
          <w:b/>
          <w:bCs/>
          <w:sz w:val="28"/>
        </w:rPr>
        <w:tab/>
        <w:t xml:space="preserve">                      R1-200</w:t>
      </w:r>
      <w:r w:rsidR="001B49DA" w:rsidRPr="001B49DA">
        <w:rPr>
          <w:rFonts w:ascii="Arial" w:hAnsi="Arial" w:cs="Arial"/>
          <w:b/>
          <w:bCs/>
          <w:sz w:val="28"/>
        </w:rPr>
        <w:t>2955</w:t>
      </w:r>
    </w:p>
    <w:p w14:paraId="32917108" w14:textId="77777777" w:rsidR="00EC40BA" w:rsidRPr="001B49DA" w:rsidRDefault="006B0032">
      <w:pPr>
        <w:tabs>
          <w:tab w:val="center" w:pos="4536"/>
          <w:tab w:val="right" w:pos="9072"/>
        </w:tabs>
        <w:rPr>
          <w:rFonts w:ascii="Arial" w:hAnsi="Arial" w:cs="Arial"/>
          <w:b/>
          <w:bCs/>
          <w:sz w:val="28"/>
          <w:lang w:eastAsia="ja-JP"/>
        </w:rPr>
      </w:pPr>
      <w:r w:rsidRPr="001B49DA">
        <w:rPr>
          <w:rFonts w:ascii="Arial" w:hAnsi="Arial" w:cs="Arial"/>
          <w:b/>
          <w:bCs/>
          <w:sz w:val="28"/>
          <w:lang w:eastAsia="ja-JP"/>
        </w:rPr>
        <w:t>e-Meeting, April 20</w:t>
      </w:r>
      <w:r w:rsidRPr="001B49DA">
        <w:rPr>
          <w:rFonts w:ascii="Arial" w:hAnsi="Arial" w:cs="Arial"/>
          <w:b/>
          <w:bCs/>
          <w:sz w:val="28"/>
          <w:vertAlign w:val="superscript"/>
          <w:lang w:eastAsia="ja-JP"/>
        </w:rPr>
        <w:t>th</w:t>
      </w:r>
      <w:r w:rsidRPr="001B49DA">
        <w:rPr>
          <w:rFonts w:ascii="Arial" w:hAnsi="Arial" w:cs="Arial"/>
          <w:b/>
          <w:bCs/>
          <w:sz w:val="28"/>
          <w:lang w:eastAsia="ja-JP"/>
        </w:rPr>
        <w:t xml:space="preserve"> – 30</w:t>
      </w:r>
      <w:r w:rsidRPr="001B49DA">
        <w:rPr>
          <w:rFonts w:ascii="Arial" w:hAnsi="Arial" w:cs="Arial"/>
          <w:b/>
          <w:bCs/>
          <w:sz w:val="28"/>
          <w:vertAlign w:val="superscript"/>
          <w:lang w:eastAsia="ja-JP"/>
        </w:rPr>
        <w:t>th</w:t>
      </w:r>
      <w:r w:rsidRPr="001B49DA">
        <w:rPr>
          <w:rFonts w:ascii="Arial" w:hAnsi="Arial" w:cs="Arial"/>
          <w:b/>
          <w:bCs/>
          <w:sz w:val="28"/>
          <w:lang w:eastAsia="ja-JP"/>
        </w:rPr>
        <w:t>, 2020</w:t>
      </w:r>
    </w:p>
    <w:p w14:paraId="657A2AC9" w14:textId="77777777" w:rsidR="00EC40BA" w:rsidRPr="001B49DA" w:rsidRDefault="00EC40BA">
      <w:pPr>
        <w:jc w:val="both"/>
        <w:rPr>
          <w:szCs w:val="20"/>
        </w:rPr>
      </w:pPr>
    </w:p>
    <w:p w14:paraId="1AC84DE5" w14:textId="77777777" w:rsidR="00EC40BA" w:rsidRPr="001B49DA" w:rsidRDefault="006B0032">
      <w:pPr>
        <w:tabs>
          <w:tab w:val="left" w:pos="1985"/>
        </w:tabs>
        <w:jc w:val="both"/>
        <w:rPr>
          <w:rFonts w:ascii="Arial" w:hAnsi="Arial"/>
          <w:sz w:val="24"/>
          <w:szCs w:val="20"/>
          <w:lang w:val="en-US" w:eastAsia="ko-KR"/>
        </w:rPr>
      </w:pPr>
      <w:r w:rsidRPr="001B49DA">
        <w:rPr>
          <w:rFonts w:ascii="Arial" w:hAnsi="Arial"/>
          <w:b/>
          <w:sz w:val="24"/>
          <w:lang w:val="en-US"/>
        </w:rPr>
        <w:t>Agenda Item:</w:t>
      </w:r>
      <w:r w:rsidRPr="001B49DA">
        <w:rPr>
          <w:rFonts w:ascii="Arial" w:hAnsi="Arial"/>
          <w:sz w:val="24"/>
          <w:lang w:val="en-US"/>
        </w:rPr>
        <w:tab/>
      </w:r>
      <w:r w:rsidRPr="001B49DA">
        <w:rPr>
          <w:rFonts w:ascii="Arial" w:eastAsia="맑은 고딕" w:hAnsi="Arial"/>
          <w:sz w:val="24"/>
          <w:lang w:val="en-US" w:eastAsia="ko-KR"/>
        </w:rPr>
        <w:t>7.2.2.2.5</w:t>
      </w:r>
    </w:p>
    <w:p w14:paraId="1160FAC0" w14:textId="77777777" w:rsidR="00EC40BA" w:rsidRPr="001B49DA" w:rsidRDefault="006B0032">
      <w:pPr>
        <w:tabs>
          <w:tab w:val="left" w:pos="1985"/>
        </w:tabs>
        <w:jc w:val="both"/>
        <w:rPr>
          <w:rFonts w:ascii="Arial" w:hAnsi="Arial"/>
          <w:sz w:val="24"/>
          <w:lang w:eastAsia="ko-KR"/>
        </w:rPr>
      </w:pPr>
      <w:r w:rsidRPr="001B49DA">
        <w:rPr>
          <w:rFonts w:ascii="Arial" w:hAnsi="Arial"/>
          <w:b/>
          <w:sz w:val="24"/>
        </w:rPr>
        <w:t xml:space="preserve">Source: </w:t>
      </w:r>
      <w:r w:rsidRPr="001B49DA">
        <w:rPr>
          <w:rFonts w:ascii="Arial" w:hAnsi="Arial"/>
          <w:b/>
          <w:sz w:val="24"/>
        </w:rPr>
        <w:tab/>
      </w:r>
      <w:r w:rsidRPr="001B49DA">
        <w:rPr>
          <w:rFonts w:ascii="Arial" w:hAnsi="Arial"/>
          <w:sz w:val="24"/>
          <w:lang w:eastAsia="ko-KR"/>
        </w:rPr>
        <w:t>Moderator (LG Electronics)</w:t>
      </w:r>
    </w:p>
    <w:p w14:paraId="50803FD6" w14:textId="132C1C9D" w:rsidR="00EC40BA" w:rsidRDefault="006B0032">
      <w:pPr>
        <w:tabs>
          <w:tab w:val="left" w:pos="1985"/>
        </w:tabs>
        <w:jc w:val="both"/>
        <w:rPr>
          <w:rFonts w:ascii="Arial" w:hAnsi="Arial" w:cs="Arial"/>
          <w:sz w:val="24"/>
          <w:lang w:val="en-US" w:eastAsia="ko-KR"/>
        </w:rPr>
      </w:pPr>
      <w:r w:rsidRPr="001B49DA">
        <w:rPr>
          <w:rFonts w:ascii="Arial" w:hAnsi="Arial"/>
          <w:b/>
          <w:sz w:val="24"/>
        </w:rPr>
        <w:t>Title:</w:t>
      </w:r>
      <w:r w:rsidRPr="001B49DA">
        <w:rPr>
          <w:rFonts w:ascii="Arial" w:hAnsi="Arial"/>
          <w:sz w:val="24"/>
        </w:rPr>
        <w:t xml:space="preserve"> </w:t>
      </w:r>
      <w:r w:rsidRPr="001B49DA">
        <w:rPr>
          <w:rFonts w:ascii="Arial" w:hAnsi="Arial"/>
          <w:sz w:val="24"/>
        </w:rPr>
        <w:tab/>
        <w:t>Summary</w:t>
      </w:r>
      <w:r w:rsidR="0032421E" w:rsidRPr="001B49DA">
        <w:rPr>
          <w:rFonts w:ascii="Arial" w:hAnsi="Arial"/>
          <w:sz w:val="24"/>
        </w:rPr>
        <w:t>#2</w:t>
      </w:r>
      <w:r w:rsidRPr="001B49DA">
        <w:rPr>
          <w:rFonts w:ascii="Arial" w:hAnsi="Arial"/>
          <w:sz w:val="24"/>
        </w:rPr>
        <w:t xml:space="preserve"> of email discussion</w:t>
      </w:r>
      <w:r>
        <w:rPr>
          <w:rFonts w:ascii="Arial" w:hAnsi="Arial"/>
          <w:sz w:val="24"/>
        </w:rPr>
        <w:t xml:space="preserve"> [100b-e-NR-unlic-NRU-WB-01] on RB set configuration for NR-U wide-band operation</w:t>
      </w:r>
    </w:p>
    <w:p w14:paraId="631DD566" w14:textId="77777777" w:rsidR="00EC40BA" w:rsidRDefault="006B0032">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0A909009" w14:textId="77777777" w:rsidR="00EC40BA" w:rsidRDefault="006B0032">
      <w:pPr>
        <w:pStyle w:val="10"/>
        <w:jc w:val="both"/>
      </w:pPr>
      <w:r>
        <w:rPr>
          <w:rFonts w:hint="eastAsia"/>
          <w:lang w:eastAsia="ko-KR"/>
        </w:rPr>
        <w:t>Introduction</w:t>
      </w:r>
    </w:p>
    <w:p w14:paraId="5F0D2F1B" w14:textId="7286CD12" w:rsidR="00DE6B80" w:rsidRDefault="00C62C9D">
      <w:pPr>
        <w:jc w:val="both"/>
        <w:rPr>
          <w:rFonts w:eastAsiaTheme="minorEastAsia"/>
          <w:lang w:eastAsia="ko-KR"/>
        </w:rPr>
      </w:pPr>
      <w:r>
        <w:rPr>
          <w:rFonts w:eastAsiaTheme="minorEastAsia" w:hint="eastAsia"/>
          <w:lang w:eastAsia="ko-KR"/>
        </w:rPr>
        <w:t xml:space="preserve">As described in [17], </w:t>
      </w:r>
      <w:r>
        <w:rPr>
          <w:rFonts w:eastAsiaTheme="minorEastAsia"/>
          <w:lang w:eastAsia="ko-KR"/>
        </w:rPr>
        <w:t>TP reflecting the following agreement is discussed in Section 2.</w:t>
      </w:r>
    </w:p>
    <w:p w14:paraId="17D4F581" w14:textId="77777777" w:rsidR="00DE6B80" w:rsidRDefault="00DE6B80">
      <w:pPr>
        <w:jc w:val="both"/>
        <w:rPr>
          <w:rFonts w:eastAsiaTheme="minorEastAsia"/>
          <w:lang w:eastAsia="ko-KR"/>
        </w:rPr>
      </w:pPr>
    </w:p>
    <w:p w14:paraId="1A32D45C" w14:textId="77777777" w:rsidR="00DE6B80" w:rsidRDefault="00DE6B80" w:rsidP="00DE6B80">
      <w:pPr>
        <w:rPr>
          <w:rFonts w:ascii="Calibri" w:eastAsia="굴림" w:hAnsi="Calibri"/>
          <w:szCs w:val="22"/>
          <w:lang w:val="en-US" w:eastAsia="ko-KR"/>
        </w:rPr>
      </w:pPr>
      <w:r>
        <w:rPr>
          <w:highlight w:val="green"/>
        </w:rPr>
        <w:t>Agreement:</w:t>
      </w:r>
    </w:p>
    <w:p w14:paraId="2B097DC1" w14:textId="77777777" w:rsidR="00DE6B80" w:rsidRDefault="00DE6B80" w:rsidP="00DE6B80">
      <w:r>
        <w:t>For a DL cell without intra-cell guard bands</w:t>
      </w:r>
    </w:p>
    <w:p w14:paraId="262A0EA9" w14:textId="77777777" w:rsidR="00DE6B80" w:rsidRDefault="00DE6B80" w:rsidP="00DE6B80">
      <w:pPr>
        <w:numPr>
          <w:ilvl w:val="0"/>
          <w:numId w:val="23"/>
        </w:numPr>
      </w:pPr>
      <w:r>
        <w:t>The bit-width of available RB-set indicator (if configured) in DCI format 2_0 is equal to 1</w:t>
      </w:r>
    </w:p>
    <w:p w14:paraId="3681300E" w14:textId="77777777" w:rsidR="00DE6B80" w:rsidRDefault="00DE6B80" w:rsidP="00DE6B80">
      <w:pPr>
        <w:numPr>
          <w:ilvl w:val="0"/>
          <w:numId w:val="23"/>
        </w:numPr>
      </w:pPr>
      <w:r>
        <w:t xml:space="preserve">UE does not expect to be configured with search space with </w:t>
      </w:r>
      <w:r>
        <w:rPr>
          <w:i/>
          <w:iCs/>
        </w:rPr>
        <w:t>freqMonitorLocations-r16</w:t>
      </w:r>
    </w:p>
    <w:p w14:paraId="151D4794" w14:textId="77777777" w:rsidR="00DE6B80" w:rsidRDefault="00DE6B80" w:rsidP="00DE6B80">
      <w:pPr>
        <w:rPr>
          <w:rFonts w:ascii="Calibri" w:eastAsia="굴림" w:hAnsi="Calibri"/>
          <w:szCs w:val="22"/>
          <w:lang w:val="en-US" w:eastAsia="ko-KR"/>
        </w:rPr>
      </w:pPr>
      <w:r>
        <w:rPr>
          <w:highlight w:val="yellow"/>
        </w:rPr>
        <w:t>Does the above agreement need a TP? If so, it would be good to finalize this by 4/28.</w:t>
      </w:r>
      <w:r>
        <w:t xml:space="preserve"> </w:t>
      </w:r>
    </w:p>
    <w:p w14:paraId="1F4FBEFA" w14:textId="77777777" w:rsidR="00DE6B80" w:rsidRDefault="00DE6B80" w:rsidP="00DE6B80">
      <w:pPr>
        <w:jc w:val="both"/>
        <w:rPr>
          <w:rFonts w:eastAsia="SimSun"/>
          <w:lang w:eastAsia="zh-CN"/>
        </w:rPr>
      </w:pPr>
    </w:p>
    <w:p w14:paraId="515E37DD" w14:textId="10CD6506" w:rsidR="00DE6B80" w:rsidRPr="00C62C9D" w:rsidRDefault="00C62C9D" w:rsidP="00DE6B80">
      <w:pPr>
        <w:jc w:val="both"/>
        <w:rPr>
          <w:rFonts w:eastAsiaTheme="minorEastAsia"/>
          <w:lang w:eastAsia="ko-KR"/>
        </w:rPr>
      </w:pPr>
      <w:r>
        <w:rPr>
          <w:rFonts w:eastAsiaTheme="minorEastAsia" w:hint="eastAsia"/>
          <w:lang w:eastAsia="ko-KR"/>
        </w:rPr>
        <w:t xml:space="preserve">In addition, </w:t>
      </w:r>
      <w:r>
        <w:rPr>
          <w:rFonts w:eastAsiaTheme="minorEastAsia"/>
          <w:lang w:eastAsia="ko-KR"/>
        </w:rPr>
        <w:t>the following is discussed in Section 3.</w:t>
      </w:r>
    </w:p>
    <w:p w14:paraId="38761DE1" w14:textId="77777777" w:rsidR="00C62C9D" w:rsidRDefault="00C62C9D" w:rsidP="00DE6B80">
      <w:pPr>
        <w:jc w:val="both"/>
        <w:rPr>
          <w:rFonts w:eastAsia="SimSun"/>
          <w:lang w:eastAsia="zh-CN"/>
        </w:rPr>
      </w:pPr>
    </w:p>
    <w:p w14:paraId="2691F839" w14:textId="77777777" w:rsidR="00DE6B80" w:rsidRDefault="00DE6B80" w:rsidP="00DE6B80">
      <w:pPr>
        <w:rPr>
          <w:rFonts w:ascii="Calibri" w:eastAsia="굴림" w:hAnsi="Calibri"/>
          <w:szCs w:val="22"/>
          <w:lang w:val="en-US" w:eastAsia="ko-KR"/>
        </w:rPr>
      </w:pPr>
      <w:r>
        <w:rPr>
          <w:highlight w:val="yellow"/>
        </w:rPr>
        <w:t>Choose between the following options for UL cell without intra-cell guard bands to facilitate development of TPs by 4/28</w:t>
      </w:r>
    </w:p>
    <w:p w14:paraId="48EC5B81" w14:textId="77777777" w:rsidR="00DE6B80" w:rsidRDefault="00DE6B80" w:rsidP="00DE6B80">
      <w:pPr>
        <w:numPr>
          <w:ilvl w:val="0"/>
          <w:numId w:val="22"/>
        </w:numPr>
      </w:pPr>
      <w:r>
        <w:t>Option 1: RB sets not defined -&gt; Interlace is defined on active BWP</w:t>
      </w:r>
    </w:p>
    <w:p w14:paraId="2E7F3191" w14:textId="77777777" w:rsidR="00DE6B80" w:rsidRDefault="00DE6B80" w:rsidP="00DE6B80">
      <w:pPr>
        <w:numPr>
          <w:ilvl w:val="0"/>
          <w:numId w:val="22"/>
        </w:numPr>
      </w:pPr>
      <w:r>
        <w:t>Option 2: gNB configures zero GBs  by setting GB width to 0 when configuring intraCellGuardBandUL-r16  -&gt; e.g., such gNB creates 4 RB-sets in  80MHz UL carrier and design works as designed so far.</w:t>
      </w:r>
    </w:p>
    <w:p w14:paraId="71EAF5CD" w14:textId="77777777" w:rsidR="00DE6B80" w:rsidRDefault="00DE6B80">
      <w:pPr>
        <w:jc w:val="both"/>
        <w:rPr>
          <w:rFonts w:eastAsiaTheme="minorEastAsia"/>
          <w:lang w:eastAsia="ko-KR"/>
        </w:rPr>
      </w:pPr>
    </w:p>
    <w:p w14:paraId="37B66810" w14:textId="032F3043" w:rsidR="001B49DA" w:rsidRPr="00765543" w:rsidRDefault="001B49DA" w:rsidP="001B49DA">
      <w:pPr>
        <w:jc w:val="both"/>
        <w:rPr>
          <w:rFonts w:eastAsiaTheme="minorEastAsia"/>
          <w:lang w:eastAsia="ko-KR"/>
        </w:rPr>
      </w:pPr>
      <w:r w:rsidRPr="00AD7827">
        <w:rPr>
          <w:rFonts w:eastAsiaTheme="minorEastAsia" w:hint="eastAsia"/>
          <w:highlight w:val="green"/>
          <w:lang w:eastAsia="ko-KR"/>
        </w:rPr>
        <w:t>Agree</w:t>
      </w:r>
      <w:r w:rsidR="00312EEC">
        <w:rPr>
          <w:rFonts w:eastAsiaTheme="minorEastAsia"/>
          <w:highlight w:val="green"/>
          <w:lang w:eastAsia="ko-KR"/>
        </w:rPr>
        <w:t>d TPs</w:t>
      </w:r>
      <w:r w:rsidR="00312EEC">
        <w:rPr>
          <w:rFonts w:eastAsiaTheme="minorEastAsia"/>
          <w:lang w:eastAsia="ko-KR"/>
        </w:rPr>
        <w:t xml:space="preserve"> </w:t>
      </w:r>
      <w:r>
        <w:rPr>
          <w:rFonts w:eastAsiaTheme="minorEastAsia" w:hint="eastAsia"/>
          <w:lang w:eastAsia="ko-KR"/>
        </w:rPr>
        <w:t>as the outcome of the</w:t>
      </w:r>
      <w:r>
        <w:rPr>
          <w:rFonts w:eastAsiaTheme="minorEastAsia"/>
          <w:lang w:eastAsia="ko-KR"/>
        </w:rPr>
        <w:t xml:space="preserve"> e</w:t>
      </w:r>
      <w:r>
        <w:rPr>
          <w:rFonts w:eastAsiaTheme="minorEastAsia" w:hint="eastAsia"/>
          <w:lang w:eastAsia="ko-KR"/>
        </w:rPr>
        <w:t xml:space="preserve">mail discussion </w:t>
      </w:r>
      <w:r>
        <w:rPr>
          <w:rFonts w:eastAsiaTheme="minorEastAsia"/>
          <w:lang w:eastAsia="ko-KR"/>
        </w:rPr>
        <w:t>[</w:t>
      </w:r>
      <w:r w:rsidRPr="00AD7827">
        <w:rPr>
          <w:rFonts w:eastAsiaTheme="minorEastAsia"/>
          <w:lang w:eastAsia="ko-KR"/>
        </w:rPr>
        <w:t>100b-e-NR-unlic-NRU-WB-01</w:t>
      </w:r>
      <w:r>
        <w:rPr>
          <w:rFonts w:eastAsiaTheme="minorEastAsia"/>
          <w:lang w:eastAsia="ko-KR"/>
        </w:rPr>
        <w:t>] is provided in Section 4.</w:t>
      </w:r>
    </w:p>
    <w:p w14:paraId="6B4B8046" w14:textId="77777777" w:rsidR="00EC40BA" w:rsidRPr="00EA1510" w:rsidRDefault="00EC40BA">
      <w:pPr>
        <w:jc w:val="both"/>
        <w:rPr>
          <w:rFonts w:eastAsia="SimSun"/>
          <w:lang w:eastAsia="zh-CN"/>
        </w:rPr>
      </w:pPr>
    </w:p>
    <w:p w14:paraId="6B1FC04E" w14:textId="736B5709" w:rsidR="00EC40BA" w:rsidRDefault="006B0032">
      <w:pPr>
        <w:pStyle w:val="10"/>
      </w:pPr>
      <w:r>
        <w:t>Issue#2</w:t>
      </w:r>
      <w:r w:rsidR="00C62C9D">
        <w:t>a</w:t>
      </w:r>
      <w:r>
        <w:t xml:space="preserve">: </w:t>
      </w:r>
      <w:r w:rsidR="00C62C9D">
        <w:rPr>
          <w:rFonts w:eastAsiaTheme="minorEastAsia"/>
          <w:lang w:eastAsia="ko-KR"/>
        </w:rPr>
        <w:t>TP for DL carrier without intra-cell guard bands</w:t>
      </w:r>
    </w:p>
    <w:p w14:paraId="3C214DD9" w14:textId="3B4EA868" w:rsidR="00EC40BA" w:rsidRDefault="006B0032">
      <w:pPr>
        <w:pStyle w:val="20"/>
        <w:numPr>
          <w:ilvl w:val="0"/>
          <w:numId w:val="0"/>
        </w:numPr>
        <w:ind w:left="576" w:hanging="576"/>
        <w:rPr>
          <w:rFonts w:eastAsiaTheme="minorEastAsia"/>
          <w:lang w:eastAsia="ko-KR"/>
        </w:rPr>
      </w:pPr>
      <w:r>
        <w:rPr>
          <w:rFonts w:eastAsiaTheme="minorEastAsia" w:hint="eastAsia"/>
          <w:lang w:eastAsia="ko-KR"/>
        </w:rPr>
        <w:t>&lt;</w:t>
      </w:r>
      <w:r w:rsidR="002523AF">
        <w:rPr>
          <w:rFonts w:eastAsiaTheme="minorEastAsia"/>
          <w:lang w:eastAsia="ko-KR"/>
        </w:rPr>
        <w:t xml:space="preserve">Updated </w:t>
      </w:r>
      <w:r w:rsidR="003E581B">
        <w:rPr>
          <w:rFonts w:eastAsiaTheme="minorEastAsia"/>
          <w:lang w:eastAsia="ko-KR"/>
        </w:rPr>
        <w:t>TP#1 for RB set indicator</w:t>
      </w:r>
      <w:r>
        <w:rPr>
          <w:rFonts w:eastAsiaTheme="minorEastAsia" w:hint="eastAsia"/>
          <w:lang w:eastAsia="ko-KR"/>
        </w:rPr>
        <w:t>&gt;</w:t>
      </w:r>
    </w:p>
    <w:p w14:paraId="5178CB01" w14:textId="77777777" w:rsidR="00414211" w:rsidRDefault="00414211" w:rsidP="00414211">
      <w:pPr>
        <w:rPr>
          <w:lang w:eastAsia="ko-KR"/>
        </w:rPr>
      </w:pPr>
    </w:p>
    <w:p w14:paraId="52398606" w14:textId="77777777" w:rsidR="00414211" w:rsidRPr="00F041A8" w:rsidRDefault="00414211" w:rsidP="00414211">
      <w:pPr>
        <w:rPr>
          <w:kern w:val="2"/>
          <w:szCs w:val="20"/>
          <w:u w:val="single"/>
        </w:rPr>
      </w:pPr>
      <w:r w:rsidRPr="00F041A8">
        <w:rPr>
          <w:kern w:val="2"/>
          <w:szCs w:val="20"/>
          <w:u w:val="single"/>
        </w:rPr>
        <w:t>Reason for changes</w:t>
      </w:r>
    </w:p>
    <w:p w14:paraId="03D78387" w14:textId="5AAE21F4" w:rsidR="00414211" w:rsidRPr="000D0179" w:rsidRDefault="00414211" w:rsidP="00414211">
      <w:pPr>
        <w:rPr>
          <w:kern w:val="2"/>
          <w:szCs w:val="20"/>
        </w:rPr>
      </w:pPr>
      <w:r>
        <w:rPr>
          <w:kern w:val="2"/>
          <w:szCs w:val="20"/>
        </w:rPr>
        <w:t xml:space="preserve">To capture the agreement that the </w:t>
      </w:r>
      <w:r>
        <w:t>bit-width of available RB-set indicator (if configured) in DCI format 2_0 is equal to 1 for a DL cell without intra-cell guard bands</w:t>
      </w:r>
    </w:p>
    <w:p w14:paraId="7DDD825E" w14:textId="77777777" w:rsidR="00414211" w:rsidRPr="009945F1" w:rsidRDefault="00414211" w:rsidP="00414211">
      <w:pPr>
        <w:jc w:val="both"/>
        <w:rPr>
          <w:szCs w:val="20"/>
        </w:rPr>
      </w:pPr>
    </w:p>
    <w:p w14:paraId="35DF566C" w14:textId="77777777" w:rsidR="00414211" w:rsidRPr="00F041A8" w:rsidRDefault="00414211" w:rsidP="00414211">
      <w:pPr>
        <w:rPr>
          <w:kern w:val="2"/>
          <w:szCs w:val="20"/>
          <w:u w:val="single"/>
        </w:rPr>
      </w:pPr>
      <w:r w:rsidRPr="00F041A8">
        <w:rPr>
          <w:kern w:val="2"/>
          <w:szCs w:val="20"/>
          <w:u w:val="single"/>
        </w:rPr>
        <w:t>Summary of changes</w:t>
      </w:r>
    </w:p>
    <w:p w14:paraId="540333E4" w14:textId="3460729F" w:rsidR="00414211" w:rsidRPr="00782F31" w:rsidRDefault="00542B26" w:rsidP="00414211">
      <w:pPr>
        <w:jc w:val="both"/>
        <w:rPr>
          <w:kern w:val="2"/>
          <w:szCs w:val="20"/>
        </w:rPr>
      </w:pPr>
      <w:r>
        <w:t xml:space="preserve">If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for the serving cell indicates to the UE that no intra-cell guard-bands are configured</w:t>
      </w:r>
      <w:r>
        <w:rPr>
          <w:rFonts w:eastAsia="맑은 고딕"/>
          <w:lang w:val="en-US"/>
        </w:rPr>
        <w:t>,</w:t>
      </w:r>
      <w:r w:rsidRPr="00B62F61">
        <w:rPr>
          <w:rFonts w:eastAsiaTheme="minorEastAsia"/>
          <w:lang w:val="x-none"/>
        </w:rPr>
        <w:t xml:space="preserve"> </w:t>
      </w:r>
      <w:r>
        <w:rPr>
          <w:rFonts w:eastAsia="맑은 고딕"/>
          <w:lang w:val="x-none"/>
        </w:rPr>
        <w:t>the</w:t>
      </w:r>
      <w:r w:rsidRPr="000E5835">
        <w:rPr>
          <w:rFonts w:ascii="Times New Roman" w:eastAsia="맑은 고딕" w:hAnsi="Times New Roman"/>
          <w:szCs w:val="20"/>
          <w:lang w:val="x-none"/>
        </w:rPr>
        <w:t xml:space="preserve"> </w:t>
      </w:r>
      <w:r>
        <w:rPr>
          <w:rFonts w:ascii="Times New Roman" w:eastAsia="맑은 고딕" w:hAnsi="Times New Roman"/>
          <w:szCs w:val="20"/>
          <w:lang w:val="x-none"/>
        </w:rPr>
        <w:t xml:space="preserve">bit-width of the </w:t>
      </w:r>
      <w:r w:rsidRPr="000E5835">
        <w:rPr>
          <w:rFonts w:ascii="Times New Roman" w:eastAsia="맑은 고딕" w:hAnsi="Times New Roman"/>
          <w:szCs w:val="20"/>
          <w:lang w:val="en-US"/>
        </w:rPr>
        <w:t>RB set indicator field</w:t>
      </w:r>
      <w:r w:rsidRPr="000E5835">
        <w:rPr>
          <w:rFonts w:ascii="Times New Roman" w:eastAsia="맑은 고딕" w:hAnsi="Times New Roman"/>
          <w:szCs w:val="20"/>
          <w:lang w:val="x-none"/>
        </w:rPr>
        <w:t xml:space="preserve"> </w:t>
      </w:r>
      <w:r>
        <w:rPr>
          <w:rFonts w:ascii="Times New Roman" w:eastAsiaTheme="minorEastAsia" w:hAnsi="Times New Roman"/>
          <w:szCs w:val="20"/>
          <w:lang w:val="x-none"/>
        </w:rPr>
        <w:t>equals to</w:t>
      </w:r>
      <w:r w:rsidRPr="00D544B1">
        <w:rPr>
          <w:rFonts w:ascii="Times New Roman" w:eastAsiaTheme="minorEastAsia" w:hAnsi="Times New Roman"/>
          <w:szCs w:val="20"/>
          <w:lang w:val="x-none"/>
        </w:rPr>
        <w:t xml:space="preserve"> </w:t>
      </w:r>
      <w:r>
        <w:rPr>
          <w:rFonts w:eastAsiaTheme="minorEastAsia"/>
          <w:lang w:val="x-none"/>
        </w:rPr>
        <w:t>one</w:t>
      </w:r>
      <w:r w:rsidR="002512B5">
        <w:t>.</w:t>
      </w:r>
    </w:p>
    <w:p w14:paraId="19EA96AF" w14:textId="77777777" w:rsidR="00414211" w:rsidRDefault="00414211" w:rsidP="00414211">
      <w:pPr>
        <w:jc w:val="both"/>
        <w:rPr>
          <w:szCs w:val="20"/>
        </w:rPr>
      </w:pPr>
    </w:p>
    <w:p w14:paraId="57A37DC8" w14:textId="77777777" w:rsidR="00414211" w:rsidRPr="00782F31" w:rsidRDefault="00414211" w:rsidP="00414211">
      <w:pPr>
        <w:rPr>
          <w:kern w:val="2"/>
          <w:szCs w:val="20"/>
          <w:u w:val="single"/>
        </w:rPr>
      </w:pPr>
      <w:r w:rsidRPr="00782F31">
        <w:rPr>
          <w:kern w:val="2"/>
          <w:szCs w:val="20"/>
          <w:u w:val="single"/>
        </w:rPr>
        <w:t>Specs/Sections impacted</w:t>
      </w:r>
    </w:p>
    <w:p w14:paraId="361D4310" w14:textId="080A473D" w:rsidR="00414211" w:rsidRDefault="00414211" w:rsidP="00414211">
      <w:pPr>
        <w:jc w:val="both"/>
        <w:rPr>
          <w:szCs w:val="20"/>
          <w:lang w:eastAsia="ko-KR"/>
        </w:rPr>
      </w:pPr>
      <w:r>
        <w:rPr>
          <w:rFonts w:hint="eastAsia"/>
          <w:szCs w:val="20"/>
          <w:lang w:eastAsia="ko-KR"/>
        </w:rPr>
        <w:t>TS 38.213 Clause 11.1.1</w:t>
      </w:r>
    </w:p>
    <w:p w14:paraId="1BA29BC0" w14:textId="77777777" w:rsidR="00414211" w:rsidRDefault="00414211" w:rsidP="00414211">
      <w:pPr>
        <w:jc w:val="both"/>
        <w:rPr>
          <w:szCs w:val="20"/>
        </w:rPr>
      </w:pPr>
    </w:p>
    <w:p w14:paraId="483DCD8C" w14:textId="77777777" w:rsidR="00414211" w:rsidRPr="00F041A8" w:rsidRDefault="00414211" w:rsidP="00414211">
      <w:pPr>
        <w:rPr>
          <w:kern w:val="2"/>
          <w:szCs w:val="20"/>
          <w:u w:val="single"/>
        </w:rPr>
      </w:pPr>
      <w:r w:rsidRPr="00F041A8">
        <w:rPr>
          <w:kern w:val="2"/>
          <w:szCs w:val="20"/>
          <w:u w:val="single"/>
        </w:rPr>
        <w:t>Consequences if not approved</w:t>
      </w:r>
    </w:p>
    <w:p w14:paraId="06034190" w14:textId="6FFC352A" w:rsidR="00414211" w:rsidRPr="000D0179" w:rsidRDefault="00414211" w:rsidP="00414211">
      <w:pPr>
        <w:rPr>
          <w:kern w:val="2"/>
          <w:szCs w:val="20"/>
        </w:rPr>
      </w:pPr>
      <w:r>
        <w:rPr>
          <w:kern w:val="2"/>
          <w:szCs w:val="20"/>
        </w:rPr>
        <w:t>The corresponding agreement is not reflected in specification</w:t>
      </w:r>
      <w:r w:rsidRPr="00782F31">
        <w:rPr>
          <w:kern w:val="2"/>
          <w:szCs w:val="20"/>
        </w:rPr>
        <w:t>.</w:t>
      </w:r>
    </w:p>
    <w:p w14:paraId="45F6F2A6" w14:textId="77777777" w:rsidR="00414211" w:rsidRPr="00782F31" w:rsidRDefault="00414211" w:rsidP="00414211">
      <w:pPr>
        <w:rPr>
          <w:lang w:eastAsia="ko-KR"/>
        </w:rPr>
      </w:pPr>
    </w:p>
    <w:p w14:paraId="2DC7B321" w14:textId="77777777" w:rsidR="00414211" w:rsidRPr="0016176D" w:rsidRDefault="00414211" w:rsidP="00414211">
      <w:pPr>
        <w:rPr>
          <w:lang w:eastAsia="ko-KR"/>
        </w:rPr>
      </w:pPr>
    </w:p>
    <w:tbl>
      <w:tblPr>
        <w:tblStyle w:val="ac"/>
        <w:tblW w:w="0" w:type="auto"/>
        <w:tblLook w:val="04A0" w:firstRow="1" w:lastRow="0" w:firstColumn="1" w:lastColumn="0" w:noHBand="0" w:noVBand="1"/>
      </w:tblPr>
      <w:tblGrid>
        <w:gridCol w:w="9631"/>
      </w:tblGrid>
      <w:tr w:rsidR="003E581B" w14:paraId="545DBE42" w14:textId="77777777" w:rsidTr="003E581B">
        <w:tc>
          <w:tcPr>
            <w:tcW w:w="9631" w:type="dxa"/>
          </w:tcPr>
          <w:p w14:paraId="12BE0F83" w14:textId="0AA451B4" w:rsidR="000E5835" w:rsidRDefault="000E5835" w:rsidP="000E5835">
            <w:pPr>
              <w:rPr>
                <w:rFonts w:ascii="Arial" w:eastAsia="맑은 고딕" w:hAnsi="Arial"/>
                <w:kern w:val="2"/>
                <w:szCs w:val="22"/>
                <w:lang w:val="en-US" w:eastAsia="zh-CN"/>
              </w:rPr>
            </w:pPr>
            <w:r>
              <w:rPr>
                <w:rFonts w:ascii="Arial" w:eastAsia="맑은 고딕" w:hAnsi="Arial"/>
                <w:kern w:val="2"/>
                <w:szCs w:val="22"/>
                <w:lang w:val="en-US" w:eastAsia="zh-CN"/>
              </w:rPr>
              <w:t>----------------------------------------- Text Proposal for 38.213, Section 11.1.1 ------------------------------------------</w:t>
            </w:r>
          </w:p>
          <w:p w14:paraId="12783C0A" w14:textId="77777777" w:rsidR="003E581B" w:rsidRDefault="003E581B">
            <w:pPr>
              <w:jc w:val="both"/>
              <w:rPr>
                <w:rFonts w:eastAsia="SimSun"/>
                <w:lang w:eastAsia="zh-CN"/>
              </w:rPr>
            </w:pPr>
          </w:p>
          <w:p w14:paraId="45F87BA1" w14:textId="77777777" w:rsidR="000E5835" w:rsidRPr="000E5835" w:rsidRDefault="000E5835" w:rsidP="000E5835">
            <w:pPr>
              <w:keepNext/>
              <w:keepLines/>
              <w:spacing w:before="120" w:after="180"/>
              <w:outlineLvl w:val="2"/>
              <w:rPr>
                <w:rFonts w:ascii="Arial" w:eastAsia="맑은 고딕" w:hAnsi="Arial"/>
                <w:sz w:val="28"/>
                <w:szCs w:val="20"/>
              </w:rPr>
            </w:pPr>
            <w:bookmarkStart w:id="1" w:name="_Toc12021490"/>
            <w:bookmarkStart w:id="2" w:name="_Toc20311602"/>
            <w:bookmarkStart w:id="3" w:name="_Toc26719427"/>
            <w:bookmarkStart w:id="4" w:name="_Toc29894863"/>
            <w:bookmarkStart w:id="5" w:name="_Toc29899162"/>
            <w:bookmarkStart w:id="6" w:name="_Toc29899580"/>
            <w:bookmarkStart w:id="7" w:name="_Toc29917319"/>
            <w:bookmarkStart w:id="8" w:name="_Toc36498193"/>
            <w:r w:rsidRPr="000E5835">
              <w:rPr>
                <w:rFonts w:ascii="Arial" w:eastAsia="맑은 고딕" w:hAnsi="Arial"/>
                <w:sz w:val="28"/>
                <w:szCs w:val="20"/>
              </w:rPr>
              <w:t>11.1.1</w:t>
            </w:r>
            <w:r w:rsidRPr="000E5835">
              <w:rPr>
                <w:rFonts w:ascii="Arial" w:eastAsia="맑은 고딕" w:hAnsi="Arial"/>
                <w:sz w:val="28"/>
                <w:szCs w:val="20"/>
              </w:rPr>
              <w:tab/>
              <w:t>UE procedure for determining slot format</w:t>
            </w:r>
            <w:bookmarkEnd w:id="1"/>
            <w:bookmarkEnd w:id="2"/>
            <w:bookmarkEnd w:id="3"/>
            <w:bookmarkEnd w:id="4"/>
            <w:bookmarkEnd w:id="5"/>
            <w:bookmarkEnd w:id="6"/>
            <w:bookmarkEnd w:id="7"/>
            <w:bookmarkEnd w:id="8"/>
          </w:p>
          <w:p w14:paraId="29A3FA17" w14:textId="77777777" w:rsidR="000E5835" w:rsidRDefault="000E5835">
            <w:pPr>
              <w:jc w:val="both"/>
              <w:rPr>
                <w:rFonts w:eastAsia="SimSun"/>
                <w:lang w:val="en-US" w:eastAsia="zh-CN"/>
              </w:rPr>
            </w:pPr>
          </w:p>
          <w:p w14:paraId="3D88E595" w14:textId="77777777" w:rsidR="000E5835" w:rsidRDefault="000E5835" w:rsidP="000E5835">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06EFA7D5" w14:textId="77777777" w:rsidR="000E5835" w:rsidRDefault="000E5835">
            <w:pPr>
              <w:jc w:val="both"/>
              <w:rPr>
                <w:rFonts w:eastAsia="SimSun"/>
                <w:lang w:val="en-US" w:eastAsia="zh-CN"/>
              </w:rPr>
            </w:pPr>
          </w:p>
          <w:p w14:paraId="0A0936EA" w14:textId="77777777" w:rsidR="00D544B1" w:rsidRDefault="000E5835" w:rsidP="000E5835">
            <w:pPr>
              <w:spacing w:after="180"/>
              <w:ind w:left="568" w:hanging="284"/>
              <w:rPr>
                <w:ins w:id="9" w:author="김선욱/책임연구원/미래기술센터 C&amp;M표준(연)5G무선통신표준Task(seonwook.kim@lge.com)" w:date="2020-04-26T09:00:00Z"/>
                <w:rFonts w:ascii="Times New Roman" w:eastAsia="맑은 고딕" w:hAnsi="Times New Roman"/>
                <w:szCs w:val="20"/>
                <w:lang w:val="en-US"/>
              </w:rPr>
            </w:pPr>
            <w:r w:rsidRPr="000E5835">
              <w:rPr>
                <w:rFonts w:ascii="Times New Roman" w:eastAsia="맑은 고딕" w:hAnsi="Times New Roman"/>
                <w:szCs w:val="20"/>
                <w:lang w:val="x-none"/>
              </w:rPr>
              <w:t>-</w:t>
            </w:r>
            <w:r w:rsidRPr="000E5835">
              <w:rPr>
                <w:rFonts w:ascii="Times New Roman" w:eastAsia="맑은 고딕" w:hAnsi="Times New Roman"/>
                <w:szCs w:val="20"/>
                <w:lang w:val="x-none"/>
              </w:rPr>
              <w:tab/>
              <w:t xml:space="preserve">a location of a </w:t>
            </w:r>
            <w:r w:rsidRPr="000E5835">
              <w:rPr>
                <w:rFonts w:ascii="Times New Roman" w:eastAsia="맑은 고딕" w:hAnsi="Times New Roman"/>
                <w:szCs w:val="20"/>
                <w:lang w:val="en-US"/>
              </w:rPr>
              <w:t>RB set indicator field</w:t>
            </w:r>
            <w:r w:rsidRPr="000E5835">
              <w:rPr>
                <w:rFonts w:ascii="Times New Roman" w:eastAsia="맑은 고딕" w:hAnsi="Times New Roman"/>
                <w:szCs w:val="20"/>
                <w:lang w:val="x-none"/>
              </w:rPr>
              <w:t xml:space="preserve"> in DCI format 2_0</w:t>
            </w:r>
          </w:p>
          <w:p w14:paraId="645C14DA" w14:textId="727641FB" w:rsidR="00D544B1" w:rsidRDefault="00D544B1" w:rsidP="00D544B1">
            <w:pPr>
              <w:pStyle w:val="B2"/>
              <w:overflowPunct/>
              <w:autoSpaceDE/>
              <w:autoSpaceDN/>
              <w:adjustRightInd/>
              <w:textAlignment w:val="auto"/>
              <w:rPr>
                <w:ins w:id="10" w:author="김선욱/책임연구원/미래기술센터 C&amp;M표준(연)5G무선통신표준Task(seonwook.kim@lge.com)" w:date="2020-04-26T09:01:00Z"/>
                <w:rFonts w:eastAsiaTheme="minorEastAsia"/>
                <w:lang w:val="x-none"/>
              </w:rPr>
            </w:pPr>
            <w:ins w:id="11" w:author="김선욱/책임연구원/미래기술센터 C&amp;M표준(연)5G무선통신표준Task(seonwook.kim@lge.com)" w:date="2020-04-26T09:01:00Z">
              <w:r>
                <w:rPr>
                  <w:rFonts w:eastAsiaTheme="minorEastAsia"/>
                  <w:lang w:val="x-none"/>
                </w:rPr>
                <w:lastRenderedPageBreak/>
                <w:t xml:space="preserve">-  </w:t>
              </w:r>
              <w:r>
                <w:t xml:space="preserve">if </w:t>
              </w:r>
              <w:r>
                <w:rPr>
                  <w:rFonts w:eastAsia="맑은 고딕"/>
                  <w:i/>
                  <w:iCs/>
                  <w:lang w:val="en-US"/>
                </w:rPr>
                <w:t>intraCellGuardBandDL-r16</w:t>
              </w:r>
              <w:r>
                <w:rPr>
                  <w:rFonts w:eastAsia="맑은 고딕"/>
                  <w:lang w:val="en-US"/>
                </w:rPr>
                <w:t xml:space="preserve"> for the serving cell indicates to the UE that no intra-cell guard-bands are configured,</w:t>
              </w:r>
            </w:ins>
            <w:ins w:id="12" w:author="김선욱/책임연구원/미래기술센터 C&amp;M표준(연)5G무선통신표준Task(seonwook.kim@lge.com)" w:date="2020-04-26T09:05:00Z">
              <w:r w:rsidRPr="00B62F61">
                <w:rPr>
                  <w:rFonts w:eastAsiaTheme="minorEastAsia"/>
                  <w:lang w:val="x-none"/>
                </w:rPr>
                <w:t xml:space="preserve"> </w:t>
              </w:r>
            </w:ins>
            <w:ins w:id="13" w:author="김선욱/책임연구원/미래기술센터 C&amp;M표준(연)5G무선통신표준Task(seonwook.kim@lge.com)" w:date="2020-04-26T20:56:00Z">
              <w:r w:rsidR="00414211">
                <w:rPr>
                  <w:rFonts w:eastAsia="맑은 고딕"/>
                  <w:lang w:val="x-none"/>
                </w:rPr>
                <w:t>the</w:t>
              </w:r>
              <w:r w:rsidR="00414211" w:rsidRPr="000E5835">
                <w:rPr>
                  <w:rFonts w:eastAsia="맑은 고딕"/>
                  <w:lang w:val="x-none"/>
                </w:rPr>
                <w:t xml:space="preserve"> </w:t>
              </w:r>
              <w:r w:rsidR="00414211" w:rsidRPr="000E5835">
                <w:rPr>
                  <w:rFonts w:eastAsia="맑은 고딕"/>
                  <w:lang w:val="en-US"/>
                </w:rPr>
                <w:t>RB set indicator field</w:t>
              </w:r>
              <w:r w:rsidR="00414211" w:rsidRPr="000E5835">
                <w:rPr>
                  <w:rFonts w:eastAsia="맑은 고딕"/>
                  <w:lang w:val="x-none"/>
                </w:rPr>
                <w:t xml:space="preserve"> </w:t>
              </w:r>
              <w:r w:rsidR="00414211" w:rsidRPr="00D544B1">
                <w:rPr>
                  <w:rFonts w:eastAsiaTheme="minorEastAsia"/>
                  <w:lang w:val="x-none"/>
                </w:rPr>
                <w:t xml:space="preserve">is </w:t>
              </w:r>
            </w:ins>
            <w:ins w:id="14" w:author="김선욱/책임연구원/미래기술센터 C&amp;M표준(연)5G무선통신표준Task(seonwook.kim@lge.com)" w:date="2020-04-29T09:49:00Z">
              <w:r w:rsidR="002523AF" w:rsidRPr="00CB357B">
                <w:rPr>
                  <w:rFonts w:eastAsiaTheme="minorEastAsia"/>
                  <w:highlight w:val="yellow"/>
                  <w:lang w:val="x-none"/>
                </w:rPr>
                <w:t>a</w:t>
              </w:r>
              <w:r w:rsidR="002523AF">
                <w:rPr>
                  <w:rFonts w:eastAsiaTheme="minorEastAsia"/>
                  <w:lang w:val="x-none"/>
                </w:rPr>
                <w:t xml:space="preserve"> </w:t>
              </w:r>
            </w:ins>
            <w:ins w:id="15" w:author="김선욱/책임연구원/미래기술센터 C&amp;M표준(연)5G무선통신표준Task(seonwook.kim@lge.com)" w:date="2020-04-26T09:05:00Z">
              <w:r>
                <w:rPr>
                  <w:rFonts w:eastAsiaTheme="minorEastAsia"/>
                  <w:lang w:val="x-none"/>
                </w:rPr>
                <w:t>one bit flag</w:t>
              </w:r>
              <w:r w:rsidRPr="00B62F61">
                <w:rPr>
                  <w:rFonts w:eastAsiaTheme="minorEastAsia"/>
                  <w:lang w:val="x-none"/>
                </w:rPr>
                <w:t>, where a value of '</w:t>
              </w:r>
            </w:ins>
            <w:ins w:id="16" w:author="김선욱/책임연구원/미래기술센터 C&amp;M표준(연)5G무선통신표준Task(seonwook.kim@lge.com)" w:date="2020-04-29T09:48:00Z">
              <w:r w:rsidR="002523AF" w:rsidRPr="00CB357B">
                <w:rPr>
                  <w:rFonts w:eastAsiaTheme="minorEastAsia"/>
                  <w:highlight w:val="yellow"/>
                  <w:lang w:val="x-none"/>
                </w:rPr>
                <w:t>1</w:t>
              </w:r>
            </w:ins>
            <w:ins w:id="17" w:author="김선욱/책임연구원/미래기술센터 C&amp;M표준(연)5G무선통신표준Task(seonwook.kim@lge.com)" w:date="2020-04-26T09:05:00Z">
              <w:r w:rsidRPr="00B62F61">
                <w:rPr>
                  <w:rFonts w:eastAsiaTheme="minorEastAsia"/>
                  <w:lang w:val="x-none"/>
                </w:rPr>
                <w:t xml:space="preserve">' indicates that </w:t>
              </w:r>
              <w:r>
                <w:rPr>
                  <w:rFonts w:eastAsiaTheme="minorEastAsia"/>
                  <w:lang w:val="x-none"/>
                </w:rPr>
                <w:t>the serving cell</w:t>
              </w:r>
              <w:r w:rsidRPr="00B62F61">
                <w:rPr>
                  <w:rFonts w:eastAsiaTheme="minorEastAsia"/>
                  <w:lang w:val="x-none"/>
                </w:rPr>
                <w:t xml:space="preserve"> is available for receptions and a value of '</w:t>
              </w:r>
            </w:ins>
            <w:ins w:id="18" w:author="김선욱/책임연구원/미래기술센터 C&amp;M표준(연)5G무선통신표준Task(seonwook.kim@lge.com)" w:date="2020-04-29T09:48:00Z">
              <w:r w:rsidR="002523AF" w:rsidRPr="00CB357B">
                <w:rPr>
                  <w:rFonts w:eastAsiaTheme="minorEastAsia"/>
                  <w:highlight w:val="yellow"/>
                  <w:lang w:val="x-none"/>
                </w:rPr>
                <w:t>0</w:t>
              </w:r>
            </w:ins>
            <w:ins w:id="19" w:author="김선욱/책임연구원/미래기술센터 C&amp;M표준(연)5G무선통신표준Task(seonwook.kim@lge.com)" w:date="2020-04-26T09:05:00Z">
              <w:r w:rsidRPr="00B62F61">
                <w:rPr>
                  <w:rFonts w:eastAsiaTheme="minorEastAsia"/>
                  <w:lang w:val="x-none"/>
                </w:rPr>
                <w:t xml:space="preserve">' indicates that </w:t>
              </w:r>
              <w:r>
                <w:rPr>
                  <w:rFonts w:eastAsiaTheme="minorEastAsia"/>
                  <w:lang w:val="x-none"/>
                </w:rPr>
                <w:t>the serving cell</w:t>
              </w:r>
              <w:r w:rsidRPr="00B62F61">
                <w:rPr>
                  <w:rFonts w:eastAsiaTheme="minorEastAsia"/>
                  <w:lang w:val="x-none"/>
                </w:rPr>
                <w:t xml:space="preserve"> is not available for receptions, by </w:t>
              </w:r>
              <w:r w:rsidRPr="00D544B1">
                <w:rPr>
                  <w:rFonts w:eastAsiaTheme="minorEastAsia"/>
                  <w:i/>
                  <w:lang w:val="x-none"/>
                </w:rPr>
                <w:t>availableRB-SetPerCell-r16</w:t>
              </w:r>
              <w:r w:rsidRPr="00B62F61">
                <w:rPr>
                  <w:rFonts w:eastAsiaTheme="minorEastAsia"/>
                  <w:lang w:val="x-none"/>
                </w:rPr>
                <w:t xml:space="preserve">. </w:t>
              </w:r>
            </w:ins>
            <w:ins w:id="20" w:author="김선욱/책임연구원/미래기술센터 C&amp;M표준(연)5G무선통신표준Task(seonwook.kim@lge.com)" w:date="2020-04-26T09:07:00Z">
              <w:r>
                <w:rPr>
                  <w:rFonts w:eastAsiaTheme="minorEastAsia"/>
                  <w:lang w:val="x-none"/>
                </w:rPr>
                <w:t>The serving cell</w:t>
              </w:r>
            </w:ins>
            <w:ins w:id="21" w:author="김선욱/책임연구원/미래기술센터 C&amp;M표준(연)5G무선통신표준Task(seonwook.kim@lge.com)" w:date="2020-04-26T09:05:00Z">
              <w:r w:rsidRPr="00B62F61">
                <w:rPr>
                  <w:rFonts w:eastAsiaTheme="minorEastAsia"/>
                  <w:lang w:val="x-none"/>
                </w:rPr>
                <w:t xml:space="preserve"> remains available or unavailable until the end of the indicated channel occupancy duration</w:t>
              </w:r>
            </w:ins>
          </w:p>
          <w:p w14:paraId="0660C7A4" w14:textId="7EC4FA42" w:rsidR="000E5835" w:rsidRPr="00D544B1" w:rsidRDefault="00D544B1" w:rsidP="00D544B1">
            <w:pPr>
              <w:pStyle w:val="B2"/>
              <w:overflowPunct/>
              <w:autoSpaceDE/>
              <w:autoSpaceDN/>
              <w:adjustRightInd/>
              <w:textAlignment w:val="auto"/>
              <w:rPr>
                <w:rFonts w:eastAsiaTheme="minorEastAsia"/>
                <w:lang w:val="x-none"/>
              </w:rPr>
            </w:pPr>
            <w:ins w:id="22" w:author="김선욱/책임연구원/미래기술센터 C&amp;M표준(연)5G무선통신표준Task(seonwook.kim@lge.com)" w:date="2020-04-26T09:01:00Z">
              <w:r>
                <w:rPr>
                  <w:rFonts w:eastAsiaTheme="minorEastAsia"/>
                  <w:lang w:val="x-none"/>
                </w:rPr>
                <w:t xml:space="preserve">-  otherwise, </w:t>
              </w:r>
            </w:ins>
            <w:del w:id="23" w:author="김선욱/책임연구원/미래기술센터 C&amp;M표준(연)5G무선통신표준Task(seonwook.kim@lge.com)" w:date="2020-04-26T09:00:00Z">
              <w:r w:rsidR="000E5835" w:rsidRPr="00D544B1" w:rsidDel="00D544B1">
                <w:rPr>
                  <w:rFonts w:eastAsiaTheme="minorEastAsia"/>
                  <w:lang w:val="x-none"/>
                </w:rPr>
                <w:delText xml:space="preserve"> </w:delText>
              </w:r>
            </w:del>
            <w:del w:id="24" w:author="김선욱/책임연구원/미래기술센터 C&amp;M표준(연)5G무선통신표준Task(seonwook.kim@lge.com)" w:date="2020-04-26T09:02:00Z">
              <w:r w:rsidR="000E5835" w:rsidRPr="00D544B1" w:rsidDel="00D544B1">
                <w:rPr>
                  <w:rFonts w:eastAsiaTheme="minorEastAsia"/>
                  <w:lang w:val="x-none"/>
                </w:rPr>
                <w:delText>that</w:delText>
              </w:r>
            </w:del>
            <w:r w:rsidR="000E5835" w:rsidRPr="00D544B1">
              <w:rPr>
                <w:rFonts w:eastAsiaTheme="minorEastAsia"/>
                <w:lang w:val="x-none"/>
              </w:rPr>
              <w:t xml:space="preserve"> </w:t>
            </w:r>
            <w:ins w:id="25" w:author="김선욱/책임연구원/미래기술센터 C&amp;M표준(연)5G무선통신표준Task(seonwook.kim@lge.com)" w:date="2020-04-26T20:56:00Z">
              <w:r w:rsidR="00414211">
                <w:rPr>
                  <w:rFonts w:eastAsia="맑은 고딕"/>
                  <w:lang w:val="x-none"/>
                </w:rPr>
                <w:t>the</w:t>
              </w:r>
              <w:r w:rsidR="00414211" w:rsidRPr="000E5835">
                <w:rPr>
                  <w:rFonts w:eastAsia="맑은 고딕"/>
                  <w:lang w:val="x-none"/>
                </w:rPr>
                <w:t xml:space="preserve"> </w:t>
              </w:r>
            </w:ins>
            <w:ins w:id="26" w:author="김선욱/책임연구원/미래기술센터 C&amp;M표준(연)5G무선통신표준Task(seonwook.kim@lge.com)" w:date="2020-04-29T09:48:00Z">
              <w:r w:rsidR="002523AF" w:rsidRPr="00CB357B">
                <w:rPr>
                  <w:rFonts w:eastAsia="맑은 고딕"/>
                  <w:highlight w:val="yellow"/>
                  <w:lang w:val="x-none"/>
                </w:rPr>
                <w:t>available</w:t>
              </w:r>
              <w:r w:rsidR="002523AF">
                <w:rPr>
                  <w:rFonts w:eastAsia="맑은 고딕"/>
                  <w:lang w:val="x-none"/>
                </w:rPr>
                <w:t xml:space="preserve"> </w:t>
              </w:r>
            </w:ins>
            <w:ins w:id="27" w:author="김선욱/책임연구원/미래기술센터 C&amp;M표준(연)5G무선통신표준Task(seonwook.kim@lge.com)" w:date="2020-04-26T20:56:00Z">
              <w:r w:rsidR="00414211" w:rsidRPr="000E5835">
                <w:rPr>
                  <w:rFonts w:eastAsia="맑은 고딕"/>
                  <w:lang w:val="en-US"/>
                </w:rPr>
                <w:t>RB set indicator field</w:t>
              </w:r>
              <w:r w:rsidR="00414211" w:rsidRPr="000E5835">
                <w:rPr>
                  <w:rFonts w:eastAsia="맑은 고딕"/>
                  <w:lang w:val="x-none"/>
                </w:rPr>
                <w:t xml:space="preserve"> </w:t>
              </w:r>
            </w:ins>
            <w:r w:rsidR="000E5835" w:rsidRPr="00D544B1">
              <w:rPr>
                <w:rFonts w:eastAsiaTheme="minorEastAsia"/>
                <w:lang w:val="x-none"/>
              </w:rPr>
              <w:t xml:space="preserve">is a bitmap having a one-to-one mapping with the RB sets [6, TS 38.214] of the serving cell, where a value of '0' indicates that an RB set is available for receptions and a value of '1' indicates that an RB set is not available for receptions, by </w:t>
            </w:r>
            <w:r w:rsidR="000E5835" w:rsidRPr="00D544B1">
              <w:rPr>
                <w:rFonts w:eastAsiaTheme="minorEastAsia"/>
                <w:i/>
                <w:lang w:val="x-none"/>
              </w:rPr>
              <w:t>availableRB-SetPerCell-r16</w:t>
            </w:r>
            <w:r w:rsidR="000E5835" w:rsidRPr="00D544B1">
              <w:rPr>
                <w:rFonts w:eastAsiaTheme="minorEastAsia"/>
                <w:lang w:val="x-none"/>
              </w:rPr>
              <w:t xml:space="preserve">. The RB set indicator field includes </w:t>
            </w:r>
            <m:oMath>
              <m:sSub>
                <m:sSubPr>
                  <m:ctrlPr>
                    <w:rPr>
                      <w:rFonts w:ascii="Cambria Math" w:eastAsiaTheme="minorEastAsia" w:hAnsi="Cambria Math"/>
                      <w:lang w:val="x-none"/>
                    </w:rPr>
                  </m:ctrlPr>
                </m:sSubPr>
                <m:e>
                  <m:r>
                    <w:rPr>
                      <w:rFonts w:ascii="Cambria Math" w:eastAsiaTheme="minorEastAsia" w:hAnsi="Cambria Math"/>
                      <w:lang w:val="x-none"/>
                    </w:rPr>
                    <m:t>N</m:t>
                  </m:r>
                </m:e>
                <m:sub>
                  <m:r>
                    <m:rPr>
                      <m:sty m:val="p"/>
                    </m:rPr>
                    <w:rPr>
                      <w:rFonts w:ascii="Cambria Math" w:eastAsiaTheme="minorEastAsia" w:hAnsi="Cambria Math"/>
                      <w:lang w:val="x-none"/>
                    </w:rPr>
                    <m:t>RB,sets</m:t>
                  </m:r>
                </m:sub>
              </m:sSub>
            </m:oMath>
            <w:r w:rsidR="000E5835" w:rsidRPr="00D544B1">
              <w:rPr>
                <w:rFonts w:eastAsiaTheme="minorEastAsia"/>
                <w:lang w:val="x-none"/>
              </w:rPr>
              <w:t xml:space="preserve"> bits where </w:t>
            </w:r>
            <m:oMath>
              <m:sSub>
                <m:sSubPr>
                  <m:ctrlPr>
                    <w:rPr>
                      <w:rFonts w:ascii="Cambria Math" w:eastAsiaTheme="minorEastAsia" w:hAnsi="Cambria Math"/>
                      <w:lang w:val="x-none"/>
                    </w:rPr>
                  </m:ctrlPr>
                </m:sSubPr>
                <m:e>
                  <m:r>
                    <w:rPr>
                      <w:rFonts w:ascii="Cambria Math" w:eastAsiaTheme="minorEastAsia" w:hAnsi="Cambria Math"/>
                      <w:lang w:val="x-none"/>
                    </w:rPr>
                    <m:t>N</m:t>
                  </m:r>
                </m:e>
                <m:sub>
                  <m:r>
                    <m:rPr>
                      <m:sty m:val="p"/>
                    </m:rPr>
                    <w:rPr>
                      <w:rFonts w:ascii="Cambria Math" w:eastAsiaTheme="minorEastAsia" w:hAnsi="Cambria Math"/>
                      <w:lang w:val="x-none"/>
                    </w:rPr>
                    <m:t>RB,sets</m:t>
                  </m:r>
                </m:sub>
              </m:sSub>
            </m:oMath>
            <w:r w:rsidR="000E5835" w:rsidRPr="00D544B1">
              <w:rPr>
                <w:rFonts w:eastAsiaTheme="minorEastAsia" w:hint="eastAsia"/>
                <w:lang w:val="x-none"/>
              </w:rPr>
              <w:t xml:space="preserve"> </w:t>
            </w:r>
            <w:r w:rsidR="000E5835" w:rsidRPr="00D544B1">
              <w:rPr>
                <w:rFonts w:eastAsiaTheme="minorEastAsia"/>
                <w:lang w:val="x-none"/>
              </w:rPr>
              <w:t>is the number of RB sets in the serving cell. An RB set remains available or unavailable until the end of the indicated channel occupancy duration</w:t>
            </w:r>
          </w:p>
          <w:p w14:paraId="20ED8D98" w14:textId="77DFB1ED" w:rsidR="000E5835" w:rsidRDefault="000E5835" w:rsidP="000E5835">
            <w:pPr>
              <w:spacing w:after="180"/>
              <w:rPr>
                <w:rFonts w:eastAsia="SimSun"/>
                <w:lang w:eastAsia="zh-CN"/>
              </w:rPr>
            </w:pPr>
          </w:p>
        </w:tc>
      </w:tr>
    </w:tbl>
    <w:p w14:paraId="00BD5EAF" w14:textId="77777777" w:rsidR="00EC40BA" w:rsidRDefault="00EC40BA">
      <w:pPr>
        <w:jc w:val="both"/>
        <w:rPr>
          <w:rFonts w:eastAsia="SimSun"/>
          <w:lang w:eastAsia="zh-CN"/>
        </w:rPr>
      </w:pPr>
    </w:p>
    <w:p w14:paraId="28904A59" w14:textId="77777777" w:rsidR="003E581B" w:rsidRDefault="003E581B">
      <w:pPr>
        <w:jc w:val="both"/>
        <w:rPr>
          <w:rFonts w:eastAsia="SimSun"/>
          <w:lang w:eastAsia="zh-CN"/>
        </w:rPr>
      </w:pPr>
    </w:p>
    <w:p w14:paraId="7EA9489A" w14:textId="26FC4CB7" w:rsidR="003E581B" w:rsidRDefault="003E581B" w:rsidP="003E581B">
      <w:pPr>
        <w:pStyle w:val="20"/>
        <w:numPr>
          <w:ilvl w:val="0"/>
          <w:numId w:val="0"/>
        </w:numPr>
        <w:ind w:left="576" w:hanging="576"/>
        <w:rPr>
          <w:rFonts w:eastAsiaTheme="minorEastAsia"/>
          <w:lang w:eastAsia="ko-KR"/>
        </w:rPr>
      </w:pPr>
      <w:r>
        <w:rPr>
          <w:rFonts w:eastAsiaTheme="minorEastAsia" w:hint="eastAsia"/>
          <w:lang w:eastAsia="ko-KR"/>
        </w:rPr>
        <w:t>&lt;</w:t>
      </w:r>
      <w:r>
        <w:rPr>
          <w:rFonts w:eastAsiaTheme="minorEastAsia"/>
          <w:lang w:eastAsia="ko-KR"/>
        </w:rPr>
        <w:t>TP#2 for search space</w:t>
      </w:r>
      <w:r>
        <w:rPr>
          <w:rFonts w:eastAsiaTheme="minorEastAsia" w:hint="eastAsia"/>
          <w:lang w:eastAsia="ko-KR"/>
        </w:rPr>
        <w:t>&gt;</w:t>
      </w:r>
    </w:p>
    <w:p w14:paraId="78295262" w14:textId="77777777" w:rsidR="00414211" w:rsidRDefault="00414211" w:rsidP="00414211">
      <w:pPr>
        <w:rPr>
          <w:lang w:eastAsia="ko-KR"/>
        </w:rPr>
      </w:pPr>
    </w:p>
    <w:p w14:paraId="644A65CC" w14:textId="77777777" w:rsidR="00414211" w:rsidRPr="00F041A8" w:rsidRDefault="00414211" w:rsidP="00414211">
      <w:pPr>
        <w:rPr>
          <w:kern w:val="2"/>
          <w:szCs w:val="20"/>
          <w:u w:val="single"/>
        </w:rPr>
      </w:pPr>
      <w:r w:rsidRPr="00F041A8">
        <w:rPr>
          <w:kern w:val="2"/>
          <w:szCs w:val="20"/>
          <w:u w:val="single"/>
        </w:rPr>
        <w:t>Reason for changes</w:t>
      </w:r>
    </w:p>
    <w:p w14:paraId="1530280A" w14:textId="4577BF00" w:rsidR="00414211" w:rsidRPr="000D0179" w:rsidRDefault="00414211" w:rsidP="00414211">
      <w:pPr>
        <w:rPr>
          <w:kern w:val="2"/>
          <w:szCs w:val="20"/>
        </w:rPr>
      </w:pPr>
      <w:r>
        <w:rPr>
          <w:kern w:val="2"/>
          <w:szCs w:val="20"/>
        </w:rPr>
        <w:t xml:space="preserve">To capture the agreement that the </w:t>
      </w:r>
      <w:r>
        <w:t xml:space="preserve">UE does not expect to be configured with search space with </w:t>
      </w:r>
      <w:r>
        <w:rPr>
          <w:i/>
          <w:iCs/>
        </w:rPr>
        <w:t>freqMonitorLocations-r16</w:t>
      </w:r>
      <w:r>
        <w:t xml:space="preserve"> for a DL cell without intra-cell guard bands</w:t>
      </w:r>
    </w:p>
    <w:p w14:paraId="737CD4CE" w14:textId="77777777" w:rsidR="00414211" w:rsidRPr="009945F1" w:rsidRDefault="00414211" w:rsidP="00414211">
      <w:pPr>
        <w:jc w:val="both"/>
        <w:rPr>
          <w:szCs w:val="20"/>
        </w:rPr>
      </w:pPr>
    </w:p>
    <w:p w14:paraId="16FCE67D" w14:textId="77777777" w:rsidR="00414211" w:rsidRPr="00F041A8" w:rsidRDefault="00414211" w:rsidP="00414211">
      <w:pPr>
        <w:rPr>
          <w:kern w:val="2"/>
          <w:szCs w:val="20"/>
          <w:u w:val="single"/>
        </w:rPr>
      </w:pPr>
      <w:r w:rsidRPr="00F041A8">
        <w:rPr>
          <w:kern w:val="2"/>
          <w:szCs w:val="20"/>
          <w:u w:val="single"/>
        </w:rPr>
        <w:t>Summary of changes</w:t>
      </w:r>
    </w:p>
    <w:p w14:paraId="7F23026D" w14:textId="3ADD8BD3" w:rsidR="00414211" w:rsidRPr="00782F31" w:rsidRDefault="002512B5" w:rsidP="00414211">
      <w:pPr>
        <w:jc w:val="both"/>
        <w:rPr>
          <w:kern w:val="2"/>
          <w:szCs w:val="20"/>
        </w:rPr>
      </w:pPr>
      <w:r>
        <w:rPr>
          <w:kern w:val="2"/>
          <w:szCs w:val="20"/>
        </w:rPr>
        <w:t>The</w:t>
      </w:r>
      <w:r w:rsidR="00414211">
        <w:rPr>
          <w:kern w:val="2"/>
          <w:szCs w:val="20"/>
        </w:rPr>
        <w:t xml:space="preserve"> sentence that </w:t>
      </w:r>
      <w:r>
        <w:rPr>
          <w:kern w:val="2"/>
          <w:szCs w:val="20"/>
        </w:rPr>
        <w:t>“</w:t>
      </w:r>
      <w:r w:rsidR="00414211">
        <w:t xml:space="preserve">a UE does not expect to be provided with </w:t>
      </w:r>
      <w:r w:rsidR="00414211" w:rsidRPr="00370E38">
        <w:rPr>
          <w:i/>
        </w:rPr>
        <w:t>freqMonitorLocation</w:t>
      </w:r>
      <w:r w:rsidR="00414211">
        <w:rPr>
          <w:i/>
        </w:rPr>
        <w:t>s</w:t>
      </w:r>
      <w:r w:rsidR="00414211" w:rsidRPr="00370E38">
        <w:rPr>
          <w:i/>
        </w:rPr>
        <w:t>-r16</w:t>
      </w:r>
      <w:r w:rsidR="00414211" w:rsidRPr="00E76745">
        <w:t xml:space="preserve"> </w:t>
      </w:r>
      <w:r w:rsidR="00414211">
        <w:t xml:space="preserve">for a </w:t>
      </w:r>
      <w:r w:rsidR="00414211" w:rsidRPr="005E4A6C">
        <w:t>search space</w:t>
      </w:r>
      <w:r w:rsidR="00414211" w:rsidRPr="005E4A6C">
        <w:rPr>
          <w:lang w:val="en-US"/>
        </w:rPr>
        <w:t xml:space="preserve"> set </w:t>
      </w:r>
      <w:r w:rsidR="00414211">
        <w:rPr>
          <w:noProof/>
          <w:position w:val="-6"/>
          <w:lang w:val="en-US" w:eastAsia="ko-KR"/>
        </w:rPr>
        <w:drawing>
          <wp:inline distT="0" distB="0" distL="0" distR="0" wp14:anchorId="01141145" wp14:editId="79E737C4">
            <wp:extent cx="106680" cy="124460"/>
            <wp:effectExtent l="0" t="0" r="762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rsidR="00414211" w:rsidRPr="005E4A6C">
        <w:t xml:space="preserve"> </w:t>
      </w:r>
      <w:r w:rsidR="00414211">
        <w:t xml:space="preserve">in a serving cell if </w:t>
      </w:r>
      <w:r w:rsidR="00414211">
        <w:rPr>
          <w:rFonts w:ascii="Times New Roman" w:eastAsia="맑은 고딕" w:hAnsi="Times New Roman"/>
          <w:i/>
          <w:iCs/>
          <w:szCs w:val="20"/>
          <w:lang w:val="en-US"/>
        </w:rPr>
        <w:t>intraCellGuardBandDL-r16</w:t>
      </w:r>
      <w:r w:rsidR="00414211">
        <w:rPr>
          <w:rFonts w:ascii="Times New Roman" w:eastAsia="맑은 고딕" w:hAnsi="Times New Roman"/>
          <w:szCs w:val="20"/>
          <w:lang w:val="en-US"/>
        </w:rPr>
        <w:t xml:space="preserve"> for the serving cell indicates to the UE that no intra-cell guard-bands are configured</w:t>
      </w:r>
      <w:r>
        <w:rPr>
          <w:rFonts w:ascii="Times New Roman" w:eastAsia="맑은 고딕" w:hAnsi="Times New Roman"/>
          <w:szCs w:val="20"/>
          <w:lang w:val="en-US"/>
        </w:rPr>
        <w:t>” is added</w:t>
      </w:r>
      <w:r w:rsidR="00414211">
        <w:t>.</w:t>
      </w:r>
    </w:p>
    <w:p w14:paraId="7D211890" w14:textId="77777777" w:rsidR="00414211" w:rsidRDefault="00414211" w:rsidP="00414211">
      <w:pPr>
        <w:jc w:val="both"/>
        <w:rPr>
          <w:szCs w:val="20"/>
        </w:rPr>
      </w:pPr>
    </w:p>
    <w:p w14:paraId="79B84E03" w14:textId="77777777" w:rsidR="00414211" w:rsidRPr="00782F31" w:rsidRDefault="00414211" w:rsidP="00414211">
      <w:pPr>
        <w:rPr>
          <w:kern w:val="2"/>
          <w:szCs w:val="20"/>
          <w:u w:val="single"/>
        </w:rPr>
      </w:pPr>
      <w:r w:rsidRPr="00782F31">
        <w:rPr>
          <w:kern w:val="2"/>
          <w:szCs w:val="20"/>
          <w:u w:val="single"/>
        </w:rPr>
        <w:t>Specs/Sections impacted</w:t>
      </w:r>
    </w:p>
    <w:p w14:paraId="2E95B31D" w14:textId="1BA61F4A" w:rsidR="00414211" w:rsidRDefault="00414211" w:rsidP="00414211">
      <w:pPr>
        <w:jc w:val="both"/>
        <w:rPr>
          <w:szCs w:val="20"/>
          <w:lang w:eastAsia="ko-KR"/>
        </w:rPr>
      </w:pPr>
      <w:r>
        <w:rPr>
          <w:rFonts w:hint="eastAsia"/>
          <w:szCs w:val="20"/>
          <w:lang w:eastAsia="ko-KR"/>
        </w:rPr>
        <w:t>TS 38.213 Clause 1</w:t>
      </w:r>
      <w:r>
        <w:rPr>
          <w:szCs w:val="20"/>
          <w:lang w:eastAsia="ko-KR"/>
        </w:rPr>
        <w:t>0.1</w:t>
      </w:r>
    </w:p>
    <w:p w14:paraId="40053A46" w14:textId="77777777" w:rsidR="00414211" w:rsidRDefault="00414211" w:rsidP="00414211">
      <w:pPr>
        <w:jc w:val="both"/>
        <w:rPr>
          <w:szCs w:val="20"/>
        </w:rPr>
      </w:pPr>
    </w:p>
    <w:p w14:paraId="239967FF" w14:textId="77777777" w:rsidR="00414211" w:rsidRPr="00F041A8" w:rsidRDefault="00414211" w:rsidP="00414211">
      <w:pPr>
        <w:rPr>
          <w:kern w:val="2"/>
          <w:szCs w:val="20"/>
          <w:u w:val="single"/>
        </w:rPr>
      </w:pPr>
      <w:r w:rsidRPr="00F041A8">
        <w:rPr>
          <w:kern w:val="2"/>
          <w:szCs w:val="20"/>
          <w:u w:val="single"/>
        </w:rPr>
        <w:t>Consequences if not approved</w:t>
      </w:r>
    </w:p>
    <w:p w14:paraId="4F376FF0" w14:textId="77777777" w:rsidR="00414211" w:rsidRPr="000D0179" w:rsidRDefault="00414211" w:rsidP="00414211">
      <w:pPr>
        <w:rPr>
          <w:kern w:val="2"/>
          <w:szCs w:val="20"/>
        </w:rPr>
      </w:pPr>
      <w:r>
        <w:rPr>
          <w:kern w:val="2"/>
          <w:szCs w:val="20"/>
        </w:rPr>
        <w:t>The corresponding agreement is not reflected in specification</w:t>
      </w:r>
      <w:r w:rsidRPr="00782F31">
        <w:rPr>
          <w:kern w:val="2"/>
          <w:szCs w:val="20"/>
        </w:rPr>
        <w:t>.</w:t>
      </w:r>
    </w:p>
    <w:p w14:paraId="1CCE1CE9" w14:textId="77777777" w:rsidR="00414211" w:rsidRPr="00782F31" w:rsidRDefault="00414211" w:rsidP="00414211">
      <w:pPr>
        <w:rPr>
          <w:lang w:eastAsia="ko-KR"/>
        </w:rPr>
      </w:pPr>
    </w:p>
    <w:p w14:paraId="2A37DE81" w14:textId="77777777" w:rsidR="00414211" w:rsidRPr="0016176D" w:rsidRDefault="00414211" w:rsidP="00414211">
      <w:pPr>
        <w:rPr>
          <w:lang w:eastAsia="ko-KR"/>
        </w:rPr>
      </w:pPr>
    </w:p>
    <w:tbl>
      <w:tblPr>
        <w:tblStyle w:val="ac"/>
        <w:tblW w:w="0" w:type="auto"/>
        <w:tblLook w:val="04A0" w:firstRow="1" w:lastRow="0" w:firstColumn="1" w:lastColumn="0" w:noHBand="0" w:noVBand="1"/>
      </w:tblPr>
      <w:tblGrid>
        <w:gridCol w:w="9631"/>
      </w:tblGrid>
      <w:tr w:rsidR="003E581B" w14:paraId="747E0D13" w14:textId="77777777" w:rsidTr="003E581B">
        <w:tc>
          <w:tcPr>
            <w:tcW w:w="9631" w:type="dxa"/>
          </w:tcPr>
          <w:p w14:paraId="70437AD5" w14:textId="17E64A08" w:rsidR="000E5835" w:rsidRDefault="000E5835" w:rsidP="000E5835">
            <w:pPr>
              <w:rPr>
                <w:rFonts w:ascii="Arial" w:eastAsia="맑은 고딕" w:hAnsi="Arial"/>
                <w:kern w:val="2"/>
                <w:szCs w:val="22"/>
                <w:lang w:val="en-US" w:eastAsia="zh-CN"/>
              </w:rPr>
            </w:pPr>
            <w:r>
              <w:rPr>
                <w:rFonts w:ascii="Arial" w:eastAsia="맑은 고딕" w:hAnsi="Arial"/>
                <w:kern w:val="2"/>
                <w:szCs w:val="22"/>
                <w:lang w:val="en-US" w:eastAsia="zh-CN"/>
              </w:rPr>
              <w:t>----------------------------------------- Text Proposal for 38.21</w:t>
            </w:r>
            <w:r w:rsidR="00A804A6">
              <w:rPr>
                <w:rFonts w:ascii="Arial" w:eastAsia="맑은 고딕" w:hAnsi="Arial"/>
                <w:kern w:val="2"/>
                <w:szCs w:val="22"/>
                <w:lang w:val="en-US" w:eastAsia="zh-CN"/>
              </w:rPr>
              <w:t>3</w:t>
            </w:r>
            <w:r>
              <w:rPr>
                <w:rFonts w:ascii="Arial" w:eastAsia="맑은 고딕" w:hAnsi="Arial"/>
                <w:kern w:val="2"/>
                <w:szCs w:val="22"/>
                <w:lang w:val="en-US" w:eastAsia="zh-CN"/>
              </w:rPr>
              <w:t xml:space="preserve">, Section </w:t>
            </w:r>
            <w:r w:rsidR="00A804A6">
              <w:rPr>
                <w:rFonts w:ascii="Arial" w:eastAsia="맑은 고딕" w:hAnsi="Arial"/>
                <w:kern w:val="2"/>
                <w:szCs w:val="22"/>
                <w:lang w:val="en-US" w:eastAsia="zh-CN"/>
              </w:rPr>
              <w:t>10.1</w:t>
            </w:r>
            <w:r>
              <w:rPr>
                <w:rFonts w:ascii="Arial" w:eastAsia="맑은 고딕" w:hAnsi="Arial"/>
                <w:kern w:val="2"/>
                <w:szCs w:val="22"/>
                <w:lang w:val="en-US" w:eastAsia="zh-CN"/>
              </w:rPr>
              <w:t xml:space="preserve"> ------------------------------------------</w:t>
            </w:r>
          </w:p>
          <w:p w14:paraId="2065CF30" w14:textId="77777777" w:rsidR="003E581B" w:rsidRDefault="003E581B">
            <w:pPr>
              <w:jc w:val="both"/>
              <w:rPr>
                <w:rFonts w:eastAsia="SimSun"/>
                <w:lang w:eastAsia="zh-CN"/>
              </w:rPr>
            </w:pPr>
          </w:p>
          <w:p w14:paraId="7CCA198F" w14:textId="77777777" w:rsidR="000E5835" w:rsidRDefault="000E5835">
            <w:pPr>
              <w:jc w:val="both"/>
              <w:rPr>
                <w:rFonts w:eastAsia="SimSun"/>
                <w:lang w:eastAsia="zh-CN"/>
              </w:rPr>
            </w:pPr>
          </w:p>
          <w:p w14:paraId="35E61D59" w14:textId="77777777" w:rsidR="00A804A6" w:rsidRDefault="00A804A6" w:rsidP="00A804A6">
            <w:pPr>
              <w:keepNext/>
              <w:keepLines/>
              <w:spacing w:before="180" w:after="180"/>
              <w:ind w:left="850" w:hanging="850"/>
              <w:outlineLvl w:val="1"/>
              <w:rPr>
                <w:rFonts w:ascii="Arial" w:eastAsia="맑은 고딕" w:hAnsi="Arial"/>
                <w:sz w:val="32"/>
                <w:szCs w:val="20"/>
              </w:rPr>
            </w:pPr>
            <w:r>
              <w:rPr>
                <w:rFonts w:ascii="Arial" w:eastAsia="맑은 고딕" w:hAnsi="Arial"/>
                <w:sz w:val="32"/>
                <w:szCs w:val="20"/>
              </w:rPr>
              <w:t>10</w:t>
            </w:r>
            <w:r>
              <w:rPr>
                <w:rFonts w:ascii="Arial" w:eastAsia="맑은 고딕" w:hAnsi="Arial" w:hint="eastAsia"/>
                <w:sz w:val="32"/>
                <w:szCs w:val="20"/>
              </w:rPr>
              <w:t>.1</w:t>
            </w:r>
            <w:r>
              <w:rPr>
                <w:rFonts w:ascii="Arial" w:eastAsia="맑은 고딕" w:hAnsi="Arial" w:hint="eastAsia"/>
                <w:sz w:val="32"/>
                <w:szCs w:val="20"/>
              </w:rPr>
              <w:tab/>
            </w:r>
            <w:r>
              <w:rPr>
                <w:rFonts w:ascii="Arial" w:eastAsia="맑은 고딕" w:hAnsi="Arial"/>
                <w:sz w:val="32"/>
                <w:szCs w:val="20"/>
              </w:rPr>
              <w:t xml:space="preserve">UE procedure for determining physical downlink control channel assignment </w:t>
            </w:r>
          </w:p>
          <w:p w14:paraId="5800B101" w14:textId="77777777" w:rsidR="00A804A6" w:rsidRDefault="00A804A6" w:rsidP="00A804A6">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721EDB0C" w14:textId="77777777" w:rsidR="00E76745" w:rsidRDefault="00E76745" w:rsidP="00E76745">
            <w:pPr>
              <w:rPr>
                <w:ins w:id="28" w:author="김선욱/책임연구원/미래기술센터 C&amp;M표준(연)5G무선통신표준Task(seonwook.kim@lge.com)" w:date="2020-04-26T08:56:00Z"/>
              </w:rPr>
            </w:pPr>
            <w:ins w:id="29" w:author="김선욱/책임연구원/미래기술센터 C&amp;M표준(연)5G무선통신표준Task(seonwook.kim@lge.com)" w:date="2020-04-26T08:56:00Z">
              <w:r>
                <w:t xml:space="preserve">A UE does not expect to be provided with </w:t>
              </w:r>
              <w:r w:rsidRPr="00370E38">
                <w:rPr>
                  <w:i/>
                </w:rPr>
                <w:t>freqMonitorLocation</w:t>
              </w:r>
              <w:r>
                <w:rPr>
                  <w:i/>
                </w:rPr>
                <w:t>s</w:t>
              </w:r>
              <w:r w:rsidRPr="00370E38">
                <w:rPr>
                  <w:i/>
                </w:rPr>
                <w:t>-r16</w:t>
              </w:r>
              <w:r w:rsidRPr="00E76745">
                <w:t xml:space="preserve"> </w:t>
              </w:r>
              <w:r>
                <w:t xml:space="preserve">for a </w:t>
              </w:r>
              <w:r w:rsidRPr="005E4A6C">
                <w:t>search space</w:t>
              </w:r>
              <w:r w:rsidRPr="005E4A6C">
                <w:rPr>
                  <w:lang w:val="en-US"/>
                </w:rPr>
                <w:t xml:space="preserve"> set </w:t>
              </w:r>
              <w:r>
                <w:rPr>
                  <w:noProof/>
                  <w:position w:val="-6"/>
                  <w:lang w:val="en-US" w:eastAsia="ko-KR"/>
                </w:rPr>
                <w:drawing>
                  <wp:inline distT="0" distB="0" distL="0" distR="0" wp14:anchorId="24C64190" wp14:editId="64CE01DC">
                    <wp:extent cx="106680" cy="124460"/>
                    <wp:effectExtent l="0" t="0" r="762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rsidRPr="005E4A6C">
                <w:t xml:space="preserve"> </w:t>
              </w:r>
              <w:r>
                <w:t xml:space="preserve">in a serving cell if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for the serving cell indicates to the UE that no intra-cell guard-bands are configured</w:t>
              </w:r>
              <w:r>
                <w:t>.</w:t>
              </w:r>
            </w:ins>
          </w:p>
          <w:p w14:paraId="14434A17" w14:textId="77777777" w:rsidR="000E5835" w:rsidRPr="00E76745" w:rsidRDefault="000E5835" w:rsidP="00E76745">
            <w:pPr>
              <w:rPr>
                <w:rFonts w:eastAsia="SimSun"/>
                <w:lang w:eastAsia="zh-CN"/>
              </w:rPr>
            </w:pPr>
          </w:p>
        </w:tc>
      </w:tr>
    </w:tbl>
    <w:p w14:paraId="08E20A69" w14:textId="77777777" w:rsidR="003E581B" w:rsidRDefault="003E581B">
      <w:pPr>
        <w:jc w:val="both"/>
        <w:rPr>
          <w:rFonts w:eastAsiaTheme="minorEastAsia"/>
          <w:lang w:eastAsia="ko-KR"/>
        </w:rPr>
      </w:pPr>
    </w:p>
    <w:p w14:paraId="47A3DDFA" w14:textId="77777777" w:rsidR="004F1E4B" w:rsidRPr="004F1E4B" w:rsidRDefault="004F1E4B">
      <w:pPr>
        <w:jc w:val="both"/>
        <w:rPr>
          <w:rFonts w:eastAsiaTheme="minorEastAsia"/>
          <w:lang w:eastAsia="ko-KR"/>
        </w:rPr>
      </w:pPr>
    </w:p>
    <w:p w14:paraId="6B7AC3A2" w14:textId="650D3B2B" w:rsidR="004F1E4B" w:rsidRDefault="004F1E4B" w:rsidP="004F1E4B">
      <w:pPr>
        <w:jc w:val="both"/>
        <w:rPr>
          <w:rFonts w:eastAsiaTheme="minorEastAsia"/>
          <w:lang w:eastAsia="ko-KR"/>
        </w:rPr>
      </w:pPr>
      <w:r>
        <w:rPr>
          <w:rFonts w:eastAsiaTheme="minorEastAsia" w:hint="eastAsia"/>
          <w:lang w:eastAsia="ko-KR"/>
        </w:rPr>
        <w:t xml:space="preserve">Companies are </w:t>
      </w:r>
      <w:r>
        <w:rPr>
          <w:rFonts w:eastAsiaTheme="minorEastAsia"/>
          <w:lang w:eastAsia="ko-KR"/>
        </w:rPr>
        <w:t>encouraged to comment on TP#1 and TP#2.</w:t>
      </w:r>
    </w:p>
    <w:p w14:paraId="4280F2A0" w14:textId="77777777" w:rsidR="003E581B" w:rsidRPr="004F1E4B" w:rsidRDefault="003E581B">
      <w:pPr>
        <w:jc w:val="both"/>
        <w:rPr>
          <w:rFonts w:eastAsia="SimSun"/>
          <w:lang w:eastAsia="zh-CN"/>
        </w:rPr>
      </w:pPr>
    </w:p>
    <w:p w14:paraId="22FA3763" w14:textId="77777777" w:rsidR="004F1E4B" w:rsidRDefault="004F1E4B" w:rsidP="004F1E4B">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1-1</w:t>
      </w:r>
      <w:r>
        <w:rPr>
          <w:rFonts w:eastAsiaTheme="minorEastAsia" w:hint="eastAsia"/>
          <w:b/>
          <w:u w:val="single"/>
          <w:lang w:eastAsia="ko-KR"/>
        </w:rPr>
        <w:t xml:space="preserve">: </w:t>
      </w:r>
      <w:r>
        <w:rPr>
          <w:rFonts w:eastAsiaTheme="minorEastAsia"/>
          <w:b/>
          <w:u w:val="single"/>
          <w:lang w:eastAsia="ko-KR"/>
        </w:rPr>
        <w:t>Do you agree to adopt TP#1? If not, please provide how to modify it.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4F1E4B" w14:paraId="6E42B7A5" w14:textId="77777777" w:rsidTr="00B62F61">
        <w:tc>
          <w:tcPr>
            <w:tcW w:w="1524" w:type="dxa"/>
            <w:shd w:val="clear" w:color="auto" w:fill="auto"/>
          </w:tcPr>
          <w:p w14:paraId="742BA75B" w14:textId="77777777" w:rsidR="004F1E4B" w:rsidRDefault="004F1E4B" w:rsidP="00B62F61">
            <w:pPr>
              <w:jc w:val="both"/>
              <w:rPr>
                <w:lang w:eastAsia="ko-KR"/>
              </w:rPr>
            </w:pPr>
            <w:r>
              <w:rPr>
                <w:rFonts w:hint="eastAsia"/>
                <w:lang w:eastAsia="ko-KR"/>
              </w:rPr>
              <w:t>Company</w:t>
            </w:r>
          </w:p>
        </w:tc>
        <w:tc>
          <w:tcPr>
            <w:tcW w:w="8107" w:type="dxa"/>
          </w:tcPr>
          <w:p w14:paraId="49C03875" w14:textId="77777777" w:rsidR="004F1E4B" w:rsidRDefault="004F1E4B" w:rsidP="00B62F61">
            <w:pPr>
              <w:jc w:val="both"/>
              <w:rPr>
                <w:lang w:eastAsia="ko-KR"/>
              </w:rPr>
            </w:pPr>
            <w:r>
              <w:rPr>
                <w:rFonts w:hint="eastAsia"/>
                <w:lang w:eastAsia="ko-KR"/>
              </w:rPr>
              <w:t>Comments</w:t>
            </w:r>
          </w:p>
        </w:tc>
      </w:tr>
      <w:tr w:rsidR="004F1E4B" w14:paraId="5EE217C2" w14:textId="77777777" w:rsidTr="00B62F61">
        <w:tc>
          <w:tcPr>
            <w:tcW w:w="1524" w:type="dxa"/>
            <w:shd w:val="clear" w:color="auto" w:fill="auto"/>
          </w:tcPr>
          <w:p w14:paraId="108C184D" w14:textId="28C732DC" w:rsidR="004F1E4B" w:rsidRPr="00365624" w:rsidRDefault="00365624" w:rsidP="00B62F61">
            <w:pPr>
              <w:jc w:val="both"/>
              <w:rPr>
                <w:rFonts w:eastAsia="MS Mincho"/>
                <w:lang w:eastAsia="ja-JP"/>
              </w:rPr>
            </w:pPr>
            <w:r>
              <w:rPr>
                <w:rFonts w:eastAsia="MS Mincho" w:hint="eastAsia"/>
                <w:lang w:eastAsia="ja-JP"/>
              </w:rPr>
              <w:t>S</w:t>
            </w:r>
            <w:r>
              <w:rPr>
                <w:rFonts w:eastAsia="MS Mincho"/>
                <w:lang w:eastAsia="ja-JP"/>
              </w:rPr>
              <w:t>harp</w:t>
            </w:r>
          </w:p>
        </w:tc>
        <w:tc>
          <w:tcPr>
            <w:tcW w:w="8107" w:type="dxa"/>
          </w:tcPr>
          <w:p w14:paraId="698CF00D" w14:textId="6E61AD9B" w:rsidR="004F1E4B" w:rsidRPr="00365624" w:rsidRDefault="00365624" w:rsidP="00B62F61">
            <w:pPr>
              <w:jc w:val="both"/>
              <w:rPr>
                <w:rFonts w:ascii="Times New Roman" w:eastAsia="MS Mincho" w:hAnsi="Times New Roman"/>
                <w:szCs w:val="20"/>
                <w:lang w:val="en-US" w:eastAsia="ja-JP"/>
              </w:rPr>
            </w:pPr>
            <w:r>
              <w:rPr>
                <w:rFonts w:ascii="Times New Roman" w:eastAsia="MS Mincho" w:hAnsi="Times New Roman"/>
                <w:szCs w:val="20"/>
                <w:lang w:val="en-US" w:eastAsia="ja-JP"/>
              </w:rPr>
              <w:t>We are OK.</w:t>
            </w:r>
          </w:p>
        </w:tc>
      </w:tr>
      <w:tr w:rsidR="00720ACA" w14:paraId="42D92E99" w14:textId="77777777" w:rsidTr="00B62F61">
        <w:tc>
          <w:tcPr>
            <w:tcW w:w="1524" w:type="dxa"/>
            <w:shd w:val="clear" w:color="auto" w:fill="auto"/>
          </w:tcPr>
          <w:p w14:paraId="793B9CAA" w14:textId="4B15744F" w:rsidR="00720ACA" w:rsidRDefault="00720ACA" w:rsidP="00B62F61">
            <w:pPr>
              <w:jc w:val="both"/>
              <w:rPr>
                <w:rFonts w:eastAsia="MS Mincho"/>
                <w:lang w:eastAsia="ja-JP"/>
              </w:rPr>
            </w:pPr>
            <w:r>
              <w:rPr>
                <w:rFonts w:eastAsia="MS Mincho"/>
                <w:lang w:eastAsia="ja-JP"/>
              </w:rPr>
              <w:t>MediaTek</w:t>
            </w:r>
          </w:p>
        </w:tc>
        <w:tc>
          <w:tcPr>
            <w:tcW w:w="8107" w:type="dxa"/>
          </w:tcPr>
          <w:p w14:paraId="7EF61D91" w14:textId="111BD391" w:rsidR="00720ACA" w:rsidRDefault="00720ACA" w:rsidP="00B62F61">
            <w:pPr>
              <w:jc w:val="both"/>
              <w:rPr>
                <w:rFonts w:ascii="Times New Roman" w:eastAsia="MS Mincho" w:hAnsi="Times New Roman"/>
                <w:szCs w:val="20"/>
                <w:lang w:val="en-US" w:eastAsia="ja-JP"/>
              </w:rPr>
            </w:pPr>
            <w:r>
              <w:rPr>
                <w:rFonts w:ascii="Times New Roman" w:eastAsia="MS Mincho" w:hAnsi="Times New Roman"/>
                <w:szCs w:val="20"/>
                <w:lang w:val="en-US" w:eastAsia="ja-JP"/>
              </w:rPr>
              <w:t>Agree to this TP</w:t>
            </w:r>
          </w:p>
        </w:tc>
      </w:tr>
      <w:tr w:rsidR="002523AF" w14:paraId="695A00DB"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6D6E67EB" w14:textId="77777777" w:rsidR="002523AF" w:rsidRDefault="002523AF" w:rsidP="00E97E82">
            <w:pPr>
              <w:jc w:val="both"/>
              <w:rPr>
                <w:rFonts w:eastAsia="MS Mincho"/>
                <w:lang w:eastAsia="ja-JP"/>
              </w:rPr>
            </w:pPr>
            <w:r>
              <w:rPr>
                <w:rFonts w:eastAsia="MS Mincho"/>
                <w:lang w:eastAsia="ja-JP"/>
              </w:rPr>
              <w:t>Lenovo, Motorola Mobility</w:t>
            </w:r>
          </w:p>
        </w:tc>
        <w:tc>
          <w:tcPr>
            <w:tcW w:w="8107" w:type="dxa"/>
            <w:tcBorders>
              <w:top w:val="single" w:sz="4" w:space="0" w:color="auto"/>
              <w:left w:val="single" w:sz="4" w:space="0" w:color="auto"/>
              <w:bottom w:val="single" w:sz="4" w:space="0" w:color="auto"/>
              <w:right w:val="single" w:sz="4" w:space="0" w:color="auto"/>
            </w:tcBorders>
          </w:tcPr>
          <w:p w14:paraId="3F959AA2" w14:textId="77777777" w:rsidR="002523AF" w:rsidRDefault="002523AF" w:rsidP="00E97E82">
            <w:pPr>
              <w:jc w:val="both"/>
              <w:rPr>
                <w:rFonts w:ascii="Times New Roman" w:eastAsia="MS Mincho" w:hAnsi="Times New Roman"/>
                <w:szCs w:val="20"/>
                <w:lang w:val="en-US" w:eastAsia="ja-JP"/>
              </w:rPr>
            </w:pPr>
            <w:r>
              <w:rPr>
                <w:rFonts w:ascii="Times New Roman" w:eastAsia="MS Mincho" w:hAnsi="Times New Roman"/>
                <w:szCs w:val="20"/>
                <w:lang w:val="en-US" w:eastAsia="ja-JP"/>
              </w:rPr>
              <w:t>Agree with proposed TP</w:t>
            </w:r>
          </w:p>
        </w:tc>
      </w:tr>
      <w:tr w:rsidR="002523AF" w14:paraId="667A50CC"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3CDFC0C1" w14:textId="77777777" w:rsidR="002523AF" w:rsidRDefault="002523AF" w:rsidP="00E97E82">
            <w:pPr>
              <w:jc w:val="both"/>
              <w:rPr>
                <w:rFonts w:eastAsia="MS Mincho"/>
                <w:lang w:eastAsia="ja-JP"/>
              </w:rPr>
            </w:pPr>
            <w:r>
              <w:rPr>
                <w:rFonts w:eastAsia="MS Mincho"/>
                <w:lang w:eastAsia="ja-JP"/>
              </w:rPr>
              <w:t>Nokia, NSB</w:t>
            </w:r>
          </w:p>
        </w:tc>
        <w:tc>
          <w:tcPr>
            <w:tcW w:w="8107" w:type="dxa"/>
            <w:tcBorders>
              <w:top w:val="single" w:sz="4" w:space="0" w:color="auto"/>
              <w:left w:val="single" w:sz="4" w:space="0" w:color="auto"/>
              <w:bottom w:val="single" w:sz="4" w:space="0" w:color="auto"/>
              <w:right w:val="single" w:sz="4" w:space="0" w:color="auto"/>
            </w:tcBorders>
          </w:tcPr>
          <w:p w14:paraId="6EF274DE" w14:textId="77777777" w:rsid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szCs w:val="20"/>
                <w:lang w:val="en-US" w:eastAsia="ja-JP"/>
              </w:rPr>
              <w:t>With wording, we prefer to wait until RAN2 designs mechanism to configure zero size GBs</w:t>
            </w:r>
          </w:p>
        </w:tc>
      </w:tr>
      <w:tr w:rsidR="002523AF" w14:paraId="5605DAB3"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7D7A8E87" w14:textId="77777777" w:rsidR="002523AF" w:rsidRPr="002523AF" w:rsidRDefault="002523AF" w:rsidP="00E97E82">
            <w:pPr>
              <w:jc w:val="both"/>
              <w:rPr>
                <w:rFonts w:eastAsia="MS Mincho"/>
                <w:lang w:eastAsia="ja-JP"/>
              </w:rPr>
            </w:pPr>
            <w:r w:rsidRPr="002523AF">
              <w:rPr>
                <w:rFonts w:eastAsia="MS Mincho" w:hint="eastAsia"/>
                <w:lang w:eastAsia="ja-JP"/>
              </w:rPr>
              <w:t>v</w:t>
            </w:r>
            <w:r w:rsidRPr="002523AF">
              <w:rPr>
                <w:rFonts w:eastAsia="MS Mincho"/>
                <w:lang w:eastAsia="ja-JP"/>
              </w:rPr>
              <w:t>ivo</w:t>
            </w:r>
          </w:p>
        </w:tc>
        <w:tc>
          <w:tcPr>
            <w:tcW w:w="8107" w:type="dxa"/>
            <w:tcBorders>
              <w:top w:val="single" w:sz="4" w:space="0" w:color="auto"/>
              <w:left w:val="single" w:sz="4" w:space="0" w:color="auto"/>
              <w:bottom w:val="single" w:sz="4" w:space="0" w:color="auto"/>
              <w:right w:val="single" w:sz="4" w:space="0" w:color="auto"/>
            </w:tcBorders>
          </w:tcPr>
          <w:p w14:paraId="61BACAE0"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hint="eastAsia"/>
                <w:szCs w:val="20"/>
                <w:lang w:val="en-US" w:eastAsia="ja-JP"/>
              </w:rPr>
              <w:t>A</w:t>
            </w:r>
            <w:r w:rsidRPr="002523AF">
              <w:rPr>
                <w:rFonts w:ascii="Times New Roman" w:eastAsia="MS Mincho" w:hAnsi="Times New Roman"/>
                <w:szCs w:val="20"/>
                <w:lang w:val="en-US" w:eastAsia="ja-JP"/>
              </w:rPr>
              <w:t>gree with the TP</w:t>
            </w:r>
          </w:p>
        </w:tc>
      </w:tr>
      <w:tr w:rsidR="002523AF" w14:paraId="169A9A2D"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39A3F160" w14:textId="77777777" w:rsidR="002523AF" w:rsidRPr="002523AF" w:rsidRDefault="002523AF" w:rsidP="00E97E82">
            <w:pPr>
              <w:jc w:val="both"/>
              <w:rPr>
                <w:rFonts w:eastAsia="MS Mincho"/>
                <w:lang w:eastAsia="ja-JP"/>
              </w:rPr>
            </w:pPr>
            <w:r w:rsidRPr="002523AF">
              <w:rPr>
                <w:rFonts w:eastAsia="MS Mincho" w:hint="eastAsia"/>
                <w:lang w:eastAsia="ja-JP"/>
              </w:rPr>
              <w:t>ZTE, Sanechips</w:t>
            </w:r>
          </w:p>
        </w:tc>
        <w:tc>
          <w:tcPr>
            <w:tcW w:w="8107" w:type="dxa"/>
            <w:tcBorders>
              <w:top w:val="single" w:sz="4" w:space="0" w:color="auto"/>
              <w:left w:val="single" w:sz="4" w:space="0" w:color="auto"/>
              <w:bottom w:val="single" w:sz="4" w:space="0" w:color="auto"/>
              <w:right w:val="single" w:sz="4" w:space="0" w:color="auto"/>
            </w:tcBorders>
          </w:tcPr>
          <w:p w14:paraId="616FBC60"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hint="eastAsia"/>
                <w:szCs w:val="20"/>
                <w:lang w:val="en-US" w:eastAsia="ja-JP"/>
              </w:rPr>
              <w:t>Agree with this TP</w:t>
            </w:r>
          </w:p>
        </w:tc>
      </w:tr>
      <w:tr w:rsidR="002523AF" w14:paraId="50F4F61B"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44196805" w14:textId="77777777" w:rsidR="002523AF" w:rsidRPr="002523AF" w:rsidRDefault="002523AF" w:rsidP="00E97E82">
            <w:pPr>
              <w:jc w:val="both"/>
              <w:rPr>
                <w:rFonts w:eastAsia="MS Mincho"/>
                <w:lang w:eastAsia="ja-JP"/>
              </w:rPr>
            </w:pPr>
            <w:r w:rsidRPr="002523AF">
              <w:rPr>
                <w:rFonts w:eastAsia="MS Mincho"/>
                <w:lang w:eastAsia="ja-JP"/>
              </w:rPr>
              <w:lastRenderedPageBreak/>
              <w:t>Ericsson</w:t>
            </w:r>
          </w:p>
        </w:tc>
        <w:tc>
          <w:tcPr>
            <w:tcW w:w="8107" w:type="dxa"/>
            <w:tcBorders>
              <w:top w:val="single" w:sz="4" w:space="0" w:color="auto"/>
              <w:left w:val="single" w:sz="4" w:space="0" w:color="auto"/>
              <w:bottom w:val="single" w:sz="4" w:space="0" w:color="auto"/>
              <w:right w:val="single" w:sz="4" w:space="0" w:color="auto"/>
            </w:tcBorders>
          </w:tcPr>
          <w:p w14:paraId="1DB86016"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szCs w:val="20"/>
                <w:lang w:val="en-US" w:eastAsia="ja-JP"/>
              </w:rPr>
              <w:t>Agree with the TP</w:t>
            </w:r>
          </w:p>
          <w:p w14:paraId="454ADE6B"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szCs w:val="20"/>
                <w:lang w:val="en-US" w:eastAsia="ja-JP"/>
              </w:rPr>
              <w:t>Minor comments:</w:t>
            </w:r>
          </w:p>
          <w:p w14:paraId="64439213" w14:textId="77777777" w:rsidR="002523AF" w:rsidRPr="002523AF" w:rsidRDefault="002523AF" w:rsidP="002523AF">
            <w:pPr>
              <w:pStyle w:val="af0"/>
              <w:numPr>
                <w:ilvl w:val="0"/>
                <w:numId w:val="25"/>
              </w:numPr>
              <w:spacing w:line="259" w:lineRule="auto"/>
              <w:ind w:leftChars="0"/>
              <w:jc w:val="both"/>
              <w:rPr>
                <w:rFonts w:ascii="Times New Roman" w:eastAsia="MS Mincho" w:hAnsi="Times New Roman"/>
                <w:szCs w:val="20"/>
                <w:lang w:val="en-US" w:eastAsia="ja-JP"/>
              </w:rPr>
            </w:pPr>
            <w:r w:rsidRPr="002523AF">
              <w:rPr>
                <w:rFonts w:ascii="Times New Roman" w:eastAsia="MS Mincho" w:hAnsi="Times New Roman"/>
                <w:szCs w:val="20"/>
                <w:lang w:val="en-US" w:eastAsia="ja-JP"/>
              </w:rPr>
              <w:t xml:space="preserve">… </w:t>
            </w:r>
            <w:ins w:id="30" w:author="김선욱/책임연구원/미래기술센터 C&amp;M표준(연)5G무선통신표준Task(seonwook.kim@lge.com)" w:date="2020-04-26T20:56:00Z">
              <w:r w:rsidRPr="002523AF">
                <w:rPr>
                  <w:rFonts w:ascii="Times New Roman" w:eastAsia="MS Mincho" w:hAnsi="Times New Roman"/>
                  <w:szCs w:val="20"/>
                  <w:lang w:val="en-US" w:eastAsia="ja-JP"/>
                </w:rPr>
                <w:t xml:space="preserve">is </w:t>
              </w:r>
            </w:ins>
            <w:r w:rsidRPr="002523AF">
              <w:rPr>
                <w:rFonts w:ascii="Times New Roman" w:eastAsia="MS Mincho" w:hAnsi="Times New Roman"/>
                <w:szCs w:val="20"/>
                <w:lang w:val="en-US" w:eastAsia="ja-JP"/>
              </w:rPr>
              <w:t xml:space="preserve">a </w:t>
            </w:r>
            <w:ins w:id="31" w:author="김선욱/책임연구원/미래기술센터 C&amp;M표준(연)5G무선통신표준Task(seonwook.kim@lge.com)" w:date="2020-04-26T09:05:00Z">
              <w:r w:rsidRPr="002523AF">
                <w:rPr>
                  <w:rFonts w:ascii="Times New Roman" w:eastAsia="MS Mincho" w:hAnsi="Times New Roman"/>
                  <w:szCs w:val="20"/>
                  <w:lang w:val="en-US" w:eastAsia="ja-JP"/>
                </w:rPr>
                <w:t>one bit flag</w:t>
              </w:r>
            </w:ins>
            <w:r w:rsidRPr="002523AF">
              <w:rPr>
                <w:rFonts w:ascii="Times New Roman" w:eastAsia="MS Mincho" w:hAnsi="Times New Roman"/>
                <w:szCs w:val="20"/>
                <w:lang w:val="en-US" w:eastAsia="ja-JP"/>
              </w:rPr>
              <w:t xml:space="preserve"> …</w:t>
            </w:r>
          </w:p>
          <w:p w14:paraId="0F47CFA0" w14:textId="77777777" w:rsidR="002523AF" w:rsidRPr="002523AF" w:rsidRDefault="002523AF" w:rsidP="002523AF">
            <w:pPr>
              <w:pStyle w:val="af0"/>
              <w:numPr>
                <w:ilvl w:val="0"/>
                <w:numId w:val="25"/>
              </w:numPr>
              <w:spacing w:line="259" w:lineRule="auto"/>
              <w:ind w:leftChars="0"/>
              <w:jc w:val="both"/>
              <w:rPr>
                <w:rFonts w:ascii="Times New Roman" w:eastAsia="MS Mincho" w:hAnsi="Times New Roman"/>
                <w:szCs w:val="20"/>
                <w:lang w:val="en-US" w:eastAsia="ja-JP"/>
              </w:rPr>
            </w:pPr>
            <w:r w:rsidRPr="002523AF">
              <w:rPr>
                <w:rFonts w:ascii="Times New Roman" w:eastAsia="MS Mincho" w:hAnsi="Times New Roman"/>
                <w:szCs w:val="20"/>
                <w:lang w:val="en-US" w:eastAsia="ja-JP"/>
              </w:rPr>
              <w:t>It would be more intuitive if ‘1’ means available and ‘0’ means not available. Or was that covered in another TP?</w:t>
            </w:r>
          </w:p>
        </w:tc>
      </w:tr>
      <w:tr w:rsidR="002523AF" w14:paraId="7D2F1553"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60924080" w14:textId="77777777" w:rsidR="002523AF" w:rsidRPr="002523AF" w:rsidRDefault="002523AF" w:rsidP="00E97E82">
            <w:pPr>
              <w:jc w:val="both"/>
              <w:rPr>
                <w:rFonts w:eastAsia="MS Mincho"/>
                <w:lang w:eastAsia="ja-JP"/>
              </w:rPr>
            </w:pPr>
            <w:r w:rsidRPr="002523AF">
              <w:rPr>
                <w:rFonts w:eastAsia="MS Mincho"/>
                <w:lang w:eastAsia="ja-JP"/>
              </w:rPr>
              <w:t>Huawei, HiSilicon</w:t>
            </w:r>
          </w:p>
        </w:tc>
        <w:tc>
          <w:tcPr>
            <w:tcW w:w="8107" w:type="dxa"/>
            <w:tcBorders>
              <w:top w:val="single" w:sz="4" w:space="0" w:color="auto"/>
              <w:left w:val="single" w:sz="4" w:space="0" w:color="auto"/>
              <w:bottom w:val="single" w:sz="4" w:space="0" w:color="auto"/>
              <w:right w:val="single" w:sz="4" w:space="0" w:color="auto"/>
            </w:tcBorders>
          </w:tcPr>
          <w:p w14:paraId="65C14E68"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szCs w:val="20"/>
                <w:lang w:val="en-US" w:eastAsia="ja-JP"/>
              </w:rPr>
              <w:t>Agree with TP in general.</w:t>
            </w:r>
          </w:p>
          <w:p w14:paraId="43E9D8CD"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szCs w:val="20"/>
                <w:lang w:val="en-US" w:eastAsia="ja-JP"/>
              </w:rPr>
              <w:t>“1” should be used for “available” and “0” for “unavailable”</w:t>
            </w:r>
          </w:p>
        </w:tc>
      </w:tr>
      <w:tr w:rsidR="002523AF" w14:paraId="2CEBDCD7"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1251FDBA" w14:textId="77777777" w:rsidR="002523AF" w:rsidRPr="002523AF" w:rsidRDefault="002523AF" w:rsidP="00E97E82">
            <w:pPr>
              <w:jc w:val="both"/>
              <w:rPr>
                <w:rFonts w:eastAsia="MS Mincho"/>
                <w:lang w:eastAsia="ja-JP"/>
              </w:rPr>
            </w:pPr>
            <w:r w:rsidRPr="002523AF">
              <w:rPr>
                <w:rFonts w:eastAsia="MS Mincho" w:hint="eastAsia"/>
                <w:lang w:eastAsia="ja-JP"/>
              </w:rPr>
              <w:t>OPPO</w:t>
            </w:r>
          </w:p>
        </w:tc>
        <w:tc>
          <w:tcPr>
            <w:tcW w:w="8107" w:type="dxa"/>
            <w:tcBorders>
              <w:top w:val="single" w:sz="4" w:space="0" w:color="auto"/>
              <w:left w:val="single" w:sz="4" w:space="0" w:color="auto"/>
              <w:bottom w:val="single" w:sz="4" w:space="0" w:color="auto"/>
              <w:right w:val="single" w:sz="4" w:space="0" w:color="auto"/>
            </w:tcBorders>
          </w:tcPr>
          <w:p w14:paraId="6E7F83B0"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hint="eastAsia"/>
                <w:szCs w:val="20"/>
                <w:lang w:val="en-US" w:eastAsia="ja-JP"/>
              </w:rPr>
              <w:t>OK</w:t>
            </w:r>
          </w:p>
        </w:tc>
      </w:tr>
    </w:tbl>
    <w:p w14:paraId="22B6630B" w14:textId="77777777" w:rsidR="004F1E4B" w:rsidRPr="00A46F61" w:rsidRDefault="004F1E4B" w:rsidP="004F1E4B">
      <w:pPr>
        <w:jc w:val="both"/>
        <w:rPr>
          <w:rFonts w:eastAsiaTheme="minorEastAsia"/>
          <w:lang w:eastAsia="ko-KR"/>
        </w:rPr>
      </w:pPr>
    </w:p>
    <w:p w14:paraId="4A02503F" w14:textId="4C4B2BE3" w:rsidR="004F1E4B" w:rsidRDefault="004F1E4B" w:rsidP="004F1E4B">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1-2</w:t>
      </w:r>
      <w:r>
        <w:rPr>
          <w:rFonts w:eastAsiaTheme="minorEastAsia" w:hint="eastAsia"/>
          <w:b/>
          <w:u w:val="single"/>
          <w:lang w:eastAsia="ko-KR"/>
        </w:rPr>
        <w:t xml:space="preserve">: </w:t>
      </w:r>
      <w:r>
        <w:rPr>
          <w:rFonts w:eastAsiaTheme="minorEastAsia"/>
          <w:b/>
          <w:u w:val="single"/>
          <w:lang w:eastAsia="ko-KR"/>
        </w:rPr>
        <w:t>Do you agree to adopt TP#2? If not, please provide how to modify it.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4F1E4B" w14:paraId="0CED655C" w14:textId="77777777" w:rsidTr="00B62F61">
        <w:tc>
          <w:tcPr>
            <w:tcW w:w="1524" w:type="dxa"/>
            <w:shd w:val="clear" w:color="auto" w:fill="auto"/>
          </w:tcPr>
          <w:p w14:paraId="55CD6404" w14:textId="77777777" w:rsidR="004F1E4B" w:rsidRDefault="004F1E4B" w:rsidP="00B62F61">
            <w:pPr>
              <w:jc w:val="both"/>
              <w:rPr>
                <w:lang w:eastAsia="ko-KR"/>
              </w:rPr>
            </w:pPr>
            <w:r>
              <w:rPr>
                <w:rFonts w:hint="eastAsia"/>
                <w:lang w:eastAsia="ko-KR"/>
              </w:rPr>
              <w:t>Company</w:t>
            </w:r>
          </w:p>
        </w:tc>
        <w:tc>
          <w:tcPr>
            <w:tcW w:w="8107" w:type="dxa"/>
          </w:tcPr>
          <w:p w14:paraId="4382D335" w14:textId="77777777" w:rsidR="004F1E4B" w:rsidRDefault="004F1E4B" w:rsidP="00B62F61">
            <w:pPr>
              <w:jc w:val="both"/>
              <w:rPr>
                <w:lang w:eastAsia="ko-KR"/>
              </w:rPr>
            </w:pPr>
            <w:r>
              <w:rPr>
                <w:rFonts w:hint="eastAsia"/>
                <w:lang w:eastAsia="ko-KR"/>
              </w:rPr>
              <w:t>Comments</w:t>
            </w:r>
          </w:p>
        </w:tc>
      </w:tr>
      <w:tr w:rsidR="004F1E4B" w14:paraId="110DF39A" w14:textId="77777777" w:rsidTr="00B62F61">
        <w:tc>
          <w:tcPr>
            <w:tcW w:w="1524" w:type="dxa"/>
            <w:shd w:val="clear" w:color="auto" w:fill="auto"/>
          </w:tcPr>
          <w:p w14:paraId="0A562A61" w14:textId="23E96B8B" w:rsidR="004F1E4B" w:rsidRPr="00365624" w:rsidRDefault="00365624" w:rsidP="00B62F61">
            <w:pPr>
              <w:jc w:val="both"/>
              <w:rPr>
                <w:rFonts w:eastAsia="MS Mincho"/>
                <w:lang w:eastAsia="ja-JP"/>
              </w:rPr>
            </w:pPr>
            <w:r>
              <w:rPr>
                <w:rFonts w:eastAsia="MS Mincho" w:hint="eastAsia"/>
                <w:lang w:eastAsia="ja-JP"/>
              </w:rPr>
              <w:t>S</w:t>
            </w:r>
            <w:r>
              <w:rPr>
                <w:rFonts w:eastAsia="MS Mincho"/>
                <w:lang w:eastAsia="ja-JP"/>
              </w:rPr>
              <w:t>harp</w:t>
            </w:r>
          </w:p>
        </w:tc>
        <w:tc>
          <w:tcPr>
            <w:tcW w:w="8107" w:type="dxa"/>
          </w:tcPr>
          <w:p w14:paraId="26A4884F" w14:textId="5AE0B11C" w:rsidR="004F1E4B" w:rsidRPr="00365624" w:rsidRDefault="00365624" w:rsidP="00B62F61">
            <w:pPr>
              <w:jc w:val="both"/>
              <w:rPr>
                <w:rFonts w:ascii="Times New Roman" w:eastAsia="MS Mincho" w:hAnsi="Times New Roman"/>
                <w:szCs w:val="20"/>
                <w:lang w:val="en-US" w:eastAsia="ja-JP"/>
              </w:rPr>
            </w:pPr>
            <w:r>
              <w:rPr>
                <w:rFonts w:ascii="Times New Roman" w:eastAsia="MS Mincho" w:hAnsi="Times New Roman" w:hint="eastAsia"/>
                <w:szCs w:val="20"/>
                <w:lang w:val="en-US" w:eastAsia="ja-JP"/>
              </w:rPr>
              <w:t>W</w:t>
            </w:r>
            <w:r>
              <w:rPr>
                <w:rFonts w:ascii="Times New Roman" w:eastAsia="MS Mincho" w:hAnsi="Times New Roman"/>
                <w:szCs w:val="20"/>
                <w:lang w:val="en-US" w:eastAsia="ja-JP"/>
              </w:rPr>
              <w:t>e are OK.</w:t>
            </w:r>
          </w:p>
        </w:tc>
      </w:tr>
      <w:tr w:rsidR="00720ACA" w14:paraId="36D856AD" w14:textId="77777777" w:rsidTr="00B62F61">
        <w:tc>
          <w:tcPr>
            <w:tcW w:w="1524" w:type="dxa"/>
            <w:shd w:val="clear" w:color="auto" w:fill="auto"/>
          </w:tcPr>
          <w:p w14:paraId="6A4FBB00" w14:textId="4D105BD4" w:rsidR="00720ACA" w:rsidRDefault="00720ACA" w:rsidP="00720ACA">
            <w:pPr>
              <w:jc w:val="both"/>
              <w:rPr>
                <w:rFonts w:eastAsia="MS Mincho"/>
                <w:lang w:eastAsia="ja-JP"/>
              </w:rPr>
            </w:pPr>
            <w:r>
              <w:rPr>
                <w:rFonts w:eastAsia="MS Mincho"/>
                <w:lang w:eastAsia="ja-JP"/>
              </w:rPr>
              <w:t>MediaTek</w:t>
            </w:r>
          </w:p>
        </w:tc>
        <w:tc>
          <w:tcPr>
            <w:tcW w:w="8107" w:type="dxa"/>
          </w:tcPr>
          <w:p w14:paraId="0FC5EB16" w14:textId="079FB1E8" w:rsidR="00720ACA" w:rsidRDefault="00720ACA" w:rsidP="00720ACA">
            <w:pPr>
              <w:jc w:val="both"/>
              <w:rPr>
                <w:rFonts w:ascii="Times New Roman" w:eastAsia="MS Mincho" w:hAnsi="Times New Roman"/>
                <w:szCs w:val="20"/>
                <w:lang w:val="en-US" w:eastAsia="ja-JP"/>
              </w:rPr>
            </w:pPr>
            <w:r>
              <w:rPr>
                <w:rFonts w:ascii="Times New Roman" w:eastAsia="MS Mincho" w:hAnsi="Times New Roman"/>
                <w:szCs w:val="20"/>
                <w:lang w:val="en-US" w:eastAsia="ja-JP"/>
              </w:rPr>
              <w:t>Agree to this TP</w:t>
            </w:r>
          </w:p>
        </w:tc>
      </w:tr>
      <w:tr w:rsidR="002523AF" w14:paraId="176D6BCB"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2158D19F" w14:textId="77777777" w:rsidR="002523AF" w:rsidRDefault="002523AF" w:rsidP="00E97E82">
            <w:pPr>
              <w:jc w:val="both"/>
              <w:rPr>
                <w:rFonts w:eastAsia="MS Mincho"/>
                <w:lang w:eastAsia="ja-JP"/>
              </w:rPr>
            </w:pPr>
            <w:r>
              <w:rPr>
                <w:rFonts w:eastAsia="MS Mincho"/>
                <w:lang w:eastAsia="ja-JP"/>
              </w:rPr>
              <w:t>Lenovo, Motorola Mobility</w:t>
            </w:r>
          </w:p>
        </w:tc>
        <w:tc>
          <w:tcPr>
            <w:tcW w:w="8107" w:type="dxa"/>
            <w:tcBorders>
              <w:top w:val="single" w:sz="4" w:space="0" w:color="auto"/>
              <w:left w:val="single" w:sz="4" w:space="0" w:color="auto"/>
              <w:bottom w:val="single" w:sz="4" w:space="0" w:color="auto"/>
              <w:right w:val="single" w:sz="4" w:space="0" w:color="auto"/>
            </w:tcBorders>
          </w:tcPr>
          <w:p w14:paraId="676E8EE9" w14:textId="77777777" w:rsidR="002523AF" w:rsidRDefault="002523AF" w:rsidP="00E97E82">
            <w:pPr>
              <w:jc w:val="both"/>
              <w:rPr>
                <w:rFonts w:ascii="Times New Roman" w:eastAsia="MS Mincho" w:hAnsi="Times New Roman"/>
                <w:szCs w:val="20"/>
                <w:lang w:val="en-US" w:eastAsia="ja-JP"/>
              </w:rPr>
            </w:pPr>
            <w:r>
              <w:rPr>
                <w:rFonts w:ascii="Times New Roman" w:eastAsia="MS Mincho" w:hAnsi="Times New Roman"/>
                <w:szCs w:val="20"/>
                <w:lang w:val="en-US" w:eastAsia="ja-JP"/>
              </w:rPr>
              <w:t>Agree with proposed TP</w:t>
            </w:r>
          </w:p>
        </w:tc>
      </w:tr>
      <w:tr w:rsidR="002523AF" w14:paraId="18113EDD"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5BCD1AD8" w14:textId="77777777" w:rsidR="002523AF" w:rsidRDefault="002523AF" w:rsidP="00E97E82">
            <w:pPr>
              <w:jc w:val="both"/>
              <w:rPr>
                <w:rFonts w:eastAsia="MS Mincho"/>
                <w:lang w:eastAsia="ja-JP"/>
              </w:rPr>
            </w:pPr>
            <w:r>
              <w:rPr>
                <w:rFonts w:eastAsia="MS Mincho"/>
                <w:lang w:eastAsia="ja-JP"/>
              </w:rPr>
              <w:t>Nokia, NSB</w:t>
            </w:r>
          </w:p>
        </w:tc>
        <w:tc>
          <w:tcPr>
            <w:tcW w:w="8107" w:type="dxa"/>
            <w:tcBorders>
              <w:top w:val="single" w:sz="4" w:space="0" w:color="auto"/>
              <w:left w:val="single" w:sz="4" w:space="0" w:color="auto"/>
              <w:bottom w:val="single" w:sz="4" w:space="0" w:color="auto"/>
              <w:right w:val="single" w:sz="4" w:space="0" w:color="auto"/>
            </w:tcBorders>
          </w:tcPr>
          <w:p w14:paraId="668BB0F9" w14:textId="77777777" w:rsid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szCs w:val="20"/>
                <w:lang w:val="en-US" w:eastAsia="ja-JP"/>
              </w:rPr>
              <w:t>With wording, we prefer to wait until RAN2 designs mechanism to configure zero size GBs</w:t>
            </w:r>
          </w:p>
        </w:tc>
      </w:tr>
      <w:tr w:rsidR="002523AF" w14:paraId="312B0209"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68A5682B" w14:textId="77777777" w:rsidR="002523AF" w:rsidRDefault="002523AF" w:rsidP="00E97E82">
            <w:pPr>
              <w:jc w:val="both"/>
              <w:rPr>
                <w:rFonts w:eastAsia="MS Mincho"/>
                <w:lang w:eastAsia="ja-JP"/>
              </w:rPr>
            </w:pPr>
            <w:r w:rsidRPr="002523AF">
              <w:rPr>
                <w:rFonts w:eastAsia="MS Mincho" w:hint="eastAsia"/>
                <w:lang w:eastAsia="ja-JP"/>
              </w:rPr>
              <w:t>v</w:t>
            </w:r>
            <w:r w:rsidRPr="002523AF">
              <w:rPr>
                <w:rFonts w:eastAsia="MS Mincho"/>
                <w:lang w:eastAsia="ja-JP"/>
              </w:rPr>
              <w:t>ivo</w:t>
            </w:r>
          </w:p>
        </w:tc>
        <w:tc>
          <w:tcPr>
            <w:tcW w:w="8107" w:type="dxa"/>
            <w:tcBorders>
              <w:top w:val="single" w:sz="4" w:space="0" w:color="auto"/>
              <w:left w:val="single" w:sz="4" w:space="0" w:color="auto"/>
              <w:bottom w:val="single" w:sz="4" w:space="0" w:color="auto"/>
              <w:right w:val="single" w:sz="4" w:space="0" w:color="auto"/>
            </w:tcBorders>
          </w:tcPr>
          <w:p w14:paraId="2C9A2931"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hint="eastAsia"/>
                <w:szCs w:val="20"/>
                <w:lang w:val="en-US" w:eastAsia="ja-JP"/>
              </w:rPr>
              <w:t>A</w:t>
            </w:r>
            <w:r w:rsidRPr="002523AF">
              <w:rPr>
                <w:rFonts w:ascii="Times New Roman" w:eastAsia="MS Mincho" w:hAnsi="Times New Roman"/>
                <w:szCs w:val="20"/>
                <w:lang w:val="en-US" w:eastAsia="ja-JP"/>
              </w:rPr>
              <w:t>gree with the TP</w:t>
            </w:r>
          </w:p>
        </w:tc>
      </w:tr>
      <w:tr w:rsidR="002523AF" w14:paraId="43E6A50B"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59F9E6D0" w14:textId="77777777" w:rsidR="002523AF" w:rsidRPr="002523AF" w:rsidRDefault="002523AF" w:rsidP="00E97E82">
            <w:pPr>
              <w:jc w:val="both"/>
              <w:rPr>
                <w:rFonts w:eastAsia="MS Mincho"/>
                <w:lang w:eastAsia="ja-JP"/>
              </w:rPr>
            </w:pPr>
            <w:r w:rsidRPr="002523AF">
              <w:rPr>
                <w:rFonts w:eastAsia="MS Mincho" w:hint="eastAsia"/>
                <w:lang w:eastAsia="ja-JP"/>
              </w:rPr>
              <w:t>Samsung</w:t>
            </w:r>
          </w:p>
        </w:tc>
        <w:tc>
          <w:tcPr>
            <w:tcW w:w="8107" w:type="dxa"/>
            <w:tcBorders>
              <w:top w:val="single" w:sz="4" w:space="0" w:color="auto"/>
              <w:left w:val="single" w:sz="4" w:space="0" w:color="auto"/>
              <w:bottom w:val="single" w:sz="4" w:space="0" w:color="auto"/>
              <w:right w:val="single" w:sz="4" w:space="0" w:color="auto"/>
            </w:tcBorders>
          </w:tcPr>
          <w:p w14:paraId="6318A7B5"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szCs w:val="20"/>
                <w:lang w:val="en-US" w:eastAsia="ja-JP"/>
              </w:rPr>
              <w:t>We agree with this TP</w:t>
            </w:r>
          </w:p>
        </w:tc>
      </w:tr>
      <w:tr w:rsidR="002523AF" w14:paraId="375713CA"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02566C1E" w14:textId="77777777" w:rsidR="002523AF" w:rsidRPr="002523AF" w:rsidRDefault="002523AF" w:rsidP="00E97E82">
            <w:pPr>
              <w:jc w:val="both"/>
              <w:rPr>
                <w:rFonts w:eastAsia="MS Mincho"/>
                <w:lang w:eastAsia="ja-JP"/>
              </w:rPr>
            </w:pPr>
            <w:r w:rsidRPr="002523AF">
              <w:rPr>
                <w:rFonts w:eastAsia="MS Mincho" w:hint="eastAsia"/>
                <w:lang w:eastAsia="ja-JP"/>
              </w:rPr>
              <w:t>ZTE, Sanechips</w:t>
            </w:r>
          </w:p>
        </w:tc>
        <w:tc>
          <w:tcPr>
            <w:tcW w:w="8107" w:type="dxa"/>
            <w:tcBorders>
              <w:top w:val="single" w:sz="4" w:space="0" w:color="auto"/>
              <w:left w:val="single" w:sz="4" w:space="0" w:color="auto"/>
              <w:bottom w:val="single" w:sz="4" w:space="0" w:color="auto"/>
              <w:right w:val="single" w:sz="4" w:space="0" w:color="auto"/>
            </w:tcBorders>
          </w:tcPr>
          <w:p w14:paraId="487E7B90"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hint="eastAsia"/>
                <w:szCs w:val="20"/>
                <w:lang w:val="en-US" w:eastAsia="ja-JP"/>
              </w:rPr>
              <w:t>Agree with this TP</w:t>
            </w:r>
          </w:p>
        </w:tc>
      </w:tr>
      <w:tr w:rsidR="002523AF" w14:paraId="76FA1872"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229EFA03" w14:textId="77777777" w:rsidR="002523AF" w:rsidRPr="002523AF" w:rsidRDefault="002523AF" w:rsidP="00E97E82">
            <w:pPr>
              <w:jc w:val="both"/>
              <w:rPr>
                <w:rFonts w:eastAsia="MS Mincho"/>
                <w:lang w:eastAsia="ja-JP"/>
              </w:rPr>
            </w:pPr>
            <w:r w:rsidRPr="002523AF">
              <w:rPr>
                <w:rFonts w:eastAsia="MS Mincho"/>
                <w:lang w:eastAsia="ja-JP"/>
              </w:rPr>
              <w:t>Ericsson</w:t>
            </w:r>
          </w:p>
        </w:tc>
        <w:tc>
          <w:tcPr>
            <w:tcW w:w="8107" w:type="dxa"/>
            <w:tcBorders>
              <w:top w:val="single" w:sz="4" w:space="0" w:color="auto"/>
              <w:left w:val="single" w:sz="4" w:space="0" w:color="auto"/>
              <w:bottom w:val="single" w:sz="4" w:space="0" w:color="auto"/>
              <w:right w:val="single" w:sz="4" w:space="0" w:color="auto"/>
            </w:tcBorders>
          </w:tcPr>
          <w:p w14:paraId="47E9FF75"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szCs w:val="20"/>
                <w:lang w:val="en-US" w:eastAsia="ja-JP"/>
              </w:rPr>
              <w:t>Agree with TP</w:t>
            </w:r>
          </w:p>
        </w:tc>
      </w:tr>
      <w:tr w:rsidR="002523AF" w14:paraId="4DCAD9F8"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7388D1A9" w14:textId="77777777" w:rsidR="002523AF" w:rsidRPr="002523AF" w:rsidRDefault="002523AF" w:rsidP="00E97E82">
            <w:pPr>
              <w:jc w:val="both"/>
              <w:rPr>
                <w:rFonts w:eastAsia="MS Mincho"/>
                <w:lang w:eastAsia="ja-JP"/>
              </w:rPr>
            </w:pPr>
            <w:r w:rsidRPr="002523AF">
              <w:rPr>
                <w:rFonts w:eastAsia="MS Mincho" w:hint="eastAsia"/>
                <w:lang w:eastAsia="ja-JP"/>
              </w:rPr>
              <w:t>H</w:t>
            </w:r>
            <w:r w:rsidRPr="002523AF">
              <w:rPr>
                <w:rFonts w:eastAsia="MS Mincho"/>
                <w:lang w:eastAsia="ja-JP"/>
              </w:rPr>
              <w:t>uawei, HiSilicon</w:t>
            </w:r>
          </w:p>
        </w:tc>
        <w:tc>
          <w:tcPr>
            <w:tcW w:w="8107" w:type="dxa"/>
            <w:tcBorders>
              <w:top w:val="single" w:sz="4" w:space="0" w:color="auto"/>
              <w:left w:val="single" w:sz="4" w:space="0" w:color="auto"/>
              <w:bottom w:val="single" w:sz="4" w:space="0" w:color="auto"/>
              <w:right w:val="single" w:sz="4" w:space="0" w:color="auto"/>
            </w:tcBorders>
          </w:tcPr>
          <w:p w14:paraId="62E03129"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hint="eastAsia"/>
                <w:szCs w:val="20"/>
                <w:lang w:val="en-US" w:eastAsia="ja-JP"/>
              </w:rPr>
              <w:t>A</w:t>
            </w:r>
            <w:r w:rsidRPr="002523AF">
              <w:rPr>
                <w:rFonts w:ascii="Times New Roman" w:eastAsia="MS Mincho" w:hAnsi="Times New Roman"/>
                <w:szCs w:val="20"/>
                <w:lang w:val="en-US" w:eastAsia="ja-JP"/>
              </w:rPr>
              <w:t>gree with TP</w:t>
            </w:r>
          </w:p>
        </w:tc>
      </w:tr>
      <w:tr w:rsidR="002523AF" w14:paraId="78E59CDF"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7A18E465" w14:textId="77777777" w:rsidR="002523AF" w:rsidRPr="002523AF" w:rsidRDefault="002523AF" w:rsidP="00E97E82">
            <w:pPr>
              <w:jc w:val="both"/>
              <w:rPr>
                <w:rFonts w:eastAsia="MS Mincho"/>
                <w:lang w:eastAsia="ja-JP"/>
              </w:rPr>
            </w:pPr>
            <w:r w:rsidRPr="002523AF">
              <w:rPr>
                <w:rFonts w:eastAsia="MS Mincho" w:hint="eastAsia"/>
                <w:lang w:eastAsia="ja-JP"/>
              </w:rPr>
              <w:t>OPPO</w:t>
            </w:r>
          </w:p>
        </w:tc>
        <w:tc>
          <w:tcPr>
            <w:tcW w:w="8107" w:type="dxa"/>
            <w:tcBorders>
              <w:top w:val="single" w:sz="4" w:space="0" w:color="auto"/>
              <w:left w:val="single" w:sz="4" w:space="0" w:color="auto"/>
              <w:bottom w:val="single" w:sz="4" w:space="0" w:color="auto"/>
              <w:right w:val="single" w:sz="4" w:space="0" w:color="auto"/>
            </w:tcBorders>
          </w:tcPr>
          <w:p w14:paraId="27FEE6B6" w14:textId="77777777" w:rsidR="002523AF" w:rsidRPr="002523AF" w:rsidRDefault="002523AF" w:rsidP="00E97E82">
            <w:pPr>
              <w:jc w:val="both"/>
              <w:rPr>
                <w:rFonts w:ascii="Times New Roman" w:eastAsia="MS Mincho" w:hAnsi="Times New Roman"/>
                <w:szCs w:val="20"/>
                <w:lang w:val="en-US" w:eastAsia="ja-JP"/>
              </w:rPr>
            </w:pPr>
            <w:r w:rsidRPr="002523AF">
              <w:rPr>
                <w:rFonts w:ascii="Times New Roman" w:eastAsia="MS Mincho" w:hAnsi="Times New Roman" w:hint="eastAsia"/>
                <w:szCs w:val="20"/>
                <w:lang w:val="en-US" w:eastAsia="ja-JP"/>
              </w:rPr>
              <w:t>OK</w:t>
            </w:r>
          </w:p>
        </w:tc>
      </w:tr>
    </w:tbl>
    <w:p w14:paraId="5F471790" w14:textId="77777777" w:rsidR="004F1E4B" w:rsidRPr="00A46F61" w:rsidRDefault="004F1E4B" w:rsidP="004F1E4B">
      <w:pPr>
        <w:jc w:val="both"/>
        <w:rPr>
          <w:rFonts w:eastAsiaTheme="minorEastAsia"/>
          <w:lang w:eastAsia="ko-KR"/>
        </w:rPr>
      </w:pPr>
    </w:p>
    <w:p w14:paraId="47ECC1FC" w14:textId="77777777" w:rsidR="00082D13" w:rsidRDefault="00082D13">
      <w:pPr>
        <w:jc w:val="both"/>
        <w:rPr>
          <w:rFonts w:eastAsia="SimSun"/>
          <w:lang w:eastAsia="zh-CN"/>
        </w:rPr>
      </w:pPr>
    </w:p>
    <w:p w14:paraId="45C9F708" w14:textId="1237E47A" w:rsidR="009D0B21" w:rsidRDefault="009D0B21">
      <w:pPr>
        <w:pStyle w:val="10"/>
      </w:pPr>
      <w:r>
        <w:t>Issue #3</w:t>
      </w:r>
      <w:r w:rsidR="00C9385B">
        <w:t>:</w:t>
      </w:r>
      <w:r>
        <w:t xml:space="preserve"> UL Carrier without intra-cell guard band</w:t>
      </w:r>
      <w:r w:rsidR="00371846">
        <w:t>s</w:t>
      </w:r>
    </w:p>
    <w:p w14:paraId="37FD7DC2" w14:textId="12CE5625" w:rsidR="009D0B21" w:rsidRDefault="009D0B21" w:rsidP="009D0B21">
      <w:pPr>
        <w:rPr>
          <w:lang w:eastAsia="zh-CN"/>
        </w:rPr>
      </w:pPr>
    </w:p>
    <w:p w14:paraId="75E83DD6" w14:textId="51A50505" w:rsidR="009D0B21" w:rsidRPr="009D0B21" w:rsidRDefault="009D0B21" w:rsidP="009D0B21">
      <w:pPr>
        <w:rPr>
          <w:lang w:val="en-US" w:eastAsia="zh-CN"/>
        </w:rPr>
      </w:pPr>
      <w:r w:rsidRPr="009D0B21">
        <w:rPr>
          <w:lang w:val="en-US" w:eastAsia="zh-CN"/>
        </w:rPr>
        <w:t xml:space="preserve">Based on the FL’s suggestion and the vice-chair’s guidance, the following issue can be further discussed in this </w:t>
      </w:r>
      <w:r w:rsidR="00371846">
        <w:rPr>
          <w:lang w:val="en-US" w:eastAsia="zh-CN"/>
        </w:rPr>
        <w:t xml:space="preserve">email </w:t>
      </w:r>
      <w:r w:rsidRPr="009D0B21">
        <w:rPr>
          <w:lang w:val="en-US" w:eastAsia="zh-CN"/>
        </w:rPr>
        <w:t>thread.</w:t>
      </w:r>
    </w:p>
    <w:p w14:paraId="371540A0" w14:textId="77777777" w:rsidR="009D0B21" w:rsidRDefault="009D0B21" w:rsidP="009D0B21">
      <w:pPr>
        <w:rPr>
          <w:highlight w:val="yellow"/>
          <w:lang w:val="en-US" w:eastAsia="zh-CN"/>
        </w:rPr>
      </w:pPr>
    </w:p>
    <w:p w14:paraId="1CDA315F" w14:textId="44290D18" w:rsidR="009D0B21" w:rsidRPr="009D0B21" w:rsidRDefault="009D0B21" w:rsidP="009D0B21">
      <w:pPr>
        <w:rPr>
          <w:lang w:val="en-US" w:eastAsia="zh-CN"/>
        </w:rPr>
      </w:pPr>
      <w:r w:rsidRPr="009D0B21">
        <w:rPr>
          <w:highlight w:val="yellow"/>
          <w:lang w:val="en-US" w:eastAsia="zh-CN"/>
        </w:rPr>
        <w:t>Choose between the following options for UL cell without intra-cell guard bands to facilitate development of TPs by 4/28</w:t>
      </w:r>
    </w:p>
    <w:p w14:paraId="79A4D08A" w14:textId="77777777" w:rsidR="009D0B21" w:rsidRPr="009D0B21" w:rsidRDefault="009D0B21" w:rsidP="009D0B21">
      <w:pPr>
        <w:numPr>
          <w:ilvl w:val="0"/>
          <w:numId w:val="22"/>
        </w:numPr>
        <w:rPr>
          <w:lang w:val="en-US" w:eastAsia="zh-CN"/>
        </w:rPr>
      </w:pPr>
      <w:r w:rsidRPr="009D0B21">
        <w:rPr>
          <w:lang w:val="en-US" w:eastAsia="zh-CN"/>
        </w:rPr>
        <w:t>Option 1: RB sets not defined -&gt; Interlace is defined on active BWP</w:t>
      </w:r>
    </w:p>
    <w:p w14:paraId="42E145D4" w14:textId="77777777" w:rsidR="009D0B21" w:rsidRPr="009D0B21" w:rsidRDefault="009D0B21" w:rsidP="009D0B21">
      <w:pPr>
        <w:numPr>
          <w:ilvl w:val="0"/>
          <w:numId w:val="22"/>
        </w:numPr>
        <w:rPr>
          <w:lang w:val="en-US" w:eastAsia="zh-CN"/>
        </w:rPr>
      </w:pPr>
      <w:r w:rsidRPr="009D0B21">
        <w:rPr>
          <w:lang w:val="en-US" w:eastAsia="zh-CN"/>
        </w:rPr>
        <w:t>Option 2: gNB configures zero GBs  by setting GB width to 0 when configuring intraCellGuardBandUL-r16  -&gt; e.g., such gNB creates 4 RB-sets in  80MHz UL carrier and design works as designed so far.</w:t>
      </w:r>
    </w:p>
    <w:p w14:paraId="44D9A9F3" w14:textId="7D169F5D" w:rsidR="009D0B21" w:rsidRDefault="009D0B21" w:rsidP="009D0B21">
      <w:pPr>
        <w:rPr>
          <w:lang w:eastAsia="zh-CN"/>
        </w:rPr>
      </w:pPr>
    </w:p>
    <w:p w14:paraId="67ECA220" w14:textId="4CD19037" w:rsidR="009D0B21" w:rsidRDefault="009D0B21" w:rsidP="009D0B21">
      <w:pPr>
        <w:rPr>
          <w:lang w:eastAsia="zh-CN"/>
        </w:rPr>
      </w:pPr>
      <w:r>
        <w:rPr>
          <w:lang w:eastAsia="zh-CN"/>
        </w:rPr>
        <w:t>Option 1 vs. 2 can be visualized in the diagram below. The impact on PUCCH/PUSCH resource allocation is also listed. Down selection to one of these options will aid in progress within the UL Signals and Channels agenda item for finalizing TPs on PUCCH/PUSCH resource allocation.</w:t>
      </w:r>
    </w:p>
    <w:p w14:paraId="5D3819F3" w14:textId="4C486567" w:rsidR="009D0B21" w:rsidRDefault="009D0B21" w:rsidP="009D0B21">
      <w:pPr>
        <w:rPr>
          <w:lang w:eastAsia="zh-CN"/>
        </w:rPr>
      </w:pPr>
    </w:p>
    <w:p w14:paraId="1067105D" w14:textId="6518FB7C" w:rsidR="009D0B21" w:rsidRPr="009D0B21" w:rsidRDefault="009D0B21" w:rsidP="009D0B21">
      <w:pPr>
        <w:ind w:left="-810"/>
        <w:rPr>
          <w:lang w:eastAsia="zh-CN"/>
        </w:rPr>
      </w:pPr>
      <w:r>
        <w:rPr>
          <w:noProof/>
          <w:lang w:val="en-US" w:eastAsia="ko-KR"/>
        </w:rPr>
        <w:lastRenderedPageBreak/>
        <w:drawing>
          <wp:inline distT="0" distB="0" distL="0" distR="0" wp14:anchorId="626A8641" wp14:editId="37D2EC8B">
            <wp:extent cx="7315200" cy="40965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15200" cy="4096512"/>
                    </a:xfrm>
                    <a:prstGeom prst="rect">
                      <a:avLst/>
                    </a:prstGeom>
                    <a:noFill/>
                  </pic:spPr>
                </pic:pic>
              </a:graphicData>
            </a:graphic>
          </wp:inline>
        </w:drawing>
      </w:r>
    </w:p>
    <w:p w14:paraId="784E9F24" w14:textId="21B1D6CE" w:rsidR="009D0B21" w:rsidRDefault="009D0B21" w:rsidP="009D0B21">
      <w:pPr>
        <w:rPr>
          <w:rFonts w:eastAsia="SimSun"/>
          <w:lang w:eastAsia="zh-CN"/>
        </w:rPr>
      </w:pPr>
    </w:p>
    <w:p w14:paraId="1D7A4A6D" w14:textId="77777777" w:rsidR="003E581B" w:rsidRDefault="003E581B" w:rsidP="003E581B">
      <w:pPr>
        <w:pStyle w:val="20"/>
        <w:numPr>
          <w:ilvl w:val="0"/>
          <w:numId w:val="0"/>
        </w:numPr>
        <w:ind w:left="576" w:hanging="576"/>
        <w:rPr>
          <w:rFonts w:eastAsiaTheme="minorEastAsia"/>
          <w:lang w:eastAsia="ko-KR"/>
        </w:rPr>
      </w:pPr>
      <w:r>
        <w:rPr>
          <w:rFonts w:eastAsiaTheme="minorEastAsia" w:hint="eastAsia"/>
          <w:lang w:eastAsia="ko-KR"/>
        </w:rPr>
        <w:t>&lt;1</w:t>
      </w:r>
      <w:r w:rsidRPr="00962271">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14:paraId="3E8A575B" w14:textId="726BC4A9" w:rsidR="00371846" w:rsidRPr="00371846" w:rsidRDefault="00371846" w:rsidP="00371846">
      <w:pPr>
        <w:jc w:val="both"/>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their preference for Option 1 vs. Option 2</w:t>
      </w:r>
      <w:r w:rsidR="00A1516E">
        <w:rPr>
          <w:rFonts w:eastAsiaTheme="minorEastAsia"/>
          <w:lang w:eastAsia="ko-KR"/>
        </w:rPr>
        <w:t xml:space="preserve"> and discussion points to be considered</w:t>
      </w:r>
      <w:r>
        <w:rPr>
          <w:rFonts w:eastAsiaTheme="minorEastAsia"/>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9D0B21" w14:paraId="2867B013" w14:textId="77777777" w:rsidTr="009D0B21">
        <w:tc>
          <w:tcPr>
            <w:tcW w:w="1524" w:type="dxa"/>
            <w:shd w:val="clear" w:color="auto" w:fill="auto"/>
          </w:tcPr>
          <w:p w14:paraId="3F023577" w14:textId="77777777" w:rsidR="009D0B21" w:rsidRDefault="009D0B21" w:rsidP="009D0B21">
            <w:pPr>
              <w:jc w:val="both"/>
              <w:rPr>
                <w:lang w:eastAsia="ko-KR"/>
              </w:rPr>
            </w:pPr>
            <w:r>
              <w:rPr>
                <w:rFonts w:hint="eastAsia"/>
                <w:lang w:eastAsia="ko-KR"/>
              </w:rPr>
              <w:t>Company</w:t>
            </w:r>
          </w:p>
        </w:tc>
        <w:tc>
          <w:tcPr>
            <w:tcW w:w="8107" w:type="dxa"/>
          </w:tcPr>
          <w:p w14:paraId="52C9F277" w14:textId="77777777" w:rsidR="009D0B21" w:rsidRDefault="009D0B21" w:rsidP="009D0B21">
            <w:pPr>
              <w:jc w:val="both"/>
              <w:rPr>
                <w:lang w:eastAsia="ko-KR"/>
              </w:rPr>
            </w:pPr>
            <w:r>
              <w:rPr>
                <w:rFonts w:hint="eastAsia"/>
                <w:lang w:eastAsia="ko-KR"/>
              </w:rPr>
              <w:t>Comments</w:t>
            </w:r>
          </w:p>
        </w:tc>
      </w:tr>
      <w:tr w:rsidR="009D0B21" w14:paraId="19006BB7" w14:textId="77777777" w:rsidTr="009D0B21">
        <w:tc>
          <w:tcPr>
            <w:tcW w:w="1524" w:type="dxa"/>
            <w:shd w:val="clear" w:color="auto" w:fill="auto"/>
          </w:tcPr>
          <w:p w14:paraId="2CDA9182" w14:textId="29236314" w:rsidR="009D0B21" w:rsidRDefault="009D0B21" w:rsidP="009D0B21">
            <w:pPr>
              <w:jc w:val="both"/>
              <w:rPr>
                <w:lang w:eastAsia="ko-KR"/>
              </w:rPr>
            </w:pPr>
            <w:r>
              <w:rPr>
                <w:lang w:eastAsia="ko-KR"/>
              </w:rPr>
              <w:t>Ericsson</w:t>
            </w:r>
          </w:p>
        </w:tc>
        <w:tc>
          <w:tcPr>
            <w:tcW w:w="8107" w:type="dxa"/>
          </w:tcPr>
          <w:p w14:paraId="46FDFDDA" w14:textId="3FB76256" w:rsidR="009D0B21" w:rsidRDefault="009D0B21" w:rsidP="009D0B21">
            <w:pPr>
              <w:jc w:val="both"/>
              <w:rPr>
                <w:rFonts w:ascii="Times New Roman" w:eastAsia="맑은 고딕" w:hAnsi="Times New Roman"/>
                <w:szCs w:val="20"/>
                <w:lang w:val="en-US" w:eastAsia="zh-CN"/>
              </w:rPr>
            </w:pPr>
            <w:r>
              <w:rPr>
                <w:rFonts w:ascii="Times New Roman" w:eastAsia="맑은 고딕" w:hAnsi="Times New Roman"/>
                <w:szCs w:val="20"/>
                <w:lang w:val="en-US" w:eastAsia="zh-CN"/>
              </w:rPr>
              <w:t>Option 2 is preferred since existing resource allocation mechanism as for carriers with non-zero width guard bands can be reused. Option 2 also results in more flexibility for PUCCH/PUSCH allocation within the BWP than Option 1.</w:t>
            </w:r>
          </w:p>
        </w:tc>
      </w:tr>
      <w:tr w:rsidR="009D0B21" w14:paraId="224C553D" w14:textId="77777777" w:rsidTr="009D0B21">
        <w:tc>
          <w:tcPr>
            <w:tcW w:w="1524" w:type="dxa"/>
            <w:shd w:val="clear" w:color="auto" w:fill="auto"/>
          </w:tcPr>
          <w:p w14:paraId="403104F3" w14:textId="2ADF369D" w:rsidR="009D0B21" w:rsidRDefault="002F45F5" w:rsidP="009D0B21">
            <w:pPr>
              <w:jc w:val="both"/>
              <w:rPr>
                <w:lang w:eastAsia="ko-KR"/>
              </w:rPr>
            </w:pPr>
            <w:r>
              <w:rPr>
                <w:rFonts w:hint="eastAsia"/>
                <w:lang w:eastAsia="ko-KR"/>
              </w:rPr>
              <w:t>MediaTek</w:t>
            </w:r>
          </w:p>
        </w:tc>
        <w:tc>
          <w:tcPr>
            <w:tcW w:w="8107" w:type="dxa"/>
          </w:tcPr>
          <w:p w14:paraId="76DD78FF" w14:textId="77777777" w:rsidR="002F45F5" w:rsidRPr="002F45F5" w:rsidRDefault="002F45F5" w:rsidP="002F45F5">
            <w:pPr>
              <w:jc w:val="both"/>
              <w:rPr>
                <w:rFonts w:ascii="Times New Roman" w:eastAsia="맑은 고딕" w:hAnsi="Times New Roman"/>
                <w:szCs w:val="20"/>
                <w:lang w:eastAsia="zh-CN"/>
              </w:rPr>
            </w:pPr>
            <w:r w:rsidRPr="002F45F5">
              <w:rPr>
                <w:rFonts w:ascii="Times New Roman" w:eastAsia="맑은 고딕" w:hAnsi="Times New Roman"/>
                <w:szCs w:val="20"/>
                <w:lang w:eastAsia="zh-CN"/>
              </w:rPr>
              <w:t xml:space="preserve">We prefer option 2 due to zero/less spec impact and better scheduling flexibility. </w:t>
            </w:r>
          </w:p>
          <w:p w14:paraId="0619AE9C" w14:textId="2977BF08" w:rsidR="009D0B21" w:rsidRPr="002F45F5" w:rsidRDefault="002F45F5" w:rsidP="002F45F5">
            <w:pPr>
              <w:jc w:val="both"/>
              <w:rPr>
                <w:rFonts w:ascii="Times New Roman" w:eastAsia="맑은 고딕" w:hAnsi="Times New Roman"/>
                <w:szCs w:val="20"/>
                <w:lang w:eastAsia="zh-CN"/>
              </w:rPr>
            </w:pPr>
            <w:r w:rsidRPr="002F45F5">
              <w:rPr>
                <w:rFonts w:ascii="Times New Roman" w:eastAsia="맑은 고딕" w:hAnsi="Times New Roman"/>
                <w:szCs w:val="20"/>
                <w:lang w:eastAsia="zh-CN"/>
              </w:rPr>
              <w:t>Moreover, Option 1 still has some remaining issues to be solved compared with Option 2.</w:t>
            </w:r>
          </w:p>
        </w:tc>
      </w:tr>
      <w:tr w:rsidR="009D0B21" w14:paraId="6908BC59" w14:textId="77777777" w:rsidTr="009D0B21">
        <w:tc>
          <w:tcPr>
            <w:tcW w:w="1524" w:type="dxa"/>
            <w:shd w:val="clear" w:color="auto" w:fill="auto"/>
          </w:tcPr>
          <w:p w14:paraId="656ED256" w14:textId="565904F9" w:rsidR="009D0B21" w:rsidRPr="00365624" w:rsidRDefault="00365624" w:rsidP="009D0B21">
            <w:pPr>
              <w:jc w:val="both"/>
              <w:rPr>
                <w:rFonts w:eastAsia="MS Mincho"/>
                <w:lang w:eastAsia="ja-JP"/>
              </w:rPr>
            </w:pPr>
            <w:r>
              <w:rPr>
                <w:rFonts w:eastAsia="MS Mincho" w:hint="eastAsia"/>
                <w:lang w:eastAsia="ja-JP"/>
              </w:rPr>
              <w:t>S</w:t>
            </w:r>
            <w:r>
              <w:rPr>
                <w:rFonts w:eastAsia="MS Mincho"/>
                <w:lang w:eastAsia="ja-JP"/>
              </w:rPr>
              <w:t>harp</w:t>
            </w:r>
          </w:p>
        </w:tc>
        <w:tc>
          <w:tcPr>
            <w:tcW w:w="8107" w:type="dxa"/>
          </w:tcPr>
          <w:p w14:paraId="67880A87" w14:textId="48989E48" w:rsidR="00911D61" w:rsidRPr="00911D61" w:rsidRDefault="00365624" w:rsidP="009D0B21">
            <w:pPr>
              <w:jc w:val="both"/>
              <w:rPr>
                <w:rFonts w:ascii="Times New Roman" w:eastAsia="MS Mincho" w:hAnsi="Times New Roman"/>
                <w:bCs/>
                <w:szCs w:val="20"/>
                <w:lang w:val="en-US" w:eastAsia="ja-JP"/>
              </w:rPr>
            </w:pPr>
            <w:r>
              <w:rPr>
                <w:rFonts w:ascii="Times New Roman" w:eastAsia="MS Mincho" w:hAnsi="Times New Roman"/>
                <w:bCs/>
                <w:szCs w:val="20"/>
                <w:lang w:val="en-US" w:eastAsia="ja-JP"/>
              </w:rPr>
              <w:t>If RB-set</w:t>
            </w:r>
            <w:r w:rsidR="0096003C">
              <w:rPr>
                <w:rFonts w:ascii="Times New Roman" w:eastAsia="MS Mincho" w:hAnsi="Times New Roman"/>
                <w:bCs/>
                <w:szCs w:val="20"/>
                <w:lang w:val="en-US" w:eastAsia="ja-JP"/>
              </w:rPr>
              <w:t>s are</w:t>
            </w:r>
            <w:r>
              <w:rPr>
                <w:rFonts w:ascii="Times New Roman" w:eastAsia="MS Mincho" w:hAnsi="Times New Roman"/>
                <w:bCs/>
                <w:szCs w:val="20"/>
                <w:lang w:val="en-US" w:eastAsia="ja-JP"/>
              </w:rPr>
              <w:t xml:space="preserve"> configured like Option 2, is it possible for the UE only with 40 MHz channel bandwidth capability to access the cell? The UE can operate with 106 PRBs, but the UE cannot operate with 111 PRBs</w:t>
            </w:r>
            <w:r w:rsidR="004A6C0B">
              <w:rPr>
                <w:rFonts w:ascii="Times New Roman" w:eastAsia="MS Mincho" w:hAnsi="Times New Roman"/>
                <w:bCs/>
                <w:szCs w:val="20"/>
                <w:lang w:val="en-US" w:eastAsia="ja-JP"/>
              </w:rPr>
              <w:t xml:space="preserve"> (i.e., Full RB-set 2 and 3)</w:t>
            </w:r>
            <w:r>
              <w:rPr>
                <w:rFonts w:ascii="Times New Roman" w:eastAsia="MS Mincho" w:hAnsi="Times New Roman"/>
                <w:bCs/>
                <w:szCs w:val="20"/>
                <w:lang w:val="en-US" w:eastAsia="ja-JP"/>
              </w:rPr>
              <w:t>.</w:t>
            </w:r>
          </w:p>
        </w:tc>
      </w:tr>
      <w:tr w:rsidR="002523AF" w14:paraId="56462AD8"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776804F3" w14:textId="77777777" w:rsidR="002523AF" w:rsidRPr="002523AF" w:rsidRDefault="002523AF" w:rsidP="00E97E82">
            <w:pPr>
              <w:jc w:val="both"/>
              <w:rPr>
                <w:rFonts w:eastAsia="MS Mincho"/>
                <w:lang w:eastAsia="ja-JP"/>
              </w:rPr>
            </w:pPr>
            <w:r>
              <w:rPr>
                <w:rFonts w:eastAsia="MS Mincho"/>
                <w:lang w:eastAsia="ja-JP"/>
              </w:rPr>
              <w:t>Lenovo, Motorola Mobility</w:t>
            </w:r>
          </w:p>
        </w:tc>
        <w:tc>
          <w:tcPr>
            <w:tcW w:w="8107" w:type="dxa"/>
            <w:tcBorders>
              <w:top w:val="single" w:sz="4" w:space="0" w:color="auto"/>
              <w:left w:val="single" w:sz="4" w:space="0" w:color="auto"/>
              <w:bottom w:val="single" w:sz="4" w:space="0" w:color="auto"/>
              <w:right w:val="single" w:sz="4" w:space="0" w:color="auto"/>
            </w:tcBorders>
          </w:tcPr>
          <w:p w14:paraId="6C92C96C" w14:textId="77777777" w:rsidR="002523AF" w:rsidRPr="002523AF" w:rsidRDefault="002523AF" w:rsidP="00E97E82">
            <w:pPr>
              <w:jc w:val="both"/>
              <w:rPr>
                <w:rFonts w:ascii="Times New Roman" w:eastAsia="MS Mincho" w:hAnsi="Times New Roman"/>
                <w:bCs/>
                <w:szCs w:val="20"/>
                <w:lang w:val="en-US" w:eastAsia="ja-JP"/>
              </w:rPr>
            </w:pPr>
            <w:r w:rsidRPr="002523AF">
              <w:rPr>
                <w:rFonts w:ascii="Times New Roman" w:eastAsia="MS Mincho" w:hAnsi="Times New Roman"/>
                <w:bCs/>
                <w:szCs w:val="20"/>
                <w:lang w:val="en-US" w:eastAsia="ja-JP"/>
              </w:rPr>
              <w:t>Option 2 is preferred.</w:t>
            </w:r>
          </w:p>
        </w:tc>
      </w:tr>
      <w:tr w:rsidR="002523AF" w14:paraId="1EF211BA"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5CE68EFD" w14:textId="77777777" w:rsidR="002523AF" w:rsidRPr="002523AF" w:rsidRDefault="002523AF" w:rsidP="00E97E82">
            <w:pPr>
              <w:jc w:val="both"/>
              <w:rPr>
                <w:rFonts w:eastAsia="MS Mincho"/>
                <w:lang w:eastAsia="ja-JP"/>
              </w:rPr>
            </w:pPr>
            <w:r w:rsidRPr="002523AF">
              <w:rPr>
                <w:rFonts w:eastAsia="MS Mincho"/>
                <w:lang w:eastAsia="ja-JP"/>
              </w:rPr>
              <w:t>Nokia, NSB</w:t>
            </w:r>
          </w:p>
        </w:tc>
        <w:tc>
          <w:tcPr>
            <w:tcW w:w="8107" w:type="dxa"/>
            <w:tcBorders>
              <w:top w:val="single" w:sz="4" w:space="0" w:color="auto"/>
              <w:left w:val="single" w:sz="4" w:space="0" w:color="auto"/>
              <w:bottom w:val="single" w:sz="4" w:space="0" w:color="auto"/>
              <w:right w:val="single" w:sz="4" w:space="0" w:color="auto"/>
            </w:tcBorders>
          </w:tcPr>
          <w:p w14:paraId="140856AE" w14:textId="77777777" w:rsidR="002523AF" w:rsidRPr="002523AF" w:rsidRDefault="002523AF" w:rsidP="00E97E82">
            <w:pPr>
              <w:jc w:val="both"/>
              <w:rPr>
                <w:rFonts w:ascii="Times New Roman" w:eastAsia="MS Mincho" w:hAnsi="Times New Roman"/>
                <w:bCs/>
                <w:szCs w:val="20"/>
                <w:lang w:val="en-US" w:eastAsia="ja-JP"/>
              </w:rPr>
            </w:pPr>
            <w:r w:rsidRPr="002523AF">
              <w:rPr>
                <w:rFonts w:ascii="Times New Roman" w:eastAsia="MS Mincho" w:hAnsi="Times New Roman"/>
                <w:bCs/>
                <w:szCs w:val="20"/>
                <w:lang w:val="en-US" w:eastAsia="ja-JP"/>
              </w:rPr>
              <w:t>Agree with Ericsson, Option 2 is a better option, to maintain similar design for carrier with and without GBs. A gNB may just configure GB-start and set GB-size to zero. Also it should be still ensured by gNB that RB-sets do not exceed 55RBs to ensure that PUCCH interlace is no more than 11 RBs in case of 30kHz SCS (as per previous agreements),</w:t>
            </w:r>
          </w:p>
        </w:tc>
      </w:tr>
      <w:tr w:rsidR="002523AF" w14:paraId="5F7F5651"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479ECF1B" w14:textId="77777777" w:rsidR="002523AF" w:rsidRPr="002523AF" w:rsidRDefault="002523AF" w:rsidP="00E97E82">
            <w:pPr>
              <w:jc w:val="both"/>
              <w:rPr>
                <w:rFonts w:eastAsia="MS Mincho"/>
                <w:lang w:eastAsia="ja-JP"/>
              </w:rPr>
            </w:pPr>
            <w:r w:rsidRPr="002523AF">
              <w:rPr>
                <w:rFonts w:eastAsia="MS Mincho" w:hint="eastAsia"/>
                <w:lang w:eastAsia="ja-JP"/>
              </w:rPr>
              <w:t>v</w:t>
            </w:r>
            <w:r w:rsidRPr="002523AF">
              <w:rPr>
                <w:rFonts w:eastAsia="MS Mincho"/>
                <w:lang w:eastAsia="ja-JP"/>
              </w:rPr>
              <w:t>ivo</w:t>
            </w:r>
          </w:p>
        </w:tc>
        <w:tc>
          <w:tcPr>
            <w:tcW w:w="8107" w:type="dxa"/>
            <w:tcBorders>
              <w:top w:val="single" w:sz="4" w:space="0" w:color="auto"/>
              <w:left w:val="single" w:sz="4" w:space="0" w:color="auto"/>
              <w:bottom w:val="single" w:sz="4" w:space="0" w:color="auto"/>
              <w:right w:val="single" w:sz="4" w:space="0" w:color="auto"/>
            </w:tcBorders>
          </w:tcPr>
          <w:p w14:paraId="327C240A" w14:textId="77777777" w:rsidR="002523AF" w:rsidRPr="002523AF" w:rsidRDefault="002523AF" w:rsidP="00E97E82">
            <w:pPr>
              <w:jc w:val="both"/>
              <w:rPr>
                <w:rFonts w:ascii="Times New Roman" w:eastAsia="MS Mincho" w:hAnsi="Times New Roman"/>
                <w:bCs/>
                <w:szCs w:val="20"/>
                <w:lang w:val="en-US" w:eastAsia="ja-JP"/>
              </w:rPr>
            </w:pPr>
            <w:r w:rsidRPr="002523AF">
              <w:rPr>
                <w:rFonts w:ascii="Times New Roman" w:eastAsia="MS Mincho" w:hAnsi="Times New Roman" w:hint="eastAsia"/>
                <w:bCs/>
                <w:szCs w:val="20"/>
                <w:lang w:val="en-US" w:eastAsia="ja-JP"/>
              </w:rPr>
              <w:t>F</w:t>
            </w:r>
            <w:r w:rsidRPr="002523AF">
              <w:rPr>
                <w:rFonts w:ascii="Times New Roman" w:eastAsia="MS Mincho" w:hAnsi="Times New Roman"/>
                <w:bCs/>
                <w:szCs w:val="20"/>
                <w:lang w:val="en-US" w:eastAsia="ja-JP"/>
              </w:rPr>
              <w:t xml:space="preserve">rom the RB set definition aspect, we prefer option 2 since RB set is still equal to LBT bandwidth. </w:t>
            </w:r>
          </w:p>
        </w:tc>
      </w:tr>
      <w:tr w:rsidR="002523AF" w14:paraId="2CCF184F"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331F5497" w14:textId="77777777" w:rsidR="002523AF" w:rsidRPr="002523AF" w:rsidRDefault="002523AF" w:rsidP="00E97E82">
            <w:pPr>
              <w:jc w:val="both"/>
              <w:rPr>
                <w:rFonts w:eastAsia="MS Mincho"/>
                <w:lang w:eastAsia="ja-JP"/>
              </w:rPr>
            </w:pPr>
            <w:r w:rsidRPr="002523AF">
              <w:rPr>
                <w:rFonts w:eastAsia="MS Mincho" w:hint="eastAsia"/>
                <w:lang w:eastAsia="ja-JP"/>
              </w:rPr>
              <w:t>Samsung</w:t>
            </w:r>
          </w:p>
        </w:tc>
        <w:tc>
          <w:tcPr>
            <w:tcW w:w="8107" w:type="dxa"/>
            <w:tcBorders>
              <w:top w:val="single" w:sz="4" w:space="0" w:color="auto"/>
              <w:left w:val="single" w:sz="4" w:space="0" w:color="auto"/>
              <w:bottom w:val="single" w:sz="4" w:space="0" w:color="auto"/>
              <w:right w:val="single" w:sz="4" w:space="0" w:color="auto"/>
            </w:tcBorders>
          </w:tcPr>
          <w:p w14:paraId="53FD05A9" w14:textId="77777777" w:rsidR="002523AF" w:rsidRPr="002523AF" w:rsidRDefault="002523AF" w:rsidP="00E97E82">
            <w:pPr>
              <w:jc w:val="both"/>
              <w:rPr>
                <w:rFonts w:ascii="Times New Roman" w:eastAsia="MS Mincho" w:hAnsi="Times New Roman"/>
                <w:bCs/>
                <w:szCs w:val="20"/>
                <w:lang w:val="en-US" w:eastAsia="ja-JP"/>
              </w:rPr>
            </w:pPr>
            <w:r w:rsidRPr="002523AF">
              <w:rPr>
                <w:rFonts w:ascii="Times New Roman" w:eastAsia="MS Mincho" w:hAnsi="Times New Roman" w:hint="eastAsia"/>
                <w:bCs/>
                <w:szCs w:val="20"/>
                <w:lang w:val="en-US" w:eastAsia="ja-JP"/>
              </w:rPr>
              <w:t xml:space="preserve">We </w:t>
            </w:r>
            <w:r w:rsidRPr="002523AF">
              <w:rPr>
                <w:rFonts w:ascii="Times New Roman" w:eastAsia="MS Mincho" w:hAnsi="Times New Roman"/>
                <w:bCs/>
                <w:szCs w:val="20"/>
                <w:lang w:val="en-US" w:eastAsia="ja-JP"/>
              </w:rPr>
              <w:t>prefer</w:t>
            </w:r>
            <w:r w:rsidRPr="002523AF">
              <w:rPr>
                <w:rFonts w:ascii="Times New Roman" w:eastAsia="MS Mincho" w:hAnsi="Times New Roman" w:hint="eastAsia"/>
                <w:bCs/>
                <w:szCs w:val="20"/>
                <w:lang w:val="en-US" w:eastAsia="ja-JP"/>
              </w:rPr>
              <w:t xml:space="preserve"> </w:t>
            </w:r>
            <w:r w:rsidRPr="002523AF">
              <w:rPr>
                <w:rFonts w:ascii="Times New Roman" w:eastAsia="MS Mincho" w:hAnsi="Times New Roman"/>
                <w:bCs/>
                <w:szCs w:val="20"/>
                <w:lang w:val="en-US" w:eastAsia="ja-JP"/>
              </w:rPr>
              <w:t>option 2 for the less specs impact.</w:t>
            </w:r>
          </w:p>
        </w:tc>
      </w:tr>
      <w:tr w:rsidR="002523AF" w14:paraId="44081956"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1FE46877" w14:textId="77777777" w:rsidR="002523AF" w:rsidRPr="002523AF" w:rsidRDefault="002523AF" w:rsidP="00E97E82">
            <w:pPr>
              <w:jc w:val="both"/>
              <w:rPr>
                <w:rFonts w:eastAsia="MS Mincho"/>
                <w:lang w:eastAsia="ja-JP"/>
              </w:rPr>
            </w:pPr>
            <w:r w:rsidRPr="002523AF">
              <w:rPr>
                <w:rFonts w:eastAsia="MS Mincho" w:hint="eastAsia"/>
                <w:lang w:eastAsia="ja-JP"/>
              </w:rPr>
              <w:t>ZTE, Sanechips</w:t>
            </w:r>
          </w:p>
        </w:tc>
        <w:tc>
          <w:tcPr>
            <w:tcW w:w="8107" w:type="dxa"/>
            <w:tcBorders>
              <w:top w:val="single" w:sz="4" w:space="0" w:color="auto"/>
              <w:left w:val="single" w:sz="4" w:space="0" w:color="auto"/>
              <w:bottom w:val="single" w:sz="4" w:space="0" w:color="auto"/>
              <w:right w:val="single" w:sz="4" w:space="0" w:color="auto"/>
            </w:tcBorders>
          </w:tcPr>
          <w:p w14:paraId="188867F0" w14:textId="77777777" w:rsidR="002523AF" w:rsidRPr="002523AF" w:rsidRDefault="002523AF" w:rsidP="00E97E82">
            <w:pPr>
              <w:jc w:val="both"/>
              <w:rPr>
                <w:rFonts w:ascii="Times New Roman" w:eastAsia="MS Mincho" w:hAnsi="Times New Roman"/>
                <w:bCs/>
                <w:szCs w:val="20"/>
                <w:lang w:val="en-US" w:eastAsia="ja-JP"/>
              </w:rPr>
            </w:pPr>
            <w:r w:rsidRPr="002523AF">
              <w:rPr>
                <w:rFonts w:ascii="Times New Roman" w:eastAsia="MS Mincho" w:hAnsi="Times New Roman" w:hint="eastAsia"/>
                <w:bCs/>
                <w:szCs w:val="20"/>
                <w:lang w:val="en-US" w:eastAsia="ja-JP"/>
              </w:rPr>
              <w:t>From the perspective of performance, implementation flexibility and specification impact, I think option 2 is a good choice.</w:t>
            </w:r>
          </w:p>
        </w:tc>
      </w:tr>
      <w:tr w:rsidR="002523AF" w14:paraId="6FFBD1DA"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05C0C619" w14:textId="77777777" w:rsidR="002523AF" w:rsidRPr="002523AF" w:rsidRDefault="002523AF" w:rsidP="00E97E82">
            <w:pPr>
              <w:jc w:val="both"/>
              <w:rPr>
                <w:rFonts w:eastAsia="MS Mincho"/>
                <w:lang w:eastAsia="ja-JP"/>
              </w:rPr>
            </w:pPr>
            <w:r w:rsidRPr="002523AF">
              <w:rPr>
                <w:rFonts w:eastAsia="MS Mincho"/>
                <w:lang w:eastAsia="ja-JP"/>
              </w:rPr>
              <w:t>Ericsson 2</w:t>
            </w:r>
          </w:p>
        </w:tc>
        <w:tc>
          <w:tcPr>
            <w:tcW w:w="8107" w:type="dxa"/>
            <w:tcBorders>
              <w:top w:val="single" w:sz="4" w:space="0" w:color="auto"/>
              <w:left w:val="single" w:sz="4" w:space="0" w:color="auto"/>
              <w:bottom w:val="single" w:sz="4" w:space="0" w:color="auto"/>
              <w:right w:val="single" w:sz="4" w:space="0" w:color="auto"/>
            </w:tcBorders>
          </w:tcPr>
          <w:p w14:paraId="4F7C55FE" w14:textId="77777777" w:rsidR="002523AF" w:rsidRPr="002523AF" w:rsidRDefault="002523AF" w:rsidP="00E97E82">
            <w:pPr>
              <w:jc w:val="both"/>
              <w:rPr>
                <w:rFonts w:ascii="Times New Roman" w:eastAsia="MS Mincho" w:hAnsi="Times New Roman"/>
                <w:bCs/>
                <w:szCs w:val="20"/>
                <w:lang w:val="en-US" w:eastAsia="ja-JP"/>
              </w:rPr>
            </w:pPr>
            <w:r w:rsidRPr="002523AF">
              <w:rPr>
                <w:rFonts w:ascii="Times New Roman" w:eastAsia="MS Mincho" w:hAnsi="Times New Roman"/>
                <w:bCs/>
                <w:szCs w:val="20"/>
                <w:lang w:val="en-US" w:eastAsia="ja-JP"/>
              </w:rPr>
              <w:t>For further discussion, please see the proposal below for configuration of the RB sets and BWP for an UL carrier without guard bands.</w:t>
            </w:r>
          </w:p>
        </w:tc>
      </w:tr>
      <w:tr w:rsidR="002523AF" w14:paraId="2A820D6B"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2AAE9D92" w14:textId="77777777" w:rsidR="002523AF" w:rsidRPr="002523AF" w:rsidRDefault="002523AF" w:rsidP="00E97E82">
            <w:pPr>
              <w:jc w:val="both"/>
              <w:rPr>
                <w:rFonts w:eastAsia="MS Mincho"/>
                <w:lang w:eastAsia="ja-JP"/>
              </w:rPr>
            </w:pPr>
            <w:r w:rsidRPr="002523AF">
              <w:rPr>
                <w:rFonts w:eastAsia="MS Mincho" w:hint="eastAsia"/>
                <w:lang w:eastAsia="ja-JP"/>
              </w:rPr>
              <w:t>H</w:t>
            </w:r>
            <w:r w:rsidRPr="002523AF">
              <w:rPr>
                <w:rFonts w:eastAsia="MS Mincho"/>
                <w:lang w:eastAsia="ja-JP"/>
              </w:rPr>
              <w:t>uawei, HiSilicon</w:t>
            </w:r>
          </w:p>
        </w:tc>
        <w:tc>
          <w:tcPr>
            <w:tcW w:w="8107" w:type="dxa"/>
            <w:tcBorders>
              <w:top w:val="single" w:sz="4" w:space="0" w:color="auto"/>
              <w:left w:val="single" w:sz="4" w:space="0" w:color="auto"/>
              <w:bottom w:val="single" w:sz="4" w:space="0" w:color="auto"/>
              <w:right w:val="single" w:sz="4" w:space="0" w:color="auto"/>
            </w:tcBorders>
          </w:tcPr>
          <w:p w14:paraId="07DFA9CF" w14:textId="77777777" w:rsidR="002523AF" w:rsidRPr="002523AF" w:rsidRDefault="002523AF" w:rsidP="00E97E82">
            <w:pPr>
              <w:jc w:val="both"/>
              <w:rPr>
                <w:rFonts w:ascii="Times New Roman" w:eastAsia="MS Mincho" w:hAnsi="Times New Roman"/>
                <w:bCs/>
                <w:szCs w:val="20"/>
                <w:lang w:val="en-US" w:eastAsia="ja-JP"/>
              </w:rPr>
            </w:pPr>
            <w:r w:rsidRPr="002523AF">
              <w:rPr>
                <w:rFonts w:ascii="Times New Roman" w:eastAsia="MS Mincho" w:hAnsi="Times New Roman" w:hint="eastAsia"/>
                <w:bCs/>
                <w:szCs w:val="20"/>
                <w:lang w:val="en-US" w:eastAsia="ja-JP"/>
              </w:rPr>
              <w:t>O</w:t>
            </w:r>
            <w:r w:rsidRPr="002523AF">
              <w:rPr>
                <w:rFonts w:ascii="Times New Roman" w:eastAsia="MS Mincho" w:hAnsi="Times New Roman"/>
                <w:bCs/>
                <w:szCs w:val="20"/>
                <w:lang w:val="en-US" w:eastAsia="ja-JP"/>
              </w:rPr>
              <w:t>ption 2 is fine. It should be clarified whether UE is allowed to be allocated part of RB sets to a PUSCH in the UL BWP considering there is no protection from intra cell guard to reduce intra cell leakage. (e.g. 2 of 4 RB sets in a 80MHz)</w:t>
            </w:r>
          </w:p>
        </w:tc>
      </w:tr>
      <w:tr w:rsidR="002523AF" w14:paraId="17CDFBFB" w14:textId="77777777" w:rsidTr="002523AF">
        <w:tc>
          <w:tcPr>
            <w:tcW w:w="1524" w:type="dxa"/>
            <w:tcBorders>
              <w:top w:val="single" w:sz="4" w:space="0" w:color="auto"/>
              <w:left w:val="single" w:sz="4" w:space="0" w:color="auto"/>
              <w:bottom w:val="single" w:sz="4" w:space="0" w:color="auto"/>
              <w:right w:val="single" w:sz="4" w:space="0" w:color="auto"/>
            </w:tcBorders>
            <w:shd w:val="clear" w:color="auto" w:fill="auto"/>
          </w:tcPr>
          <w:p w14:paraId="5A498395" w14:textId="77777777" w:rsidR="002523AF" w:rsidRPr="002523AF" w:rsidRDefault="002523AF" w:rsidP="00E97E82">
            <w:pPr>
              <w:jc w:val="both"/>
              <w:rPr>
                <w:rFonts w:eastAsia="MS Mincho"/>
                <w:lang w:eastAsia="ja-JP"/>
              </w:rPr>
            </w:pPr>
            <w:r w:rsidRPr="002523AF">
              <w:rPr>
                <w:rFonts w:eastAsia="MS Mincho" w:hint="eastAsia"/>
                <w:lang w:eastAsia="ja-JP"/>
              </w:rPr>
              <w:t>OPPO</w:t>
            </w:r>
          </w:p>
        </w:tc>
        <w:tc>
          <w:tcPr>
            <w:tcW w:w="8107" w:type="dxa"/>
            <w:tcBorders>
              <w:top w:val="single" w:sz="4" w:space="0" w:color="auto"/>
              <w:left w:val="single" w:sz="4" w:space="0" w:color="auto"/>
              <w:bottom w:val="single" w:sz="4" w:space="0" w:color="auto"/>
              <w:right w:val="single" w:sz="4" w:space="0" w:color="auto"/>
            </w:tcBorders>
          </w:tcPr>
          <w:p w14:paraId="5149D06E" w14:textId="77777777" w:rsidR="002523AF" w:rsidRPr="002523AF" w:rsidRDefault="002523AF" w:rsidP="00E97E82">
            <w:pPr>
              <w:jc w:val="both"/>
              <w:rPr>
                <w:rFonts w:ascii="Times New Roman" w:eastAsia="MS Mincho" w:hAnsi="Times New Roman"/>
                <w:bCs/>
                <w:szCs w:val="20"/>
                <w:lang w:val="en-US" w:eastAsia="ja-JP"/>
              </w:rPr>
            </w:pPr>
            <w:r w:rsidRPr="002523AF">
              <w:rPr>
                <w:rFonts w:ascii="Times New Roman" w:eastAsia="MS Mincho" w:hAnsi="Times New Roman"/>
                <w:bCs/>
                <w:szCs w:val="20"/>
                <w:lang w:val="en-US" w:eastAsia="ja-JP"/>
              </w:rPr>
              <w:t>O</w:t>
            </w:r>
            <w:r w:rsidRPr="002523AF">
              <w:rPr>
                <w:rFonts w:ascii="Times New Roman" w:eastAsia="MS Mincho" w:hAnsi="Times New Roman" w:hint="eastAsia"/>
                <w:bCs/>
                <w:szCs w:val="20"/>
                <w:lang w:val="en-US" w:eastAsia="ja-JP"/>
              </w:rPr>
              <w:t xml:space="preserve">ption </w:t>
            </w:r>
            <w:r w:rsidRPr="002523AF">
              <w:rPr>
                <w:rFonts w:ascii="Times New Roman" w:eastAsia="MS Mincho" w:hAnsi="Times New Roman"/>
                <w:bCs/>
                <w:szCs w:val="20"/>
                <w:lang w:val="en-US" w:eastAsia="ja-JP"/>
              </w:rPr>
              <w:t>2 is preferred.</w:t>
            </w:r>
          </w:p>
        </w:tc>
      </w:tr>
    </w:tbl>
    <w:p w14:paraId="74709B99" w14:textId="1F0E38BE" w:rsidR="009D0B21" w:rsidRDefault="009D0B21" w:rsidP="009D0B21">
      <w:pPr>
        <w:rPr>
          <w:lang w:eastAsia="zh-CN"/>
        </w:rPr>
      </w:pPr>
    </w:p>
    <w:p w14:paraId="126A12EE" w14:textId="77777777" w:rsidR="002523AF" w:rsidRDefault="002523AF" w:rsidP="002523AF">
      <w:pPr>
        <w:rPr>
          <w:lang w:eastAsia="zh-CN"/>
        </w:rPr>
      </w:pPr>
      <w:r w:rsidRPr="00DB2322">
        <w:rPr>
          <w:highlight w:val="yellow"/>
          <w:lang w:eastAsia="zh-CN"/>
        </w:rPr>
        <w:t xml:space="preserve">Proposal </w:t>
      </w:r>
      <w:r>
        <w:rPr>
          <w:highlight w:val="yellow"/>
          <w:lang w:eastAsia="zh-CN"/>
        </w:rPr>
        <w:t xml:space="preserve">from Ericsson </w:t>
      </w:r>
      <w:r w:rsidRPr="00DB2322">
        <w:rPr>
          <w:highlight w:val="yellow"/>
          <w:lang w:eastAsia="zh-CN"/>
        </w:rPr>
        <w:t>for configuration of RB sets and BWP for an UL carrier without guard ban</w:t>
      </w:r>
      <w:r>
        <w:rPr>
          <w:highlight w:val="yellow"/>
          <w:lang w:eastAsia="zh-CN"/>
        </w:rPr>
        <w:t>ds:</w:t>
      </w:r>
    </w:p>
    <w:p w14:paraId="0A64E47E" w14:textId="77777777" w:rsidR="002523AF" w:rsidRPr="004800AA" w:rsidRDefault="002523AF" w:rsidP="002523AF">
      <w:pPr>
        <w:rPr>
          <w:rFonts w:ascii="Times New Roman" w:hAnsi="Times New Roman"/>
          <w:szCs w:val="20"/>
        </w:rPr>
      </w:pPr>
      <w:r w:rsidRPr="004800AA">
        <w:rPr>
          <w:rFonts w:ascii="Times New Roman" w:hAnsi="Times New Roman"/>
          <w:szCs w:val="20"/>
        </w:rPr>
        <w:t xml:space="preserve">For an UL carrier without intra-cell guard bands when the parameter </w:t>
      </w:r>
      <w:r w:rsidRPr="004800AA">
        <w:rPr>
          <w:rFonts w:ascii="Times New Roman" w:hAnsi="Times New Roman"/>
          <w:i/>
          <w:iCs/>
          <w:szCs w:val="20"/>
        </w:rPr>
        <w:t>useInterlacePUCCH-PUCCH</w:t>
      </w:r>
      <w:r w:rsidRPr="004800AA">
        <w:rPr>
          <w:rFonts w:ascii="Times New Roman" w:hAnsi="Times New Roman"/>
          <w:szCs w:val="20"/>
        </w:rPr>
        <w:t xml:space="preserve"> is configured in any of </w:t>
      </w:r>
      <w:r w:rsidRPr="004800AA">
        <w:rPr>
          <w:rFonts w:ascii="Times New Roman" w:hAnsi="Times New Roman"/>
          <w:i/>
          <w:iCs/>
          <w:szCs w:val="20"/>
        </w:rPr>
        <w:t>BWP-UplinkCommon</w:t>
      </w:r>
      <w:r w:rsidRPr="004800AA">
        <w:rPr>
          <w:rFonts w:ascii="Times New Roman" w:hAnsi="Times New Roman"/>
          <w:szCs w:val="20"/>
        </w:rPr>
        <w:t xml:space="preserve"> and </w:t>
      </w:r>
      <w:r w:rsidRPr="004800AA">
        <w:rPr>
          <w:rFonts w:ascii="Times New Roman" w:hAnsi="Times New Roman"/>
          <w:i/>
          <w:iCs/>
          <w:szCs w:val="20"/>
        </w:rPr>
        <w:t>BWP-UplinkDedicated</w:t>
      </w:r>
      <w:r w:rsidRPr="004800AA">
        <w:rPr>
          <w:rFonts w:ascii="Times New Roman" w:hAnsi="Times New Roman"/>
          <w:szCs w:val="20"/>
        </w:rPr>
        <w:t>:</w:t>
      </w:r>
    </w:p>
    <w:p w14:paraId="5B9E79CF" w14:textId="77777777" w:rsidR="002523AF" w:rsidRPr="004800AA" w:rsidRDefault="002523AF" w:rsidP="002523AF">
      <w:pPr>
        <w:pStyle w:val="af0"/>
        <w:numPr>
          <w:ilvl w:val="0"/>
          <w:numId w:val="26"/>
        </w:numPr>
        <w:spacing w:after="160" w:line="259" w:lineRule="auto"/>
        <w:ind w:leftChars="0"/>
        <w:contextualSpacing/>
        <w:rPr>
          <w:rFonts w:ascii="Times New Roman" w:hAnsi="Times New Roman"/>
          <w:szCs w:val="20"/>
        </w:rPr>
      </w:pPr>
      <w:r w:rsidRPr="004800AA">
        <w:rPr>
          <w:rFonts w:ascii="Times New Roman" w:hAnsi="Times New Roman"/>
          <w:szCs w:val="20"/>
        </w:rPr>
        <w:lastRenderedPageBreak/>
        <w:t xml:space="preserve">The number of RB sets </w:t>
      </w:r>
      <w:r>
        <w:rPr>
          <w:rFonts w:ascii="Times New Roman" w:hAnsi="Times New Roman"/>
          <w:szCs w:val="20"/>
        </w:rPr>
        <w:t xml:space="preserve">for the carrier </w:t>
      </w:r>
      <w:r w:rsidRPr="004800AA">
        <w:rPr>
          <w:rFonts w:ascii="Times New Roman" w:hAnsi="Times New Roman"/>
          <w:szCs w:val="20"/>
        </w:rPr>
        <w:t>is given by</w:t>
      </w:r>
      <w:r>
        <w:rPr>
          <w:rFonts w:ascii="Times New Roman" w:hAnsi="Times New Roman"/>
          <w:szCs w:val="20"/>
        </w:rPr>
        <w:t xml:space="preserve"> one of the following configurations</w:t>
      </w:r>
    </w:p>
    <w:p w14:paraId="69B3D157" w14:textId="77777777" w:rsidR="002523AF" w:rsidRPr="004800AA" w:rsidRDefault="002523AF" w:rsidP="002523AF">
      <w:pPr>
        <w:pStyle w:val="af0"/>
        <w:numPr>
          <w:ilvl w:val="1"/>
          <w:numId w:val="26"/>
        </w:numPr>
        <w:spacing w:after="160" w:line="259" w:lineRule="auto"/>
        <w:ind w:leftChars="0"/>
        <w:contextualSpacing/>
        <w:rPr>
          <w:rFonts w:ascii="Times New Roman" w:eastAsiaTheme="minorHAnsi" w:hAnsi="Times New Roman"/>
          <w:szCs w:val="20"/>
        </w:rPr>
      </w:pPr>
      <w:r w:rsidRPr="004800AA">
        <w:rPr>
          <w:rFonts w:ascii="Times New Roman" w:eastAsiaTheme="minorEastAsia" w:hAnsi="Times New Roman"/>
          <w:szCs w:val="20"/>
        </w:rPr>
        <w:t xml:space="preserve">µ=0 (15 kHz SCS):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m:rPr>
                <m:nor/>
              </m:rPr>
              <w:rPr>
                <w:rFonts w:ascii="Cambria Math" w:eastAsia="맑은 고딕" w:hAnsi="Cambria Math"/>
                <w:szCs w:val="20"/>
              </w:rPr>
              <m:t>RB-set,UL</m:t>
            </m:r>
          </m:sub>
        </m:sSub>
        <m:r>
          <w:rPr>
            <w:rFonts w:ascii="Cambria Math" w:eastAsia="맑은 고딕" w:hAnsi="Cambria Math"/>
            <w:szCs w:val="20"/>
          </w:rPr>
          <m:t>∈</m:t>
        </m:r>
        <m:d>
          <m:dPr>
            <m:begChr m:val="{"/>
            <m:endChr m:val="}"/>
            <m:ctrlPr>
              <w:rPr>
                <w:rFonts w:ascii="Cambria Math" w:eastAsia="맑은 고딕" w:hAnsi="Cambria Math" w:cstheme="minorBidi"/>
                <w:i/>
                <w:szCs w:val="20"/>
                <w:lang w:val="en-US" w:eastAsia="en-US"/>
              </w:rPr>
            </m:ctrlPr>
          </m:dPr>
          <m:e>
            <m:r>
              <w:rPr>
                <w:rFonts w:ascii="Cambria Math" w:eastAsia="맑은 고딕" w:hAnsi="Cambria Math"/>
                <w:szCs w:val="20"/>
              </w:rPr>
              <m:t>1,2</m:t>
            </m:r>
          </m:e>
        </m:d>
      </m:oMath>
      <w:r w:rsidRPr="004800AA">
        <w:rPr>
          <w:rFonts w:ascii="Times New Roman" w:eastAsiaTheme="minorEastAsia"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grid,UL</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m:t>
        </m:r>
        <m:d>
          <m:dPr>
            <m:begChr m:val="{"/>
            <m:endChr m:val="}"/>
            <m:ctrlPr>
              <w:rPr>
                <w:rFonts w:ascii="Cambria Math" w:eastAsia="맑은 고딕" w:hAnsi="Cambria Math" w:cstheme="minorBidi"/>
                <w:i/>
                <w:szCs w:val="20"/>
                <w:lang w:val="en-US" w:eastAsia="en-US"/>
              </w:rPr>
            </m:ctrlPr>
          </m:dPr>
          <m:e>
            <m:r>
              <w:rPr>
                <w:rFonts w:ascii="Cambria Math" w:eastAsia="맑은 고딕" w:hAnsi="Cambria Math"/>
                <w:szCs w:val="20"/>
              </w:rPr>
              <m:t>106,216</m:t>
            </m:r>
          </m:e>
        </m:d>
      </m:oMath>
      <w:r w:rsidRPr="004800AA">
        <w:rPr>
          <w:rFonts w:ascii="Times New Roman" w:eastAsiaTheme="minorEastAsia" w:hAnsi="Times New Roman"/>
          <w:szCs w:val="20"/>
        </w:rPr>
        <w:t xml:space="preserve">, </w:t>
      </w:r>
      <w:r>
        <w:rPr>
          <w:rFonts w:ascii="Times New Roman" w:eastAsiaTheme="minorEastAsia" w:hAnsi="Times New Roman"/>
          <w:szCs w:val="20"/>
        </w:rPr>
        <w:t>respectively</w:t>
      </w:r>
    </w:p>
    <w:p w14:paraId="3272D9F6" w14:textId="77777777" w:rsidR="002523AF" w:rsidRPr="004800AA" w:rsidRDefault="002523AF" w:rsidP="002523AF">
      <w:pPr>
        <w:pStyle w:val="af0"/>
        <w:numPr>
          <w:ilvl w:val="1"/>
          <w:numId w:val="26"/>
        </w:numPr>
        <w:spacing w:after="160" w:line="259" w:lineRule="auto"/>
        <w:ind w:leftChars="0"/>
        <w:contextualSpacing/>
        <w:rPr>
          <w:rFonts w:ascii="Times New Roman" w:hAnsi="Times New Roman"/>
          <w:szCs w:val="20"/>
        </w:rPr>
      </w:pPr>
      <w:r w:rsidRPr="004800AA">
        <w:rPr>
          <w:rFonts w:ascii="Times New Roman" w:eastAsiaTheme="minorEastAsia" w:hAnsi="Times New Roman"/>
          <w:szCs w:val="20"/>
        </w:rPr>
        <w:t xml:space="preserve">µ=1 (30 kHz SCS): </w:t>
      </w:r>
      <m:oMath>
        <m:sSub>
          <m:sSubPr>
            <m:ctrlPr>
              <w:rPr>
                <w:rFonts w:ascii="Cambria Math" w:eastAsia="맑은 고딕" w:hAnsi="Cambria Math"/>
                <w:i/>
                <w:szCs w:val="20"/>
              </w:rPr>
            </m:ctrlPr>
          </m:sSubPr>
          <m:e>
            <m:r>
              <w:rPr>
                <w:rFonts w:ascii="Cambria Math" w:eastAsia="맑은 고딕" w:hAnsi="Cambria Math"/>
                <w:szCs w:val="20"/>
                <w:lang w:val="en-US"/>
              </w:rPr>
              <m:t>N</m:t>
            </m:r>
          </m:e>
          <m:sub>
            <m:r>
              <m:rPr>
                <m:nor/>
              </m:rPr>
              <w:rPr>
                <w:rFonts w:ascii="Cambria Math" w:eastAsia="맑은 고딕" w:hAnsi="Cambria Math"/>
                <w:szCs w:val="20"/>
              </w:rPr>
              <m:t>RB-set,UL</m:t>
            </m:r>
          </m:sub>
        </m:sSub>
        <m:r>
          <w:rPr>
            <w:rFonts w:ascii="Cambria Math" w:eastAsia="맑은 고딕" w:hAnsi="Cambria Math"/>
            <w:szCs w:val="20"/>
          </w:rPr>
          <m:t>∈</m:t>
        </m:r>
        <m:d>
          <m:dPr>
            <m:begChr m:val="{"/>
            <m:endChr m:val="}"/>
            <m:ctrlPr>
              <w:rPr>
                <w:rFonts w:ascii="Cambria Math" w:eastAsia="맑은 고딕" w:hAnsi="Cambria Math" w:cstheme="minorBidi"/>
                <w:i/>
                <w:szCs w:val="20"/>
                <w:lang w:val="en-US" w:eastAsia="en-US"/>
              </w:rPr>
            </m:ctrlPr>
          </m:dPr>
          <m:e>
            <m:r>
              <w:rPr>
                <w:rFonts w:ascii="Cambria Math" w:eastAsia="맑은 고딕" w:hAnsi="Cambria Math"/>
                <w:szCs w:val="20"/>
              </w:rPr>
              <m:t>1,2,3,4</m:t>
            </m:r>
          </m:e>
        </m:d>
      </m:oMath>
      <w:r w:rsidRPr="004800AA">
        <w:rPr>
          <w:rFonts w:ascii="Times New Roman" w:eastAsiaTheme="minorEastAsia"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grid,UL</m:t>
            </m:r>
          </m:sub>
          <m:sup>
            <m:r>
              <m:rPr>
                <m:nor/>
              </m:rPr>
              <w:rPr>
                <w:rFonts w:ascii="Cambria Math" w:eastAsia="맑은 고딕" w:hAnsi="Cambria Math"/>
                <w:szCs w:val="20"/>
              </w:rPr>
              <m:t>size</m:t>
            </m:r>
            <m:r>
              <w:rPr>
                <w:rFonts w:ascii="Cambria Math" w:eastAsia="맑은 고딕" w:hAnsi="Cambria Math"/>
                <w:szCs w:val="20"/>
              </w:rPr>
              <m:t>,μ</m:t>
            </m:r>
          </m:sup>
        </m:sSubSup>
        <m:r>
          <w:rPr>
            <w:rFonts w:ascii="Cambria Math" w:eastAsia="맑은 고딕" w:hAnsi="Cambria Math"/>
            <w:szCs w:val="20"/>
          </w:rPr>
          <m:t>∈</m:t>
        </m:r>
        <m:d>
          <m:dPr>
            <m:begChr m:val="{"/>
            <m:endChr m:val="}"/>
            <m:ctrlPr>
              <w:rPr>
                <w:rFonts w:ascii="Cambria Math" w:eastAsia="맑은 고딕" w:hAnsi="Cambria Math" w:cstheme="minorBidi"/>
                <w:i/>
                <w:szCs w:val="20"/>
                <w:lang w:val="en-US" w:eastAsia="en-US"/>
              </w:rPr>
            </m:ctrlPr>
          </m:dPr>
          <m:e>
            <m:r>
              <w:rPr>
                <w:rFonts w:ascii="Cambria Math" w:eastAsia="맑은 고딕" w:hAnsi="Cambria Math"/>
                <w:szCs w:val="20"/>
              </w:rPr>
              <m:t>51,106,162,217</m:t>
            </m:r>
          </m:e>
        </m:d>
      </m:oMath>
      <w:r w:rsidRPr="004800AA">
        <w:rPr>
          <w:rFonts w:ascii="Times New Roman" w:eastAsiaTheme="minorEastAsia" w:hAnsi="Times New Roman"/>
          <w:szCs w:val="20"/>
        </w:rPr>
        <w:t>, repsectively</w:t>
      </w:r>
    </w:p>
    <w:p w14:paraId="7B2086A9" w14:textId="77777777" w:rsidR="002523AF" w:rsidRPr="00162DAD" w:rsidRDefault="002523AF" w:rsidP="002523AF">
      <w:pPr>
        <w:pStyle w:val="af0"/>
        <w:numPr>
          <w:ilvl w:val="0"/>
          <w:numId w:val="26"/>
        </w:numPr>
        <w:spacing w:after="160" w:line="259" w:lineRule="auto"/>
        <w:ind w:leftChars="0"/>
        <w:contextualSpacing/>
        <w:rPr>
          <w:rFonts w:ascii="Times New Roman" w:hAnsi="Times New Roman"/>
          <w:szCs w:val="20"/>
        </w:rPr>
      </w:pPr>
      <w:r w:rsidRPr="004800AA">
        <w:rPr>
          <w:rFonts w:ascii="Times New Roman" w:hAnsi="Times New Roman"/>
          <w:szCs w:val="20"/>
        </w:rPr>
        <w:t xml:space="preserve">For </w:t>
      </w:r>
      <w:r>
        <w:rPr>
          <w:rFonts w:ascii="Times New Roman" w:hAnsi="Times New Roman"/>
          <w:szCs w:val="20"/>
        </w:rPr>
        <w:t xml:space="preserve">each </w:t>
      </w:r>
      <w:r w:rsidRPr="004800AA">
        <w:rPr>
          <w:rFonts w:ascii="Times New Roman" w:hAnsi="Times New Roman"/>
          <w:szCs w:val="20"/>
        </w:rPr>
        <w:t>RB</w:t>
      </w:r>
      <w:r>
        <w:rPr>
          <w:rFonts w:ascii="Times New Roman" w:hAnsi="Times New Roman"/>
          <w:szCs w:val="20"/>
        </w:rPr>
        <w:t xml:space="preserve"> set, </w:t>
      </w:r>
      <w:r>
        <w:rPr>
          <w:rFonts w:ascii="Times New Roman" w:eastAsiaTheme="minorEastAsia" w:hAnsi="Times New Roman"/>
          <w:szCs w:val="20"/>
        </w:rPr>
        <w:t>t</w:t>
      </w:r>
      <w:r w:rsidRPr="00162DAD">
        <w:rPr>
          <w:rFonts w:ascii="Times New Roman" w:eastAsiaTheme="minorEastAsia" w:hAnsi="Times New Roman"/>
          <w:szCs w:val="20"/>
        </w:rPr>
        <w:t>he starting CRB index is given by</w:t>
      </w:r>
    </w:p>
    <w:p w14:paraId="29DAE87F" w14:textId="77777777" w:rsidR="002523AF" w:rsidRDefault="002523AF" w:rsidP="002523AF">
      <w:pPr>
        <w:ind w:left="720"/>
        <w:rPr>
          <w:rFonts w:ascii="Times New Roman" w:hAnsi="Times New Roman"/>
          <w:szCs w:val="20"/>
        </w:rPr>
      </w:pPr>
      <m:oMathPara>
        <m:oMath>
          <m:r>
            <w:rPr>
              <w:rFonts w:ascii="Cambria Math" w:eastAsia="맑은 고딕" w:hAnsi="Cambria Math"/>
              <w:szCs w:val="20"/>
            </w:rPr>
            <m:t>R</m:t>
          </m:r>
          <m:sSubSup>
            <m:sSubSupPr>
              <m:ctrlPr>
                <w:rPr>
                  <w:rFonts w:ascii="Cambria Math" w:eastAsia="맑은 고딕" w:hAnsi="Cambria Math"/>
                  <w:i/>
                  <w:szCs w:val="20"/>
                </w:rPr>
              </m:ctrlPr>
            </m:sSubSupPr>
            <m:e>
              <m:r>
                <w:rPr>
                  <w:rFonts w:ascii="Cambria Math" w:eastAsia="맑은 고딕" w:hAnsi="Cambria Math"/>
                  <w:szCs w:val="20"/>
                </w:rPr>
                <m:t>B</m:t>
              </m:r>
            </m:e>
            <m:sub>
              <m:r>
                <w:rPr>
                  <w:rFonts w:ascii="Cambria Math" w:eastAsia="맑은 고딕" w:hAnsi="Cambria Math"/>
                  <w:szCs w:val="20"/>
                </w:rPr>
                <m:t xml:space="preserve"> s</m:t>
              </m:r>
              <m:r>
                <m:rPr>
                  <m:nor/>
                </m:rPr>
                <w:rPr>
                  <w:rFonts w:ascii="Cambria Math" w:eastAsia="맑은 고딕" w:hAnsi="Cambria Math"/>
                  <w:szCs w:val="20"/>
                </w:rPr>
                <m:t>,UL</m:t>
              </m:r>
            </m:sub>
            <m:sup>
              <m:r>
                <m:rPr>
                  <m:sty m:val="p"/>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d>
            <m:dPr>
              <m:begChr m:val="{"/>
              <m:endChr m:val=""/>
              <m:ctrlPr>
                <w:rPr>
                  <w:rFonts w:ascii="Cambria Math" w:eastAsia="맑은 고딕" w:hAnsi="Cambria Math"/>
                  <w:i/>
                  <w:szCs w:val="20"/>
                </w:rPr>
              </m:ctrlPr>
            </m:dPr>
            <m:e>
              <m:m>
                <m:mPr>
                  <m:mcs>
                    <m:mc>
                      <m:mcPr>
                        <m:count m:val="2"/>
                        <m:mcJc m:val="left"/>
                      </m:mcPr>
                    </m:mc>
                  </m:mcs>
                  <m:ctrlPr>
                    <w:rPr>
                      <w:rFonts w:ascii="Cambria Math" w:eastAsia="맑은 고딕" w:hAnsi="Cambria Math"/>
                      <w:i/>
                      <w:szCs w:val="20"/>
                    </w:rPr>
                  </m:ctrlPr>
                </m:mPr>
                <m:mr>
                  <m:e>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grid,UL</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Theme="minorEastAsia" w:hAnsi="Cambria Math"/>
                        <w:szCs w:val="20"/>
                      </w:rPr>
                      <m:t>+s∙</m:t>
                    </m:r>
                    <m:d>
                      <m:dPr>
                        <m:begChr m:val="⌊"/>
                        <m:endChr m:val="⌋"/>
                        <m:ctrlPr>
                          <w:rPr>
                            <w:rFonts w:ascii="Cambria Math" w:eastAsiaTheme="minorEastAsia" w:hAnsi="Cambria Math"/>
                            <w:i/>
                            <w:szCs w:val="20"/>
                          </w:rPr>
                        </m:ctrlPr>
                      </m:dPr>
                      <m:e>
                        <m:f>
                          <m:fPr>
                            <m:type m:val="lin"/>
                            <m:ctrlPr>
                              <w:rPr>
                                <w:rFonts w:ascii="Cambria Math" w:eastAsia="맑은 고딕" w:hAnsi="Cambria Math"/>
                                <w:i/>
                                <w:szCs w:val="20"/>
                              </w:rPr>
                            </m:ctrlPr>
                          </m:fPr>
                          <m:num>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grid,UL</m:t>
                                </m:r>
                              </m:sub>
                              <m:sup>
                                <m:r>
                                  <m:rPr>
                                    <m:nor/>
                                  </m:rPr>
                                  <w:rPr>
                                    <w:rFonts w:ascii="Cambria Math" w:eastAsia="맑은 고딕" w:hAnsi="Cambria Math"/>
                                    <w:szCs w:val="20"/>
                                  </w:rPr>
                                  <m:t>size</m:t>
                                </m:r>
                                <m:r>
                                  <w:rPr>
                                    <w:rFonts w:ascii="Cambria Math" w:eastAsia="맑은 고딕" w:hAnsi="Cambria Math"/>
                                    <w:szCs w:val="20"/>
                                  </w:rPr>
                                  <m:t>,μ</m:t>
                                </m:r>
                              </m:sup>
                            </m:sSubSup>
                          </m:num>
                          <m:den>
                            <m:sSub>
                              <m:sSubPr>
                                <m:ctrlPr>
                                  <w:rPr>
                                    <w:rFonts w:ascii="Cambria Math" w:eastAsia="맑은 고딕" w:hAnsi="Cambria Math"/>
                                    <w:i/>
                                    <w:szCs w:val="20"/>
                                  </w:rPr>
                                </m:ctrlPr>
                              </m:sSubPr>
                              <m:e>
                                <m:r>
                                  <w:rPr>
                                    <w:rFonts w:ascii="Cambria Math" w:eastAsia="맑은 고딕" w:hAnsi="Cambria Math"/>
                                    <w:szCs w:val="20"/>
                                  </w:rPr>
                                  <m:t>N</m:t>
                                </m:r>
                              </m:e>
                              <m:sub>
                                <m:r>
                                  <m:rPr>
                                    <m:nor/>
                                  </m:rPr>
                                  <w:rPr>
                                    <w:rFonts w:ascii="Cambria Math" w:eastAsia="맑은 고딕" w:hAnsi="Cambria Math"/>
                                    <w:szCs w:val="20"/>
                                  </w:rPr>
                                  <m:t>RB-set,UL</m:t>
                                </m:r>
                              </m:sub>
                            </m:sSub>
                          </m:den>
                        </m:f>
                      </m:e>
                    </m:d>
                  </m:e>
                  <m:e>
                    <m:r>
                      <m:rPr>
                        <m:nor/>
                      </m:rPr>
                      <w:rPr>
                        <w:rFonts w:ascii="Cambria Math" w:eastAsiaTheme="minorEastAsia" w:hAnsi="Cambria Math"/>
                        <w:szCs w:val="20"/>
                      </w:rPr>
                      <m:t xml:space="preserve">, if  </m:t>
                    </m:r>
                    <m:r>
                      <w:rPr>
                        <w:rFonts w:ascii="Cambria Math" w:eastAsia="맑은 고딕" w:hAnsi="Cambria Math"/>
                        <w:szCs w:val="20"/>
                      </w:rPr>
                      <m:t xml:space="preserve">s≤2 </m:t>
                    </m:r>
                  </m:e>
                </m:mr>
                <m:mr>
                  <m:e>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grid,UL</m:t>
                        </m:r>
                      </m:sub>
                      <m:sup>
                        <m:r>
                          <m:rPr>
                            <m:nor/>
                          </m:rPr>
                          <w:rPr>
                            <w:rFonts w:ascii="Cambria Math" w:eastAsia="맑은 고딕" w:hAnsi="Cambria Math"/>
                            <w:szCs w:val="20"/>
                          </w:rPr>
                          <m:t>start</m:t>
                        </m:r>
                        <m:r>
                          <w:rPr>
                            <w:rFonts w:ascii="Cambria Math" w:eastAsia="맑은 고딕" w:hAnsi="Cambria Math"/>
                            <w:szCs w:val="20"/>
                          </w:rPr>
                          <m:t>,μ</m:t>
                        </m:r>
                      </m:sup>
                    </m:sSubSup>
                    <m:r>
                      <w:rPr>
                        <w:rFonts w:ascii="Cambria Math" w:eastAsia="맑은 고딕" w:hAnsi="Cambria Math"/>
                        <w:szCs w:val="20"/>
                      </w:rPr>
                      <m:t>+</m:t>
                    </m:r>
                    <m:r>
                      <w:rPr>
                        <w:rFonts w:ascii="Cambria Math" w:eastAsiaTheme="minorEastAsia" w:hAnsi="Cambria Math"/>
                        <w:szCs w:val="20"/>
                      </w:rPr>
                      <m:t>s∙</m:t>
                    </m:r>
                    <m:d>
                      <m:dPr>
                        <m:begChr m:val="⌊"/>
                        <m:endChr m:val="⌋"/>
                        <m:ctrlPr>
                          <w:rPr>
                            <w:rFonts w:ascii="Cambria Math" w:eastAsiaTheme="minorEastAsia" w:hAnsi="Cambria Math"/>
                            <w:i/>
                            <w:szCs w:val="20"/>
                          </w:rPr>
                        </m:ctrlPr>
                      </m:dPr>
                      <m:e>
                        <m:f>
                          <m:fPr>
                            <m:type m:val="lin"/>
                            <m:ctrlPr>
                              <w:rPr>
                                <w:rFonts w:ascii="Cambria Math" w:eastAsia="맑은 고딕" w:hAnsi="Cambria Math"/>
                                <w:i/>
                                <w:szCs w:val="20"/>
                              </w:rPr>
                            </m:ctrlPr>
                          </m:fPr>
                          <m:num>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Cambria Math" w:eastAsia="맑은 고딕" w:hAnsi="Cambria Math"/>
                                    <w:szCs w:val="20"/>
                                  </w:rPr>
                                  <m:t>grid,UL</m:t>
                                </m:r>
                              </m:sub>
                              <m:sup>
                                <m:r>
                                  <m:rPr>
                                    <m:nor/>
                                  </m:rPr>
                                  <w:rPr>
                                    <w:rFonts w:ascii="Cambria Math" w:eastAsia="맑은 고딕" w:hAnsi="Cambria Math"/>
                                    <w:szCs w:val="20"/>
                                  </w:rPr>
                                  <m:t>size</m:t>
                                </m:r>
                                <m:r>
                                  <w:rPr>
                                    <w:rFonts w:ascii="Cambria Math" w:eastAsia="맑은 고딕" w:hAnsi="Cambria Math"/>
                                    <w:szCs w:val="20"/>
                                  </w:rPr>
                                  <m:t>,μ</m:t>
                                </m:r>
                              </m:sup>
                            </m:sSubSup>
                          </m:num>
                          <m:den>
                            <m:sSub>
                              <m:sSubPr>
                                <m:ctrlPr>
                                  <w:rPr>
                                    <w:rFonts w:ascii="Cambria Math" w:eastAsia="맑은 고딕" w:hAnsi="Cambria Math"/>
                                    <w:i/>
                                    <w:szCs w:val="20"/>
                                  </w:rPr>
                                </m:ctrlPr>
                              </m:sSubPr>
                              <m:e>
                                <m:r>
                                  <w:rPr>
                                    <w:rFonts w:ascii="Cambria Math" w:eastAsia="맑은 고딕" w:hAnsi="Cambria Math"/>
                                    <w:szCs w:val="20"/>
                                  </w:rPr>
                                  <m:t>N</m:t>
                                </m:r>
                              </m:e>
                              <m:sub>
                                <m:r>
                                  <m:rPr>
                                    <m:nor/>
                                  </m:rPr>
                                  <w:rPr>
                                    <w:rFonts w:ascii="Cambria Math" w:eastAsia="맑은 고딕" w:hAnsi="Cambria Math"/>
                                    <w:szCs w:val="20"/>
                                  </w:rPr>
                                  <m:t>RB-set,UL</m:t>
                                </m:r>
                              </m:sub>
                            </m:sSub>
                          </m:den>
                        </m:f>
                      </m:e>
                    </m:d>
                    <m:r>
                      <w:rPr>
                        <w:rFonts w:ascii="Cambria Math" w:eastAsiaTheme="minorEastAsia" w:hAnsi="Cambria Math"/>
                        <w:szCs w:val="20"/>
                      </w:rPr>
                      <m:t>+1</m:t>
                    </m:r>
                  </m:e>
                  <m:e>
                    <m:r>
                      <m:rPr>
                        <m:nor/>
                      </m:rPr>
                      <w:rPr>
                        <w:rFonts w:ascii="Cambria Math" w:eastAsiaTheme="minorEastAsia" w:hAnsi="Cambria Math"/>
                        <w:szCs w:val="20"/>
                      </w:rPr>
                      <m:t xml:space="preserve">, if  </m:t>
                    </m:r>
                    <m:r>
                      <w:rPr>
                        <w:rFonts w:ascii="Cambria Math" w:eastAsia="맑은 고딕" w:hAnsi="Cambria Math"/>
                        <w:szCs w:val="20"/>
                      </w:rPr>
                      <m:t>s</m:t>
                    </m:r>
                    <m:r>
                      <w:rPr>
                        <w:rFonts w:ascii="Cambria Math" w:eastAsiaTheme="minorEastAsia" w:hAnsi="Cambria Math"/>
                        <w:szCs w:val="20"/>
                      </w:rPr>
                      <m:t>=3</m:t>
                    </m:r>
                  </m:e>
                </m:mr>
              </m:m>
            </m:e>
          </m:d>
        </m:oMath>
      </m:oMathPara>
    </w:p>
    <w:p w14:paraId="4E162794" w14:textId="77777777" w:rsidR="002523AF" w:rsidRPr="00B14CCC" w:rsidRDefault="002523AF" w:rsidP="002523AF">
      <w:pPr>
        <w:ind w:left="720"/>
        <w:rPr>
          <w:rFonts w:ascii="Times New Roman" w:hAnsi="Times New Roman"/>
          <w:szCs w:val="20"/>
        </w:rPr>
      </w:pPr>
      <w:r w:rsidRPr="00B14CCC">
        <w:rPr>
          <w:rFonts w:ascii="Times New Roman" w:hAnsi="Times New Roman"/>
          <w:szCs w:val="20"/>
        </w:rPr>
        <w:t xml:space="preserve">where </w:t>
      </w:r>
      <m:oMath>
        <m:r>
          <w:rPr>
            <w:rFonts w:ascii="Cambria Math" w:hAnsi="Cambria Math"/>
            <w:szCs w:val="20"/>
          </w:rPr>
          <m:t>s</m:t>
        </m:r>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0,1,…,</m:t>
            </m:r>
            <m:sSub>
              <m:sSubPr>
                <m:ctrlPr>
                  <w:rPr>
                    <w:rFonts w:ascii="Cambria Math" w:hAnsi="Cambria Math"/>
                    <w:szCs w:val="20"/>
                  </w:rPr>
                </m:ctrlPr>
              </m:sSubPr>
              <m:e>
                <m:r>
                  <w:rPr>
                    <w:rFonts w:ascii="Cambria Math" w:hAnsi="Cambria Math"/>
                    <w:szCs w:val="20"/>
                  </w:rPr>
                  <m:t>N</m:t>
                </m:r>
              </m:e>
              <m:sub>
                <m:r>
                  <m:rPr>
                    <m:nor/>
                  </m:rPr>
                  <w:rPr>
                    <w:rFonts w:ascii="Times New Roman" w:hAnsi="Times New Roman"/>
                    <w:szCs w:val="20"/>
                  </w:rPr>
                  <m:t>RB-set,UL</m:t>
                </m:r>
              </m:sub>
            </m:sSub>
            <m:r>
              <m:rPr>
                <m:sty m:val="p"/>
              </m:rPr>
              <w:rPr>
                <w:rFonts w:ascii="Cambria Math" w:hAnsi="Cambria Math"/>
                <w:szCs w:val="20"/>
              </w:rPr>
              <m:t>-1</m:t>
            </m:r>
          </m:e>
        </m:d>
      </m:oMath>
    </w:p>
    <w:p w14:paraId="42F931A1" w14:textId="77777777" w:rsidR="002523AF" w:rsidRDefault="002523AF" w:rsidP="002523AF">
      <w:pPr>
        <w:pStyle w:val="af0"/>
        <w:numPr>
          <w:ilvl w:val="0"/>
          <w:numId w:val="26"/>
        </w:numPr>
        <w:spacing w:after="160" w:line="259" w:lineRule="auto"/>
        <w:ind w:leftChars="0"/>
        <w:contextualSpacing/>
        <w:rPr>
          <w:rFonts w:ascii="Times New Roman" w:hAnsi="Times New Roman"/>
          <w:szCs w:val="20"/>
        </w:rPr>
      </w:pPr>
      <w:r w:rsidRPr="004800AA">
        <w:rPr>
          <w:rFonts w:ascii="Times New Roman" w:hAnsi="Times New Roman"/>
          <w:szCs w:val="20"/>
        </w:rPr>
        <w:t xml:space="preserve">The UE expects </w:t>
      </w:r>
      <w:r>
        <w:rPr>
          <w:rFonts w:ascii="Times New Roman" w:hAnsi="Times New Roman"/>
          <w:szCs w:val="20"/>
        </w:rPr>
        <w:t>zero guard band size between all RB sets</w:t>
      </w:r>
    </w:p>
    <w:p w14:paraId="6CF1D7A9" w14:textId="77777777" w:rsidR="002523AF" w:rsidRPr="004800AA" w:rsidRDefault="002523AF" w:rsidP="002523AF">
      <w:pPr>
        <w:pStyle w:val="af0"/>
        <w:numPr>
          <w:ilvl w:val="0"/>
          <w:numId w:val="26"/>
        </w:numPr>
        <w:spacing w:after="160" w:line="259" w:lineRule="auto"/>
        <w:ind w:leftChars="0"/>
        <w:contextualSpacing/>
        <w:rPr>
          <w:rFonts w:ascii="Times New Roman" w:eastAsiaTheme="minorHAnsi" w:hAnsi="Times New Roman"/>
          <w:szCs w:val="20"/>
          <w:lang w:eastAsia="en-US"/>
        </w:rPr>
      </w:pPr>
      <w:r w:rsidRPr="004800AA">
        <w:rPr>
          <w:rFonts w:ascii="Times New Roman" w:hAnsi="Times New Roman"/>
          <w:szCs w:val="20"/>
        </w:rPr>
        <w:t xml:space="preserve">If the number of RB sets </w:t>
      </w:r>
      <m:oMath>
        <m:sSubSup>
          <m:sSubSupPr>
            <m:ctrlPr>
              <w:rPr>
                <w:rFonts w:ascii="Cambria Math" w:hAnsi="Cambria Math"/>
                <w:i/>
                <w:color w:val="000000"/>
                <w:szCs w:val="20"/>
              </w:rPr>
            </m:ctrlPr>
          </m:sSubSupPr>
          <m:e>
            <m:r>
              <w:rPr>
                <w:rFonts w:ascii="Cambria Math" w:hAnsi="Cambria Math"/>
                <w:color w:val="000000"/>
                <w:szCs w:val="20"/>
              </w:rPr>
              <m:t>N</m:t>
            </m:r>
          </m:e>
          <m:sub>
            <m:r>
              <m:rPr>
                <m:nor/>
              </m:rPr>
              <w:rPr>
                <w:rFonts w:ascii="Cambria Math" w:hAnsi="Cambria Math"/>
                <w:color w:val="000000"/>
                <w:szCs w:val="20"/>
              </w:rPr>
              <m:t>RB-set,</m:t>
            </m:r>
            <m:r>
              <m:rPr>
                <m:nor/>
              </m:rPr>
              <w:rPr>
                <w:rFonts w:ascii="Cambria Math" w:hAnsi="Cambria Math"/>
                <w:iCs/>
                <w:color w:val="000000"/>
                <w:szCs w:val="20"/>
              </w:rPr>
              <m:t>UL</m:t>
            </m:r>
          </m:sub>
          <m:sup>
            <m:r>
              <m:rPr>
                <m:sty m:val="p"/>
              </m:rPr>
              <w:rPr>
                <w:rFonts w:ascii="Cambria Math" w:hAnsi="Cambria Math"/>
                <w:color w:val="000000"/>
                <w:szCs w:val="20"/>
              </w:rPr>
              <m:t>BWP</m:t>
            </m:r>
          </m:sup>
        </m:sSubSup>
      </m:oMath>
      <w:r w:rsidRPr="004800AA">
        <w:rPr>
          <w:rFonts w:ascii="Times New Roman" w:eastAsiaTheme="minorEastAsia" w:hAnsi="Times New Roman"/>
          <w:color w:val="000000"/>
          <w:szCs w:val="20"/>
        </w:rPr>
        <w:t xml:space="preserve"> </w:t>
      </w:r>
      <w:r w:rsidRPr="004800AA">
        <w:rPr>
          <w:rFonts w:ascii="Times New Roman" w:hAnsi="Times New Roman"/>
          <w:szCs w:val="20"/>
        </w:rPr>
        <w:t>contained in UL BWP</w:t>
      </w:r>
      <w:r w:rsidRPr="004800AA">
        <w:rPr>
          <w:rFonts w:ascii="Times New Roman" w:eastAsia="맑은 고딕" w:hAnsi="Times New Roman"/>
          <w:color w:val="000000"/>
          <w:szCs w:val="20"/>
          <w:lang w:eastAsia="ko-KR"/>
        </w:rPr>
        <w:t xml:space="preserve"> </w:t>
      </w:r>
      <w:r w:rsidRPr="004800AA">
        <w:rPr>
          <w:rFonts w:ascii="Times New Roman" w:eastAsia="맑은 고딕" w:hAnsi="Times New Roman"/>
          <w:i/>
          <w:iCs/>
          <w:color w:val="000000"/>
          <w:szCs w:val="20"/>
          <w:lang w:eastAsia="ko-KR"/>
        </w:rPr>
        <w:t>i</w:t>
      </w:r>
      <w:r w:rsidRPr="004800AA">
        <w:rPr>
          <w:rFonts w:ascii="Times New Roman" w:eastAsia="맑은 고딕" w:hAnsi="Times New Roman"/>
          <w:color w:val="000000"/>
          <w:szCs w:val="20"/>
          <w:lang w:eastAsia="ko-KR"/>
        </w:rPr>
        <w:t xml:space="preserve"> is {1,2,3</w:t>
      </w:r>
      <w:r>
        <w:rPr>
          <w:rFonts w:ascii="Times New Roman" w:eastAsia="맑은 고딕" w:hAnsi="Times New Roman"/>
          <w:color w:val="000000"/>
          <w:szCs w:val="20"/>
          <w:lang w:eastAsia="ko-KR"/>
        </w:rPr>
        <w:t>,4</w:t>
      </w:r>
      <w:r w:rsidRPr="004800AA">
        <w:rPr>
          <w:rFonts w:ascii="Times New Roman" w:eastAsia="맑은 고딕" w:hAnsi="Times New Roman"/>
          <w:color w:val="000000"/>
          <w:szCs w:val="20"/>
          <w:lang w:eastAsia="ko-KR"/>
        </w:rPr>
        <w:t>}, then the UE expects that</w:t>
      </w:r>
    </w:p>
    <w:p w14:paraId="14EB56FF" w14:textId="77777777" w:rsidR="002523AF" w:rsidRPr="00162DAD" w:rsidRDefault="002523AF" w:rsidP="002523AF">
      <w:pPr>
        <w:pStyle w:val="af0"/>
        <w:numPr>
          <w:ilvl w:val="1"/>
          <w:numId w:val="26"/>
        </w:numPr>
        <w:spacing w:after="160" w:line="259" w:lineRule="auto"/>
        <w:ind w:leftChars="0"/>
        <w:contextualSpacing/>
        <w:rPr>
          <w:rFonts w:ascii="Times New Roman" w:hAnsi="Times New Roman"/>
          <w:szCs w:val="20"/>
        </w:rPr>
      </w:pPr>
      <w:r w:rsidRPr="004800AA">
        <w:rPr>
          <w:rFonts w:ascii="Times New Roman" w:eastAsia="맑은 고딕" w:hAnsi="Times New Roman"/>
          <w:color w:val="000000"/>
          <w:szCs w:val="20"/>
          <w:lang w:eastAsia="ko-KR"/>
        </w:rPr>
        <w:t xml:space="preserve">The number of PRBs in the UL BWP </w:t>
      </w:r>
      <m:oMath>
        <m:sSubSup>
          <m:sSubSupPr>
            <m:ctrlPr>
              <w:rPr>
                <w:rFonts w:ascii="Cambria Math" w:eastAsia="맑은 고딕" w:hAnsi="Cambria Math" w:cstheme="minorBidi"/>
                <w:i/>
                <w:color w:val="000000"/>
                <w:szCs w:val="20"/>
                <w:lang w:val="en-US" w:eastAsia="ko-KR"/>
              </w:rPr>
            </m:ctrlPr>
          </m:sSubSupPr>
          <m:e>
            <m:r>
              <w:rPr>
                <w:rFonts w:ascii="Cambria Math" w:eastAsia="맑은 고딕" w:hAnsi="Cambria Math"/>
                <w:color w:val="000000"/>
                <w:szCs w:val="20"/>
                <w:lang w:eastAsia="ko-KR"/>
              </w:rPr>
              <m:t>N</m:t>
            </m:r>
          </m:e>
          <m:sub>
            <m:r>
              <m:rPr>
                <m:nor/>
              </m:rPr>
              <w:rPr>
                <w:rFonts w:ascii="Cambria Math" w:eastAsia="맑은 고딕" w:hAnsi="Cambria Math"/>
                <w:color w:val="000000"/>
                <w:szCs w:val="20"/>
                <w:lang w:eastAsia="ko-KR"/>
              </w:rPr>
              <m:t>BWP,</m:t>
            </m:r>
            <m:r>
              <w:rPr>
                <w:rFonts w:ascii="Cambria Math" w:eastAsia="맑은 고딕" w:hAnsi="Cambria Math"/>
                <w:color w:val="000000"/>
                <w:szCs w:val="20"/>
                <w:lang w:eastAsia="ko-KR"/>
              </w:rPr>
              <m:t>i</m:t>
            </m:r>
          </m:sub>
          <m:sup>
            <m:r>
              <m:rPr>
                <m:nor/>
              </m:rPr>
              <w:rPr>
                <w:rFonts w:ascii="Cambria Math" w:eastAsia="맑은 고딕" w:hAnsi="Cambria Math"/>
                <w:color w:val="000000"/>
                <w:szCs w:val="20"/>
                <w:lang w:eastAsia="ko-KR"/>
              </w:rPr>
              <m:t>size,</m:t>
            </m:r>
            <m:r>
              <w:rPr>
                <w:rFonts w:ascii="Cambria Math" w:eastAsia="맑은 고딕" w:hAnsi="Cambria Math"/>
                <w:color w:val="000000"/>
                <w:szCs w:val="20"/>
                <w:lang w:eastAsia="ko-KR"/>
              </w:rPr>
              <m:t>μ</m:t>
            </m:r>
          </m:sup>
        </m:sSubSup>
        <m:r>
          <w:rPr>
            <w:rFonts w:ascii="Cambria Math" w:eastAsia="맑은 고딕" w:hAnsi="Cambria Math"/>
            <w:color w:val="000000"/>
            <w:szCs w:val="20"/>
            <w:lang w:eastAsia="ko-KR"/>
          </w:rPr>
          <m:t>=</m:t>
        </m:r>
        <m:d>
          <m:dPr>
            <m:begChr m:val="{"/>
            <m:endChr m:val="}"/>
            <m:ctrlPr>
              <w:rPr>
                <w:rFonts w:ascii="Cambria Math" w:eastAsia="맑은 고딕" w:hAnsi="Cambria Math" w:cstheme="minorBidi"/>
                <w:i/>
                <w:color w:val="000000"/>
                <w:szCs w:val="20"/>
                <w:lang w:val="en-US" w:eastAsia="ko-KR"/>
              </w:rPr>
            </m:ctrlPr>
          </m:dPr>
          <m:e>
            <m:r>
              <w:rPr>
                <w:rFonts w:ascii="Cambria Math" w:eastAsia="맑은 고딕" w:hAnsi="Cambria Math"/>
                <w:szCs w:val="20"/>
              </w:rPr>
              <m:t>51,106,162,217</m:t>
            </m:r>
          </m:e>
        </m:d>
      </m:oMath>
      <w:r w:rsidRPr="004800AA">
        <w:rPr>
          <w:rFonts w:ascii="Times New Roman" w:eastAsia="맑은 고딕" w:hAnsi="Times New Roman"/>
          <w:color w:val="000000"/>
          <w:szCs w:val="20"/>
          <w:lang w:eastAsia="ko-KR"/>
        </w:rPr>
        <w:t xml:space="preserve">, </w:t>
      </w:r>
      <w:r w:rsidRPr="004800AA">
        <w:rPr>
          <w:rFonts w:ascii="Times New Roman" w:eastAsia="맑은 고딕" w:hAnsi="Times New Roman"/>
          <w:color w:val="000000"/>
          <w:szCs w:val="20"/>
        </w:rPr>
        <w:t>respectively</w:t>
      </w:r>
    </w:p>
    <w:p w14:paraId="23753DFE" w14:textId="77777777" w:rsidR="002523AF" w:rsidRPr="00DB2322" w:rsidRDefault="002523AF" w:rsidP="002523AF">
      <w:pPr>
        <w:pStyle w:val="af0"/>
        <w:numPr>
          <w:ilvl w:val="1"/>
          <w:numId w:val="26"/>
        </w:numPr>
        <w:spacing w:after="160" w:line="259" w:lineRule="auto"/>
        <w:ind w:leftChars="0"/>
        <w:contextualSpacing/>
        <w:rPr>
          <w:rFonts w:ascii="Times New Roman" w:eastAsiaTheme="minorHAnsi" w:hAnsi="Times New Roman"/>
          <w:szCs w:val="20"/>
          <w:lang w:eastAsia="en-US"/>
        </w:rPr>
      </w:pPr>
      <w:r w:rsidRPr="004800AA">
        <w:rPr>
          <w:rFonts w:ascii="Times New Roman" w:eastAsia="맑은 고딕" w:hAnsi="Times New Roman"/>
          <w:color w:val="000000"/>
          <w:szCs w:val="20"/>
        </w:rPr>
        <w:t xml:space="preserve">The starting </w:t>
      </w:r>
      <w:r>
        <w:rPr>
          <w:rFonts w:ascii="Times New Roman" w:eastAsia="맑은 고딕" w:hAnsi="Times New Roman"/>
          <w:color w:val="000000"/>
          <w:szCs w:val="20"/>
        </w:rPr>
        <w:t xml:space="preserve">CRB index of the UL BWP </w:t>
      </w:r>
      <m:oMath>
        <m:sSubSup>
          <m:sSubSupPr>
            <m:ctrlPr>
              <w:rPr>
                <w:rFonts w:ascii="Cambria Math" w:eastAsia="맑은 고딕" w:hAnsi="Cambria Math" w:cstheme="minorBidi"/>
                <w:i/>
                <w:color w:val="000000"/>
                <w:szCs w:val="20"/>
                <w:lang w:val="en-US" w:eastAsia="ko-KR"/>
              </w:rPr>
            </m:ctrlPr>
          </m:sSubSupPr>
          <m:e>
            <m:r>
              <w:rPr>
                <w:rFonts w:ascii="Cambria Math" w:eastAsia="맑은 고딕" w:hAnsi="Cambria Math"/>
                <w:color w:val="000000"/>
                <w:szCs w:val="20"/>
                <w:lang w:eastAsia="ko-KR"/>
              </w:rPr>
              <m:t>N</m:t>
            </m:r>
          </m:e>
          <m:sub>
            <m:r>
              <m:rPr>
                <m:nor/>
              </m:rPr>
              <w:rPr>
                <w:rFonts w:ascii="Cambria Math" w:eastAsia="맑은 고딕" w:hAnsi="Cambria Math"/>
                <w:color w:val="000000"/>
                <w:szCs w:val="20"/>
                <w:lang w:eastAsia="ko-KR"/>
              </w:rPr>
              <m:t>BWP,</m:t>
            </m:r>
            <m:r>
              <w:rPr>
                <w:rFonts w:ascii="Cambria Math" w:eastAsia="맑은 고딕" w:hAnsi="Cambria Math"/>
                <w:color w:val="000000"/>
                <w:szCs w:val="20"/>
                <w:lang w:eastAsia="ko-KR"/>
              </w:rPr>
              <m:t>i</m:t>
            </m:r>
          </m:sub>
          <m:sup>
            <m:r>
              <m:rPr>
                <m:nor/>
              </m:rPr>
              <w:rPr>
                <w:rFonts w:ascii="Cambria Math" w:eastAsia="맑은 고딕" w:hAnsi="Cambria Math"/>
                <w:color w:val="000000"/>
                <w:szCs w:val="20"/>
                <w:lang w:eastAsia="ko-KR"/>
              </w:rPr>
              <m:t>start,</m:t>
            </m:r>
            <m:r>
              <w:rPr>
                <w:rFonts w:ascii="Cambria Math" w:eastAsia="맑은 고딕" w:hAnsi="Cambria Math"/>
                <w:color w:val="000000"/>
                <w:szCs w:val="20"/>
                <w:lang w:eastAsia="ko-KR"/>
              </w:rPr>
              <m:t>μ</m:t>
            </m:r>
          </m:sup>
        </m:sSubSup>
      </m:oMath>
      <w:r>
        <w:rPr>
          <w:rFonts w:ascii="Times New Roman" w:eastAsia="맑은 고딕" w:hAnsi="Times New Roman"/>
          <w:color w:val="000000"/>
          <w:szCs w:val="20"/>
          <w:lang w:eastAsia="ko-KR"/>
        </w:rPr>
        <w:t xml:space="preserve"> is aligned with the starting CRB index of the lowest indexed RB set contained within the UL BWP</w:t>
      </w:r>
    </w:p>
    <w:p w14:paraId="63D80C71" w14:textId="77777777" w:rsidR="002523AF" w:rsidRDefault="002523AF" w:rsidP="002523AF">
      <w:pPr>
        <w:rPr>
          <w:rFonts w:eastAsia="SimSun"/>
          <w:lang w:eastAsia="zh-CN"/>
        </w:rPr>
      </w:pPr>
    </w:p>
    <w:p w14:paraId="1B388CE5" w14:textId="6E8F9A4E" w:rsidR="00B7520E" w:rsidRDefault="00B7520E" w:rsidP="00B7520E">
      <w:pPr>
        <w:pStyle w:val="20"/>
        <w:numPr>
          <w:ilvl w:val="0"/>
          <w:numId w:val="0"/>
        </w:numPr>
        <w:ind w:left="576" w:hanging="576"/>
        <w:rPr>
          <w:rFonts w:eastAsiaTheme="minorEastAsia"/>
          <w:lang w:eastAsia="ko-KR"/>
        </w:rPr>
      </w:pPr>
      <w:r>
        <w:rPr>
          <w:rFonts w:eastAsiaTheme="minorEastAsia" w:hint="eastAsia"/>
          <w:lang w:eastAsia="ko-KR"/>
        </w:rPr>
        <w:t>&lt;Summary</w:t>
      </w:r>
      <w:r w:rsidR="0053725C">
        <w:rPr>
          <w:rFonts w:eastAsiaTheme="minorEastAsia"/>
          <w:lang w:eastAsia="ko-KR"/>
        </w:rPr>
        <w:t xml:space="preserve"> of</w:t>
      </w:r>
      <w:r>
        <w:rPr>
          <w:rFonts w:eastAsiaTheme="minorEastAsia" w:hint="eastAsia"/>
          <w:lang w:eastAsia="ko-KR"/>
        </w:rPr>
        <w:t xml:space="preserve"> 1</w:t>
      </w:r>
      <w:r w:rsidRPr="00962271">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14:paraId="0EBD139A" w14:textId="0BFDA161" w:rsidR="00B7520E" w:rsidRDefault="00B7520E" w:rsidP="002523AF">
      <w:pPr>
        <w:rPr>
          <w:rFonts w:eastAsiaTheme="minorEastAsia"/>
          <w:lang w:eastAsia="ko-KR"/>
        </w:rPr>
      </w:pPr>
      <w:r>
        <w:rPr>
          <w:rFonts w:eastAsiaTheme="minorEastAsia" w:hint="eastAsia"/>
          <w:lang w:eastAsia="ko-KR"/>
        </w:rPr>
        <w:t>The following agreement was made:</w:t>
      </w:r>
    </w:p>
    <w:p w14:paraId="1C24C089" w14:textId="77777777" w:rsidR="00B7520E" w:rsidRDefault="00B7520E" w:rsidP="00B7520E">
      <w:pPr>
        <w:pStyle w:val="af0"/>
        <w:ind w:leftChars="0" w:left="0"/>
        <w:rPr>
          <w:rFonts w:cs="Times"/>
          <w:szCs w:val="20"/>
        </w:rPr>
      </w:pPr>
      <w:r w:rsidRPr="00E42C56">
        <w:rPr>
          <w:rFonts w:cs="Times"/>
          <w:szCs w:val="20"/>
          <w:highlight w:val="green"/>
        </w:rPr>
        <w:t>Agreement:</w:t>
      </w:r>
    </w:p>
    <w:p w14:paraId="48FB0762" w14:textId="77777777" w:rsidR="00B7520E" w:rsidRDefault="00B7520E" w:rsidP="00B7520E">
      <w:pPr>
        <w:pStyle w:val="af0"/>
        <w:ind w:leftChars="0" w:left="0"/>
        <w:rPr>
          <w:rFonts w:cs="Times"/>
          <w:szCs w:val="20"/>
        </w:rPr>
      </w:pPr>
      <w:r>
        <w:rPr>
          <w:rFonts w:cs="Times"/>
          <w:szCs w:val="20"/>
        </w:rPr>
        <w:t xml:space="preserve">To support UL bandwidth part wider than 20 MHz with no intra-cell guard band, UE can be configured with </w:t>
      </w:r>
      <w:r w:rsidRPr="009E7879">
        <w:rPr>
          <w:rFonts w:cs="Times"/>
          <w:szCs w:val="20"/>
        </w:rPr>
        <w:t>zero GBs by setting GB width to 0 when configuring intraCellGuardBandUL-r16</w:t>
      </w:r>
      <w:r>
        <w:rPr>
          <w:rFonts w:cs="Times"/>
          <w:szCs w:val="20"/>
        </w:rPr>
        <w:t xml:space="preserve"> (</w:t>
      </w:r>
      <w:r w:rsidRPr="009E7879">
        <w:rPr>
          <w:rFonts w:cs="Times"/>
          <w:szCs w:val="20"/>
        </w:rPr>
        <w:t>e.g., such gNB creates 4 RB-sets in 80MHz UL carrier</w:t>
      </w:r>
      <w:r>
        <w:rPr>
          <w:rFonts w:cs="Times"/>
          <w:szCs w:val="20"/>
        </w:rPr>
        <w:t>)</w:t>
      </w:r>
      <w:r w:rsidRPr="009E7879">
        <w:rPr>
          <w:rFonts w:cs="Times"/>
          <w:szCs w:val="20"/>
        </w:rPr>
        <w:t>.</w:t>
      </w:r>
    </w:p>
    <w:p w14:paraId="61571C9B" w14:textId="77777777" w:rsidR="00B7520E" w:rsidRPr="009E7879" w:rsidRDefault="00B7520E" w:rsidP="00B7520E">
      <w:pPr>
        <w:pStyle w:val="af0"/>
        <w:numPr>
          <w:ilvl w:val="0"/>
          <w:numId w:val="27"/>
        </w:numPr>
        <w:ind w:leftChars="0"/>
        <w:rPr>
          <w:rFonts w:cs="Times"/>
          <w:szCs w:val="20"/>
        </w:rPr>
      </w:pPr>
      <w:r>
        <w:rPr>
          <w:rFonts w:cs="Times"/>
          <w:szCs w:val="20"/>
        </w:rPr>
        <w:t>Inform RAN2 of this agreement</w:t>
      </w:r>
    </w:p>
    <w:p w14:paraId="65F156A0" w14:textId="77777777" w:rsidR="00B7520E" w:rsidRDefault="00B7520E" w:rsidP="00B7520E">
      <w:pPr>
        <w:rPr>
          <w:lang w:val="en-US" w:eastAsia="x-none"/>
        </w:rPr>
      </w:pPr>
    </w:p>
    <w:p w14:paraId="35DD75D1" w14:textId="19B1F8FD" w:rsidR="00B7520E" w:rsidRDefault="000714EF" w:rsidP="002523AF">
      <w:pPr>
        <w:rPr>
          <w:rFonts w:eastAsiaTheme="minorEastAsia"/>
          <w:lang w:eastAsia="ko-KR"/>
        </w:rPr>
      </w:pPr>
      <w:r>
        <w:rPr>
          <w:rFonts w:eastAsiaTheme="minorEastAsia" w:hint="eastAsia"/>
          <w:lang w:eastAsia="ko-KR"/>
        </w:rPr>
        <w:t>Furthermore, two discussion points are pointed out.</w:t>
      </w:r>
    </w:p>
    <w:p w14:paraId="5B238109" w14:textId="77777777" w:rsidR="000714EF" w:rsidRPr="000714EF" w:rsidRDefault="000714EF" w:rsidP="000714EF">
      <w:pPr>
        <w:rPr>
          <w:rFonts w:eastAsiaTheme="minorEastAsia"/>
          <w:lang w:val="en-US" w:eastAsia="ko-KR"/>
        </w:rPr>
      </w:pPr>
    </w:p>
    <w:p w14:paraId="7C1A2A08" w14:textId="77777777" w:rsidR="000714EF" w:rsidRPr="000714EF" w:rsidRDefault="000714EF" w:rsidP="000714EF">
      <w:pPr>
        <w:numPr>
          <w:ilvl w:val="0"/>
          <w:numId w:val="28"/>
        </w:numPr>
        <w:rPr>
          <w:rFonts w:eastAsiaTheme="minorEastAsia"/>
          <w:lang w:val="en-US" w:eastAsia="ko-KR"/>
        </w:rPr>
      </w:pPr>
      <w:r w:rsidRPr="000714EF">
        <w:rPr>
          <w:rFonts w:eastAsiaTheme="minorEastAsia" w:hint="eastAsia"/>
          <w:lang w:val="en-US" w:eastAsia="ko-KR"/>
        </w:rPr>
        <w:t>As Karol suggested, is the limitation not to allow more than 55 PRBs per RB set needed? If a RB set is composed of more than 55 PRBs, the number of PRBs corresponding to an interlace would be more than 11 PRBs.</w:t>
      </w:r>
    </w:p>
    <w:p w14:paraId="12CB671A" w14:textId="77777777" w:rsidR="000714EF" w:rsidRPr="000714EF" w:rsidRDefault="000714EF" w:rsidP="000714EF">
      <w:pPr>
        <w:numPr>
          <w:ilvl w:val="0"/>
          <w:numId w:val="28"/>
        </w:numPr>
        <w:rPr>
          <w:rFonts w:eastAsiaTheme="minorEastAsia"/>
          <w:lang w:val="en-US" w:eastAsia="ko-KR"/>
        </w:rPr>
      </w:pPr>
      <w:r w:rsidRPr="000714EF">
        <w:rPr>
          <w:rFonts w:eastAsiaTheme="minorEastAsia" w:hint="eastAsia"/>
          <w:lang w:val="en-US" w:eastAsia="ko-KR"/>
        </w:rPr>
        <w:t>As Tomoki pointed out, with above RB set configuration and BWP not including partial RB set, any combinations of RB sets except for all of 4 RB sets are not allowed for BWP configuration, considering maximum RBs for each bandwidth as shown in below from RAN4 spec. That means for this carrier, only 80 MHz BWP configuration is allowed.</w:t>
      </w:r>
    </w:p>
    <w:tbl>
      <w:tblPr>
        <w:tblpPr w:leftFromText="142" w:rightFromText="142" w:vertAnchor="text"/>
        <w:tblW w:w="0" w:type="auto"/>
        <w:tblCellMar>
          <w:left w:w="0" w:type="dxa"/>
          <w:right w:w="0" w:type="dxa"/>
        </w:tblCellMar>
        <w:tblLook w:val="04A0" w:firstRow="1" w:lastRow="0" w:firstColumn="1" w:lastColumn="0" w:noHBand="0" w:noVBand="1"/>
      </w:tblPr>
      <w:tblGrid>
        <w:gridCol w:w="1068"/>
        <w:gridCol w:w="746"/>
        <w:gridCol w:w="846"/>
        <w:gridCol w:w="846"/>
        <w:gridCol w:w="846"/>
        <w:gridCol w:w="846"/>
        <w:gridCol w:w="704"/>
        <w:gridCol w:w="846"/>
        <w:gridCol w:w="846"/>
        <w:gridCol w:w="846"/>
        <w:gridCol w:w="846"/>
      </w:tblGrid>
      <w:tr w:rsidR="000714EF" w:rsidRPr="000714EF" w14:paraId="1F482E39" w14:textId="77777777" w:rsidTr="000714EF">
        <w:trPr>
          <w:trHeight w:val="531"/>
        </w:trPr>
        <w:tc>
          <w:tcPr>
            <w:tcW w:w="0" w:type="auto"/>
            <w:vMerge w:val="restart"/>
            <w:tcBorders>
              <w:top w:val="single" w:sz="8" w:space="0" w:color="auto"/>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203EFD08" w14:textId="77777777" w:rsidR="000714EF" w:rsidRPr="000714EF" w:rsidRDefault="000714EF" w:rsidP="000714EF">
            <w:pPr>
              <w:rPr>
                <w:rFonts w:eastAsiaTheme="minorEastAsia"/>
                <w:b/>
                <w:bCs/>
                <w:lang w:eastAsia="ko-KR"/>
              </w:rPr>
            </w:pPr>
            <w:r w:rsidRPr="000714EF">
              <w:rPr>
                <w:rFonts w:eastAsiaTheme="minorEastAsia"/>
                <w:b/>
                <w:bCs/>
                <w:lang w:eastAsia="ko-KR"/>
              </w:rPr>
              <w:t>SCS (kHz)</w:t>
            </w:r>
          </w:p>
        </w:tc>
        <w:tc>
          <w:tcPr>
            <w:tcW w:w="0" w:type="auto"/>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2B7DD24E" w14:textId="77777777" w:rsidR="000714EF" w:rsidRPr="000714EF" w:rsidRDefault="000714EF" w:rsidP="000714EF">
            <w:pPr>
              <w:rPr>
                <w:rFonts w:eastAsiaTheme="minorEastAsia"/>
                <w:b/>
                <w:bCs/>
                <w:lang w:eastAsia="ko-KR"/>
              </w:rPr>
            </w:pPr>
            <w:r w:rsidRPr="000714EF">
              <w:rPr>
                <w:rFonts w:eastAsiaTheme="minorEastAsia"/>
                <w:b/>
                <w:bCs/>
                <w:lang w:eastAsia="ko-KR"/>
              </w:rPr>
              <w:t>5 MHz</w:t>
            </w:r>
          </w:p>
        </w:tc>
        <w:tc>
          <w:tcPr>
            <w:tcW w:w="0" w:type="auto"/>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4F9CF3C" w14:textId="77777777" w:rsidR="000714EF" w:rsidRPr="000714EF" w:rsidRDefault="000714EF" w:rsidP="000714EF">
            <w:pPr>
              <w:rPr>
                <w:rFonts w:eastAsiaTheme="minorEastAsia"/>
                <w:b/>
                <w:bCs/>
                <w:lang w:eastAsia="ko-KR"/>
              </w:rPr>
            </w:pPr>
            <w:r w:rsidRPr="000714EF">
              <w:rPr>
                <w:rFonts w:eastAsiaTheme="minorEastAsia"/>
                <w:b/>
                <w:bCs/>
                <w:lang w:eastAsia="ko-KR"/>
              </w:rPr>
              <w:t>10 MHz</w:t>
            </w:r>
          </w:p>
        </w:tc>
        <w:tc>
          <w:tcPr>
            <w:tcW w:w="0" w:type="auto"/>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4E8FDC8E" w14:textId="77777777" w:rsidR="000714EF" w:rsidRPr="000714EF" w:rsidRDefault="000714EF" w:rsidP="000714EF">
            <w:pPr>
              <w:rPr>
                <w:rFonts w:eastAsiaTheme="minorEastAsia"/>
                <w:b/>
                <w:bCs/>
                <w:lang w:eastAsia="ko-KR"/>
              </w:rPr>
            </w:pPr>
            <w:r w:rsidRPr="000714EF">
              <w:rPr>
                <w:rFonts w:eastAsiaTheme="minorEastAsia"/>
                <w:b/>
                <w:bCs/>
                <w:lang w:eastAsia="ko-KR"/>
              </w:rPr>
              <w:t>15 MHz</w:t>
            </w:r>
          </w:p>
        </w:tc>
        <w:tc>
          <w:tcPr>
            <w:tcW w:w="0" w:type="auto"/>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000D106D" w14:textId="77777777" w:rsidR="000714EF" w:rsidRPr="000714EF" w:rsidRDefault="000714EF" w:rsidP="000714EF">
            <w:pPr>
              <w:rPr>
                <w:rFonts w:eastAsiaTheme="minorEastAsia"/>
                <w:b/>
                <w:bCs/>
                <w:lang w:eastAsia="ko-KR"/>
              </w:rPr>
            </w:pPr>
            <w:r w:rsidRPr="000714EF">
              <w:rPr>
                <w:rFonts w:eastAsiaTheme="minorEastAsia"/>
                <w:b/>
                <w:bCs/>
                <w:lang w:eastAsia="ko-KR"/>
              </w:rPr>
              <w:t>20 MHz</w:t>
            </w:r>
          </w:p>
        </w:tc>
        <w:tc>
          <w:tcPr>
            <w:tcW w:w="0" w:type="auto"/>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03BDB1A" w14:textId="77777777" w:rsidR="000714EF" w:rsidRPr="000714EF" w:rsidRDefault="000714EF" w:rsidP="000714EF">
            <w:pPr>
              <w:rPr>
                <w:rFonts w:eastAsiaTheme="minorEastAsia"/>
                <w:b/>
                <w:bCs/>
                <w:lang w:eastAsia="ko-KR"/>
              </w:rPr>
            </w:pPr>
            <w:r w:rsidRPr="000714EF">
              <w:rPr>
                <w:rFonts w:eastAsiaTheme="minorEastAsia"/>
                <w:b/>
                <w:bCs/>
                <w:lang w:eastAsia="ko-KR"/>
              </w:rPr>
              <w:t>25 MHz</w:t>
            </w:r>
          </w:p>
        </w:tc>
        <w:tc>
          <w:tcPr>
            <w:tcW w:w="0" w:type="auto"/>
            <w:tcBorders>
              <w:top w:val="single" w:sz="8" w:space="0" w:color="auto"/>
              <w:left w:val="nil"/>
              <w:bottom w:val="single" w:sz="8" w:space="0" w:color="auto"/>
              <w:right w:val="single" w:sz="8" w:space="0" w:color="auto"/>
            </w:tcBorders>
            <w:vAlign w:val="center"/>
            <w:hideMark/>
          </w:tcPr>
          <w:p w14:paraId="63511C15" w14:textId="77777777" w:rsidR="000714EF" w:rsidRPr="000714EF" w:rsidRDefault="000714EF" w:rsidP="000714EF">
            <w:pPr>
              <w:rPr>
                <w:rFonts w:eastAsiaTheme="minorEastAsia"/>
                <w:b/>
                <w:bCs/>
                <w:lang w:eastAsia="ko-KR"/>
              </w:rPr>
            </w:pPr>
            <w:r w:rsidRPr="000714EF">
              <w:rPr>
                <w:rFonts w:eastAsiaTheme="minorEastAsia"/>
                <w:b/>
                <w:bCs/>
                <w:lang w:eastAsia="ko-KR"/>
              </w:rPr>
              <w:t>30 MHz</w:t>
            </w:r>
          </w:p>
        </w:tc>
        <w:tc>
          <w:tcPr>
            <w:tcW w:w="0" w:type="auto"/>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39AF3C7F" w14:textId="77777777" w:rsidR="000714EF" w:rsidRPr="000714EF" w:rsidRDefault="000714EF" w:rsidP="000714EF">
            <w:pPr>
              <w:rPr>
                <w:rFonts w:eastAsiaTheme="minorEastAsia"/>
                <w:b/>
                <w:bCs/>
                <w:lang w:eastAsia="ko-KR"/>
              </w:rPr>
            </w:pPr>
            <w:r w:rsidRPr="000714EF">
              <w:rPr>
                <w:rFonts w:eastAsiaTheme="minorEastAsia"/>
                <w:b/>
                <w:bCs/>
                <w:lang w:eastAsia="ko-KR"/>
              </w:rPr>
              <w:t>40 MHz</w:t>
            </w:r>
          </w:p>
        </w:tc>
        <w:tc>
          <w:tcPr>
            <w:tcW w:w="0" w:type="auto"/>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2B0A6DC" w14:textId="77777777" w:rsidR="000714EF" w:rsidRPr="000714EF" w:rsidRDefault="000714EF" w:rsidP="000714EF">
            <w:pPr>
              <w:rPr>
                <w:rFonts w:eastAsiaTheme="minorEastAsia"/>
                <w:b/>
                <w:bCs/>
                <w:lang w:eastAsia="ko-KR"/>
              </w:rPr>
            </w:pPr>
            <w:r w:rsidRPr="000714EF">
              <w:rPr>
                <w:rFonts w:eastAsiaTheme="minorEastAsia"/>
                <w:b/>
                <w:bCs/>
                <w:lang w:eastAsia="ko-KR"/>
              </w:rPr>
              <w:t>50 MHz</w:t>
            </w:r>
          </w:p>
        </w:tc>
        <w:tc>
          <w:tcPr>
            <w:tcW w:w="0" w:type="auto"/>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1DFE0DC8" w14:textId="77777777" w:rsidR="000714EF" w:rsidRPr="000714EF" w:rsidRDefault="000714EF" w:rsidP="000714EF">
            <w:pPr>
              <w:rPr>
                <w:rFonts w:eastAsiaTheme="minorEastAsia"/>
                <w:b/>
                <w:bCs/>
                <w:lang w:eastAsia="ko-KR"/>
              </w:rPr>
            </w:pPr>
            <w:r w:rsidRPr="000714EF">
              <w:rPr>
                <w:rFonts w:eastAsiaTheme="minorEastAsia"/>
                <w:b/>
                <w:bCs/>
                <w:lang w:eastAsia="ko-KR"/>
              </w:rPr>
              <w:t>60 MHz</w:t>
            </w:r>
          </w:p>
        </w:tc>
        <w:tc>
          <w:tcPr>
            <w:tcW w:w="0" w:type="auto"/>
            <w:tcBorders>
              <w:top w:val="single" w:sz="8" w:space="0" w:color="auto"/>
              <w:left w:val="nil"/>
              <w:bottom w:val="single" w:sz="8" w:space="0" w:color="auto"/>
              <w:right w:val="single" w:sz="8" w:space="0" w:color="auto"/>
            </w:tcBorders>
            <w:tcMar>
              <w:top w:w="15" w:type="dxa"/>
              <w:left w:w="81" w:type="dxa"/>
              <w:bottom w:w="0" w:type="dxa"/>
              <w:right w:w="81" w:type="dxa"/>
            </w:tcMar>
            <w:vAlign w:val="center"/>
            <w:hideMark/>
          </w:tcPr>
          <w:p w14:paraId="36636C8D" w14:textId="77777777" w:rsidR="000714EF" w:rsidRPr="000714EF" w:rsidRDefault="000714EF" w:rsidP="000714EF">
            <w:pPr>
              <w:rPr>
                <w:rFonts w:eastAsiaTheme="minorEastAsia"/>
                <w:b/>
                <w:bCs/>
                <w:lang w:eastAsia="ko-KR"/>
              </w:rPr>
            </w:pPr>
            <w:r w:rsidRPr="000714EF">
              <w:rPr>
                <w:rFonts w:eastAsiaTheme="minorEastAsia"/>
                <w:b/>
                <w:bCs/>
                <w:lang w:eastAsia="ko-KR"/>
              </w:rPr>
              <w:t>80 MHz</w:t>
            </w:r>
          </w:p>
        </w:tc>
      </w:tr>
      <w:tr w:rsidR="000714EF" w:rsidRPr="000714EF" w14:paraId="2BA5167E" w14:textId="77777777" w:rsidTr="000714EF">
        <w:trPr>
          <w:trHeight w:val="28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F2201BF" w14:textId="77777777" w:rsidR="000714EF" w:rsidRPr="000714EF" w:rsidRDefault="000714EF" w:rsidP="000714EF">
            <w:pPr>
              <w:rPr>
                <w:rFonts w:eastAsiaTheme="minorEastAsia"/>
                <w:b/>
                <w:bCs/>
                <w:lang w:eastAsia="ko-KR"/>
              </w:rPr>
            </w:pP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46A9C957" w14:textId="77777777" w:rsidR="000714EF" w:rsidRPr="000714EF" w:rsidRDefault="000714EF" w:rsidP="000714EF">
            <w:pPr>
              <w:rPr>
                <w:rFonts w:eastAsiaTheme="minorEastAsia"/>
                <w:b/>
                <w:bCs/>
                <w:lang w:eastAsia="ko-KR"/>
              </w:rPr>
            </w:pPr>
            <w:r w:rsidRPr="000714EF">
              <w:rPr>
                <w:rFonts w:eastAsiaTheme="minorEastAsia"/>
                <w:b/>
                <w:bCs/>
                <w:lang w:eastAsia="ko-KR"/>
              </w:rPr>
              <w:t>N</w:t>
            </w:r>
            <w:r w:rsidRPr="000714EF">
              <w:rPr>
                <w:rFonts w:eastAsiaTheme="minorEastAsia"/>
                <w:b/>
                <w:bCs/>
                <w:vertAlign w:val="subscript"/>
                <w:lang w:eastAsia="ko-KR"/>
              </w:rPr>
              <w:t>RB</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7A9DD6FC" w14:textId="77777777" w:rsidR="000714EF" w:rsidRPr="000714EF" w:rsidRDefault="000714EF" w:rsidP="000714EF">
            <w:pPr>
              <w:rPr>
                <w:rFonts w:eastAsiaTheme="minorEastAsia"/>
                <w:b/>
                <w:bCs/>
                <w:lang w:eastAsia="ko-KR"/>
              </w:rPr>
            </w:pPr>
            <w:r w:rsidRPr="000714EF">
              <w:rPr>
                <w:rFonts w:eastAsiaTheme="minorEastAsia"/>
                <w:b/>
                <w:bCs/>
                <w:lang w:eastAsia="ko-KR"/>
              </w:rPr>
              <w:t>N</w:t>
            </w:r>
            <w:r w:rsidRPr="000714EF">
              <w:rPr>
                <w:rFonts w:eastAsiaTheme="minorEastAsia"/>
                <w:b/>
                <w:bCs/>
                <w:vertAlign w:val="subscript"/>
                <w:lang w:eastAsia="ko-KR"/>
              </w:rPr>
              <w:t>RB</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144D6D39" w14:textId="77777777" w:rsidR="000714EF" w:rsidRPr="000714EF" w:rsidRDefault="000714EF" w:rsidP="000714EF">
            <w:pPr>
              <w:rPr>
                <w:rFonts w:eastAsiaTheme="minorEastAsia"/>
                <w:b/>
                <w:bCs/>
                <w:lang w:eastAsia="ko-KR"/>
              </w:rPr>
            </w:pPr>
            <w:r w:rsidRPr="000714EF">
              <w:rPr>
                <w:rFonts w:eastAsiaTheme="minorEastAsia"/>
                <w:b/>
                <w:bCs/>
                <w:lang w:eastAsia="ko-KR"/>
              </w:rPr>
              <w:t>N</w:t>
            </w:r>
            <w:r w:rsidRPr="000714EF">
              <w:rPr>
                <w:rFonts w:eastAsiaTheme="minorEastAsia"/>
                <w:b/>
                <w:bCs/>
                <w:vertAlign w:val="subscript"/>
                <w:lang w:eastAsia="ko-KR"/>
              </w:rPr>
              <w:t>RB</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7963D7EE" w14:textId="77777777" w:rsidR="000714EF" w:rsidRPr="000714EF" w:rsidRDefault="000714EF" w:rsidP="000714EF">
            <w:pPr>
              <w:rPr>
                <w:rFonts w:eastAsiaTheme="minorEastAsia"/>
                <w:b/>
                <w:bCs/>
                <w:lang w:eastAsia="ko-KR"/>
              </w:rPr>
            </w:pPr>
            <w:r w:rsidRPr="000714EF">
              <w:rPr>
                <w:rFonts w:eastAsiaTheme="minorEastAsia"/>
                <w:b/>
                <w:bCs/>
                <w:lang w:eastAsia="ko-KR"/>
              </w:rPr>
              <w:t>N</w:t>
            </w:r>
            <w:r w:rsidRPr="000714EF">
              <w:rPr>
                <w:rFonts w:eastAsiaTheme="minorEastAsia"/>
                <w:b/>
                <w:bCs/>
                <w:vertAlign w:val="subscript"/>
                <w:lang w:eastAsia="ko-KR"/>
              </w:rPr>
              <w:t>RB</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065FB675" w14:textId="77777777" w:rsidR="000714EF" w:rsidRPr="000714EF" w:rsidRDefault="000714EF" w:rsidP="000714EF">
            <w:pPr>
              <w:rPr>
                <w:rFonts w:eastAsiaTheme="minorEastAsia"/>
                <w:b/>
                <w:bCs/>
                <w:lang w:eastAsia="ko-KR"/>
              </w:rPr>
            </w:pPr>
            <w:r w:rsidRPr="000714EF">
              <w:rPr>
                <w:rFonts w:eastAsiaTheme="minorEastAsia"/>
                <w:b/>
                <w:bCs/>
                <w:lang w:eastAsia="ko-KR"/>
              </w:rPr>
              <w:t>N</w:t>
            </w:r>
            <w:r w:rsidRPr="000714EF">
              <w:rPr>
                <w:rFonts w:eastAsiaTheme="minorEastAsia"/>
                <w:b/>
                <w:bCs/>
                <w:vertAlign w:val="subscript"/>
                <w:lang w:eastAsia="ko-KR"/>
              </w:rPr>
              <w:t>RB</w:t>
            </w:r>
          </w:p>
        </w:tc>
        <w:tc>
          <w:tcPr>
            <w:tcW w:w="0" w:type="auto"/>
            <w:tcBorders>
              <w:top w:val="nil"/>
              <w:left w:val="nil"/>
              <w:bottom w:val="single" w:sz="8" w:space="0" w:color="auto"/>
              <w:right w:val="single" w:sz="8" w:space="0" w:color="auto"/>
            </w:tcBorders>
            <w:vAlign w:val="center"/>
            <w:hideMark/>
          </w:tcPr>
          <w:p w14:paraId="20E756AF" w14:textId="77777777" w:rsidR="000714EF" w:rsidRPr="000714EF" w:rsidRDefault="000714EF" w:rsidP="000714EF">
            <w:pPr>
              <w:rPr>
                <w:rFonts w:eastAsiaTheme="minorEastAsia"/>
                <w:b/>
                <w:bCs/>
                <w:lang w:eastAsia="ko-KR"/>
              </w:rPr>
            </w:pPr>
            <w:r w:rsidRPr="000714EF">
              <w:rPr>
                <w:rFonts w:eastAsiaTheme="minorEastAsia"/>
                <w:b/>
                <w:bCs/>
                <w:lang w:eastAsia="ko-KR"/>
              </w:rPr>
              <w:t>N</w:t>
            </w:r>
            <w:r w:rsidRPr="000714EF">
              <w:rPr>
                <w:rFonts w:eastAsiaTheme="minorEastAsia"/>
                <w:b/>
                <w:bCs/>
                <w:vertAlign w:val="subscript"/>
                <w:lang w:eastAsia="ko-KR"/>
              </w:rPr>
              <w:t>RB</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65F5498B" w14:textId="77777777" w:rsidR="000714EF" w:rsidRPr="000714EF" w:rsidRDefault="000714EF" w:rsidP="000714EF">
            <w:pPr>
              <w:rPr>
                <w:rFonts w:eastAsiaTheme="minorEastAsia"/>
                <w:b/>
                <w:bCs/>
                <w:lang w:eastAsia="ko-KR"/>
              </w:rPr>
            </w:pPr>
            <w:r w:rsidRPr="000714EF">
              <w:rPr>
                <w:rFonts w:eastAsiaTheme="minorEastAsia"/>
                <w:b/>
                <w:bCs/>
                <w:lang w:eastAsia="ko-KR"/>
              </w:rPr>
              <w:t>N</w:t>
            </w:r>
            <w:r w:rsidRPr="000714EF">
              <w:rPr>
                <w:rFonts w:eastAsiaTheme="minorEastAsia"/>
                <w:b/>
                <w:bCs/>
                <w:vertAlign w:val="subscript"/>
                <w:lang w:eastAsia="ko-KR"/>
              </w:rPr>
              <w:t>RB</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0E134EC3" w14:textId="77777777" w:rsidR="000714EF" w:rsidRPr="000714EF" w:rsidRDefault="000714EF" w:rsidP="000714EF">
            <w:pPr>
              <w:rPr>
                <w:rFonts w:eastAsiaTheme="minorEastAsia"/>
                <w:b/>
                <w:bCs/>
                <w:lang w:eastAsia="ko-KR"/>
              </w:rPr>
            </w:pPr>
            <w:r w:rsidRPr="000714EF">
              <w:rPr>
                <w:rFonts w:eastAsiaTheme="minorEastAsia"/>
                <w:b/>
                <w:bCs/>
                <w:lang w:eastAsia="ko-KR"/>
              </w:rPr>
              <w:t>N</w:t>
            </w:r>
            <w:r w:rsidRPr="000714EF">
              <w:rPr>
                <w:rFonts w:eastAsiaTheme="minorEastAsia"/>
                <w:b/>
                <w:bCs/>
                <w:vertAlign w:val="subscript"/>
                <w:lang w:eastAsia="ko-KR"/>
              </w:rPr>
              <w:t>RB</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15C14C95" w14:textId="77777777" w:rsidR="000714EF" w:rsidRPr="000714EF" w:rsidRDefault="000714EF" w:rsidP="000714EF">
            <w:pPr>
              <w:rPr>
                <w:rFonts w:eastAsiaTheme="minorEastAsia"/>
                <w:b/>
                <w:bCs/>
                <w:lang w:eastAsia="ko-KR"/>
              </w:rPr>
            </w:pPr>
            <w:r w:rsidRPr="000714EF">
              <w:rPr>
                <w:rFonts w:eastAsiaTheme="minorEastAsia"/>
                <w:b/>
                <w:bCs/>
                <w:lang w:eastAsia="ko-KR"/>
              </w:rPr>
              <w:t>N</w:t>
            </w:r>
            <w:r w:rsidRPr="000714EF">
              <w:rPr>
                <w:rFonts w:eastAsiaTheme="minorEastAsia"/>
                <w:b/>
                <w:bCs/>
                <w:vertAlign w:val="subscript"/>
                <w:lang w:eastAsia="ko-KR"/>
              </w:rPr>
              <w:t>RB</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33A3BD62" w14:textId="77777777" w:rsidR="000714EF" w:rsidRPr="000714EF" w:rsidRDefault="000714EF" w:rsidP="000714EF">
            <w:pPr>
              <w:rPr>
                <w:rFonts w:eastAsiaTheme="minorEastAsia"/>
                <w:b/>
                <w:bCs/>
                <w:lang w:eastAsia="ko-KR"/>
              </w:rPr>
            </w:pPr>
            <w:r w:rsidRPr="000714EF">
              <w:rPr>
                <w:rFonts w:eastAsiaTheme="minorEastAsia"/>
                <w:b/>
                <w:bCs/>
                <w:lang w:eastAsia="ko-KR"/>
              </w:rPr>
              <w:t>N</w:t>
            </w:r>
            <w:r w:rsidRPr="000714EF">
              <w:rPr>
                <w:rFonts w:eastAsiaTheme="minorEastAsia"/>
                <w:b/>
                <w:bCs/>
                <w:vertAlign w:val="subscript"/>
                <w:lang w:eastAsia="ko-KR"/>
              </w:rPr>
              <w:t>RB</w:t>
            </w:r>
          </w:p>
        </w:tc>
      </w:tr>
      <w:tr w:rsidR="000714EF" w:rsidRPr="000714EF" w14:paraId="6915FF83" w14:textId="77777777" w:rsidTr="000714EF">
        <w:trPr>
          <w:trHeight w:val="270"/>
        </w:trPr>
        <w:tc>
          <w:tcPr>
            <w:tcW w:w="0" w:type="auto"/>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75CBAF5" w14:textId="77777777" w:rsidR="000714EF" w:rsidRPr="000714EF" w:rsidRDefault="000714EF" w:rsidP="000714EF">
            <w:pPr>
              <w:rPr>
                <w:rFonts w:eastAsiaTheme="minorEastAsia"/>
                <w:lang w:eastAsia="ko-KR"/>
              </w:rPr>
            </w:pPr>
            <w:r w:rsidRPr="000714EF">
              <w:rPr>
                <w:rFonts w:eastAsiaTheme="minorEastAsia"/>
                <w:lang w:eastAsia="ko-KR"/>
              </w:rPr>
              <w:t>15</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3B7D4B61" w14:textId="77777777" w:rsidR="000714EF" w:rsidRPr="000714EF" w:rsidRDefault="000714EF" w:rsidP="000714EF">
            <w:pPr>
              <w:rPr>
                <w:rFonts w:eastAsiaTheme="minorEastAsia"/>
                <w:lang w:eastAsia="ko-KR"/>
              </w:rPr>
            </w:pPr>
            <w:r w:rsidRPr="000714EF">
              <w:rPr>
                <w:rFonts w:eastAsiaTheme="minorEastAsia"/>
                <w:lang w:eastAsia="ko-KR"/>
              </w:rPr>
              <w:t>25</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50C1A42D" w14:textId="77777777" w:rsidR="000714EF" w:rsidRPr="000714EF" w:rsidRDefault="000714EF" w:rsidP="000714EF">
            <w:pPr>
              <w:rPr>
                <w:rFonts w:eastAsiaTheme="minorEastAsia"/>
                <w:lang w:eastAsia="ko-KR"/>
              </w:rPr>
            </w:pPr>
            <w:r w:rsidRPr="000714EF">
              <w:rPr>
                <w:rFonts w:eastAsiaTheme="minorEastAsia"/>
                <w:lang w:eastAsia="ko-KR"/>
              </w:rPr>
              <w:t>52</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2FC42751" w14:textId="77777777" w:rsidR="000714EF" w:rsidRPr="000714EF" w:rsidRDefault="000714EF" w:rsidP="000714EF">
            <w:pPr>
              <w:rPr>
                <w:rFonts w:eastAsiaTheme="minorEastAsia"/>
                <w:lang w:eastAsia="ko-KR"/>
              </w:rPr>
            </w:pPr>
            <w:r w:rsidRPr="000714EF">
              <w:rPr>
                <w:rFonts w:eastAsiaTheme="minorEastAsia"/>
                <w:lang w:eastAsia="ko-KR"/>
              </w:rPr>
              <w:t>79</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13252785" w14:textId="77777777" w:rsidR="000714EF" w:rsidRPr="000714EF" w:rsidRDefault="000714EF" w:rsidP="000714EF">
            <w:pPr>
              <w:rPr>
                <w:rFonts w:eastAsiaTheme="minorEastAsia"/>
                <w:lang w:eastAsia="ko-KR"/>
              </w:rPr>
            </w:pPr>
            <w:r w:rsidRPr="000714EF">
              <w:rPr>
                <w:rFonts w:eastAsiaTheme="minorEastAsia"/>
                <w:lang w:eastAsia="ko-KR"/>
              </w:rPr>
              <w:t>106</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1369CBAC" w14:textId="77777777" w:rsidR="000714EF" w:rsidRPr="000714EF" w:rsidRDefault="000714EF" w:rsidP="000714EF">
            <w:pPr>
              <w:rPr>
                <w:rFonts w:eastAsiaTheme="minorEastAsia"/>
                <w:lang w:eastAsia="ko-KR"/>
              </w:rPr>
            </w:pPr>
            <w:r w:rsidRPr="000714EF">
              <w:rPr>
                <w:rFonts w:eastAsiaTheme="minorEastAsia"/>
                <w:lang w:eastAsia="ko-KR"/>
              </w:rPr>
              <w:t>133</w:t>
            </w:r>
          </w:p>
        </w:tc>
        <w:tc>
          <w:tcPr>
            <w:tcW w:w="0" w:type="auto"/>
            <w:tcBorders>
              <w:top w:val="nil"/>
              <w:left w:val="nil"/>
              <w:bottom w:val="single" w:sz="8" w:space="0" w:color="auto"/>
              <w:right w:val="single" w:sz="8" w:space="0" w:color="auto"/>
            </w:tcBorders>
            <w:vAlign w:val="center"/>
            <w:hideMark/>
          </w:tcPr>
          <w:p w14:paraId="5CB73B5B" w14:textId="77777777" w:rsidR="000714EF" w:rsidRPr="000714EF" w:rsidRDefault="000714EF" w:rsidP="000714EF">
            <w:pPr>
              <w:rPr>
                <w:rFonts w:eastAsiaTheme="minorEastAsia"/>
                <w:lang w:eastAsia="ko-KR"/>
              </w:rPr>
            </w:pPr>
            <w:r w:rsidRPr="000714EF">
              <w:rPr>
                <w:rFonts w:eastAsiaTheme="minorEastAsia"/>
                <w:lang w:eastAsia="ko-KR"/>
              </w:rPr>
              <w:t>160</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7C6D02E6" w14:textId="77777777" w:rsidR="000714EF" w:rsidRPr="000714EF" w:rsidRDefault="000714EF" w:rsidP="000714EF">
            <w:pPr>
              <w:rPr>
                <w:rFonts w:eastAsiaTheme="minorEastAsia"/>
                <w:lang w:eastAsia="ko-KR"/>
              </w:rPr>
            </w:pPr>
            <w:r w:rsidRPr="000714EF">
              <w:rPr>
                <w:rFonts w:eastAsiaTheme="minorEastAsia"/>
                <w:lang w:eastAsia="ko-KR"/>
              </w:rPr>
              <w:t>216</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7D152085" w14:textId="77777777" w:rsidR="000714EF" w:rsidRPr="000714EF" w:rsidRDefault="000714EF" w:rsidP="000714EF">
            <w:pPr>
              <w:rPr>
                <w:rFonts w:eastAsiaTheme="minorEastAsia"/>
                <w:lang w:eastAsia="ko-KR"/>
              </w:rPr>
            </w:pPr>
            <w:r w:rsidRPr="000714EF">
              <w:rPr>
                <w:rFonts w:eastAsiaTheme="minorEastAsia"/>
                <w:lang w:eastAsia="ko-KR"/>
              </w:rPr>
              <w:t>270</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2E8D8EF8" w14:textId="77777777" w:rsidR="000714EF" w:rsidRPr="000714EF" w:rsidRDefault="000714EF" w:rsidP="000714EF">
            <w:pPr>
              <w:rPr>
                <w:rFonts w:eastAsiaTheme="minorEastAsia"/>
                <w:lang w:eastAsia="ko-KR"/>
              </w:rPr>
            </w:pPr>
            <w:r w:rsidRPr="000714EF">
              <w:rPr>
                <w:rFonts w:eastAsiaTheme="minorEastAsia"/>
                <w:lang w:eastAsia="ko-KR"/>
              </w:rPr>
              <w:t>N/A</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07B2954A" w14:textId="77777777" w:rsidR="000714EF" w:rsidRPr="000714EF" w:rsidRDefault="000714EF" w:rsidP="000714EF">
            <w:pPr>
              <w:rPr>
                <w:rFonts w:eastAsiaTheme="minorEastAsia"/>
                <w:lang w:eastAsia="ko-KR"/>
              </w:rPr>
            </w:pPr>
            <w:r w:rsidRPr="000714EF">
              <w:rPr>
                <w:rFonts w:eastAsiaTheme="minorEastAsia"/>
                <w:lang w:eastAsia="ko-KR"/>
              </w:rPr>
              <w:t>N/A</w:t>
            </w:r>
          </w:p>
        </w:tc>
      </w:tr>
      <w:tr w:rsidR="000714EF" w:rsidRPr="000714EF" w14:paraId="0D0E311D" w14:textId="77777777" w:rsidTr="000714EF">
        <w:trPr>
          <w:trHeight w:val="270"/>
        </w:trPr>
        <w:tc>
          <w:tcPr>
            <w:tcW w:w="0" w:type="auto"/>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0BF8374F" w14:textId="77777777" w:rsidR="000714EF" w:rsidRPr="000714EF" w:rsidRDefault="000714EF" w:rsidP="000714EF">
            <w:pPr>
              <w:rPr>
                <w:rFonts w:eastAsiaTheme="minorEastAsia"/>
                <w:lang w:eastAsia="ko-KR"/>
              </w:rPr>
            </w:pPr>
            <w:r w:rsidRPr="000714EF">
              <w:rPr>
                <w:rFonts w:eastAsiaTheme="minorEastAsia"/>
                <w:lang w:eastAsia="ko-KR"/>
              </w:rPr>
              <w:t>30</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4C6E88B2" w14:textId="77777777" w:rsidR="000714EF" w:rsidRPr="000714EF" w:rsidRDefault="000714EF" w:rsidP="000714EF">
            <w:pPr>
              <w:rPr>
                <w:rFonts w:eastAsiaTheme="minorEastAsia"/>
                <w:lang w:eastAsia="ko-KR"/>
              </w:rPr>
            </w:pPr>
            <w:r w:rsidRPr="000714EF">
              <w:rPr>
                <w:rFonts w:eastAsiaTheme="minorEastAsia"/>
                <w:lang w:eastAsia="ko-KR"/>
              </w:rPr>
              <w:t>11</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477EFAF1" w14:textId="77777777" w:rsidR="000714EF" w:rsidRPr="000714EF" w:rsidRDefault="000714EF" w:rsidP="000714EF">
            <w:pPr>
              <w:rPr>
                <w:rFonts w:eastAsiaTheme="minorEastAsia"/>
                <w:lang w:eastAsia="ko-KR"/>
              </w:rPr>
            </w:pPr>
            <w:r w:rsidRPr="000714EF">
              <w:rPr>
                <w:rFonts w:eastAsiaTheme="minorEastAsia"/>
                <w:lang w:eastAsia="ko-KR"/>
              </w:rPr>
              <w:t>24</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6D6DC711" w14:textId="77777777" w:rsidR="000714EF" w:rsidRPr="000714EF" w:rsidRDefault="000714EF" w:rsidP="000714EF">
            <w:pPr>
              <w:rPr>
                <w:rFonts w:eastAsiaTheme="minorEastAsia"/>
                <w:lang w:eastAsia="ko-KR"/>
              </w:rPr>
            </w:pPr>
            <w:r w:rsidRPr="000714EF">
              <w:rPr>
                <w:rFonts w:eastAsiaTheme="minorEastAsia"/>
                <w:lang w:eastAsia="ko-KR"/>
              </w:rPr>
              <w:t>38</w:t>
            </w:r>
          </w:p>
        </w:tc>
        <w:tc>
          <w:tcPr>
            <w:tcW w:w="0" w:type="auto"/>
            <w:tcBorders>
              <w:top w:val="nil"/>
              <w:left w:val="nil"/>
              <w:bottom w:val="single" w:sz="8" w:space="0" w:color="auto"/>
              <w:right w:val="single" w:sz="8" w:space="0" w:color="auto"/>
            </w:tcBorders>
            <w:shd w:val="clear" w:color="auto" w:fill="FFFF00"/>
            <w:tcMar>
              <w:top w:w="15" w:type="dxa"/>
              <w:left w:w="81" w:type="dxa"/>
              <w:bottom w:w="0" w:type="dxa"/>
              <w:right w:w="81" w:type="dxa"/>
            </w:tcMar>
            <w:vAlign w:val="center"/>
            <w:hideMark/>
          </w:tcPr>
          <w:p w14:paraId="277AB703" w14:textId="77777777" w:rsidR="000714EF" w:rsidRPr="000714EF" w:rsidRDefault="000714EF" w:rsidP="000714EF">
            <w:pPr>
              <w:rPr>
                <w:rFonts w:eastAsiaTheme="minorEastAsia"/>
                <w:lang w:eastAsia="ko-KR"/>
              </w:rPr>
            </w:pPr>
            <w:r w:rsidRPr="000714EF">
              <w:rPr>
                <w:rFonts w:eastAsiaTheme="minorEastAsia"/>
                <w:lang w:eastAsia="ko-KR"/>
              </w:rPr>
              <w:t>51</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29CBADDB" w14:textId="77777777" w:rsidR="000714EF" w:rsidRPr="000714EF" w:rsidRDefault="000714EF" w:rsidP="000714EF">
            <w:pPr>
              <w:rPr>
                <w:rFonts w:eastAsiaTheme="minorEastAsia"/>
                <w:lang w:eastAsia="ko-KR"/>
              </w:rPr>
            </w:pPr>
            <w:r w:rsidRPr="000714EF">
              <w:rPr>
                <w:rFonts w:eastAsiaTheme="minorEastAsia"/>
                <w:lang w:eastAsia="ko-KR"/>
              </w:rPr>
              <w:t>65</w:t>
            </w:r>
          </w:p>
        </w:tc>
        <w:tc>
          <w:tcPr>
            <w:tcW w:w="0" w:type="auto"/>
            <w:tcBorders>
              <w:top w:val="nil"/>
              <w:left w:val="nil"/>
              <w:bottom w:val="single" w:sz="8" w:space="0" w:color="auto"/>
              <w:right w:val="single" w:sz="8" w:space="0" w:color="auto"/>
            </w:tcBorders>
            <w:vAlign w:val="center"/>
            <w:hideMark/>
          </w:tcPr>
          <w:p w14:paraId="05D97424" w14:textId="77777777" w:rsidR="000714EF" w:rsidRPr="000714EF" w:rsidRDefault="000714EF" w:rsidP="000714EF">
            <w:pPr>
              <w:rPr>
                <w:rFonts w:eastAsiaTheme="minorEastAsia"/>
                <w:lang w:eastAsia="ko-KR"/>
              </w:rPr>
            </w:pPr>
            <w:r w:rsidRPr="000714EF">
              <w:rPr>
                <w:rFonts w:eastAsiaTheme="minorEastAsia"/>
                <w:lang w:eastAsia="ko-KR"/>
              </w:rPr>
              <w:t>78</w:t>
            </w:r>
          </w:p>
        </w:tc>
        <w:tc>
          <w:tcPr>
            <w:tcW w:w="0" w:type="auto"/>
            <w:tcBorders>
              <w:top w:val="nil"/>
              <w:left w:val="nil"/>
              <w:bottom w:val="single" w:sz="8" w:space="0" w:color="auto"/>
              <w:right w:val="single" w:sz="8" w:space="0" w:color="auto"/>
            </w:tcBorders>
            <w:shd w:val="clear" w:color="auto" w:fill="FFFF00"/>
            <w:tcMar>
              <w:top w:w="15" w:type="dxa"/>
              <w:left w:w="81" w:type="dxa"/>
              <w:bottom w:w="0" w:type="dxa"/>
              <w:right w:w="81" w:type="dxa"/>
            </w:tcMar>
            <w:vAlign w:val="center"/>
            <w:hideMark/>
          </w:tcPr>
          <w:p w14:paraId="02494ACB" w14:textId="77777777" w:rsidR="000714EF" w:rsidRPr="000714EF" w:rsidRDefault="000714EF" w:rsidP="000714EF">
            <w:pPr>
              <w:rPr>
                <w:rFonts w:eastAsiaTheme="minorEastAsia"/>
                <w:lang w:eastAsia="ko-KR"/>
              </w:rPr>
            </w:pPr>
            <w:r w:rsidRPr="000714EF">
              <w:rPr>
                <w:rFonts w:eastAsiaTheme="minorEastAsia"/>
                <w:lang w:eastAsia="ko-KR"/>
              </w:rPr>
              <w:t>106</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50C70CAF" w14:textId="77777777" w:rsidR="000714EF" w:rsidRPr="000714EF" w:rsidRDefault="000714EF" w:rsidP="000714EF">
            <w:pPr>
              <w:rPr>
                <w:rFonts w:eastAsiaTheme="minorEastAsia"/>
                <w:lang w:eastAsia="ko-KR"/>
              </w:rPr>
            </w:pPr>
            <w:r w:rsidRPr="000714EF">
              <w:rPr>
                <w:rFonts w:eastAsiaTheme="minorEastAsia"/>
                <w:lang w:eastAsia="ko-KR"/>
              </w:rPr>
              <w:t>133</w:t>
            </w:r>
          </w:p>
        </w:tc>
        <w:tc>
          <w:tcPr>
            <w:tcW w:w="0" w:type="auto"/>
            <w:tcBorders>
              <w:top w:val="nil"/>
              <w:left w:val="nil"/>
              <w:bottom w:val="single" w:sz="8" w:space="0" w:color="auto"/>
              <w:right w:val="single" w:sz="8" w:space="0" w:color="auto"/>
            </w:tcBorders>
            <w:shd w:val="clear" w:color="auto" w:fill="FFFF00"/>
            <w:tcMar>
              <w:top w:w="15" w:type="dxa"/>
              <w:left w:w="81" w:type="dxa"/>
              <w:bottom w:w="0" w:type="dxa"/>
              <w:right w:w="81" w:type="dxa"/>
            </w:tcMar>
            <w:vAlign w:val="center"/>
            <w:hideMark/>
          </w:tcPr>
          <w:p w14:paraId="7F3E8597" w14:textId="77777777" w:rsidR="000714EF" w:rsidRPr="000714EF" w:rsidRDefault="000714EF" w:rsidP="000714EF">
            <w:pPr>
              <w:rPr>
                <w:rFonts w:eastAsiaTheme="minorEastAsia"/>
                <w:lang w:eastAsia="ko-KR"/>
              </w:rPr>
            </w:pPr>
            <w:r w:rsidRPr="000714EF">
              <w:rPr>
                <w:rFonts w:eastAsiaTheme="minorEastAsia"/>
                <w:lang w:eastAsia="ko-KR"/>
              </w:rPr>
              <w:t>162</w:t>
            </w:r>
          </w:p>
        </w:tc>
        <w:tc>
          <w:tcPr>
            <w:tcW w:w="0" w:type="auto"/>
            <w:tcBorders>
              <w:top w:val="nil"/>
              <w:left w:val="nil"/>
              <w:bottom w:val="single" w:sz="8" w:space="0" w:color="auto"/>
              <w:right w:val="single" w:sz="8" w:space="0" w:color="auto"/>
            </w:tcBorders>
            <w:shd w:val="clear" w:color="auto" w:fill="FFFF00"/>
            <w:tcMar>
              <w:top w:w="15" w:type="dxa"/>
              <w:left w:w="81" w:type="dxa"/>
              <w:bottom w:w="0" w:type="dxa"/>
              <w:right w:w="81" w:type="dxa"/>
            </w:tcMar>
            <w:vAlign w:val="center"/>
            <w:hideMark/>
          </w:tcPr>
          <w:p w14:paraId="1C97F7E8" w14:textId="77777777" w:rsidR="000714EF" w:rsidRPr="000714EF" w:rsidRDefault="000714EF" w:rsidP="000714EF">
            <w:pPr>
              <w:rPr>
                <w:rFonts w:eastAsiaTheme="minorEastAsia"/>
                <w:lang w:eastAsia="ko-KR"/>
              </w:rPr>
            </w:pPr>
            <w:r w:rsidRPr="000714EF">
              <w:rPr>
                <w:rFonts w:eastAsiaTheme="minorEastAsia"/>
                <w:lang w:eastAsia="ko-KR"/>
              </w:rPr>
              <w:t>217</w:t>
            </w:r>
          </w:p>
        </w:tc>
      </w:tr>
      <w:tr w:rsidR="000714EF" w:rsidRPr="000714EF" w14:paraId="29F7B334" w14:textId="77777777" w:rsidTr="000714EF">
        <w:trPr>
          <w:trHeight w:val="257"/>
        </w:trPr>
        <w:tc>
          <w:tcPr>
            <w:tcW w:w="0" w:type="auto"/>
            <w:tcBorders>
              <w:top w:val="nil"/>
              <w:left w:val="single" w:sz="8" w:space="0" w:color="auto"/>
              <w:bottom w:val="single" w:sz="8" w:space="0" w:color="auto"/>
              <w:right w:val="single" w:sz="8" w:space="0" w:color="auto"/>
            </w:tcBorders>
            <w:tcMar>
              <w:top w:w="15" w:type="dxa"/>
              <w:left w:w="81" w:type="dxa"/>
              <w:bottom w:w="0" w:type="dxa"/>
              <w:right w:w="81" w:type="dxa"/>
            </w:tcMar>
            <w:vAlign w:val="center"/>
            <w:hideMark/>
          </w:tcPr>
          <w:p w14:paraId="747ED0FE" w14:textId="77777777" w:rsidR="000714EF" w:rsidRPr="000714EF" w:rsidRDefault="000714EF" w:rsidP="000714EF">
            <w:pPr>
              <w:rPr>
                <w:rFonts w:eastAsiaTheme="minorEastAsia"/>
                <w:lang w:eastAsia="ko-KR"/>
              </w:rPr>
            </w:pPr>
            <w:r w:rsidRPr="000714EF">
              <w:rPr>
                <w:rFonts w:eastAsiaTheme="minorEastAsia"/>
                <w:lang w:eastAsia="ko-KR"/>
              </w:rPr>
              <w:t>60</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4024879A" w14:textId="77777777" w:rsidR="000714EF" w:rsidRPr="000714EF" w:rsidRDefault="000714EF" w:rsidP="000714EF">
            <w:pPr>
              <w:rPr>
                <w:rFonts w:eastAsiaTheme="minorEastAsia"/>
                <w:lang w:eastAsia="ko-KR"/>
              </w:rPr>
            </w:pPr>
            <w:r w:rsidRPr="000714EF">
              <w:rPr>
                <w:rFonts w:eastAsiaTheme="minorEastAsia"/>
                <w:lang w:eastAsia="ko-KR"/>
              </w:rPr>
              <w:t>N/A</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5472E501" w14:textId="77777777" w:rsidR="000714EF" w:rsidRPr="000714EF" w:rsidRDefault="000714EF" w:rsidP="000714EF">
            <w:pPr>
              <w:rPr>
                <w:rFonts w:eastAsiaTheme="minorEastAsia"/>
                <w:lang w:eastAsia="ko-KR"/>
              </w:rPr>
            </w:pPr>
            <w:r w:rsidRPr="000714EF">
              <w:rPr>
                <w:rFonts w:eastAsiaTheme="minorEastAsia"/>
                <w:lang w:eastAsia="ko-KR"/>
              </w:rPr>
              <w:t>11</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56C82AD5" w14:textId="77777777" w:rsidR="000714EF" w:rsidRPr="000714EF" w:rsidRDefault="000714EF" w:rsidP="000714EF">
            <w:pPr>
              <w:rPr>
                <w:rFonts w:eastAsiaTheme="minorEastAsia"/>
                <w:lang w:eastAsia="ko-KR"/>
              </w:rPr>
            </w:pPr>
            <w:r w:rsidRPr="000714EF">
              <w:rPr>
                <w:rFonts w:eastAsiaTheme="minorEastAsia"/>
                <w:lang w:eastAsia="ko-KR"/>
              </w:rPr>
              <w:t>18</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5820148E" w14:textId="77777777" w:rsidR="000714EF" w:rsidRPr="000714EF" w:rsidRDefault="000714EF" w:rsidP="000714EF">
            <w:pPr>
              <w:rPr>
                <w:rFonts w:eastAsiaTheme="minorEastAsia"/>
                <w:lang w:eastAsia="ko-KR"/>
              </w:rPr>
            </w:pPr>
            <w:r w:rsidRPr="000714EF">
              <w:rPr>
                <w:rFonts w:eastAsiaTheme="minorEastAsia"/>
                <w:lang w:eastAsia="ko-KR"/>
              </w:rPr>
              <w:t>24</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61C169FE" w14:textId="77777777" w:rsidR="000714EF" w:rsidRPr="000714EF" w:rsidRDefault="000714EF" w:rsidP="000714EF">
            <w:pPr>
              <w:rPr>
                <w:rFonts w:eastAsiaTheme="minorEastAsia"/>
                <w:lang w:eastAsia="ko-KR"/>
              </w:rPr>
            </w:pPr>
            <w:r w:rsidRPr="000714EF">
              <w:rPr>
                <w:rFonts w:eastAsiaTheme="minorEastAsia"/>
                <w:lang w:eastAsia="ko-KR"/>
              </w:rPr>
              <w:t>31</w:t>
            </w:r>
          </w:p>
        </w:tc>
        <w:tc>
          <w:tcPr>
            <w:tcW w:w="0" w:type="auto"/>
            <w:tcBorders>
              <w:top w:val="nil"/>
              <w:left w:val="nil"/>
              <w:bottom w:val="single" w:sz="8" w:space="0" w:color="auto"/>
              <w:right w:val="single" w:sz="8" w:space="0" w:color="auto"/>
            </w:tcBorders>
            <w:vAlign w:val="center"/>
            <w:hideMark/>
          </w:tcPr>
          <w:p w14:paraId="540C3061" w14:textId="77777777" w:rsidR="000714EF" w:rsidRPr="000714EF" w:rsidRDefault="000714EF" w:rsidP="000714EF">
            <w:pPr>
              <w:rPr>
                <w:rFonts w:eastAsiaTheme="minorEastAsia"/>
                <w:lang w:eastAsia="ko-KR"/>
              </w:rPr>
            </w:pPr>
            <w:r w:rsidRPr="000714EF">
              <w:rPr>
                <w:rFonts w:eastAsiaTheme="minorEastAsia"/>
                <w:lang w:eastAsia="ko-KR"/>
              </w:rPr>
              <w:t>38</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72A8E3C9" w14:textId="77777777" w:rsidR="000714EF" w:rsidRPr="000714EF" w:rsidRDefault="000714EF" w:rsidP="000714EF">
            <w:pPr>
              <w:rPr>
                <w:rFonts w:eastAsiaTheme="minorEastAsia"/>
                <w:lang w:eastAsia="ko-KR"/>
              </w:rPr>
            </w:pPr>
            <w:r w:rsidRPr="000714EF">
              <w:rPr>
                <w:rFonts w:eastAsiaTheme="minorEastAsia"/>
                <w:lang w:eastAsia="ko-KR"/>
              </w:rPr>
              <w:t>51</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54377B19" w14:textId="77777777" w:rsidR="000714EF" w:rsidRPr="000714EF" w:rsidRDefault="000714EF" w:rsidP="000714EF">
            <w:pPr>
              <w:rPr>
                <w:rFonts w:eastAsiaTheme="minorEastAsia"/>
                <w:lang w:eastAsia="ko-KR"/>
              </w:rPr>
            </w:pPr>
            <w:r w:rsidRPr="000714EF">
              <w:rPr>
                <w:rFonts w:eastAsiaTheme="minorEastAsia"/>
                <w:lang w:eastAsia="ko-KR"/>
              </w:rPr>
              <w:t>65</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6F7A4944" w14:textId="77777777" w:rsidR="000714EF" w:rsidRPr="000714EF" w:rsidRDefault="000714EF" w:rsidP="000714EF">
            <w:pPr>
              <w:rPr>
                <w:rFonts w:eastAsiaTheme="minorEastAsia"/>
                <w:lang w:eastAsia="ko-KR"/>
              </w:rPr>
            </w:pPr>
            <w:r w:rsidRPr="000714EF">
              <w:rPr>
                <w:rFonts w:eastAsiaTheme="minorEastAsia"/>
                <w:lang w:eastAsia="ko-KR"/>
              </w:rPr>
              <w:t>79</w:t>
            </w:r>
          </w:p>
        </w:tc>
        <w:tc>
          <w:tcPr>
            <w:tcW w:w="0" w:type="auto"/>
            <w:tcBorders>
              <w:top w:val="nil"/>
              <w:left w:val="nil"/>
              <w:bottom w:val="single" w:sz="8" w:space="0" w:color="auto"/>
              <w:right w:val="single" w:sz="8" w:space="0" w:color="auto"/>
            </w:tcBorders>
            <w:tcMar>
              <w:top w:w="15" w:type="dxa"/>
              <w:left w:w="81" w:type="dxa"/>
              <w:bottom w:w="0" w:type="dxa"/>
              <w:right w:w="81" w:type="dxa"/>
            </w:tcMar>
            <w:vAlign w:val="center"/>
            <w:hideMark/>
          </w:tcPr>
          <w:p w14:paraId="4159B814" w14:textId="77777777" w:rsidR="000714EF" w:rsidRPr="000714EF" w:rsidRDefault="000714EF" w:rsidP="000714EF">
            <w:pPr>
              <w:rPr>
                <w:rFonts w:eastAsiaTheme="minorEastAsia"/>
                <w:lang w:eastAsia="ko-KR"/>
              </w:rPr>
            </w:pPr>
            <w:r w:rsidRPr="000714EF">
              <w:rPr>
                <w:rFonts w:eastAsiaTheme="minorEastAsia"/>
                <w:lang w:eastAsia="ko-KR"/>
              </w:rPr>
              <w:t>107</w:t>
            </w:r>
          </w:p>
        </w:tc>
      </w:tr>
    </w:tbl>
    <w:p w14:paraId="1EA2A6DD" w14:textId="77777777" w:rsidR="000714EF" w:rsidRDefault="000714EF" w:rsidP="000714EF">
      <w:pPr>
        <w:rPr>
          <w:rFonts w:eastAsiaTheme="minorEastAsia"/>
          <w:lang w:val="en-US" w:eastAsia="ko-KR"/>
        </w:rPr>
      </w:pPr>
    </w:p>
    <w:p w14:paraId="6CA2E264" w14:textId="3FD40705" w:rsidR="000714EF" w:rsidRPr="000714EF" w:rsidRDefault="000714EF" w:rsidP="000714EF">
      <w:pPr>
        <w:rPr>
          <w:rFonts w:ascii="Times New Roman" w:hAnsi="Times New Roman"/>
          <w:b/>
          <w:u w:val="single"/>
          <w:lang w:eastAsia="ko-KR"/>
        </w:rPr>
      </w:pPr>
      <w:r w:rsidRPr="000714EF">
        <w:rPr>
          <w:rFonts w:ascii="Times New Roman" w:hAnsi="Times New Roman" w:hint="eastAsia"/>
          <w:b/>
          <w:highlight w:val="yellow"/>
          <w:u w:val="single"/>
          <w:lang w:eastAsia="ko-KR"/>
        </w:rPr>
        <w:t>Proposal:</w:t>
      </w:r>
    </w:p>
    <w:p w14:paraId="6EA681A5" w14:textId="77777777" w:rsidR="000714EF" w:rsidRDefault="000714EF" w:rsidP="000714EF">
      <w:pPr>
        <w:rPr>
          <w:rFonts w:ascii="Times New Roman" w:eastAsia="굴림" w:hAnsi="Times New Roman"/>
          <w:szCs w:val="20"/>
        </w:rPr>
      </w:pPr>
      <w:r>
        <w:rPr>
          <w:rFonts w:ascii="Times New Roman" w:hAnsi="Times New Roman"/>
        </w:rPr>
        <w:t xml:space="preserve">For an UL carrier without intra-cell guard bands when the parameter </w:t>
      </w:r>
      <w:r>
        <w:rPr>
          <w:rFonts w:ascii="Times New Roman" w:hAnsi="Times New Roman"/>
          <w:i/>
          <w:iCs/>
        </w:rPr>
        <w:t>useInterlacePUCCH-PUCCH</w:t>
      </w:r>
      <w:r>
        <w:rPr>
          <w:rFonts w:ascii="Times New Roman" w:hAnsi="Times New Roman"/>
        </w:rPr>
        <w:t xml:space="preserve"> is configured in any of </w:t>
      </w:r>
      <w:r>
        <w:rPr>
          <w:rFonts w:ascii="Times New Roman" w:hAnsi="Times New Roman"/>
          <w:i/>
          <w:iCs/>
        </w:rPr>
        <w:t>BWP-UplinkCommon</w:t>
      </w:r>
      <w:r>
        <w:rPr>
          <w:rFonts w:ascii="Times New Roman" w:hAnsi="Times New Roman"/>
        </w:rPr>
        <w:t xml:space="preserve"> and </w:t>
      </w:r>
      <w:r>
        <w:rPr>
          <w:rFonts w:ascii="Times New Roman" w:hAnsi="Times New Roman"/>
          <w:i/>
          <w:iCs/>
        </w:rPr>
        <w:t>BWP-UplinkDedicated</w:t>
      </w:r>
      <w:r>
        <w:rPr>
          <w:rFonts w:ascii="Times New Roman" w:hAnsi="Times New Roman"/>
        </w:rPr>
        <w:t>:</w:t>
      </w:r>
    </w:p>
    <w:p w14:paraId="04C88BC2" w14:textId="77777777" w:rsidR="000714EF" w:rsidRDefault="000714EF" w:rsidP="000714EF">
      <w:pPr>
        <w:pStyle w:val="af0"/>
        <w:numPr>
          <w:ilvl w:val="0"/>
          <w:numId w:val="29"/>
        </w:numPr>
        <w:spacing w:after="160" w:line="252" w:lineRule="auto"/>
        <w:ind w:leftChars="0"/>
        <w:contextualSpacing/>
        <w:rPr>
          <w:rFonts w:ascii="Times New Roman" w:hAnsi="Times New Roman"/>
          <w:szCs w:val="20"/>
        </w:rPr>
      </w:pPr>
      <w:r>
        <w:rPr>
          <w:rFonts w:ascii="Times New Roman" w:hAnsi="Times New Roman"/>
        </w:rPr>
        <w:t xml:space="preserve">For each RB set, the starting CRB index is given by </w:t>
      </w:r>
      <w:r>
        <w:rPr>
          <w:rFonts w:ascii="Times New Roman" w:hAnsi="Times New Roman"/>
          <w:i/>
          <w:iCs/>
        </w:rPr>
        <w:t>startCRB-r16.</w:t>
      </w:r>
    </w:p>
    <w:p w14:paraId="1CA64BD9" w14:textId="77777777" w:rsidR="000714EF" w:rsidRDefault="000714EF" w:rsidP="000714EF">
      <w:pPr>
        <w:pStyle w:val="af0"/>
        <w:numPr>
          <w:ilvl w:val="0"/>
          <w:numId w:val="29"/>
        </w:numPr>
        <w:spacing w:after="160" w:line="252" w:lineRule="auto"/>
        <w:ind w:leftChars="0"/>
        <w:contextualSpacing/>
        <w:rPr>
          <w:rFonts w:ascii="Times New Roman" w:hAnsi="Times New Roman"/>
        </w:rPr>
      </w:pPr>
      <w:r>
        <w:rPr>
          <w:rFonts w:ascii="Times New Roman" w:hAnsi="Times New Roman"/>
        </w:rPr>
        <w:t>The UE expects zero guard band size between all RB sets within the UL carrier.</w:t>
      </w:r>
    </w:p>
    <w:p w14:paraId="32B88A6A" w14:textId="77777777" w:rsidR="000714EF" w:rsidRDefault="000714EF" w:rsidP="000714EF">
      <w:pPr>
        <w:pStyle w:val="af0"/>
        <w:numPr>
          <w:ilvl w:val="0"/>
          <w:numId w:val="29"/>
        </w:numPr>
        <w:spacing w:after="160" w:line="252" w:lineRule="auto"/>
        <w:ind w:leftChars="0"/>
        <w:contextualSpacing/>
        <w:rPr>
          <w:rFonts w:ascii="Times New Roman" w:hAnsi="Times New Roman"/>
        </w:rPr>
      </w:pPr>
      <w:r>
        <w:rPr>
          <w:rFonts w:ascii="Times New Roman" w:hAnsi="Times New Roman"/>
        </w:rPr>
        <w:t>Note: It’s up to gNB’s configuration to fulfill RAN4 requirement on maximum transmission bandwidth configuration and spectral emission mask.</w:t>
      </w:r>
    </w:p>
    <w:p w14:paraId="0054AD64" w14:textId="77777777" w:rsidR="000714EF" w:rsidRPr="000714EF" w:rsidRDefault="000714EF" w:rsidP="000714EF">
      <w:pPr>
        <w:rPr>
          <w:rFonts w:eastAsiaTheme="minorEastAsia"/>
          <w:lang w:eastAsia="ko-KR"/>
        </w:rPr>
      </w:pPr>
    </w:p>
    <w:p w14:paraId="4B8C74A6" w14:textId="77777777" w:rsidR="000714EF" w:rsidRPr="000714EF" w:rsidRDefault="000714EF" w:rsidP="000714EF">
      <w:pPr>
        <w:rPr>
          <w:rFonts w:eastAsiaTheme="minorEastAsia"/>
          <w:lang w:val="en-US" w:eastAsia="ko-KR"/>
        </w:rPr>
      </w:pPr>
    </w:p>
    <w:p w14:paraId="0ED593CA" w14:textId="6DBF408F" w:rsidR="000714EF" w:rsidRDefault="000714EF" w:rsidP="000714EF">
      <w:pPr>
        <w:pStyle w:val="20"/>
        <w:numPr>
          <w:ilvl w:val="0"/>
          <w:numId w:val="0"/>
        </w:numPr>
        <w:ind w:left="576" w:hanging="576"/>
        <w:rPr>
          <w:rFonts w:eastAsiaTheme="minorEastAsia"/>
          <w:lang w:eastAsia="ko-KR"/>
        </w:rPr>
      </w:pPr>
      <w:r>
        <w:rPr>
          <w:rFonts w:eastAsiaTheme="minorEastAsia" w:hint="eastAsia"/>
          <w:lang w:eastAsia="ko-KR"/>
        </w:rPr>
        <w:t>&lt;</w:t>
      </w:r>
      <w:r>
        <w:rPr>
          <w:rFonts w:eastAsiaTheme="minorEastAsia"/>
          <w:lang w:eastAsia="ko-KR"/>
        </w:rPr>
        <w:t>2</w:t>
      </w:r>
      <w:r w:rsidRPr="000714EF">
        <w:rPr>
          <w:rFonts w:eastAsiaTheme="minorEastAsia"/>
          <w:vertAlign w:val="superscript"/>
          <w:lang w:eastAsia="ko-KR"/>
        </w:rPr>
        <w:t>nd</w:t>
      </w:r>
      <w:r>
        <w:rPr>
          <w:rFonts w:eastAsiaTheme="minorEastAsia"/>
          <w:lang w:eastAsia="ko-KR"/>
        </w:rPr>
        <w:t xml:space="preserve"> round comments&gt;</w:t>
      </w:r>
    </w:p>
    <w:p w14:paraId="329365DB" w14:textId="5D1CAB87" w:rsidR="000714EF" w:rsidRPr="00371846" w:rsidRDefault="000714EF" w:rsidP="000714EF">
      <w:pPr>
        <w:jc w:val="both"/>
        <w:rPr>
          <w:rFonts w:eastAsiaTheme="minorEastAsia"/>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0714EF" w14:paraId="501F0B1E" w14:textId="77777777" w:rsidTr="004764EF">
        <w:tc>
          <w:tcPr>
            <w:tcW w:w="1524" w:type="dxa"/>
            <w:shd w:val="clear" w:color="auto" w:fill="auto"/>
          </w:tcPr>
          <w:p w14:paraId="5BB7423F" w14:textId="77777777" w:rsidR="000714EF" w:rsidRDefault="000714EF" w:rsidP="004764EF">
            <w:pPr>
              <w:jc w:val="both"/>
              <w:rPr>
                <w:lang w:eastAsia="ko-KR"/>
              </w:rPr>
            </w:pPr>
            <w:r>
              <w:rPr>
                <w:rFonts w:hint="eastAsia"/>
                <w:lang w:eastAsia="ko-KR"/>
              </w:rPr>
              <w:t>Company</w:t>
            </w:r>
          </w:p>
        </w:tc>
        <w:tc>
          <w:tcPr>
            <w:tcW w:w="8107" w:type="dxa"/>
          </w:tcPr>
          <w:p w14:paraId="207553DD" w14:textId="77777777" w:rsidR="000714EF" w:rsidRDefault="000714EF" w:rsidP="004764EF">
            <w:pPr>
              <w:jc w:val="both"/>
              <w:rPr>
                <w:lang w:eastAsia="ko-KR"/>
              </w:rPr>
            </w:pPr>
            <w:r>
              <w:rPr>
                <w:rFonts w:hint="eastAsia"/>
                <w:lang w:eastAsia="ko-KR"/>
              </w:rPr>
              <w:t>Comments</w:t>
            </w:r>
          </w:p>
        </w:tc>
      </w:tr>
      <w:tr w:rsidR="000714EF" w14:paraId="6DE23116" w14:textId="77777777" w:rsidTr="004764EF">
        <w:tc>
          <w:tcPr>
            <w:tcW w:w="1524" w:type="dxa"/>
            <w:shd w:val="clear" w:color="auto" w:fill="auto"/>
          </w:tcPr>
          <w:p w14:paraId="51FA62D3" w14:textId="1F99F6CF" w:rsidR="000714EF" w:rsidRDefault="000714EF" w:rsidP="004764EF">
            <w:pPr>
              <w:jc w:val="both"/>
              <w:rPr>
                <w:lang w:eastAsia="ko-KR"/>
              </w:rPr>
            </w:pPr>
            <w:r>
              <w:rPr>
                <w:lang w:eastAsia="ko-KR"/>
              </w:rPr>
              <w:t>Ericsson</w:t>
            </w:r>
          </w:p>
        </w:tc>
        <w:tc>
          <w:tcPr>
            <w:tcW w:w="8107" w:type="dxa"/>
          </w:tcPr>
          <w:p w14:paraId="561FC156" w14:textId="77777777" w:rsidR="000714EF" w:rsidRDefault="000714EF" w:rsidP="000714EF">
            <w:pPr>
              <w:rPr>
                <w:rFonts w:ascii="Calibri" w:eastAsia="굴림" w:hAnsi="Calibri"/>
                <w:szCs w:val="22"/>
                <w:lang w:val="en-US" w:eastAsia="ko-KR"/>
              </w:rPr>
            </w:pPr>
            <w:r>
              <w:t>I think the proposal needs to contain more than what you have suggested. For example, with your proposal the following is allowed:</w:t>
            </w:r>
          </w:p>
          <w:p w14:paraId="1B48F00A" w14:textId="77777777" w:rsidR="000714EF" w:rsidRDefault="000714EF" w:rsidP="000714EF">
            <w:pPr>
              <w:numPr>
                <w:ilvl w:val="0"/>
                <w:numId w:val="30"/>
              </w:numPr>
              <w:spacing w:before="100" w:beforeAutospacing="1" w:after="100" w:afterAutospacing="1"/>
            </w:pPr>
            <w:r>
              <w:lastRenderedPageBreak/>
              <w:t>An 80 MHz carrier could contain just 2 RB sets, instead of 4</w:t>
            </w:r>
          </w:p>
          <w:p w14:paraId="582D6368" w14:textId="77777777" w:rsidR="000714EF" w:rsidRDefault="000714EF" w:rsidP="000714EF">
            <w:pPr>
              <w:numPr>
                <w:ilvl w:val="1"/>
                <w:numId w:val="30"/>
              </w:numPr>
              <w:spacing w:before="100" w:beforeAutospacing="1" w:after="100" w:afterAutospacing="1"/>
            </w:pPr>
            <w:r>
              <w:t>I don’t think this flexibility is needed</w:t>
            </w:r>
          </w:p>
          <w:p w14:paraId="604B7A53" w14:textId="77777777" w:rsidR="000714EF" w:rsidRDefault="000714EF" w:rsidP="000714EF">
            <w:pPr>
              <w:numPr>
                <w:ilvl w:val="0"/>
                <w:numId w:val="30"/>
              </w:numPr>
              <w:spacing w:before="100" w:beforeAutospacing="1" w:after="100" w:afterAutospacing="1"/>
            </w:pPr>
            <w:r>
              <w:t>An 80 MHz carrier could contain a BWP of any size located in any location</w:t>
            </w:r>
          </w:p>
          <w:p w14:paraId="4AA0B16C" w14:textId="77777777" w:rsidR="000714EF" w:rsidRDefault="000714EF" w:rsidP="000714EF">
            <w:pPr>
              <w:numPr>
                <w:ilvl w:val="1"/>
                <w:numId w:val="30"/>
              </w:numPr>
              <w:spacing w:before="100" w:beforeAutospacing="1" w:after="100" w:afterAutospacing="1"/>
            </w:pPr>
            <w:r>
              <w:t>This flexibility would not allow the existing PUCCH/PUSCH resource allocation mechanism to be reused since there are built-in assumptions that a BWP spans an integer number of RB sets.</w:t>
            </w:r>
          </w:p>
          <w:p w14:paraId="11C34BF6" w14:textId="77777777" w:rsidR="000714EF" w:rsidRDefault="000714EF" w:rsidP="000714EF">
            <w:pPr>
              <w:pStyle w:val="af0"/>
              <w:spacing w:before="100" w:beforeAutospacing="1" w:after="100" w:afterAutospacing="1"/>
              <w:ind w:left="800"/>
            </w:pPr>
            <w:r>
              <w:t>As an example, please see the diagram below which illustrates an allowed configuration of a BWP (left side) and what should be a disallowed configuration (right side)</w:t>
            </w:r>
          </w:p>
          <w:p w14:paraId="0C45DA09" w14:textId="1FE38151" w:rsidR="000714EF" w:rsidRDefault="000714EF" w:rsidP="000714EF">
            <w:pPr>
              <w:rPr>
                <w:color w:val="808000"/>
              </w:rPr>
            </w:pPr>
            <w:r>
              <w:rPr>
                <w:noProof/>
                <w:color w:val="808000"/>
                <w:lang w:val="en-US" w:eastAsia="ko-KR"/>
              </w:rPr>
              <w:drawing>
                <wp:inline distT="0" distB="0" distL="0" distR="0" wp14:anchorId="366B86D1" wp14:editId="6CCD6D35">
                  <wp:extent cx="9290050" cy="4648200"/>
                  <wp:effectExtent l="0" t="0" r="6350" b="0"/>
                  <wp:docPr id="10" name="그림 10" descr="cid:image001.png@01D61D5E.0016E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61D5E.0016E4C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9290050" cy="4648200"/>
                          </a:xfrm>
                          <a:prstGeom prst="rect">
                            <a:avLst/>
                          </a:prstGeom>
                          <a:noFill/>
                          <a:ln>
                            <a:noFill/>
                          </a:ln>
                        </pic:spPr>
                      </pic:pic>
                    </a:graphicData>
                  </a:graphic>
                </wp:inline>
              </w:drawing>
            </w:r>
          </w:p>
          <w:p w14:paraId="6ECA518D" w14:textId="77777777" w:rsidR="000714EF" w:rsidRDefault="000714EF" w:rsidP="000714EF">
            <w:pPr>
              <w:rPr>
                <w:color w:val="808000"/>
              </w:rPr>
            </w:pPr>
          </w:p>
          <w:p w14:paraId="62A77699" w14:textId="77777777" w:rsidR="000714EF" w:rsidRDefault="000714EF" w:rsidP="000714EF">
            <w:r>
              <w:t xml:space="preserve">Here is my original proposal again, and I’d like to explain some of it components: </w:t>
            </w:r>
          </w:p>
          <w:p w14:paraId="4D7DA678" w14:textId="77777777" w:rsidR="000714EF" w:rsidRDefault="000714EF" w:rsidP="000714EF">
            <w:pPr>
              <w:rPr>
                <w:color w:val="808000"/>
              </w:rPr>
            </w:pPr>
          </w:p>
          <w:p w14:paraId="68683018" w14:textId="77777777" w:rsidR="000714EF" w:rsidRDefault="000714EF" w:rsidP="000714EF">
            <w:pPr>
              <w:ind w:left="720"/>
              <w:rPr>
                <w:rFonts w:ascii="Times New Roman" w:hAnsi="Times New Roman"/>
                <w:szCs w:val="20"/>
              </w:rPr>
            </w:pPr>
            <w:r>
              <w:rPr>
                <w:rFonts w:ascii="Times New Roman" w:hAnsi="Times New Roman"/>
                <w:szCs w:val="20"/>
                <w:highlight w:val="yellow"/>
              </w:rPr>
              <w:t>Proposal</w:t>
            </w:r>
            <w:r>
              <w:rPr>
                <w:rFonts w:ascii="Times New Roman" w:hAnsi="Times New Roman"/>
                <w:szCs w:val="20"/>
              </w:rPr>
              <w:t>:</w:t>
            </w:r>
          </w:p>
          <w:p w14:paraId="0009F525" w14:textId="77777777" w:rsidR="000714EF" w:rsidRDefault="000714EF" w:rsidP="000714EF">
            <w:pPr>
              <w:ind w:left="720"/>
              <w:rPr>
                <w:rFonts w:ascii="Times New Roman" w:hAnsi="Times New Roman"/>
                <w:szCs w:val="20"/>
              </w:rPr>
            </w:pPr>
            <w:r>
              <w:rPr>
                <w:rFonts w:ascii="Times New Roman" w:hAnsi="Times New Roman"/>
                <w:szCs w:val="20"/>
              </w:rPr>
              <w:t xml:space="preserve">For an UL carrier without intra-cell guard bands when the parameter </w:t>
            </w:r>
            <w:r>
              <w:rPr>
                <w:rFonts w:ascii="Times New Roman" w:hAnsi="Times New Roman"/>
                <w:i/>
                <w:iCs/>
                <w:szCs w:val="20"/>
              </w:rPr>
              <w:t>useInterlacePUCCH-PUCCH</w:t>
            </w:r>
            <w:r>
              <w:rPr>
                <w:rFonts w:ascii="Times New Roman" w:hAnsi="Times New Roman"/>
                <w:szCs w:val="20"/>
              </w:rPr>
              <w:t xml:space="preserve"> is configured in any of </w:t>
            </w:r>
            <w:r>
              <w:rPr>
                <w:rFonts w:ascii="Times New Roman" w:hAnsi="Times New Roman"/>
                <w:i/>
                <w:iCs/>
                <w:szCs w:val="20"/>
              </w:rPr>
              <w:t>BWP-UplinkCommon</w:t>
            </w:r>
            <w:r>
              <w:rPr>
                <w:rFonts w:ascii="Times New Roman" w:hAnsi="Times New Roman"/>
                <w:szCs w:val="20"/>
              </w:rPr>
              <w:t xml:space="preserve"> and </w:t>
            </w:r>
            <w:r>
              <w:rPr>
                <w:rFonts w:ascii="Times New Roman" w:hAnsi="Times New Roman"/>
                <w:i/>
                <w:iCs/>
                <w:szCs w:val="20"/>
              </w:rPr>
              <w:t>BWP-UplinkDedicated</w:t>
            </w:r>
            <w:r>
              <w:rPr>
                <w:rFonts w:ascii="Times New Roman" w:hAnsi="Times New Roman"/>
                <w:szCs w:val="20"/>
              </w:rPr>
              <w:t>:</w:t>
            </w:r>
          </w:p>
          <w:p w14:paraId="190E398D" w14:textId="77777777" w:rsidR="000714EF" w:rsidRDefault="000714EF" w:rsidP="000714EF">
            <w:pPr>
              <w:numPr>
                <w:ilvl w:val="0"/>
                <w:numId w:val="29"/>
              </w:numPr>
              <w:spacing w:after="160" w:line="252" w:lineRule="auto"/>
              <w:ind w:left="1440"/>
              <w:contextualSpacing/>
              <w:rPr>
                <w:rFonts w:ascii="Times New Roman" w:hAnsi="Times New Roman"/>
                <w:color w:val="FF0000"/>
                <w:szCs w:val="20"/>
              </w:rPr>
            </w:pPr>
            <w:r>
              <w:rPr>
                <w:rFonts w:ascii="Times New Roman" w:hAnsi="Times New Roman"/>
                <w:color w:val="FF0000"/>
                <w:szCs w:val="20"/>
              </w:rPr>
              <w:t>The number of RB sets for the carrier is given by one of the following configurations</w:t>
            </w:r>
          </w:p>
          <w:p w14:paraId="51C29709" w14:textId="77777777" w:rsidR="000714EF" w:rsidRDefault="000714EF" w:rsidP="000714EF">
            <w:pPr>
              <w:numPr>
                <w:ilvl w:val="1"/>
                <w:numId w:val="29"/>
              </w:numPr>
              <w:spacing w:after="160" w:line="252" w:lineRule="auto"/>
              <w:ind w:left="2160"/>
              <w:contextualSpacing/>
              <w:rPr>
                <w:rFonts w:ascii="Times New Roman" w:hAnsi="Times New Roman"/>
                <w:color w:val="FF0000"/>
                <w:szCs w:val="20"/>
              </w:rPr>
            </w:pPr>
            <w:r>
              <w:rPr>
                <w:rFonts w:ascii="Times New Roman" w:hAnsi="Times New Roman"/>
                <w:color w:val="FF0000"/>
                <w:szCs w:val="20"/>
              </w:rPr>
              <w:t xml:space="preserve">µ=0 (15 kHz SCS): </w:t>
            </w:r>
            <m:oMath>
              <m:sSub>
                <m:sSubPr>
                  <m:ctrlPr>
                    <w:rPr>
                      <w:rFonts w:ascii="Cambria Math" w:eastAsia="굴림" w:hAnsi="Cambria Math" w:cs="Calibri"/>
                      <w:i/>
                      <w:iCs/>
                      <w:color w:val="FF0000"/>
                      <w:sz w:val="22"/>
                      <w:szCs w:val="22"/>
                    </w:rPr>
                  </m:ctrlPr>
                </m:sSubPr>
                <m:e>
                  <m:r>
                    <w:rPr>
                      <w:rFonts w:ascii="Cambria Math" w:hAnsi="Cambria Math"/>
                      <w:color w:val="FF0000"/>
                      <w:szCs w:val="20"/>
                    </w:rPr>
                    <m:t>N</m:t>
                  </m:r>
                </m:e>
                <m:sub>
                  <m:r>
                    <m:rPr>
                      <m:nor/>
                    </m:rPr>
                    <w:rPr>
                      <w:rFonts w:ascii="Cambria Math" w:hAnsi="Cambria Math"/>
                      <w:color w:val="FF0000"/>
                      <w:szCs w:val="20"/>
                    </w:rPr>
                    <m:t>RB-set,UL</m:t>
                  </m:r>
                </m:sub>
              </m:sSub>
              <m:r>
                <w:rPr>
                  <w:rFonts w:ascii="Cambria Math" w:hAnsi="Cambria Math"/>
                  <w:color w:val="FF0000"/>
                  <w:szCs w:val="20"/>
                </w:rPr>
                <m:t>∈</m:t>
              </m:r>
              <m:d>
                <m:dPr>
                  <m:begChr m:val="{"/>
                  <m:endChr m:val="}"/>
                  <m:ctrlPr>
                    <w:rPr>
                      <w:rFonts w:ascii="Cambria Math" w:eastAsia="굴림" w:hAnsi="Cambria Math" w:cs="Calibri"/>
                      <w:i/>
                      <w:iCs/>
                      <w:color w:val="FF0000"/>
                      <w:sz w:val="22"/>
                      <w:szCs w:val="22"/>
                    </w:rPr>
                  </m:ctrlPr>
                </m:dPr>
                <m:e>
                  <m:r>
                    <w:rPr>
                      <w:rFonts w:ascii="Cambria Math" w:hAnsi="Cambria Math"/>
                      <w:color w:val="FF0000"/>
                      <w:szCs w:val="20"/>
                    </w:rPr>
                    <m:t>1,2</m:t>
                  </m:r>
                </m:e>
              </m:d>
            </m:oMath>
            <w:r>
              <w:rPr>
                <w:rFonts w:ascii="Times New Roman" w:hAnsi="Times New Roman"/>
                <w:color w:val="FF0000"/>
                <w:szCs w:val="20"/>
              </w:rPr>
              <w:t xml:space="preserve"> for </w:t>
            </w:r>
            <m:oMath>
              <m:sSubSup>
                <m:sSubSupPr>
                  <m:ctrlPr>
                    <w:rPr>
                      <w:rFonts w:ascii="Cambria Math" w:eastAsia="굴림" w:hAnsi="Cambria Math" w:cs="Calibri"/>
                      <w:i/>
                      <w:iCs/>
                      <w:color w:val="FF0000"/>
                      <w:sz w:val="22"/>
                      <w:szCs w:val="22"/>
                    </w:rPr>
                  </m:ctrlPr>
                </m:sSubSupPr>
                <m:e>
                  <m:r>
                    <w:rPr>
                      <w:rFonts w:ascii="Cambria Math" w:hAnsi="Cambria Math"/>
                      <w:color w:val="FF0000"/>
                      <w:szCs w:val="20"/>
                    </w:rPr>
                    <m:t>N</m:t>
                  </m:r>
                </m:e>
                <m:sub>
                  <m:r>
                    <m:rPr>
                      <m:nor/>
                    </m:rPr>
                    <w:rPr>
                      <w:rFonts w:ascii="Cambria Math" w:hAnsi="Cambria Math"/>
                      <w:color w:val="FF0000"/>
                      <w:szCs w:val="20"/>
                    </w:rPr>
                    <m:t>grid,UL</m:t>
                  </m:r>
                </m:sub>
                <m:sup>
                  <m:r>
                    <m:rPr>
                      <m:nor/>
                    </m:rPr>
                    <w:rPr>
                      <w:rFonts w:ascii="Cambria Math" w:hAnsi="Cambria Math"/>
                      <w:color w:val="FF0000"/>
                      <w:szCs w:val="20"/>
                    </w:rPr>
                    <m:t>size</m:t>
                  </m:r>
                  <m:r>
                    <w:rPr>
                      <w:rFonts w:ascii="Cambria Math" w:hAnsi="Cambria Math"/>
                      <w:color w:val="FF0000"/>
                      <w:szCs w:val="20"/>
                    </w:rPr>
                    <m:t>,μ</m:t>
                  </m:r>
                </m:sup>
              </m:sSubSup>
              <m:r>
                <w:rPr>
                  <w:rFonts w:ascii="Cambria Math" w:hAnsi="Cambria Math"/>
                  <w:color w:val="FF0000"/>
                  <w:szCs w:val="20"/>
                </w:rPr>
                <m:t>∈</m:t>
              </m:r>
              <m:d>
                <m:dPr>
                  <m:begChr m:val="{"/>
                  <m:endChr m:val="}"/>
                  <m:ctrlPr>
                    <w:rPr>
                      <w:rFonts w:ascii="Cambria Math" w:eastAsia="굴림" w:hAnsi="Cambria Math" w:cs="Calibri"/>
                      <w:i/>
                      <w:iCs/>
                      <w:color w:val="FF0000"/>
                      <w:sz w:val="22"/>
                      <w:szCs w:val="22"/>
                    </w:rPr>
                  </m:ctrlPr>
                </m:dPr>
                <m:e>
                  <m:r>
                    <w:rPr>
                      <w:rFonts w:ascii="Cambria Math" w:hAnsi="Cambria Math"/>
                      <w:color w:val="FF0000"/>
                      <w:szCs w:val="20"/>
                    </w:rPr>
                    <m:t>106,216</m:t>
                  </m:r>
                </m:e>
              </m:d>
            </m:oMath>
            <w:r>
              <w:rPr>
                <w:rFonts w:ascii="Times New Roman" w:hAnsi="Times New Roman"/>
                <w:color w:val="FF0000"/>
                <w:szCs w:val="20"/>
              </w:rPr>
              <w:t>, respectively</w:t>
            </w:r>
          </w:p>
          <w:p w14:paraId="31292056" w14:textId="77777777" w:rsidR="000714EF" w:rsidRDefault="000714EF" w:rsidP="000714EF">
            <w:pPr>
              <w:numPr>
                <w:ilvl w:val="1"/>
                <w:numId w:val="29"/>
              </w:numPr>
              <w:spacing w:after="160" w:line="252" w:lineRule="auto"/>
              <w:ind w:left="2160"/>
              <w:contextualSpacing/>
              <w:rPr>
                <w:rFonts w:ascii="Times New Roman" w:hAnsi="Times New Roman"/>
                <w:color w:val="FF0000"/>
                <w:szCs w:val="20"/>
              </w:rPr>
            </w:pPr>
            <w:r>
              <w:rPr>
                <w:rFonts w:ascii="Times New Roman" w:hAnsi="Times New Roman"/>
                <w:color w:val="FF0000"/>
                <w:szCs w:val="20"/>
              </w:rPr>
              <w:t xml:space="preserve">µ=1 (30 kHz SCS): </w:t>
            </w:r>
            <m:oMath>
              <m:sSub>
                <m:sSubPr>
                  <m:ctrlPr>
                    <w:rPr>
                      <w:rFonts w:ascii="Cambria Math" w:eastAsia="굴림" w:hAnsi="Cambria Math" w:cs="Calibri"/>
                      <w:i/>
                      <w:iCs/>
                      <w:color w:val="FF0000"/>
                      <w:sz w:val="22"/>
                      <w:szCs w:val="22"/>
                    </w:rPr>
                  </m:ctrlPr>
                </m:sSubPr>
                <m:e>
                  <m:r>
                    <w:rPr>
                      <w:rFonts w:ascii="Cambria Math" w:hAnsi="Cambria Math"/>
                      <w:color w:val="FF0000"/>
                      <w:szCs w:val="20"/>
                    </w:rPr>
                    <m:t>N</m:t>
                  </m:r>
                </m:e>
                <m:sub>
                  <m:r>
                    <m:rPr>
                      <m:nor/>
                    </m:rPr>
                    <w:rPr>
                      <w:rFonts w:ascii="Cambria Math" w:hAnsi="Cambria Math"/>
                      <w:color w:val="FF0000"/>
                      <w:szCs w:val="20"/>
                    </w:rPr>
                    <m:t>RB-set,UL</m:t>
                  </m:r>
                </m:sub>
              </m:sSub>
              <m:r>
                <w:rPr>
                  <w:rFonts w:ascii="Cambria Math" w:hAnsi="Cambria Math"/>
                  <w:color w:val="FF0000"/>
                  <w:szCs w:val="20"/>
                </w:rPr>
                <m:t>∈</m:t>
              </m:r>
              <m:d>
                <m:dPr>
                  <m:begChr m:val="{"/>
                  <m:endChr m:val="}"/>
                  <m:ctrlPr>
                    <w:rPr>
                      <w:rFonts w:ascii="Cambria Math" w:eastAsia="굴림" w:hAnsi="Cambria Math" w:cs="Calibri"/>
                      <w:i/>
                      <w:iCs/>
                      <w:color w:val="FF0000"/>
                      <w:sz w:val="22"/>
                      <w:szCs w:val="22"/>
                    </w:rPr>
                  </m:ctrlPr>
                </m:dPr>
                <m:e>
                  <m:r>
                    <w:rPr>
                      <w:rFonts w:ascii="Cambria Math" w:hAnsi="Cambria Math"/>
                      <w:color w:val="FF0000"/>
                      <w:szCs w:val="20"/>
                    </w:rPr>
                    <m:t>1,2,3,4</m:t>
                  </m:r>
                </m:e>
              </m:d>
            </m:oMath>
            <w:r>
              <w:rPr>
                <w:rFonts w:ascii="Times New Roman" w:hAnsi="Times New Roman"/>
                <w:color w:val="FF0000"/>
                <w:szCs w:val="20"/>
              </w:rPr>
              <w:t xml:space="preserve"> for </w:t>
            </w:r>
            <m:oMath>
              <m:sSubSup>
                <m:sSubSupPr>
                  <m:ctrlPr>
                    <w:rPr>
                      <w:rFonts w:ascii="Cambria Math" w:eastAsia="굴림" w:hAnsi="Cambria Math" w:cs="Calibri"/>
                      <w:i/>
                      <w:iCs/>
                      <w:color w:val="FF0000"/>
                      <w:sz w:val="22"/>
                      <w:szCs w:val="22"/>
                    </w:rPr>
                  </m:ctrlPr>
                </m:sSubSupPr>
                <m:e>
                  <m:r>
                    <w:rPr>
                      <w:rFonts w:ascii="Cambria Math" w:hAnsi="Cambria Math"/>
                      <w:color w:val="FF0000"/>
                      <w:szCs w:val="20"/>
                    </w:rPr>
                    <m:t>N</m:t>
                  </m:r>
                </m:e>
                <m:sub>
                  <m:r>
                    <m:rPr>
                      <m:nor/>
                    </m:rPr>
                    <w:rPr>
                      <w:rFonts w:ascii="Cambria Math" w:hAnsi="Cambria Math"/>
                      <w:color w:val="FF0000"/>
                      <w:szCs w:val="20"/>
                    </w:rPr>
                    <m:t>grid,UL</m:t>
                  </m:r>
                </m:sub>
                <m:sup>
                  <m:r>
                    <m:rPr>
                      <m:nor/>
                    </m:rPr>
                    <w:rPr>
                      <w:rFonts w:ascii="Cambria Math" w:hAnsi="Cambria Math"/>
                      <w:color w:val="FF0000"/>
                      <w:szCs w:val="20"/>
                    </w:rPr>
                    <m:t>size</m:t>
                  </m:r>
                  <m:r>
                    <w:rPr>
                      <w:rFonts w:ascii="Cambria Math" w:hAnsi="Cambria Math"/>
                      <w:color w:val="FF0000"/>
                      <w:szCs w:val="20"/>
                    </w:rPr>
                    <m:t>,μ</m:t>
                  </m:r>
                </m:sup>
              </m:sSubSup>
              <m:r>
                <w:rPr>
                  <w:rFonts w:ascii="Cambria Math" w:hAnsi="Cambria Math"/>
                  <w:color w:val="FF0000"/>
                  <w:szCs w:val="20"/>
                </w:rPr>
                <m:t>∈</m:t>
              </m:r>
              <m:d>
                <m:dPr>
                  <m:begChr m:val="{"/>
                  <m:endChr m:val="}"/>
                  <m:ctrlPr>
                    <w:rPr>
                      <w:rFonts w:ascii="Cambria Math" w:eastAsia="굴림" w:hAnsi="Cambria Math" w:cs="Calibri"/>
                      <w:i/>
                      <w:iCs/>
                      <w:color w:val="FF0000"/>
                      <w:sz w:val="22"/>
                      <w:szCs w:val="22"/>
                    </w:rPr>
                  </m:ctrlPr>
                </m:dPr>
                <m:e>
                  <m:r>
                    <w:rPr>
                      <w:rFonts w:ascii="Cambria Math" w:hAnsi="Cambria Math"/>
                      <w:color w:val="FF0000"/>
                      <w:szCs w:val="20"/>
                    </w:rPr>
                    <m:t>51,106,162,217</m:t>
                  </m:r>
                </m:e>
              </m:d>
            </m:oMath>
            <w:r>
              <w:rPr>
                <w:rFonts w:ascii="Times New Roman" w:hAnsi="Times New Roman"/>
                <w:color w:val="FF0000"/>
                <w:szCs w:val="20"/>
              </w:rPr>
              <w:t>, repsectively</w:t>
            </w:r>
          </w:p>
          <w:p w14:paraId="11CA525F" w14:textId="77777777" w:rsidR="000714EF" w:rsidRDefault="000714EF" w:rsidP="000714EF">
            <w:pPr>
              <w:numPr>
                <w:ilvl w:val="0"/>
                <w:numId w:val="29"/>
              </w:numPr>
              <w:spacing w:after="160" w:line="252" w:lineRule="auto"/>
              <w:ind w:left="1440"/>
              <w:contextualSpacing/>
              <w:rPr>
                <w:rFonts w:ascii="Times New Roman" w:hAnsi="Times New Roman"/>
                <w:color w:val="0070C0"/>
                <w:szCs w:val="20"/>
              </w:rPr>
            </w:pPr>
            <w:r>
              <w:rPr>
                <w:rFonts w:ascii="Times New Roman" w:hAnsi="Times New Roman"/>
                <w:color w:val="0070C0"/>
                <w:szCs w:val="20"/>
              </w:rPr>
              <w:t>For each RB set, the starting CRB index is given by</w:t>
            </w:r>
          </w:p>
          <w:p w14:paraId="19C6B2CC" w14:textId="77777777" w:rsidR="000714EF" w:rsidRDefault="000714EF" w:rsidP="000714EF">
            <w:pPr>
              <w:ind w:left="2160"/>
              <w:rPr>
                <w:rFonts w:ascii="Times New Roman" w:hAnsi="Times New Roman"/>
                <w:color w:val="0070C0"/>
                <w:szCs w:val="20"/>
              </w:rPr>
            </w:pPr>
            <m:oMathPara>
              <m:oMathParaPr>
                <m:jc m:val="left"/>
              </m:oMathParaPr>
              <m:oMath>
                <m:r>
                  <w:rPr>
                    <w:rFonts w:ascii="Cambria Math" w:hAnsi="Cambria Math"/>
                    <w:color w:val="0070C0"/>
                    <w:szCs w:val="20"/>
                  </w:rPr>
                  <m:t>R</m:t>
                </m:r>
                <m:sSubSup>
                  <m:sSubSupPr>
                    <m:ctrlPr>
                      <w:rPr>
                        <w:rFonts w:ascii="Cambria Math" w:eastAsia="굴림" w:hAnsi="Cambria Math" w:cs="Calibri"/>
                        <w:i/>
                        <w:iCs/>
                        <w:color w:val="0070C0"/>
                        <w:sz w:val="22"/>
                        <w:szCs w:val="22"/>
                      </w:rPr>
                    </m:ctrlPr>
                  </m:sSubSupPr>
                  <m:e>
                    <m:r>
                      <w:rPr>
                        <w:rFonts w:ascii="Cambria Math" w:hAnsi="Cambria Math"/>
                        <w:color w:val="0070C0"/>
                        <w:szCs w:val="20"/>
                      </w:rPr>
                      <m:t>B</m:t>
                    </m:r>
                  </m:e>
                  <m:sub>
                    <m:r>
                      <w:rPr>
                        <w:rFonts w:ascii="Cambria Math" w:hAnsi="Cambria Math"/>
                        <w:color w:val="0070C0"/>
                        <w:szCs w:val="20"/>
                      </w:rPr>
                      <m:t xml:space="preserve"> s</m:t>
                    </m:r>
                    <m:r>
                      <m:rPr>
                        <m:nor/>
                      </m:rPr>
                      <w:rPr>
                        <w:rFonts w:ascii="Cambria Math" w:hAnsi="Cambria Math"/>
                        <w:color w:val="0070C0"/>
                        <w:szCs w:val="20"/>
                      </w:rPr>
                      <m:t>,UL</m:t>
                    </m:r>
                  </m:sub>
                  <m:sup>
                    <m:r>
                      <m:rPr>
                        <m:sty m:val="p"/>
                      </m:rPr>
                      <w:rPr>
                        <w:rFonts w:ascii="Cambria Math" w:hAnsi="Cambria Math"/>
                        <w:color w:val="0070C0"/>
                        <w:szCs w:val="20"/>
                      </w:rPr>
                      <m:t>start</m:t>
                    </m:r>
                    <m:r>
                      <w:rPr>
                        <w:rFonts w:ascii="Cambria Math" w:hAnsi="Cambria Math"/>
                        <w:color w:val="0070C0"/>
                        <w:szCs w:val="20"/>
                      </w:rPr>
                      <m:t>,μ</m:t>
                    </m:r>
                  </m:sup>
                </m:sSubSup>
                <m:r>
                  <w:rPr>
                    <w:rFonts w:ascii="Cambria Math" w:hAnsi="Cambria Math"/>
                    <w:color w:val="0070C0"/>
                    <w:szCs w:val="20"/>
                  </w:rPr>
                  <m:t>=</m:t>
                </m:r>
                <m:d>
                  <m:dPr>
                    <m:begChr m:val="{"/>
                    <m:endChr m:val=""/>
                    <m:ctrlPr>
                      <w:rPr>
                        <w:rFonts w:ascii="Cambria Math" w:eastAsia="굴림" w:hAnsi="Cambria Math" w:cs="Calibri"/>
                        <w:i/>
                        <w:iCs/>
                        <w:color w:val="0070C0"/>
                        <w:sz w:val="22"/>
                        <w:szCs w:val="22"/>
                      </w:rPr>
                    </m:ctrlPr>
                  </m:dPr>
                  <m:e>
                    <m:m>
                      <m:mPr>
                        <m:mcs>
                          <m:mc>
                            <m:mcPr>
                              <m:count m:val="2"/>
                              <m:mcJc m:val="left"/>
                            </m:mcPr>
                          </m:mc>
                        </m:mcs>
                        <m:ctrlPr>
                          <w:rPr>
                            <w:rFonts w:ascii="Cambria Math" w:eastAsia="굴림" w:hAnsi="Cambria Math" w:cs="Calibri"/>
                            <w:i/>
                            <w:iCs/>
                            <w:color w:val="0070C0"/>
                            <w:sz w:val="22"/>
                            <w:szCs w:val="22"/>
                          </w:rPr>
                        </m:ctrlPr>
                      </m:mPr>
                      <m:mr>
                        <m:e>
                          <m:sSubSup>
                            <m:sSubSupPr>
                              <m:ctrlPr>
                                <w:rPr>
                                  <w:rFonts w:ascii="Cambria Math" w:eastAsia="굴림" w:hAnsi="Cambria Math" w:cs="Calibri"/>
                                  <w:i/>
                                  <w:iCs/>
                                  <w:color w:val="0070C0"/>
                                  <w:sz w:val="22"/>
                                  <w:szCs w:val="22"/>
                                </w:rPr>
                              </m:ctrlPr>
                            </m:sSubSupPr>
                            <m:e>
                              <m:r>
                                <w:rPr>
                                  <w:rFonts w:ascii="Cambria Math" w:hAnsi="Cambria Math"/>
                                  <w:color w:val="0070C0"/>
                                  <w:szCs w:val="20"/>
                                </w:rPr>
                                <m:t>N</m:t>
                              </m:r>
                            </m:e>
                            <m:sub>
                              <m:r>
                                <m:rPr>
                                  <m:nor/>
                                </m:rPr>
                                <w:rPr>
                                  <w:rFonts w:ascii="Cambria Math" w:hAnsi="Cambria Math"/>
                                  <w:color w:val="0070C0"/>
                                  <w:szCs w:val="20"/>
                                </w:rPr>
                                <m:t>grid,UL</m:t>
                              </m:r>
                            </m:sub>
                            <m:sup>
                              <m:r>
                                <m:rPr>
                                  <m:nor/>
                                </m:rPr>
                                <w:rPr>
                                  <w:rFonts w:ascii="Cambria Math" w:hAnsi="Cambria Math"/>
                                  <w:color w:val="0070C0"/>
                                  <w:szCs w:val="20"/>
                                </w:rPr>
                                <m:t>start</m:t>
                              </m:r>
                              <m:r>
                                <w:rPr>
                                  <w:rFonts w:ascii="Cambria Math" w:hAnsi="Cambria Math"/>
                                  <w:color w:val="0070C0"/>
                                  <w:szCs w:val="20"/>
                                </w:rPr>
                                <m:t>,μ</m:t>
                              </m:r>
                            </m:sup>
                          </m:sSubSup>
                          <m:r>
                            <w:rPr>
                              <w:rFonts w:ascii="Cambria Math" w:hAnsi="Cambria Math"/>
                              <w:color w:val="0070C0"/>
                              <w:szCs w:val="20"/>
                            </w:rPr>
                            <m:t>+s∙</m:t>
                          </m:r>
                          <m:d>
                            <m:dPr>
                              <m:begChr m:val="⌊"/>
                              <m:endChr m:val="⌋"/>
                              <m:ctrlPr>
                                <w:rPr>
                                  <w:rFonts w:ascii="Cambria Math" w:eastAsia="굴림" w:hAnsi="Cambria Math" w:cs="Calibri"/>
                                  <w:i/>
                                  <w:iCs/>
                                  <w:color w:val="0070C0"/>
                                  <w:sz w:val="22"/>
                                  <w:szCs w:val="22"/>
                                </w:rPr>
                              </m:ctrlPr>
                            </m:dPr>
                            <m:e>
                              <m:f>
                                <m:fPr>
                                  <m:type m:val="lin"/>
                                  <m:ctrlPr>
                                    <w:rPr>
                                      <w:rFonts w:ascii="Cambria Math" w:eastAsia="굴림" w:hAnsi="Cambria Math" w:cs="Calibri"/>
                                      <w:i/>
                                      <w:iCs/>
                                      <w:color w:val="0070C0"/>
                                      <w:sz w:val="22"/>
                                      <w:szCs w:val="22"/>
                                    </w:rPr>
                                  </m:ctrlPr>
                                </m:fPr>
                                <m:num>
                                  <m:sSubSup>
                                    <m:sSubSupPr>
                                      <m:ctrlPr>
                                        <w:rPr>
                                          <w:rFonts w:ascii="Cambria Math" w:eastAsia="굴림" w:hAnsi="Cambria Math" w:cs="Calibri"/>
                                          <w:i/>
                                          <w:iCs/>
                                          <w:color w:val="0070C0"/>
                                          <w:sz w:val="22"/>
                                          <w:szCs w:val="22"/>
                                        </w:rPr>
                                      </m:ctrlPr>
                                    </m:sSubSupPr>
                                    <m:e>
                                      <m:r>
                                        <w:rPr>
                                          <w:rFonts w:ascii="Cambria Math" w:hAnsi="Cambria Math"/>
                                          <w:color w:val="0070C0"/>
                                          <w:szCs w:val="20"/>
                                        </w:rPr>
                                        <m:t>N</m:t>
                                      </m:r>
                                    </m:e>
                                    <m:sub>
                                      <m:r>
                                        <m:rPr>
                                          <m:nor/>
                                        </m:rPr>
                                        <w:rPr>
                                          <w:rFonts w:ascii="Cambria Math" w:hAnsi="Cambria Math"/>
                                          <w:color w:val="0070C0"/>
                                          <w:szCs w:val="20"/>
                                        </w:rPr>
                                        <m:t>grid,UL</m:t>
                                      </m:r>
                                    </m:sub>
                                    <m:sup>
                                      <m:r>
                                        <m:rPr>
                                          <m:nor/>
                                        </m:rPr>
                                        <w:rPr>
                                          <w:rFonts w:ascii="Cambria Math" w:hAnsi="Cambria Math"/>
                                          <w:color w:val="0070C0"/>
                                          <w:szCs w:val="20"/>
                                        </w:rPr>
                                        <m:t>size</m:t>
                                      </m:r>
                                      <m:r>
                                        <w:rPr>
                                          <w:rFonts w:ascii="Cambria Math" w:hAnsi="Cambria Math"/>
                                          <w:color w:val="0070C0"/>
                                          <w:szCs w:val="20"/>
                                        </w:rPr>
                                        <m:t>,μ</m:t>
                                      </m:r>
                                    </m:sup>
                                  </m:sSubSup>
                                </m:num>
                                <m:den>
                                  <m:sSub>
                                    <m:sSubPr>
                                      <m:ctrlPr>
                                        <w:rPr>
                                          <w:rFonts w:ascii="Cambria Math" w:eastAsia="굴림" w:hAnsi="Cambria Math" w:cs="Calibri"/>
                                          <w:i/>
                                          <w:iCs/>
                                          <w:color w:val="0070C0"/>
                                          <w:sz w:val="22"/>
                                          <w:szCs w:val="22"/>
                                        </w:rPr>
                                      </m:ctrlPr>
                                    </m:sSubPr>
                                    <m:e>
                                      <m:r>
                                        <w:rPr>
                                          <w:rFonts w:ascii="Cambria Math" w:hAnsi="Cambria Math"/>
                                          <w:color w:val="0070C0"/>
                                          <w:szCs w:val="20"/>
                                        </w:rPr>
                                        <m:t>N</m:t>
                                      </m:r>
                                    </m:e>
                                    <m:sub>
                                      <m:r>
                                        <m:rPr>
                                          <m:nor/>
                                        </m:rPr>
                                        <w:rPr>
                                          <w:rFonts w:ascii="Cambria Math" w:hAnsi="Cambria Math"/>
                                          <w:color w:val="0070C0"/>
                                          <w:szCs w:val="20"/>
                                        </w:rPr>
                                        <m:t>RB-set,UL</m:t>
                                      </m:r>
                                    </m:sub>
                                  </m:sSub>
                                </m:den>
                              </m:f>
                            </m:e>
                          </m:d>
                        </m:e>
                        <m:e>
                          <m:r>
                            <m:rPr>
                              <m:nor/>
                            </m:rPr>
                            <w:rPr>
                              <w:rFonts w:ascii="Cambria Math" w:hAnsi="Cambria Math"/>
                              <w:color w:val="0070C0"/>
                              <w:szCs w:val="20"/>
                            </w:rPr>
                            <m:t xml:space="preserve">, if  </m:t>
                          </m:r>
                          <m:r>
                            <w:rPr>
                              <w:rFonts w:ascii="Cambria Math" w:hAnsi="Cambria Math"/>
                              <w:color w:val="0070C0"/>
                              <w:szCs w:val="20"/>
                            </w:rPr>
                            <m:t xml:space="preserve">s≤2 </m:t>
                          </m:r>
                        </m:e>
                      </m:mr>
                      <m:mr>
                        <m:e>
                          <m:sSubSup>
                            <m:sSubSupPr>
                              <m:ctrlPr>
                                <w:rPr>
                                  <w:rFonts w:ascii="Cambria Math" w:eastAsia="굴림" w:hAnsi="Cambria Math" w:cs="Calibri"/>
                                  <w:i/>
                                  <w:iCs/>
                                  <w:color w:val="0070C0"/>
                                  <w:sz w:val="22"/>
                                  <w:szCs w:val="22"/>
                                </w:rPr>
                              </m:ctrlPr>
                            </m:sSubSupPr>
                            <m:e>
                              <m:r>
                                <w:rPr>
                                  <w:rFonts w:ascii="Cambria Math" w:hAnsi="Cambria Math"/>
                                  <w:color w:val="0070C0"/>
                                  <w:szCs w:val="20"/>
                                </w:rPr>
                                <m:t>N</m:t>
                              </m:r>
                            </m:e>
                            <m:sub>
                              <m:r>
                                <m:rPr>
                                  <m:nor/>
                                </m:rPr>
                                <w:rPr>
                                  <w:rFonts w:ascii="Cambria Math" w:hAnsi="Cambria Math"/>
                                  <w:color w:val="0070C0"/>
                                  <w:szCs w:val="20"/>
                                </w:rPr>
                                <m:t>grid,UL</m:t>
                              </m:r>
                            </m:sub>
                            <m:sup>
                              <m:r>
                                <m:rPr>
                                  <m:nor/>
                                </m:rPr>
                                <w:rPr>
                                  <w:rFonts w:ascii="Cambria Math" w:hAnsi="Cambria Math"/>
                                  <w:color w:val="0070C0"/>
                                  <w:szCs w:val="20"/>
                                </w:rPr>
                                <m:t>start</m:t>
                              </m:r>
                              <m:r>
                                <w:rPr>
                                  <w:rFonts w:ascii="Cambria Math" w:hAnsi="Cambria Math"/>
                                  <w:color w:val="0070C0"/>
                                  <w:szCs w:val="20"/>
                                </w:rPr>
                                <m:t>,μ</m:t>
                              </m:r>
                            </m:sup>
                          </m:sSubSup>
                          <m:r>
                            <w:rPr>
                              <w:rFonts w:ascii="Cambria Math" w:hAnsi="Cambria Math"/>
                              <w:color w:val="0070C0"/>
                              <w:szCs w:val="20"/>
                            </w:rPr>
                            <m:t>+s∙</m:t>
                          </m:r>
                          <m:d>
                            <m:dPr>
                              <m:begChr m:val="⌊"/>
                              <m:endChr m:val="⌋"/>
                              <m:ctrlPr>
                                <w:rPr>
                                  <w:rFonts w:ascii="Cambria Math" w:eastAsia="굴림" w:hAnsi="Cambria Math" w:cs="Calibri"/>
                                  <w:i/>
                                  <w:iCs/>
                                  <w:color w:val="0070C0"/>
                                  <w:sz w:val="22"/>
                                  <w:szCs w:val="22"/>
                                </w:rPr>
                              </m:ctrlPr>
                            </m:dPr>
                            <m:e>
                              <m:f>
                                <m:fPr>
                                  <m:type m:val="lin"/>
                                  <m:ctrlPr>
                                    <w:rPr>
                                      <w:rFonts w:ascii="Cambria Math" w:eastAsia="굴림" w:hAnsi="Cambria Math" w:cs="Calibri"/>
                                      <w:i/>
                                      <w:iCs/>
                                      <w:color w:val="0070C0"/>
                                      <w:sz w:val="22"/>
                                      <w:szCs w:val="22"/>
                                    </w:rPr>
                                  </m:ctrlPr>
                                </m:fPr>
                                <m:num>
                                  <m:sSubSup>
                                    <m:sSubSupPr>
                                      <m:ctrlPr>
                                        <w:rPr>
                                          <w:rFonts w:ascii="Cambria Math" w:eastAsia="굴림" w:hAnsi="Cambria Math" w:cs="Calibri"/>
                                          <w:i/>
                                          <w:iCs/>
                                          <w:color w:val="0070C0"/>
                                          <w:sz w:val="22"/>
                                          <w:szCs w:val="22"/>
                                        </w:rPr>
                                      </m:ctrlPr>
                                    </m:sSubSupPr>
                                    <m:e>
                                      <m:r>
                                        <w:rPr>
                                          <w:rFonts w:ascii="Cambria Math" w:hAnsi="Cambria Math"/>
                                          <w:color w:val="0070C0"/>
                                          <w:szCs w:val="20"/>
                                        </w:rPr>
                                        <m:t>N</m:t>
                                      </m:r>
                                    </m:e>
                                    <m:sub>
                                      <m:r>
                                        <m:rPr>
                                          <m:nor/>
                                        </m:rPr>
                                        <w:rPr>
                                          <w:rFonts w:ascii="Cambria Math" w:hAnsi="Cambria Math"/>
                                          <w:color w:val="0070C0"/>
                                          <w:szCs w:val="20"/>
                                        </w:rPr>
                                        <m:t>grid,UL</m:t>
                                      </m:r>
                                    </m:sub>
                                    <m:sup>
                                      <m:r>
                                        <m:rPr>
                                          <m:nor/>
                                        </m:rPr>
                                        <w:rPr>
                                          <w:rFonts w:ascii="Cambria Math" w:hAnsi="Cambria Math"/>
                                          <w:color w:val="0070C0"/>
                                          <w:szCs w:val="20"/>
                                        </w:rPr>
                                        <m:t>size</m:t>
                                      </m:r>
                                      <m:r>
                                        <w:rPr>
                                          <w:rFonts w:ascii="Cambria Math" w:hAnsi="Cambria Math"/>
                                          <w:color w:val="0070C0"/>
                                          <w:szCs w:val="20"/>
                                        </w:rPr>
                                        <m:t>,μ</m:t>
                                      </m:r>
                                    </m:sup>
                                  </m:sSubSup>
                                </m:num>
                                <m:den>
                                  <m:sSub>
                                    <m:sSubPr>
                                      <m:ctrlPr>
                                        <w:rPr>
                                          <w:rFonts w:ascii="Cambria Math" w:eastAsia="굴림" w:hAnsi="Cambria Math" w:cs="Calibri"/>
                                          <w:i/>
                                          <w:iCs/>
                                          <w:color w:val="0070C0"/>
                                          <w:sz w:val="22"/>
                                          <w:szCs w:val="22"/>
                                        </w:rPr>
                                      </m:ctrlPr>
                                    </m:sSubPr>
                                    <m:e>
                                      <m:r>
                                        <w:rPr>
                                          <w:rFonts w:ascii="Cambria Math" w:hAnsi="Cambria Math"/>
                                          <w:color w:val="0070C0"/>
                                          <w:szCs w:val="20"/>
                                        </w:rPr>
                                        <m:t>N</m:t>
                                      </m:r>
                                    </m:e>
                                    <m:sub>
                                      <m:r>
                                        <m:rPr>
                                          <m:nor/>
                                        </m:rPr>
                                        <w:rPr>
                                          <w:rFonts w:ascii="Cambria Math" w:hAnsi="Cambria Math"/>
                                          <w:color w:val="0070C0"/>
                                          <w:szCs w:val="20"/>
                                        </w:rPr>
                                        <m:t>RB-set,UL</m:t>
                                      </m:r>
                                    </m:sub>
                                  </m:sSub>
                                </m:den>
                              </m:f>
                            </m:e>
                          </m:d>
                          <m:r>
                            <w:rPr>
                              <w:rFonts w:ascii="Cambria Math" w:hAnsi="Cambria Math"/>
                              <w:color w:val="0070C0"/>
                              <w:szCs w:val="20"/>
                            </w:rPr>
                            <m:t>+1</m:t>
                          </m:r>
                        </m:e>
                        <m:e>
                          <m:r>
                            <m:rPr>
                              <m:nor/>
                            </m:rPr>
                            <w:rPr>
                              <w:rFonts w:ascii="Cambria Math" w:hAnsi="Cambria Math"/>
                              <w:color w:val="0070C0"/>
                              <w:szCs w:val="20"/>
                            </w:rPr>
                            <m:t xml:space="preserve">, if  </m:t>
                          </m:r>
                          <m:r>
                            <w:rPr>
                              <w:rFonts w:ascii="Cambria Math" w:hAnsi="Cambria Math"/>
                              <w:color w:val="0070C0"/>
                              <w:szCs w:val="20"/>
                            </w:rPr>
                            <m:t>s=3</m:t>
                          </m:r>
                        </m:e>
                      </m:mr>
                    </m:m>
                  </m:e>
                </m:d>
              </m:oMath>
            </m:oMathPara>
          </w:p>
          <w:p w14:paraId="76C5FCFF" w14:textId="77777777" w:rsidR="000714EF" w:rsidRDefault="000714EF" w:rsidP="000714EF">
            <w:pPr>
              <w:ind w:left="1440"/>
              <w:rPr>
                <w:rFonts w:ascii="Times New Roman" w:hAnsi="Times New Roman"/>
                <w:color w:val="0070C0"/>
                <w:szCs w:val="20"/>
              </w:rPr>
            </w:pPr>
            <w:r>
              <w:rPr>
                <w:rFonts w:ascii="Times New Roman" w:hAnsi="Times New Roman"/>
                <w:color w:val="0070C0"/>
                <w:szCs w:val="20"/>
              </w:rPr>
              <w:lastRenderedPageBreak/>
              <w:t xml:space="preserve">where </w:t>
            </w:r>
            <m:oMath>
              <m:r>
                <w:rPr>
                  <w:rFonts w:ascii="Cambria Math" w:hAnsi="Cambria Math"/>
                  <w:color w:val="0070C0"/>
                  <w:szCs w:val="20"/>
                </w:rPr>
                <m:t>s</m:t>
              </m:r>
              <m:r>
                <m:rPr>
                  <m:sty m:val="p"/>
                </m:rPr>
                <w:rPr>
                  <w:rFonts w:ascii="Cambria Math" w:hAnsi="Cambria Math"/>
                  <w:color w:val="0070C0"/>
                  <w:szCs w:val="20"/>
                </w:rPr>
                <m:t>∈</m:t>
              </m:r>
              <m:d>
                <m:dPr>
                  <m:begChr m:val="{"/>
                  <m:endChr m:val="}"/>
                  <m:ctrlPr>
                    <w:rPr>
                      <w:rFonts w:ascii="Cambria Math" w:eastAsia="굴림" w:hAnsi="Cambria Math" w:cs="Calibri"/>
                      <w:color w:val="0070C0"/>
                      <w:sz w:val="22"/>
                      <w:szCs w:val="22"/>
                    </w:rPr>
                  </m:ctrlPr>
                </m:dPr>
                <m:e>
                  <m:r>
                    <m:rPr>
                      <m:sty m:val="p"/>
                    </m:rPr>
                    <w:rPr>
                      <w:rFonts w:ascii="Cambria Math" w:hAnsi="Cambria Math"/>
                      <w:color w:val="0070C0"/>
                      <w:szCs w:val="20"/>
                    </w:rPr>
                    <m:t>0,1,…,</m:t>
                  </m:r>
                  <m:sSub>
                    <m:sSubPr>
                      <m:ctrlPr>
                        <w:rPr>
                          <w:rFonts w:ascii="Cambria Math" w:eastAsia="굴림" w:hAnsi="Cambria Math" w:cs="Calibri"/>
                          <w:color w:val="0070C0"/>
                          <w:sz w:val="22"/>
                          <w:szCs w:val="22"/>
                        </w:rPr>
                      </m:ctrlPr>
                    </m:sSubPr>
                    <m:e>
                      <m:r>
                        <w:rPr>
                          <w:rFonts w:ascii="Cambria Math" w:hAnsi="Cambria Math"/>
                          <w:color w:val="0070C0"/>
                          <w:szCs w:val="20"/>
                        </w:rPr>
                        <m:t>N</m:t>
                      </m:r>
                    </m:e>
                    <m:sub>
                      <m:r>
                        <m:rPr>
                          <m:nor/>
                        </m:rPr>
                        <w:rPr>
                          <w:rFonts w:ascii="Times New Roman" w:hAnsi="Times New Roman"/>
                          <w:color w:val="0070C0"/>
                          <w:szCs w:val="20"/>
                        </w:rPr>
                        <m:t>RB-set,UL</m:t>
                      </m:r>
                    </m:sub>
                  </m:sSub>
                  <m:r>
                    <m:rPr>
                      <m:sty m:val="p"/>
                    </m:rPr>
                    <w:rPr>
                      <w:rFonts w:ascii="Cambria Math" w:hAnsi="Cambria Math"/>
                      <w:color w:val="0070C0"/>
                      <w:szCs w:val="20"/>
                    </w:rPr>
                    <m:t>-1</m:t>
                  </m:r>
                </m:e>
              </m:d>
            </m:oMath>
          </w:p>
          <w:p w14:paraId="2487A804" w14:textId="77777777" w:rsidR="000714EF" w:rsidRDefault="000714EF" w:rsidP="000714EF">
            <w:pPr>
              <w:numPr>
                <w:ilvl w:val="0"/>
                <w:numId w:val="29"/>
              </w:numPr>
              <w:spacing w:after="160" w:line="252" w:lineRule="auto"/>
              <w:ind w:left="1440"/>
              <w:contextualSpacing/>
              <w:rPr>
                <w:rFonts w:ascii="Times New Roman" w:hAnsi="Times New Roman"/>
                <w:szCs w:val="20"/>
              </w:rPr>
            </w:pPr>
            <w:r>
              <w:rPr>
                <w:rFonts w:ascii="Times New Roman" w:hAnsi="Times New Roman"/>
                <w:szCs w:val="20"/>
              </w:rPr>
              <w:t>The UE expects zero guard band size between all RB sets</w:t>
            </w:r>
          </w:p>
          <w:p w14:paraId="03457228" w14:textId="77777777" w:rsidR="000714EF" w:rsidRDefault="000714EF" w:rsidP="000714EF">
            <w:pPr>
              <w:numPr>
                <w:ilvl w:val="0"/>
                <w:numId w:val="29"/>
              </w:numPr>
              <w:spacing w:after="160" w:line="252" w:lineRule="auto"/>
              <w:ind w:left="1440"/>
              <w:contextualSpacing/>
              <w:rPr>
                <w:rFonts w:ascii="Times New Roman" w:hAnsi="Times New Roman"/>
                <w:color w:val="00B050"/>
                <w:szCs w:val="20"/>
              </w:rPr>
            </w:pPr>
            <w:r>
              <w:rPr>
                <w:rFonts w:ascii="Times New Roman" w:hAnsi="Times New Roman"/>
                <w:color w:val="00B050"/>
                <w:szCs w:val="20"/>
              </w:rPr>
              <w:t xml:space="preserve">If the number of RB sets </w:t>
            </w:r>
            <m:oMath>
              <m:sSubSup>
                <m:sSubSupPr>
                  <m:ctrlPr>
                    <w:rPr>
                      <w:rFonts w:ascii="Cambria Math" w:eastAsia="굴림" w:hAnsi="Cambria Math" w:cs="Calibri"/>
                      <w:i/>
                      <w:iCs/>
                      <w:color w:val="00B050"/>
                      <w:sz w:val="22"/>
                      <w:szCs w:val="22"/>
                    </w:rPr>
                  </m:ctrlPr>
                </m:sSubSupPr>
                <m:e>
                  <m:r>
                    <w:rPr>
                      <w:rFonts w:ascii="Cambria Math" w:hAnsi="Cambria Math"/>
                      <w:color w:val="00B050"/>
                      <w:szCs w:val="20"/>
                    </w:rPr>
                    <m:t>N</m:t>
                  </m:r>
                </m:e>
                <m:sub>
                  <m:r>
                    <m:rPr>
                      <m:nor/>
                    </m:rPr>
                    <w:rPr>
                      <w:rFonts w:ascii="Cambria Math" w:hAnsi="Cambria Math"/>
                      <w:color w:val="00B050"/>
                      <w:szCs w:val="20"/>
                    </w:rPr>
                    <m:t>RB-set,UL</m:t>
                  </m:r>
                </m:sub>
                <m:sup>
                  <m:r>
                    <m:rPr>
                      <m:sty m:val="p"/>
                    </m:rPr>
                    <w:rPr>
                      <w:rFonts w:ascii="Cambria Math" w:hAnsi="Cambria Math"/>
                      <w:color w:val="00B050"/>
                      <w:szCs w:val="20"/>
                    </w:rPr>
                    <m:t>BWP</m:t>
                  </m:r>
                </m:sup>
              </m:sSubSup>
            </m:oMath>
            <w:r>
              <w:rPr>
                <w:rFonts w:ascii="Times New Roman" w:hAnsi="Times New Roman"/>
                <w:color w:val="00B050"/>
                <w:szCs w:val="20"/>
              </w:rPr>
              <w:t xml:space="preserve"> contained in UL BWP </w:t>
            </w:r>
            <w:r>
              <w:rPr>
                <w:rFonts w:ascii="Times New Roman" w:hAnsi="Times New Roman"/>
                <w:i/>
                <w:iCs/>
                <w:color w:val="00B050"/>
                <w:szCs w:val="20"/>
              </w:rPr>
              <w:t>i</w:t>
            </w:r>
            <w:r>
              <w:rPr>
                <w:rFonts w:ascii="Times New Roman" w:hAnsi="Times New Roman"/>
                <w:color w:val="00B050"/>
                <w:szCs w:val="20"/>
              </w:rPr>
              <w:t xml:space="preserve"> is {0,1,2,3}, then the UE expects that</w:t>
            </w:r>
          </w:p>
          <w:p w14:paraId="1A390DB3" w14:textId="77777777" w:rsidR="000714EF" w:rsidRDefault="000714EF" w:rsidP="000714EF">
            <w:pPr>
              <w:numPr>
                <w:ilvl w:val="1"/>
                <w:numId w:val="29"/>
              </w:numPr>
              <w:spacing w:after="160" w:line="252" w:lineRule="auto"/>
              <w:ind w:left="2160"/>
              <w:contextualSpacing/>
              <w:rPr>
                <w:rFonts w:ascii="Times New Roman" w:hAnsi="Times New Roman"/>
                <w:color w:val="00B050"/>
                <w:szCs w:val="20"/>
              </w:rPr>
            </w:pPr>
            <w:r>
              <w:rPr>
                <w:rFonts w:ascii="Times New Roman" w:hAnsi="Times New Roman"/>
                <w:color w:val="00B050"/>
                <w:szCs w:val="20"/>
              </w:rPr>
              <w:t xml:space="preserve">The number of PRBs in the UL BWP </w:t>
            </w:r>
            <m:oMath>
              <m:sSubSup>
                <m:sSubSupPr>
                  <m:ctrlPr>
                    <w:rPr>
                      <w:rFonts w:ascii="Cambria Math" w:eastAsia="굴림" w:hAnsi="Cambria Math" w:cs="Calibri"/>
                      <w:i/>
                      <w:iCs/>
                      <w:color w:val="00B050"/>
                      <w:sz w:val="22"/>
                      <w:szCs w:val="22"/>
                    </w:rPr>
                  </m:ctrlPr>
                </m:sSubSupPr>
                <m:e>
                  <m:r>
                    <w:rPr>
                      <w:rFonts w:ascii="Cambria Math" w:hAnsi="Cambria Math"/>
                      <w:color w:val="00B050"/>
                      <w:szCs w:val="20"/>
                    </w:rPr>
                    <m:t>N</m:t>
                  </m:r>
                </m:e>
                <m:sub>
                  <m:r>
                    <m:rPr>
                      <m:nor/>
                    </m:rPr>
                    <w:rPr>
                      <w:rFonts w:ascii="Cambria Math" w:hAnsi="Cambria Math"/>
                      <w:color w:val="00B050"/>
                      <w:szCs w:val="20"/>
                    </w:rPr>
                    <m:t>BWP,</m:t>
                  </m:r>
                  <m:r>
                    <w:rPr>
                      <w:rFonts w:ascii="Cambria Math" w:hAnsi="Cambria Math"/>
                      <w:color w:val="00B050"/>
                      <w:szCs w:val="20"/>
                    </w:rPr>
                    <m:t>i</m:t>
                  </m:r>
                </m:sub>
                <m:sup>
                  <m:r>
                    <m:rPr>
                      <m:nor/>
                    </m:rPr>
                    <w:rPr>
                      <w:rFonts w:ascii="Cambria Math" w:hAnsi="Cambria Math"/>
                      <w:color w:val="00B050"/>
                      <w:szCs w:val="20"/>
                    </w:rPr>
                    <m:t>size,</m:t>
                  </m:r>
                  <m:r>
                    <w:rPr>
                      <w:rFonts w:ascii="Cambria Math" w:hAnsi="Cambria Math"/>
                      <w:color w:val="00B050"/>
                      <w:szCs w:val="20"/>
                    </w:rPr>
                    <m:t>μ</m:t>
                  </m:r>
                </m:sup>
              </m:sSubSup>
              <m:r>
                <w:rPr>
                  <w:rFonts w:ascii="Cambria Math" w:hAnsi="Cambria Math"/>
                  <w:color w:val="00B050"/>
                  <w:szCs w:val="20"/>
                </w:rPr>
                <m:t>=</m:t>
              </m:r>
              <m:d>
                <m:dPr>
                  <m:begChr m:val="{"/>
                  <m:endChr m:val="}"/>
                  <m:ctrlPr>
                    <w:rPr>
                      <w:rFonts w:ascii="Cambria Math" w:eastAsia="굴림" w:hAnsi="Cambria Math" w:cs="Calibri"/>
                      <w:i/>
                      <w:iCs/>
                      <w:color w:val="00B050"/>
                      <w:sz w:val="22"/>
                      <w:szCs w:val="22"/>
                    </w:rPr>
                  </m:ctrlPr>
                </m:dPr>
                <m:e>
                  <m:r>
                    <w:rPr>
                      <w:rFonts w:ascii="Cambria Math" w:hAnsi="Cambria Math"/>
                      <w:color w:val="00B050"/>
                      <w:szCs w:val="20"/>
                    </w:rPr>
                    <m:t>51,106,162,217</m:t>
                  </m:r>
                </m:e>
              </m:d>
            </m:oMath>
            <w:r>
              <w:rPr>
                <w:rFonts w:ascii="Times New Roman" w:hAnsi="Times New Roman"/>
                <w:color w:val="00B050"/>
                <w:szCs w:val="20"/>
              </w:rPr>
              <w:t>, respectively</w:t>
            </w:r>
          </w:p>
          <w:p w14:paraId="19CF431B" w14:textId="77777777" w:rsidR="000714EF" w:rsidRDefault="000714EF" w:rsidP="000714EF">
            <w:pPr>
              <w:numPr>
                <w:ilvl w:val="1"/>
                <w:numId w:val="29"/>
              </w:numPr>
              <w:spacing w:after="160" w:line="252" w:lineRule="auto"/>
              <w:ind w:left="2160"/>
              <w:contextualSpacing/>
              <w:rPr>
                <w:rFonts w:ascii="Times New Roman" w:hAnsi="Times New Roman"/>
                <w:szCs w:val="20"/>
              </w:rPr>
            </w:pPr>
            <w:r>
              <w:rPr>
                <w:rFonts w:ascii="Times New Roman" w:hAnsi="Times New Roman"/>
                <w:color w:val="FFC000"/>
                <w:szCs w:val="20"/>
              </w:rPr>
              <w:t xml:space="preserve">The starting CRB index of the UL BWP </w:t>
            </w:r>
            <m:oMath>
              <m:sSubSup>
                <m:sSubSupPr>
                  <m:ctrlPr>
                    <w:rPr>
                      <w:rFonts w:ascii="Cambria Math" w:eastAsia="굴림" w:hAnsi="Cambria Math" w:cs="Calibri"/>
                      <w:i/>
                      <w:iCs/>
                      <w:color w:val="FFC000"/>
                      <w:sz w:val="22"/>
                      <w:szCs w:val="22"/>
                    </w:rPr>
                  </m:ctrlPr>
                </m:sSubSupPr>
                <m:e>
                  <m:r>
                    <w:rPr>
                      <w:rFonts w:ascii="Cambria Math" w:hAnsi="Cambria Math"/>
                      <w:color w:val="FFC000"/>
                      <w:szCs w:val="20"/>
                    </w:rPr>
                    <m:t>N</m:t>
                  </m:r>
                </m:e>
                <m:sub>
                  <m:r>
                    <m:rPr>
                      <m:nor/>
                    </m:rPr>
                    <w:rPr>
                      <w:rFonts w:ascii="Cambria Math" w:hAnsi="Cambria Math"/>
                      <w:color w:val="FFC000"/>
                      <w:szCs w:val="20"/>
                    </w:rPr>
                    <m:t>BWP,</m:t>
                  </m:r>
                  <m:r>
                    <w:rPr>
                      <w:rFonts w:ascii="Cambria Math" w:hAnsi="Cambria Math"/>
                      <w:color w:val="FFC000"/>
                      <w:szCs w:val="20"/>
                    </w:rPr>
                    <m:t>i</m:t>
                  </m:r>
                </m:sub>
                <m:sup>
                  <m:r>
                    <m:rPr>
                      <m:nor/>
                    </m:rPr>
                    <w:rPr>
                      <w:rFonts w:ascii="Cambria Math" w:hAnsi="Cambria Math"/>
                      <w:color w:val="FFC000"/>
                      <w:szCs w:val="20"/>
                    </w:rPr>
                    <m:t>start,</m:t>
                  </m:r>
                  <m:r>
                    <w:rPr>
                      <w:rFonts w:ascii="Cambria Math" w:hAnsi="Cambria Math"/>
                      <w:color w:val="FFC000"/>
                      <w:szCs w:val="20"/>
                    </w:rPr>
                    <m:t>μ</m:t>
                  </m:r>
                </m:sup>
              </m:sSubSup>
            </m:oMath>
            <w:r>
              <w:rPr>
                <w:rFonts w:ascii="Times New Roman" w:hAnsi="Times New Roman"/>
                <w:color w:val="FFC000"/>
                <w:szCs w:val="20"/>
              </w:rPr>
              <w:t xml:space="preserve"> is aligned with the starting CRB index of the lowest indexed RB set contained within the UL BWP</w:t>
            </w:r>
          </w:p>
          <w:p w14:paraId="3F4E1A55" w14:textId="77777777" w:rsidR="000714EF" w:rsidRDefault="000714EF" w:rsidP="000714EF">
            <w:pPr>
              <w:rPr>
                <w:rFonts w:ascii="Calibri" w:hAnsi="Calibri" w:cs="Calibri"/>
                <w:color w:val="808000"/>
                <w:sz w:val="22"/>
                <w:szCs w:val="22"/>
              </w:rPr>
            </w:pPr>
          </w:p>
          <w:p w14:paraId="3254F935" w14:textId="77777777" w:rsidR="000714EF" w:rsidRDefault="000714EF" w:rsidP="000714EF">
            <w:r>
              <w:t>Explanation:</w:t>
            </w:r>
          </w:p>
          <w:p w14:paraId="00E9474A" w14:textId="77777777" w:rsidR="000714EF" w:rsidRDefault="000714EF" w:rsidP="000714EF">
            <w:pPr>
              <w:numPr>
                <w:ilvl w:val="0"/>
                <w:numId w:val="31"/>
              </w:numPr>
            </w:pPr>
            <w:r>
              <w:t xml:space="preserve">The </w:t>
            </w:r>
            <w:r>
              <w:rPr>
                <w:color w:val="FF0000"/>
              </w:rPr>
              <w:t>red text</w:t>
            </w:r>
            <w:r>
              <w:t xml:space="preserve"> says, for example, that for an 80 MHz carrier with 30 kHz SCS, it is restricted to 4 RB sets; 2 RB sets is not allowed</w:t>
            </w:r>
          </w:p>
          <w:p w14:paraId="10609DFB" w14:textId="77777777" w:rsidR="000714EF" w:rsidRDefault="000714EF" w:rsidP="000714EF">
            <w:pPr>
              <w:numPr>
                <w:ilvl w:val="0"/>
                <w:numId w:val="31"/>
              </w:numPr>
            </w:pPr>
            <w:r>
              <w:t xml:space="preserve">The </w:t>
            </w:r>
            <w:r>
              <w:rPr>
                <w:color w:val="00B050"/>
              </w:rPr>
              <w:t>green text</w:t>
            </w:r>
            <w:r>
              <w:t>, disallows a BWP to occupy, e.g., half of an RB set</w:t>
            </w:r>
          </w:p>
          <w:p w14:paraId="65994D38" w14:textId="77777777" w:rsidR="000714EF" w:rsidRDefault="000714EF" w:rsidP="000714EF">
            <w:pPr>
              <w:numPr>
                <w:ilvl w:val="1"/>
                <w:numId w:val="31"/>
              </w:numPr>
            </w:pPr>
            <w:r>
              <w:t xml:space="preserve">I agree that maybe the </w:t>
            </w:r>
            <w:r>
              <w:rPr>
                <w:color w:val="FFC000"/>
              </w:rPr>
              <w:t>orange text</w:t>
            </w:r>
            <w:r>
              <w:t xml:space="preserve"> might be a bit restrictive. We could allow some “wiggle” room within the BWP on exactly where it starts, but the wiggle room would only be a one or two PRBs to avoid violating the condition in the </w:t>
            </w:r>
            <w:r>
              <w:rPr>
                <w:color w:val="00B050"/>
              </w:rPr>
              <w:t>green text</w:t>
            </w:r>
            <w:r>
              <w:t>. (Please see the left size of the above diagram)</w:t>
            </w:r>
          </w:p>
          <w:p w14:paraId="45345B09" w14:textId="77777777" w:rsidR="000714EF" w:rsidRDefault="000714EF" w:rsidP="000714EF">
            <w:pPr>
              <w:numPr>
                <w:ilvl w:val="1"/>
                <w:numId w:val="31"/>
              </w:numPr>
            </w:pPr>
            <w:r>
              <w:t xml:space="preserve">The intention of the </w:t>
            </w:r>
            <w:r>
              <w:rPr>
                <w:color w:val="00B050"/>
              </w:rPr>
              <w:t xml:space="preserve">green text </w:t>
            </w:r>
            <w:r>
              <w:t>was to capture the following suggestion from Karol and I which addressed Tomoki’s concern that it needs to be clarified that a BWP size must adhere to the RAN4 agreed maximum sizes.</w:t>
            </w:r>
          </w:p>
          <w:p w14:paraId="049549D5" w14:textId="77777777" w:rsidR="000714EF" w:rsidRDefault="000714EF" w:rsidP="000714EF">
            <w:pPr>
              <w:numPr>
                <w:ilvl w:val="0"/>
                <w:numId w:val="32"/>
              </w:numPr>
              <w:spacing w:before="100" w:beforeAutospacing="1" w:after="100" w:afterAutospacing="1"/>
            </w:pPr>
            <w:r>
              <w:t xml:space="preserve">If the BWP spans </w:t>
            </w:r>
            <w:r>
              <w:rPr>
                <w:color w:val="FF0000"/>
              </w:rPr>
              <w:t>4</w:t>
            </w:r>
            <w:r>
              <w:t xml:space="preserve"> RB sets, the </w:t>
            </w:r>
            <w:r>
              <w:rPr>
                <w:strike/>
                <w:color w:val="FF0000"/>
              </w:rPr>
              <w:t>minimum</w:t>
            </w:r>
            <w:r>
              <w:t xml:space="preserve"> # of PRB in the UL BWP is 216</w:t>
            </w:r>
          </w:p>
          <w:p w14:paraId="6E3E1085" w14:textId="77777777" w:rsidR="000714EF" w:rsidRDefault="000714EF" w:rsidP="000714EF">
            <w:pPr>
              <w:numPr>
                <w:ilvl w:val="0"/>
                <w:numId w:val="32"/>
              </w:numPr>
              <w:spacing w:before="100" w:beforeAutospacing="1" w:after="100" w:afterAutospacing="1"/>
            </w:pPr>
            <w:r>
              <w:t xml:space="preserve">If the BWP spans 3 RB sets, the </w:t>
            </w:r>
            <w:r>
              <w:rPr>
                <w:strike/>
              </w:rPr>
              <w:t>minimum</w:t>
            </w:r>
            <w:r>
              <w:t xml:space="preserve"> # of PRB in the UL BWP is 162</w:t>
            </w:r>
          </w:p>
          <w:p w14:paraId="5E0CBB98" w14:textId="77777777" w:rsidR="000714EF" w:rsidRDefault="000714EF" w:rsidP="000714EF">
            <w:pPr>
              <w:numPr>
                <w:ilvl w:val="0"/>
                <w:numId w:val="32"/>
              </w:numPr>
              <w:spacing w:before="100" w:beforeAutospacing="1" w:after="100" w:afterAutospacing="1"/>
            </w:pPr>
            <w:r>
              <w:t xml:space="preserve">If the BWP spans 2 RB sets, the </w:t>
            </w:r>
            <w:r>
              <w:rPr>
                <w:strike/>
                <w:color w:val="FF0000"/>
              </w:rPr>
              <w:t>minimum</w:t>
            </w:r>
            <w:r>
              <w:t xml:space="preserve"> # of PRB in the UL BWP is 106</w:t>
            </w:r>
          </w:p>
          <w:p w14:paraId="2985AB09" w14:textId="77777777" w:rsidR="000714EF" w:rsidRDefault="000714EF" w:rsidP="000714EF">
            <w:pPr>
              <w:numPr>
                <w:ilvl w:val="0"/>
                <w:numId w:val="32"/>
              </w:numPr>
              <w:spacing w:before="100" w:beforeAutospacing="1" w:after="100" w:afterAutospacing="1"/>
            </w:pPr>
            <w:r>
              <w:t xml:space="preserve">If the BWP spans 1 RB sets, the </w:t>
            </w:r>
            <w:r>
              <w:rPr>
                <w:strike/>
                <w:color w:val="FF0000"/>
              </w:rPr>
              <w:t>minimum</w:t>
            </w:r>
            <w:r>
              <w:t xml:space="preserve"> # of PRB in the UL BWP is 51</w:t>
            </w:r>
          </w:p>
          <w:p w14:paraId="07FF3291" w14:textId="77777777" w:rsidR="000714EF" w:rsidRDefault="000714EF" w:rsidP="000714EF">
            <w:pPr>
              <w:numPr>
                <w:ilvl w:val="0"/>
                <w:numId w:val="31"/>
              </w:numPr>
            </w:pPr>
            <w:r>
              <w:t xml:space="preserve">Regarding the </w:t>
            </w:r>
            <w:r>
              <w:rPr>
                <w:color w:val="0070C0"/>
              </w:rPr>
              <w:t>blue text</w:t>
            </w:r>
            <w:r>
              <w:t>, I should clarify that my intention was that the gNB would use existing signaling to signal the zero width guard bands, but I think it should be discussed in RAN1 how much flexibility should be allowed in the RB Set sizes. For example, the RB set configuration cannot be so flexible that the number of PRBs in an interlace within an RB set is less than 10 or more than 11, since then a previous agreement on PUCCH will break.</w:t>
            </w:r>
          </w:p>
          <w:p w14:paraId="0DAE2C32" w14:textId="4732BB9F" w:rsidR="000714EF" w:rsidRPr="000714EF" w:rsidRDefault="000714EF" w:rsidP="004764EF">
            <w:pPr>
              <w:jc w:val="both"/>
              <w:rPr>
                <w:rFonts w:ascii="Times New Roman" w:eastAsia="맑은 고딕" w:hAnsi="Times New Roman"/>
                <w:szCs w:val="20"/>
                <w:lang w:eastAsia="zh-CN"/>
              </w:rPr>
            </w:pPr>
          </w:p>
        </w:tc>
      </w:tr>
      <w:tr w:rsidR="000714EF" w14:paraId="531C041A" w14:textId="77777777" w:rsidTr="004764EF">
        <w:tc>
          <w:tcPr>
            <w:tcW w:w="1524" w:type="dxa"/>
            <w:shd w:val="clear" w:color="auto" w:fill="auto"/>
          </w:tcPr>
          <w:p w14:paraId="3021890A" w14:textId="74D64DBB" w:rsidR="000714EF" w:rsidRDefault="000714EF" w:rsidP="004764EF">
            <w:pPr>
              <w:jc w:val="both"/>
              <w:rPr>
                <w:lang w:eastAsia="ko-KR"/>
              </w:rPr>
            </w:pPr>
            <w:r>
              <w:rPr>
                <w:rFonts w:hint="eastAsia"/>
                <w:lang w:eastAsia="ko-KR"/>
              </w:rPr>
              <w:lastRenderedPageBreak/>
              <w:t>Qualcomm</w:t>
            </w:r>
          </w:p>
        </w:tc>
        <w:tc>
          <w:tcPr>
            <w:tcW w:w="8107" w:type="dxa"/>
          </w:tcPr>
          <w:p w14:paraId="0A20FC0D" w14:textId="77777777" w:rsidR="000714EF" w:rsidRDefault="000714EF" w:rsidP="000714EF">
            <w:pPr>
              <w:rPr>
                <w:rFonts w:ascii="Calibri" w:eastAsia="굴림" w:hAnsi="Calibri"/>
                <w:szCs w:val="22"/>
                <w:lang w:val="en-US" w:eastAsia="ko-KR"/>
              </w:rPr>
            </w:pPr>
            <w:r>
              <w:t>In v13 issue 3, I am not sure what is the intention of the Ericsson proposal at the bottom. This is trying to list one possible configuration, or the proposal is to make these values the only choice? For example, for the UL BWP size, and starting CRB, I see no strong reason we fix them in RAN1. The BWP size is RAN4 topic, and the start CRB should be gNB choice. For the issue Steve pointed out with one RB set covers multiple of 20MHz, may be we can introduce a restriction in RAN1 spec that UE does not expect an RB set to be larger than 55 RBs for 30KHz?</w:t>
            </w:r>
          </w:p>
          <w:p w14:paraId="11931868" w14:textId="77777777" w:rsidR="000714EF" w:rsidRDefault="000714EF" w:rsidP="000714EF"/>
        </w:tc>
      </w:tr>
      <w:tr w:rsidR="000714EF" w14:paraId="6B525EF5" w14:textId="77777777" w:rsidTr="004764EF">
        <w:tc>
          <w:tcPr>
            <w:tcW w:w="1524" w:type="dxa"/>
            <w:shd w:val="clear" w:color="auto" w:fill="auto"/>
          </w:tcPr>
          <w:p w14:paraId="22FCDDE1" w14:textId="5211D590" w:rsidR="000714EF" w:rsidRDefault="000714EF" w:rsidP="004764EF">
            <w:pPr>
              <w:jc w:val="both"/>
              <w:rPr>
                <w:lang w:eastAsia="ko-KR"/>
              </w:rPr>
            </w:pPr>
            <w:r>
              <w:rPr>
                <w:rFonts w:hint="eastAsia"/>
                <w:lang w:eastAsia="ko-KR"/>
              </w:rPr>
              <w:t>Sharp</w:t>
            </w:r>
          </w:p>
        </w:tc>
        <w:tc>
          <w:tcPr>
            <w:tcW w:w="8107" w:type="dxa"/>
          </w:tcPr>
          <w:p w14:paraId="7B33B98F" w14:textId="77777777" w:rsidR="000714EF" w:rsidRPr="000714EF" w:rsidRDefault="000714EF" w:rsidP="000714EF">
            <w:r w:rsidRPr="000714EF">
              <w:rPr>
                <w:rFonts w:hint="eastAsia"/>
              </w:rPr>
              <w:t>We will need one more restriction that the UE doesn</w:t>
            </w:r>
            <w:r w:rsidRPr="000714EF">
              <w:rPr>
                <w:rFonts w:hint="eastAsia"/>
              </w:rPr>
              <w:t>’</w:t>
            </w:r>
            <w:r w:rsidRPr="000714EF">
              <w:rPr>
                <w:rFonts w:hint="eastAsia"/>
              </w:rPr>
              <w:t>t expect an RB-set smaller than 50 PRBs for 30 kHz (100 PRBs for 15 kHz).</w:t>
            </w:r>
          </w:p>
          <w:p w14:paraId="59D8C034" w14:textId="77777777" w:rsidR="000714EF" w:rsidRPr="000714EF" w:rsidRDefault="000714EF" w:rsidP="000714EF"/>
        </w:tc>
      </w:tr>
      <w:tr w:rsidR="000714EF" w14:paraId="7BD83EF8" w14:textId="77777777" w:rsidTr="004764EF">
        <w:tc>
          <w:tcPr>
            <w:tcW w:w="1524" w:type="dxa"/>
            <w:shd w:val="clear" w:color="auto" w:fill="auto"/>
          </w:tcPr>
          <w:p w14:paraId="335C494D" w14:textId="31F49805" w:rsidR="000714EF" w:rsidRDefault="000714EF" w:rsidP="004764EF">
            <w:pPr>
              <w:jc w:val="both"/>
              <w:rPr>
                <w:lang w:eastAsia="ko-KR"/>
              </w:rPr>
            </w:pPr>
            <w:r>
              <w:rPr>
                <w:rFonts w:hint="eastAsia"/>
                <w:lang w:eastAsia="ko-KR"/>
              </w:rPr>
              <w:t>Lenovo</w:t>
            </w:r>
          </w:p>
        </w:tc>
        <w:tc>
          <w:tcPr>
            <w:tcW w:w="8107" w:type="dxa"/>
          </w:tcPr>
          <w:p w14:paraId="37A5D2A5" w14:textId="77777777" w:rsidR="000714EF" w:rsidRPr="000714EF" w:rsidRDefault="000714EF" w:rsidP="000714EF">
            <w:r w:rsidRPr="000714EF">
              <w:t xml:space="preserve">I understand the main open issue is how to ensure that all interlaces in each RB set have N RBs, wherein 10 &lt;= N &lt;= 11. Therefore, considering gNB may have a certain flexibility to divide the carrier bandwidth into several RB sets with each RB set including aforementioned N RBs, we prefer the starting CRB index for each RB set can be configured by gNB via </w:t>
            </w:r>
            <w:r w:rsidRPr="000714EF">
              <w:rPr>
                <w:i/>
                <w:iCs/>
              </w:rPr>
              <w:t xml:space="preserve">startCRB-r16. </w:t>
            </w:r>
            <w:r w:rsidRPr="000714EF">
              <w:t>E.g., for 30kHz SCS and 80MHz carrier bandwidth, the carrier can divided into [54 54 55 54], [54 54 54 55], or [55 54 54 54], which is up to gNB implementation and maybe have some RAN4 RRM issues. Using a set of equations to define the starting CRB index seems restriction to gNB implementation.</w:t>
            </w:r>
          </w:p>
          <w:p w14:paraId="7AF4F316" w14:textId="77777777" w:rsidR="000714EF" w:rsidRDefault="000714EF" w:rsidP="000714EF"/>
          <w:p w14:paraId="5D3509D5" w14:textId="77777777" w:rsidR="000714EF" w:rsidRDefault="000714EF" w:rsidP="000714EF">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highlight w:val="yellow"/>
              </w:rPr>
              <w:t>Proposal:</w:t>
            </w:r>
          </w:p>
          <w:p w14:paraId="56C72950" w14:textId="77777777" w:rsidR="000714EF" w:rsidRDefault="000714EF" w:rsidP="000714EF">
            <w:pPr>
              <w:rPr>
                <w:rFonts w:ascii="Times New Roman" w:eastAsia="굴림" w:hAnsi="Times New Roman"/>
                <w:szCs w:val="20"/>
              </w:rPr>
            </w:pPr>
            <w:r>
              <w:rPr>
                <w:rFonts w:ascii="Times New Roman" w:hAnsi="Times New Roman"/>
              </w:rPr>
              <w:t xml:space="preserve">For an UL carrier without intra-cell guard bands when the parameter </w:t>
            </w:r>
            <w:r>
              <w:rPr>
                <w:rFonts w:ascii="Times New Roman" w:hAnsi="Times New Roman"/>
                <w:i/>
                <w:iCs/>
              </w:rPr>
              <w:t>useInterlacePUCCH-PUCCH</w:t>
            </w:r>
            <w:r>
              <w:rPr>
                <w:rFonts w:ascii="Times New Roman" w:hAnsi="Times New Roman"/>
              </w:rPr>
              <w:t xml:space="preserve"> is configured in any of </w:t>
            </w:r>
            <w:r>
              <w:rPr>
                <w:rFonts w:ascii="Times New Roman" w:hAnsi="Times New Roman"/>
                <w:i/>
                <w:iCs/>
              </w:rPr>
              <w:t>BWP-UplinkCommon</w:t>
            </w:r>
            <w:r>
              <w:rPr>
                <w:rFonts w:ascii="Times New Roman" w:hAnsi="Times New Roman"/>
              </w:rPr>
              <w:t xml:space="preserve"> and </w:t>
            </w:r>
            <w:r>
              <w:rPr>
                <w:rFonts w:ascii="Times New Roman" w:hAnsi="Times New Roman"/>
                <w:i/>
                <w:iCs/>
              </w:rPr>
              <w:t>BWP-UplinkDedicated</w:t>
            </w:r>
            <w:r>
              <w:rPr>
                <w:rFonts w:ascii="Times New Roman" w:hAnsi="Times New Roman"/>
              </w:rPr>
              <w:t>:</w:t>
            </w:r>
          </w:p>
          <w:p w14:paraId="3188C259" w14:textId="77777777" w:rsidR="000714EF" w:rsidRDefault="000714EF" w:rsidP="000714EF">
            <w:pPr>
              <w:numPr>
                <w:ilvl w:val="0"/>
                <w:numId w:val="29"/>
              </w:numPr>
              <w:spacing w:after="160" w:line="252" w:lineRule="auto"/>
              <w:contextualSpacing/>
              <w:rPr>
                <w:rFonts w:ascii="Times New Roman" w:hAnsi="Times New Roman"/>
                <w:szCs w:val="20"/>
              </w:rPr>
            </w:pPr>
            <w:r>
              <w:rPr>
                <w:rFonts w:ascii="Times New Roman" w:hAnsi="Times New Roman"/>
              </w:rPr>
              <w:t xml:space="preserve">For each RB set, the starting CRB index is given by </w:t>
            </w:r>
            <w:r>
              <w:rPr>
                <w:rFonts w:ascii="Times New Roman" w:hAnsi="Times New Roman"/>
                <w:i/>
                <w:iCs/>
              </w:rPr>
              <w:t>startCRB-r16.</w:t>
            </w:r>
          </w:p>
          <w:p w14:paraId="66949377" w14:textId="77777777" w:rsidR="000714EF" w:rsidRDefault="000714EF" w:rsidP="000714EF">
            <w:pPr>
              <w:numPr>
                <w:ilvl w:val="0"/>
                <w:numId w:val="29"/>
              </w:numPr>
              <w:spacing w:after="160" w:line="252" w:lineRule="auto"/>
              <w:contextualSpacing/>
              <w:rPr>
                <w:rFonts w:ascii="Times New Roman" w:hAnsi="Times New Roman"/>
                <w:szCs w:val="20"/>
              </w:rPr>
            </w:pPr>
            <w:r>
              <w:rPr>
                <w:rFonts w:ascii="Times New Roman" w:hAnsi="Times New Roman"/>
              </w:rPr>
              <w:t>The UE expects zero guard band size between all RB sets within the UL carrier.</w:t>
            </w:r>
          </w:p>
          <w:p w14:paraId="6CEA32D7" w14:textId="77777777" w:rsidR="000714EF" w:rsidRDefault="000714EF" w:rsidP="000714EF">
            <w:pPr>
              <w:numPr>
                <w:ilvl w:val="0"/>
                <w:numId w:val="29"/>
              </w:numPr>
              <w:spacing w:after="160" w:line="252" w:lineRule="auto"/>
              <w:contextualSpacing/>
              <w:rPr>
                <w:rFonts w:ascii="Times New Roman" w:hAnsi="Times New Roman"/>
                <w:color w:val="FF0000"/>
                <w:szCs w:val="20"/>
              </w:rPr>
            </w:pPr>
            <w:r>
              <w:rPr>
                <w:rFonts w:ascii="Times New Roman" w:hAnsi="Times New Roman"/>
                <w:color w:val="FF0000"/>
              </w:rPr>
              <w:lastRenderedPageBreak/>
              <w:t>The UE expects N RBs</w:t>
            </w:r>
            <w:r>
              <w:rPr>
                <w:rFonts w:ascii="Times New Roman" w:hAnsi="Times New Roman"/>
                <w:color w:val="2F5496"/>
              </w:rPr>
              <w:t xml:space="preserve"> contained in each interlace of</w:t>
            </w:r>
            <w:r>
              <w:rPr>
                <w:rFonts w:ascii="Times New Roman" w:hAnsi="Times New Roman"/>
                <w:color w:val="FF0000"/>
              </w:rPr>
              <w:t xml:space="preserve"> each RB set, wherein </w:t>
            </w:r>
            <w:r>
              <w:rPr>
                <w:color w:val="FF0000"/>
              </w:rPr>
              <w:t>10 &lt;= N &lt;= 11.</w:t>
            </w:r>
          </w:p>
          <w:p w14:paraId="6FAD508C" w14:textId="77777777" w:rsidR="000714EF" w:rsidRDefault="000714EF" w:rsidP="000714EF">
            <w:pPr>
              <w:numPr>
                <w:ilvl w:val="0"/>
                <w:numId w:val="29"/>
              </w:numPr>
              <w:spacing w:after="160" w:line="252" w:lineRule="auto"/>
              <w:contextualSpacing/>
              <w:rPr>
                <w:rFonts w:ascii="Times New Roman" w:hAnsi="Times New Roman"/>
                <w:szCs w:val="20"/>
              </w:rPr>
            </w:pPr>
            <w:r>
              <w:rPr>
                <w:rFonts w:ascii="Times New Roman" w:hAnsi="Times New Roman"/>
              </w:rPr>
              <w:t>Note: It’s up to gNB’s configuration to fulfill RAN4 requirement on maximum transmission bandwidth configuration and spectral emission mask.</w:t>
            </w:r>
          </w:p>
          <w:p w14:paraId="7674D9E6" w14:textId="77777777" w:rsidR="000714EF" w:rsidRPr="000714EF" w:rsidRDefault="000714EF" w:rsidP="000714EF"/>
        </w:tc>
      </w:tr>
      <w:tr w:rsidR="000714EF" w14:paraId="199EC4EA" w14:textId="77777777" w:rsidTr="004764EF">
        <w:tc>
          <w:tcPr>
            <w:tcW w:w="1524" w:type="dxa"/>
            <w:shd w:val="clear" w:color="auto" w:fill="auto"/>
          </w:tcPr>
          <w:p w14:paraId="4ABE298A" w14:textId="66F8012B" w:rsidR="000714EF" w:rsidRDefault="000714EF" w:rsidP="004764EF">
            <w:pPr>
              <w:jc w:val="both"/>
              <w:rPr>
                <w:lang w:eastAsia="ko-KR"/>
              </w:rPr>
            </w:pPr>
            <w:r>
              <w:rPr>
                <w:rFonts w:hint="eastAsia"/>
                <w:lang w:eastAsia="ko-KR"/>
              </w:rPr>
              <w:lastRenderedPageBreak/>
              <w:t>Huawei</w:t>
            </w:r>
          </w:p>
        </w:tc>
        <w:tc>
          <w:tcPr>
            <w:tcW w:w="8107" w:type="dxa"/>
          </w:tcPr>
          <w:p w14:paraId="39B1E0B9" w14:textId="77777777" w:rsidR="000714EF" w:rsidRPr="000714EF" w:rsidRDefault="000714EF" w:rsidP="000714EF">
            <w:r w:rsidRPr="000714EF">
              <w:t>As well as PUCCH, I am wondering whether UE is still allowed to be allocated part of RB sets in the cell for PUSCH when there is no intra cell guard configured.  </w:t>
            </w:r>
          </w:p>
          <w:p w14:paraId="7806E93A" w14:textId="77777777" w:rsidR="000714EF" w:rsidRDefault="000714EF" w:rsidP="000714EF">
            <w:r w:rsidRPr="000714EF">
              <w:t xml:space="preserve">Is gNB’s responsibility again by selecting specific interlace to ensure UE’s transmission will not violate the intra cell leakage? Or gNB always required to allocate interlace on all RB set to a UE for PUSCH? </w:t>
            </w:r>
          </w:p>
          <w:p w14:paraId="2642CE2E" w14:textId="77777777" w:rsidR="000714EF" w:rsidRPr="000714EF" w:rsidRDefault="000714EF" w:rsidP="000714EF"/>
          <w:p w14:paraId="3AF5DAD9" w14:textId="043175DB" w:rsidR="000714EF" w:rsidRPr="000714EF" w:rsidRDefault="000714EF" w:rsidP="000714EF">
            <w:pPr>
              <w:rPr>
                <w:lang w:val="en-US"/>
              </w:rPr>
            </w:pPr>
            <w:r>
              <w:t xml:space="preserve">[Moderator] </w:t>
            </w:r>
            <w:r w:rsidRPr="000714EF">
              <w:rPr>
                <w:rFonts w:hint="eastAsia"/>
                <w:lang w:val="en-US"/>
              </w:rPr>
              <w:t>I remember that in RAN1#99 meeting, when we agreed to support a mechanism for gNB to indicate to UE no GB for UL BWP, the common understanding was that UE has to succeed LBT for the whole BWP regardless of scheduled PUSCH/PUCCH BW. In other words, gNB still has a flexibility on scheduling PUSCH, same as for UL BWP w/ GB, but UE is allowed to transmit PUCCH or PUSCH only if LBT is successful for all of RB set(s) corresponding to the UL BWP. In this case, since UE performs LBT for whole BWP, the leakage into intra-</w:t>
            </w:r>
            <w:r>
              <w:rPr>
                <w:lang w:val="en-US"/>
              </w:rPr>
              <w:t>BWP</w:t>
            </w:r>
            <w:r w:rsidRPr="000714EF">
              <w:rPr>
                <w:rFonts w:hint="eastAsia"/>
                <w:lang w:val="en-US"/>
              </w:rPr>
              <w:t xml:space="preserve"> doesn</w:t>
            </w:r>
            <w:r w:rsidRPr="000714EF">
              <w:rPr>
                <w:rFonts w:hint="eastAsia"/>
                <w:lang w:val="en-US"/>
              </w:rPr>
              <w:t>’</w:t>
            </w:r>
            <w:r w:rsidRPr="000714EF">
              <w:rPr>
                <w:rFonts w:hint="eastAsia"/>
                <w:lang w:val="en-US"/>
              </w:rPr>
              <w:t>t matter. That</w:t>
            </w:r>
            <w:r w:rsidRPr="000714EF">
              <w:rPr>
                <w:rFonts w:hint="eastAsia"/>
                <w:lang w:val="en-US"/>
              </w:rPr>
              <w:t>’</w:t>
            </w:r>
            <w:r w:rsidRPr="000714EF">
              <w:rPr>
                <w:rFonts w:hint="eastAsia"/>
                <w:lang w:val="en-US"/>
              </w:rPr>
              <w:t>s my understanding.</w:t>
            </w:r>
          </w:p>
          <w:p w14:paraId="7C4C63D4" w14:textId="7B42C40B" w:rsidR="000714EF" w:rsidRPr="000714EF" w:rsidRDefault="000714EF" w:rsidP="000714EF"/>
        </w:tc>
      </w:tr>
      <w:tr w:rsidR="000714EF" w14:paraId="26B4EF49" w14:textId="77777777" w:rsidTr="004764EF">
        <w:tc>
          <w:tcPr>
            <w:tcW w:w="1524" w:type="dxa"/>
            <w:shd w:val="clear" w:color="auto" w:fill="auto"/>
          </w:tcPr>
          <w:p w14:paraId="0DF148CA" w14:textId="78831132" w:rsidR="000714EF" w:rsidRDefault="000714EF" w:rsidP="004764EF">
            <w:pPr>
              <w:jc w:val="both"/>
              <w:rPr>
                <w:lang w:eastAsia="ko-KR"/>
              </w:rPr>
            </w:pPr>
            <w:r>
              <w:rPr>
                <w:rFonts w:hint="eastAsia"/>
                <w:lang w:eastAsia="ko-KR"/>
              </w:rPr>
              <w:t>OPPO</w:t>
            </w:r>
          </w:p>
        </w:tc>
        <w:tc>
          <w:tcPr>
            <w:tcW w:w="8107" w:type="dxa"/>
          </w:tcPr>
          <w:p w14:paraId="4CA7E7B5" w14:textId="77777777" w:rsidR="000714EF" w:rsidRDefault="000714EF" w:rsidP="000714EF">
            <w:r w:rsidRPr="000714EF">
              <w:t>Do I understand correctly that for an 80MHz UL BWP even a UE transmits PUCCH within 20MHz, the UE shall have all LBT success over 80MHz to be able to transmit PUCCH? doesn't seem an efficient way...^^</w:t>
            </w:r>
          </w:p>
          <w:p w14:paraId="6070E0D8" w14:textId="77777777" w:rsidR="000714EF" w:rsidRDefault="000714EF" w:rsidP="000714EF"/>
          <w:p w14:paraId="5639ED11" w14:textId="77777777" w:rsidR="000714EF" w:rsidRPr="000714EF" w:rsidRDefault="000714EF" w:rsidP="000714EF">
            <w:pPr>
              <w:rPr>
                <w:lang w:val="en-US"/>
              </w:rPr>
            </w:pPr>
            <w:r>
              <w:t xml:space="preserve">[Nokia] </w:t>
            </w:r>
            <w:r w:rsidRPr="000714EF">
              <w:rPr>
                <w:lang w:val="en-US"/>
              </w:rPr>
              <w:t xml:space="preserve">that is my understanding, MODE1 is all RB-sets pass or nothing, as per previous agreement mentioned by Seonwook.  If there are no GBs, UE may not meet spectral mask defined by RAN4 towards punctured 20MHz channels of BWP.  I would agree with you that this is not efficient, if you want efficient operation, you configure GBs or follow default GBs. </w:t>
            </w:r>
          </w:p>
          <w:p w14:paraId="7C821D8F" w14:textId="656EB35B" w:rsidR="000714EF" w:rsidRPr="000714EF" w:rsidRDefault="000714EF" w:rsidP="000714EF"/>
        </w:tc>
      </w:tr>
      <w:tr w:rsidR="000714EF" w14:paraId="39C88FA5" w14:textId="77777777" w:rsidTr="004764EF">
        <w:tc>
          <w:tcPr>
            <w:tcW w:w="1524" w:type="dxa"/>
            <w:shd w:val="clear" w:color="auto" w:fill="auto"/>
          </w:tcPr>
          <w:p w14:paraId="111D4754" w14:textId="5E3B8881" w:rsidR="000714EF" w:rsidRPr="000714EF" w:rsidRDefault="000714EF" w:rsidP="004764EF">
            <w:pPr>
              <w:jc w:val="both"/>
              <w:rPr>
                <w:lang w:eastAsia="ko-KR"/>
              </w:rPr>
            </w:pPr>
            <w:r>
              <w:rPr>
                <w:lang w:eastAsia="ko-KR"/>
              </w:rPr>
              <w:t>Nokia</w:t>
            </w:r>
          </w:p>
        </w:tc>
        <w:tc>
          <w:tcPr>
            <w:tcW w:w="8107" w:type="dxa"/>
          </w:tcPr>
          <w:p w14:paraId="25E4CBCF" w14:textId="77777777" w:rsidR="000714EF" w:rsidRDefault="000714EF" w:rsidP="000714EF">
            <w:pPr>
              <w:rPr>
                <w:rFonts w:ascii="Calibri" w:eastAsia="굴림" w:hAnsi="Calibri"/>
                <w:szCs w:val="22"/>
                <w:lang w:val="en-US"/>
              </w:rPr>
            </w:pPr>
            <w:r>
              <w:t xml:space="preserve">Maybe we could include a note from RAN1#99 agreement as well for completeness, otherwise proposal looks good </w:t>
            </w:r>
          </w:p>
          <w:p w14:paraId="556B8217" w14:textId="77777777" w:rsidR="000714EF" w:rsidRDefault="000714EF" w:rsidP="000714EF"/>
          <w:p w14:paraId="186A878C" w14:textId="77777777" w:rsidR="000714EF" w:rsidRDefault="000714EF" w:rsidP="000714EF">
            <w:pPr>
              <w:rPr>
                <w:rFonts w:ascii="굴림" w:hAnsi="굴림"/>
                <w:color w:val="000000"/>
                <w:sz w:val="24"/>
                <w:lang w:eastAsia="ko-KR"/>
              </w:rPr>
            </w:pPr>
            <w:r>
              <w:rPr>
                <w:rFonts w:ascii="맑은 고딕" w:eastAsia="맑은 고딕" w:hAnsi="맑은 고딕" w:hint="eastAsia"/>
                <w:color w:val="1F497D"/>
                <w:szCs w:val="20"/>
                <w:highlight w:val="yellow"/>
              </w:rPr>
              <w:t>Proposal:</w:t>
            </w:r>
          </w:p>
          <w:p w14:paraId="49DEBB82" w14:textId="77777777" w:rsidR="000714EF" w:rsidRDefault="000714EF" w:rsidP="000714EF">
            <w:pPr>
              <w:rPr>
                <w:rFonts w:ascii="굴림" w:hAnsi="굴림"/>
                <w:color w:val="000000"/>
                <w:sz w:val="24"/>
              </w:rPr>
            </w:pPr>
            <w:r>
              <w:rPr>
                <w:rFonts w:ascii="Times New Roman" w:hAnsi="Times New Roman"/>
                <w:color w:val="000000"/>
                <w:sz w:val="24"/>
              </w:rPr>
              <w:t xml:space="preserve">For an UL carrier without intra-cell guard bands when the parameter </w:t>
            </w:r>
            <w:r>
              <w:rPr>
                <w:rFonts w:ascii="Times New Roman" w:hAnsi="Times New Roman"/>
                <w:i/>
                <w:iCs/>
                <w:color w:val="000000"/>
                <w:sz w:val="24"/>
              </w:rPr>
              <w:t>useInterlacePUCCH-PUCCH</w:t>
            </w:r>
            <w:r>
              <w:rPr>
                <w:rFonts w:ascii="Times New Roman" w:hAnsi="Times New Roman"/>
                <w:color w:val="000000"/>
                <w:sz w:val="24"/>
              </w:rPr>
              <w:t xml:space="preserve"> is configured in any of </w:t>
            </w:r>
            <w:r>
              <w:rPr>
                <w:rFonts w:ascii="Times New Roman" w:hAnsi="Times New Roman"/>
                <w:i/>
                <w:iCs/>
                <w:color w:val="000000"/>
                <w:sz w:val="24"/>
              </w:rPr>
              <w:t>BWP-UplinkCommon</w:t>
            </w:r>
            <w:r>
              <w:rPr>
                <w:rFonts w:ascii="Times New Roman" w:hAnsi="Times New Roman"/>
                <w:color w:val="000000"/>
                <w:sz w:val="24"/>
              </w:rPr>
              <w:t xml:space="preserve"> and </w:t>
            </w:r>
            <w:r>
              <w:rPr>
                <w:rFonts w:ascii="Times New Roman" w:hAnsi="Times New Roman"/>
                <w:i/>
                <w:iCs/>
                <w:color w:val="000000"/>
                <w:sz w:val="24"/>
              </w:rPr>
              <w:t>BWP-UplinkDedicated</w:t>
            </w:r>
            <w:r>
              <w:rPr>
                <w:rFonts w:ascii="Times New Roman" w:hAnsi="Times New Roman"/>
                <w:color w:val="000000"/>
                <w:sz w:val="24"/>
              </w:rPr>
              <w:t>:</w:t>
            </w:r>
          </w:p>
          <w:p w14:paraId="00CC462B" w14:textId="77777777" w:rsidR="000714EF" w:rsidRDefault="000714EF" w:rsidP="000714EF">
            <w:pPr>
              <w:numPr>
                <w:ilvl w:val="0"/>
                <w:numId w:val="33"/>
              </w:numPr>
              <w:spacing w:before="100" w:beforeAutospacing="1" w:after="160" w:line="252" w:lineRule="auto"/>
              <w:contextualSpacing/>
              <w:rPr>
                <w:rFonts w:ascii="Microsoft YaHei UI" w:eastAsia="Microsoft YaHei UI" w:hAnsi="Microsoft YaHei UI"/>
                <w:color w:val="000000"/>
                <w:sz w:val="21"/>
                <w:szCs w:val="21"/>
              </w:rPr>
            </w:pPr>
            <w:r>
              <w:rPr>
                <w:rFonts w:ascii="Times New Roman" w:hAnsi="Times New Roman"/>
                <w:color w:val="000000"/>
                <w:sz w:val="21"/>
                <w:szCs w:val="21"/>
              </w:rPr>
              <w:t xml:space="preserve">For each RB set, the starting CRB index is given by </w:t>
            </w:r>
            <w:r>
              <w:rPr>
                <w:rFonts w:ascii="Times New Roman" w:hAnsi="Times New Roman"/>
                <w:i/>
                <w:iCs/>
                <w:color w:val="000000"/>
                <w:sz w:val="21"/>
                <w:szCs w:val="21"/>
              </w:rPr>
              <w:t>startCRB-r16.</w:t>
            </w:r>
          </w:p>
          <w:p w14:paraId="37AC8E3A" w14:textId="77777777" w:rsidR="000714EF" w:rsidRDefault="000714EF" w:rsidP="000714EF">
            <w:pPr>
              <w:numPr>
                <w:ilvl w:val="0"/>
                <w:numId w:val="33"/>
              </w:numPr>
              <w:spacing w:before="100" w:beforeAutospacing="1" w:after="160" w:line="252" w:lineRule="auto"/>
              <w:contextualSpacing/>
              <w:rPr>
                <w:rFonts w:ascii="Microsoft YaHei UI" w:eastAsia="Microsoft YaHei UI" w:hAnsi="Microsoft YaHei UI"/>
                <w:color w:val="000000"/>
                <w:sz w:val="21"/>
                <w:szCs w:val="21"/>
              </w:rPr>
            </w:pPr>
            <w:r>
              <w:rPr>
                <w:rFonts w:ascii="Times New Roman" w:hAnsi="Times New Roman"/>
                <w:color w:val="000000"/>
                <w:sz w:val="21"/>
                <w:szCs w:val="21"/>
              </w:rPr>
              <w:t>The UE expects zero guard band size between all RB sets within the UL carrier.</w:t>
            </w:r>
          </w:p>
          <w:p w14:paraId="71D92029" w14:textId="77777777" w:rsidR="000714EF" w:rsidRDefault="000714EF" w:rsidP="000714EF">
            <w:pPr>
              <w:numPr>
                <w:ilvl w:val="0"/>
                <w:numId w:val="33"/>
              </w:numPr>
              <w:spacing w:before="100" w:beforeAutospacing="1" w:after="160" w:line="252" w:lineRule="auto"/>
              <w:contextualSpacing/>
              <w:rPr>
                <w:rFonts w:ascii="Microsoft YaHei UI" w:eastAsia="Microsoft YaHei UI" w:hAnsi="Microsoft YaHei UI"/>
                <w:color w:val="FF0000"/>
                <w:sz w:val="21"/>
                <w:szCs w:val="21"/>
              </w:rPr>
            </w:pPr>
            <w:r>
              <w:rPr>
                <w:rFonts w:ascii="Times New Roman" w:hAnsi="Times New Roman"/>
                <w:color w:val="FF0000"/>
                <w:sz w:val="21"/>
                <w:szCs w:val="21"/>
              </w:rPr>
              <w:t>The UE expects N RBs</w:t>
            </w:r>
            <w:r>
              <w:rPr>
                <w:rFonts w:ascii="Times New Roman" w:hAnsi="Times New Roman"/>
                <w:color w:val="2F5496"/>
                <w:sz w:val="21"/>
                <w:szCs w:val="21"/>
              </w:rPr>
              <w:t xml:space="preserve"> contained in each interlace of</w:t>
            </w:r>
            <w:r>
              <w:rPr>
                <w:rFonts w:ascii="Times New Roman" w:hAnsi="Times New Roman"/>
                <w:color w:val="FF0000"/>
                <w:sz w:val="21"/>
                <w:szCs w:val="21"/>
              </w:rPr>
              <w:t xml:space="preserve"> each RB set, wherein </w:t>
            </w:r>
            <w:r>
              <w:rPr>
                <w:rFonts w:ascii="Microsoft YaHei UI" w:eastAsia="Microsoft YaHei UI" w:hAnsi="Microsoft YaHei UI" w:hint="eastAsia"/>
                <w:color w:val="FF0000"/>
                <w:sz w:val="21"/>
                <w:szCs w:val="21"/>
              </w:rPr>
              <w:t>10 &lt;= N &lt;= 11.</w:t>
            </w:r>
          </w:p>
          <w:p w14:paraId="31B3A913" w14:textId="77777777" w:rsidR="000714EF" w:rsidRDefault="000714EF" w:rsidP="000714EF">
            <w:pPr>
              <w:numPr>
                <w:ilvl w:val="0"/>
                <w:numId w:val="33"/>
              </w:numPr>
              <w:spacing w:before="100" w:beforeAutospacing="1" w:after="160" w:line="252" w:lineRule="auto"/>
              <w:contextualSpacing/>
              <w:rPr>
                <w:rFonts w:ascii="Times New Roman" w:eastAsia="굴림" w:hAnsi="Times New Roman"/>
                <w:color w:val="000000"/>
                <w:sz w:val="21"/>
                <w:szCs w:val="21"/>
              </w:rPr>
            </w:pPr>
            <w:r>
              <w:rPr>
                <w:rFonts w:ascii="Times New Roman" w:hAnsi="Times New Roman"/>
                <w:color w:val="000000"/>
                <w:sz w:val="21"/>
                <w:szCs w:val="21"/>
              </w:rPr>
              <w:t>Note: This configuration may be used for the case where transmission only occurs in a BWP if LBT is successful in all RB sets within the BWP (from RAN1#99 agreement)</w:t>
            </w:r>
          </w:p>
          <w:p w14:paraId="546A1232" w14:textId="77777777" w:rsidR="000714EF" w:rsidRDefault="000714EF" w:rsidP="000714EF">
            <w:pPr>
              <w:numPr>
                <w:ilvl w:val="0"/>
                <w:numId w:val="33"/>
              </w:numPr>
              <w:spacing w:before="100" w:beforeAutospacing="1" w:after="160" w:line="252" w:lineRule="auto"/>
              <w:contextualSpacing/>
              <w:rPr>
                <w:rFonts w:ascii="Microsoft YaHei UI" w:eastAsia="Microsoft YaHei UI" w:hAnsi="Microsoft YaHei UI" w:cs="Calibri"/>
                <w:color w:val="000000"/>
                <w:sz w:val="21"/>
                <w:szCs w:val="21"/>
              </w:rPr>
            </w:pPr>
            <w:r>
              <w:rPr>
                <w:rFonts w:ascii="Times New Roman" w:hAnsi="Times New Roman"/>
                <w:color w:val="000000"/>
                <w:sz w:val="21"/>
                <w:szCs w:val="21"/>
              </w:rPr>
              <w:t>Note: It’s up to gNB’s configuration to fulfill RAN4 requirement with  </w:t>
            </w:r>
            <w:r>
              <w:rPr>
                <w:rFonts w:ascii="Times New Roman" w:hAnsi="Times New Roman"/>
                <w:color w:val="000000"/>
                <w:sz w:val="21"/>
                <w:szCs w:val="21"/>
                <w:highlight w:val="yellow"/>
              </w:rPr>
              <w:t>e.g., on maximum transmission bandwidth configuration, spectral emission mask, and so on</w:t>
            </w:r>
            <w:r>
              <w:rPr>
                <w:rFonts w:ascii="Times New Roman" w:hAnsi="Times New Roman"/>
                <w:color w:val="000000"/>
                <w:sz w:val="21"/>
                <w:szCs w:val="21"/>
              </w:rPr>
              <w:t>.</w:t>
            </w:r>
          </w:p>
          <w:p w14:paraId="2B460F60" w14:textId="77777777" w:rsidR="000714EF" w:rsidRPr="000714EF" w:rsidRDefault="000714EF" w:rsidP="000714EF"/>
        </w:tc>
      </w:tr>
      <w:tr w:rsidR="000714EF" w14:paraId="609DE091" w14:textId="77777777" w:rsidTr="004764EF">
        <w:tc>
          <w:tcPr>
            <w:tcW w:w="1524" w:type="dxa"/>
            <w:shd w:val="clear" w:color="auto" w:fill="auto"/>
          </w:tcPr>
          <w:p w14:paraId="6456F34E" w14:textId="23BD024E" w:rsidR="000714EF" w:rsidRDefault="000714EF" w:rsidP="004764EF">
            <w:pPr>
              <w:jc w:val="both"/>
              <w:rPr>
                <w:lang w:eastAsia="ko-KR"/>
              </w:rPr>
            </w:pPr>
            <w:r>
              <w:rPr>
                <w:rFonts w:hint="eastAsia"/>
                <w:lang w:eastAsia="ko-KR"/>
              </w:rPr>
              <w:t>Ericsson</w:t>
            </w:r>
          </w:p>
        </w:tc>
        <w:tc>
          <w:tcPr>
            <w:tcW w:w="8107" w:type="dxa"/>
          </w:tcPr>
          <w:p w14:paraId="12756BC7" w14:textId="77777777" w:rsidR="000714EF" w:rsidRDefault="000714EF" w:rsidP="000714EF">
            <w:pPr>
              <w:rPr>
                <w:rFonts w:ascii="Calibri" w:eastAsia="굴림" w:hAnsi="Calibri"/>
                <w:szCs w:val="22"/>
                <w:lang w:val="en-US" w:eastAsia="ko-KR"/>
              </w:rPr>
            </w:pPr>
            <w:r>
              <w:t xml:space="preserve">It seems that there is a view that the RB set and BWP configuration should be much less restricted than in my original proposal, which is okay. I’d like to </w:t>
            </w:r>
            <w:r>
              <w:rPr>
                <w:color w:val="00B050"/>
              </w:rPr>
              <w:t xml:space="preserve">add </w:t>
            </w:r>
            <w:r>
              <w:t xml:space="preserve">to the proposal as follows, with the motivation of being able to reuse the existing PUCCH/PUSCH resource allocation mechanisms for all supported carrier bandwidths: 20, 40, 60, 80 MHz. Also, the first bullet serves to make a distinction to carriers </w:t>
            </w:r>
            <w:r>
              <w:rPr>
                <w:u w:val="single"/>
              </w:rPr>
              <w:t>with</w:t>
            </w:r>
            <w:r>
              <w:t xml:space="preserve"> intra-cell guard bands where 38.214 Section 7 says that the UE is provided with only </w:t>
            </w:r>
            <m:oMath>
              <m:sSub>
                <m:sSubPr>
                  <m:ctrlPr>
                    <w:rPr>
                      <w:rFonts w:ascii="Cambria Math" w:eastAsia="굴림" w:hAnsi="Cambria Math" w:cs="Calibri"/>
                      <w:sz w:val="21"/>
                      <w:szCs w:val="21"/>
                    </w:rPr>
                  </m:ctrlPr>
                </m:sSubPr>
                <m:e>
                  <m:r>
                    <w:rPr>
                      <w:rFonts w:ascii="Cambria Math" w:hAnsi="Cambria Math"/>
                      <w:sz w:val="21"/>
                      <w:szCs w:val="21"/>
                    </w:rPr>
                    <m:t>N</m:t>
                  </m:r>
                </m:e>
                <m:sub>
                  <m:r>
                    <m:rPr>
                      <m:nor/>
                    </m:rPr>
                    <w:rPr>
                      <w:rFonts w:ascii="Times New Roman" w:hAnsi="Times New Roman"/>
                      <w:sz w:val="21"/>
                      <w:szCs w:val="21"/>
                    </w:rPr>
                    <m:t>RB-set,UL</m:t>
                  </m:r>
                </m:sub>
              </m:sSub>
              <m:r>
                <w:rPr>
                  <w:rFonts w:ascii="Cambria Math" w:hAnsi="Cambria Math"/>
                  <w:sz w:val="21"/>
                  <w:szCs w:val="21"/>
                </w:rPr>
                <m:t>-1</m:t>
              </m:r>
            </m:oMath>
            <w:r>
              <w:rPr>
                <w:sz w:val="21"/>
                <w:szCs w:val="21"/>
              </w:rPr>
              <w:t xml:space="preserve"> </w:t>
            </w:r>
            <w:r>
              <w:rPr>
                <w:rFonts w:ascii="Times New Roman" w:hAnsi="Times New Roman"/>
                <w:sz w:val="21"/>
                <w:szCs w:val="21"/>
              </w:rPr>
              <w:t xml:space="preserve">values of </w:t>
            </w:r>
            <w:r>
              <w:rPr>
                <w:rFonts w:ascii="Times New Roman" w:hAnsi="Times New Roman"/>
                <w:i/>
                <w:iCs/>
                <w:sz w:val="21"/>
                <w:szCs w:val="21"/>
              </w:rPr>
              <w:t>startCRB-r16</w:t>
            </w:r>
            <w:r>
              <w:rPr>
                <w:rFonts w:ascii="Times New Roman" w:hAnsi="Times New Roman"/>
                <w:sz w:val="21"/>
                <w:szCs w:val="21"/>
              </w:rPr>
              <w:t xml:space="preserve">. </w:t>
            </w:r>
            <w:r>
              <w:t xml:space="preserve">In contrast, for a carrier </w:t>
            </w:r>
            <w:r>
              <w:rPr>
                <w:u w:val="single"/>
              </w:rPr>
              <w:t>without</w:t>
            </w:r>
            <w:r>
              <w:t xml:space="preserve"> intra-cell guard bands, the UE will be provided with </w:t>
            </w:r>
            <m:oMath>
              <m:sSub>
                <m:sSubPr>
                  <m:ctrlPr>
                    <w:rPr>
                      <w:rFonts w:ascii="Cambria Math" w:eastAsia="굴림" w:hAnsi="Cambria Math" w:cs="Calibri"/>
                      <w:sz w:val="21"/>
                      <w:szCs w:val="21"/>
                    </w:rPr>
                  </m:ctrlPr>
                </m:sSubPr>
                <m:e>
                  <m:r>
                    <w:rPr>
                      <w:rFonts w:ascii="Cambria Math" w:hAnsi="Cambria Math"/>
                      <w:sz w:val="21"/>
                      <w:szCs w:val="21"/>
                    </w:rPr>
                    <m:t>N</m:t>
                  </m:r>
                </m:e>
                <m:sub>
                  <m:r>
                    <m:rPr>
                      <m:nor/>
                    </m:rPr>
                    <w:rPr>
                      <w:rFonts w:ascii="Times New Roman" w:hAnsi="Times New Roman"/>
                      <w:sz w:val="21"/>
                      <w:szCs w:val="21"/>
                    </w:rPr>
                    <m:t>RB-set,UL</m:t>
                  </m:r>
                </m:sub>
              </m:sSub>
            </m:oMath>
            <w:r>
              <w:t xml:space="preserve"> values of </w:t>
            </w:r>
            <w:r>
              <w:rPr>
                <w:rFonts w:ascii="Times New Roman" w:hAnsi="Times New Roman"/>
                <w:i/>
                <w:iCs/>
                <w:sz w:val="21"/>
                <w:szCs w:val="21"/>
              </w:rPr>
              <w:t>startCRB-r16</w:t>
            </w:r>
            <w:r>
              <w:t>.</w:t>
            </w:r>
          </w:p>
          <w:p w14:paraId="3DB47567" w14:textId="77777777" w:rsidR="000714EF" w:rsidRDefault="000714EF" w:rsidP="000714EF">
            <w:pPr>
              <w:rPr>
                <w:color w:val="1F497D"/>
              </w:rPr>
            </w:pPr>
          </w:p>
          <w:p w14:paraId="4F08CE87" w14:textId="77777777" w:rsidR="000714EF" w:rsidRDefault="000714EF" w:rsidP="000714EF">
            <w:pPr>
              <w:rPr>
                <w:color w:val="1F497D"/>
              </w:rPr>
            </w:pPr>
          </w:p>
          <w:p w14:paraId="1FE7F047" w14:textId="77777777" w:rsidR="000714EF" w:rsidRDefault="000714EF" w:rsidP="000714EF">
            <w:pPr>
              <w:rPr>
                <w:rFonts w:ascii="Times New Roman" w:hAnsi="Times New Roman"/>
                <w:color w:val="000000"/>
                <w:szCs w:val="20"/>
              </w:rPr>
            </w:pPr>
            <w:r>
              <w:rPr>
                <w:rFonts w:ascii="Times New Roman" w:hAnsi="Times New Roman"/>
                <w:color w:val="1F497D"/>
                <w:szCs w:val="20"/>
                <w:highlight w:val="yellow"/>
              </w:rPr>
              <w:t>Proposal:</w:t>
            </w:r>
          </w:p>
          <w:p w14:paraId="1FF9A877" w14:textId="77777777" w:rsidR="000714EF" w:rsidRDefault="000714EF" w:rsidP="000714EF">
            <w:pPr>
              <w:rPr>
                <w:rFonts w:ascii="Times New Roman" w:hAnsi="Times New Roman"/>
                <w:color w:val="000000"/>
                <w:szCs w:val="20"/>
              </w:rPr>
            </w:pPr>
            <w:r>
              <w:rPr>
                <w:rFonts w:ascii="Times New Roman" w:hAnsi="Times New Roman"/>
                <w:color w:val="000000"/>
                <w:szCs w:val="20"/>
              </w:rPr>
              <w:t xml:space="preserve">For an UL carrier without intra-cell guard bands when the parameter </w:t>
            </w:r>
            <w:r>
              <w:rPr>
                <w:rFonts w:ascii="Times New Roman" w:hAnsi="Times New Roman"/>
                <w:i/>
                <w:iCs/>
                <w:color w:val="000000"/>
                <w:szCs w:val="20"/>
              </w:rPr>
              <w:t>useInterlacePUCCH-PUCCH</w:t>
            </w:r>
            <w:r>
              <w:rPr>
                <w:rFonts w:ascii="Times New Roman" w:hAnsi="Times New Roman"/>
                <w:color w:val="000000"/>
                <w:szCs w:val="20"/>
              </w:rPr>
              <w:t xml:space="preserve"> is configured in any of </w:t>
            </w:r>
            <w:r>
              <w:rPr>
                <w:rFonts w:ascii="Times New Roman" w:hAnsi="Times New Roman"/>
                <w:i/>
                <w:iCs/>
                <w:color w:val="000000"/>
                <w:szCs w:val="20"/>
              </w:rPr>
              <w:t>BWP-UplinkCommon</w:t>
            </w:r>
            <w:r>
              <w:rPr>
                <w:rFonts w:ascii="Times New Roman" w:hAnsi="Times New Roman"/>
                <w:color w:val="000000"/>
                <w:szCs w:val="20"/>
              </w:rPr>
              <w:t xml:space="preserve"> and </w:t>
            </w:r>
            <w:r>
              <w:rPr>
                <w:rFonts w:ascii="Times New Roman" w:hAnsi="Times New Roman"/>
                <w:i/>
                <w:iCs/>
                <w:color w:val="000000"/>
                <w:szCs w:val="20"/>
              </w:rPr>
              <w:t>BWP-UplinkDedicated</w:t>
            </w:r>
            <w:r>
              <w:rPr>
                <w:rFonts w:ascii="Times New Roman" w:hAnsi="Times New Roman"/>
                <w:color w:val="000000"/>
                <w:szCs w:val="20"/>
              </w:rPr>
              <w:t>:</w:t>
            </w:r>
          </w:p>
          <w:p w14:paraId="47C09A72" w14:textId="77777777" w:rsidR="000714EF" w:rsidRDefault="000714EF" w:rsidP="000714EF">
            <w:pPr>
              <w:numPr>
                <w:ilvl w:val="0"/>
                <w:numId w:val="33"/>
              </w:numPr>
              <w:spacing w:before="100" w:beforeAutospacing="1" w:after="160" w:line="252" w:lineRule="auto"/>
              <w:contextualSpacing/>
              <w:rPr>
                <w:rFonts w:ascii="Times New Roman" w:hAnsi="Times New Roman"/>
                <w:color w:val="00B050"/>
                <w:szCs w:val="20"/>
              </w:rPr>
            </w:pPr>
            <w:r>
              <w:rPr>
                <w:rFonts w:ascii="Times New Roman" w:hAnsi="Times New Roman"/>
                <w:color w:val="00B050"/>
                <w:szCs w:val="20"/>
              </w:rPr>
              <w:t xml:space="preserve">The UL carrier can be configured with </w:t>
            </w:r>
            <m:oMath>
              <m:sSub>
                <m:sSubPr>
                  <m:ctrlPr>
                    <w:rPr>
                      <w:rFonts w:ascii="Cambria Math" w:eastAsia="굴림" w:hAnsi="Cambria Math" w:cs="Calibri"/>
                      <w:color w:val="00B050"/>
                      <w:sz w:val="22"/>
                      <w:szCs w:val="22"/>
                    </w:rPr>
                  </m:ctrlPr>
                </m:sSubPr>
                <m:e>
                  <m:r>
                    <w:rPr>
                      <w:rFonts w:ascii="Cambria Math" w:hAnsi="Cambria Math"/>
                      <w:color w:val="00B050"/>
                      <w:szCs w:val="20"/>
                    </w:rPr>
                    <m:t>N</m:t>
                  </m:r>
                </m:e>
                <m:sub>
                  <m:r>
                    <m:rPr>
                      <m:nor/>
                    </m:rPr>
                    <w:rPr>
                      <w:rFonts w:ascii="Times New Roman" w:hAnsi="Times New Roman"/>
                      <w:color w:val="00B050"/>
                      <w:szCs w:val="20"/>
                    </w:rPr>
                    <m:t>RB-set,UL</m:t>
                  </m:r>
                </m:sub>
              </m:sSub>
              <m:r>
                <w:rPr>
                  <w:rFonts w:ascii="Cambria Math" w:hAnsi="Cambria Math"/>
                  <w:color w:val="00B050"/>
                  <w:szCs w:val="20"/>
                </w:rPr>
                <m:t>≥1</m:t>
              </m:r>
            </m:oMath>
            <w:r>
              <w:rPr>
                <w:rFonts w:ascii="Times New Roman" w:hAnsi="Times New Roman"/>
                <w:color w:val="00B050"/>
                <w:szCs w:val="20"/>
              </w:rPr>
              <w:t xml:space="preserve"> RB sets</w:t>
            </w:r>
          </w:p>
          <w:p w14:paraId="42F1F09D"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lastRenderedPageBreak/>
              <w:t xml:space="preserve">For each RB set, the starting CRB index is given by </w:t>
            </w:r>
            <w:r>
              <w:rPr>
                <w:rFonts w:ascii="Times New Roman" w:hAnsi="Times New Roman"/>
                <w:i/>
                <w:iCs/>
                <w:color w:val="000000"/>
                <w:szCs w:val="20"/>
              </w:rPr>
              <w:t>startCRB-r16.</w:t>
            </w:r>
          </w:p>
          <w:p w14:paraId="56A891C6"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The UE expects zero guard band size between all RB sets within the UL carrier.</w:t>
            </w:r>
          </w:p>
          <w:p w14:paraId="1BED317F" w14:textId="77777777" w:rsidR="000714EF" w:rsidRDefault="000714EF" w:rsidP="000714EF">
            <w:pPr>
              <w:numPr>
                <w:ilvl w:val="0"/>
                <w:numId w:val="33"/>
              </w:numPr>
              <w:spacing w:before="100" w:beforeAutospacing="1" w:after="160" w:line="252" w:lineRule="auto"/>
              <w:contextualSpacing/>
              <w:rPr>
                <w:rFonts w:ascii="Times New Roman" w:hAnsi="Times New Roman"/>
                <w:color w:val="FF0000"/>
                <w:szCs w:val="20"/>
              </w:rPr>
            </w:pPr>
            <w:r>
              <w:rPr>
                <w:rFonts w:ascii="Times New Roman" w:hAnsi="Times New Roman"/>
                <w:color w:val="FF0000"/>
                <w:szCs w:val="20"/>
              </w:rPr>
              <w:t>The UE expects N RBs</w:t>
            </w:r>
            <w:r>
              <w:rPr>
                <w:rFonts w:ascii="Times New Roman" w:hAnsi="Times New Roman"/>
                <w:color w:val="2F5496"/>
                <w:szCs w:val="20"/>
              </w:rPr>
              <w:t xml:space="preserve"> contained in each interlace of</w:t>
            </w:r>
            <w:r>
              <w:rPr>
                <w:rFonts w:ascii="Times New Roman" w:hAnsi="Times New Roman"/>
                <w:color w:val="FF0000"/>
                <w:szCs w:val="20"/>
              </w:rPr>
              <w:t xml:space="preserve"> each RB set, wherein 10 &lt;= N &lt;= 11.</w:t>
            </w:r>
          </w:p>
          <w:p w14:paraId="7590A36F"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Note: This configuration may be used for the case where transmission only occurs in a BWP if LBT is successful in all RB sets within the BWP (from RAN1#99 agreement)</w:t>
            </w:r>
          </w:p>
          <w:p w14:paraId="48DAD268" w14:textId="77777777" w:rsidR="000714EF" w:rsidRDefault="000714EF" w:rsidP="000714EF">
            <w:pPr>
              <w:numPr>
                <w:ilvl w:val="0"/>
                <w:numId w:val="33"/>
              </w:numPr>
              <w:spacing w:before="100" w:beforeAutospacing="1" w:line="252" w:lineRule="auto"/>
              <w:contextualSpacing/>
              <w:rPr>
                <w:rFonts w:ascii="Times New Roman" w:hAnsi="Times New Roman"/>
                <w:color w:val="000000"/>
                <w:szCs w:val="20"/>
              </w:rPr>
            </w:pPr>
            <w:r>
              <w:rPr>
                <w:rFonts w:ascii="Times New Roman" w:hAnsi="Times New Roman"/>
                <w:color w:val="000000"/>
                <w:szCs w:val="20"/>
              </w:rPr>
              <w:t>Note: It’s up to gNB’s configuration to fulfill RAN4 requirement with  </w:t>
            </w:r>
            <w:r>
              <w:rPr>
                <w:rFonts w:ascii="Times New Roman" w:hAnsi="Times New Roman"/>
                <w:color w:val="000000"/>
                <w:szCs w:val="20"/>
                <w:highlight w:val="yellow"/>
              </w:rPr>
              <w:t>e.g., on maximum transmission bandwidth configuration, spectral emission mask, and so on</w:t>
            </w:r>
            <w:r>
              <w:rPr>
                <w:rFonts w:ascii="Times New Roman" w:hAnsi="Times New Roman"/>
                <w:color w:val="000000"/>
                <w:szCs w:val="20"/>
              </w:rPr>
              <w:t>.</w:t>
            </w:r>
          </w:p>
          <w:p w14:paraId="0DC6CE01" w14:textId="77777777" w:rsidR="000714EF" w:rsidRDefault="000714EF" w:rsidP="000714EF">
            <w:pPr>
              <w:numPr>
                <w:ilvl w:val="0"/>
                <w:numId w:val="33"/>
              </w:numPr>
              <w:spacing w:line="252" w:lineRule="auto"/>
              <w:rPr>
                <w:rFonts w:ascii="Times New Roman" w:hAnsi="Times New Roman"/>
                <w:color w:val="00B050"/>
                <w:szCs w:val="20"/>
              </w:rPr>
            </w:pPr>
            <w:r>
              <w:rPr>
                <w:rFonts w:ascii="Times New Roman" w:hAnsi="Times New Roman"/>
                <w:color w:val="00B050"/>
                <w:szCs w:val="20"/>
              </w:rPr>
              <w:t>Note: In order to reuse existing PUCCH/PUSCH resource allocation mechanisms, this applies to all supported carrier bandwidths</w:t>
            </w:r>
          </w:p>
          <w:p w14:paraId="1ED9B742" w14:textId="77777777" w:rsidR="000714EF" w:rsidRDefault="000714EF" w:rsidP="000714EF">
            <w:pPr>
              <w:rPr>
                <w:rFonts w:ascii="Calibri" w:hAnsi="Calibri" w:cs="Calibri"/>
                <w:color w:val="1F497D"/>
                <w:sz w:val="22"/>
                <w:szCs w:val="22"/>
              </w:rPr>
            </w:pPr>
          </w:p>
          <w:p w14:paraId="21582FFA" w14:textId="77777777" w:rsidR="000714EF" w:rsidRDefault="000714EF" w:rsidP="000714EF">
            <w:pPr>
              <w:rPr>
                <w:color w:val="1F497D"/>
              </w:rPr>
            </w:pPr>
            <w:r>
              <w:rPr>
                <w:color w:val="1F497D"/>
              </w:rPr>
              <w:t>Now I have a question. My original proposal attempted to put some restrictions on how a BWP can be configured for such a carrier, and the above proposal imposes no restrictions at all. Could supporting companies please let me know if the following example BWP configuration should be allowed or not? In this example, an 80 MHz carrier is configured with 4 RBs sets, and a 51 PRB UL BWP is configured spanning two RB sets.</w:t>
            </w:r>
          </w:p>
          <w:p w14:paraId="4F354ADC" w14:textId="77777777" w:rsidR="000714EF" w:rsidRDefault="000714EF" w:rsidP="000714EF">
            <w:pPr>
              <w:rPr>
                <w:color w:val="1F497D"/>
              </w:rPr>
            </w:pPr>
          </w:p>
          <w:p w14:paraId="4A85A6DF" w14:textId="00216F1C" w:rsidR="000714EF" w:rsidRDefault="000714EF" w:rsidP="000714EF">
            <w:pPr>
              <w:rPr>
                <w:color w:val="1F497D"/>
              </w:rPr>
            </w:pPr>
            <w:r>
              <w:rPr>
                <w:noProof/>
                <w:color w:val="1F497D"/>
                <w:lang w:val="en-US" w:eastAsia="ko-KR"/>
              </w:rPr>
              <w:drawing>
                <wp:inline distT="0" distB="0" distL="0" distR="0" wp14:anchorId="445881B9" wp14:editId="04BDCB00">
                  <wp:extent cx="3429000" cy="2552700"/>
                  <wp:effectExtent l="0" t="0" r="0" b="0"/>
                  <wp:docPr id="11" name="그림 11" descr="cid:image012.png@01D61E35.16198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2.png@01D61E35.1619870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429000" cy="2552700"/>
                          </a:xfrm>
                          <a:prstGeom prst="rect">
                            <a:avLst/>
                          </a:prstGeom>
                          <a:noFill/>
                          <a:ln>
                            <a:noFill/>
                          </a:ln>
                        </pic:spPr>
                      </pic:pic>
                    </a:graphicData>
                  </a:graphic>
                </wp:inline>
              </w:drawing>
            </w:r>
          </w:p>
          <w:p w14:paraId="045FA7C2" w14:textId="77777777" w:rsidR="000714EF" w:rsidRDefault="000714EF" w:rsidP="000714EF">
            <w:pPr>
              <w:rPr>
                <w:color w:val="1F497D"/>
              </w:rPr>
            </w:pPr>
          </w:p>
          <w:p w14:paraId="64B382C9" w14:textId="77777777" w:rsidR="000714EF" w:rsidRDefault="000714EF" w:rsidP="000714EF">
            <w:pPr>
              <w:rPr>
                <w:color w:val="1F497D"/>
              </w:rPr>
            </w:pPr>
            <w:r>
              <w:rPr>
                <w:color w:val="1F497D"/>
              </w:rPr>
              <w:t xml:space="preserve">My view is that this should </w:t>
            </w:r>
            <w:r>
              <w:rPr>
                <w:color w:val="1F497D"/>
                <w:u w:val="single"/>
              </w:rPr>
              <w:t>not</w:t>
            </w:r>
            <w:r>
              <w:rPr>
                <w:color w:val="1F497D"/>
              </w:rPr>
              <w:t xml:space="preserve"> be allowed, but I want to check if that is the common understanding?</w:t>
            </w:r>
          </w:p>
          <w:p w14:paraId="55AD3388" w14:textId="77777777" w:rsidR="000714EF" w:rsidRDefault="000714EF" w:rsidP="000714EF">
            <w:pPr>
              <w:rPr>
                <w:color w:val="1F497D"/>
              </w:rPr>
            </w:pPr>
          </w:p>
          <w:p w14:paraId="709ED26D" w14:textId="77777777" w:rsidR="000714EF" w:rsidRDefault="000714EF" w:rsidP="000714EF">
            <w:pPr>
              <w:rPr>
                <w:color w:val="1F497D"/>
              </w:rPr>
            </w:pPr>
            <w:r>
              <w:rPr>
                <w:color w:val="1F497D"/>
              </w:rPr>
              <w:t>One reason why I think it should not be allowed is that the existing PUCCH allocation mechanism in 38.213 Section 9.2.1 implicitly prevents the above configuration since PUCCH is constrained to be within an RB set of the carrier:</w:t>
            </w:r>
          </w:p>
          <w:p w14:paraId="17FBA0A1" w14:textId="77777777" w:rsidR="000714EF" w:rsidRDefault="000714EF" w:rsidP="000714EF">
            <w:pPr>
              <w:rPr>
                <w:color w:val="1F497D"/>
              </w:rPr>
            </w:pPr>
          </w:p>
          <w:p w14:paraId="2B4DEBE0" w14:textId="77777777" w:rsidR="000714EF" w:rsidRDefault="000714EF" w:rsidP="000714EF">
            <w:pPr>
              <w:spacing w:after="180"/>
              <w:ind w:left="720"/>
              <w:rPr>
                <w:rFonts w:ascii="Times New Roman" w:hAnsi="Times New Roman"/>
                <w:szCs w:val="20"/>
              </w:rPr>
            </w:pPr>
            <w:r>
              <w:rPr>
                <w:rFonts w:ascii="Times New Roman" w:hAnsi="Times New Roman"/>
                <w:szCs w:val="20"/>
              </w:rPr>
              <w:t>I</w:t>
            </w:r>
            <w:r>
              <w:rPr>
                <w:rFonts w:ascii="Times New Roman" w:hAnsi="Times New Roman"/>
                <w:szCs w:val="20"/>
                <w:lang w:val="x-none"/>
              </w:rPr>
              <w:t>f</w:t>
            </w:r>
            <w:r>
              <w:rPr>
                <w:rFonts w:ascii="Times New Roman" w:hAnsi="Times New Roman"/>
                <w:szCs w:val="20"/>
              </w:rPr>
              <w:t xml:space="preserve"> a UE is provided </w:t>
            </w:r>
            <w:r>
              <w:rPr>
                <w:rFonts w:ascii="Times New Roman" w:hAnsi="Times New Roman"/>
                <w:i/>
                <w:iCs/>
                <w:szCs w:val="20"/>
                <w:lang w:val="x-none"/>
              </w:rPr>
              <w:t>useInterlacePUCCH-Dedicated-r16</w:t>
            </w:r>
            <w:r>
              <w:rPr>
                <w:rFonts w:ascii="Times New Roman" w:hAnsi="Times New Roman"/>
                <w:szCs w:val="20"/>
              </w:rPr>
              <w:t xml:space="preserve">, </w:t>
            </w:r>
            <w:r>
              <w:rPr>
                <w:rFonts w:ascii="Times New Roman" w:hAnsi="Times New Roman"/>
                <w:szCs w:val="20"/>
                <w:highlight w:val="yellow"/>
              </w:rPr>
              <w:t xml:space="preserve">the UE determines available RBs for PUCCH transmissions as the intersection of RBs corresponding to an interlace index provided by </w:t>
            </w:r>
            <w:r>
              <w:rPr>
                <w:rFonts w:ascii="Times New Roman" w:hAnsi="Times New Roman"/>
                <w:i/>
                <w:iCs/>
                <w:szCs w:val="20"/>
                <w:highlight w:val="yellow"/>
              </w:rPr>
              <w:t>interlace0</w:t>
            </w:r>
            <w:r>
              <w:rPr>
                <w:rFonts w:ascii="Times New Roman" w:hAnsi="Times New Roman"/>
                <w:szCs w:val="20"/>
                <w:highlight w:val="yellow"/>
              </w:rPr>
              <w:t xml:space="preserve"> and, if provided, </w:t>
            </w:r>
            <w:r>
              <w:rPr>
                <w:rFonts w:ascii="Times New Roman" w:hAnsi="Times New Roman"/>
                <w:i/>
                <w:iCs/>
                <w:szCs w:val="20"/>
                <w:highlight w:val="yellow"/>
              </w:rPr>
              <w:t>interlace1</w:t>
            </w:r>
            <w:r>
              <w:rPr>
                <w:rFonts w:ascii="Times New Roman" w:hAnsi="Times New Roman"/>
                <w:szCs w:val="20"/>
                <w:highlight w:val="yellow"/>
              </w:rPr>
              <w:t xml:space="preserve">, and RBs of an RB set provided by </w:t>
            </w:r>
            <w:r>
              <w:rPr>
                <w:rFonts w:ascii="Times New Roman" w:hAnsi="Times New Roman"/>
                <w:i/>
                <w:iCs/>
                <w:szCs w:val="20"/>
                <w:highlight w:val="yellow"/>
              </w:rPr>
              <w:t>rb-SetIndex</w:t>
            </w:r>
            <w:r>
              <w:rPr>
                <w:rFonts w:ascii="Times New Roman" w:hAnsi="Times New Roman"/>
                <w:szCs w:val="20"/>
                <w:highlight w:val="yellow"/>
              </w:rPr>
              <w:t xml:space="preserve">. The intersection results in </w:t>
            </w:r>
            <m:oMath>
              <m:sSubSup>
                <m:sSubSupPr>
                  <m:ctrlPr>
                    <w:rPr>
                      <w:rFonts w:ascii="Cambria Math" w:eastAsia="굴림" w:hAnsi="Cambria Math" w:cs="Calibri"/>
                      <w:i/>
                      <w:iCs/>
                      <w:sz w:val="22"/>
                      <w:szCs w:val="22"/>
                      <w:highlight w:val="yellow"/>
                    </w:rPr>
                  </m:ctrlPr>
                </m:sSubSupPr>
                <m:e>
                  <m:r>
                    <w:rPr>
                      <w:rFonts w:ascii="Cambria Math" w:hAnsi="Cambria Math"/>
                      <w:szCs w:val="20"/>
                      <w:highlight w:val="yellow"/>
                    </w:rPr>
                    <m:t>M</m:t>
                  </m:r>
                </m:e>
                <m:sub>
                  <m:r>
                    <m:rPr>
                      <m:nor/>
                    </m:rPr>
                    <w:rPr>
                      <w:rFonts w:ascii="Cambria Math" w:hAnsi="Cambria Math"/>
                      <w:szCs w:val="20"/>
                      <w:highlight w:val="yellow"/>
                    </w:rPr>
                    <m:t>interlace,0</m:t>
                  </m:r>
                </m:sub>
                <m:sup>
                  <m:r>
                    <m:rPr>
                      <m:nor/>
                    </m:rPr>
                    <w:rPr>
                      <w:rFonts w:ascii="Cambria Math" w:hAnsi="Cambria Math"/>
                      <w:szCs w:val="20"/>
                      <w:highlight w:val="yellow"/>
                    </w:rPr>
                    <m:t>PUCCH</m:t>
                  </m:r>
                </m:sup>
              </m:sSubSup>
            </m:oMath>
            <w:r>
              <w:rPr>
                <w:rFonts w:ascii="Times New Roman" w:hAnsi="Times New Roman"/>
                <w:szCs w:val="20"/>
                <w:highlight w:val="yellow"/>
              </w:rPr>
              <w:t xml:space="preserve"> RBs in the first interlace and the UE expects that </w:t>
            </w:r>
            <m:oMath>
              <m:sSubSup>
                <m:sSubSupPr>
                  <m:ctrlPr>
                    <w:rPr>
                      <w:rFonts w:ascii="Cambria Math" w:eastAsia="굴림" w:hAnsi="Cambria Math" w:cs="Calibri"/>
                      <w:i/>
                      <w:iCs/>
                      <w:sz w:val="22"/>
                      <w:szCs w:val="22"/>
                      <w:highlight w:val="yellow"/>
                    </w:rPr>
                  </m:ctrlPr>
                </m:sSubSupPr>
                <m:e>
                  <m:r>
                    <w:rPr>
                      <w:rFonts w:ascii="Cambria Math" w:hAnsi="Cambria Math"/>
                      <w:szCs w:val="20"/>
                      <w:highlight w:val="yellow"/>
                    </w:rPr>
                    <m:t>M</m:t>
                  </m:r>
                </m:e>
                <m:sub>
                  <m:r>
                    <m:rPr>
                      <m:nor/>
                    </m:rPr>
                    <w:rPr>
                      <w:rFonts w:ascii="Cambria Math" w:hAnsi="Cambria Math"/>
                      <w:szCs w:val="20"/>
                      <w:highlight w:val="yellow"/>
                    </w:rPr>
                    <m:t>interlace,0</m:t>
                  </m:r>
                </m:sub>
                <m:sup>
                  <m:r>
                    <m:rPr>
                      <m:nor/>
                    </m:rPr>
                    <w:rPr>
                      <w:rFonts w:ascii="Cambria Math" w:hAnsi="Cambria Math"/>
                      <w:szCs w:val="20"/>
                      <w:highlight w:val="yellow"/>
                    </w:rPr>
                    <m:t>PUCCH</m:t>
                  </m:r>
                </m:sup>
              </m:sSubSup>
            </m:oMath>
            <w:r>
              <w:rPr>
                <w:rFonts w:ascii="Times New Roman" w:hAnsi="Times New Roman"/>
                <w:szCs w:val="20"/>
                <w:highlight w:val="yellow"/>
              </w:rPr>
              <w:t xml:space="preserve"> is either 10 or 11. If </w:t>
            </w:r>
            <w:r>
              <w:rPr>
                <w:rFonts w:ascii="Times New Roman" w:hAnsi="Times New Roman"/>
                <w:i/>
                <w:iCs/>
                <w:szCs w:val="20"/>
                <w:highlight w:val="yellow"/>
              </w:rPr>
              <w:t>interlace1</w:t>
            </w:r>
            <w:r>
              <w:rPr>
                <w:rFonts w:ascii="Times New Roman" w:hAnsi="Times New Roman"/>
                <w:szCs w:val="20"/>
                <w:highlight w:val="yellow"/>
              </w:rPr>
              <w:t xml:space="preserve"> is provided, the intersection results in </w:t>
            </w:r>
            <m:oMath>
              <m:sSubSup>
                <m:sSubSupPr>
                  <m:ctrlPr>
                    <w:rPr>
                      <w:rFonts w:ascii="Cambria Math" w:eastAsia="굴림" w:hAnsi="Cambria Math" w:cs="Calibri"/>
                      <w:i/>
                      <w:iCs/>
                      <w:sz w:val="22"/>
                      <w:szCs w:val="22"/>
                      <w:highlight w:val="yellow"/>
                    </w:rPr>
                  </m:ctrlPr>
                </m:sSubSupPr>
                <m:e>
                  <m:r>
                    <w:rPr>
                      <w:rFonts w:ascii="Cambria Math" w:hAnsi="Cambria Math"/>
                      <w:szCs w:val="20"/>
                      <w:highlight w:val="yellow"/>
                    </w:rPr>
                    <m:t>M</m:t>
                  </m:r>
                </m:e>
                <m:sub>
                  <m:r>
                    <m:rPr>
                      <m:nor/>
                    </m:rPr>
                    <w:rPr>
                      <w:rFonts w:ascii="Cambria Math" w:hAnsi="Cambria Math"/>
                      <w:szCs w:val="20"/>
                      <w:highlight w:val="yellow"/>
                    </w:rPr>
                    <m:t>interlace,1</m:t>
                  </m:r>
                </m:sub>
                <m:sup>
                  <m:r>
                    <m:rPr>
                      <m:nor/>
                    </m:rPr>
                    <w:rPr>
                      <w:rFonts w:ascii="Cambria Math" w:hAnsi="Cambria Math"/>
                      <w:szCs w:val="20"/>
                      <w:highlight w:val="yellow"/>
                    </w:rPr>
                    <m:t>PUCCH</m:t>
                  </m:r>
                </m:sup>
              </m:sSubSup>
            </m:oMath>
            <w:r>
              <w:rPr>
                <w:rFonts w:ascii="Times New Roman" w:hAnsi="Times New Roman"/>
                <w:szCs w:val="20"/>
                <w:highlight w:val="yellow"/>
              </w:rPr>
              <w:t xml:space="preserve"> RBs in the second interlace and the UE expects that </w:t>
            </w:r>
            <m:oMath>
              <m:sSubSup>
                <m:sSubSupPr>
                  <m:ctrlPr>
                    <w:rPr>
                      <w:rFonts w:ascii="Cambria Math" w:eastAsia="굴림" w:hAnsi="Cambria Math" w:cs="Calibri"/>
                      <w:i/>
                      <w:iCs/>
                      <w:sz w:val="22"/>
                      <w:szCs w:val="22"/>
                      <w:highlight w:val="yellow"/>
                    </w:rPr>
                  </m:ctrlPr>
                </m:sSubSupPr>
                <m:e>
                  <m:r>
                    <w:rPr>
                      <w:rFonts w:ascii="Cambria Math" w:hAnsi="Cambria Math"/>
                      <w:szCs w:val="20"/>
                      <w:highlight w:val="yellow"/>
                    </w:rPr>
                    <m:t>M</m:t>
                  </m:r>
                </m:e>
                <m:sub>
                  <m:r>
                    <m:rPr>
                      <m:nor/>
                    </m:rPr>
                    <w:rPr>
                      <w:rFonts w:ascii="Cambria Math" w:hAnsi="Cambria Math"/>
                      <w:szCs w:val="20"/>
                      <w:highlight w:val="yellow"/>
                    </w:rPr>
                    <m:t>interlace,1</m:t>
                  </m:r>
                </m:sub>
                <m:sup>
                  <m:r>
                    <m:rPr>
                      <m:nor/>
                    </m:rPr>
                    <w:rPr>
                      <w:rFonts w:ascii="Cambria Math" w:hAnsi="Cambria Math"/>
                      <w:szCs w:val="20"/>
                      <w:highlight w:val="yellow"/>
                    </w:rPr>
                    <m:t>PUCCH</m:t>
                  </m:r>
                </m:sup>
              </m:sSubSup>
            </m:oMath>
            <w:r>
              <w:rPr>
                <w:rFonts w:ascii="Times New Roman" w:hAnsi="Times New Roman"/>
                <w:szCs w:val="20"/>
                <w:highlight w:val="yellow"/>
              </w:rPr>
              <w:t xml:space="preserve"> is either 10 or 11.</w:t>
            </w:r>
          </w:p>
          <w:p w14:paraId="675EAA5E" w14:textId="77777777" w:rsidR="000714EF" w:rsidRDefault="000714EF" w:rsidP="000714EF">
            <w:pPr>
              <w:rPr>
                <w:rFonts w:ascii="Calibri" w:hAnsi="Calibri" w:cs="Calibri"/>
                <w:color w:val="1F497D"/>
                <w:sz w:val="22"/>
                <w:szCs w:val="22"/>
                <w:lang w:val="en-US"/>
              </w:rPr>
            </w:pPr>
          </w:p>
          <w:p w14:paraId="35BAC89E" w14:textId="77777777" w:rsidR="000714EF" w:rsidRDefault="000714EF" w:rsidP="000714EF">
            <w:pPr>
              <w:rPr>
                <w:color w:val="1F497D"/>
              </w:rPr>
            </w:pPr>
            <w:r>
              <w:rPr>
                <w:color w:val="1F497D"/>
              </w:rPr>
              <w:t>Another reason is that it will break the following agreement for PUSCH resource allocation for DCI 0_0 in a CSS:</w:t>
            </w:r>
          </w:p>
          <w:p w14:paraId="59AF2186" w14:textId="77777777" w:rsidR="000714EF" w:rsidRDefault="000714EF" w:rsidP="000714EF">
            <w:pPr>
              <w:rPr>
                <w:color w:val="1F497D"/>
              </w:rPr>
            </w:pPr>
          </w:p>
          <w:p w14:paraId="2EA60080" w14:textId="77777777" w:rsidR="000714EF" w:rsidRDefault="000714EF" w:rsidP="000714EF">
            <w:pPr>
              <w:rPr>
                <w:szCs w:val="20"/>
              </w:rPr>
            </w:pPr>
            <w:r>
              <w:rPr>
                <w:rFonts w:cs="Times"/>
                <w:highlight w:val="green"/>
              </w:rPr>
              <w:t>Agreement:</w:t>
            </w:r>
          </w:p>
          <w:p w14:paraId="316DFAC7" w14:textId="77777777" w:rsidR="000714EF" w:rsidRDefault="000714EF" w:rsidP="000714EF">
            <w:pPr>
              <w:numPr>
                <w:ilvl w:val="0"/>
                <w:numId w:val="34"/>
              </w:numPr>
              <w:autoSpaceDN w:val="0"/>
              <w:rPr>
                <w:rFonts w:cs="Times"/>
                <w:sz w:val="22"/>
                <w:szCs w:val="22"/>
                <w:lang w:eastAsia="x-none"/>
              </w:rPr>
            </w:pPr>
            <w:r>
              <w:rPr>
                <w:rFonts w:cs="Times"/>
                <w:lang w:eastAsia="x-none"/>
              </w:rPr>
              <w:t xml:space="preserve">For PUSCH scheduled by DCI 0_0 received in a CSS when UL resource allocation Type 2 is configured, </w:t>
            </w:r>
            <w:r>
              <w:rPr>
                <w:rFonts w:cs="Times"/>
                <w:highlight w:val="yellow"/>
                <w:lang w:eastAsia="x-none"/>
              </w:rPr>
              <w:t>PUSCH is allocated to the RB set of the active UL BWP that intersects the RB set of the active DL BWP in which DCI 0_0 is received. If there is no intersection, PUSCH is allocated to RB Set 0 of the active UL BWP.</w:t>
            </w:r>
            <w:r>
              <w:rPr>
                <w:rFonts w:cs="Times"/>
                <w:lang w:eastAsia="x-none"/>
              </w:rPr>
              <w:t xml:space="preserve"> </w:t>
            </w:r>
          </w:p>
          <w:p w14:paraId="633A7AAF" w14:textId="77777777" w:rsidR="000714EF" w:rsidRDefault="000714EF" w:rsidP="000714EF">
            <w:pPr>
              <w:numPr>
                <w:ilvl w:val="0"/>
                <w:numId w:val="34"/>
              </w:numPr>
              <w:autoSpaceDN w:val="0"/>
              <w:rPr>
                <w:rFonts w:cs="Times"/>
                <w:lang w:val="en-US" w:eastAsia="x-none"/>
              </w:rPr>
            </w:pPr>
            <w:r>
              <w:rPr>
                <w:rFonts w:cs="Times"/>
                <w:lang w:eastAsia="x-none"/>
              </w:rPr>
              <w:lastRenderedPageBreak/>
              <w:t>FFS1: PUSCH allocation within the active UL BWP corresponding to an UL carrier without intra-cell guard bands</w:t>
            </w:r>
          </w:p>
          <w:p w14:paraId="558175F9" w14:textId="77777777" w:rsidR="000714EF" w:rsidRDefault="000714EF" w:rsidP="000714EF">
            <w:pPr>
              <w:numPr>
                <w:ilvl w:val="0"/>
                <w:numId w:val="34"/>
              </w:numPr>
              <w:autoSpaceDN w:val="0"/>
              <w:rPr>
                <w:rFonts w:cs="Times"/>
                <w:lang w:eastAsia="x-none"/>
              </w:rPr>
            </w:pPr>
            <w:r>
              <w:rPr>
                <w:rFonts w:cs="Times"/>
                <w:lang w:eastAsia="x-none"/>
              </w:rPr>
              <w:t>FFS2: Whether or not the first bullet is modified to “…the active DL BWP in which the first REG of the received DCI 0_0 is located,” in order to facilitate a CORESET not confined to a single RB set.</w:t>
            </w:r>
          </w:p>
          <w:p w14:paraId="6297A899" w14:textId="77777777" w:rsidR="000714EF" w:rsidRDefault="000714EF" w:rsidP="000714EF">
            <w:pPr>
              <w:rPr>
                <w:rFonts w:ascii="Calibri" w:hAnsi="Calibri" w:cs="Calibri"/>
                <w:color w:val="1F497D"/>
                <w:lang w:eastAsia="ko-KR"/>
              </w:rPr>
            </w:pPr>
          </w:p>
          <w:p w14:paraId="6F2BD8EF" w14:textId="77777777" w:rsidR="000714EF" w:rsidRDefault="000714EF" w:rsidP="000714EF">
            <w:r>
              <w:t>In the above configuration, say that DCI 0_0 is received in RB Set 1, then with the above agreement, PUSCH will only be allocated to the lower half of the active UL BWP. The fundamental problem is that when interlacing is configured, we only have support in the spec for very coarse grained signaling for partial interlace allocation; we can only signal allocated interlaces and for, DCI 0_1, allocated RB sets.</w:t>
            </w:r>
          </w:p>
          <w:p w14:paraId="002E437C" w14:textId="77777777" w:rsidR="000714EF" w:rsidRDefault="000714EF" w:rsidP="000714EF"/>
          <w:p w14:paraId="09DFACDD" w14:textId="77777777" w:rsidR="000714EF" w:rsidRDefault="000714EF" w:rsidP="000714EF">
            <w:r>
              <w:t>Hence, it seems to me that we need to introduce restrictions on the BWP configuration. I attempted to do that in my original proposal, but I am open to discuss further a different way if that is not acceptable. I think we need two restrictions</w:t>
            </w:r>
          </w:p>
          <w:p w14:paraId="64F75255" w14:textId="77777777" w:rsidR="000714EF" w:rsidRDefault="000714EF" w:rsidP="000714EF">
            <w:pPr>
              <w:numPr>
                <w:ilvl w:val="0"/>
                <w:numId w:val="35"/>
              </w:numPr>
            </w:pPr>
            <w:r>
              <w:t>Size restriction</w:t>
            </w:r>
          </w:p>
          <w:p w14:paraId="7F1E69FF" w14:textId="77777777" w:rsidR="000714EF" w:rsidRDefault="000714EF" w:rsidP="000714EF">
            <w:pPr>
              <w:numPr>
                <w:ilvl w:val="1"/>
                <w:numId w:val="35"/>
              </w:numPr>
            </w:pPr>
            <w:r>
              <w:t>Somehow we need to capture that the BWP size is close to an integer multiple of the RB set size for the carrier, without exceeding the RAN4 allowed maximum BWP size</w:t>
            </w:r>
          </w:p>
          <w:p w14:paraId="4CD55878" w14:textId="77777777" w:rsidR="000714EF" w:rsidRDefault="000714EF" w:rsidP="000714EF">
            <w:pPr>
              <w:numPr>
                <w:ilvl w:val="0"/>
                <w:numId w:val="35"/>
              </w:numPr>
            </w:pPr>
            <w:r>
              <w:t>Starting CRB restriction</w:t>
            </w:r>
          </w:p>
          <w:p w14:paraId="2FAFBEC0" w14:textId="77777777" w:rsidR="000714EF" w:rsidRDefault="000714EF" w:rsidP="000714EF">
            <w:pPr>
              <w:numPr>
                <w:ilvl w:val="1"/>
                <w:numId w:val="35"/>
              </w:numPr>
            </w:pPr>
            <w:r>
              <w:t xml:space="preserve">The starting CRB index should be aligned closely prevent the kind of configuration shown above </w:t>
            </w:r>
          </w:p>
          <w:p w14:paraId="641875E1" w14:textId="77777777" w:rsidR="000714EF" w:rsidRDefault="000714EF" w:rsidP="000714EF"/>
          <w:p w14:paraId="196F2C81" w14:textId="77777777" w:rsidR="000714EF" w:rsidRDefault="000714EF" w:rsidP="000714EF">
            <w:pPr>
              <w:rPr>
                <w:lang w:eastAsia="ko-KR"/>
              </w:rPr>
            </w:pPr>
            <w:r>
              <w:rPr>
                <w:rFonts w:hint="eastAsia"/>
                <w:lang w:eastAsia="ko-KR"/>
              </w:rPr>
              <w:t>[Moderator]</w:t>
            </w:r>
          </w:p>
          <w:p w14:paraId="4661901B" w14:textId="77777777" w:rsidR="000714EF" w:rsidRDefault="000714EF" w:rsidP="000714EF">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rPr>
              <w:t>Here are several comments from my side:</w:t>
            </w:r>
          </w:p>
          <w:p w14:paraId="27E234D3" w14:textId="77777777" w:rsidR="000714EF" w:rsidRDefault="000714EF" w:rsidP="000714EF">
            <w:pPr>
              <w:pStyle w:val="af0"/>
              <w:numPr>
                <w:ilvl w:val="0"/>
                <w:numId w:val="36"/>
              </w:numPr>
              <w:wordWrap w:val="0"/>
              <w:ind w:leftChars="0"/>
              <w:rPr>
                <w:rFonts w:ascii="맑은 고딕" w:eastAsia="맑은 고딕" w:hAnsi="맑은 고딕"/>
                <w:color w:val="1F497D"/>
                <w:szCs w:val="20"/>
              </w:rPr>
            </w:pPr>
            <w:r>
              <w:rPr>
                <w:rFonts w:ascii="맑은 고딕" w:eastAsia="맑은 고딕" w:hAnsi="맑은 고딕" w:hint="eastAsia"/>
                <w:color w:val="1F497D"/>
                <w:szCs w:val="20"/>
              </w:rPr>
              <w:t xml:space="preserve">You are right that the entry for {starting CRB index, size} should be equal to </w:t>
            </w:r>
            <m:oMath>
              <m:sSub>
                <m:sSubPr>
                  <m:ctrlPr>
                    <w:rPr>
                      <w:rFonts w:ascii="Cambria Math" w:eastAsia="굴림" w:hAnsi="Cambria Math" w:cs="Calibri"/>
                      <w:color w:val="1F497D"/>
                      <w:sz w:val="22"/>
                      <w:szCs w:val="22"/>
                    </w:rPr>
                  </m:ctrlPr>
                </m:sSubPr>
                <m:e>
                  <m:r>
                    <w:rPr>
                      <w:rFonts w:ascii="Cambria Math" w:hAnsi="Cambria Math"/>
                      <w:color w:val="1F497D"/>
                      <w:szCs w:val="20"/>
                    </w:rPr>
                    <m:t>N</m:t>
                  </m:r>
                </m:e>
                <m:sub>
                  <m:r>
                    <m:rPr>
                      <m:nor/>
                    </m:rPr>
                    <w:rPr>
                      <w:rFonts w:ascii="맑은 고딕" w:eastAsia="맑은 고딕" w:hAnsi="맑은 고딕" w:hint="eastAsia"/>
                      <w:color w:val="1F497D"/>
                      <w:szCs w:val="20"/>
                    </w:rPr>
                    <m:t>RB-set,UL</m:t>
                  </m:r>
                </m:sub>
              </m:sSub>
              <m:r>
                <w:rPr>
                  <w:rFonts w:ascii="Cambria Math" w:hAnsi="Cambria Math"/>
                  <w:color w:val="1F497D"/>
                  <w:szCs w:val="20"/>
                </w:rPr>
                <m:t>-1</m:t>
              </m:r>
            </m:oMath>
            <w:r>
              <w:rPr>
                <w:rFonts w:ascii="맑은 고딕" w:eastAsia="맑은 고딕" w:hAnsi="맑은 고딕" w:hint="eastAsia"/>
                <w:color w:val="1F497D"/>
                <w:szCs w:val="20"/>
              </w:rPr>
              <w:t xml:space="preserve"> same as for the carrier with intra-cell guard band. To be specific, the starting CRB index of RB set 0 should be equal to the starting CRB index of the carrier.</w:t>
            </w:r>
          </w:p>
          <w:p w14:paraId="2C115467" w14:textId="77777777" w:rsidR="000714EF" w:rsidRDefault="000714EF" w:rsidP="000714EF">
            <w:pPr>
              <w:pStyle w:val="af0"/>
              <w:numPr>
                <w:ilvl w:val="0"/>
                <w:numId w:val="36"/>
              </w:numPr>
              <w:wordWrap w:val="0"/>
              <w:ind w:leftChars="0"/>
              <w:rPr>
                <w:rFonts w:ascii="맑은 고딕" w:eastAsia="맑은 고딕" w:hAnsi="맑은 고딕"/>
                <w:color w:val="1F497D"/>
                <w:szCs w:val="20"/>
              </w:rPr>
            </w:pPr>
            <w:r>
              <w:rPr>
                <w:rFonts w:ascii="맑은 고딕" w:eastAsia="맑은 고딕" w:hAnsi="맑은 고딕" w:hint="eastAsia"/>
                <w:color w:val="1F497D"/>
                <w:szCs w:val="20"/>
              </w:rPr>
              <w:t>I agree with you that such kind of BWP configuration as shown in below figure should not be allowed. Maybe we need further discussion whether to introduce restriction on BWP location to handle the problem that you raised.</w:t>
            </w:r>
          </w:p>
          <w:p w14:paraId="2FDFAD6A" w14:textId="77777777" w:rsidR="000714EF" w:rsidRDefault="000714EF" w:rsidP="000714EF">
            <w:pPr>
              <w:wordWrap w:val="0"/>
              <w:rPr>
                <w:rFonts w:ascii="맑은 고딕" w:eastAsia="맑은 고딕" w:hAnsi="맑은 고딕"/>
                <w:color w:val="1F497D"/>
                <w:szCs w:val="20"/>
              </w:rPr>
            </w:pPr>
          </w:p>
          <w:p w14:paraId="330C859D" w14:textId="77777777" w:rsidR="000714EF" w:rsidRDefault="000714EF" w:rsidP="000714EF">
            <w:pPr>
              <w:wordWrap w:val="0"/>
              <w:rPr>
                <w:rFonts w:ascii="맑은 고딕" w:eastAsia="맑은 고딕" w:hAnsi="맑은 고딕"/>
                <w:color w:val="1F497D"/>
                <w:szCs w:val="20"/>
              </w:rPr>
            </w:pPr>
            <w:r>
              <w:rPr>
                <w:rFonts w:ascii="맑은 고딕" w:eastAsia="맑은 고딕" w:hAnsi="맑은 고딕" w:hint="eastAsia"/>
                <w:color w:val="1F497D"/>
                <w:szCs w:val="20"/>
              </w:rPr>
              <w:t>Based on above comments, I updated proposal as follows (blue highlighted parts are added):</w:t>
            </w:r>
          </w:p>
          <w:p w14:paraId="026EA42B" w14:textId="77777777" w:rsidR="000714EF" w:rsidRDefault="000714EF" w:rsidP="000714EF">
            <w:pPr>
              <w:wordWrap w:val="0"/>
              <w:rPr>
                <w:rFonts w:ascii="맑은 고딕" w:eastAsia="맑은 고딕" w:hAnsi="맑은 고딕"/>
                <w:color w:val="1F497D"/>
                <w:szCs w:val="20"/>
              </w:rPr>
            </w:pPr>
          </w:p>
          <w:p w14:paraId="699CA7B6" w14:textId="77777777" w:rsidR="000714EF" w:rsidRDefault="000714EF" w:rsidP="000714EF">
            <w:pPr>
              <w:rPr>
                <w:rFonts w:ascii="Times New Roman" w:eastAsia="굴림" w:hAnsi="Times New Roman"/>
                <w:color w:val="000000"/>
                <w:szCs w:val="20"/>
              </w:rPr>
            </w:pPr>
            <w:r>
              <w:rPr>
                <w:rFonts w:ascii="Times New Roman" w:hAnsi="Times New Roman"/>
                <w:color w:val="1F497D"/>
                <w:szCs w:val="20"/>
                <w:highlight w:val="yellow"/>
              </w:rPr>
              <w:t>Proposal:</w:t>
            </w:r>
          </w:p>
          <w:p w14:paraId="39DAE3C3" w14:textId="77777777" w:rsidR="000714EF" w:rsidRDefault="000714EF" w:rsidP="000714EF">
            <w:pPr>
              <w:rPr>
                <w:rFonts w:ascii="Times New Roman" w:hAnsi="Times New Roman"/>
                <w:color w:val="000000"/>
                <w:szCs w:val="20"/>
              </w:rPr>
            </w:pPr>
            <w:r>
              <w:rPr>
                <w:rFonts w:ascii="Times New Roman" w:hAnsi="Times New Roman"/>
                <w:color w:val="000000"/>
                <w:szCs w:val="20"/>
              </w:rPr>
              <w:t xml:space="preserve">For an UL carrier without intra-cell guard bands when the parameter </w:t>
            </w:r>
            <w:r>
              <w:rPr>
                <w:rFonts w:ascii="Times New Roman" w:hAnsi="Times New Roman"/>
                <w:i/>
                <w:iCs/>
                <w:color w:val="000000"/>
                <w:szCs w:val="20"/>
              </w:rPr>
              <w:t>useInterlacePUCCH-PUCCH</w:t>
            </w:r>
            <w:r>
              <w:rPr>
                <w:rFonts w:ascii="Times New Roman" w:hAnsi="Times New Roman"/>
                <w:color w:val="000000"/>
                <w:szCs w:val="20"/>
              </w:rPr>
              <w:t xml:space="preserve"> is configured in any of </w:t>
            </w:r>
            <w:r>
              <w:rPr>
                <w:rFonts w:ascii="Times New Roman" w:hAnsi="Times New Roman"/>
                <w:i/>
                <w:iCs/>
                <w:color w:val="000000"/>
                <w:szCs w:val="20"/>
              </w:rPr>
              <w:t>BWP-UplinkCommon</w:t>
            </w:r>
            <w:r>
              <w:rPr>
                <w:rFonts w:ascii="Times New Roman" w:hAnsi="Times New Roman"/>
                <w:color w:val="000000"/>
                <w:szCs w:val="20"/>
              </w:rPr>
              <w:t xml:space="preserve"> and </w:t>
            </w:r>
            <w:r>
              <w:rPr>
                <w:rFonts w:ascii="Times New Roman" w:hAnsi="Times New Roman"/>
                <w:i/>
                <w:iCs/>
                <w:color w:val="000000"/>
                <w:szCs w:val="20"/>
              </w:rPr>
              <w:t>BWP-UplinkDedicated</w:t>
            </w:r>
            <w:r>
              <w:rPr>
                <w:rFonts w:ascii="Times New Roman" w:hAnsi="Times New Roman"/>
                <w:color w:val="000000"/>
                <w:szCs w:val="20"/>
              </w:rPr>
              <w:t>:</w:t>
            </w:r>
          </w:p>
          <w:p w14:paraId="1D6076E0" w14:textId="77777777" w:rsidR="000714EF" w:rsidRDefault="000714EF" w:rsidP="000714EF">
            <w:pPr>
              <w:numPr>
                <w:ilvl w:val="0"/>
                <w:numId w:val="33"/>
              </w:numPr>
              <w:spacing w:before="100" w:beforeAutospacing="1" w:after="160" w:line="252" w:lineRule="auto"/>
              <w:contextualSpacing/>
              <w:rPr>
                <w:rFonts w:ascii="Times New Roman" w:hAnsi="Times New Roman"/>
                <w:color w:val="00B050"/>
                <w:szCs w:val="20"/>
              </w:rPr>
            </w:pPr>
            <w:r>
              <w:rPr>
                <w:rFonts w:ascii="Times New Roman" w:hAnsi="Times New Roman"/>
                <w:color w:val="00B050"/>
                <w:szCs w:val="20"/>
              </w:rPr>
              <w:t xml:space="preserve">The UL carrier can be configured with </w:t>
            </w:r>
            <m:oMath>
              <m:sSub>
                <m:sSubPr>
                  <m:ctrlPr>
                    <w:rPr>
                      <w:rFonts w:ascii="Cambria Math" w:eastAsia="굴림" w:hAnsi="Cambria Math" w:cs="Calibri"/>
                      <w:color w:val="00B050"/>
                      <w:sz w:val="22"/>
                      <w:szCs w:val="22"/>
                    </w:rPr>
                  </m:ctrlPr>
                </m:sSubPr>
                <m:e>
                  <m:r>
                    <w:rPr>
                      <w:rFonts w:ascii="Cambria Math" w:hAnsi="Cambria Math"/>
                      <w:color w:val="00B050"/>
                      <w:szCs w:val="20"/>
                    </w:rPr>
                    <m:t>N</m:t>
                  </m:r>
                </m:e>
                <m:sub>
                  <m:r>
                    <m:rPr>
                      <m:nor/>
                    </m:rPr>
                    <w:rPr>
                      <w:rFonts w:ascii="Times New Roman" w:hAnsi="Times New Roman"/>
                      <w:color w:val="00B050"/>
                      <w:szCs w:val="20"/>
                    </w:rPr>
                    <m:t>RB-set,UL</m:t>
                  </m:r>
                </m:sub>
              </m:sSub>
              <m:r>
                <w:rPr>
                  <w:rFonts w:ascii="Cambria Math" w:hAnsi="Cambria Math"/>
                  <w:color w:val="00B050"/>
                  <w:szCs w:val="20"/>
                </w:rPr>
                <m:t>≥1</m:t>
              </m:r>
            </m:oMath>
            <w:r>
              <w:rPr>
                <w:rFonts w:ascii="Times New Roman" w:hAnsi="Times New Roman"/>
                <w:color w:val="00B050"/>
                <w:szCs w:val="20"/>
              </w:rPr>
              <w:t xml:space="preserve"> RB sets</w:t>
            </w:r>
          </w:p>
          <w:p w14:paraId="18BD2A59"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each RB set </w:t>
            </w:r>
            <w:r>
              <w:rPr>
                <w:rFonts w:ascii="Times New Roman" w:hAnsi="Times New Roman"/>
                <w:color w:val="000000"/>
                <w:szCs w:val="20"/>
                <w:highlight w:val="cyan"/>
              </w:rPr>
              <w:t>except for RB set 0</w:t>
            </w:r>
            <w:r>
              <w:rPr>
                <w:rFonts w:ascii="Times New Roman" w:hAnsi="Times New Roman"/>
                <w:color w:val="000000"/>
                <w:szCs w:val="20"/>
              </w:rPr>
              <w:t xml:space="preserve">, the starting CRB index is given by </w:t>
            </w:r>
            <w:r>
              <w:rPr>
                <w:rFonts w:ascii="Times New Roman" w:hAnsi="Times New Roman"/>
                <w:i/>
                <w:iCs/>
                <w:color w:val="000000"/>
                <w:szCs w:val="20"/>
              </w:rPr>
              <w:t>startCRB-r16.</w:t>
            </w:r>
          </w:p>
          <w:p w14:paraId="2C0E49F0"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The UE expects zero guard band size between all RB sets within the UL carrier.</w:t>
            </w:r>
          </w:p>
          <w:p w14:paraId="3B37391B" w14:textId="77777777" w:rsidR="000714EF" w:rsidRDefault="000714EF" w:rsidP="000714EF">
            <w:pPr>
              <w:numPr>
                <w:ilvl w:val="0"/>
                <w:numId w:val="33"/>
              </w:numPr>
              <w:spacing w:before="100" w:beforeAutospacing="1" w:after="160" w:line="252" w:lineRule="auto"/>
              <w:contextualSpacing/>
              <w:rPr>
                <w:rFonts w:ascii="Times New Roman" w:hAnsi="Times New Roman"/>
                <w:color w:val="FF0000"/>
                <w:szCs w:val="20"/>
              </w:rPr>
            </w:pPr>
            <w:r>
              <w:rPr>
                <w:rFonts w:ascii="Times New Roman" w:hAnsi="Times New Roman"/>
                <w:color w:val="FF0000"/>
                <w:szCs w:val="20"/>
              </w:rPr>
              <w:t>The UE expects N RBs</w:t>
            </w:r>
            <w:r>
              <w:rPr>
                <w:rFonts w:ascii="Times New Roman" w:hAnsi="Times New Roman"/>
                <w:color w:val="2F5496"/>
                <w:szCs w:val="20"/>
              </w:rPr>
              <w:t xml:space="preserve"> contained in each interlace of</w:t>
            </w:r>
            <w:r>
              <w:rPr>
                <w:rFonts w:ascii="Times New Roman" w:hAnsi="Times New Roman"/>
                <w:color w:val="FF0000"/>
                <w:szCs w:val="20"/>
              </w:rPr>
              <w:t xml:space="preserve"> each RB set, wherein 10 &lt;= N &lt;= 11.</w:t>
            </w:r>
          </w:p>
          <w:p w14:paraId="50968E22"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Note: This configuration may be used for the case where transmission only occurs in a BWP if LBT is successful in all RB sets within the BWP (from RAN1#99 agreement)</w:t>
            </w:r>
          </w:p>
          <w:p w14:paraId="3AD79993" w14:textId="77777777" w:rsidR="000714EF" w:rsidRDefault="000714EF" w:rsidP="000714EF">
            <w:pPr>
              <w:numPr>
                <w:ilvl w:val="0"/>
                <w:numId w:val="33"/>
              </w:numPr>
              <w:spacing w:before="100" w:beforeAutospacing="1" w:line="252" w:lineRule="auto"/>
              <w:contextualSpacing/>
              <w:rPr>
                <w:rFonts w:ascii="Times New Roman" w:hAnsi="Times New Roman"/>
                <w:color w:val="000000"/>
                <w:szCs w:val="20"/>
              </w:rPr>
            </w:pPr>
            <w:r>
              <w:rPr>
                <w:rFonts w:ascii="Times New Roman" w:hAnsi="Times New Roman"/>
                <w:color w:val="000000"/>
                <w:szCs w:val="20"/>
              </w:rPr>
              <w:t>Note: It’s up to gNB’s configuration to fulfill RAN4 requirement with  </w:t>
            </w:r>
            <w:r>
              <w:rPr>
                <w:rFonts w:ascii="Times New Roman" w:hAnsi="Times New Roman"/>
                <w:color w:val="000000"/>
                <w:szCs w:val="20"/>
                <w:highlight w:val="yellow"/>
              </w:rPr>
              <w:t>e.g., on maximum transmission bandwidth configuration, spectral emission mask, and so on</w:t>
            </w:r>
            <w:r>
              <w:rPr>
                <w:rFonts w:ascii="Times New Roman" w:hAnsi="Times New Roman"/>
                <w:color w:val="000000"/>
                <w:szCs w:val="20"/>
              </w:rPr>
              <w:t>.</w:t>
            </w:r>
          </w:p>
          <w:p w14:paraId="7C2B7377" w14:textId="77777777" w:rsidR="000714EF" w:rsidRDefault="000714EF" w:rsidP="000714EF">
            <w:pPr>
              <w:numPr>
                <w:ilvl w:val="0"/>
                <w:numId w:val="33"/>
              </w:numPr>
              <w:spacing w:line="252" w:lineRule="auto"/>
              <w:rPr>
                <w:rFonts w:ascii="Times New Roman" w:hAnsi="Times New Roman"/>
                <w:color w:val="00B050"/>
                <w:szCs w:val="20"/>
              </w:rPr>
            </w:pPr>
            <w:r>
              <w:rPr>
                <w:rFonts w:ascii="Times New Roman" w:hAnsi="Times New Roman"/>
                <w:color w:val="00B050"/>
                <w:szCs w:val="20"/>
              </w:rPr>
              <w:t>Note: In order to reuse existing PUCCH/PUSCH resource allocation mechanisms, this applies to all supported carrier bandwidths</w:t>
            </w:r>
          </w:p>
          <w:p w14:paraId="29F99EFB" w14:textId="77777777" w:rsidR="000714EF" w:rsidRDefault="000714EF" w:rsidP="000714EF">
            <w:pPr>
              <w:numPr>
                <w:ilvl w:val="0"/>
                <w:numId w:val="33"/>
              </w:numPr>
              <w:spacing w:line="252" w:lineRule="auto"/>
              <w:rPr>
                <w:rFonts w:ascii="Times New Roman" w:hAnsi="Times New Roman"/>
                <w:color w:val="000000"/>
                <w:szCs w:val="20"/>
                <w:highlight w:val="cyan"/>
              </w:rPr>
            </w:pPr>
            <w:r>
              <w:rPr>
                <w:rFonts w:ascii="Times New Roman" w:hAnsi="Times New Roman"/>
                <w:color w:val="000000"/>
                <w:szCs w:val="20"/>
                <w:highlight w:val="cyan"/>
              </w:rPr>
              <w:t>FFS: Further restriction on size and starting CRB index for the BWP within the carrier.</w:t>
            </w:r>
          </w:p>
          <w:p w14:paraId="76C0E1A8" w14:textId="77777777" w:rsidR="000714EF" w:rsidRPr="000714EF" w:rsidRDefault="000714EF" w:rsidP="000714EF">
            <w:pPr>
              <w:rPr>
                <w:lang w:eastAsia="ko-KR"/>
              </w:rPr>
            </w:pPr>
          </w:p>
        </w:tc>
      </w:tr>
      <w:tr w:rsidR="000714EF" w14:paraId="50263051" w14:textId="77777777" w:rsidTr="004764EF">
        <w:tc>
          <w:tcPr>
            <w:tcW w:w="1524" w:type="dxa"/>
            <w:shd w:val="clear" w:color="auto" w:fill="auto"/>
          </w:tcPr>
          <w:p w14:paraId="7667BD3E" w14:textId="6854DBAC" w:rsidR="000714EF" w:rsidRDefault="000714EF" w:rsidP="004764EF">
            <w:pPr>
              <w:jc w:val="both"/>
              <w:rPr>
                <w:lang w:eastAsia="ko-KR"/>
              </w:rPr>
            </w:pPr>
            <w:r>
              <w:rPr>
                <w:rFonts w:hint="eastAsia"/>
                <w:lang w:eastAsia="ko-KR"/>
              </w:rPr>
              <w:lastRenderedPageBreak/>
              <w:t>Ericsson</w:t>
            </w:r>
          </w:p>
        </w:tc>
        <w:tc>
          <w:tcPr>
            <w:tcW w:w="8107" w:type="dxa"/>
          </w:tcPr>
          <w:p w14:paraId="3762D153" w14:textId="77777777" w:rsidR="000714EF" w:rsidRDefault="000714EF" w:rsidP="000714EF">
            <w:pPr>
              <w:rPr>
                <w:rFonts w:ascii="Calibri" w:eastAsia="굴림" w:hAnsi="Calibri"/>
                <w:szCs w:val="22"/>
                <w:lang w:val="en-US" w:eastAsia="ko-KR"/>
              </w:rPr>
            </w:pPr>
            <w:r>
              <w:t xml:space="preserve">Okay, your proposal is another way to do it to align with a carrier configured with intra-cell guard bands. But I guess if we say “except for RB set 0,” then we have to say what to do for RB set 0? I </w:t>
            </w:r>
            <w:r>
              <w:lastRenderedPageBreak/>
              <w:t xml:space="preserve">agree with you, it makes sense that for RB Set 0, the starting CRB index should be the starting CRB index of the carrier. Hence, I suggest the following </w:t>
            </w:r>
            <w:r>
              <w:rPr>
                <w:color w:val="7030A0"/>
              </w:rPr>
              <w:t xml:space="preserve">modifications </w:t>
            </w:r>
            <w:r>
              <w:t>(I also added the word “</w:t>
            </w:r>
            <w:r>
              <w:rPr>
                <w:color w:val="7030A0"/>
              </w:rPr>
              <w:t>non-overlapping</w:t>
            </w:r>
            <w:r>
              <w:t>” to be crystal clear):</w:t>
            </w:r>
          </w:p>
          <w:p w14:paraId="650540CE" w14:textId="77777777" w:rsidR="000714EF" w:rsidRDefault="000714EF" w:rsidP="000714EF">
            <w:pPr>
              <w:rPr>
                <w:color w:val="993366"/>
              </w:rPr>
            </w:pPr>
          </w:p>
          <w:p w14:paraId="15940F02" w14:textId="77777777" w:rsidR="000714EF" w:rsidRDefault="000714EF" w:rsidP="000714EF">
            <w:pPr>
              <w:rPr>
                <w:rFonts w:ascii="Times New Roman" w:hAnsi="Times New Roman"/>
                <w:color w:val="000000"/>
                <w:szCs w:val="20"/>
              </w:rPr>
            </w:pPr>
            <w:r>
              <w:rPr>
                <w:rFonts w:ascii="Times New Roman" w:hAnsi="Times New Roman"/>
                <w:color w:val="1F497D"/>
                <w:szCs w:val="20"/>
                <w:highlight w:val="yellow"/>
              </w:rPr>
              <w:t>Proposal:</w:t>
            </w:r>
          </w:p>
          <w:p w14:paraId="6C106FFA" w14:textId="77777777" w:rsidR="000714EF" w:rsidRDefault="000714EF" w:rsidP="000714EF">
            <w:pPr>
              <w:rPr>
                <w:rFonts w:ascii="Times New Roman" w:hAnsi="Times New Roman"/>
                <w:color w:val="000000"/>
                <w:szCs w:val="20"/>
              </w:rPr>
            </w:pPr>
            <w:r>
              <w:rPr>
                <w:rFonts w:ascii="Times New Roman" w:hAnsi="Times New Roman"/>
                <w:color w:val="000000"/>
                <w:szCs w:val="20"/>
              </w:rPr>
              <w:t xml:space="preserve">For an UL carrier without intra-cell guard bands when the parameter </w:t>
            </w:r>
            <w:r>
              <w:rPr>
                <w:rFonts w:ascii="Times New Roman" w:hAnsi="Times New Roman"/>
                <w:i/>
                <w:iCs/>
                <w:color w:val="000000"/>
                <w:szCs w:val="20"/>
              </w:rPr>
              <w:t>useInterlacePUCCH-PUCCH</w:t>
            </w:r>
            <w:r>
              <w:rPr>
                <w:rFonts w:ascii="Times New Roman" w:hAnsi="Times New Roman"/>
                <w:color w:val="000000"/>
                <w:szCs w:val="20"/>
              </w:rPr>
              <w:t xml:space="preserve"> is configured in any of </w:t>
            </w:r>
            <w:r>
              <w:rPr>
                <w:rFonts w:ascii="Times New Roman" w:hAnsi="Times New Roman"/>
                <w:i/>
                <w:iCs/>
                <w:color w:val="000000"/>
                <w:szCs w:val="20"/>
              </w:rPr>
              <w:t>BWP-UplinkCommon</w:t>
            </w:r>
            <w:r>
              <w:rPr>
                <w:rFonts w:ascii="Times New Roman" w:hAnsi="Times New Roman"/>
                <w:color w:val="000000"/>
                <w:szCs w:val="20"/>
              </w:rPr>
              <w:t xml:space="preserve"> and </w:t>
            </w:r>
            <w:r>
              <w:rPr>
                <w:rFonts w:ascii="Times New Roman" w:hAnsi="Times New Roman"/>
                <w:i/>
                <w:iCs/>
                <w:color w:val="000000"/>
                <w:szCs w:val="20"/>
              </w:rPr>
              <w:t>BWP-UplinkDedicated</w:t>
            </w:r>
            <w:r>
              <w:rPr>
                <w:rFonts w:ascii="Times New Roman" w:hAnsi="Times New Roman"/>
                <w:color w:val="000000"/>
                <w:szCs w:val="20"/>
              </w:rPr>
              <w:t>:</w:t>
            </w:r>
          </w:p>
          <w:p w14:paraId="4DA4C91F" w14:textId="77777777" w:rsidR="000714EF" w:rsidRDefault="000714EF" w:rsidP="000714EF">
            <w:pPr>
              <w:numPr>
                <w:ilvl w:val="0"/>
                <w:numId w:val="33"/>
              </w:numPr>
              <w:spacing w:before="100" w:beforeAutospacing="1" w:after="160" w:line="252" w:lineRule="auto"/>
              <w:contextualSpacing/>
              <w:rPr>
                <w:rFonts w:ascii="Times New Roman" w:hAnsi="Times New Roman"/>
                <w:color w:val="00B050"/>
                <w:szCs w:val="20"/>
              </w:rPr>
            </w:pPr>
            <w:r>
              <w:rPr>
                <w:rFonts w:ascii="Times New Roman" w:hAnsi="Times New Roman"/>
                <w:color w:val="00B050"/>
                <w:szCs w:val="20"/>
              </w:rPr>
              <w:t xml:space="preserve">The UL carrier can be configured with </w:t>
            </w:r>
            <m:oMath>
              <m:sSub>
                <m:sSubPr>
                  <m:ctrlPr>
                    <w:rPr>
                      <w:rFonts w:ascii="Cambria Math" w:eastAsia="굴림" w:hAnsi="Cambria Math" w:cs="Calibri"/>
                      <w:color w:val="00B050"/>
                      <w:sz w:val="22"/>
                      <w:szCs w:val="22"/>
                    </w:rPr>
                  </m:ctrlPr>
                </m:sSubPr>
                <m:e>
                  <m:r>
                    <w:rPr>
                      <w:rFonts w:ascii="Cambria Math" w:hAnsi="Cambria Math"/>
                      <w:color w:val="00B050"/>
                      <w:szCs w:val="20"/>
                    </w:rPr>
                    <m:t>N</m:t>
                  </m:r>
                </m:e>
                <m:sub>
                  <m:r>
                    <m:rPr>
                      <m:nor/>
                    </m:rPr>
                    <w:rPr>
                      <w:rFonts w:ascii="Times New Roman" w:hAnsi="Times New Roman"/>
                      <w:color w:val="00B050"/>
                      <w:szCs w:val="20"/>
                    </w:rPr>
                    <m:t>RB-set,UL</m:t>
                  </m:r>
                </m:sub>
              </m:sSub>
              <m:r>
                <w:rPr>
                  <w:rFonts w:ascii="Cambria Math" w:hAnsi="Cambria Math"/>
                  <w:color w:val="00B050"/>
                  <w:szCs w:val="20"/>
                </w:rPr>
                <m:t>≥1</m:t>
              </m:r>
            </m:oMath>
            <w:r>
              <w:rPr>
                <w:rFonts w:ascii="Times New Roman" w:hAnsi="Times New Roman"/>
                <w:color w:val="00B050"/>
                <w:szCs w:val="20"/>
              </w:rPr>
              <w:t xml:space="preserve"> </w:t>
            </w:r>
            <w:r>
              <w:rPr>
                <w:rFonts w:ascii="Times New Roman" w:hAnsi="Times New Roman"/>
                <w:color w:val="7030A0"/>
                <w:szCs w:val="20"/>
              </w:rPr>
              <w:t xml:space="preserve">non-overlapping </w:t>
            </w:r>
            <w:r>
              <w:rPr>
                <w:rFonts w:ascii="Times New Roman" w:hAnsi="Times New Roman"/>
                <w:color w:val="00B050"/>
                <w:szCs w:val="20"/>
              </w:rPr>
              <w:t>RB set</w:t>
            </w:r>
            <w:r>
              <w:rPr>
                <w:rFonts w:ascii="Times New Roman" w:hAnsi="Times New Roman"/>
                <w:color w:val="7030A0"/>
                <w:szCs w:val="20"/>
              </w:rPr>
              <w:t>(</w:t>
            </w:r>
            <w:r>
              <w:rPr>
                <w:rFonts w:ascii="Times New Roman" w:hAnsi="Times New Roman"/>
                <w:color w:val="00B050"/>
                <w:szCs w:val="20"/>
              </w:rPr>
              <w:t>s</w:t>
            </w:r>
            <w:r>
              <w:rPr>
                <w:rFonts w:ascii="Times New Roman" w:hAnsi="Times New Roman"/>
                <w:color w:val="7030A0"/>
                <w:szCs w:val="20"/>
              </w:rPr>
              <w:t>)</w:t>
            </w:r>
          </w:p>
          <w:p w14:paraId="45C49B7A"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each RB set </w:t>
            </w:r>
            <w:r>
              <w:rPr>
                <w:rFonts w:ascii="Times New Roman" w:hAnsi="Times New Roman"/>
                <w:color w:val="000000"/>
                <w:szCs w:val="20"/>
                <w:highlight w:val="cyan"/>
              </w:rPr>
              <w:t>except for RB set 0</w:t>
            </w:r>
            <w:r>
              <w:rPr>
                <w:rFonts w:ascii="Times New Roman" w:hAnsi="Times New Roman"/>
                <w:color w:val="000000"/>
                <w:szCs w:val="20"/>
              </w:rPr>
              <w:t xml:space="preserve">, the starting CRB index is given by </w:t>
            </w:r>
            <w:r>
              <w:rPr>
                <w:rFonts w:ascii="Times New Roman" w:hAnsi="Times New Roman"/>
                <w:i/>
                <w:iCs/>
                <w:color w:val="000000"/>
                <w:szCs w:val="20"/>
              </w:rPr>
              <w:t>startCRB-r16</w:t>
            </w:r>
          </w:p>
          <w:p w14:paraId="228D82C5" w14:textId="77777777" w:rsidR="000714EF" w:rsidRDefault="000714EF" w:rsidP="000714EF">
            <w:pPr>
              <w:numPr>
                <w:ilvl w:val="1"/>
                <w:numId w:val="33"/>
              </w:numPr>
              <w:spacing w:before="100" w:beforeAutospacing="1" w:after="160" w:line="252" w:lineRule="auto"/>
              <w:contextualSpacing/>
              <w:rPr>
                <w:rFonts w:ascii="Times New Roman" w:hAnsi="Times New Roman"/>
                <w:color w:val="7030A0"/>
                <w:szCs w:val="20"/>
              </w:rPr>
            </w:pPr>
            <w:r>
              <w:rPr>
                <w:rFonts w:ascii="Times New Roman" w:hAnsi="Times New Roman"/>
                <w:color w:val="7030A0"/>
                <w:szCs w:val="20"/>
              </w:rPr>
              <w:t xml:space="preserve">For RB set 0, the starting CRB index is given by </w:t>
            </w:r>
            <m:oMath>
              <m:sSubSup>
                <m:sSubSupPr>
                  <m:ctrlPr>
                    <w:rPr>
                      <w:rFonts w:ascii="Cambria Math" w:eastAsia="굴림" w:hAnsi="Cambria Math" w:cs="Calibri"/>
                      <w:i/>
                      <w:iCs/>
                      <w:color w:val="7030A0"/>
                      <w:sz w:val="22"/>
                      <w:szCs w:val="22"/>
                    </w:rPr>
                  </m:ctrlPr>
                </m:sSubSupPr>
                <m:e>
                  <m:r>
                    <w:rPr>
                      <w:rFonts w:ascii="Cambria Math" w:hAnsi="Cambria Math"/>
                      <w:color w:val="7030A0"/>
                    </w:rPr>
                    <m:t>N</m:t>
                  </m:r>
                </m:e>
                <m:sub>
                  <m:r>
                    <m:rPr>
                      <m:nor/>
                    </m:rPr>
                    <w:rPr>
                      <w:rFonts w:ascii="Cambria Math" w:hAnsi="Cambria Math"/>
                      <w:color w:val="7030A0"/>
                    </w:rPr>
                    <m:t>grid,UL</m:t>
                  </m:r>
                </m:sub>
                <m:sup>
                  <m:r>
                    <m:rPr>
                      <m:nor/>
                    </m:rPr>
                    <w:rPr>
                      <w:rFonts w:ascii="Cambria Math" w:hAnsi="Cambria Math"/>
                      <w:color w:val="7030A0"/>
                    </w:rPr>
                    <m:t>start</m:t>
                  </m:r>
                  <m:r>
                    <w:rPr>
                      <w:rFonts w:ascii="Cambria Math" w:hAnsi="Cambria Math"/>
                      <w:color w:val="7030A0"/>
                    </w:rPr>
                    <m:t>,μ</m:t>
                  </m:r>
                </m:sup>
              </m:sSubSup>
            </m:oMath>
          </w:p>
          <w:p w14:paraId="29DE852D"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The UE expects zero guard band size between all RB sets within the UL carrier.</w:t>
            </w:r>
          </w:p>
          <w:p w14:paraId="58A7DF5F" w14:textId="77777777" w:rsidR="000714EF" w:rsidRDefault="000714EF" w:rsidP="000714EF">
            <w:pPr>
              <w:numPr>
                <w:ilvl w:val="0"/>
                <w:numId w:val="33"/>
              </w:numPr>
              <w:spacing w:before="100" w:beforeAutospacing="1" w:after="160" w:line="252" w:lineRule="auto"/>
              <w:contextualSpacing/>
              <w:rPr>
                <w:rFonts w:ascii="Times New Roman" w:hAnsi="Times New Roman"/>
                <w:color w:val="FF0000"/>
                <w:szCs w:val="20"/>
              </w:rPr>
            </w:pPr>
            <w:r>
              <w:rPr>
                <w:rFonts w:ascii="Times New Roman" w:hAnsi="Times New Roman"/>
                <w:color w:val="FF0000"/>
                <w:szCs w:val="20"/>
              </w:rPr>
              <w:t>The UE expects N RBs</w:t>
            </w:r>
            <w:r>
              <w:rPr>
                <w:rFonts w:ascii="Times New Roman" w:hAnsi="Times New Roman"/>
                <w:color w:val="2F5496"/>
                <w:szCs w:val="20"/>
              </w:rPr>
              <w:t xml:space="preserve"> contained in each interlace of</w:t>
            </w:r>
            <w:r>
              <w:rPr>
                <w:rFonts w:ascii="Times New Roman" w:hAnsi="Times New Roman"/>
                <w:color w:val="FF0000"/>
                <w:szCs w:val="20"/>
              </w:rPr>
              <w:t xml:space="preserve"> each RB set, wherein 10 &lt;= N &lt;= 11.</w:t>
            </w:r>
          </w:p>
          <w:p w14:paraId="3B31190D"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Note: This configuration may be used for the case where transmission only occurs in a BWP if LBT is successful in all RB sets within the BWP (from RAN1#99 agreement)</w:t>
            </w:r>
          </w:p>
          <w:p w14:paraId="659AE3E2" w14:textId="77777777" w:rsidR="000714EF" w:rsidRDefault="000714EF" w:rsidP="000714EF">
            <w:pPr>
              <w:numPr>
                <w:ilvl w:val="0"/>
                <w:numId w:val="33"/>
              </w:numPr>
              <w:spacing w:before="100" w:beforeAutospacing="1" w:line="252" w:lineRule="auto"/>
              <w:contextualSpacing/>
              <w:rPr>
                <w:rFonts w:ascii="Times New Roman" w:hAnsi="Times New Roman"/>
                <w:color w:val="000000"/>
                <w:szCs w:val="20"/>
              </w:rPr>
            </w:pPr>
            <w:r>
              <w:rPr>
                <w:rFonts w:ascii="Times New Roman" w:hAnsi="Times New Roman"/>
                <w:color w:val="000000"/>
                <w:szCs w:val="20"/>
              </w:rPr>
              <w:t>Note: It’s up to gNB’s configuration to fulfill RAN4 requirement with  </w:t>
            </w:r>
            <w:r>
              <w:rPr>
                <w:rFonts w:ascii="Times New Roman" w:hAnsi="Times New Roman"/>
                <w:color w:val="000000"/>
                <w:szCs w:val="20"/>
                <w:highlight w:val="yellow"/>
              </w:rPr>
              <w:t>e.g., on maximum transmission bandwidth configuration, spectral emission mask, and so on</w:t>
            </w:r>
            <w:r>
              <w:rPr>
                <w:rFonts w:ascii="Times New Roman" w:hAnsi="Times New Roman"/>
                <w:color w:val="000000"/>
                <w:szCs w:val="20"/>
              </w:rPr>
              <w:t>.</w:t>
            </w:r>
          </w:p>
          <w:p w14:paraId="02253EFB" w14:textId="77777777" w:rsidR="000714EF" w:rsidRDefault="000714EF" w:rsidP="000714EF">
            <w:pPr>
              <w:numPr>
                <w:ilvl w:val="0"/>
                <w:numId w:val="33"/>
              </w:numPr>
              <w:spacing w:line="252" w:lineRule="auto"/>
              <w:rPr>
                <w:rFonts w:ascii="Times New Roman" w:hAnsi="Times New Roman"/>
                <w:color w:val="00B050"/>
                <w:szCs w:val="20"/>
              </w:rPr>
            </w:pPr>
            <w:r>
              <w:rPr>
                <w:rFonts w:ascii="Times New Roman" w:hAnsi="Times New Roman"/>
                <w:color w:val="00B050"/>
                <w:szCs w:val="20"/>
              </w:rPr>
              <w:t xml:space="preserve">Note: In order to reuse existing PUCCH/PUSCH resource allocation mechanisms, this </w:t>
            </w:r>
            <w:r>
              <w:rPr>
                <w:rFonts w:ascii="Times New Roman" w:hAnsi="Times New Roman"/>
                <w:color w:val="7030A0"/>
                <w:szCs w:val="20"/>
              </w:rPr>
              <w:t xml:space="preserve">proposal </w:t>
            </w:r>
            <w:r>
              <w:rPr>
                <w:rFonts w:ascii="Times New Roman" w:hAnsi="Times New Roman"/>
                <w:color w:val="00B050"/>
                <w:szCs w:val="20"/>
              </w:rPr>
              <w:t>applies to all supported carrier bandwidths</w:t>
            </w:r>
          </w:p>
          <w:p w14:paraId="69EDC98B" w14:textId="77777777" w:rsidR="000714EF" w:rsidRDefault="000714EF" w:rsidP="000714EF">
            <w:pPr>
              <w:numPr>
                <w:ilvl w:val="0"/>
                <w:numId w:val="33"/>
              </w:numPr>
              <w:spacing w:line="252" w:lineRule="auto"/>
              <w:rPr>
                <w:rFonts w:ascii="Times New Roman" w:hAnsi="Times New Roman"/>
                <w:color w:val="000000"/>
                <w:szCs w:val="20"/>
                <w:highlight w:val="cyan"/>
              </w:rPr>
            </w:pPr>
            <w:r>
              <w:rPr>
                <w:rFonts w:ascii="Times New Roman" w:hAnsi="Times New Roman"/>
                <w:color w:val="000000"/>
                <w:szCs w:val="20"/>
                <w:highlight w:val="cyan"/>
              </w:rPr>
              <w:t>FFS: Further restriction on size and starting CRB index for the BWP within the carrier.</w:t>
            </w:r>
          </w:p>
          <w:p w14:paraId="04D3E5DE" w14:textId="77777777" w:rsidR="000714EF" w:rsidRPr="000714EF" w:rsidRDefault="000714EF" w:rsidP="000714EF"/>
        </w:tc>
      </w:tr>
      <w:tr w:rsidR="000714EF" w14:paraId="5EAA3D15" w14:textId="77777777" w:rsidTr="004764EF">
        <w:tc>
          <w:tcPr>
            <w:tcW w:w="1524" w:type="dxa"/>
            <w:shd w:val="clear" w:color="auto" w:fill="auto"/>
          </w:tcPr>
          <w:p w14:paraId="531919B7" w14:textId="43F63A00" w:rsidR="000714EF" w:rsidRDefault="000714EF" w:rsidP="004764EF">
            <w:pPr>
              <w:jc w:val="both"/>
              <w:rPr>
                <w:lang w:eastAsia="ko-KR"/>
              </w:rPr>
            </w:pPr>
            <w:r>
              <w:rPr>
                <w:rFonts w:hint="eastAsia"/>
                <w:lang w:eastAsia="ko-KR"/>
              </w:rPr>
              <w:lastRenderedPageBreak/>
              <w:t>Lenovo</w:t>
            </w:r>
          </w:p>
        </w:tc>
        <w:tc>
          <w:tcPr>
            <w:tcW w:w="8107" w:type="dxa"/>
          </w:tcPr>
          <w:p w14:paraId="59120138" w14:textId="77777777" w:rsidR="000714EF" w:rsidRPr="000714EF" w:rsidRDefault="000714EF" w:rsidP="000714EF">
            <w:r w:rsidRPr="000714EF">
              <w:t>The proposal looks better now.</w:t>
            </w:r>
          </w:p>
          <w:p w14:paraId="22C5A5D3" w14:textId="77777777" w:rsidR="000714EF" w:rsidRPr="000714EF" w:rsidRDefault="000714EF" w:rsidP="000714EF">
            <w:r w:rsidRPr="000714EF">
              <w:t>I have one question for clarification. Based on current proposal, from a UE’s perspective, how can the UE know there is zero guard band between consecutive RB sets? If RRC signaling is used, maybe it is better to show that in the main bullet.</w:t>
            </w:r>
          </w:p>
          <w:p w14:paraId="5557784F" w14:textId="77777777" w:rsidR="000714EF" w:rsidRDefault="000714EF" w:rsidP="000714EF"/>
          <w:p w14:paraId="17AF5F78" w14:textId="77777777" w:rsidR="000714EF" w:rsidRDefault="000714EF" w:rsidP="000714EF">
            <w:r>
              <w:t>[Moderator]</w:t>
            </w:r>
          </w:p>
          <w:p w14:paraId="37D2051F" w14:textId="77777777" w:rsidR="000714EF" w:rsidRDefault="000714EF" w:rsidP="000714EF">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rPr>
              <w:t xml:space="preserve">I thought it was covered by agreement made in this week, that is, RRC parameter </w:t>
            </w:r>
            <w:r>
              <w:rPr>
                <w:rFonts w:ascii="Times New Roman" w:hAnsi="Times New Roman"/>
                <w:i/>
                <w:iCs/>
              </w:rPr>
              <w:t>nrofCRBs-r16</w:t>
            </w:r>
            <w:r>
              <w:rPr>
                <w:rFonts w:ascii="맑은 고딕" w:eastAsia="맑은 고딕" w:hAnsi="맑은 고딕" w:hint="eastAsia"/>
                <w:color w:val="1F497D"/>
                <w:szCs w:val="20"/>
              </w:rPr>
              <w:t xml:space="preserve"> is set to 0 for all intra-cell guard bands. However, to make it clearer, I changed the corresponding bullet.</w:t>
            </w:r>
          </w:p>
          <w:p w14:paraId="0F1B4D1B" w14:textId="77777777" w:rsidR="000714EF" w:rsidRDefault="000714EF" w:rsidP="000714EF">
            <w:pPr>
              <w:wordWrap w:val="0"/>
              <w:rPr>
                <w:rFonts w:ascii="맑은 고딕" w:eastAsia="맑은 고딕" w:hAnsi="맑은 고딕"/>
                <w:color w:val="1F497D"/>
                <w:szCs w:val="20"/>
              </w:rPr>
            </w:pPr>
          </w:p>
          <w:p w14:paraId="2569CC4B" w14:textId="77777777" w:rsidR="000714EF" w:rsidRDefault="000714EF" w:rsidP="000714EF">
            <w:pPr>
              <w:rPr>
                <w:rFonts w:ascii="Times New Roman" w:eastAsia="굴림" w:hAnsi="Times New Roman"/>
                <w:color w:val="000000"/>
                <w:szCs w:val="20"/>
              </w:rPr>
            </w:pPr>
            <w:r>
              <w:rPr>
                <w:rFonts w:ascii="Times New Roman" w:hAnsi="Times New Roman"/>
                <w:color w:val="1F497D"/>
                <w:szCs w:val="20"/>
                <w:highlight w:val="yellow"/>
              </w:rPr>
              <w:t>Proposal:</w:t>
            </w:r>
          </w:p>
          <w:p w14:paraId="66CF17A9" w14:textId="77777777" w:rsidR="000714EF" w:rsidRDefault="000714EF" w:rsidP="000714EF">
            <w:pPr>
              <w:rPr>
                <w:rFonts w:ascii="Times New Roman" w:hAnsi="Times New Roman"/>
                <w:color w:val="000000"/>
                <w:szCs w:val="20"/>
              </w:rPr>
            </w:pPr>
            <w:r>
              <w:rPr>
                <w:rFonts w:ascii="Times New Roman" w:hAnsi="Times New Roman"/>
                <w:color w:val="000000"/>
                <w:szCs w:val="20"/>
              </w:rPr>
              <w:t xml:space="preserve">For an UL carrier without intra-cell guard bands when the parameter </w:t>
            </w:r>
            <w:r>
              <w:rPr>
                <w:rFonts w:ascii="Times New Roman" w:hAnsi="Times New Roman"/>
                <w:i/>
                <w:iCs/>
                <w:color w:val="000000"/>
                <w:szCs w:val="20"/>
              </w:rPr>
              <w:t>useInterlacePUCCH-PUCCH</w:t>
            </w:r>
            <w:r>
              <w:rPr>
                <w:rFonts w:ascii="Times New Roman" w:hAnsi="Times New Roman"/>
                <w:color w:val="000000"/>
                <w:szCs w:val="20"/>
              </w:rPr>
              <w:t xml:space="preserve"> is configured in any of </w:t>
            </w:r>
            <w:r>
              <w:rPr>
                <w:rFonts w:ascii="Times New Roman" w:hAnsi="Times New Roman"/>
                <w:i/>
                <w:iCs/>
                <w:color w:val="000000"/>
                <w:szCs w:val="20"/>
              </w:rPr>
              <w:t>BWP-UplinkCommon</w:t>
            </w:r>
            <w:r>
              <w:rPr>
                <w:rFonts w:ascii="Times New Roman" w:hAnsi="Times New Roman"/>
                <w:color w:val="000000"/>
                <w:szCs w:val="20"/>
              </w:rPr>
              <w:t xml:space="preserve"> and </w:t>
            </w:r>
            <w:r>
              <w:rPr>
                <w:rFonts w:ascii="Times New Roman" w:hAnsi="Times New Roman"/>
                <w:i/>
                <w:iCs/>
                <w:color w:val="000000"/>
                <w:szCs w:val="20"/>
              </w:rPr>
              <w:t>BWP-UplinkDedicated</w:t>
            </w:r>
            <w:r>
              <w:rPr>
                <w:rFonts w:ascii="Times New Roman" w:hAnsi="Times New Roman"/>
                <w:color w:val="000000"/>
                <w:szCs w:val="20"/>
              </w:rPr>
              <w:t>:</w:t>
            </w:r>
          </w:p>
          <w:p w14:paraId="31CB9400" w14:textId="77777777" w:rsidR="000714EF" w:rsidRDefault="000714EF" w:rsidP="000714EF">
            <w:pPr>
              <w:numPr>
                <w:ilvl w:val="0"/>
                <w:numId w:val="33"/>
              </w:numPr>
              <w:spacing w:before="100" w:beforeAutospacing="1" w:after="160" w:line="252" w:lineRule="auto"/>
              <w:contextualSpacing/>
              <w:rPr>
                <w:rFonts w:ascii="Times New Roman" w:hAnsi="Times New Roman"/>
                <w:color w:val="00B050"/>
                <w:szCs w:val="20"/>
              </w:rPr>
            </w:pPr>
            <w:r>
              <w:rPr>
                <w:rFonts w:ascii="Times New Roman" w:hAnsi="Times New Roman"/>
                <w:color w:val="00B050"/>
                <w:szCs w:val="20"/>
              </w:rPr>
              <w:t xml:space="preserve">The UL carrier can be configured with </w:t>
            </w:r>
            <m:oMath>
              <m:sSub>
                <m:sSubPr>
                  <m:ctrlPr>
                    <w:rPr>
                      <w:rFonts w:ascii="Cambria Math" w:eastAsia="굴림" w:hAnsi="Cambria Math" w:cs="Calibri"/>
                      <w:color w:val="00B050"/>
                      <w:sz w:val="22"/>
                      <w:szCs w:val="22"/>
                    </w:rPr>
                  </m:ctrlPr>
                </m:sSubPr>
                <m:e>
                  <m:r>
                    <w:rPr>
                      <w:rFonts w:ascii="Cambria Math" w:hAnsi="Cambria Math"/>
                      <w:color w:val="00B050"/>
                      <w:szCs w:val="20"/>
                    </w:rPr>
                    <m:t>N</m:t>
                  </m:r>
                </m:e>
                <m:sub>
                  <m:r>
                    <m:rPr>
                      <m:nor/>
                    </m:rPr>
                    <w:rPr>
                      <w:rFonts w:ascii="Times New Roman" w:hAnsi="Times New Roman"/>
                      <w:color w:val="00B050"/>
                      <w:szCs w:val="20"/>
                    </w:rPr>
                    <m:t>RB-set,UL</m:t>
                  </m:r>
                </m:sub>
              </m:sSub>
              <m:r>
                <w:rPr>
                  <w:rFonts w:ascii="Cambria Math" w:hAnsi="Cambria Math"/>
                  <w:color w:val="00B050"/>
                  <w:szCs w:val="20"/>
                </w:rPr>
                <m:t>≥1</m:t>
              </m:r>
            </m:oMath>
            <w:r>
              <w:rPr>
                <w:rFonts w:ascii="Times New Roman" w:hAnsi="Times New Roman"/>
                <w:color w:val="00B050"/>
                <w:szCs w:val="20"/>
              </w:rPr>
              <w:t xml:space="preserve"> </w:t>
            </w:r>
            <w:r>
              <w:rPr>
                <w:rFonts w:ascii="Times New Roman" w:hAnsi="Times New Roman"/>
                <w:color w:val="7030A0"/>
                <w:szCs w:val="20"/>
              </w:rPr>
              <w:t xml:space="preserve">non-overlapping </w:t>
            </w:r>
            <w:r>
              <w:rPr>
                <w:rFonts w:ascii="Times New Roman" w:hAnsi="Times New Roman"/>
                <w:color w:val="00B050"/>
                <w:szCs w:val="20"/>
              </w:rPr>
              <w:t>RB set</w:t>
            </w:r>
            <w:r>
              <w:rPr>
                <w:rFonts w:ascii="Times New Roman" w:hAnsi="Times New Roman"/>
                <w:color w:val="7030A0"/>
                <w:szCs w:val="20"/>
              </w:rPr>
              <w:t>(</w:t>
            </w:r>
            <w:r>
              <w:rPr>
                <w:rFonts w:ascii="Times New Roman" w:hAnsi="Times New Roman"/>
                <w:color w:val="00B050"/>
                <w:szCs w:val="20"/>
              </w:rPr>
              <w:t>s</w:t>
            </w:r>
            <w:r>
              <w:rPr>
                <w:rFonts w:ascii="Times New Roman" w:hAnsi="Times New Roman"/>
                <w:color w:val="7030A0"/>
                <w:szCs w:val="20"/>
              </w:rPr>
              <w:t>)</w:t>
            </w:r>
          </w:p>
          <w:p w14:paraId="69F9832A"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each RB set </w:t>
            </w:r>
            <w:r>
              <w:rPr>
                <w:rFonts w:ascii="Times New Roman" w:hAnsi="Times New Roman"/>
                <w:color w:val="000000"/>
                <w:szCs w:val="20"/>
                <w:highlight w:val="cyan"/>
              </w:rPr>
              <w:t>except for RB set 0</w:t>
            </w:r>
            <w:r>
              <w:rPr>
                <w:rFonts w:ascii="Times New Roman" w:hAnsi="Times New Roman"/>
                <w:color w:val="000000"/>
                <w:szCs w:val="20"/>
              </w:rPr>
              <w:t xml:space="preserve">, the starting CRB index is given by </w:t>
            </w:r>
            <w:r>
              <w:rPr>
                <w:rFonts w:ascii="Times New Roman" w:hAnsi="Times New Roman"/>
                <w:i/>
                <w:iCs/>
                <w:color w:val="000000"/>
                <w:szCs w:val="20"/>
              </w:rPr>
              <w:t>startCRB-r16</w:t>
            </w:r>
          </w:p>
          <w:p w14:paraId="2429C0D2" w14:textId="77777777" w:rsidR="000714EF" w:rsidRDefault="000714EF" w:rsidP="000714EF">
            <w:pPr>
              <w:numPr>
                <w:ilvl w:val="1"/>
                <w:numId w:val="33"/>
              </w:numPr>
              <w:spacing w:before="100" w:beforeAutospacing="1" w:after="160" w:line="252" w:lineRule="auto"/>
              <w:contextualSpacing/>
              <w:rPr>
                <w:rFonts w:ascii="Times New Roman" w:hAnsi="Times New Roman"/>
                <w:color w:val="7030A0"/>
                <w:szCs w:val="20"/>
              </w:rPr>
            </w:pPr>
            <w:r>
              <w:rPr>
                <w:rFonts w:ascii="Times New Roman" w:hAnsi="Times New Roman"/>
                <w:color w:val="7030A0"/>
                <w:szCs w:val="20"/>
              </w:rPr>
              <w:t xml:space="preserve">For RB set 0, the starting CRB index is given by </w:t>
            </w:r>
            <m:oMath>
              <m:sSubSup>
                <m:sSubSupPr>
                  <m:ctrlPr>
                    <w:rPr>
                      <w:rFonts w:ascii="Cambria Math" w:eastAsia="굴림" w:hAnsi="Cambria Math" w:cs="Calibri"/>
                      <w:i/>
                      <w:iCs/>
                      <w:color w:val="7030A0"/>
                      <w:sz w:val="22"/>
                      <w:szCs w:val="22"/>
                    </w:rPr>
                  </m:ctrlPr>
                </m:sSubSupPr>
                <m:e>
                  <m:r>
                    <w:rPr>
                      <w:rFonts w:ascii="Cambria Math" w:hAnsi="Cambria Math"/>
                      <w:color w:val="7030A0"/>
                    </w:rPr>
                    <m:t>N</m:t>
                  </m:r>
                </m:e>
                <m:sub>
                  <m:r>
                    <m:rPr>
                      <m:nor/>
                    </m:rPr>
                    <w:rPr>
                      <w:rFonts w:ascii="Cambria Math" w:hAnsi="Cambria Math"/>
                      <w:color w:val="7030A0"/>
                    </w:rPr>
                    <m:t>grid,UL</m:t>
                  </m:r>
                </m:sub>
                <m:sup>
                  <m:r>
                    <m:rPr>
                      <m:nor/>
                    </m:rPr>
                    <w:rPr>
                      <w:rFonts w:ascii="Cambria Math" w:hAnsi="Cambria Math"/>
                      <w:color w:val="7030A0"/>
                    </w:rPr>
                    <m:t>start</m:t>
                  </m:r>
                  <m:r>
                    <w:rPr>
                      <w:rFonts w:ascii="Cambria Math" w:hAnsi="Cambria Math"/>
                      <w:color w:val="7030A0"/>
                    </w:rPr>
                    <m:t>,μ</m:t>
                  </m:r>
                </m:sup>
              </m:sSubSup>
            </m:oMath>
          </w:p>
          <w:p w14:paraId="70D6F49B"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The UE expects </w:t>
            </w:r>
            <w:r>
              <w:rPr>
                <w:rFonts w:ascii="Times New Roman" w:hAnsi="Times New Roman"/>
                <w:i/>
                <w:iCs/>
                <w:color w:val="FF0000"/>
                <w:szCs w:val="20"/>
              </w:rPr>
              <w:t>nrofCRBs-r16</w:t>
            </w:r>
            <w:r>
              <w:rPr>
                <w:rFonts w:ascii="Times New Roman" w:hAnsi="Times New Roman"/>
                <w:color w:val="FF0000"/>
                <w:szCs w:val="20"/>
              </w:rPr>
              <w:t xml:space="preserve"> set to 0 </w:t>
            </w:r>
            <w:r>
              <w:rPr>
                <w:rFonts w:ascii="Times New Roman" w:hAnsi="Times New Roman"/>
                <w:strike/>
                <w:color w:val="FF0000"/>
                <w:szCs w:val="20"/>
              </w:rPr>
              <w:t>zero guard band size between</w:t>
            </w:r>
            <w:r>
              <w:rPr>
                <w:rFonts w:ascii="Times New Roman" w:hAnsi="Times New Roman"/>
                <w:color w:val="FF0000"/>
                <w:szCs w:val="20"/>
              </w:rPr>
              <w:t xml:space="preserve"> corresponding to </w:t>
            </w:r>
            <w:r>
              <w:rPr>
                <w:rFonts w:ascii="Times New Roman" w:hAnsi="Times New Roman"/>
                <w:color w:val="000000"/>
                <w:szCs w:val="20"/>
              </w:rPr>
              <w:t>all RB sets within the UL carrier.</w:t>
            </w:r>
          </w:p>
          <w:p w14:paraId="0172C09E" w14:textId="77777777" w:rsidR="000714EF" w:rsidRDefault="000714EF" w:rsidP="000714EF">
            <w:pPr>
              <w:numPr>
                <w:ilvl w:val="0"/>
                <w:numId w:val="33"/>
              </w:numPr>
              <w:spacing w:before="100" w:beforeAutospacing="1" w:after="160" w:line="252" w:lineRule="auto"/>
              <w:contextualSpacing/>
              <w:rPr>
                <w:rFonts w:ascii="Times New Roman" w:hAnsi="Times New Roman"/>
                <w:color w:val="FF0000"/>
                <w:szCs w:val="20"/>
              </w:rPr>
            </w:pPr>
            <w:r>
              <w:rPr>
                <w:rFonts w:ascii="Times New Roman" w:hAnsi="Times New Roman"/>
                <w:color w:val="FF0000"/>
                <w:szCs w:val="20"/>
              </w:rPr>
              <w:t>The UE expects N RBs</w:t>
            </w:r>
            <w:r>
              <w:rPr>
                <w:rFonts w:ascii="Times New Roman" w:hAnsi="Times New Roman"/>
                <w:color w:val="2F5496"/>
                <w:szCs w:val="20"/>
              </w:rPr>
              <w:t xml:space="preserve"> contained in each interlace of</w:t>
            </w:r>
            <w:r>
              <w:rPr>
                <w:rFonts w:ascii="Times New Roman" w:hAnsi="Times New Roman"/>
                <w:color w:val="FF0000"/>
                <w:szCs w:val="20"/>
              </w:rPr>
              <w:t xml:space="preserve"> each RB set, wherein 10 &lt;= N &lt;= 11.</w:t>
            </w:r>
          </w:p>
          <w:p w14:paraId="2A542CDD" w14:textId="77777777" w:rsidR="000714EF" w:rsidRDefault="000714EF" w:rsidP="000714EF">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Note: This configuration may be used for the case where transmission only occurs in a BWP if LBT is successful in all RB sets within the BWP (from RAN1#99 agreement)</w:t>
            </w:r>
          </w:p>
          <w:p w14:paraId="7A49EE5A" w14:textId="77777777" w:rsidR="000714EF" w:rsidRDefault="000714EF" w:rsidP="000714EF">
            <w:pPr>
              <w:numPr>
                <w:ilvl w:val="0"/>
                <w:numId w:val="33"/>
              </w:numPr>
              <w:spacing w:before="100" w:beforeAutospacing="1" w:line="252" w:lineRule="auto"/>
              <w:contextualSpacing/>
              <w:rPr>
                <w:rFonts w:ascii="Times New Roman" w:hAnsi="Times New Roman"/>
                <w:color w:val="000000"/>
                <w:szCs w:val="20"/>
              </w:rPr>
            </w:pPr>
            <w:r>
              <w:rPr>
                <w:rFonts w:ascii="Times New Roman" w:hAnsi="Times New Roman"/>
                <w:color w:val="000000"/>
                <w:szCs w:val="20"/>
              </w:rPr>
              <w:t>Note: It’s up to gNB’s configuration to fulfill RAN4 requirement with  </w:t>
            </w:r>
            <w:r>
              <w:rPr>
                <w:rFonts w:ascii="Times New Roman" w:hAnsi="Times New Roman"/>
                <w:color w:val="000000"/>
                <w:szCs w:val="20"/>
                <w:highlight w:val="yellow"/>
              </w:rPr>
              <w:t>e.g., on maximum transmission bandwidth configuration, spectral emission mask, and so on</w:t>
            </w:r>
            <w:r>
              <w:rPr>
                <w:rFonts w:ascii="Times New Roman" w:hAnsi="Times New Roman"/>
                <w:color w:val="000000"/>
                <w:szCs w:val="20"/>
              </w:rPr>
              <w:t>.</w:t>
            </w:r>
          </w:p>
          <w:p w14:paraId="0149F6C3" w14:textId="77777777" w:rsidR="000714EF" w:rsidRDefault="000714EF" w:rsidP="000714EF">
            <w:pPr>
              <w:numPr>
                <w:ilvl w:val="0"/>
                <w:numId w:val="33"/>
              </w:numPr>
              <w:spacing w:line="252" w:lineRule="auto"/>
              <w:rPr>
                <w:rFonts w:ascii="Times New Roman" w:hAnsi="Times New Roman"/>
                <w:color w:val="00B050"/>
                <w:szCs w:val="20"/>
              </w:rPr>
            </w:pPr>
            <w:r>
              <w:rPr>
                <w:rFonts w:ascii="Times New Roman" w:hAnsi="Times New Roman"/>
                <w:color w:val="00B050"/>
                <w:szCs w:val="20"/>
              </w:rPr>
              <w:t xml:space="preserve">Note: In order to reuse existing PUCCH/PUSCH resource allocation mechanisms, this </w:t>
            </w:r>
            <w:r>
              <w:rPr>
                <w:rFonts w:ascii="Times New Roman" w:hAnsi="Times New Roman"/>
                <w:color w:val="7030A0"/>
                <w:szCs w:val="20"/>
              </w:rPr>
              <w:t xml:space="preserve">proposal </w:t>
            </w:r>
            <w:r>
              <w:rPr>
                <w:rFonts w:ascii="Times New Roman" w:hAnsi="Times New Roman"/>
                <w:color w:val="00B050"/>
                <w:szCs w:val="20"/>
              </w:rPr>
              <w:t>applies to all supported carrier bandwidths</w:t>
            </w:r>
          </w:p>
          <w:p w14:paraId="0D8C3CAF" w14:textId="77777777" w:rsidR="000714EF" w:rsidRDefault="000714EF" w:rsidP="000714EF">
            <w:pPr>
              <w:numPr>
                <w:ilvl w:val="0"/>
                <w:numId w:val="33"/>
              </w:numPr>
              <w:spacing w:line="252" w:lineRule="auto"/>
              <w:rPr>
                <w:rFonts w:ascii="Times New Roman" w:hAnsi="Times New Roman"/>
                <w:color w:val="000000"/>
                <w:szCs w:val="20"/>
                <w:highlight w:val="cyan"/>
              </w:rPr>
            </w:pPr>
            <w:r>
              <w:rPr>
                <w:rFonts w:ascii="Times New Roman" w:hAnsi="Times New Roman"/>
                <w:color w:val="000000"/>
                <w:szCs w:val="20"/>
                <w:highlight w:val="cyan"/>
              </w:rPr>
              <w:t>FFS: Further restriction on size and starting CRB index for the BWP within the carrier.</w:t>
            </w:r>
          </w:p>
          <w:p w14:paraId="04FC5089" w14:textId="77777777" w:rsidR="000714EF" w:rsidRPr="000714EF" w:rsidRDefault="000714EF" w:rsidP="000714EF"/>
        </w:tc>
      </w:tr>
      <w:tr w:rsidR="000714EF" w14:paraId="7B8FF916" w14:textId="77777777" w:rsidTr="004764EF">
        <w:tc>
          <w:tcPr>
            <w:tcW w:w="1524" w:type="dxa"/>
            <w:shd w:val="clear" w:color="auto" w:fill="auto"/>
          </w:tcPr>
          <w:p w14:paraId="6A352E76" w14:textId="163EB332" w:rsidR="000714EF" w:rsidRDefault="0053725C" w:rsidP="004764EF">
            <w:pPr>
              <w:jc w:val="both"/>
              <w:rPr>
                <w:lang w:eastAsia="ko-KR"/>
              </w:rPr>
            </w:pPr>
            <w:r>
              <w:rPr>
                <w:rFonts w:hint="eastAsia"/>
                <w:lang w:eastAsia="ko-KR"/>
              </w:rPr>
              <w:t>Nokia</w:t>
            </w:r>
          </w:p>
        </w:tc>
        <w:tc>
          <w:tcPr>
            <w:tcW w:w="8107" w:type="dxa"/>
          </w:tcPr>
          <w:p w14:paraId="011BB2E0" w14:textId="77777777" w:rsidR="0053725C" w:rsidRDefault="0053725C" w:rsidP="0053725C">
            <w:pPr>
              <w:rPr>
                <w:rFonts w:ascii="Calibri" w:eastAsia="굴림" w:hAnsi="Calibri"/>
                <w:szCs w:val="22"/>
                <w:lang w:val="en-US"/>
              </w:rPr>
            </w:pPr>
            <w:r>
              <w:t xml:space="preserve">With respect to running Proposal and : </w:t>
            </w:r>
          </w:p>
          <w:p w14:paraId="1EA9E723" w14:textId="77777777" w:rsidR="0053725C" w:rsidRDefault="0053725C" w:rsidP="0053725C">
            <w:pPr>
              <w:spacing w:before="100" w:beforeAutospacing="1" w:after="160" w:line="252" w:lineRule="auto"/>
              <w:contextualSpacing/>
              <w:rPr>
                <w:rFonts w:ascii="Times New Roman" w:hAnsi="Times New Roman"/>
                <w:color w:val="FF0000"/>
                <w:szCs w:val="20"/>
                <w:lang w:eastAsia="ko-KR"/>
              </w:rPr>
            </w:pPr>
            <w:r>
              <w:rPr>
                <w:rFonts w:ascii="Times New Roman" w:hAnsi="Times New Roman"/>
                <w:color w:val="FF0000"/>
                <w:szCs w:val="20"/>
              </w:rPr>
              <w:t>The UE expects N RBs</w:t>
            </w:r>
            <w:r>
              <w:rPr>
                <w:rFonts w:ascii="Times New Roman" w:hAnsi="Times New Roman"/>
                <w:color w:val="2F5496"/>
                <w:szCs w:val="20"/>
              </w:rPr>
              <w:t xml:space="preserve"> contained in each interlace of</w:t>
            </w:r>
            <w:r>
              <w:rPr>
                <w:rFonts w:ascii="Times New Roman" w:hAnsi="Times New Roman"/>
                <w:color w:val="FF0000"/>
                <w:szCs w:val="20"/>
              </w:rPr>
              <w:t xml:space="preserve"> each RB set, wherein 10 &lt;= N &lt;= 11.</w:t>
            </w:r>
          </w:p>
          <w:p w14:paraId="7714E030" w14:textId="77777777" w:rsidR="0053725C" w:rsidRDefault="0053725C" w:rsidP="0053725C">
            <w:pPr>
              <w:rPr>
                <w:rFonts w:ascii="Calibri" w:hAnsi="Calibri" w:cs="Calibri"/>
                <w:sz w:val="22"/>
                <w:szCs w:val="22"/>
              </w:rPr>
            </w:pPr>
          </w:p>
          <w:p w14:paraId="76E978CC" w14:textId="77777777" w:rsidR="0053725C" w:rsidRDefault="0053725C" w:rsidP="0053725C">
            <w:r>
              <w:t>Does this means that RB-set for 30kHz carrier is between 50 and 55RB and for 15kHz carrier 100 and 110RB?  Or are other sizes also allowed?  I would like to clarify this aspect.  </w:t>
            </w:r>
          </w:p>
          <w:p w14:paraId="75CC2D28" w14:textId="77777777" w:rsidR="0053725C" w:rsidRDefault="0053725C" w:rsidP="0053725C"/>
          <w:p w14:paraId="34ED4BE5" w14:textId="77777777" w:rsidR="0053725C" w:rsidRDefault="0053725C" w:rsidP="0053725C">
            <w:r>
              <w:t>With respect to, how about the following wording, this basically saying that if there are more RB-sets then GBs between needs to be zero</w:t>
            </w:r>
          </w:p>
          <w:p w14:paraId="0E856D7B" w14:textId="77777777" w:rsidR="0053725C" w:rsidRDefault="0053725C" w:rsidP="0053725C">
            <w:pPr>
              <w:spacing w:before="100" w:beforeAutospacing="1" w:after="160" w:line="252" w:lineRule="auto"/>
              <w:contextualSpacing/>
              <w:rPr>
                <w:rFonts w:ascii="Times New Roman" w:hAnsi="Times New Roman"/>
                <w:color w:val="000000"/>
                <w:szCs w:val="20"/>
                <w:lang w:eastAsia="ko-KR"/>
              </w:rPr>
            </w:pPr>
            <w:r>
              <w:rPr>
                <w:rFonts w:ascii="Times New Roman" w:hAnsi="Times New Roman"/>
                <w:color w:val="000000"/>
                <w:szCs w:val="20"/>
              </w:rPr>
              <w:lastRenderedPageBreak/>
              <w:t xml:space="preserve">The UE expects </w:t>
            </w:r>
            <w:r>
              <w:rPr>
                <w:rFonts w:ascii="Times New Roman" w:hAnsi="Times New Roman"/>
                <w:i/>
                <w:iCs/>
                <w:color w:val="FF0000"/>
                <w:szCs w:val="20"/>
              </w:rPr>
              <w:t>nrofCRBs-r16</w:t>
            </w:r>
            <w:r>
              <w:rPr>
                <w:rFonts w:ascii="Times New Roman" w:hAnsi="Times New Roman"/>
                <w:color w:val="FF0000"/>
                <w:szCs w:val="20"/>
              </w:rPr>
              <w:t xml:space="preserve"> set to 0 </w:t>
            </w:r>
            <w:r>
              <w:rPr>
                <w:rFonts w:ascii="Times New Roman" w:hAnsi="Times New Roman"/>
                <w:strike/>
                <w:color w:val="FF0000"/>
                <w:szCs w:val="20"/>
              </w:rPr>
              <w:t>zero guard band size between</w:t>
            </w:r>
            <w:r>
              <w:rPr>
                <w:rFonts w:ascii="Times New Roman" w:hAnsi="Times New Roman"/>
                <w:color w:val="FF0000"/>
                <w:szCs w:val="20"/>
              </w:rPr>
              <w:t xml:space="preserve"> for  </w:t>
            </w:r>
            <w:r>
              <w:rPr>
                <w:rFonts w:ascii="Times New Roman" w:hAnsi="Times New Roman"/>
                <w:color w:val="000000"/>
                <w:szCs w:val="20"/>
              </w:rPr>
              <w:t>all GB  between two neighbouring RB-sets within the UL carrier.</w:t>
            </w:r>
          </w:p>
          <w:p w14:paraId="2FC5C0A1" w14:textId="77777777" w:rsidR="0053725C" w:rsidRDefault="0053725C" w:rsidP="0053725C">
            <w:pPr>
              <w:rPr>
                <w:rFonts w:ascii="Calibri" w:hAnsi="Calibri" w:cs="Calibri"/>
                <w:sz w:val="22"/>
                <w:szCs w:val="22"/>
              </w:rPr>
            </w:pPr>
          </w:p>
          <w:p w14:paraId="507BBC20" w14:textId="77777777" w:rsidR="0053725C" w:rsidRDefault="0053725C" w:rsidP="0053725C"/>
          <w:p w14:paraId="35ECF716" w14:textId="77777777" w:rsidR="0053725C" w:rsidRDefault="0053725C" w:rsidP="0053725C">
            <w:r>
              <w:t>Furthermore, I think we should have also similar restriction as for carrier with GB:</w:t>
            </w:r>
          </w:p>
          <w:p w14:paraId="5ECFCA34" w14:textId="77777777" w:rsidR="0053725C" w:rsidRDefault="0053725C" w:rsidP="0053725C"/>
          <w:p w14:paraId="648D041B" w14:textId="77777777" w:rsidR="0053725C" w:rsidRDefault="0053725C" w:rsidP="0053725C">
            <w:pPr>
              <w:rPr>
                <w:color w:val="000000"/>
                <w:lang w:eastAsia="ko-KR"/>
              </w:rPr>
            </w:pPr>
            <w:r>
              <w:rPr>
                <w:color w:val="000000"/>
              </w:rPr>
              <w:t xml:space="preserve">For a carrier without intra-carrier guard bands, the UE does not expect to receive a BWP configuration by </w:t>
            </w:r>
            <w:r>
              <w:rPr>
                <w:i/>
                <w:iCs/>
                <w:color w:val="000000"/>
              </w:rPr>
              <w:t>BWP-Downlink</w:t>
            </w:r>
            <w:r>
              <w:rPr>
                <w:color w:val="000000"/>
              </w:rPr>
              <w:t xml:space="preserve"> or </w:t>
            </w:r>
            <w:r>
              <w:rPr>
                <w:i/>
                <w:iCs/>
                <w:color w:val="000000"/>
              </w:rPr>
              <w:t>BWP-Uplink</w:t>
            </w:r>
            <w:r>
              <w:rPr>
                <w:color w:val="000000"/>
              </w:rPr>
              <w:t xml:space="preserve"> partially overlapping with a RB-set.</w:t>
            </w:r>
          </w:p>
          <w:p w14:paraId="10E36A23" w14:textId="77777777" w:rsidR="0053725C" w:rsidRDefault="0053725C" w:rsidP="0053725C">
            <w:pPr>
              <w:rPr>
                <w:color w:val="000000"/>
              </w:rPr>
            </w:pPr>
          </w:p>
          <w:p w14:paraId="7F6B6A85" w14:textId="77777777" w:rsidR="000714EF" w:rsidRDefault="0053725C" w:rsidP="000714EF">
            <w:r>
              <w:t>[Moderator]</w:t>
            </w:r>
          </w:p>
          <w:p w14:paraId="25859040" w14:textId="77777777" w:rsidR="0053725C" w:rsidRDefault="0053725C" w:rsidP="0053725C">
            <w:pPr>
              <w:pStyle w:val="af0"/>
              <w:numPr>
                <w:ilvl w:val="0"/>
                <w:numId w:val="37"/>
              </w:numPr>
              <w:wordWrap w:val="0"/>
              <w:ind w:leftChars="0"/>
              <w:rPr>
                <w:rFonts w:ascii="맑은 고딕" w:eastAsia="맑은 고딕" w:hAnsi="맑은 고딕"/>
                <w:color w:val="1F497D"/>
                <w:szCs w:val="20"/>
                <w:lang w:val="en-US" w:eastAsia="ko-KR"/>
              </w:rPr>
            </w:pPr>
            <w:r>
              <w:rPr>
                <w:rFonts w:ascii="맑은 고딕" w:eastAsia="맑은 고딕" w:hAnsi="맑은 고딕" w:hint="eastAsia"/>
                <w:color w:val="1F497D"/>
                <w:szCs w:val="20"/>
              </w:rPr>
              <w:t xml:space="preserve">[Karol] </w:t>
            </w:r>
            <w:r>
              <w:rPr>
                <w:lang w:eastAsia="en-US"/>
              </w:rPr>
              <w:t>Does “</w:t>
            </w:r>
            <w:r>
              <w:rPr>
                <w:rFonts w:ascii="Times New Roman" w:hAnsi="Times New Roman"/>
                <w:color w:val="FF0000"/>
                <w:szCs w:val="20"/>
              </w:rPr>
              <w:t>The UE expects N RBs</w:t>
            </w:r>
            <w:r>
              <w:rPr>
                <w:rFonts w:ascii="Times New Roman" w:hAnsi="Times New Roman"/>
                <w:color w:val="2F5496"/>
                <w:szCs w:val="20"/>
              </w:rPr>
              <w:t xml:space="preserve"> contained in each interlace of</w:t>
            </w:r>
            <w:r>
              <w:rPr>
                <w:rFonts w:ascii="Times New Roman" w:hAnsi="Times New Roman"/>
                <w:color w:val="FF0000"/>
                <w:szCs w:val="20"/>
              </w:rPr>
              <w:t xml:space="preserve"> each RB set, wherein 10 &lt;= N &lt;= 11</w:t>
            </w:r>
            <w:r>
              <w:rPr>
                <w:lang w:eastAsia="en-US"/>
              </w:rPr>
              <w:t>” means that RB-set for 30kHz carrier is between 50 and 55RB and for 15kHz carrier 100 and 110RB?  Or are other sizes also allowed?  I would like to clarify this aspect.</w:t>
            </w:r>
          </w:p>
          <w:p w14:paraId="0FFBA778" w14:textId="77777777" w:rsidR="0053725C" w:rsidRDefault="0053725C" w:rsidP="0053725C">
            <w:pPr>
              <w:pStyle w:val="af0"/>
              <w:numPr>
                <w:ilvl w:val="1"/>
                <w:numId w:val="37"/>
              </w:numPr>
              <w:wordWrap w:val="0"/>
              <w:ind w:leftChars="0"/>
              <w:rPr>
                <w:rFonts w:ascii="맑은 고딕" w:eastAsia="맑은 고딕" w:hAnsi="맑은 고딕"/>
                <w:color w:val="1F497D"/>
                <w:szCs w:val="20"/>
              </w:rPr>
            </w:pPr>
            <w:r>
              <w:rPr>
                <w:lang w:eastAsia="en-US"/>
              </w:rPr>
              <w:t>[Seonwook] Yes. You are right. For 30 kHz SCS, the number of RBs within a RB set is between 50 and 55, and for 15 kHz SCS, that is between 100 and 110.</w:t>
            </w:r>
          </w:p>
          <w:p w14:paraId="44544D42" w14:textId="77777777" w:rsidR="0053725C" w:rsidRDefault="0053725C" w:rsidP="0053725C">
            <w:pPr>
              <w:pStyle w:val="af0"/>
              <w:numPr>
                <w:ilvl w:val="0"/>
                <w:numId w:val="37"/>
              </w:numPr>
              <w:wordWrap w:val="0"/>
              <w:ind w:leftChars="0"/>
              <w:rPr>
                <w:rFonts w:ascii="맑은 고딕" w:eastAsia="맑은 고딕" w:hAnsi="맑은 고딕"/>
                <w:color w:val="1F497D"/>
                <w:szCs w:val="20"/>
              </w:rPr>
            </w:pPr>
            <w:r>
              <w:rPr>
                <w:lang w:eastAsia="en-US"/>
              </w:rPr>
              <w:t xml:space="preserve">[Karol] </w:t>
            </w:r>
            <w:r>
              <w:rPr>
                <w:rFonts w:ascii="Times New Roman" w:hAnsi="Times New Roman"/>
                <w:color w:val="000000"/>
                <w:szCs w:val="20"/>
              </w:rPr>
              <w:t xml:space="preserve">The UE expects </w:t>
            </w:r>
            <w:r>
              <w:rPr>
                <w:rFonts w:ascii="Times New Roman" w:hAnsi="Times New Roman"/>
                <w:i/>
                <w:iCs/>
                <w:color w:val="FF0000"/>
                <w:szCs w:val="20"/>
              </w:rPr>
              <w:t>nrofCRBs-r16</w:t>
            </w:r>
            <w:r>
              <w:rPr>
                <w:rFonts w:ascii="Times New Roman" w:hAnsi="Times New Roman"/>
                <w:color w:val="FF0000"/>
                <w:szCs w:val="20"/>
              </w:rPr>
              <w:t xml:space="preserve"> set to 0 </w:t>
            </w:r>
            <w:r>
              <w:rPr>
                <w:rFonts w:ascii="Times New Roman" w:hAnsi="Times New Roman"/>
                <w:strike/>
                <w:color w:val="FF0000"/>
                <w:szCs w:val="20"/>
              </w:rPr>
              <w:t>zero guard band size between</w:t>
            </w:r>
            <w:r>
              <w:rPr>
                <w:rFonts w:ascii="Times New Roman" w:hAnsi="Times New Roman"/>
                <w:color w:val="FF0000"/>
                <w:szCs w:val="20"/>
              </w:rPr>
              <w:t xml:space="preserve"> for  </w:t>
            </w:r>
            <w:r>
              <w:rPr>
                <w:rFonts w:ascii="Times New Roman" w:hAnsi="Times New Roman"/>
                <w:color w:val="000000"/>
                <w:szCs w:val="20"/>
              </w:rPr>
              <w:t>all GB  between two neighbouring RB-sets within the UL carrier.</w:t>
            </w:r>
          </w:p>
          <w:p w14:paraId="7124AC53" w14:textId="77777777" w:rsidR="0053725C" w:rsidRDefault="0053725C" w:rsidP="0053725C">
            <w:pPr>
              <w:pStyle w:val="af0"/>
              <w:numPr>
                <w:ilvl w:val="1"/>
                <w:numId w:val="37"/>
              </w:numPr>
              <w:wordWrap w:val="0"/>
              <w:ind w:leftChars="0"/>
              <w:rPr>
                <w:rFonts w:ascii="맑은 고딕" w:eastAsia="맑은 고딕" w:hAnsi="맑은 고딕"/>
                <w:color w:val="1F497D"/>
                <w:szCs w:val="20"/>
              </w:rPr>
            </w:pPr>
            <w:r>
              <w:rPr>
                <w:lang w:eastAsia="en-US"/>
              </w:rPr>
              <w:t>[Seonwook] It should be fine.</w:t>
            </w:r>
          </w:p>
          <w:p w14:paraId="26F3D3B5" w14:textId="77777777" w:rsidR="0053725C" w:rsidRDefault="0053725C" w:rsidP="0053725C">
            <w:pPr>
              <w:pStyle w:val="af0"/>
              <w:numPr>
                <w:ilvl w:val="0"/>
                <w:numId w:val="37"/>
              </w:numPr>
              <w:wordWrap w:val="0"/>
              <w:ind w:leftChars="0"/>
              <w:rPr>
                <w:rFonts w:ascii="맑은 고딕" w:eastAsia="맑은 고딕" w:hAnsi="맑은 고딕"/>
                <w:color w:val="1F497D"/>
                <w:szCs w:val="20"/>
              </w:rPr>
            </w:pPr>
            <w:r>
              <w:rPr>
                <w:lang w:eastAsia="en-US"/>
              </w:rPr>
              <w:t xml:space="preserve">[Karol] </w:t>
            </w:r>
            <w:r>
              <w:rPr>
                <w:color w:val="000000"/>
              </w:rPr>
              <w:t xml:space="preserve">For a carrier without intra-carrier guard bands, the UE does not expect to receive a BWP configuration by </w:t>
            </w:r>
            <w:r>
              <w:rPr>
                <w:i/>
                <w:iCs/>
                <w:color w:val="000000"/>
              </w:rPr>
              <w:t>BWP-Downlink</w:t>
            </w:r>
            <w:r>
              <w:rPr>
                <w:color w:val="000000"/>
              </w:rPr>
              <w:t xml:space="preserve"> or </w:t>
            </w:r>
            <w:r>
              <w:rPr>
                <w:i/>
                <w:iCs/>
                <w:color w:val="000000"/>
              </w:rPr>
              <w:t>BWP-Uplink</w:t>
            </w:r>
            <w:r>
              <w:rPr>
                <w:color w:val="000000"/>
              </w:rPr>
              <w:t xml:space="preserve"> partially overlapping with a RB-set.</w:t>
            </w:r>
          </w:p>
          <w:p w14:paraId="730D7B6D" w14:textId="77777777" w:rsidR="0053725C" w:rsidRDefault="0053725C" w:rsidP="0053725C">
            <w:pPr>
              <w:pStyle w:val="af0"/>
              <w:numPr>
                <w:ilvl w:val="1"/>
                <w:numId w:val="37"/>
              </w:numPr>
              <w:wordWrap w:val="0"/>
              <w:ind w:leftChars="0"/>
              <w:rPr>
                <w:rFonts w:ascii="맑은 고딕" w:eastAsia="맑은 고딕" w:hAnsi="맑은 고딕"/>
                <w:color w:val="1F497D"/>
                <w:szCs w:val="20"/>
              </w:rPr>
            </w:pPr>
            <w:r>
              <w:rPr>
                <w:lang w:eastAsia="en-US"/>
              </w:rPr>
              <w:t>[Seonwook] Strictly speaking, for the carrier w/o intra-carrier guard bands, some parts of a RB set may not be included in a BWP. For example, for 80 MHz, each RB set may have 54 or 55 PRBs but BWP with 20 MHz has to have 51 PRBs, which is partial RB set. Even though I understand the motivation of such kind of restriction, at this stage, it’s not an easy job to correctly capture the restriction, that’s why I put an FFS.</w:t>
            </w:r>
          </w:p>
          <w:p w14:paraId="154462D3" w14:textId="77777777" w:rsidR="0053725C" w:rsidRPr="0053725C" w:rsidRDefault="0053725C" w:rsidP="000714EF"/>
        </w:tc>
      </w:tr>
      <w:tr w:rsidR="0053725C" w14:paraId="62B04088" w14:textId="77777777" w:rsidTr="004764EF">
        <w:tc>
          <w:tcPr>
            <w:tcW w:w="1524" w:type="dxa"/>
            <w:shd w:val="clear" w:color="auto" w:fill="auto"/>
          </w:tcPr>
          <w:p w14:paraId="545A79BD" w14:textId="1EA89938" w:rsidR="0053725C" w:rsidRDefault="0053725C" w:rsidP="004764EF">
            <w:pPr>
              <w:jc w:val="both"/>
              <w:rPr>
                <w:lang w:eastAsia="ko-KR"/>
              </w:rPr>
            </w:pPr>
            <w:r>
              <w:rPr>
                <w:rFonts w:hint="eastAsia"/>
                <w:lang w:eastAsia="ko-KR"/>
              </w:rPr>
              <w:lastRenderedPageBreak/>
              <w:t>ZTE</w:t>
            </w:r>
          </w:p>
        </w:tc>
        <w:tc>
          <w:tcPr>
            <w:tcW w:w="8107" w:type="dxa"/>
          </w:tcPr>
          <w:p w14:paraId="50025E35" w14:textId="77777777" w:rsidR="0053725C" w:rsidRDefault="0053725C" w:rsidP="0053725C">
            <w:pPr>
              <w:pStyle w:val="af1"/>
              <w:rPr>
                <w:rFonts w:ascii="Arial" w:hAnsi="Arial" w:cs="Arial"/>
                <w:sz w:val="27"/>
                <w:szCs w:val="27"/>
              </w:rPr>
            </w:pPr>
            <w:r>
              <w:rPr>
                <w:rFonts w:ascii="Arial" w:hAnsi="Arial" w:cs="Arial"/>
                <w:sz w:val="27"/>
                <w:szCs w:val="27"/>
              </w:rPr>
              <w:t>One comment to the last note of the following proposal, according to the conclusion of RAN1 #98 meeting, interlaced PUCCH/PUSCH is not applicable to 10MHz carrier bandwidth. So, a minor update to the current proposal for your consideration. </w:t>
            </w:r>
          </w:p>
          <w:p w14:paraId="05E4F6B7" w14:textId="77777777" w:rsidR="0053725C" w:rsidRDefault="0053725C" w:rsidP="0053725C">
            <w:pPr>
              <w:pStyle w:val="af1"/>
              <w:spacing w:line="315" w:lineRule="atLeast"/>
            </w:pPr>
          </w:p>
          <w:p w14:paraId="3BD98DB1" w14:textId="77777777" w:rsidR="0053725C" w:rsidRDefault="0053725C" w:rsidP="0053725C">
            <w:pPr>
              <w:pStyle w:val="af1"/>
              <w:spacing w:line="315" w:lineRule="atLeast"/>
            </w:pPr>
            <w:r>
              <w:rPr>
                <w:rFonts w:ascii="Arial" w:hAnsi="Arial" w:cs="Arial"/>
                <w:sz w:val="27"/>
                <w:szCs w:val="27"/>
                <w:u w:val="single"/>
                <w:shd w:val="clear" w:color="auto" w:fill="00B0F0"/>
              </w:rPr>
              <w:t xml:space="preserve">Conclusion: </w:t>
            </w:r>
            <w:r>
              <w:rPr>
                <w:rFonts w:ascii="Arial" w:hAnsi="Arial" w:cs="Arial" w:hint="eastAsia"/>
                <w:sz w:val="27"/>
                <w:szCs w:val="27"/>
                <w:u w:val="single"/>
                <w:shd w:val="clear" w:color="auto" w:fill="00B0F0"/>
              </w:rPr>
              <w:t>（</w:t>
            </w:r>
            <w:r>
              <w:rPr>
                <w:rFonts w:ascii="Arial" w:hAnsi="Arial" w:cs="Arial"/>
                <w:sz w:val="27"/>
                <w:szCs w:val="27"/>
                <w:u w:val="single"/>
                <w:shd w:val="clear" w:color="auto" w:fill="00B0F0"/>
              </w:rPr>
              <w:t>RAN1 #98 meeting</w:t>
            </w:r>
            <w:r>
              <w:rPr>
                <w:rFonts w:ascii="Arial" w:hAnsi="Arial" w:cs="Arial" w:hint="eastAsia"/>
                <w:sz w:val="27"/>
                <w:szCs w:val="27"/>
                <w:u w:val="single"/>
                <w:shd w:val="clear" w:color="auto" w:fill="00B0F0"/>
              </w:rPr>
              <w:t>）</w:t>
            </w:r>
          </w:p>
          <w:p w14:paraId="241D9685" w14:textId="77777777" w:rsidR="0053725C" w:rsidRDefault="0053725C" w:rsidP="0053725C">
            <w:pPr>
              <w:pStyle w:val="af1"/>
              <w:spacing w:line="225" w:lineRule="atLeast"/>
              <w:textAlignment w:val="baseline"/>
            </w:pPr>
            <w:r>
              <w:rPr>
                <w:rFonts w:ascii="Arial" w:hAnsi="Arial" w:cs="Arial"/>
                <w:sz w:val="27"/>
                <w:szCs w:val="27"/>
              </w:rPr>
              <w:t>For 10 MHz carrier bandwidth, enhancements to Rel-15 UL signals and channels are not necessary. </w:t>
            </w:r>
          </w:p>
          <w:p w14:paraId="1E243047" w14:textId="77777777" w:rsidR="0053725C" w:rsidRDefault="0053725C" w:rsidP="0053725C"/>
          <w:p w14:paraId="6D5CE3F7" w14:textId="77777777" w:rsidR="0053725C" w:rsidRDefault="0053725C" w:rsidP="0053725C">
            <w:pPr>
              <w:pStyle w:val="af1"/>
              <w:rPr>
                <w:rFonts w:ascii="Arial" w:hAnsi="Arial" w:cs="Arial"/>
                <w:sz w:val="27"/>
                <w:szCs w:val="27"/>
              </w:rPr>
            </w:pPr>
            <w:r>
              <w:rPr>
                <w:rStyle w:val="af2"/>
                <w:rFonts w:ascii="맑은 고딕" w:eastAsia="맑은 고딕" w:hAnsi="맑은 고딕" w:cs="Calibri" w:hint="eastAsia"/>
                <w:color w:val="1F497D"/>
                <w:sz w:val="27"/>
                <w:szCs w:val="27"/>
                <w:shd w:val="clear" w:color="auto" w:fill="FFFF00"/>
              </w:rPr>
              <w:t>updated Proposal:</w:t>
            </w:r>
          </w:p>
          <w:p w14:paraId="1FA26235" w14:textId="77777777" w:rsidR="0053725C" w:rsidRDefault="0053725C" w:rsidP="0053725C">
            <w:pPr>
              <w:pStyle w:val="af1"/>
              <w:shd w:val="clear" w:color="auto" w:fill="FFFFFF"/>
              <w:rPr>
                <w:rFonts w:ascii="Calibri" w:hAnsi="Calibri" w:cs="Calibri"/>
                <w:sz w:val="23"/>
                <w:szCs w:val="23"/>
              </w:rPr>
            </w:pPr>
            <w:r>
              <w:rPr>
                <w:rFonts w:ascii="Times New Roman" w:hAnsi="Times New Roman" w:cs="Times New Roman"/>
                <w:sz w:val="27"/>
                <w:szCs w:val="27"/>
              </w:rPr>
              <w:t>For an UL carrier without intra-cell guard bands when the parameter </w:t>
            </w:r>
            <w:r>
              <w:rPr>
                <w:rStyle w:val="ad"/>
                <w:rFonts w:ascii="Times New Roman" w:hAnsi="Times New Roman" w:cs="Times New Roman"/>
                <w:sz w:val="27"/>
                <w:szCs w:val="27"/>
              </w:rPr>
              <w:t>useInterlacePUCCH-PUCCH</w:t>
            </w:r>
            <w:r>
              <w:rPr>
                <w:rFonts w:ascii="Times New Roman" w:hAnsi="Times New Roman" w:cs="Times New Roman"/>
                <w:sz w:val="27"/>
                <w:szCs w:val="27"/>
              </w:rPr>
              <w:t> is configured in any of </w:t>
            </w:r>
            <w:r>
              <w:rPr>
                <w:rStyle w:val="ad"/>
                <w:rFonts w:ascii="Times New Roman" w:hAnsi="Times New Roman" w:cs="Times New Roman"/>
                <w:sz w:val="27"/>
                <w:szCs w:val="27"/>
              </w:rPr>
              <w:t>BWP-UplinkCommon</w:t>
            </w:r>
            <w:r>
              <w:rPr>
                <w:rFonts w:ascii="Times New Roman" w:hAnsi="Times New Roman" w:cs="Times New Roman"/>
                <w:sz w:val="27"/>
                <w:szCs w:val="27"/>
              </w:rPr>
              <w:t> and </w:t>
            </w:r>
            <w:r>
              <w:rPr>
                <w:rStyle w:val="ad"/>
                <w:rFonts w:ascii="Times New Roman" w:hAnsi="Times New Roman" w:cs="Times New Roman"/>
                <w:sz w:val="27"/>
                <w:szCs w:val="27"/>
              </w:rPr>
              <w:t>BWP-UplinkDedicated</w:t>
            </w:r>
            <w:r>
              <w:rPr>
                <w:rFonts w:ascii="Times New Roman" w:hAnsi="Times New Roman" w:cs="Times New Roman"/>
                <w:sz w:val="27"/>
                <w:szCs w:val="27"/>
              </w:rPr>
              <w:t>:</w:t>
            </w:r>
          </w:p>
          <w:p w14:paraId="339E5F40" w14:textId="189A3A61" w:rsidR="0053725C" w:rsidRDefault="0053725C" w:rsidP="0053725C">
            <w:pPr>
              <w:pStyle w:val="af1"/>
              <w:numPr>
                <w:ilvl w:val="0"/>
                <w:numId w:val="38"/>
              </w:numPr>
            </w:pPr>
            <w:r>
              <w:rPr>
                <w:rFonts w:ascii="Times New Roman" w:hAnsi="Times New Roman" w:cs="Times New Roman"/>
              </w:rPr>
              <w:t>The UL carrier can be configured with </w:t>
            </w:r>
            <w:r>
              <w:rPr>
                <w:rFonts w:ascii="Calibri" w:hAnsi="Calibri" w:cs="Calibri"/>
                <w:noProof/>
              </w:rPr>
              <w:drawing>
                <wp:inline distT="0" distB="0" distL="0" distR="0" wp14:anchorId="3BB56567" wp14:editId="532A4B5E">
                  <wp:extent cx="736600" cy="171450"/>
                  <wp:effectExtent l="0" t="0" r="6350" b="0"/>
                  <wp:docPr id="13" name="그림 13" descr="cid:image001.png@01D61F0A.E3B5B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id:image001.png@01D61F0A.E3B5BA0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736600" cy="171450"/>
                          </a:xfrm>
                          <a:prstGeom prst="rect">
                            <a:avLst/>
                          </a:prstGeom>
                          <a:noFill/>
                          <a:ln>
                            <a:noFill/>
                          </a:ln>
                        </pic:spPr>
                      </pic:pic>
                    </a:graphicData>
                  </a:graphic>
                </wp:inline>
              </w:drawing>
            </w:r>
            <w:r>
              <w:rPr>
                <w:rFonts w:ascii="Times New Roman" w:hAnsi="Times New Roman" w:cs="Times New Roman"/>
              </w:rPr>
              <w:t> non-overlapping RB set(s)</w:t>
            </w:r>
          </w:p>
          <w:p w14:paraId="5DB8E57A" w14:textId="77777777" w:rsidR="0053725C" w:rsidRDefault="0053725C" w:rsidP="0053725C">
            <w:pPr>
              <w:pStyle w:val="af1"/>
              <w:numPr>
                <w:ilvl w:val="0"/>
                <w:numId w:val="38"/>
              </w:numPr>
            </w:pPr>
            <w:r>
              <w:rPr>
                <w:rFonts w:ascii="Times New Roman" w:hAnsi="Times New Roman" w:cs="Times New Roman"/>
              </w:rPr>
              <w:t>For each RB set except for RB set 0, the starting CRB index is given by </w:t>
            </w:r>
            <w:r>
              <w:rPr>
                <w:rStyle w:val="ad"/>
                <w:rFonts w:ascii="Times New Roman" w:hAnsi="Times New Roman" w:cs="Times New Roman"/>
              </w:rPr>
              <w:t>startCRB-r16</w:t>
            </w:r>
          </w:p>
          <w:p w14:paraId="19486140" w14:textId="661326AB" w:rsidR="0053725C" w:rsidRDefault="0053725C" w:rsidP="0053725C">
            <w:pPr>
              <w:pStyle w:val="af1"/>
              <w:numPr>
                <w:ilvl w:val="1"/>
                <w:numId w:val="38"/>
              </w:numPr>
            </w:pPr>
            <w:r>
              <w:rPr>
                <w:rFonts w:ascii="Times New Roman" w:hAnsi="Times New Roman" w:cs="Times New Roman"/>
              </w:rPr>
              <w:lastRenderedPageBreak/>
              <w:t>For RB set 0, the starting CRB index is given by </w:t>
            </w:r>
            <w:r>
              <w:rPr>
                <w:rFonts w:ascii="Calibri" w:hAnsi="Calibri" w:cs="Calibri"/>
                <w:noProof/>
              </w:rPr>
              <w:drawing>
                <wp:inline distT="0" distB="0" distL="0" distR="0" wp14:anchorId="38FFFFBA" wp14:editId="61C1E24A">
                  <wp:extent cx="381000" cy="203200"/>
                  <wp:effectExtent l="0" t="0" r="0" b="6350"/>
                  <wp:docPr id="12" name="그림 12" descr="cid:image002.png@01D61F0A.E3B5B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id:image002.png@01D61F0A.E3B5BA0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381000" cy="203200"/>
                          </a:xfrm>
                          <a:prstGeom prst="rect">
                            <a:avLst/>
                          </a:prstGeom>
                          <a:noFill/>
                          <a:ln>
                            <a:noFill/>
                          </a:ln>
                        </pic:spPr>
                      </pic:pic>
                    </a:graphicData>
                  </a:graphic>
                </wp:inline>
              </w:drawing>
            </w:r>
          </w:p>
          <w:p w14:paraId="08C78542" w14:textId="77777777" w:rsidR="0053725C" w:rsidRDefault="0053725C" w:rsidP="0053725C">
            <w:pPr>
              <w:pStyle w:val="af1"/>
              <w:numPr>
                <w:ilvl w:val="0"/>
                <w:numId w:val="38"/>
              </w:numPr>
            </w:pPr>
            <w:r>
              <w:rPr>
                <w:rFonts w:ascii="Times New Roman" w:hAnsi="Times New Roman" w:cs="Times New Roman"/>
              </w:rPr>
              <w:t>The UE expects </w:t>
            </w:r>
            <w:r>
              <w:rPr>
                <w:rStyle w:val="ad"/>
                <w:rFonts w:ascii="Times New Roman" w:hAnsi="Times New Roman" w:cs="Times New Roman"/>
              </w:rPr>
              <w:t>nrofCRBs-r16</w:t>
            </w:r>
            <w:r>
              <w:rPr>
                <w:rFonts w:ascii="Times New Roman" w:hAnsi="Times New Roman" w:cs="Times New Roman"/>
              </w:rPr>
              <w:t> set to 0 </w:t>
            </w:r>
            <w:r>
              <w:rPr>
                <w:rFonts w:ascii="Times New Roman" w:hAnsi="Times New Roman" w:cs="Times New Roman"/>
                <w:color w:val="FF0000"/>
              </w:rPr>
              <w:t>for all GBs between two adjacent RB sets </w:t>
            </w:r>
            <w:r>
              <w:rPr>
                <w:rFonts w:ascii="Times New Roman" w:hAnsi="Times New Roman" w:cs="Times New Roman"/>
              </w:rPr>
              <w:t>within the UL carrier.</w:t>
            </w:r>
          </w:p>
          <w:p w14:paraId="694FE082" w14:textId="77777777" w:rsidR="0053725C" w:rsidRDefault="0053725C" w:rsidP="0053725C">
            <w:pPr>
              <w:pStyle w:val="af1"/>
              <w:numPr>
                <w:ilvl w:val="0"/>
                <w:numId w:val="38"/>
              </w:numPr>
            </w:pPr>
            <w:r>
              <w:rPr>
                <w:rFonts w:ascii="Times New Roman" w:hAnsi="Times New Roman" w:cs="Times New Roman"/>
              </w:rPr>
              <w:t>The UE expects N RBs contained in each interlace of each RB set, wherein 10 &lt;= N &lt;= 11.</w:t>
            </w:r>
          </w:p>
          <w:p w14:paraId="3864C986" w14:textId="77777777" w:rsidR="0053725C" w:rsidRDefault="0053725C" w:rsidP="0053725C">
            <w:pPr>
              <w:pStyle w:val="af1"/>
              <w:numPr>
                <w:ilvl w:val="1"/>
                <w:numId w:val="38"/>
              </w:numPr>
            </w:pPr>
            <w:r>
              <w:rPr>
                <w:rFonts w:ascii="Times New Roman" w:hAnsi="Times New Roman" w:cs="Times New Roman"/>
              </w:rPr>
              <w:t>For 30 kHz SCS, the number of RBs within any RB set is between 50 and 55, and for 15 kHz SCS, the number of RBs within any RB set is between 100 and 110</w:t>
            </w:r>
          </w:p>
          <w:p w14:paraId="0D93DB8C" w14:textId="77777777" w:rsidR="0053725C" w:rsidRDefault="0053725C" w:rsidP="0053725C">
            <w:pPr>
              <w:pStyle w:val="af1"/>
              <w:numPr>
                <w:ilvl w:val="0"/>
                <w:numId w:val="38"/>
              </w:numPr>
            </w:pPr>
            <w:r>
              <w:rPr>
                <w:rFonts w:ascii="Times New Roman" w:hAnsi="Times New Roman" w:cs="Times New Roman"/>
              </w:rPr>
              <w:t>Note: This configuration may be used for the case where transmission only occurs in a BWP if LBT is successful in all RB sets within the BWP (from RAN1#99 agreement)</w:t>
            </w:r>
          </w:p>
          <w:p w14:paraId="7C5A305F" w14:textId="77777777" w:rsidR="0053725C" w:rsidRDefault="0053725C" w:rsidP="0053725C">
            <w:pPr>
              <w:pStyle w:val="af1"/>
              <w:numPr>
                <w:ilvl w:val="0"/>
                <w:numId w:val="38"/>
              </w:numPr>
            </w:pPr>
            <w:r>
              <w:rPr>
                <w:rFonts w:ascii="Times New Roman" w:hAnsi="Times New Roman" w:cs="Times New Roman"/>
              </w:rPr>
              <w:t>Note: It’s up to gNB’s configuration to fulfill RAN4 requirement with  e.g., on maximum transmission bandwidth configuration, spectral emission mask, and so on.</w:t>
            </w:r>
          </w:p>
          <w:p w14:paraId="2AFE944A" w14:textId="77777777" w:rsidR="0053725C" w:rsidRDefault="0053725C" w:rsidP="0053725C">
            <w:pPr>
              <w:pStyle w:val="af1"/>
              <w:numPr>
                <w:ilvl w:val="0"/>
                <w:numId w:val="38"/>
              </w:numPr>
            </w:pPr>
            <w:r>
              <w:rPr>
                <w:rFonts w:ascii="Times New Roman" w:hAnsi="Times New Roman" w:cs="Times New Roman"/>
                <w:sz w:val="27"/>
                <w:szCs w:val="27"/>
              </w:rPr>
              <w:t>Note: In order to reuse existing PUCCH/PUSCH resource allocation mechanisms, this proposal applies to all supported carrier bandwidths </w:t>
            </w:r>
            <w:r>
              <w:rPr>
                <w:rFonts w:ascii="Times New Roman" w:hAnsi="Times New Roman" w:cs="Times New Roman"/>
                <w:color w:val="00B0F0"/>
                <w:sz w:val="27"/>
                <w:szCs w:val="27"/>
              </w:rPr>
              <w:t>except 10MHz</w:t>
            </w:r>
          </w:p>
          <w:p w14:paraId="038BA464" w14:textId="77777777" w:rsidR="0053725C" w:rsidRDefault="0053725C" w:rsidP="0053725C">
            <w:pPr>
              <w:pStyle w:val="af1"/>
              <w:numPr>
                <w:ilvl w:val="0"/>
                <w:numId w:val="38"/>
              </w:numPr>
            </w:pPr>
            <w:r>
              <w:rPr>
                <w:rFonts w:ascii="Times New Roman" w:hAnsi="Times New Roman" w:cs="Times New Roman"/>
                <w:sz w:val="27"/>
                <w:szCs w:val="27"/>
              </w:rPr>
              <w:t>FFS: Further restriction on size and starting CRB index for the BWP within the carrier.</w:t>
            </w:r>
          </w:p>
          <w:p w14:paraId="2DFD1F8D" w14:textId="77777777" w:rsidR="0053725C" w:rsidRDefault="0053725C" w:rsidP="0053725C"/>
        </w:tc>
      </w:tr>
      <w:tr w:rsidR="0053725C" w14:paraId="769244C4" w14:textId="77777777" w:rsidTr="004764EF">
        <w:tc>
          <w:tcPr>
            <w:tcW w:w="1524" w:type="dxa"/>
            <w:shd w:val="clear" w:color="auto" w:fill="auto"/>
          </w:tcPr>
          <w:p w14:paraId="51BC6D70" w14:textId="64650086" w:rsidR="0053725C" w:rsidRDefault="0053725C" w:rsidP="004764EF">
            <w:pPr>
              <w:jc w:val="both"/>
              <w:rPr>
                <w:lang w:eastAsia="ko-KR"/>
              </w:rPr>
            </w:pPr>
            <w:r>
              <w:rPr>
                <w:rFonts w:hint="eastAsia"/>
                <w:lang w:eastAsia="ko-KR"/>
              </w:rPr>
              <w:lastRenderedPageBreak/>
              <w:t>Nokia</w:t>
            </w:r>
          </w:p>
        </w:tc>
        <w:tc>
          <w:tcPr>
            <w:tcW w:w="8107" w:type="dxa"/>
          </w:tcPr>
          <w:p w14:paraId="005740D0" w14:textId="77777777" w:rsidR="0053725C" w:rsidRDefault="0053725C" w:rsidP="0053725C">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rPr>
              <w:t>[Karol2] If you want configure BWP of 51, you should organize RB-sets on carrier such that they match the RB-set where BWP is configured. If such restriction is not captured, then I prefer to remove such restriction from carrier with GBs as well. Please see wording update below for the FFS</w:t>
            </w:r>
          </w:p>
          <w:p w14:paraId="2E5E1A2B" w14:textId="77777777" w:rsidR="0053725C" w:rsidRDefault="0053725C" w:rsidP="0053725C">
            <w:pPr>
              <w:wordWrap w:val="0"/>
              <w:rPr>
                <w:rFonts w:ascii="맑은 고딕" w:eastAsia="맑은 고딕" w:hAnsi="맑은 고딕"/>
                <w:color w:val="1F497D"/>
                <w:szCs w:val="20"/>
              </w:rPr>
            </w:pPr>
          </w:p>
          <w:p w14:paraId="6B1EBCB6" w14:textId="77777777" w:rsidR="0053725C" w:rsidRDefault="0053725C" w:rsidP="0053725C">
            <w:pPr>
              <w:wordWrap w:val="0"/>
              <w:rPr>
                <w:rFonts w:ascii="맑은 고딕" w:eastAsia="맑은 고딕" w:hAnsi="맑은 고딕"/>
                <w:color w:val="1F497D"/>
                <w:szCs w:val="20"/>
              </w:rPr>
            </w:pPr>
          </w:p>
          <w:p w14:paraId="153A7939" w14:textId="77777777" w:rsidR="0053725C" w:rsidRDefault="0053725C" w:rsidP="0053725C">
            <w:pPr>
              <w:wordWrap w:val="0"/>
              <w:rPr>
                <w:rFonts w:ascii="맑은 고딕" w:eastAsia="맑은 고딕" w:hAnsi="맑은 고딕"/>
                <w:color w:val="1F497D"/>
                <w:szCs w:val="20"/>
              </w:rPr>
            </w:pPr>
            <w:r>
              <w:rPr>
                <w:rFonts w:ascii="맑은 고딕" w:eastAsia="맑은 고딕" w:hAnsi="맑은 고딕" w:hint="eastAsia"/>
                <w:color w:val="1F497D"/>
                <w:szCs w:val="20"/>
                <w:highlight w:val="yellow"/>
              </w:rPr>
              <w:t>Proposal:</w:t>
            </w:r>
          </w:p>
          <w:p w14:paraId="7F4930C8" w14:textId="77777777" w:rsidR="0053725C" w:rsidRDefault="0053725C" w:rsidP="0053725C">
            <w:pPr>
              <w:rPr>
                <w:rFonts w:ascii="Times New Roman" w:eastAsia="굴림" w:hAnsi="Times New Roman"/>
                <w:color w:val="000000"/>
                <w:szCs w:val="20"/>
              </w:rPr>
            </w:pPr>
            <w:r>
              <w:rPr>
                <w:rFonts w:ascii="Times New Roman" w:hAnsi="Times New Roman"/>
                <w:color w:val="000000"/>
                <w:szCs w:val="20"/>
              </w:rPr>
              <w:t xml:space="preserve">For an UL carrier without intra-cell guard bands when the parameter </w:t>
            </w:r>
            <w:r>
              <w:rPr>
                <w:rFonts w:ascii="Times New Roman" w:hAnsi="Times New Roman"/>
                <w:i/>
                <w:iCs/>
                <w:color w:val="000000"/>
                <w:szCs w:val="20"/>
              </w:rPr>
              <w:t>useInterlacePUCCH-PUCCH</w:t>
            </w:r>
            <w:r>
              <w:rPr>
                <w:rFonts w:ascii="Times New Roman" w:hAnsi="Times New Roman"/>
                <w:color w:val="000000"/>
                <w:szCs w:val="20"/>
              </w:rPr>
              <w:t xml:space="preserve"> is configured in any of </w:t>
            </w:r>
            <w:r>
              <w:rPr>
                <w:rFonts w:ascii="Times New Roman" w:hAnsi="Times New Roman"/>
                <w:i/>
                <w:iCs/>
                <w:color w:val="000000"/>
                <w:szCs w:val="20"/>
              </w:rPr>
              <w:t>BWP-UplinkCommon</w:t>
            </w:r>
            <w:r>
              <w:rPr>
                <w:rFonts w:ascii="Times New Roman" w:hAnsi="Times New Roman"/>
                <w:color w:val="000000"/>
                <w:szCs w:val="20"/>
              </w:rPr>
              <w:t xml:space="preserve"> and </w:t>
            </w:r>
            <w:r>
              <w:rPr>
                <w:rFonts w:ascii="Times New Roman" w:hAnsi="Times New Roman"/>
                <w:i/>
                <w:iCs/>
                <w:color w:val="000000"/>
                <w:szCs w:val="20"/>
              </w:rPr>
              <w:t>BWP-UplinkDedicated</w:t>
            </w:r>
            <w:r>
              <w:rPr>
                <w:rFonts w:ascii="Times New Roman" w:hAnsi="Times New Roman"/>
                <w:color w:val="000000"/>
                <w:szCs w:val="20"/>
              </w:rPr>
              <w:t>:</w:t>
            </w:r>
          </w:p>
          <w:p w14:paraId="35E167E3"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The UL carrier can be configured with </w:t>
            </w:r>
            <m:oMath>
              <m:sSub>
                <m:sSubPr>
                  <m:ctrlPr>
                    <w:rPr>
                      <w:rFonts w:ascii="Cambria Math" w:eastAsia="굴림" w:hAnsi="Cambria Math" w:cs="굴림"/>
                      <w:color w:val="000000"/>
                      <w:sz w:val="22"/>
                      <w:szCs w:val="22"/>
                      <w:lang w:val="fi-FI"/>
                    </w:rPr>
                  </m:ctrlPr>
                </m:sSubPr>
                <m:e>
                  <m:r>
                    <w:rPr>
                      <w:rFonts w:ascii="Cambria Math" w:hAnsi="Cambria Math"/>
                      <w:color w:val="000000"/>
                      <w:szCs w:val="20"/>
                    </w:rPr>
                    <m:t>N</m:t>
                  </m:r>
                </m:e>
                <m:sub>
                  <m:r>
                    <m:rPr>
                      <m:nor/>
                    </m:rPr>
                    <w:rPr>
                      <w:rFonts w:ascii="Times New Roman" w:hAnsi="Times New Roman"/>
                      <w:color w:val="000000"/>
                      <w:szCs w:val="20"/>
                    </w:rPr>
                    <m:t>RB-set,UL</m:t>
                  </m:r>
                </m:sub>
              </m:sSub>
              <m:r>
                <m:rPr>
                  <m:sty m:val="p"/>
                </m:rPr>
                <w:rPr>
                  <w:rFonts w:ascii="Cambria Math" w:hAnsi="Cambria Math"/>
                  <w:color w:val="000000"/>
                  <w:szCs w:val="20"/>
                </w:rPr>
                <m:t>≥1</m:t>
              </m:r>
            </m:oMath>
            <w:r>
              <w:rPr>
                <w:rFonts w:ascii="Times New Roman" w:hAnsi="Times New Roman"/>
                <w:color w:val="000000"/>
                <w:szCs w:val="20"/>
              </w:rPr>
              <w:t xml:space="preserve"> non-overlapping RB set(s)</w:t>
            </w:r>
          </w:p>
          <w:p w14:paraId="235B336D"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each RB set except for RB set 0, the starting CRB index is given by </w:t>
            </w:r>
            <w:r>
              <w:rPr>
                <w:rFonts w:ascii="Times New Roman" w:hAnsi="Times New Roman"/>
                <w:i/>
                <w:iCs/>
                <w:color w:val="000000"/>
                <w:szCs w:val="20"/>
              </w:rPr>
              <w:t>startCRB-r16</w:t>
            </w:r>
          </w:p>
          <w:p w14:paraId="7CD0ACC4" w14:textId="77777777" w:rsidR="0053725C" w:rsidRDefault="0053725C" w:rsidP="0053725C">
            <w:pPr>
              <w:numPr>
                <w:ilvl w:val="1"/>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RB set 0, the starting CRB index is given by </w:t>
            </w:r>
            <m:oMath>
              <m:sSubSup>
                <m:sSubSupPr>
                  <m:ctrlPr>
                    <w:rPr>
                      <w:rFonts w:ascii="Cambria Math" w:eastAsia="굴림" w:hAnsi="Cambria Math" w:cs="굴림"/>
                      <w:color w:val="000000"/>
                      <w:sz w:val="22"/>
                      <w:szCs w:val="22"/>
                      <w:lang w:val="fi-FI"/>
                    </w:rPr>
                  </m:ctrlPr>
                </m:sSubSupPr>
                <m:e>
                  <m:r>
                    <w:rPr>
                      <w:rFonts w:ascii="Cambria Math" w:hAnsi="Cambria Math"/>
                      <w:color w:val="000000"/>
                      <w:szCs w:val="20"/>
                    </w:rPr>
                    <m:t>N</m:t>
                  </m:r>
                </m:e>
                <m:sub>
                  <m:r>
                    <m:rPr>
                      <m:nor/>
                    </m:rPr>
                    <w:rPr>
                      <w:rFonts w:ascii="Times New Roman" w:hAnsi="Times New Roman"/>
                      <w:color w:val="000000"/>
                      <w:szCs w:val="20"/>
                    </w:rPr>
                    <m:t>grid,UL</m:t>
                  </m:r>
                </m:sub>
                <m:sup>
                  <m:r>
                    <m:rPr>
                      <m:nor/>
                    </m:rPr>
                    <w:rPr>
                      <w:rFonts w:ascii="Times New Roman" w:hAnsi="Times New Roman"/>
                      <w:color w:val="000000"/>
                      <w:szCs w:val="20"/>
                    </w:rPr>
                    <m:t>start</m:t>
                  </m:r>
                  <m:r>
                    <m:rPr>
                      <m:sty m:val="p"/>
                    </m:rPr>
                    <w:rPr>
                      <w:rFonts w:ascii="Cambria Math" w:hAnsi="Cambria Math"/>
                      <w:color w:val="000000"/>
                      <w:szCs w:val="20"/>
                    </w:rPr>
                    <m:t>,</m:t>
                  </m:r>
                  <m:r>
                    <w:rPr>
                      <w:rFonts w:ascii="Cambria Math" w:hAnsi="Cambria Math"/>
                      <w:color w:val="000000"/>
                      <w:szCs w:val="20"/>
                    </w:rPr>
                    <m:t>μ</m:t>
                  </m:r>
                </m:sup>
              </m:sSubSup>
            </m:oMath>
          </w:p>
          <w:p w14:paraId="6C80E90A"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The UE expects </w:t>
            </w:r>
            <w:r>
              <w:rPr>
                <w:rFonts w:ascii="Times New Roman" w:hAnsi="Times New Roman"/>
                <w:i/>
                <w:iCs/>
                <w:color w:val="000000"/>
                <w:szCs w:val="20"/>
              </w:rPr>
              <w:t>nrofCRBs-r16</w:t>
            </w:r>
            <w:r>
              <w:rPr>
                <w:rFonts w:ascii="Times New Roman" w:hAnsi="Times New Roman"/>
                <w:color w:val="000000"/>
                <w:szCs w:val="20"/>
              </w:rPr>
              <w:t xml:space="preserve"> set to 0 </w:t>
            </w:r>
            <w:r>
              <w:rPr>
                <w:rFonts w:ascii="Times New Roman" w:hAnsi="Times New Roman"/>
                <w:color w:val="FF0000"/>
                <w:szCs w:val="20"/>
              </w:rPr>
              <w:t xml:space="preserve">for all GBs between two adjacent RB sets </w:t>
            </w:r>
            <w:r>
              <w:rPr>
                <w:rFonts w:ascii="Times New Roman" w:hAnsi="Times New Roman"/>
                <w:color w:val="000000"/>
                <w:szCs w:val="20"/>
              </w:rPr>
              <w:t>within the UL carrier.</w:t>
            </w:r>
          </w:p>
          <w:p w14:paraId="28791EFE"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The UE expects N RBs contained in each interlace of each RB set, wherein 10 &lt;= N &lt;= 11.</w:t>
            </w:r>
          </w:p>
          <w:p w14:paraId="49A6C193" w14:textId="77777777" w:rsidR="0053725C" w:rsidRDefault="0053725C" w:rsidP="0053725C">
            <w:pPr>
              <w:numPr>
                <w:ilvl w:val="1"/>
                <w:numId w:val="33"/>
              </w:numPr>
              <w:spacing w:before="100" w:beforeAutospacing="1" w:after="160" w:line="252" w:lineRule="auto"/>
              <w:contextualSpacing/>
              <w:rPr>
                <w:rFonts w:ascii="Times New Roman" w:hAnsi="Times New Roman"/>
                <w:color w:val="FF0000"/>
                <w:szCs w:val="20"/>
              </w:rPr>
            </w:pPr>
            <w:r>
              <w:rPr>
                <w:rFonts w:ascii="Times New Roman" w:hAnsi="Times New Roman"/>
                <w:color w:val="FF0000"/>
                <w:szCs w:val="20"/>
              </w:rPr>
              <w:t>For 30 kHz SCS, the number of RBs within any RB set is between 50 and 55, and for 15 kHz SCS, the number of RBs within any RB set is between 100 and 110</w:t>
            </w:r>
          </w:p>
          <w:p w14:paraId="1D5D134C"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Note: This configuration may be used for the case where transmission only occurs in a BWP if LBT is successful in all RB sets within the BWP (from RAN1#99 agreement)</w:t>
            </w:r>
          </w:p>
          <w:p w14:paraId="16BA1DDC" w14:textId="77777777" w:rsidR="0053725C" w:rsidRDefault="0053725C" w:rsidP="0053725C">
            <w:pPr>
              <w:numPr>
                <w:ilvl w:val="0"/>
                <w:numId w:val="33"/>
              </w:numPr>
              <w:spacing w:before="100" w:beforeAutospacing="1" w:line="252" w:lineRule="auto"/>
              <w:contextualSpacing/>
              <w:rPr>
                <w:rFonts w:ascii="Times New Roman" w:hAnsi="Times New Roman"/>
                <w:color w:val="000000"/>
                <w:szCs w:val="20"/>
              </w:rPr>
            </w:pPr>
            <w:r>
              <w:rPr>
                <w:rFonts w:ascii="Times New Roman" w:hAnsi="Times New Roman"/>
                <w:color w:val="000000"/>
                <w:szCs w:val="20"/>
              </w:rPr>
              <w:t>Note: It’s up to gNB’s configuration to fulfill RAN4 requirement with  e.g., on maximum transmission bandwidth configuration, spectral emission mask, and so on.</w:t>
            </w:r>
          </w:p>
          <w:p w14:paraId="7D182CD4" w14:textId="77777777" w:rsidR="0053725C" w:rsidRDefault="0053725C" w:rsidP="0053725C">
            <w:pPr>
              <w:numPr>
                <w:ilvl w:val="0"/>
                <w:numId w:val="33"/>
              </w:numPr>
              <w:spacing w:line="252" w:lineRule="auto"/>
              <w:rPr>
                <w:rFonts w:ascii="Times New Roman" w:hAnsi="Times New Roman"/>
                <w:color w:val="000000"/>
                <w:szCs w:val="20"/>
              </w:rPr>
            </w:pPr>
            <w:r>
              <w:rPr>
                <w:rFonts w:ascii="Times New Roman" w:hAnsi="Times New Roman"/>
                <w:color w:val="000000"/>
                <w:szCs w:val="20"/>
              </w:rPr>
              <w:t xml:space="preserve">Note: In order to reuse existing PUCCH/PUSCH resource allocation mechanisms, this proposal applies to all supported carrier bandwidths </w:t>
            </w:r>
            <w:r>
              <w:rPr>
                <w:rFonts w:ascii="Times New Roman" w:hAnsi="Times New Roman"/>
                <w:color w:val="FF0000"/>
                <w:szCs w:val="20"/>
              </w:rPr>
              <w:t>except 10 MHz</w:t>
            </w:r>
          </w:p>
          <w:p w14:paraId="237CABCA" w14:textId="77777777" w:rsidR="0053725C" w:rsidRDefault="0053725C" w:rsidP="0053725C">
            <w:pPr>
              <w:wordWrap w:val="0"/>
              <w:spacing w:line="252" w:lineRule="auto"/>
              <w:rPr>
                <w:rFonts w:ascii="Calibri" w:hAnsi="Calibri" w:cs="Calibri"/>
                <w:color w:val="7030A0"/>
                <w:sz w:val="22"/>
                <w:szCs w:val="22"/>
              </w:rPr>
            </w:pPr>
          </w:p>
          <w:p w14:paraId="00D73815" w14:textId="77777777" w:rsidR="0053725C" w:rsidRDefault="0053725C" w:rsidP="0053725C">
            <w:pPr>
              <w:wordWrap w:val="0"/>
              <w:spacing w:line="252" w:lineRule="auto"/>
              <w:rPr>
                <w:rFonts w:ascii="Calibri" w:hAnsi="Calibri" w:cs="Calibri"/>
                <w:color w:val="7030A0"/>
                <w:sz w:val="22"/>
                <w:szCs w:val="22"/>
              </w:rPr>
            </w:pPr>
            <w:r>
              <w:rPr>
                <w:rFonts w:ascii="Calibri" w:hAnsi="Calibri" w:cs="Calibri"/>
                <w:color w:val="7030A0"/>
                <w:sz w:val="22"/>
                <w:szCs w:val="22"/>
              </w:rPr>
              <w:t>FFS: Below RAN1 restriction applies or not  for both carrier with and without GBs.</w:t>
            </w:r>
          </w:p>
          <w:p w14:paraId="5B8F2CFB" w14:textId="77777777" w:rsidR="0053725C" w:rsidRDefault="0053725C" w:rsidP="0053725C">
            <w:pPr>
              <w:pStyle w:val="af0"/>
              <w:numPr>
                <w:ilvl w:val="0"/>
                <w:numId w:val="39"/>
              </w:numPr>
              <w:wordWrap w:val="0"/>
              <w:spacing w:before="100" w:beforeAutospacing="1" w:after="100" w:afterAutospacing="1" w:line="252" w:lineRule="auto"/>
              <w:ind w:leftChars="0"/>
              <w:rPr>
                <w:rFonts w:ascii="Calibri" w:hAnsi="Calibri" w:cs="Calibri"/>
                <w:color w:val="7030A0"/>
                <w:sz w:val="22"/>
                <w:szCs w:val="22"/>
              </w:rPr>
            </w:pPr>
            <w:r>
              <w:rPr>
                <w:rFonts w:ascii="Calibri" w:hAnsi="Calibri" w:cs="Calibri"/>
                <w:color w:val="7030A0"/>
                <w:sz w:val="22"/>
                <w:szCs w:val="22"/>
              </w:rPr>
              <w:lastRenderedPageBreak/>
              <w:t xml:space="preserve">the UE does not expect to receive a BWP configuration by </w:t>
            </w:r>
            <w:r>
              <w:rPr>
                <w:rStyle w:val="ad"/>
                <w:rFonts w:ascii="Calibri" w:hAnsi="Calibri" w:cs="Calibri"/>
                <w:color w:val="7030A0"/>
                <w:sz w:val="22"/>
                <w:szCs w:val="22"/>
              </w:rPr>
              <w:t>BWP-Downlink</w:t>
            </w:r>
            <w:r>
              <w:rPr>
                <w:rFonts w:ascii="Calibri" w:hAnsi="Calibri" w:cs="Calibri"/>
                <w:color w:val="7030A0"/>
                <w:sz w:val="22"/>
                <w:szCs w:val="22"/>
              </w:rPr>
              <w:t xml:space="preserve"> or </w:t>
            </w:r>
            <w:r>
              <w:rPr>
                <w:rStyle w:val="ad"/>
                <w:rFonts w:ascii="Calibri" w:hAnsi="Calibri" w:cs="Calibri"/>
                <w:color w:val="7030A0"/>
                <w:sz w:val="22"/>
                <w:szCs w:val="22"/>
              </w:rPr>
              <w:t>BWP-Uplink</w:t>
            </w:r>
            <w:r>
              <w:rPr>
                <w:rFonts w:ascii="Calibri" w:hAnsi="Calibri" w:cs="Calibri"/>
                <w:color w:val="7030A0"/>
                <w:sz w:val="22"/>
                <w:szCs w:val="22"/>
              </w:rPr>
              <w:t xml:space="preserve"> partially overlapping with a RB-set.</w:t>
            </w:r>
          </w:p>
          <w:p w14:paraId="0F49954E" w14:textId="77777777" w:rsidR="0053725C" w:rsidRPr="0053725C" w:rsidRDefault="0053725C" w:rsidP="0053725C">
            <w:pPr>
              <w:wordWrap w:val="0"/>
              <w:rPr>
                <w:rFonts w:eastAsia="MS Mincho"/>
                <w:lang w:eastAsia="ja-JP"/>
              </w:rPr>
            </w:pPr>
          </w:p>
          <w:p w14:paraId="0C073C27" w14:textId="0C9B521A" w:rsidR="0053725C" w:rsidRDefault="0053725C" w:rsidP="0053725C">
            <w:pPr>
              <w:wordWrap w:val="0"/>
              <w:rPr>
                <w:rFonts w:eastAsia="MS Mincho"/>
                <w:lang w:eastAsia="ja-JP"/>
              </w:rPr>
            </w:pPr>
            <w:r w:rsidRPr="0053725C">
              <w:rPr>
                <w:rFonts w:eastAsia="MS Mincho" w:hint="eastAsia"/>
                <w:lang w:eastAsia="ja-JP"/>
              </w:rPr>
              <w:t>[M</w:t>
            </w:r>
            <w:r>
              <w:rPr>
                <w:rFonts w:eastAsia="MS Mincho"/>
                <w:lang w:eastAsia="ja-JP"/>
              </w:rPr>
              <w:t>oderator]</w:t>
            </w:r>
          </w:p>
          <w:p w14:paraId="6EAF7816" w14:textId="77777777" w:rsidR="0053725C" w:rsidRPr="0053725C" w:rsidRDefault="0053725C" w:rsidP="0053725C">
            <w:pPr>
              <w:wordWrap w:val="0"/>
              <w:rPr>
                <w:rFonts w:eastAsia="MS Mincho"/>
                <w:lang w:val="en-US" w:eastAsia="ja-JP"/>
              </w:rPr>
            </w:pPr>
            <w:r w:rsidRPr="0053725C">
              <w:rPr>
                <w:rFonts w:eastAsia="MS Mincho" w:hint="eastAsia"/>
                <w:lang w:val="en-US" w:eastAsia="ja-JP"/>
              </w:rPr>
              <w:t>Just to understand, let me take an example. For a carrier having 217 PRBs with 30 kHz SCS, then each RB set can be composed of [54 54 54 55]. In this case, how can gNB configure 40 MHz BWP having 106 RBs? Your intention is in this case, only 80 MHz BWP is allowed?</w:t>
            </w:r>
          </w:p>
          <w:p w14:paraId="3578099E" w14:textId="77777777" w:rsidR="0053725C" w:rsidRDefault="0053725C" w:rsidP="0053725C">
            <w:pPr>
              <w:wordWrap w:val="0"/>
              <w:rPr>
                <w:rFonts w:eastAsia="MS Mincho"/>
                <w:lang w:val="en-US" w:eastAsia="ja-JP"/>
              </w:rPr>
            </w:pPr>
          </w:p>
          <w:p w14:paraId="5443BF54" w14:textId="77777777" w:rsidR="0053725C" w:rsidRDefault="0053725C" w:rsidP="0053725C">
            <w:pPr>
              <w:wordWrap w:val="0"/>
              <w:rPr>
                <w:rFonts w:eastAsia="MS Mincho"/>
                <w:lang w:val="en-US" w:eastAsia="ja-JP"/>
              </w:rPr>
            </w:pPr>
            <w:r>
              <w:rPr>
                <w:rFonts w:eastAsia="MS Mincho"/>
                <w:lang w:val="en-US" w:eastAsia="ja-JP"/>
              </w:rPr>
              <w:t>[Nokia]</w:t>
            </w:r>
          </w:p>
          <w:p w14:paraId="3674BC94" w14:textId="77777777" w:rsidR="0053725C" w:rsidRPr="0053725C" w:rsidRDefault="0053725C" w:rsidP="0053725C">
            <w:pPr>
              <w:wordWrap w:val="0"/>
              <w:rPr>
                <w:rFonts w:eastAsia="MS Mincho"/>
                <w:lang w:val="en-US" w:eastAsia="ja-JP"/>
              </w:rPr>
            </w:pPr>
            <w:r w:rsidRPr="0053725C">
              <w:rPr>
                <w:rFonts w:eastAsia="MS Mincho"/>
                <w:lang w:val="en-US" w:eastAsia="ja-JP"/>
              </w:rPr>
              <w:t xml:space="preserve">For carrier of 106, you can do 51 + 55 </w:t>
            </w:r>
          </w:p>
          <w:p w14:paraId="37734166" w14:textId="77777777" w:rsidR="0053725C" w:rsidRPr="0053725C" w:rsidRDefault="0053725C" w:rsidP="0053725C">
            <w:pPr>
              <w:wordWrap w:val="0"/>
              <w:rPr>
                <w:rFonts w:eastAsia="MS Mincho"/>
                <w:lang w:val="en-US" w:eastAsia="ja-JP"/>
              </w:rPr>
            </w:pPr>
            <w:r w:rsidRPr="0053725C">
              <w:rPr>
                <w:rFonts w:eastAsia="MS Mincho"/>
                <w:lang w:val="en-US" w:eastAsia="ja-JP"/>
              </w:rPr>
              <w:t xml:space="preserve">For carrier of 217  you can do 52+55+55+55 =217  </w:t>
            </w:r>
          </w:p>
          <w:p w14:paraId="5BA0B268" w14:textId="77777777" w:rsidR="0053725C" w:rsidRPr="0053725C" w:rsidRDefault="0053725C" w:rsidP="0053725C">
            <w:pPr>
              <w:wordWrap w:val="0"/>
              <w:rPr>
                <w:rFonts w:eastAsia="MS Mincho"/>
                <w:lang w:val="en-US" w:eastAsia="ja-JP"/>
              </w:rPr>
            </w:pPr>
          </w:p>
          <w:p w14:paraId="3EE91D24" w14:textId="77777777" w:rsidR="0053725C" w:rsidRPr="0053725C" w:rsidRDefault="0053725C" w:rsidP="0053725C">
            <w:pPr>
              <w:wordWrap w:val="0"/>
              <w:rPr>
                <w:rFonts w:eastAsia="MS Mincho"/>
                <w:lang w:val="en-US" w:eastAsia="ja-JP"/>
              </w:rPr>
            </w:pPr>
            <w:r w:rsidRPr="0053725C">
              <w:rPr>
                <w:rFonts w:eastAsia="MS Mincho"/>
                <w:lang w:val="en-US" w:eastAsia="ja-JP"/>
              </w:rPr>
              <w:t>BWP size is just a number, RF requirements are given by size of carrier. Furthermore,  if BWP is smaller than RB-set, then the interlace mechanism  does not really work “out of box”  as claimed. I thought that was reason for restriction previously. Finally,  my point was other, why carrier with GBs should be restricted, but carrier without GBs should not be restricted. Either or , but same for both.</w:t>
            </w:r>
          </w:p>
          <w:p w14:paraId="100FD45C" w14:textId="77777777" w:rsidR="0053725C" w:rsidRPr="0053725C" w:rsidRDefault="0053725C" w:rsidP="0053725C">
            <w:pPr>
              <w:wordWrap w:val="0"/>
              <w:rPr>
                <w:rFonts w:eastAsia="MS Mincho"/>
                <w:lang w:val="en-US" w:eastAsia="ja-JP"/>
              </w:rPr>
            </w:pPr>
          </w:p>
          <w:p w14:paraId="4A527E93" w14:textId="77777777" w:rsidR="0053725C" w:rsidRPr="0053725C" w:rsidRDefault="0053725C" w:rsidP="0053725C">
            <w:pPr>
              <w:wordWrap w:val="0"/>
              <w:rPr>
                <w:rFonts w:eastAsia="MS Mincho"/>
                <w:lang w:val="en-US" w:eastAsia="ja-JP"/>
              </w:rPr>
            </w:pPr>
            <w:r w:rsidRPr="0053725C">
              <w:rPr>
                <w:rFonts w:eastAsia="MS Mincho"/>
                <w:lang w:val="en-US" w:eastAsia="ja-JP"/>
              </w:rPr>
              <w:t>Also why would you configure 80Mhz carrier if you want to use only 20MHz BWP?</w:t>
            </w:r>
          </w:p>
          <w:p w14:paraId="44BF3648" w14:textId="7F5EC706" w:rsidR="0053725C" w:rsidRPr="0053725C" w:rsidRDefault="0053725C" w:rsidP="0053725C">
            <w:pPr>
              <w:pStyle w:val="af1"/>
              <w:rPr>
                <w:rFonts w:ascii="Arial" w:hAnsi="Arial" w:cs="Arial"/>
                <w:sz w:val="27"/>
                <w:szCs w:val="27"/>
                <w:lang w:val="en-GB"/>
              </w:rPr>
            </w:pPr>
          </w:p>
        </w:tc>
      </w:tr>
      <w:tr w:rsidR="0053725C" w14:paraId="6EF9CE2B" w14:textId="77777777" w:rsidTr="004764EF">
        <w:tc>
          <w:tcPr>
            <w:tcW w:w="1524" w:type="dxa"/>
            <w:shd w:val="clear" w:color="auto" w:fill="auto"/>
          </w:tcPr>
          <w:p w14:paraId="07E9DA31" w14:textId="7F661FB9" w:rsidR="0053725C" w:rsidRPr="0053725C" w:rsidRDefault="0053725C" w:rsidP="004764EF">
            <w:pPr>
              <w:jc w:val="both"/>
              <w:rPr>
                <w:rFonts w:eastAsiaTheme="minorEastAsia"/>
                <w:lang w:eastAsia="ko-KR"/>
              </w:rPr>
            </w:pPr>
            <w:r>
              <w:rPr>
                <w:rFonts w:eastAsiaTheme="minorEastAsia" w:hint="eastAsia"/>
                <w:lang w:eastAsia="ko-KR"/>
              </w:rPr>
              <w:lastRenderedPageBreak/>
              <w:t>Ericsson</w:t>
            </w:r>
          </w:p>
        </w:tc>
        <w:tc>
          <w:tcPr>
            <w:tcW w:w="8107" w:type="dxa"/>
          </w:tcPr>
          <w:p w14:paraId="777958AD" w14:textId="77777777" w:rsidR="0053725C" w:rsidRDefault="0053725C" w:rsidP="0053725C">
            <w:pPr>
              <w:rPr>
                <w:rFonts w:ascii="Calibri" w:eastAsia="굴림" w:hAnsi="Calibri" w:cs="Calibri"/>
                <w:sz w:val="22"/>
                <w:szCs w:val="22"/>
                <w:lang w:val="en-US" w:eastAsia="ko-KR"/>
              </w:rPr>
            </w:pPr>
            <w:r>
              <w:rPr>
                <w:rFonts w:ascii="Calibri" w:hAnsi="Calibri" w:cs="Calibri"/>
                <w:sz w:val="22"/>
                <w:szCs w:val="22"/>
              </w:rPr>
              <w:t>A carrier is configured to be common for all users, where BWPs are UE specific, so if one UE has a BWP of 40 MHz, and another UE has a BWP of 80 MHz, we don’t really want to configure the carrier as 5</w:t>
            </w:r>
            <w:r>
              <w:rPr>
                <w:rFonts w:ascii="Calibri" w:hAnsi="Calibri" w:cs="Calibri"/>
                <w:color w:val="FF0000"/>
                <w:sz w:val="22"/>
                <w:szCs w:val="22"/>
              </w:rPr>
              <w:t>2</w:t>
            </w:r>
            <w:r>
              <w:rPr>
                <w:rFonts w:ascii="Calibri" w:hAnsi="Calibri" w:cs="Calibri"/>
                <w:sz w:val="22"/>
                <w:szCs w:val="22"/>
              </w:rPr>
              <w:t>+55+55+55, since then the UE with an 80 MHz BWP would have fewer than 217 PRBs, which is not desirable.</w:t>
            </w:r>
          </w:p>
          <w:p w14:paraId="054BDA44" w14:textId="77777777" w:rsidR="0053725C" w:rsidRDefault="0053725C" w:rsidP="0053725C">
            <w:pPr>
              <w:rPr>
                <w:rFonts w:ascii="Calibri" w:hAnsi="Calibri" w:cs="Calibri"/>
                <w:sz w:val="22"/>
                <w:szCs w:val="22"/>
              </w:rPr>
            </w:pPr>
          </w:p>
          <w:p w14:paraId="4A010818" w14:textId="77777777" w:rsidR="0053725C" w:rsidRDefault="0053725C" w:rsidP="0053725C">
            <w:pPr>
              <w:rPr>
                <w:rFonts w:ascii="Calibri" w:hAnsi="Calibri" w:cs="Calibri"/>
                <w:sz w:val="22"/>
                <w:szCs w:val="22"/>
              </w:rPr>
            </w:pPr>
            <w:r>
              <w:rPr>
                <w:rFonts w:ascii="Calibri" w:hAnsi="Calibri" w:cs="Calibri"/>
                <w:sz w:val="22"/>
                <w:szCs w:val="22"/>
              </w:rPr>
              <w:t>I agree with the intent of the wording “</w:t>
            </w:r>
            <w:r>
              <w:rPr>
                <w:rFonts w:ascii="Times New Roman" w:hAnsi="Times New Roman"/>
                <w:color w:val="FF0000"/>
                <w:szCs w:val="20"/>
              </w:rPr>
              <w:t xml:space="preserve">does not expect that the BWP is configured to include parts of a RB set” </w:t>
            </w:r>
            <w:r>
              <w:rPr>
                <w:rFonts w:ascii="Calibri" w:hAnsi="Calibri" w:cs="Calibri"/>
                <w:sz w:val="22"/>
                <w:szCs w:val="22"/>
              </w:rPr>
              <w:t>to avoid the following kind of situation, it’s just that I think we need to refine the wording, such that it will still allow a 106 PRB BWP and a 217 BWP to be configured on the same carrier. The former would span 2 “almost full” RB sets, and the latter would span 4 full RB sets.</w:t>
            </w:r>
          </w:p>
          <w:p w14:paraId="24A04CB3" w14:textId="77777777" w:rsidR="0053725C" w:rsidRDefault="0053725C" w:rsidP="0053725C">
            <w:pPr>
              <w:rPr>
                <w:rFonts w:ascii="Calibri" w:hAnsi="Calibri" w:cs="Calibri"/>
                <w:sz w:val="22"/>
                <w:szCs w:val="22"/>
              </w:rPr>
            </w:pPr>
          </w:p>
          <w:p w14:paraId="34AB298C" w14:textId="77777777" w:rsidR="0053725C" w:rsidRDefault="0053725C" w:rsidP="0053725C">
            <w:pPr>
              <w:rPr>
                <w:rFonts w:ascii="Calibri" w:hAnsi="Calibri" w:cs="Calibri"/>
                <w:sz w:val="22"/>
                <w:szCs w:val="22"/>
              </w:rPr>
            </w:pPr>
            <w:r>
              <w:rPr>
                <w:rFonts w:ascii="Calibri" w:hAnsi="Calibri" w:cs="Calibri"/>
                <w:sz w:val="22"/>
                <w:szCs w:val="22"/>
              </w:rPr>
              <w:t>Regards,</w:t>
            </w:r>
          </w:p>
          <w:p w14:paraId="2565B461" w14:textId="77777777" w:rsidR="0053725C" w:rsidRDefault="0053725C" w:rsidP="0053725C">
            <w:pPr>
              <w:rPr>
                <w:rFonts w:ascii="Calibri" w:hAnsi="Calibri" w:cs="Calibri"/>
                <w:sz w:val="22"/>
                <w:szCs w:val="22"/>
              </w:rPr>
            </w:pPr>
          </w:p>
          <w:p w14:paraId="49C5C2E2" w14:textId="77777777" w:rsidR="0053725C" w:rsidRDefault="0053725C" w:rsidP="0053725C">
            <w:pPr>
              <w:rPr>
                <w:rFonts w:ascii="Calibri" w:hAnsi="Calibri" w:cs="Calibri"/>
                <w:sz w:val="22"/>
                <w:szCs w:val="22"/>
              </w:rPr>
            </w:pPr>
            <w:r>
              <w:rPr>
                <w:rFonts w:ascii="Calibri" w:hAnsi="Calibri" w:cs="Calibri"/>
                <w:sz w:val="22"/>
                <w:szCs w:val="22"/>
              </w:rPr>
              <w:t>Steve</w:t>
            </w:r>
          </w:p>
          <w:p w14:paraId="42D2232E" w14:textId="77777777" w:rsidR="0053725C" w:rsidRDefault="0053725C" w:rsidP="0053725C">
            <w:pPr>
              <w:rPr>
                <w:rFonts w:ascii="Calibri" w:hAnsi="Calibri" w:cs="Calibri"/>
                <w:sz w:val="22"/>
                <w:szCs w:val="22"/>
              </w:rPr>
            </w:pPr>
          </w:p>
          <w:p w14:paraId="11A6240C" w14:textId="422ADA6E" w:rsidR="0053725C" w:rsidRPr="0053725C" w:rsidRDefault="0053725C" w:rsidP="0053725C">
            <w:pPr>
              <w:wordWrap w:val="0"/>
              <w:rPr>
                <w:rFonts w:eastAsia="MS Mincho"/>
                <w:lang w:eastAsia="ja-JP"/>
              </w:rPr>
            </w:pPr>
            <w:r>
              <w:rPr>
                <w:rFonts w:ascii="Calibri" w:hAnsi="Calibri" w:cs="Calibri"/>
                <w:noProof/>
                <w:color w:val="993366"/>
                <w:sz w:val="22"/>
                <w:szCs w:val="22"/>
                <w:lang w:val="en-US" w:eastAsia="ko-KR"/>
              </w:rPr>
              <w:drawing>
                <wp:inline distT="0" distB="0" distL="0" distR="0" wp14:anchorId="7E900E16" wp14:editId="02BDB08E">
                  <wp:extent cx="3429000" cy="2552700"/>
                  <wp:effectExtent l="0" t="0" r="0" b="0"/>
                  <wp:docPr id="14" name="그림 14" descr="cid:image001.png@01D61EB2.8822E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61EB2.8822EAD0"/>
                          <pic:cNvPicPr>
                            <a:picLocks noChangeAspect="1" noChangeArrowheads="1"/>
                          </pic:cNvPicPr>
                        </pic:nvPicPr>
                        <pic:blipFill>
                          <a:blip r:embed="rId16" r:link="rId22">
                            <a:extLst>
                              <a:ext uri="{28A0092B-C50C-407E-A947-70E740481C1C}">
                                <a14:useLocalDpi xmlns:a14="http://schemas.microsoft.com/office/drawing/2010/main" val="0"/>
                              </a:ext>
                            </a:extLst>
                          </a:blip>
                          <a:srcRect/>
                          <a:stretch>
                            <a:fillRect/>
                          </a:stretch>
                        </pic:blipFill>
                        <pic:spPr bwMode="auto">
                          <a:xfrm>
                            <a:off x="0" y="0"/>
                            <a:ext cx="3429000" cy="2552700"/>
                          </a:xfrm>
                          <a:prstGeom prst="rect">
                            <a:avLst/>
                          </a:prstGeom>
                          <a:noFill/>
                          <a:ln>
                            <a:noFill/>
                          </a:ln>
                        </pic:spPr>
                      </pic:pic>
                    </a:graphicData>
                  </a:graphic>
                </wp:inline>
              </w:drawing>
            </w:r>
          </w:p>
          <w:p w14:paraId="366BAF15" w14:textId="77777777" w:rsidR="0053725C" w:rsidRDefault="0053725C" w:rsidP="0053725C">
            <w:pPr>
              <w:wordWrap w:val="0"/>
              <w:rPr>
                <w:rFonts w:eastAsia="MS Mincho"/>
                <w:lang w:eastAsia="ja-JP"/>
              </w:rPr>
            </w:pPr>
          </w:p>
          <w:p w14:paraId="5C288F3F" w14:textId="77777777" w:rsidR="0053725C" w:rsidRDefault="0053725C" w:rsidP="0053725C">
            <w:pPr>
              <w:wordWrap w:val="0"/>
              <w:rPr>
                <w:rFonts w:eastAsiaTheme="minorEastAsia"/>
                <w:lang w:eastAsia="ko-KR"/>
              </w:rPr>
            </w:pPr>
            <w:r>
              <w:rPr>
                <w:rFonts w:eastAsiaTheme="minorEastAsia" w:hint="eastAsia"/>
                <w:lang w:eastAsia="ko-KR"/>
              </w:rPr>
              <w:t>[Moderator]</w:t>
            </w:r>
          </w:p>
          <w:p w14:paraId="423A7E48" w14:textId="77777777" w:rsidR="0053725C" w:rsidRDefault="0053725C" w:rsidP="0053725C">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rPr>
              <w:lastRenderedPageBreak/>
              <w:t>I was also thinking of that kind of restriction. In light of Steve’s explanation, I tried to capture some restriction for BWP configuration, as FFS (Alt2). The rationale is that if BWP corresponds to multiple RB sets, then each RB set should have at least 50 RBs for 30 kHz (or 100 RBs for 15 kHz), which enable to reuse current PUSCH/PUCCH interlace mechanism, I believe.</w:t>
            </w:r>
          </w:p>
          <w:p w14:paraId="590B60C7" w14:textId="77777777" w:rsidR="0053725C" w:rsidRDefault="0053725C" w:rsidP="0053725C">
            <w:pPr>
              <w:wordWrap w:val="0"/>
              <w:rPr>
                <w:rFonts w:ascii="맑은 고딕" w:eastAsia="맑은 고딕" w:hAnsi="맑은 고딕"/>
                <w:color w:val="1F497D"/>
                <w:szCs w:val="20"/>
              </w:rPr>
            </w:pPr>
          </w:p>
          <w:p w14:paraId="248C9D38" w14:textId="77777777" w:rsidR="0053725C" w:rsidRDefault="0053725C" w:rsidP="0053725C">
            <w:pPr>
              <w:wordWrap w:val="0"/>
              <w:rPr>
                <w:rFonts w:ascii="맑은 고딕" w:eastAsia="맑은 고딕" w:hAnsi="맑은 고딕"/>
                <w:color w:val="1F497D"/>
                <w:szCs w:val="20"/>
              </w:rPr>
            </w:pPr>
            <w:r>
              <w:rPr>
                <w:rFonts w:ascii="맑은 고딕" w:eastAsia="맑은 고딕" w:hAnsi="맑은 고딕" w:hint="eastAsia"/>
                <w:color w:val="1F497D"/>
                <w:szCs w:val="20"/>
                <w:highlight w:val="yellow"/>
              </w:rPr>
              <w:t>Proposal:</w:t>
            </w:r>
          </w:p>
          <w:p w14:paraId="4178288A" w14:textId="77777777" w:rsidR="0053725C" w:rsidRDefault="0053725C" w:rsidP="0053725C">
            <w:pPr>
              <w:rPr>
                <w:rFonts w:ascii="Times New Roman" w:eastAsia="굴림" w:hAnsi="Times New Roman"/>
                <w:color w:val="000000"/>
                <w:szCs w:val="20"/>
              </w:rPr>
            </w:pPr>
            <w:r>
              <w:rPr>
                <w:rFonts w:ascii="Times New Roman" w:hAnsi="Times New Roman"/>
                <w:color w:val="000000"/>
                <w:szCs w:val="20"/>
              </w:rPr>
              <w:t xml:space="preserve">For an UL carrier without intra-cell guard bands when the parameter </w:t>
            </w:r>
            <w:r>
              <w:rPr>
                <w:rFonts w:ascii="Times New Roman" w:hAnsi="Times New Roman"/>
                <w:i/>
                <w:iCs/>
                <w:color w:val="000000"/>
                <w:szCs w:val="20"/>
              </w:rPr>
              <w:t>useInterlacePUCCH-PUCCH</w:t>
            </w:r>
            <w:r>
              <w:rPr>
                <w:rFonts w:ascii="Times New Roman" w:hAnsi="Times New Roman"/>
                <w:color w:val="000000"/>
                <w:szCs w:val="20"/>
              </w:rPr>
              <w:t xml:space="preserve"> is configured in any of </w:t>
            </w:r>
            <w:r>
              <w:rPr>
                <w:rFonts w:ascii="Times New Roman" w:hAnsi="Times New Roman"/>
                <w:i/>
                <w:iCs/>
                <w:color w:val="000000"/>
                <w:szCs w:val="20"/>
              </w:rPr>
              <w:t>BWP-UplinkCommon</w:t>
            </w:r>
            <w:r>
              <w:rPr>
                <w:rFonts w:ascii="Times New Roman" w:hAnsi="Times New Roman"/>
                <w:color w:val="000000"/>
                <w:szCs w:val="20"/>
              </w:rPr>
              <w:t xml:space="preserve"> and </w:t>
            </w:r>
            <w:r>
              <w:rPr>
                <w:rFonts w:ascii="Times New Roman" w:hAnsi="Times New Roman"/>
                <w:i/>
                <w:iCs/>
                <w:color w:val="000000"/>
                <w:szCs w:val="20"/>
              </w:rPr>
              <w:t>BWP-UplinkDedicated</w:t>
            </w:r>
            <w:r>
              <w:rPr>
                <w:rFonts w:ascii="Times New Roman" w:hAnsi="Times New Roman"/>
                <w:color w:val="000000"/>
                <w:szCs w:val="20"/>
              </w:rPr>
              <w:t>:</w:t>
            </w:r>
          </w:p>
          <w:p w14:paraId="39B7FCA4"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The UL carrier can be configured with </w:t>
            </w:r>
            <m:oMath>
              <m:sSub>
                <m:sSubPr>
                  <m:ctrlPr>
                    <w:rPr>
                      <w:rFonts w:ascii="Cambria Math" w:eastAsia="굴림" w:hAnsi="Cambria Math" w:cs="굴림"/>
                      <w:color w:val="000000"/>
                      <w:sz w:val="22"/>
                      <w:szCs w:val="22"/>
                    </w:rPr>
                  </m:ctrlPr>
                </m:sSubPr>
                <m:e>
                  <m:r>
                    <w:rPr>
                      <w:rFonts w:ascii="Cambria Math" w:hAnsi="Cambria Math"/>
                      <w:color w:val="000000"/>
                      <w:szCs w:val="20"/>
                    </w:rPr>
                    <m:t>N</m:t>
                  </m:r>
                </m:e>
                <m:sub>
                  <m:r>
                    <m:rPr>
                      <m:nor/>
                    </m:rPr>
                    <w:rPr>
                      <w:rFonts w:ascii="Times New Roman" w:hAnsi="Times New Roman"/>
                      <w:color w:val="000000"/>
                      <w:szCs w:val="20"/>
                    </w:rPr>
                    <m:t>RB-set,UL</m:t>
                  </m:r>
                </m:sub>
              </m:sSub>
              <m:r>
                <m:rPr>
                  <m:sty m:val="p"/>
                </m:rPr>
                <w:rPr>
                  <w:rFonts w:ascii="Cambria Math" w:hAnsi="Cambria Math"/>
                  <w:color w:val="000000"/>
                  <w:szCs w:val="20"/>
                </w:rPr>
                <m:t>≥1</m:t>
              </m:r>
            </m:oMath>
            <w:r>
              <w:rPr>
                <w:rFonts w:ascii="Times New Roman" w:hAnsi="Times New Roman"/>
                <w:color w:val="000000"/>
                <w:szCs w:val="20"/>
              </w:rPr>
              <w:t xml:space="preserve"> non-overlapping RB set(s)</w:t>
            </w:r>
          </w:p>
          <w:p w14:paraId="6263F67E"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each RB set except for RB set 0, the starting CRB index is given by </w:t>
            </w:r>
            <w:r>
              <w:rPr>
                <w:rFonts w:ascii="Times New Roman" w:hAnsi="Times New Roman"/>
                <w:i/>
                <w:iCs/>
                <w:color w:val="000000"/>
                <w:szCs w:val="20"/>
              </w:rPr>
              <w:t>startCRB-r16</w:t>
            </w:r>
          </w:p>
          <w:p w14:paraId="2FF43497" w14:textId="77777777" w:rsidR="0053725C" w:rsidRDefault="0053725C" w:rsidP="0053725C">
            <w:pPr>
              <w:numPr>
                <w:ilvl w:val="1"/>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RB set 0, the starting CRB index is given by </w:t>
            </w:r>
            <m:oMath>
              <m:sSubSup>
                <m:sSubSupPr>
                  <m:ctrlPr>
                    <w:rPr>
                      <w:rFonts w:ascii="Cambria Math" w:eastAsia="굴림" w:hAnsi="Cambria Math" w:cs="굴림"/>
                      <w:color w:val="000000"/>
                      <w:sz w:val="22"/>
                      <w:szCs w:val="22"/>
                    </w:rPr>
                  </m:ctrlPr>
                </m:sSubSupPr>
                <m:e>
                  <m:r>
                    <w:rPr>
                      <w:rFonts w:ascii="Cambria Math" w:hAnsi="Cambria Math"/>
                      <w:color w:val="000000"/>
                      <w:szCs w:val="20"/>
                    </w:rPr>
                    <m:t>N</m:t>
                  </m:r>
                </m:e>
                <m:sub>
                  <m:r>
                    <m:rPr>
                      <m:nor/>
                    </m:rPr>
                    <w:rPr>
                      <w:rFonts w:ascii="Times New Roman" w:hAnsi="Times New Roman"/>
                      <w:color w:val="000000"/>
                      <w:szCs w:val="20"/>
                    </w:rPr>
                    <m:t>grid,UL</m:t>
                  </m:r>
                </m:sub>
                <m:sup>
                  <m:r>
                    <m:rPr>
                      <m:nor/>
                    </m:rPr>
                    <w:rPr>
                      <w:rFonts w:ascii="Times New Roman" w:hAnsi="Times New Roman"/>
                      <w:color w:val="000000"/>
                      <w:szCs w:val="20"/>
                    </w:rPr>
                    <m:t>start</m:t>
                  </m:r>
                  <m:r>
                    <m:rPr>
                      <m:sty m:val="p"/>
                    </m:rPr>
                    <w:rPr>
                      <w:rFonts w:ascii="Cambria Math" w:hAnsi="Cambria Math"/>
                      <w:color w:val="000000"/>
                      <w:szCs w:val="20"/>
                    </w:rPr>
                    <m:t>,</m:t>
                  </m:r>
                  <m:r>
                    <w:rPr>
                      <w:rFonts w:ascii="Cambria Math" w:hAnsi="Cambria Math"/>
                      <w:color w:val="000000"/>
                      <w:szCs w:val="20"/>
                    </w:rPr>
                    <m:t>μ</m:t>
                  </m:r>
                </m:sup>
              </m:sSubSup>
            </m:oMath>
          </w:p>
          <w:p w14:paraId="46923F26"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The UE expects </w:t>
            </w:r>
            <w:r>
              <w:rPr>
                <w:rFonts w:ascii="Times New Roman" w:hAnsi="Times New Roman"/>
                <w:i/>
                <w:iCs/>
                <w:color w:val="000000"/>
                <w:szCs w:val="20"/>
              </w:rPr>
              <w:t>nrofCRBs-r16</w:t>
            </w:r>
            <w:r>
              <w:rPr>
                <w:rFonts w:ascii="Times New Roman" w:hAnsi="Times New Roman"/>
                <w:color w:val="000000"/>
                <w:szCs w:val="20"/>
              </w:rPr>
              <w:t xml:space="preserve"> set to 0 </w:t>
            </w:r>
            <w:r>
              <w:rPr>
                <w:rFonts w:ascii="Times New Roman" w:hAnsi="Times New Roman"/>
                <w:color w:val="FF0000"/>
                <w:szCs w:val="20"/>
              </w:rPr>
              <w:t xml:space="preserve">for all GBs between two adjacent RB sets </w:t>
            </w:r>
            <w:r>
              <w:rPr>
                <w:rFonts w:ascii="Times New Roman" w:hAnsi="Times New Roman"/>
                <w:color w:val="000000"/>
                <w:szCs w:val="20"/>
              </w:rPr>
              <w:t>within the UL carrier.</w:t>
            </w:r>
          </w:p>
          <w:p w14:paraId="738D7AC7"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The UE expects N RBs contained in each interlace of each RB set, wherein 10 &lt;= N &lt;= 11.</w:t>
            </w:r>
          </w:p>
          <w:p w14:paraId="15AC2CAA" w14:textId="77777777" w:rsidR="0053725C" w:rsidRDefault="0053725C" w:rsidP="0053725C">
            <w:pPr>
              <w:numPr>
                <w:ilvl w:val="1"/>
                <w:numId w:val="33"/>
              </w:numPr>
              <w:spacing w:before="100" w:beforeAutospacing="1" w:after="160" w:line="252" w:lineRule="auto"/>
              <w:contextualSpacing/>
              <w:rPr>
                <w:rFonts w:ascii="Times New Roman" w:hAnsi="Times New Roman"/>
                <w:color w:val="FF0000"/>
                <w:szCs w:val="20"/>
              </w:rPr>
            </w:pPr>
            <w:r>
              <w:rPr>
                <w:rFonts w:ascii="Times New Roman" w:hAnsi="Times New Roman"/>
                <w:color w:val="FF0000"/>
                <w:szCs w:val="20"/>
              </w:rPr>
              <w:t>For 30 kHz SCS, the number of RBs within any RB set is between 50 and 55, and for 15 kHz SCS, the number of RBs within any RB set is between 100 and 110</w:t>
            </w:r>
          </w:p>
          <w:p w14:paraId="093A3FB7"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Note: This configuration may be used for the case where transmission only occurs in a BWP if LBT is successful in all RB sets within the BWP (from RAN1#99 agreement)</w:t>
            </w:r>
          </w:p>
          <w:p w14:paraId="1AAB0DAC" w14:textId="77777777" w:rsidR="0053725C" w:rsidRDefault="0053725C" w:rsidP="0053725C">
            <w:pPr>
              <w:numPr>
                <w:ilvl w:val="0"/>
                <w:numId w:val="33"/>
              </w:numPr>
              <w:spacing w:before="100" w:beforeAutospacing="1" w:line="252" w:lineRule="auto"/>
              <w:contextualSpacing/>
              <w:rPr>
                <w:rFonts w:ascii="Times New Roman" w:hAnsi="Times New Roman"/>
                <w:color w:val="000000"/>
                <w:szCs w:val="20"/>
              </w:rPr>
            </w:pPr>
            <w:r>
              <w:rPr>
                <w:rFonts w:ascii="Times New Roman" w:hAnsi="Times New Roman"/>
                <w:color w:val="000000"/>
                <w:szCs w:val="20"/>
              </w:rPr>
              <w:t>Note: It’s up to gNB’s configuration to fulfill RAN4 requirement with  e.g., on maximum transmission bandwidth configuration, spectral emission mask, and so on.</w:t>
            </w:r>
          </w:p>
          <w:p w14:paraId="2F38502F" w14:textId="77777777" w:rsidR="0053725C" w:rsidRDefault="0053725C" w:rsidP="0053725C">
            <w:pPr>
              <w:numPr>
                <w:ilvl w:val="0"/>
                <w:numId w:val="33"/>
              </w:numPr>
              <w:spacing w:line="252" w:lineRule="auto"/>
              <w:rPr>
                <w:rFonts w:ascii="Times New Roman" w:hAnsi="Times New Roman"/>
                <w:color w:val="000000"/>
                <w:szCs w:val="20"/>
              </w:rPr>
            </w:pPr>
            <w:r>
              <w:rPr>
                <w:rFonts w:ascii="Times New Roman" w:hAnsi="Times New Roman"/>
                <w:color w:val="000000"/>
                <w:szCs w:val="20"/>
              </w:rPr>
              <w:t xml:space="preserve">Note: In order to reuse existing PUCCH/PUSCH resource allocation mechanisms, this proposal applies to all supported carrier bandwidths </w:t>
            </w:r>
            <w:r>
              <w:rPr>
                <w:rFonts w:ascii="Times New Roman" w:hAnsi="Times New Roman"/>
                <w:color w:val="FF0000"/>
                <w:szCs w:val="20"/>
              </w:rPr>
              <w:t>except 10 MHz</w:t>
            </w:r>
          </w:p>
          <w:p w14:paraId="1E68E69B" w14:textId="77777777" w:rsidR="0053725C" w:rsidRDefault="0053725C" w:rsidP="0053725C">
            <w:pPr>
              <w:numPr>
                <w:ilvl w:val="0"/>
                <w:numId w:val="33"/>
              </w:numPr>
              <w:spacing w:line="252" w:lineRule="auto"/>
              <w:rPr>
                <w:rFonts w:ascii="Times New Roman" w:hAnsi="Times New Roman"/>
                <w:color w:val="000000"/>
                <w:szCs w:val="20"/>
              </w:rPr>
            </w:pPr>
            <w:r>
              <w:rPr>
                <w:rFonts w:ascii="Times New Roman" w:hAnsi="Times New Roman"/>
                <w:color w:val="FF0000"/>
                <w:szCs w:val="20"/>
                <w:highlight w:val="yellow"/>
              </w:rPr>
              <w:t>[FFS (Alt1):]</w:t>
            </w:r>
            <w:r>
              <w:rPr>
                <w:rFonts w:ascii="Times New Roman" w:hAnsi="Times New Roman"/>
                <w:color w:val="FF0000"/>
                <w:szCs w:val="20"/>
              </w:rPr>
              <w:t xml:space="preserve"> The UE does not expect that the BWP is configured to include parts of a RB set, same as for a carrier with intra-cell guard bands.</w:t>
            </w:r>
          </w:p>
          <w:p w14:paraId="39637F62" w14:textId="77777777" w:rsidR="0053725C" w:rsidRDefault="0053725C" w:rsidP="0053725C">
            <w:pPr>
              <w:numPr>
                <w:ilvl w:val="0"/>
                <w:numId w:val="33"/>
              </w:numPr>
              <w:spacing w:line="252" w:lineRule="auto"/>
              <w:rPr>
                <w:rFonts w:ascii="Times New Roman" w:hAnsi="Times New Roman"/>
                <w:color w:val="000000"/>
                <w:szCs w:val="20"/>
              </w:rPr>
            </w:pPr>
            <w:r>
              <w:rPr>
                <w:rFonts w:ascii="Times New Roman" w:hAnsi="Times New Roman"/>
                <w:color w:val="FF0000"/>
                <w:szCs w:val="20"/>
                <w:highlight w:val="yellow"/>
              </w:rPr>
              <w:t>[FFS (Alt2):]</w:t>
            </w:r>
            <w:r>
              <w:rPr>
                <w:rFonts w:ascii="Times New Roman" w:hAnsi="Times New Roman"/>
                <w:color w:val="FF0000"/>
                <w:szCs w:val="20"/>
              </w:rPr>
              <w:t xml:space="preserve"> If the BWP is configured to include multiple RB sets, the UE expects at least 10 RBs contained in each interlace of each corresponding RB set.</w:t>
            </w:r>
          </w:p>
          <w:p w14:paraId="391A997C" w14:textId="77777777" w:rsidR="0053725C" w:rsidRDefault="0053725C" w:rsidP="0053725C">
            <w:pPr>
              <w:wordWrap w:val="0"/>
              <w:rPr>
                <w:rFonts w:ascii="맑은 고딕" w:eastAsia="맑은 고딕" w:hAnsi="맑은 고딕" w:cs="굴림"/>
                <w:color w:val="1F497D"/>
                <w:szCs w:val="20"/>
              </w:rPr>
            </w:pPr>
          </w:p>
          <w:p w14:paraId="316446B8" w14:textId="77777777" w:rsidR="0053725C" w:rsidRPr="0053725C" w:rsidRDefault="0053725C" w:rsidP="0053725C">
            <w:pPr>
              <w:wordWrap w:val="0"/>
              <w:rPr>
                <w:rFonts w:eastAsiaTheme="minorEastAsia"/>
                <w:lang w:eastAsia="ko-KR"/>
              </w:rPr>
            </w:pPr>
          </w:p>
        </w:tc>
      </w:tr>
      <w:tr w:rsidR="0053725C" w14:paraId="2626B7F3" w14:textId="77777777" w:rsidTr="004764EF">
        <w:tc>
          <w:tcPr>
            <w:tcW w:w="1524" w:type="dxa"/>
            <w:shd w:val="clear" w:color="auto" w:fill="auto"/>
          </w:tcPr>
          <w:p w14:paraId="4E1D3E32" w14:textId="4C7EFD71" w:rsidR="0053725C" w:rsidRDefault="0053725C" w:rsidP="004764EF">
            <w:pPr>
              <w:jc w:val="both"/>
              <w:rPr>
                <w:rFonts w:eastAsiaTheme="minorEastAsia"/>
                <w:lang w:eastAsia="ko-KR"/>
              </w:rPr>
            </w:pPr>
            <w:r>
              <w:rPr>
                <w:rFonts w:eastAsiaTheme="minorEastAsia" w:hint="eastAsia"/>
                <w:lang w:eastAsia="ko-KR"/>
              </w:rPr>
              <w:lastRenderedPageBreak/>
              <w:t>Ericsson</w:t>
            </w:r>
          </w:p>
        </w:tc>
        <w:tc>
          <w:tcPr>
            <w:tcW w:w="8107" w:type="dxa"/>
          </w:tcPr>
          <w:p w14:paraId="787F2D74" w14:textId="77777777" w:rsidR="0053725C" w:rsidRDefault="0053725C" w:rsidP="0053725C">
            <w:pPr>
              <w:rPr>
                <w:rFonts w:ascii="Calibri" w:eastAsia="굴림" w:hAnsi="Calibri" w:cs="Calibri"/>
                <w:color w:val="003300"/>
                <w:sz w:val="22"/>
                <w:szCs w:val="22"/>
                <w:lang w:val="en-US" w:eastAsia="ko-KR"/>
              </w:rPr>
            </w:pPr>
            <w:r>
              <w:rPr>
                <w:rFonts w:ascii="Calibri" w:hAnsi="Calibri" w:cs="Calibri"/>
                <w:color w:val="003300"/>
                <w:sz w:val="22"/>
                <w:szCs w:val="22"/>
              </w:rPr>
              <w:t>I think the following rule suggested by Seonwook works. It ensures that we have a common requirement between carriers with/without guard bands (preventing partial overlap of an RB Set) while simultaneously ensuring that the maximum BWP size is not exceeded.</w:t>
            </w:r>
          </w:p>
          <w:p w14:paraId="41FFA983" w14:textId="77777777" w:rsidR="0053725C" w:rsidRDefault="0053725C" w:rsidP="0053725C">
            <w:pPr>
              <w:rPr>
                <w:rFonts w:ascii="Calibri" w:hAnsi="Calibri" w:cs="Calibri"/>
                <w:color w:val="003300"/>
                <w:sz w:val="22"/>
                <w:szCs w:val="22"/>
              </w:rPr>
            </w:pPr>
          </w:p>
          <w:p w14:paraId="0816CF80" w14:textId="77777777" w:rsidR="0053725C" w:rsidRDefault="0053725C" w:rsidP="0053725C">
            <w:pPr>
              <w:rPr>
                <w:rFonts w:ascii="Calibri" w:hAnsi="Calibri" w:cs="Calibri"/>
                <w:color w:val="003300"/>
                <w:sz w:val="22"/>
                <w:szCs w:val="22"/>
              </w:rPr>
            </w:pPr>
            <w:r>
              <w:rPr>
                <w:rFonts w:ascii="Times New Roman" w:hAnsi="Times New Roman"/>
                <w:color w:val="FF0000"/>
                <w:szCs w:val="20"/>
                <w:highlight w:val="yellow"/>
              </w:rPr>
              <w:t>[FFS (Alt2):]</w:t>
            </w:r>
            <w:r>
              <w:rPr>
                <w:rFonts w:ascii="Times New Roman" w:hAnsi="Times New Roman"/>
                <w:color w:val="FF0000"/>
                <w:szCs w:val="20"/>
              </w:rPr>
              <w:t xml:space="preserve"> If the BWP is configured to include multiple RB sets, the UE expects at least 10 RBs contained in each interlace of each corresponding RB set.</w:t>
            </w:r>
          </w:p>
          <w:p w14:paraId="6E230ADC" w14:textId="77777777" w:rsidR="0053725C" w:rsidRDefault="0053725C" w:rsidP="0053725C">
            <w:pPr>
              <w:rPr>
                <w:rFonts w:ascii="Calibri" w:hAnsi="Calibri" w:cs="Calibri"/>
                <w:color w:val="003300"/>
                <w:sz w:val="22"/>
                <w:szCs w:val="22"/>
              </w:rPr>
            </w:pPr>
          </w:p>
          <w:p w14:paraId="51647DF3" w14:textId="77777777" w:rsidR="0053725C" w:rsidRDefault="0053725C" w:rsidP="0053725C">
            <w:pPr>
              <w:rPr>
                <w:rFonts w:ascii="Calibri" w:hAnsi="Calibri" w:cs="Calibri"/>
                <w:color w:val="003300"/>
                <w:sz w:val="22"/>
                <w:szCs w:val="22"/>
              </w:rPr>
            </w:pPr>
            <w:r>
              <w:rPr>
                <w:rFonts w:ascii="Calibri" w:hAnsi="Calibri" w:cs="Calibri"/>
                <w:color w:val="003300"/>
                <w:sz w:val="22"/>
                <w:szCs w:val="22"/>
              </w:rPr>
              <w:t>Please see the following diagram for what this rule would allow and disallow:</w:t>
            </w:r>
          </w:p>
          <w:p w14:paraId="1740C000" w14:textId="77777777" w:rsidR="0053725C" w:rsidRDefault="0053725C" w:rsidP="0053725C">
            <w:pPr>
              <w:rPr>
                <w:rFonts w:ascii="Calibri" w:hAnsi="Calibri" w:cs="Calibri"/>
                <w:color w:val="003300"/>
                <w:sz w:val="22"/>
                <w:szCs w:val="22"/>
              </w:rPr>
            </w:pPr>
          </w:p>
          <w:p w14:paraId="2A1288FB" w14:textId="7ECF7718" w:rsidR="0053725C" w:rsidRDefault="0053725C" w:rsidP="0053725C">
            <w:pPr>
              <w:rPr>
                <w:rFonts w:ascii="Calibri" w:hAnsi="Calibri" w:cs="Calibri"/>
                <w:color w:val="003300"/>
                <w:sz w:val="22"/>
                <w:szCs w:val="22"/>
              </w:rPr>
            </w:pPr>
            <w:r>
              <w:rPr>
                <w:rFonts w:ascii="Calibri" w:hAnsi="Calibri" w:cs="Calibri"/>
                <w:noProof/>
                <w:color w:val="003300"/>
                <w:sz w:val="22"/>
                <w:szCs w:val="22"/>
                <w:lang w:val="en-US" w:eastAsia="ko-KR"/>
              </w:rPr>
              <w:lastRenderedPageBreak/>
              <w:drawing>
                <wp:inline distT="0" distB="0" distL="0" distR="0" wp14:anchorId="7D2B12DA" wp14:editId="706C1E33">
                  <wp:extent cx="6477000" cy="4508500"/>
                  <wp:effectExtent l="0" t="0" r="0" b="0"/>
                  <wp:docPr id="15" name="그림 15" descr="cid:image001.png@01D61EC8.C2696D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61EC8.C2696D7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6477000" cy="4508500"/>
                          </a:xfrm>
                          <a:prstGeom prst="rect">
                            <a:avLst/>
                          </a:prstGeom>
                          <a:noFill/>
                          <a:ln>
                            <a:noFill/>
                          </a:ln>
                        </pic:spPr>
                      </pic:pic>
                    </a:graphicData>
                  </a:graphic>
                </wp:inline>
              </w:drawing>
            </w:r>
          </w:p>
          <w:p w14:paraId="52E7EAC7" w14:textId="77777777" w:rsidR="0053725C" w:rsidRDefault="0053725C" w:rsidP="0053725C">
            <w:pPr>
              <w:rPr>
                <w:rFonts w:ascii="Calibri" w:hAnsi="Calibri" w:cs="Calibri"/>
                <w:sz w:val="22"/>
                <w:szCs w:val="22"/>
              </w:rPr>
            </w:pPr>
          </w:p>
        </w:tc>
      </w:tr>
      <w:tr w:rsidR="0053725C" w14:paraId="5308AFF8" w14:textId="77777777" w:rsidTr="004764EF">
        <w:tc>
          <w:tcPr>
            <w:tcW w:w="1524" w:type="dxa"/>
            <w:shd w:val="clear" w:color="auto" w:fill="auto"/>
          </w:tcPr>
          <w:p w14:paraId="1EED3DF7" w14:textId="0F53B069" w:rsidR="0053725C" w:rsidRDefault="0053725C" w:rsidP="004764EF">
            <w:pPr>
              <w:jc w:val="both"/>
              <w:rPr>
                <w:rFonts w:eastAsiaTheme="minorEastAsia"/>
                <w:lang w:eastAsia="ko-KR"/>
              </w:rPr>
            </w:pPr>
            <w:r>
              <w:rPr>
                <w:rFonts w:eastAsiaTheme="minorEastAsia" w:hint="eastAsia"/>
                <w:lang w:eastAsia="ko-KR"/>
              </w:rPr>
              <w:lastRenderedPageBreak/>
              <w:t>Nokia</w:t>
            </w:r>
          </w:p>
        </w:tc>
        <w:tc>
          <w:tcPr>
            <w:tcW w:w="8107" w:type="dxa"/>
          </w:tcPr>
          <w:p w14:paraId="3BF7F2C0" w14:textId="77777777" w:rsidR="0053725C" w:rsidRDefault="0053725C" w:rsidP="0053725C">
            <w:pPr>
              <w:rPr>
                <w:rFonts w:ascii="Calibri" w:eastAsia="굴림" w:hAnsi="Calibri" w:cs="Calibri"/>
                <w:sz w:val="22"/>
                <w:szCs w:val="22"/>
                <w:lang w:val="en-US"/>
              </w:rPr>
            </w:pPr>
            <w:r>
              <w:rPr>
                <w:rFonts w:ascii="Calibri" w:hAnsi="Calibri" w:cs="Calibri"/>
                <w:sz w:val="22"/>
                <w:szCs w:val="22"/>
              </w:rPr>
              <w:t xml:space="preserve">For carrier with GBs, RAN4 allows RB-set of 49 as well.  In this case, gNB still can operate PUCCH, but one PUCCH interlace is not allowed to be configured/used by gNB, because it is only 9RB. </w:t>
            </w:r>
          </w:p>
          <w:p w14:paraId="32288120" w14:textId="77777777" w:rsidR="0053725C" w:rsidRDefault="0053725C" w:rsidP="0053725C">
            <w:pPr>
              <w:rPr>
                <w:rFonts w:ascii="Calibri" w:hAnsi="Calibri" w:cs="Calibri"/>
                <w:sz w:val="22"/>
                <w:szCs w:val="22"/>
              </w:rPr>
            </w:pPr>
          </w:p>
          <w:p w14:paraId="56EE6624" w14:textId="77777777" w:rsidR="0053725C" w:rsidRDefault="0053725C" w:rsidP="0053725C">
            <w:pPr>
              <w:rPr>
                <w:rFonts w:ascii="Calibri" w:hAnsi="Calibri" w:cs="Calibri"/>
                <w:sz w:val="22"/>
                <w:szCs w:val="22"/>
              </w:rPr>
            </w:pPr>
            <w:r>
              <w:rPr>
                <w:rFonts w:ascii="Calibri" w:hAnsi="Calibri" w:cs="Calibri"/>
                <w:sz w:val="22"/>
                <w:szCs w:val="22"/>
              </w:rPr>
              <w:t>For the intended case below, I do not understand why gNB would not configure carrier spanning only DL-RB-set 1 and DL-RB-set2 ,  and configure two RB-sets as 53-53 =106 and BWP of 106</w:t>
            </w:r>
          </w:p>
          <w:p w14:paraId="12D151CA" w14:textId="77777777" w:rsidR="0053725C" w:rsidRDefault="0053725C" w:rsidP="0053725C">
            <w:pPr>
              <w:rPr>
                <w:rFonts w:ascii="Calibri" w:hAnsi="Calibri" w:cs="Calibri"/>
                <w:sz w:val="22"/>
                <w:szCs w:val="22"/>
              </w:rPr>
            </w:pPr>
          </w:p>
          <w:p w14:paraId="033B7CA4" w14:textId="77777777" w:rsidR="0053725C" w:rsidRDefault="0053725C" w:rsidP="0053725C">
            <w:pPr>
              <w:rPr>
                <w:rFonts w:ascii="Calibri" w:hAnsi="Calibri" w:cs="Calibri"/>
                <w:sz w:val="22"/>
                <w:szCs w:val="22"/>
              </w:rPr>
            </w:pPr>
            <w:r>
              <w:rPr>
                <w:rFonts w:ascii="Calibri" w:hAnsi="Calibri" w:cs="Calibri"/>
                <w:sz w:val="22"/>
                <w:szCs w:val="22"/>
              </w:rPr>
              <w:t xml:space="preserve">Therefore, having the same restriction as for carrier with GBs  should not preclude the case below? </w:t>
            </w:r>
          </w:p>
          <w:p w14:paraId="0E6EFDBB" w14:textId="77777777" w:rsidR="0053725C" w:rsidRPr="0053725C" w:rsidRDefault="0053725C" w:rsidP="0053725C">
            <w:pPr>
              <w:rPr>
                <w:rFonts w:ascii="Calibri" w:hAnsi="Calibri" w:cs="Calibri"/>
                <w:color w:val="003300"/>
                <w:sz w:val="22"/>
                <w:szCs w:val="22"/>
              </w:rPr>
            </w:pPr>
          </w:p>
        </w:tc>
      </w:tr>
      <w:tr w:rsidR="0053725C" w14:paraId="4992219D" w14:textId="77777777" w:rsidTr="004764EF">
        <w:tc>
          <w:tcPr>
            <w:tcW w:w="1524" w:type="dxa"/>
            <w:shd w:val="clear" w:color="auto" w:fill="auto"/>
          </w:tcPr>
          <w:p w14:paraId="7CDD6D8A" w14:textId="062061B3" w:rsidR="0053725C" w:rsidRDefault="0053725C" w:rsidP="004764EF">
            <w:pPr>
              <w:jc w:val="both"/>
              <w:rPr>
                <w:rFonts w:eastAsiaTheme="minorEastAsia"/>
                <w:lang w:eastAsia="ko-KR"/>
              </w:rPr>
            </w:pPr>
            <w:r>
              <w:rPr>
                <w:rFonts w:eastAsiaTheme="minorEastAsia" w:hint="eastAsia"/>
                <w:lang w:eastAsia="ko-KR"/>
              </w:rPr>
              <w:t>Ericsson</w:t>
            </w:r>
          </w:p>
        </w:tc>
        <w:tc>
          <w:tcPr>
            <w:tcW w:w="8107" w:type="dxa"/>
          </w:tcPr>
          <w:p w14:paraId="12F50A52" w14:textId="77777777" w:rsidR="0053725C" w:rsidRDefault="0053725C" w:rsidP="0053725C">
            <w:pPr>
              <w:rPr>
                <w:rFonts w:ascii="Calibri" w:eastAsia="굴림" w:hAnsi="Calibri" w:cs="Calibri"/>
                <w:color w:val="808000"/>
                <w:sz w:val="22"/>
                <w:szCs w:val="22"/>
                <w:lang w:val="en-US" w:eastAsia="ko-KR"/>
              </w:rPr>
            </w:pPr>
            <w:r>
              <w:rPr>
                <w:rFonts w:ascii="Calibri" w:hAnsi="Calibri" w:cs="Calibri"/>
                <w:color w:val="808000"/>
                <w:sz w:val="22"/>
                <w:szCs w:val="22"/>
              </w:rPr>
              <w:t>Regarding this point:</w:t>
            </w:r>
          </w:p>
          <w:p w14:paraId="5D99B897" w14:textId="77777777" w:rsidR="0053725C" w:rsidRDefault="0053725C" w:rsidP="0053725C">
            <w:pPr>
              <w:rPr>
                <w:rFonts w:ascii="Calibri" w:hAnsi="Calibri" w:cs="Calibri"/>
                <w:color w:val="808000"/>
                <w:sz w:val="22"/>
                <w:szCs w:val="22"/>
              </w:rPr>
            </w:pPr>
          </w:p>
          <w:p w14:paraId="6D4B59A9" w14:textId="77777777" w:rsidR="0053725C" w:rsidRDefault="0053725C" w:rsidP="0053725C">
            <w:pPr>
              <w:rPr>
                <w:rFonts w:ascii="Calibri" w:hAnsi="Calibri" w:cs="Calibri"/>
                <w:sz w:val="22"/>
                <w:szCs w:val="22"/>
              </w:rPr>
            </w:pPr>
            <w:r>
              <w:rPr>
                <w:rFonts w:ascii="Calibri" w:hAnsi="Calibri" w:cs="Calibri"/>
                <w:sz w:val="22"/>
                <w:szCs w:val="22"/>
              </w:rPr>
              <w:t>[Karol]: For the intended case below, I do not understand why gNB would not configure carrier spanning only DL-RB-set 1 and DL-RB-set2 ,  and configure two RB-sets as 53-53 =106 and BWP of 106</w:t>
            </w:r>
          </w:p>
          <w:p w14:paraId="7EBB9C4E" w14:textId="77777777" w:rsidR="0053725C" w:rsidRDefault="0053725C" w:rsidP="0053725C">
            <w:pPr>
              <w:rPr>
                <w:rFonts w:ascii="Calibri" w:hAnsi="Calibri" w:cs="Calibri"/>
                <w:color w:val="808000"/>
                <w:sz w:val="22"/>
                <w:szCs w:val="22"/>
              </w:rPr>
            </w:pPr>
          </w:p>
          <w:p w14:paraId="7E685C89" w14:textId="77777777" w:rsidR="0053725C" w:rsidRDefault="0053725C" w:rsidP="0053725C">
            <w:pPr>
              <w:rPr>
                <w:rFonts w:ascii="Calibri" w:hAnsi="Calibri" w:cs="Calibri"/>
                <w:color w:val="808000"/>
                <w:sz w:val="22"/>
                <w:szCs w:val="22"/>
              </w:rPr>
            </w:pPr>
            <w:r>
              <w:rPr>
                <w:rFonts w:ascii="Calibri" w:hAnsi="Calibri" w:cs="Calibri"/>
                <w:color w:val="808000"/>
                <w:sz w:val="22"/>
                <w:szCs w:val="22"/>
              </w:rPr>
              <w:t>The reason why this is not a preferred solution is that one UE may be configured with UL BWP = 106 as shown in the diagram below, and another user may be configured with UL BWP = 217 (spanning the whole carrier). It seems complicated to configure a carrier differently because different users are configured with different BWP sizes/locations.</w:t>
            </w:r>
          </w:p>
          <w:p w14:paraId="04B2EBE2" w14:textId="77777777" w:rsidR="0053725C" w:rsidRDefault="0053725C" w:rsidP="0053725C">
            <w:pPr>
              <w:rPr>
                <w:rFonts w:ascii="Calibri" w:hAnsi="Calibri" w:cs="Calibri"/>
                <w:color w:val="808000"/>
                <w:sz w:val="22"/>
                <w:szCs w:val="22"/>
              </w:rPr>
            </w:pPr>
          </w:p>
          <w:p w14:paraId="5F0FF72B" w14:textId="77777777" w:rsidR="0053725C" w:rsidRDefault="0053725C" w:rsidP="0053725C">
            <w:pPr>
              <w:rPr>
                <w:rFonts w:ascii="Calibri" w:hAnsi="Calibri" w:cs="Calibri"/>
                <w:color w:val="808000"/>
                <w:sz w:val="22"/>
                <w:szCs w:val="22"/>
              </w:rPr>
            </w:pPr>
            <w:r>
              <w:rPr>
                <w:rFonts w:ascii="Calibri" w:hAnsi="Calibri" w:cs="Calibri"/>
                <w:color w:val="808000"/>
                <w:sz w:val="22"/>
                <w:szCs w:val="22"/>
              </w:rPr>
              <w:t xml:space="preserve">Karol, I don’t think we’re very far apart on this issue. I think it is reasonable to preclude arbitrary flexibility on BWP part configuration when interlacing is configured. We are fine with having as common as possible configuration for carriers with/without guard bands. However, I think a very small relaxation of the rule </w:t>
            </w:r>
            <w:r>
              <w:rPr>
                <w:rFonts w:ascii="Calibri" w:hAnsi="Calibri" w:cs="Calibri"/>
                <w:color w:val="808000"/>
                <w:sz w:val="22"/>
                <w:szCs w:val="22"/>
                <w:u w:val="single"/>
              </w:rPr>
              <w:t>no partial overlap</w:t>
            </w:r>
            <w:r>
              <w:rPr>
                <w:rFonts w:ascii="Calibri" w:hAnsi="Calibri" w:cs="Calibri"/>
                <w:color w:val="808000"/>
                <w:sz w:val="22"/>
                <w:szCs w:val="22"/>
              </w:rPr>
              <w:t xml:space="preserve"> is needed </w:t>
            </w:r>
            <w:r>
              <w:rPr>
                <w:rFonts w:ascii="Calibri" w:hAnsi="Calibri" w:cs="Calibri"/>
                <w:color w:val="808000"/>
                <w:sz w:val="22"/>
                <w:szCs w:val="22"/>
              </w:rPr>
              <w:lastRenderedPageBreak/>
              <w:t>so that one could support configurations like the “allowed configuration” shown in the diagram below in which there is a small gap (1 or 2 PRBs) between the BWP edge and the RB set edge so that the maximum BWP size is not violated (e.g., 51, 106, 162, 217 for 30 kHz SCS).</w:t>
            </w:r>
          </w:p>
          <w:p w14:paraId="028A2410" w14:textId="77777777" w:rsidR="0053725C" w:rsidRDefault="0053725C" w:rsidP="0053725C">
            <w:pPr>
              <w:rPr>
                <w:rFonts w:ascii="Calibri" w:hAnsi="Calibri" w:cs="Calibri"/>
                <w:color w:val="808000"/>
                <w:sz w:val="22"/>
                <w:szCs w:val="22"/>
              </w:rPr>
            </w:pPr>
          </w:p>
          <w:p w14:paraId="08961B76" w14:textId="77777777" w:rsidR="0053725C" w:rsidRDefault="0053725C" w:rsidP="0053725C">
            <w:pPr>
              <w:rPr>
                <w:rFonts w:ascii="Calibri" w:hAnsi="Calibri" w:cs="Calibri"/>
                <w:color w:val="808000"/>
                <w:sz w:val="22"/>
                <w:szCs w:val="22"/>
              </w:rPr>
            </w:pPr>
            <w:r>
              <w:rPr>
                <w:rFonts w:ascii="Calibri" w:hAnsi="Calibri" w:cs="Calibri"/>
                <w:color w:val="808000"/>
                <w:sz w:val="22"/>
                <w:szCs w:val="22"/>
              </w:rPr>
              <w:t>I hope you are open to do some fine tuning on the FFSs alternatives provided by Seonwook (see proposal copied below) so that we can move forward on this. My goal is that we have a working PUCCH/PUSCH resource allocation scheme when interlacing is configured that is agnostic to carrier bandwidth and agnostic to whether or not guard bands are configured. I hope you support that goal for having a clean specification. I thought that was your intention when you suggested the following options that kicked off this discussion?</w:t>
            </w:r>
          </w:p>
          <w:p w14:paraId="01A82057" w14:textId="77777777" w:rsidR="0053725C" w:rsidRDefault="0053725C" w:rsidP="0053725C">
            <w:pPr>
              <w:rPr>
                <w:rFonts w:ascii="Calibri" w:hAnsi="Calibri" w:cs="Calibri"/>
                <w:color w:val="808000"/>
                <w:sz w:val="22"/>
                <w:szCs w:val="22"/>
              </w:rPr>
            </w:pPr>
          </w:p>
          <w:p w14:paraId="29ED62FE" w14:textId="77777777" w:rsidR="0053725C" w:rsidRDefault="0053725C" w:rsidP="0053725C">
            <w:pPr>
              <w:pStyle w:val="af0"/>
              <w:numPr>
                <w:ilvl w:val="0"/>
                <w:numId w:val="40"/>
              </w:numPr>
              <w:ind w:leftChars="0" w:left="1080"/>
              <w:rPr>
                <w:rFonts w:ascii="Calibri" w:hAnsi="Calibri" w:cs="Calibri"/>
                <w:sz w:val="22"/>
                <w:szCs w:val="22"/>
              </w:rPr>
            </w:pPr>
            <w:r>
              <w:rPr>
                <w:rFonts w:ascii="Calibri" w:hAnsi="Calibri" w:cs="Calibri"/>
                <w:sz w:val="22"/>
                <w:szCs w:val="22"/>
              </w:rPr>
              <w:t>Option 1: RB sets not defined -&gt; Interlace is defined on active BWP</w:t>
            </w:r>
          </w:p>
          <w:p w14:paraId="12FB7A1B" w14:textId="77777777" w:rsidR="0053725C" w:rsidRDefault="0053725C" w:rsidP="0053725C">
            <w:pPr>
              <w:pStyle w:val="af0"/>
              <w:numPr>
                <w:ilvl w:val="0"/>
                <w:numId w:val="40"/>
              </w:numPr>
              <w:ind w:leftChars="0" w:left="1080"/>
              <w:rPr>
                <w:rFonts w:ascii="Calibri" w:hAnsi="Calibri" w:cs="Calibri"/>
                <w:sz w:val="22"/>
                <w:szCs w:val="22"/>
              </w:rPr>
            </w:pPr>
            <w:r>
              <w:rPr>
                <w:rFonts w:ascii="Calibri" w:hAnsi="Calibri" w:cs="Calibri"/>
                <w:sz w:val="22"/>
                <w:szCs w:val="22"/>
              </w:rPr>
              <w:t>Option 2: gNB configures zero GBs  by setting GB width to 0 when configuring intraCellGuardBandUL-r16  -&gt; e.g., such gNB creates 4 RB-sets in  80MHz UL carrier and design works as designed so far.</w:t>
            </w:r>
          </w:p>
          <w:p w14:paraId="55C033DA" w14:textId="77777777" w:rsidR="0053725C" w:rsidRPr="0053725C" w:rsidRDefault="0053725C" w:rsidP="0053725C">
            <w:pPr>
              <w:rPr>
                <w:rFonts w:ascii="Calibri" w:hAnsi="Calibri" w:cs="Calibri"/>
                <w:sz w:val="22"/>
                <w:szCs w:val="22"/>
              </w:rPr>
            </w:pPr>
          </w:p>
        </w:tc>
      </w:tr>
      <w:tr w:rsidR="0053725C" w14:paraId="06B2039A" w14:textId="77777777" w:rsidTr="004764EF">
        <w:tc>
          <w:tcPr>
            <w:tcW w:w="1524" w:type="dxa"/>
            <w:shd w:val="clear" w:color="auto" w:fill="auto"/>
          </w:tcPr>
          <w:p w14:paraId="5880667D" w14:textId="7640E922" w:rsidR="0053725C" w:rsidRDefault="0053725C" w:rsidP="004764EF">
            <w:pPr>
              <w:jc w:val="both"/>
              <w:rPr>
                <w:rFonts w:eastAsiaTheme="minorEastAsia"/>
                <w:lang w:eastAsia="ko-KR"/>
              </w:rPr>
            </w:pPr>
            <w:r>
              <w:rPr>
                <w:rFonts w:eastAsiaTheme="minorEastAsia" w:hint="eastAsia"/>
                <w:lang w:eastAsia="ko-KR"/>
              </w:rPr>
              <w:lastRenderedPageBreak/>
              <w:t>Nokia</w:t>
            </w:r>
          </w:p>
        </w:tc>
        <w:tc>
          <w:tcPr>
            <w:tcW w:w="8107" w:type="dxa"/>
          </w:tcPr>
          <w:p w14:paraId="2EC20582" w14:textId="77777777" w:rsidR="0053725C" w:rsidRDefault="0053725C" w:rsidP="0053725C">
            <w:pPr>
              <w:rPr>
                <w:rFonts w:ascii="Calibri" w:eastAsia="굴림" w:hAnsi="Calibri" w:cs="Calibri"/>
                <w:sz w:val="22"/>
                <w:szCs w:val="22"/>
                <w:lang w:val="en-US"/>
              </w:rPr>
            </w:pPr>
            <w:r>
              <w:rPr>
                <w:rFonts w:ascii="Calibri" w:hAnsi="Calibri" w:cs="Calibri"/>
                <w:sz w:val="22"/>
                <w:szCs w:val="22"/>
              </w:rPr>
              <w:t xml:space="preserve">for the coexistence scenario of two UEs you may configure carrier as following, perhaps not with full spectral efficiency, but close to. </w:t>
            </w:r>
          </w:p>
          <w:p w14:paraId="645A2085" w14:textId="77777777" w:rsidR="0053725C" w:rsidRDefault="0053725C" w:rsidP="0053725C">
            <w:pPr>
              <w:rPr>
                <w:rFonts w:ascii="Calibri" w:hAnsi="Calibri" w:cs="Calibri"/>
                <w:sz w:val="22"/>
                <w:szCs w:val="22"/>
              </w:rPr>
            </w:pPr>
          </w:p>
          <w:p w14:paraId="709E756A" w14:textId="77777777" w:rsidR="0053725C" w:rsidRDefault="0053725C" w:rsidP="0053725C">
            <w:pPr>
              <w:rPr>
                <w:rFonts w:ascii="Calibri" w:hAnsi="Calibri" w:cs="Calibri"/>
                <w:sz w:val="22"/>
                <w:szCs w:val="22"/>
              </w:rPr>
            </w:pPr>
            <w:r>
              <w:rPr>
                <w:rFonts w:ascii="Calibri" w:hAnsi="Calibri" w:cs="Calibri"/>
                <w:sz w:val="22"/>
                <w:szCs w:val="22"/>
              </w:rPr>
              <w:t>55- 53 - 53 - 55</w:t>
            </w:r>
          </w:p>
          <w:p w14:paraId="0A0B6151" w14:textId="77777777" w:rsidR="0053725C" w:rsidRDefault="0053725C" w:rsidP="0053725C">
            <w:pPr>
              <w:rPr>
                <w:rFonts w:ascii="Calibri" w:hAnsi="Calibri" w:cs="Calibri"/>
                <w:sz w:val="22"/>
                <w:szCs w:val="22"/>
              </w:rPr>
            </w:pPr>
            <w:r>
              <w:rPr>
                <w:rFonts w:ascii="Calibri" w:hAnsi="Calibri" w:cs="Calibri"/>
                <w:sz w:val="22"/>
                <w:szCs w:val="22"/>
              </w:rPr>
              <w:t xml:space="preserve">       53 - 53 </w:t>
            </w:r>
          </w:p>
          <w:p w14:paraId="71A11300" w14:textId="77777777" w:rsidR="0053725C" w:rsidRDefault="0053725C" w:rsidP="0053725C">
            <w:pPr>
              <w:rPr>
                <w:rFonts w:ascii="Calibri" w:hAnsi="Calibri" w:cs="Calibri"/>
                <w:sz w:val="22"/>
                <w:szCs w:val="22"/>
              </w:rPr>
            </w:pPr>
          </w:p>
          <w:p w14:paraId="4B62D824" w14:textId="77777777" w:rsidR="0053725C" w:rsidRDefault="0053725C" w:rsidP="0053725C">
            <w:pPr>
              <w:rPr>
                <w:rFonts w:ascii="Calibri" w:hAnsi="Calibri" w:cs="Calibri"/>
                <w:sz w:val="22"/>
                <w:szCs w:val="22"/>
              </w:rPr>
            </w:pPr>
            <w:r>
              <w:rPr>
                <w:rFonts w:ascii="Calibri" w:hAnsi="Calibri" w:cs="Calibri"/>
                <w:sz w:val="22"/>
                <w:szCs w:val="22"/>
              </w:rPr>
              <w:t>In additional R15 specification allows configuration of UE-specific carrier, so narrow-band UE’s carrier can be reconfigured.  Therefore,  gNB has sufficient amount of tools for coexistence to happen.</w:t>
            </w:r>
          </w:p>
          <w:p w14:paraId="2A0AC1B5" w14:textId="77777777" w:rsidR="0053725C" w:rsidRDefault="0053725C" w:rsidP="0053725C">
            <w:pPr>
              <w:rPr>
                <w:rFonts w:ascii="Calibri" w:hAnsi="Calibri" w:cs="Calibri"/>
                <w:sz w:val="22"/>
                <w:szCs w:val="22"/>
              </w:rPr>
            </w:pPr>
          </w:p>
          <w:p w14:paraId="79B6146B" w14:textId="77777777" w:rsidR="0053725C" w:rsidRDefault="0053725C" w:rsidP="0053725C">
            <w:pPr>
              <w:rPr>
                <w:rFonts w:ascii="Calibri" w:hAnsi="Calibri" w:cs="Calibri"/>
                <w:sz w:val="22"/>
                <w:szCs w:val="22"/>
              </w:rPr>
            </w:pPr>
            <w:r>
              <w:rPr>
                <w:rFonts w:ascii="Calibri" w:hAnsi="Calibri" w:cs="Calibri"/>
                <w:sz w:val="22"/>
                <w:szCs w:val="22"/>
              </w:rPr>
              <w:t>Furthermore, 6.1.2.2.3 of 38.214 says</w:t>
            </w:r>
          </w:p>
          <w:p w14:paraId="593A3AA4" w14:textId="77777777" w:rsidR="0053725C" w:rsidRDefault="0053725C" w:rsidP="0053725C">
            <w:pPr>
              <w:rPr>
                <w:rFonts w:ascii="Calibri" w:hAnsi="Calibri" w:cs="Calibri"/>
                <w:sz w:val="22"/>
                <w:szCs w:val="22"/>
              </w:rPr>
            </w:pPr>
          </w:p>
          <w:p w14:paraId="29E88377" w14:textId="77777777" w:rsidR="0053725C" w:rsidRDefault="0053725C" w:rsidP="0053725C">
            <w:pPr>
              <w:rPr>
                <w:rFonts w:ascii="Calibri" w:hAnsi="Calibri" w:cs="Calibri"/>
                <w:sz w:val="22"/>
                <w:szCs w:val="22"/>
              </w:rPr>
            </w:pPr>
            <w:r>
              <w:rPr>
                <w:rFonts w:hint="eastAsia"/>
                <w:color w:val="000000"/>
              </w:rPr>
              <w:t>The UE shall determine the resource allocation in frequency domain as an intersection of the resource blocks of the indicated interlaces and the indicated set of RB sets and intra-cell guard bands defined in Clause 7 between the indicated RB sets, if any</w:t>
            </w:r>
          </w:p>
          <w:p w14:paraId="5808368F" w14:textId="77777777" w:rsidR="0053725C" w:rsidRDefault="0053725C" w:rsidP="0053725C">
            <w:pPr>
              <w:rPr>
                <w:rFonts w:ascii="Calibri" w:hAnsi="Calibri" w:cs="Calibri"/>
                <w:sz w:val="22"/>
                <w:szCs w:val="22"/>
              </w:rPr>
            </w:pPr>
          </w:p>
          <w:p w14:paraId="4E21ECFB" w14:textId="77777777" w:rsidR="0053725C" w:rsidRDefault="0053725C" w:rsidP="0053725C">
            <w:pPr>
              <w:rPr>
                <w:rFonts w:ascii="Calibri" w:hAnsi="Calibri" w:cs="Calibri"/>
                <w:sz w:val="22"/>
                <w:szCs w:val="22"/>
              </w:rPr>
            </w:pPr>
            <w:r>
              <w:rPr>
                <w:rFonts w:ascii="Calibri" w:hAnsi="Calibri" w:cs="Calibri"/>
                <w:sz w:val="22"/>
                <w:szCs w:val="22"/>
              </w:rPr>
              <w:t>If BWP does not fully cover RB-set, then a spec change is needed,  which contradicts “</w:t>
            </w:r>
            <w:r>
              <w:rPr>
                <w:rFonts w:ascii="Times New Roman" w:hAnsi="Times New Roman"/>
                <w:color w:val="000000"/>
                <w:szCs w:val="20"/>
              </w:rPr>
              <w:t>In order to reuse existing PUCCH/PUSCH resource allocation mechanisms</w:t>
            </w:r>
            <w:r>
              <w:rPr>
                <w:rFonts w:ascii="Calibri" w:hAnsi="Calibri" w:cs="Calibri"/>
                <w:sz w:val="22"/>
                <w:szCs w:val="22"/>
              </w:rPr>
              <w:t>”</w:t>
            </w:r>
          </w:p>
          <w:p w14:paraId="068D3BA5" w14:textId="77777777" w:rsidR="0053725C" w:rsidRDefault="0053725C" w:rsidP="0053725C">
            <w:pPr>
              <w:rPr>
                <w:rFonts w:ascii="Calibri" w:hAnsi="Calibri" w:cs="Calibri"/>
                <w:sz w:val="22"/>
                <w:szCs w:val="22"/>
              </w:rPr>
            </w:pPr>
          </w:p>
          <w:p w14:paraId="7335CFFA" w14:textId="77777777" w:rsidR="0053725C" w:rsidRDefault="0053725C" w:rsidP="0053725C">
            <w:pPr>
              <w:rPr>
                <w:rFonts w:ascii="Calibri" w:hAnsi="Calibri" w:cs="Calibri"/>
                <w:sz w:val="22"/>
                <w:szCs w:val="22"/>
              </w:rPr>
            </w:pPr>
            <w:r>
              <w:rPr>
                <w:rFonts w:ascii="Calibri" w:hAnsi="Calibri" w:cs="Calibri"/>
                <w:sz w:val="22"/>
                <w:szCs w:val="22"/>
              </w:rPr>
              <w:t>Perhaps it is safer to go with the following for now, and continue next meeting</w:t>
            </w:r>
          </w:p>
          <w:p w14:paraId="72789C02" w14:textId="77777777" w:rsidR="0053725C" w:rsidRDefault="0053725C" w:rsidP="0053725C">
            <w:pPr>
              <w:rPr>
                <w:rFonts w:ascii="Calibri" w:hAnsi="Calibri" w:cs="Calibri"/>
                <w:sz w:val="22"/>
                <w:szCs w:val="22"/>
              </w:rPr>
            </w:pPr>
          </w:p>
          <w:p w14:paraId="1805F20A" w14:textId="77777777" w:rsidR="0053725C" w:rsidRDefault="0053725C" w:rsidP="0053725C">
            <w:pPr>
              <w:rPr>
                <w:rFonts w:ascii="Calibri" w:hAnsi="Calibri" w:cs="Calibri"/>
                <w:sz w:val="22"/>
                <w:szCs w:val="22"/>
              </w:rPr>
            </w:pPr>
          </w:p>
          <w:p w14:paraId="3723201B" w14:textId="77777777" w:rsidR="0053725C" w:rsidRDefault="0053725C" w:rsidP="0053725C">
            <w:pPr>
              <w:wordWrap w:val="0"/>
              <w:rPr>
                <w:rFonts w:ascii="맑은 고딕" w:eastAsia="맑은 고딕" w:hAnsi="맑은 고딕" w:cs="굴림"/>
                <w:color w:val="1F497D"/>
                <w:szCs w:val="20"/>
                <w:lang w:eastAsia="ko-KR"/>
              </w:rPr>
            </w:pPr>
            <w:r>
              <w:rPr>
                <w:rFonts w:ascii="맑은 고딕" w:eastAsia="맑은 고딕" w:hAnsi="맑은 고딕" w:hint="eastAsia"/>
                <w:color w:val="1F497D"/>
                <w:szCs w:val="20"/>
                <w:highlight w:val="yellow"/>
              </w:rPr>
              <w:t>Proposal:</w:t>
            </w:r>
          </w:p>
          <w:p w14:paraId="599387AB" w14:textId="77777777" w:rsidR="0053725C" w:rsidRDefault="0053725C" w:rsidP="0053725C">
            <w:pPr>
              <w:rPr>
                <w:rFonts w:ascii="Times New Roman" w:eastAsia="굴림" w:hAnsi="Times New Roman"/>
                <w:color w:val="000000"/>
                <w:szCs w:val="20"/>
              </w:rPr>
            </w:pPr>
            <w:r>
              <w:rPr>
                <w:rFonts w:ascii="Times New Roman" w:hAnsi="Times New Roman"/>
                <w:color w:val="000000"/>
                <w:szCs w:val="20"/>
              </w:rPr>
              <w:t xml:space="preserve">For an UL carrier without intra-cell guard bands when the parameter </w:t>
            </w:r>
            <w:r>
              <w:rPr>
                <w:rFonts w:ascii="Times New Roman" w:hAnsi="Times New Roman"/>
                <w:i/>
                <w:iCs/>
                <w:color w:val="000000"/>
                <w:szCs w:val="20"/>
              </w:rPr>
              <w:t>useInterlacePUCCH-PUCCH</w:t>
            </w:r>
            <w:r>
              <w:rPr>
                <w:rFonts w:ascii="Times New Roman" w:hAnsi="Times New Roman"/>
                <w:color w:val="000000"/>
                <w:szCs w:val="20"/>
              </w:rPr>
              <w:t xml:space="preserve"> is configured in any of </w:t>
            </w:r>
            <w:r>
              <w:rPr>
                <w:rFonts w:ascii="Times New Roman" w:hAnsi="Times New Roman"/>
                <w:i/>
                <w:iCs/>
                <w:color w:val="000000"/>
                <w:szCs w:val="20"/>
              </w:rPr>
              <w:t>BWP-UplinkCommon</w:t>
            </w:r>
            <w:r>
              <w:rPr>
                <w:rFonts w:ascii="Times New Roman" w:hAnsi="Times New Roman"/>
                <w:color w:val="000000"/>
                <w:szCs w:val="20"/>
              </w:rPr>
              <w:t xml:space="preserve"> and </w:t>
            </w:r>
            <w:r>
              <w:rPr>
                <w:rFonts w:ascii="Times New Roman" w:hAnsi="Times New Roman"/>
                <w:i/>
                <w:iCs/>
                <w:color w:val="000000"/>
                <w:szCs w:val="20"/>
              </w:rPr>
              <w:t>BWP-UplinkDedicated</w:t>
            </w:r>
            <w:r>
              <w:rPr>
                <w:rFonts w:ascii="Times New Roman" w:hAnsi="Times New Roman"/>
                <w:color w:val="000000"/>
                <w:szCs w:val="20"/>
              </w:rPr>
              <w:t>:</w:t>
            </w:r>
          </w:p>
          <w:p w14:paraId="0BC89F7D"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The UL carrier can be configured with </w:t>
            </w:r>
            <m:oMath>
              <m:sSub>
                <m:sSubPr>
                  <m:ctrlPr>
                    <w:rPr>
                      <w:rFonts w:ascii="Cambria Math" w:eastAsia="굴림" w:hAnsi="Cambria Math" w:cs="굴림"/>
                      <w:color w:val="000000"/>
                      <w:sz w:val="22"/>
                      <w:szCs w:val="22"/>
                      <w:lang w:val="fi-FI"/>
                    </w:rPr>
                  </m:ctrlPr>
                </m:sSubPr>
                <m:e>
                  <m:r>
                    <w:rPr>
                      <w:rFonts w:ascii="Cambria Math" w:hAnsi="Cambria Math"/>
                      <w:color w:val="000000"/>
                      <w:szCs w:val="20"/>
                    </w:rPr>
                    <m:t>N</m:t>
                  </m:r>
                </m:e>
                <m:sub>
                  <m:r>
                    <m:rPr>
                      <m:nor/>
                    </m:rPr>
                    <w:rPr>
                      <w:rFonts w:ascii="Times New Roman" w:hAnsi="Times New Roman"/>
                      <w:color w:val="000000"/>
                      <w:szCs w:val="20"/>
                    </w:rPr>
                    <m:t>RB-set,UL</m:t>
                  </m:r>
                </m:sub>
              </m:sSub>
              <m:r>
                <m:rPr>
                  <m:sty m:val="p"/>
                </m:rPr>
                <w:rPr>
                  <w:rFonts w:ascii="Cambria Math" w:hAnsi="Cambria Math"/>
                  <w:color w:val="000000"/>
                  <w:szCs w:val="20"/>
                </w:rPr>
                <m:t>≥1</m:t>
              </m:r>
            </m:oMath>
            <w:r>
              <w:rPr>
                <w:rFonts w:ascii="Times New Roman" w:hAnsi="Times New Roman"/>
                <w:color w:val="000000"/>
                <w:szCs w:val="20"/>
              </w:rPr>
              <w:t xml:space="preserve"> non-overlapping RB set(s)</w:t>
            </w:r>
          </w:p>
          <w:p w14:paraId="2A9B3542"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each RB set except for RB set 0, the starting CRB index is given by </w:t>
            </w:r>
            <w:r>
              <w:rPr>
                <w:rFonts w:ascii="Times New Roman" w:hAnsi="Times New Roman"/>
                <w:i/>
                <w:iCs/>
                <w:color w:val="000000"/>
                <w:szCs w:val="20"/>
              </w:rPr>
              <w:t>startCRB-r16</w:t>
            </w:r>
          </w:p>
          <w:p w14:paraId="1F56FD52" w14:textId="77777777" w:rsidR="0053725C" w:rsidRDefault="0053725C" w:rsidP="0053725C">
            <w:pPr>
              <w:numPr>
                <w:ilvl w:val="1"/>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RB set 0, the starting CRB index is given by </w:t>
            </w:r>
            <m:oMath>
              <m:sSubSup>
                <m:sSubSupPr>
                  <m:ctrlPr>
                    <w:rPr>
                      <w:rFonts w:ascii="Cambria Math" w:eastAsia="굴림" w:hAnsi="Cambria Math" w:cs="굴림"/>
                      <w:color w:val="000000"/>
                      <w:sz w:val="22"/>
                      <w:szCs w:val="22"/>
                      <w:lang w:val="fi-FI"/>
                    </w:rPr>
                  </m:ctrlPr>
                </m:sSubSupPr>
                <m:e>
                  <m:r>
                    <w:rPr>
                      <w:rFonts w:ascii="Cambria Math" w:hAnsi="Cambria Math"/>
                      <w:color w:val="000000"/>
                      <w:szCs w:val="20"/>
                    </w:rPr>
                    <m:t>N</m:t>
                  </m:r>
                </m:e>
                <m:sub>
                  <m:r>
                    <m:rPr>
                      <m:nor/>
                    </m:rPr>
                    <w:rPr>
                      <w:rFonts w:ascii="Times New Roman" w:hAnsi="Times New Roman"/>
                      <w:color w:val="000000"/>
                      <w:szCs w:val="20"/>
                    </w:rPr>
                    <m:t>grid,UL</m:t>
                  </m:r>
                </m:sub>
                <m:sup>
                  <m:r>
                    <m:rPr>
                      <m:nor/>
                    </m:rPr>
                    <w:rPr>
                      <w:rFonts w:ascii="Times New Roman" w:hAnsi="Times New Roman"/>
                      <w:color w:val="000000"/>
                      <w:szCs w:val="20"/>
                    </w:rPr>
                    <m:t>start</m:t>
                  </m:r>
                  <m:r>
                    <m:rPr>
                      <m:sty m:val="p"/>
                    </m:rPr>
                    <w:rPr>
                      <w:rFonts w:ascii="Cambria Math" w:hAnsi="Cambria Math"/>
                      <w:color w:val="000000"/>
                      <w:szCs w:val="20"/>
                    </w:rPr>
                    <m:t>,</m:t>
                  </m:r>
                  <m:r>
                    <w:rPr>
                      <w:rFonts w:ascii="Cambria Math" w:hAnsi="Cambria Math"/>
                      <w:color w:val="000000"/>
                      <w:szCs w:val="20"/>
                    </w:rPr>
                    <m:t>μ</m:t>
                  </m:r>
                </m:sup>
              </m:sSubSup>
            </m:oMath>
          </w:p>
          <w:p w14:paraId="6740EC2F"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The UE expects </w:t>
            </w:r>
            <w:r>
              <w:rPr>
                <w:rFonts w:ascii="Times New Roman" w:hAnsi="Times New Roman"/>
                <w:i/>
                <w:iCs/>
                <w:color w:val="000000"/>
                <w:szCs w:val="20"/>
              </w:rPr>
              <w:t>nrofCRBs-r16</w:t>
            </w:r>
            <w:r>
              <w:rPr>
                <w:rFonts w:ascii="Times New Roman" w:hAnsi="Times New Roman"/>
                <w:color w:val="000000"/>
                <w:szCs w:val="20"/>
              </w:rPr>
              <w:t xml:space="preserve"> set to 0 </w:t>
            </w:r>
            <w:r>
              <w:rPr>
                <w:rFonts w:ascii="Times New Roman" w:hAnsi="Times New Roman"/>
                <w:color w:val="FF0000"/>
                <w:szCs w:val="20"/>
              </w:rPr>
              <w:t xml:space="preserve">for all GBs between two adjacent RB sets </w:t>
            </w:r>
            <w:r>
              <w:rPr>
                <w:rFonts w:ascii="Times New Roman" w:hAnsi="Times New Roman"/>
                <w:color w:val="000000"/>
                <w:szCs w:val="20"/>
              </w:rPr>
              <w:t>within the UL carrier.</w:t>
            </w:r>
          </w:p>
          <w:p w14:paraId="40B1A629"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The UE expects N RBs contained in each interlace of each RB set, wherein 10 &lt;= N &lt;= 11.</w:t>
            </w:r>
          </w:p>
          <w:p w14:paraId="7A4039A0" w14:textId="77777777" w:rsidR="0053725C" w:rsidRDefault="0053725C" w:rsidP="0053725C">
            <w:pPr>
              <w:numPr>
                <w:ilvl w:val="1"/>
                <w:numId w:val="33"/>
              </w:numPr>
              <w:spacing w:before="100" w:beforeAutospacing="1" w:after="160" w:line="252" w:lineRule="auto"/>
              <w:contextualSpacing/>
              <w:rPr>
                <w:rFonts w:ascii="Times New Roman" w:hAnsi="Times New Roman"/>
                <w:color w:val="FF0000"/>
                <w:szCs w:val="20"/>
              </w:rPr>
            </w:pPr>
            <w:r>
              <w:rPr>
                <w:rFonts w:ascii="Times New Roman" w:hAnsi="Times New Roman"/>
                <w:color w:val="FF0000"/>
                <w:szCs w:val="20"/>
              </w:rPr>
              <w:t>For 30 kHz SCS, the number of RBs within any RB set is between 50 and 55, and for 15 kHz SCS, the number of RBs within any RB set is between 100 and 110</w:t>
            </w:r>
          </w:p>
          <w:p w14:paraId="0CEF9AF3" w14:textId="77777777" w:rsidR="0053725C" w:rsidRDefault="0053725C" w:rsidP="0053725C">
            <w:pPr>
              <w:numPr>
                <w:ilvl w:val="0"/>
                <w:numId w:val="33"/>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lastRenderedPageBreak/>
              <w:t>Note: This configuration may be used for the case where transmission only occurs in a BWP if LBT is successful in all RB sets within the BWP (from RAN1#99 agreement)</w:t>
            </w:r>
          </w:p>
          <w:p w14:paraId="5F181E70" w14:textId="77777777" w:rsidR="0053725C" w:rsidRDefault="0053725C" w:rsidP="0053725C">
            <w:pPr>
              <w:numPr>
                <w:ilvl w:val="0"/>
                <w:numId w:val="33"/>
              </w:numPr>
              <w:spacing w:before="100" w:beforeAutospacing="1" w:line="252" w:lineRule="auto"/>
              <w:contextualSpacing/>
              <w:rPr>
                <w:rFonts w:ascii="Times New Roman" w:hAnsi="Times New Roman"/>
                <w:color w:val="000000"/>
                <w:szCs w:val="20"/>
              </w:rPr>
            </w:pPr>
            <w:r>
              <w:rPr>
                <w:rFonts w:ascii="Times New Roman" w:hAnsi="Times New Roman"/>
                <w:color w:val="000000"/>
                <w:szCs w:val="20"/>
              </w:rPr>
              <w:t>Note: It’s up to gNB’s configuration to fulfill RAN4 requirement with  e.g., on maximum transmission bandwidth configuration, spectral emission mask, and so on.</w:t>
            </w:r>
          </w:p>
          <w:p w14:paraId="3B549770" w14:textId="77777777" w:rsidR="0053725C" w:rsidRDefault="0053725C" w:rsidP="0053725C">
            <w:pPr>
              <w:numPr>
                <w:ilvl w:val="0"/>
                <w:numId w:val="33"/>
              </w:numPr>
              <w:spacing w:line="252" w:lineRule="auto"/>
              <w:rPr>
                <w:rFonts w:ascii="Times New Roman" w:hAnsi="Times New Roman"/>
                <w:color w:val="000000"/>
                <w:szCs w:val="20"/>
              </w:rPr>
            </w:pPr>
            <w:r>
              <w:rPr>
                <w:rFonts w:ascii="Times New Roman" w:hAnsi="Times New Roman"/>
                <w:color w:val="000000"/>
                <w:szCs w:val="20"/>
              </w:rPr>
              <w:t xml:space="preserve">Note: In order to reuse existing PUCCH/PUSCH resource allocation mechanisms, this proposal applies to all supported carrier bandwidths </w:t>
            </w:r>
            <w:r>
              <w:rPr>
                <w:rFonts w:ascii="Times New Roman" w:hAnsi="Times New Roman"/>
                <w:color w:val="FF0000"/>
                <w:szCs w:val="20"/>
              </w:rPr>
              <w:t>except 10 MHz</w:t>
            </w:r>
          </w:p>
          <w:p w14:paraId="37427AFB" w14:textId="77777777" w:rsidR="0053725C" w:rsidRDefault="0053725C" w:rsidP="0053725C">
            <w:pPr>
              <w:numPr>
                <w:ilvl w:val="0"/>
                <w:numId w:val="33"/>
              </w:numPr>
              <w:spacing w:line="252" w:lineRule="auto"/>
              <w:rPr>
                <w:rFonts w:ascii="Times New Roman" w:hAnsi="Times New Roman"/>
                <w:color w:val="000000"/>
                <w:szCs w:val="20"/>
              </w:rPr>
            </w:pPr>
            <w:r>
              <w:rPr>
                <w:rFonts w:ascii="Times New Roman" w:hAnsi="Times New Roman"/>
                <w:color w:val="FF0000"/>
                <w:szCs w:val="20"/>
              </w:rPr>
              <w:t xml:space="preserve">FFS: Whether BWP can be configured to be partially overlapping with a RB set </w:t>
            </w:r>
          </w:p>
          <w:p w14:paraId="50E89BE8" w14:textId="77777777" w:rsidR="0053725C" w:rsidRPr="0053725C" w:rsidRDefault="0053725C" w:rsidP="0053725C">
            <w:pPr>
              <w:rPr>
                <w:rFonts w:ascii="Calibri" w:hAnsi="Calibri" w:cs="Calibri"/>
                <w:color w:val="808000"/>
                <w:sz w:val="22"/>
                <w:szCs w:val="22"/>
              </w:rPr>
            </w:pPr>
          </w:p>
        </w:tc>
      </w:tr>
    </w:tbl>
    <w:p w14:paraId="60E81F03" w14:textId="56E27E28" w:rsidR="000714EF" w:rsidRPr="000714EF" w:rsidRDefault="000714EF" w:rsidP="000714EF">
      <w:pPr>
        <w:rPr>
          <w:rFonts w:eastAsiaTheme="minorEastAsia"/>
          <w:lang w:eastAsia="ko-KR"/>
        </w:rPr>
      </w:pPr>
    </w:p>
    <w:p w14:paraId="43FA8ECE" w14:textId="77777777" w:rsidR="000714EF" w:rsidRPr="000714EF" w:rsidRDefault="000714EF" w:rsidP="000714EF">
      <w:pPr>
        <w:rPr>
          <w:rFonts w:eastAsiaTheme="minorEastAsia"/>
          <w:lang w:val="en-US" w:eastAsia="ko-KR"/>
        </w:rPr>
      </w:pPr>
    </w:p>
    <w:p w14:paraId="7514B696" w14:textId="0AC6253F" w:rsidR="0053725C" w:rsidRDefault="0053725C" w:rsidP="0053725C">
      <w:pPr>
        <w:pStyle w:val="20"/>
        <w:numPr>
          <w:ilvl w:val="0"/>
          <w:numId w:val="0"/>
        </w:numPr>
        <w:ind w:left="576" w:hanging="576"/>
        <w:rPr>
          <w:rFonts w:eastAsiaTheme="minorEastAsia"/>
          <w:lang w:eastAsia="ko-KR"/>
        </w:rPr>
      </w:pPr>
      <w:r>
        <w:rPr>
          <w:rFonts w:eastAsiaTheme="minorEastAsia" w:hint="eastAsia"/>
          <w:lang w:eastAsia="ko-KR"/>
        </w:rPr>
        <w:t>&lt;Summary</w:t>
      </w:r>
      <w:r>
        <w:rPr>
          <w:rFonts w:eastAsiaTheme="minorEastAsia"/>
          <w:lang w:eastAsia="ko-KR"/>
        </w:rPr>
        <w:t xml:space="preserve"> of 2</w:t>
      </w:r>
      <w:r w:rsidRPr="0053725C">
        <w:rPr>
          <w:rFonts w:eastAsiaTheme="minorEastAsia"/>
          <w:vertAlign w:val="superscript"/>
          <w:lang w:eastAsia="ko-KR"/>
        </w:rPr>
        <w:t>nd</w:t>
      </w:r>
      <w:r>
        <w:rPr>
          <w:rFonts w:eastAsiaTheme="minorEastAsia"/>
          <w:lang w:eastAsia="ko-KR"/>
        </w:rPr>
        <w:t xml:space="preserve"> round comments&gt;</w:t>
      </w:r>
    </w:p>
    <w:p w14:paraId="5560C8AD" w14:textId="4D0F55F5" w:rsidR="0053725C" w:rsidRDefault="0053725C" w:rsidP="0053725C">
      <w:pPr>
        <w:rPr>
          <w:rFonts w:eastAsiaTheme="minorEastAsia"/>
          <w:lang w:eastAsia="ko-KR"/>
        </w:rPr>
      </w:pPr>
      <w:r>
        <w:rPr>
          <w:rFonts w:eastAsiaTheme="minorEastAsia" w:hint="eastAsia"/>
          <w:lang w:eastAsia="ko-KR"/>
        </w:rPr>
        <w:t xml:space="preserve">The following </w:t>
      </w:r>
      <w:r w:rsidR="00312EEC">
        <w:rPr>
          <w:rFonts w:eastAsiaTheme="minorEastAsia"/>
          <w:lang w:eastAsia="ko-KR"/>
        </w:rPr>
        <w:t>proposal</w:t>
      </w:r>
      <w:r>
        <w:rPr>
          <w:rFonts w:eastAsiaTheme="minorEastAsia" w:hint="eastAsia"/>
          <w:lang w:eastAsia="ko-KR"/>
        </w:rPr>
        <w:t xml:space="preserve"> </w:t>
      </w:r>
      <w:r w:rsidR="00312EEC">
        <w:rPr>
          <w:rFonts w:eastAsiaTheme="minorEastAsia"/>
          <w:lang w:eastAsia="ko-KR"/>
        </w:rPr>
        <w:t>can be</w:t>
      </w:r>
      <w:bookmarkStart w:id="32" w:name="_GoBack"/>
      <w:bookmarkEnd w:id="32"/>
      <w:r>
        <w:rPr>
          <w:rFonts w:eastAsiaTheme="minorEastAsia" w:hint="eastAsia"/>
          <w:lang w:eastAsia="ko-KR"/>
        </w:rPr>
        <w:t xml:space="preserve"> made:</w:t>
      </w:r>
    </w:p>
    <w:p w14:paraId="3FB18E6E" w14:textId="77777777" w:rsidR="000714EF" w:rsidRPr="0053725C" w:rsidRDefault="000714EF" w:rsidP="002523AF">
      <w:pPr>
        <w:rPr>
          <w:rFonts w:eastAsiaTheme="minorEastAsia"/>
          <w:lang w:eastAsia="ko-KR"/>
        </w:rPr>
      </w:pPr>
    </w:p>
    <w:p w14:paraId="62F6B706" w14:textId="77777777" w:rsidR="00312EEC" w:rsidRPr="000714EF" w:rsidRDefault="00312EEC" w:rsidP="00312EEC">
      <w:pPr>
        <w:rPr>
          <w:rFonts w:ascii="Times New Roman" w:hAnsi="Times New Roman"/>
          <w:b/>
          <w:u w:val="single"/>
          <w:lang w:eastAsia="ko-KR"/>
        </w:rPr>
      </w:pPr>
      <w:r w:rsidRPr="000714EF">
        <w:rPr>
          <w:rFonts w:ascii="Times New Roman" w:hAnsi="Times New Roman" w:hint="eastAsia"/>
          <w:b/>
          <w:highlight w:val="yellow"/>
          <w:u w:val="single"/>
          <w:lang w:eastAsia="ko-KR"/>
        </w:rPr>
        <w:t>Proposal:</w:t>
      </w:r>
    </w:p>
    <w:p w14:paraId="04D6FDD9" w14:textId="77777777" w:rsidR="00312EEC" w:rsidRDefault="00312EEC" w:rsidP="00312EEC">
      <w:pPr>
        <w:rPr>
          <w:rFonts w:ascii="Times New Roman" w:eastAsia="굴림" w:hAnsi="Times New Roman" w:hint="eastAsia"/>
          <w:color w:val="000000"/>
          <w:szCs w:val="20"/>
        </w:rPr>
      </w:pPr>
      <w:r>
        <w:rPr>
          <w:rFonts w:ascii="Times New Roman" w:hAnsi="Times New Roman"/>
          <w:color w:val="000000"/>
          <w:szCs w:val="20"/>
        </w:rPr>
        <w:t xml:space="preserve">For an UL carrier without intra-cell guard bands when the parameter </w:t>
      </w:r>
      <w:r>
        <w:rPr>
          <w:rFonts w:ascii="Times New Roman" w:hAnsi="Times New Roman"/>
          <w:i/>
          <w:iCs/>
          <w:color w:val="000000"/>
          <w:szCs w:val="20"/>
        </w:rPr>
        <w:t>useInterlacePUCCH-PUCCH</w:t>
      </w:r>
      <w:r>
        <w:rPr>
          <w:rFonts w:ascii="Times New Roman" w:hAnsi="Times New Roman"/>
          <w:color w:val="000000"/>
          <w:szCs w:val="20"/>
        </w:rPr>
        <w:t xml:space="preserve"> is configured in any of </w:t>
      </w:r>
      <w:r>
        <w:rPr>
          <w:rFonts w:ascii="Times New Roman" w:hAnsi="Times New Roman"/>
          <w:i/>
          <w:iCs/>
          <w:color w:val="000000"/>
          <w:szCs w:val="20"/>
        </w:rPr>
        <w:t>BWP-UplinkCommon</w:t>
      </w:r>
      <w:r>
        <w:rPr>
          <w:rFonts w:ascii="Times New Roman" w:hAnsi="Times New Roman"/>
          <w:color w:val="000000"/>
          <w:szCs w:val="20"/>
        </w:rPr>
        <w:t xml:space="preserve"> and </w:t>
      </w:r>
      <w:r>
        <w:rPr>
          <w:rFonts w:ascii="Times New Roman" w:hAnsi="Times New Roman"/>
          <w:i/>
          <w:iCs/>
          <w:color w:val="000000"/>
          <w:szCs w:val="20"/>
        </w:rPr>
        <w:t>BWP-UplinkDedicated</w:t>
      </w:r>
      <w:r>
        <w:rPr>
          <w:rFonts w:ascii="Times New Roman" w:hAnsi="Times New Roman"/>
          <w:color w:val="000000"/>
          <w:szCs w:val="20"/>
        </w:rPr>
        <w:t>:</w:t>
      </w:r>
    </w:p>
    <w:p w14:paraId="46D529B3" w14:textId="77777777" w:rsidR="00312EEC" w:rsidRDefault="00312EEC" w:rsidP="00312EEC">
      <w:pPr>
        <w:numPr>
          <w:ilvl w:val="0"/>
          <w:numId w:val="41"/>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The UL carrier can be configured with </w:t>
      </w:r>
      <m:oMath>
        <m:sSub>
          <m:sSubPr>
            <m:ctrlPr>
              <w:rPr>
                <w:rFonts w:ascii="Cambria Math" w:eastAsia="굴림" w:hAnsi="Cambria Math" w:cs="굴림"/>
                <w:color w:val="000000"/>
                <w:sz w:val="22"/>
                <w:szCs w:val="22"/>
              </w:rPr>
            </m:ctrlPr>
          </m:sSubPr>
          <m:e>
            <m:r>
              <w:rPr>
                <w:rFonts w:ascii="Cambria Math" w:hAnsi="Cambria Math"/>
                <w:color w:val="000000"/>
                <w:szCs w:val="20"/>
              </w:rPr>
              <m:t>N</m:t>
            </m:r>
          </m:e>
          <m:sub>
            <m:r>
              <m:rPr>
                <m:nor/>
              </m:rPr>
              <w:rPr>
                <w:rFonts w:ascii="Times New Roman" w:hAnsi="Times New Roman"/>
                <w:color w:val="000000"/>
                <w:szCs w:val="20"/>
              </w:rPr>
              <m:t>RB-set,UL</m:t>
            </m:r>
          </m:sub>
        </m:sSub>
        <m:r>
          <m:rPr>
            <m:sty m:val="p"/>
          </m:rPr>
          <w:rPr>
            <w:rFonts w:ascii="Cambria Math" w:hAnsi="Cambria Math"/>
            <w:color w:val="000000"/>
            <w:szCs w:val="20"/>
          </w:rPr>
          <m:t>≥1</m:t>
        </m:r>
      </m:oMath>
      <w:r>
        <w:rPr>
          <w:rFonts w:ascii="Times New Roman" w:hAnsi="Times New Roman"/>
          <w:color w:val="000000"/>
          <w:szCs w:val="20"/>
        </w:rPr>
        <w:t xml:space="preserve"> non-overlapping RB set(s)</w:t>
      </w:r>
    </w:p>
    <w:p w14:paraId="7AAD96E2" w14:textId="77777777" w:rsidR="00312EEC" w:rsidRDefault="00312EEC" w:rsidP="00312EEC">
      <w:pPr>
        <w:numPr>
          <w:ilvl w:val="0"/>
          <w:numId w:val="41"/>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each RB set except for RB set 0, the starting CRB index is given by </w:t>
      </w:r>
      <w:r>
        <w:rPr>
          <w:rFonts w:ascii="Times New Roman" w:hAnsi="Times New Roman"/>
          <w:i/>
          <w:iCs/>
          <w:color w:val="000000"/>
          <w:szCs w:val="20"/>
        </w:rPr>
        <w:t>startCRB-r16</w:t>
      </w:r>
    </w:p>
    <w:p w14:paraId="70825AA7" w14:textId="77777777" w:rsidR="00312EEC" w:rsidRDefault="00312EEC" w:rsidP="00312EEC">
      <w:pPr>
        <w:numPr>
          <w:ilvl w:val="1"/>
          <w:numId w:val="41"/>
        </w:numPr>
        <w:spacing w:before="100" w:beforeAutospacing="1" w:after="160" w:line="252" w:lineRule="auto"/>
        <w:contextualSpacing/>
        <w:rPr>
          <w:rFonts w:ascii="Times New Roman" w:hAnsi="Times New Roman"/>
          <w:color w:val="000000"/>
          <w:szCs w:val="20"/>
        </w:rPr>
      </w:pPr>
      <w:r>
        <w:rPr>
          <w:rFonts w:ascii="Times New Roman" w:hAnsi="Times New Roman"/>
          <w:color w:val="000000"/>
          <w:szCs w:val="20"/>
        </w:rPr>
        <w:t xml:space="preserve">For RB set 0, the starting CRB index is given by </w:t>
      </w:r>
      <m:oMath>
        <m:sSubSup>
          <m:sSubSupPr>
            <m:ctrlPr>
              <w:rPr>
                <w:rFonts w:ascii="Cambria Math" w:eastAsia="굴림" w:hAnsi="Cambria Math" w:cs="굴림"/>
                <w:color w:val="000000"/>
                <w:sz w:val="22"/>
                <w:szCs w:val="22"/>
              </w:rPr>
            </m:ctrlPr>
          </m:sSubSupPr>
          <m:e>
            <m:r>
              <w:rPr>
                <w:rFonts w:ascii="Cambria Math" w:hAnsi="Cambria Math"/>
                <w:color w:val="000000"/>
                <w:szCs w:val="20"/>
              </w:rPr>
              <m:t>N</m:t>
            </m:r>
          </m:e>
          <m:sub>
            <m:r>
              <m:rPr>
                <m:nor/>
              </m:rPr>
              <w:rPr>
                <w:rFonts w:ascii="Times New Roman" w:hAnsi="Times New Roman"/>
                <w:color w:val="000000"/>
                <w:szCs w:val="20"/>
              </w:rPr>
              <m:t>grid,UL</m:t>
            </m:r>
          </m:sub>
          <m:sup>
            <m:r>
              <m:rPr>
                <m:nor/>
              </m:rPr>
              <w:rPr>
                <w:rFonts w:ascii="Times New Roman" w:hAnsi="Times New Roman"/>
                <w:color w:val="000000"/>
                <w:szCs w:val="20"/>
              </w:rPr>
              <m:t>start</m:t>
            </m:r>
            <m:r>
              <m:rPr>
                <m:sty m:val="p"/>
              </m:rPr>
              <w:rPr>
                <w:rFonts w:ascii="Cambria Math" w:hAnsi="Cambria Math"/>
                <w:color w:val="000000"/>
                <w:szCs w:val="20"/>
              </w:rPr>
              <m:t>,</m:t>
            </m:r>
            <m:r>
              <w:rPr>
                <w:rFonts w:ascii="Cambria Math" w:hAnsi="Cambria Math"/>
                <w:color w:val="000000"/>
                <w:szCs w:val="20"/>
              </w:rPr>
              <m:t>μ</m:t>
            </m:r>
          </m:sup>
        </m:sSubSup>
      </m:oMath>
    </w:p>
    <w:p w14:paraId="53DCB0ED" w14:textId="77777777" w:rsidR="00312EEC" w:rsidRDefault="00312EEC" w:rsidP="00312EEC">
      <w:pPr>
        <w:numPr>
          <w:ilvl w:val="0"/>
          <w:numId w:val="41"/>
        </w:numPr>
        <w:spacing w:before="100" w:beforeAutospacing="1" w:after="160" w:line="252" w:lineRule="auto"/>
        <w:contextualSpacing/>
        <w:rPr>
          <w:rFonts w:ascii="Times New Roman" w:hAnsi="Times New Roman"/>
          <w:szCs w:val="20"/>
        </w:rPr>
      </w:pPr>
      <w:r>
        <w:rPr>
          <w:rFonts w:ascii="Times New Roman" w:hAnsi="Times New Roman"/>
          <w:color w:val="000000"/>
          <w:szCs w:val="20"/>
        </w:rPr>
        <w:t xml:space="preserve">The UE expects </w:t>
      </w:r>
      <w:r>
        <w:rPr>
          <w:rFonts w:ascii="Times New Roman" w:hAnsi="Times New Roman"/>
          <w:i/>
          <w:iCs/>
          <w:color w:val="000000"/>
          <w:szCs w:val="20"/>
        </w:rPr>
        <w:t>nrofCRBs-r16</w:t>
      </w:r>
      <w:r>
        <w:rPr>
          <w:rFonts w:ascii="Times New Roman" w:hAnsi="Times New Roman"/>
          <w:color w:val="000000"/>
          <w:szCs w:val="20"/>
        </w:rPr>
        <w:t xml:space="preserve"> </w:t>
      </w:r>
      <w:r>
        <w:rPr>
          <w:rFonts w:ascii="Times New Roman" w:hAnsi="Times New Roman"/>
          <w:szCs w:val="20"/>
        </w:rPr>
        <w:t>set to 0 for all GBs between two adjacent RB sets within the UL carrier.</w:t>
      </w:r>
    </w:p>
    <w:p w14:paraId="547C6277" w14:textId="77777777" w:rsidR="00312EEC" w:rsidRDefault="00312EEC" w:rsidP="00312EEC">
      <w:pPr>
        <w:numPr>
          <w:ilvl w:val="0"/>
          <w:numId w:val="41"/>
        </w:numPr>
        <w:spacing w:before="100" w:beforeAutospacing="1" w:after="160" w:line="252" w:lineRule="auto"/>
        <w:contextualSpacing/>
        <w:rPr>
          <w:rFonts w:ascii="Times New Roman" w:hAnsi="Times New Roman"/>
          <w:szCs w:val="20"/>
        </w:rPr>
      </w:pPr>
      <w:r>
        <w:rPr>
          <w:rFonts w:ascii="Times New Roman" w:hAnsi="Times New Roman"/>
          <w:szCs w:val="20"/>
        </w:rPr>
        <w:t>The UE expects N RBs contained in each interlace of each RB set, wherein 10 &lt;= N &lt;= 11.</w:t>
      </w:r>
    </w:p>
    <w:p w14:paraId="42DA5E6D" w14:textId="77777777" w:rsidR="00312EEC" w:rsidRDefault="00312EEC" w:rsidP="00312EEC">
      <w:pPr>
        <w:numPr>
          <w:ilvl w:val="1"/>
          <w:numId w:val="41"/>
        </w:numPr>
        <w:spacing w:before="100" w:beforeAutospacing="1" w:after="160" w:line="252" w:lineRule="auto"/>
        <w:contextualSpacing/>
        <w:rPr>
          <w:rFonts w:ascii="Times New Roman" w:hAnsi="Times New Roman"/>
          <w:szCs w:val="20"/>
        </w:rPr>
      </w:pPr>
      <w:r>
        <w:rPr>
          <w:rFonts w:ascii="Times New Roman" w:hAnsi="Times New Roman"/>
          <w:szCs w:val="20"/>
        </w:rPr>
        <w:t>For 30 kHz SCS, the number of RBs within any RB set is between 50 and 55, and for 15 kHz SCS, the number of RBs within any RB set is between 100 and 110</w:t>
      </w:r>
    </w:p>
    <w:p w14:paraId="4E65445A" w14:textId="77777777" w:rsidR="00312EEC" w:rsidRDefault="00312EEC" w:rsidP="00312EEC">
      <w:pPr>
        <w:numPr>
          <w:ilvl w:val="0"/>
          <w:numId w:val="41"/>
        </w:numPr>
        <w:spacing w:before="100" w:beforeAutospacing="1" w:after="160" w:line="252" w:lineRule="auto"/>
        <w:contextualSpacing/>
        <w:rPr>
          <w:rFonts w:ascii="Times New Roman" w:hAnsi="Times New Roman"/>
          <w:szCs w:val="20"/>
        </w:rPr>
      </w:pPr>
      <w:r>
        <w:rPr>
          <w:rFonts w:ascii="Times New Roman" w:hAnsi="Times New Roman"/>
          <w:szCs w:val="20"/>
        </w:rPr>
        <w:t>Note: This configuration may be used for the case where transmission only occurs in a BWP if LBT is successful in all RB sets within the BWP (from RAN1#99 agreement)</w:t>
      </w:r>
    </w:p>
    <w:p w14:paraId="1DFC18D9" w14:textId="77777777" w:rsidR="00312EEC" w:rsidRDefault="00312EEC" w:rsidP="00312EEC">
      <w:pPr>
        <w:numPr>
          <w:ilvl w:val="0"/>
          <w:numId w:val="41"/>
        </w:numPr>
        <w:spacing w:before="100" w:beforeAutospacing="1" w:line="252" w:lineRule="auto"/>
        <w:contextualSpacing/>
        <w:rPr>
          <w:rFonts w:ascii="Times New Roman" w:hAnsi="Times New Roman"/>
          <w:szCs w:val="20"/>
        </w:rPr>
      </w:pPr>
      <w:r>
        <w:rPr>
          <w:rFonts w:ascii="Times New Roman" w:hAnsi="Times New Roman"/>
          <w:szCs w:val="20"/>
        </w:rPr>
        <w:t>Note: It’s up to gNB’s configuration to fulfill RAN4 requirement with  e.g., on maximum transmission bandwidth configuration, spectral emission mask, and so on.</w:t>
      </w:r>
    </w:p>
    <w:p w14:paraId="6B5202BD" w14:textId="77777777" w:rsidR="00312EEC" w:rsidRDefault="00312EEC" w:rsidP="00312EEC">
      <w:pPr>
        <w:numPr>
          <w:ilvl w:val="0"/>
          <w:numId w:val="41"/>
        </w:numPr>
        <w:spacing w:line="252" w:lineRule="auto"/>
        <w:rPr>
          <w:rFonts w:ascii="Times New Roman" w:hAnsi="Times New Roman"/>
          <w:szCs w:val="20"/>
        </w:rPr>
      </w:pPr>
      <w:r>
        <w:rPr>
          <w:rFonts w:ascii="Times New Roman" w:hAnsi="Times New Roman"/>
          <w:szCs w:val="20"/>
        </w:rPr>
        <w:t>Note: In order to reuse existing PUCCH/PUSCH resource allocation mechanisms, this proposal applies to all supported carrier bandwidths except 10 MHz</w:t>
      </w:r>
    </w:p>
    <w:p w14:paraId="443FF88F" w14:textId="77777777" w:rsidR="00312EEC" w:rsidRDefault="00312EEC" w:rsidP="00312EEC">
      <w:pPr>
        <w:numPr>
          <w:ilvl w:val="0"/>
          <w:numId w:val="41"/>
        </w:numPr>
        <w:spacing w:line="252" w:lineRule="auto"/>
        <w:rPr>
          <w:rFonts w:ascii="Times New Roman" w:hAnsi="Times New Roman"/>
          <w:color w:val="000000"/>
          <w:szCs w:val="20"/>
        </w:rPr>
      </w:pPr>
      <w:r>
        <w:rPr>
          <w:rFonts w:ascii="Times New Roman" w:hAnsi="Times New Roman"/>
          <w:color w:val="FF0000"/>
          <w:szCs w:val="20"/>
        </w:rPr>
        <w:t>FFS: Whether BWP can be configured to be partially overlapping with a RB set</w:t>
      </w:r>
    </w:p>
    <w:p w14:paraId="06A5A1B0" w14:textId="77777777" w:rsidR="00B7520E" w:rsidRPr="00312EEC" w:rsidRDefault="00B7520E" w:rsidP="002523AF">
      <w:pPr>
        <w:rPr>
          <w:rFonts w:eastAsia="SimSun"/>
          <w:lang w:eastAsia="zh-CN"/>
        </w:rPr>
      </w:pPr>
    </w:p>
    <w:p w14:paraId="7FA383BF" w14:textId="77777777" w:rsidR="009D0B21" w:rsidRPr="002523AF" w:rsidRDefault="009D0B21" w:rsidP="009D0B21">
      <w:pPr>
        <w:rPr>
          <w:lang w:eastAsia="zh-CN"/>
        </w:rPr>
      </w:pPr>
    </w:p>
    <w:p w14:paraId="3D6B6FAF" w14:textId="77777777" w:rsidR="00EC40BA" w:rsidRPr="00D04775" w:rsidRDefault="006B0032">
      <w:pPr>
        <w:pStyle w:val="10"/>
      </w:pPr>
      <w:r w:rsidRPr="00D04775">
        <w:t>Conclusion</w:t>
      </w:r>
    </w:p>
    <w:p w14:paraId="71D4FA75" w14:textId="77777777" w:rsidR="00D04775" w:rsidRDefault="00D04775" w:rsidP="00D04775">
      <w:pPr>
        <w:pStyle w:val="20"/>
        <w:numPr>
          <w:ilvl w:val="0"/>
          <w:numId w:val="0"/>
        </w:numPr>
        <w:ind w:left="576" w:hanging="576"/>
        <w:rPr>
          <w:rFonts w:eastAsiaTheme="minorEastAsia"/>
          <w:lang w:eastAsia="ko-KR"/>
        </w:rPr>
      </w:pPr>
      <w:r w:rsidRPr="00D04775">
        <w:rPr>
          <w:rFonts w:eastAsiaTheme="minorEastAsia" w:hint="eastAsia"/>
          <w:highlight w:val="green"/>
          <w:lang w:eastAsia="ko-KR"/>
        </w:rPr>
        <w:t>&lt;</w:t>
      </w:r>
      <w:r w:rsidRPr="00D04775">
        <w:rPr>
          <w:rFonts w:eastAsiaTheme="minorEastAsia"/>
          <w:highlight w:val="green"/>
          <w:lang w:eastAsia="ko-KR"/>
        </w:rPr>
        <w:t>Updated TP#1 for RB set indicator</w:t>
      </w:r>
      <w:r w:rsidRPr="00D04775">
        <w:rPr>
          <w:rFonts w:eastAsiaTheme="minorEastAsia" w:hint="eastAsia"/>
          <w:highlight w:val="green"/>
          <w:lang w:eastAsia="ko-KR"/>
        </w:rPr>
        <w:t>&gt;</w:t>
      </w:r>
    </w:p>
    <w:p w14:paraId="12994847" w14:textId="77777777" w:rsidR="00D04775" w:rsidRDefault="00D04775" w:rsidP="00D04775">
      <w:pPr>
        <w:rPr>
          <w:lang w:eastAsia="ko-KR"/>
        </w:rPr>
      </w:pPr>
    </w:p>
    <w:p w14:paraId="1D768351" w14:textId="77777777" w:rsidR="00D04775" w:rsidRPr="00F041A8" w:rsidRDefault="00D04775" w:rsidP="00D04775">
      <w:pPr>
        <w:rPr>
          <w:kern w:val="2"/>
          <w:szCs w:val="20"/>
          <w:u w:val="single"/>
        </w:rPr>
      </w:pPr>
      <w:r w:rsidRPr="00F041A8">
        <w:rPr>
          <w:kern w:val="2"/>
          <w:szCs w:val="20"/>
          <w:u w:val="single"/>
        </w:rPr>
        <w:t>Reason for changes</w:t>
      </w:r>
    </w:p>
    <w:p w14:paraId="669884C1" w14:textId="77777777" w:rsidR="00D04775" w:rsidRPr="000D0179" w:rsidRDefault="00D04775" w:rsidP="00D04775">
      <w:pPr>
        <w:rPr>
          <w:kern w:val="2"/>
          <w:szCs w:val="20"/>
        </w:rPr>
      </w:pPr>
      <w:r>
        <w:rPr>
          <w:kern w:val="2"/>
          <w:szCs w:val="20"/>
        </w:rPr>
        <w:t xml:space="preserve">To capture the agreement that the </w:t>
      </w:r>
      <w:r>
        <w:t>bit-width of available RB-set indicator (if configured) in DCI format 2_0 is equal to 1 for a DL cell without intra-cell guard bands</w:t>
      </w:r>
    </w:p>
    <w:p w14:paraId="0429C126" w14:textId="77777777" w:rsidR="00D04775" w:rsidRPr="009945F1" w:rsidRDefault="00D04775" w:rsidP="00D04775">
      <w:pPr>
        <w:jc w:val="both"/>
        <w:rPr>
          <w:szCs w:val="20"/>
        </w:rPr>
      </w:pPr>
    </w:p>
    <w:p w14:paraId="50E38AE5" w14:textId="77777777" w:rsidR="00D04775" w:rsidRPr="00F041A8" w:rsidRDefault="00D04775" w:rsidP="00D04775">
      <w:pPr>
        <w:rPr>
          <w:kern w:val="2"/>
          <w:szCs w:val="20"/>
          <w:u w:val="single"/>
        </w:rPr>
      </w:pPr>
      <w:r w:rsidRPr="00F041A8">
        <w:rPr>
          <w:kern w:val="2"/>
          <w:szCs w:val="20"/>
          <w:u w:val="single"/>
        </w:rPr>
        <w:t>Summary of changes</w:t>
      </w:r>
    </w:p>
    <w:p w14:paraId="445466F5" w14:textId="77777777" w:rsidR="00D04775" w:rsidRPr="00782F31" w:rsidRDefault="00D04775" w:rsidP="00D04775">
      <w:pPr>
        <w:jc w:val="both"/>
        <w:rPr>
          <w:kern w:val="2"/>
          <w:szCs w:val="20"/>
        </w:rPr>
      </w:pPr>
      <w:r>
        <w:t xml:space="preserve">If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for the serving cell indicates to the UE that no intra-cell guard-bands are configured</w:t>
      </w:r>
      <w:r>
        <w:rPr>
          <w:rFonts w:eastAsia="맑은 고딕"/>
          <w:lang w:val="en-US"/>
        </w:rPr>
        <w:t>,</w:t>
      </w:r>
      <w:r w:rsidRPr="00B62F61">
        <w:rPr>
          <w:rFonts w:eastAsiaTheme="minorEastAsia"/>
          <w:lang w:val="x-none"/>
        </w:rPr>
        <w:t xml:space="preserve"> </w:t>
      </w:r>
      <w:r>
        <w:rPr>
          <w:rFonts w:eastAsia="맑은 고딕"/>
          <w:lang w:val="x-none"/>
        </w:rPr>
        <w:t>the</w:t>
      </w:r>
      <w:r w:rsidRPr="000E5835">
        <w:rPr>
          <w:rFonts w:ascii="Times New Roman" w:eastAsia="맑은 고딕" w:hAnsi="Times New Roman"/>
          <w:szCs w:val="20"/>
          <w:lang w:val="x-none"/>
        </w:rPr>
        <w:t xml:space="preserve"> </w:t>
      </w:r>
      <w:r>
        <w:rPr>
          <w:rFonts w:ascii="Times New Roman" w:eastAsia="맑은 고딕" w:hAnsi="Times New Roman"/>
          <w:szCs w:val="20"/>
          <w:lang w:val="x-none"/>
        </w:rPr>
        <w:t xml:space="preserve">bit-width of the </w:t>
      </w:r>
      <w:r w:rsidRPr="000E5835">
        <w:rPr>
          <w:rFonts w:ascii="Times New Roman" w:eastAsia="맑은 고딕" w:hAnsi="Times New Roman"/>
          <w:szCs w:val="20"/>
          <w:lang w:val="en-US"/>
        </w:rPr>
        <w:t>RB set indicator field</w:t>
      </w:r>
      <w:r w:rsidRPr="000E5835">
        <w:rPr>
          <w:rFonts w:ascii="Times New Roman" w:eastAsia="맑은 고딕" w:hAnsi="Times New Roman"/>
          <w:szCs w:val="20"/>
          <w:lang w:val="x-none"/>
        </w:rPr>
        <w:t xml:space="preserve"> </w:t>
      </w:r>
      <w:r>
        <w:rPr>
          <w:rFonts w:ascii="Times New Roman" w:eastAsiaTheme="minorEastAsia" w:hAnsi="Times New Roman"/>
          <w:szCs w:val="20"/>
          <w:lang w:val="x-none"/>
        </w:rPr>
        <w:t>equals to</w:t>
      </w:r>
      <w:r w:rsidRPr="00D544B1">
        <w:rPr>
          <w:rFonts w:ascii="Times New Roman" w:eastAsiaTheme="minorEastAsia" w:hAnsi="Times New Roman"/>
          <w:szCs w:val="20"/>
          <w:lang w:val="x-none"/>
        </w:rPr>
        <w:t xml:space="preserve"> </w:t>
      </w:r>
      <w:r>
        <w:rPr>
          <w:rFonts w:eastAsiaTheme="minorEastAsia"/>
          <w:lang w:val="x-none"/>
        </w:rPr>
        <w:t>one</w:t>
      </w:r>
      <w:r>
        <w:t>.</w:t>
      </w:r>
    </w:p>
    <w:p w14:paraId="74FE90D4" w14:textId="77777777" w:rsidR="00D04775" w:rsidRDefault="00D04775" w:rsidP="00D04775">
      <w:pPr>
        <w:jc w:val="both"/>
        <w:rPr>
          <w:szCs w:val="20"/>
        </w:rPr>
      </w:pPr>
    </w:p>
    <w:p w14:paraId="65070E53" w14:textId="77777777" w:rsidR="00D04775" w:rsidRPr="00782F31" w:rsidRDefault="00D04775" w:rsidP="00D04775">
      <w:pPr>
        <w:rPr>
          <w:kern w:val="2"/>
          <w:szCs w:val="20"/>
          <w:u w:val="single"/>
        </w:rPr>
      </w:pPr>
      <w:r w:rsidRPr="00782F31">
        <w:rPr>
          <w:kern w:val="2"/>
          <w:szCs w:val="20"/>
          <w:u w:val="single"/>
        </w:rPr>
        <w:t>Specs/Sections impacted</w:t>
      </w:r>
    </w:p>
    <w:p w14:paraId="5ABD62FD" w14:textId="77777777" w:rsidR="00D04775" w:rsidRDefault="00D04775" w:rsidP="00D04775">
      <w:pPr>
        <w:jc w:val="both"/>
        <w:rPr>
          <w:szCs w:val="20"/>
          <w:lang w:eastAsia="ko-KR"/>
        </w:rPr>
      </w:pPr>
      <w:r>
        <w:rPr>
          <w:rFonts w:hint="eastAsia"/>
          <w:szCs w:val="20"/>
          <w:lang w:eastAsia="ko-KR"/>
        </w:rPr>
        <w:t>TS 38.213 Clause 11.1.1</w:t>
      </w:r>
    </w:p>
    <w:p w14:paraId="2E8B5FC6" w14:textId="77777777" w:rsidR="00D04775" w:rsidRDefault="00D04775" w:rsidP="00D04775">
      <w:pPr>
        <w:jc w:val="both"/>
        <w:rPr>
          <w:szCs w:val="20"/>
        </w:rPr>
      </w:pPr>
    </w:p>
    <w:p w14:paraId="33E5FCEE" w14:textId="77777777" w:rsidR="00D04775" w:rsidRPr="00F041A8" w:rsidRDefault="00D04775" w:rsidP="00D04775">
      <w:pPr>
        <w:rPr>
          <w:kern w:val="2"/>
          <w:szCs w:val="20"/>
          <w:u w:val="single"/>
        </w:rPr>
      </w:pPr>
      <w:r w:rsidRPr="00F041A8">
        <w:rPr>
          <w:kern w:val="2"/>
          <w:szCs w:val="20"/>
          <w:u w:val="single"/>
        </w:rPr>
        <w:t>Consequences if not approved</w:t>
      </w:r>
    </w:p>
    <w:p w14:paraId="192513AD" w14:textId="77777777" w:rsidR="00D04775" w:rsidRPr="000D0179" w:rsidRDefault="00D04775" w:rsidP="00D04775">
      <w:pPr>
        <w:rPr>
          <w:kern w:val="2"/>
          <w:szCs w:val="20"/>
        </w:rPr>
      </w:pPr>
      <w:r>
        <w:rPr>
          <w:kern w:val="2"/>
          <w:szCs w:val="20"/>
        </w:rPr>
        <w:t>The corresponding agreement is not reflected in specification</w:t>
      </w:r>
      <w:r w:rsidRPr="00782F31">
        <w:rPr>
          <w:kern w:val="2"/>
          <w:szCs w:val="20"/>
        </w:rPr>
        <w:t>.</w:t>
      </w:r>
    </w:p>
    <w:p w14:paraId="3E7085D3" w14:textId="77777777" w:rsidR="00D04775" w:rsidRPr="00782F31" w:rsidRDefault="00D04775" w:rsidP="00D04775">
      <w:pPr>
        <w:rPr>
          <w:lang w:eastAsia="ko-KR"/>
        </w:rPr>
      </w:pPr>
    </w:p>
    <w:p w14:paraId="7DCACF68" w14:textId="77777777" w:rsidR="00D04775" w:rsidRPr="0016176D" w:rsidRDefault="00D04775" w:rsidP="00D04775">
      <w:pPr>
        <w:rPr>
          <w:lang w:eastAsia="ko-KR"/>
        </w:rPr>
      </w:pPr>
    </w:p>
    <w:tbl>
      <w:tblPr>
        <w:tblStyle w:val="ac"/>
        <w:tblW w:w="0" w:type="auto"/>
        <w:tblLook w:val="04A0" w:firstRow="1" w:lastRow="0" w:firstColumn="1" w:lastColumn="0" w:noHBand="0" w:noVBand="1"/>
      </w:tblPr>
      <w:tblGrid>
        <w:gridCol w:w="9631"/>
      </w:tblGrid>
      <w:tr w:rsidR="00D04775" w14:paraId="2803D0D8" w14:textId="77777777" w:rsidTr="004764EF">
        <w:tc>
          <w:tcPr>
            <w:tcW w:w="9631" w:type="dxa"/>
          </w:tcPr>
          <w:p w14:paraId="6883CE3A" w14:textId="77777777" w:rsidR="00D04775" w:rsidRDefault="00D04775" w:rsidP="004764EF">
            <w:pPr>
              <w:rPr>
                <w:rFonts w:ascii="Arial" w:eastAsia="맑은 고딕" w:hAnsi="Arial"/>
                <w:kern w:val="2"/>
                <w:szCs w:val="22"/>
                <w:lang w:val="en-US" w:eastAsia="zh-CN"/>
              </w:rPr>
            </w:pPr>
            <w:r>
              <w:rPr>
                <w:rFonts w:ascii="Arial" w:eastAsia="맑은 고딕" w:hAnsi="Arial"/>
                <w:kern w:val="2"/>
                <w:szCs w:val="22"/>
                <w:lang w:val="en-US" w:eastAsia="zh-CN"/>
              </w:rPr>
              <w:t>----------------------------------------- Text Proposal for 38.213, Section 11.1.1 ------------------------------------------</w:t>
            </w:r>
          </w:p>
          <w:p w14:paraId="238B743E" w14:textId="77777777" w:rsidR="00D04775" w:rsidRDefault="00D04775" w:rsidP="004764EF">
            <w:pPr>
              <w:jc w:val="both"/>
              <w:rPr>
                <w:rFonts w:eastAsia="SimSun"/>
                <w:lang w:eastAsia="zh-CN"/>
              </w:rPr>
            </w:pPr>
          </w:p>
          <w:p w14:paraId="37F73AF3" w14:textId="77777777" w:rsidR="00D04775" w:rsidRPr="000E5835" w:rsidRDefault="00D04775" w:rsidP="004764EF">
            <w:pPr>
              <w:keepNext/>
              <w:keepLines/>
              <w:spacing w:before="120" w:after="180"/>
              <w:outlineLvl w:val="2"/>
              <w:rPr>
                <w:rFonts w:ascii="Arial" w:eastAsia="맑은 고딕" w:hAnsi="Arial"/>
                <w:sz w:val="28"/>
                <w:szCs w:val="20"/>
              </w:rPr>
            </w:pPr>
            <w:r w:rsidRPr="000E5835">
              <w:rPr>
                <w:rFonts w:ascii="Arial" w:eastAsia="맑은 고딕" w:hAnsi="Arial"/>
                <w:sz w:val="28"/>
                <w:szCs w:val="20"/>
              </w:rPr>
              <w:t>11.1.1</w:t>
            </w:r>
            <w:r w:rsidRPr="000E5835">
              <w:rPr>
                <w:rFonts w:ascii="Arial" w:eastAsia="맑은 고딕" w:hAnsi="Arial"/>
                <w:sz w:val="28"/>
                <w:szCs w:val="20"/>
              </w:rPr>
              <w:tab/>
              <w:t>UE procedure for determining slot format</w:t>
            </w:r>
          </w:p>
          <w:p w14:paraId="229D609C" w14:textId="77777777" w:rsidR="00D04775" w:rsidRDefault="00D04775" w:rsidP="004764EF">
            <w:pPr>
              <w:jc w:val="both"/>
              <w:rPr>
                <w:rFonts w:eastAsia="SimSun"/>
                <w:lang w:val="en-US" w:eastAsia="zh-CN"/>
              </w:rPr>
            </w:pPr>
          </w:p>
          <w:p w14:paraId="0A8FFC78" w14:textId="77777777" w:rsidR="00D04775" w:rsidRDefault="00D04775" w:rsidP="004764EF">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lastRenderedPageBreak/>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50D5391F" w14:textId="77777777" w:rsidR="00D04775" w:rsidRDefault="00D04775" w:rsidP="004764EF">
            <w:pPr>
              <w:jc w:val="both"/>
              <w:rPr>
                <w:rFonts w:eastAsia="SimSun"/>
                <w:lang w:val="en-US" w:eastAsia="zh-CN"/>
              </w:rPr>
            </w:pPr>
          </w:p>
          <w:p w14:paraId="1EFD3693" w14:textId="77777777" w:rsidR="00D04775" w:rsidRDefault="00D04775" w:rsidP="004764EF">
            <w:pPr>
              <w:spacing w:after="180"/>
              <w:ind w:left="568" w:hanging="284"/>
              <w:rPr>
                <w:ins w:id="33" w:author="김선욱/책임연구원/미래기술센터 C&amp;M표준(연)5G무선통신표준Task(seonwook.kim@lge.com)" w:date="2020-04-26T09:00:00Z"/>
                <w:rFonts w:ascii="Times New Roman" w:eastAsia="맑은 고딕" w:hAnsi="Times New Roman"/>
                <w:szCs w:val="20"/>
                <w:lang w:val="en-US"/>
              </w:rPr>
            </w:pPr>
            <w:r w:rsidRPr="000E5835">
              <w:rPr>
                <w:rFonts w:ascii="Times New Roman" w:eastAsia="맑은 고딕" w:hAnsi="Times New Roman"/>
                <w:szCs w:val="20"/>
                <w:lang w:val="x-none"/>
              </w:rPr>
              <w:t>-</w:t>
            </w:r>
            <w:r w:rsidRPr="000E5835">
              <w:rPr>
                <w:rFonts w:ascii="Times New Roman" w:eastAsia="맑은 고딕" w:hAnsi="Times New Roman"/>
                <w:szCs w:val="20"/>
                <w:lang w:val="x-none"/>
              </w:rPr>
              <w:tab/>
              <w:t xml:space="preserve">a location of a </w:t>
            </w:r>
            <w:r w:rsidRPr="000E5835">
              <w:rPr>
                <w:rFonts w:ascii="Times New Roman" w:eastAsia="맑은 고딕" w:hAnsi="Times New Roman"/>
                <w:szCs w:val="20"/>
                <w:lang w:val="en-US"/>
              </w:rPr>
              <w:t>RB set indicator field</w:t>
            </w:r>
            <w:r w:rsidRPr="000E5835">
              <w:rPr>
                <w:rFonts w:ascii="Times New Roman" w:eastAsia="맑은 고딕" w:hAnsi="Times New Roman"/>
                <w:szCs w:val="20"/>
                <w:lang w:val="x-none"/>
              </w:rPr>
              <w:t xml:space="preserve"> in DCI format 2_0</w:t>
            </w:r>
          </w:p>
          <w:p w14:paraId="732376D9" w14:textId="77777777" w:rsidR="00D04775" w:rsidRPr="00D04775" w:rsidRDefault="00D04775" w:rsidP="004764EF">
            <w:pPr>
              <w:pStyle w:val="B2"/>
              <w:overflowPunct/>
              <w:autoSpaceDE/>
              <w:autoSpaceDN/>
              <w:adjustRightInd/>
              <w:textAlignment w:val="auto"/>
              <w:rPr>
                <w:ins w:id="34" w:author="김선욱/책임연구원/미래기술센터 C&amp;M표준(연)5G무선통신표준Task(seonwook.kim@lge.com)" w:date="2020-04-26T09:01:00Z"/>
                <w:rFonts w:eastAsiaTheme="minorEastAsia"/>
                <w:lang w:val="x-none"/>
              </w:rPr>
            </w:pPr>
            <w:ins w:id="35" w:author="김선욱/책임연구원/미래기술센터 C&amp;M표준(연)5G무선통신표준Task(seonwook.kim@lge.com)" w:date="2020-04-26T09:01:00Z">
              <w:r>
                <w:rPr>
                  <w:rFonts w:eastAsiaTheme="minorEastAsia"/>
                  <w:lang w:val="x-none"/>
                </w:rPr>
                <w:t xml:space="preserve">-  </w:t>
              </w:r>
              <w:r>
                <w:t xml:space="preserve">if </w:t>
              </w:r>
              <w:r>
                <w:rPr>
                  <w:rFonts w:eastAsia="맑은 고딕"/>
                  <w:i/>
                  <w:iCs/>
                  <w:lang w:val="en-US"/>
                </w:rPr>
                <w:t>intraCellGuardBandDL-r16</w:t>
              </w:r>
              <w:r>
                <w:rPr>
                  <w:rFonts w:eastAsia="맑은 고딕"/>
                  <w:lang w:val="en-US"/>
                </w:rPr>
                <w:t xml:space="preserve"> for the serving cell indicates to the UE that no intra-cell guard-bands are configured,</w:t>
              </w:r>
            </w:ins>
            <w:ins w:id="36" w:author="김선욱/책임연구원/미래기술센터 C&amp;M표준(연)5G무선통신표준Task(seonwook.kim@lge.com)" w:date="2020-04-26T09:05:00Z">
              <w:r w:rsidRPr="00B62F61">
                <w:rPr>
                  <w:rFonts w:eastAsiaTheme="minorEastAsia"/>
                  <w:lang w:val="x-none"/>
                </w:rPr>
                <w:t xml:space="preserve"> </w:t>
              </w:r>
            </w:ins>
            <w:ins w:id="37" w:author="김선욱/책임연구원/미래기술센터 C&amp;M표준(연)5G무선통신표준Task(seonwook.kim@lge.com)" w:date="2020-04-26T20:56:00Z">
              <w:r>
                <w:rPr>
                  <w:rFonts w:eastAsia="맑은 고딕"/>
                  <w:lang w:val="x-none"/>
                </w:rPr>
                <w:t>the</w:t>
              </w:r>
              <w:r w:rsidRPr="000E5835">
                <w:rPr>
                  <w:rFonts w:eastAsia="맑은 고딕"/>
                  <w:lang w:val="x-none"/>
                </w:rPr>
                <w:t xml:space="preserve"> </w:t>
              </w:r>
              <w:r w:rsidRPr="000E5835">
                <w:rPr>
                  <w:rFonts w:eastAsia="맑은 고딕"/>
                  <w:lang w:val="en-US"/>
                </w:rPr>
                <w:t xml:space="preserve">RB set </w:t>
              </w:r>
              <w:r w:rsidRPr="00D04775">
                <w:rPr>
                  <w:rFonts w:eastAsia="맑은 고딕"/>
                  <w:lang w:val="en-US"/>
                </w:rPr>
                <w:t>indicator field</w:t>
              </w:r>
              <w:r w:rsidRPr="00D04775">
                <w:rPr>
                  <w:rFonts w:eastAsia="맑은 고딕"/>
                  <w:lang w:val="x-none"/>
                </w:rPr>
                <w:t xml:space="preserve"> </w:t>
              </w:r>
              <w:r w:rsidRPr="00D04775">
                <w:rPr>
                  <w:rFonts w:eastAsiaTheme="minorEastAsia"/>
                  <w:lang w:val="x-none"/>
                </w:rPr>
                <w:t xml:space="preserve">is </w:t>
              </w:r>
            </w:ins>
            <w:ins w:id="38" w:author="김선욱/책임연구원/미래기술센터 C&amp;M표준(연)5G무선통신표준Task(seonwook.kim@lge.com)" w:date="2020-04-29T09:49:00Z">
              <w:r w:rsidRPr="00D04775">
                <w:rPr>
                  <w:rFonts w:eastAsiaTheme="minorEastAsia"/>
                  <w:lang w:val="x-none"/>
                </w:rPr>
                <w:t xml:space="preserve">a </w:t>
              </w:r>
            </w:ins>
            <w:ins w:id="39" w:author="김선욱/책임연구원/미래기술센터 C&amp;M표준(연)5G무선통신표준Task(seonwook.kim@lge.com)" w:date="2020-04-26T09:05:00Z">
              <w:r w:rsidRPr="00D04775">
                <w:rPr>
                  <w:rFonts w:eastAsiaTheme="minorEastAsia"/>
                  <w:lang w:val="x-none"/>
                </w:rPr>
                <w:t>one bit flag, where a value of '</w:t>
              </w:r>
            </w:ins>
            <w:ins w:id="40" w:author="김선욱/책임연구원/미래기술센터 C&amp;M표준(연)5G무선통신표준Task(seonwook.kim@lge.com)" w:date="2020-04-29T09:48:00Z">
              <w:r w:rsidRPr="00D04775">
                <w:rPr>
                  <w:rFonts w:eastAsiaTheme="minorEastAsia"/>
                  <w:lang w:val="x-none"/>
                </w:rPr>
                <w:t>1</w:t>
              </w:r>
            </w:ins>
            <w:ins w:id="41" w:author="김선욱/책임연구원/미래기술센터 C&amp;M표준(연)5G무선통신표준Task(seonwook.kim@lge.com)" w:date="2020-04-26T09:05:00Z">
              <w:r w:rsidRPr="00D04775">
                <w:rPr>
                  <w:rFonts w:eastAsiaTheme="minorEastAsia"/>
                  <w:lang w:val="x-none"/>
                </w:rPr>
                <w:t>' indicates that the serving cell is available for receptions and a value of '</w:t>
              </w:r>
            </w:ins>
            <w:ins w:id="42" w:author="김선욱/책임연구원/미래기술센터 C&amp;M표준(연)5G무선통신표준Task(seonwook.kim@lge.com)" w:date="2020-04-29T09:48:00Z">
              <w:r w:rsidRPr="00D04775">
                <w:rPr>
                  <w:rFonts w:eastAsiaTheme="minorEastAsia"/>
                  <w:lang w:val="x-none"/>
                </w:rPr>
                <w:t>0</w:t>
              </w:r>
            </w:ins>
            <w:ins w:id="43" w:author="김선욱/책임연구원/미래기술센터 C&amp;M표준(연)5G무선통신표준Task(seonwook.kim@lge.com)" w:date="2020-04-26T09:05:00Z">
              <w:r w:rsidRPr="00D04775">
                <w:rPr>
                  <w:rFonts w:eastAsiaTheme="minorEastAsia"/>
                  <w:lang w:val="x-none"/>
                </w:rPr>
                <w:t xml:space="preserve">' indicates that the serving cell is not available for receptions, by </w:t>
              </w:r>
              <w:r w:rsidRPr="00D04775">
                <w:rPr>
                  <w:rFonts w:eastAsiaTheme="minorEastAsia"/>
                  <w:i/>
                  <w:lang w:val="x-none"/>
                </w:rPr>
                <w:t>availableRB-SetPerCell-r16</w:t>
              </w:r>
              <w:r w:rsidRPr="00D04775">
                <w:rPr>
                  <w:rFonts w:eastAsiaTheme="minorEastAsia"/>
                  <w:lang w:val="x-none"/>
                </w:rPr>
                <w:t xml:space="preserve">. </w:t>
              </w:r>
            </w:ins>
            <w:ins w:id="44" w:author="김선욱/책임연구원/미래기술센터 C&amp;M표준(연)5G무선통신표준Task(seonwook.kim@lge.com)" w:date="2020-04-26T09:07:00Z">
              <w:r w:rsidRPr="00D04775">
                <w:rPr>
                  <w:rFonts w:eastAsiaTheme="minorEastAsia"/>
                  <w:lang w:val="x-none"/>
                </w:rPr>
                <w:t>The serving cell</w:t>
              </w:r>
            </w:ins>
            <w:ins w:id="45" w:author="김선욱/책임연구원/미래기술센터 C&amp;M표준(연)5G무선통신표준Task(seonwook.kim@lge.com)" w:date="2020-04-26T09:05:00Z">
              <w:r w:rsidRPr="00D04775">
                <w:rPr>
                  <w:rFonts w:eastAsiaTheme="minorEastAsia"/>
                  <w:lang w:val="x-none"/>
                </w:rPr>
                <w:t xml:space="preserve"> remains available or unavailable until the end of the indicated channel occupancy duration</w:t>
              </w:r>
            </w:ins>
          </w:p>
          <w:p w14:paraId="32934DAE" w14:textId="77777777" w:rsidR="00D04775" w:rsidRPr="00D544B1" w:rsidRDefault="00D04775" w:rsidP="004764EF">
            <w:pPr>
              <w:pStyle w:val="B2"/>
              <w:overflowPunct/>
              <w:autoSpaceDE/>
              <w:autoSpaceDN/>
              <w:adjustRightInd/>
              <w:textAlignment w:val="auto"/>
              <w:rPr>
                <w:rFonts w:eastAsiaTheme="minorEastAsia"/>
                <w:lang w:val="x-none"/>
              </w:rPr>
            </w:pPr>
            <w:ins w:id="46" w:author="김선욱/책임연구원/미래기술센터 C&amp;M표준(연)5G무선통신표준Task(seonwook.kim@lge.com)" w:date="2020-04-26T09:01:00Z">
              <w:r w:rsidRPr="00D04775">
                <w:rPr>
                  <w:rFonts w:eastAsiaTheme="minorEastAsia"/>
                  <w:lang w:val="x-none"/>
                </w:rPr>
                <w:t xml:space="preserve">-  otherwise, </w:t>
              </w:r>
            </w:ins>
            <w:del w:id="47" w:author="김선욱/책임연구원/미래기술센터 C&amp;M표준(연)5G무선통신표준Task(seonwook.kim@lge.com)" w:date="2020-04-26T09:00:00Z">
              <w:r w:rsidRPr="00D04775" w:rsidDel="00D544B1">
                <w:rPr>
                  <w:rFonts w:eastAsiaTheme="minorEastAsia"/>
                  <w:lang w:val="x-none"/>
                </w:rPr>
                <w:delText xml:space="preserve"> </w:delText>
              </w:r>
            </w:del>
            <w:del w:id="48" w:author="김선욱/책임연구원/미래기술센터 C&amp;M표준(연)5G무선통신표준Task(seonwook.kim@lge.com)" w:date="2020-04-26T09:02:00Z">
              <w:r w:rsidRPr="00D04775" w:rsidDel="00D544B1">
                <w:rPr>
                  <w:rFonts w:eastAsiaTheme="minorEastAsia"/>
                  <w:lang w:val="x-none"/>
                </w:rPr>
                <w:delText>that</w:delText>
              </w:r>
            </w:del>
            <w:r w:rsidRPr="00D04775">
              <w:rPr>
                <w:rFonts w:eastAsiaTheme="minorEastAsia"/>
                <w:lang w:val="x-none"/>
              </w:rPr>
              <w:t xml:space="preserve"> </w:t>
            </w:r>
            <w:ins w:id="49" w:author="김선욱/책임연구원/미래기술센터 C&amp;M표준(연)5G무선통신표준Task(seonwook.kim@lge.com)" w:date="2020-04-26T20:56:00Z">
              <w:r w:rsidRPr="00D04775">
                <w:rPr>
                  <w:rFonts w:eastAsia="맑은 고딕"/>
                  <w:lang w:val="x-none"/>
                </w:rPr>
                <w:t xml:space="preserve">the </w:t>
              </w:r>
            </w:ins>
            <w:ins w:id="50" w:author="김선욱/책임연구원/미래기술센터 C&amp;M표준(연)5G무선통신표준Task(seonwook.kim@lge.com)" w:date="2020-04-29T09:48:00Z">
              <w:r w:rsidRPr="00D04775">
                <w:rPr>
                  <w:rFonts w:eastAsia="맑은 고딕"/>
                  <w:lang w:val="x-none"/>
                </w:rPr>
                <w:t xml:space="preserve">available </w:t>
              </w:r>
            </w:ins>
            <w:ins w:id="51" w:author="김선욱/책임연구원/미래기술센터 C&amp;M표준(연)5G무선통신표준Task(seonwook.kim@lge.com)" w:date="2020-04-26T20:56:00Z">
              <w:r w:rsidRPr="00D04775">
                <w:rPr>
                  <w:rFonts w:eastAsia="맑은 고딕"/>
                  <w:lang w:val="en-US"/>
                </w:rPr>
                <w:t>RB set indicator field</w:t>
              </w:r>
              <w:r w:rsidRPr="00D04775">
                <w:rPr>
                  <w:rFonts w:eastAsia="맑은 고딕"/>
                  <w:lang w:val="x-none"/>
                </w:rPr>
                <w:t xml:space="preserve"> </w:t>
              </w:r>
            </w:ins>
            <w:r w:rsidRPr="00D04775">
              <w:rPr>
                <w:rFonts w:eastAsiaTheme="minorEastAsia"/>
                <w:lang w:val="x-none"/>
              </w:rPr>
              <w:t>is a bitmap having a one-to-one mapping with the RB sets [6, TS 38.214] of the serving cell</w:t>
            </w:r>
            <w:r w:rsidRPr="00D544B1">
              <w:rPr>
                <w:rFonts w:eastAsiaTheme="minorEastAsia"/>
                <w:lang w:val="x-none"/>
              </w:rPr>
              <w:t xml:space="preserve">, where a value of '0' indicates that an RB set is available for receptions and a value of '1' indicates that an RB set is not available for receptions, by </w:t>
            </w:r>
            <w:r w:rsidRPr="00D544B1">
              <w:rPr>
                <w:rFonts w:eastAsiaTheme="minorEastAsia"/>
                <w:i/>
                <w:lang w:val="x-none"/>
              </w:rPr>
              <w:t>availableRB-SetPerCell-r16</w:t>
            </w:r>
            <w:r w:rsidRPr="00D544B1">
              <w:rPr>
                <w:rFonts w:eastAsiaTheme="minorEastAsia"/>
                <w:lang w:val="x-none"/>
              </w:rPr>
              <w:t xml:space="preserve">. The RB set indicator field includes </w:t>
            </w:r>
            <m:oMath>
              <m:sSub>
                <m:sSubPr>
                  <m:ctrlPr>
                    <w:rPr>
                      <w:rFonts w:ascii="Cambria Math" w:eastAsiaTheme="minorEastAsia" w:hAnsi="Cambria Math"/>
                      <w:lang w:val="x-none"/>
                    </w:rPr>
                  </m:ctrlPr>
                </m:sSubPr>
                <m:e>
                  <m:r>
                    <w:rPr>
                      <w:rFonts w:ascii="Cambria Math" w:eastAsiaTheme="minorEastAsia" w:hAnsi="Cambria Math"/>
                      <w:lang w:val="x-none"/>
                    </w:rPr>
                    <m:t>N</m:t>
                  </m:r>
                </m:e>
                <m:sub>
                  <m:r>
                    <m:rPr>
                      <m:sty m:val="p"/>
                    </m:rPr>
                    <w:rPr>
                      <w:rFonts w:ascii="Cambria Math" w:eastAsiaTheme="minorEastAsia" w:hAnsi="Cambria Math"/>
                      <w:lang w:val="x-none"/>
                    </w:rPr>
                    <m:t>RB,sets</m:t>
                  </m:r>
                </m:sub>
              </m:sSub>
            </m:oMath>
            <w:r w:rsidRPr="00D544B1">
              <w:rPr>
                <w:rFonts w:eastAsiaTheme="minorEastAsia"/>
                <w:lang w:val="x-none"/>
              </w:rPr>
              <w:t xml:space="preserve"> bits where </w:t>
            </w:r>
            <m:oMath>
              <m:sSub>
                <m:sSubPr>
                  <m:ctrlPr>
                    <w:rPr>
                      <w:rFonts w:ascii="Cambria Math" w:eastAsiaTheme="minorEastAsia" w:hAnsi="Cambria Math"/>
                      <w:lang w:val="x-none"/>
                    </w:rPr>
                  </m:ctrlPr>
                </m:sSubPr>
                <m:e>
                  <m:r>
                    <w:rPr>
                      <w:rFonts w:ascii="Cambria Math" w:eastAsiaTheme="minorEastAsia" w:hAnsi="Cambria Math"/>
                      <w:lang w:val="x-none"/>
                    </w:rPr>
                    <m:t>N</m:t>
                  </m:r>
                </m:e>
                <m:sub>
                  <m:r>
                    <m:rPr>
                      <m:sty m:val="p"/>
                    </m:rPr>
                    <w:rPr>
                      <w:rFonts w:ascii="Cambria Math" w:eastAsiaTheme="minorEastAsia" w:hAnsi="Cambria Math"/>
                      <w:lang w:val="x-none"/>
                    </w:rPr>
                    <m:t>RB,sets</m:t>
                  </m:r>
                </m:sub>
              </m:sSub>
            </m:oMath>
            <w:r w:rsidRPr="00D544B1">
              <w:rPr>
                <w:rFonts w:eastAsiaTheme="minorEastAsia" w:hint="eastAsia"/>
                <w:lang w:val="x-none"/>
              </w:rPr>
              <w:t xml:space="preserve"> </w:t>
            </w:r>
            <w:r w:rsidRPr="00D544B1">
              <w:rPr>
                <w:rFonts w:eastAsiaTheme="minorEastAsia"/>
                <w:lang w:val="x-none"/>
              </w:rPr>
              <w:t>is the number of RB sets in the serving cell. An RB set remains available or unavailable until the end of the indicated channel occupancy duration</w:t>
            </w:r>
          </w:p>
          <w:p w14:paraId="5817E6F3" w14:textId="77777777" w:rsidR="00D04775" w:rsidRDefault="00D04775" w:rsidP="004764EF">
            <w:pPr>
              <w:spacing w:after="180"/>
              <w:rPr>
                <w:rFonts w:eastAsia="SimSun"/>
                <w:lang w:eastAsia="zh-CN"/>
              </w:rPr>
            </w:pPr>
          </w:p>
        </w:tc>
      </w:tr>
    </w:tbl>
    <w:p w14:paraId="356FBCC5" w14:textId="77777777" w:rsidR="00D04775" w:rsidRDefault="00D04775" w:rsidP="00D04775">
      <w:pPr>
        <w:jc w:val="both"/>
        <w:rPr>
          <w:rFonts w:eastAsia="SimSun"/>
          <w:lang w:eastAsia="zh-CN"/>
        </w:rPr>
      </w:pPr>
    </w:p>
    <w:p w14:paraId="1AA9A44A" w14:textId="77777777" w:rsidR="00D04775" w:rsidRDefault="00D04775" w:rsidP="00D04775">
      <w:pPr>
        <w:jc w:val="both"/>
        <w:rPr>
          <w:rFonts w:eastAsia="SimSun"/>
          <w:lang w:eastAsia="zh-CN"/>
        </w:rPr>
      </w:pPr>
    </w:p>
    <w:p w14:paraId="791072BC" w14:textId="77777777" w:rsidR="00D04775" w:rsidRDefault="00D04775" w:rsidP="00D04775">
      <w:pPr>
        <w:pStyle w:val="20"/>
        <w:numPr>
          <w:ilvl w:val="0"/>
          <w:numId w:val="0"/>
        </w:numPr>
        <w:ind w:left="576" w:hanging="576"/>
        <w:rPr>
          <w:rFonts w:eastAsiaTheme="minorEastAsia"/>
          <w:lang w:eastAsia="ko-KR"/>
        </w:rPr>
      </w:pPr>
      <w:r w:rsidRPr="00D04775">
        <w:rPr>
          <w:rFonts w:eastAsiaTheme="minorEastAsia" w:hint="eastAsia"/>
          <w:highlight w:val="green"/>
          <w:lang w:eastAsia="ko-KR"/>
        </w:rPr>
        <w:t>&lt;</w:t>
      </w:r>
      <w:r w:rsidRPr="00D04775">
        <w:rPr>
          <w:rFonts w:eastAsiaTheme="minorEastAsia"/>
          <w:highlight w:val="green"/>
          <w:lang w:eastAsia="ko-KR"/>
        </w:rPr>
        <w:t>TP#2 for search space</w:t>
      </w:r>
      <w:r w:rsidRPr="00D04775">
        <w:rPr>
          <w:rFonts w:eastAsiaTheme="minorEastAsia" w:hint="eastAsia"/>
          <w:highlight w:val="green"/>
          <w:lang w:eastAsia="ko-KR"/>
        </w:rPr>
        <w:t>&gt;</w:t>
      </w:r>
    </w:p>
    <w:p w14:paraId="070E9DEC" w14:textId="77777777" w:rsidR="00D04775" w:rsidRDefault="00D04775" w:rsidP="00D04775">
      <w:pPr>
        <w:rPr>
          <w:lang w:eastAsia="ko-KR"/>
        </w:rPr>
      </w:pPr>
    </w:p>
    <w:p w14:paraId="56CD1184" w14:textId="77777777" w:rsidR="00D04775" w:rsidRPr="00F041A8" w:rsidRDefault="00D04775" w:rsidP="00D04775">
      <w:pPr>
        <w:rPr>
          <w:kern w:val="2"/>
          <w:szCs w:val="20"/>
          <w:u w:val="single"/>
        </w:rPr>
      </w:pPr>
      <w:r w:rsidRPr="00F041A8">
        <w:rPr>
          <w:kern w:val="2"/>
          <w:szCs w:val="20"/>
          <w:u w:val="single"/>
        </w:rPr>
        <w:t>Reason for changes</w:t>
      </w:r>
    </w:p>
    <w:p w14:paraId="1425EA4B" w14:textId="77777777" w:rsidR="00D04775" w:rsidRPr="000D0179" w:rsidRDefault="00D04775" w:rsidP="00D04775">
      <w:pPr>
        <w:rPr>
          <w:kern w:val="2"/>
          <w:szCs w:val="20"/>
        </w:rPr>
      </w:pPr>
      <w:r>
        <w:rPr>
          <w:kern w:val="2"/>
          <w:szCs w:val="20"/>
        </w:rPr>
        <w:t xml:space="preserve">To capture the agreement that the </w:t>
      </w:r>
      <w:r>
        <w:t xml:space="preserve">UE does not expect to be configured with search space with </w:t>
      </w:r>
      <w:r>
        <w:rPr>
          <w:i/>
          <w:iCs/>
        </w:rPr>
        <w:t>freqMonitorLocations-r16</w:t>
      </w:r>
      <w:r>
        <w:t xml:space="preserve"> for a DL cell without intra-cell guard bands</w:t>
      </w:r>
    </w:p>
    <w:p w14:paraId="0D9A03F5" w14:textId="77777777" w:rsidR="00D04775" w:rsidRPr="009945F1" w:rsidRDefault="00D04775" w:rsidP="00D04775">
      <w:pPr>
        <w:jc w:val="both"/>
        <w:rPr>
          <w:szCs w:val="20"/>
        </w:rPr>
      </w:pPr>
    </w:p>
    <w:p w14:paraId="68969722" w14:textId="77777777" w:rsidR="00D04775" w:rsidRPr="00F041A8" w:rsidRDefault="00D04775" w:rsidP="00D04775">
      <w:pPr>
        <w:rPr>
          <w:kern w:val="2"/>
          <w:szCs w:val="20"/>
          <w:u w:val="single"/>
        </w:rPr>
      </w:pPr>
      <w:r w:rsidRPr="00F041A8">
        <w:rPr>
          <w:kern w:val="2"/>
          <w:szCs w:val="20"/>
          <w:u w:val="single"/>
        </w:rPr>
        <w:t>Summary of changes</w:t>
      </w:r>
    </w:p>
    <w:p w14:paraId="7430D7FA" w14:textId="77777777" w:rsidR="00D04775" w:rsidRPr="00782F31" w:rsidRDefault="00D04775" w:rsidP="00D04775">
      <w:pPr>
        <w:jc w:val="both"/>
        <w:rPr>
          <w:kern w:val="2"/>
          <w:szCs w:val="20"/>
        </w:rPr>
      </w:pPr>
      <w:r>
        <w:rPr>
          <w:kern w:val="2"/>
          <w:szCs w:val="20"/>
        </w:rPr>
        <w:t>The sentence that “</w:t>
      </w:r>
      <w:r>
        <w:t xml:space="preserve">a UE does not expect to be provided with </w:t>
      </w:r>
      <w:r w:rsidRPr="00370E38">
        <w:rPr>
          <w:i/>
        </w:rPr>
        <w:t>freqMonitorLocation</w:t>
      </w:r>
      <w:r>
        <w:rPr>
          <w:i/>
        </w:rPr>
        <w:t>s</w:t>
      </w:r>
      <w:r w:rsidRPr="00370E38">
        <w:rPr>
          <w:i/>
        </w:rPr>
        <w:t>-r16</w:t>
      </w:r>
      <w:r w:rsidRPr="00E76745">
        <w:t xml:space="preserve"> </w:t>
      </w:r>
      <w:r>
        <w:t xml:space="preserve">for a </w:t>
      </w:r>
      <w:r w:rsidRPr="005E4A6C">
        <w:t>search space</w:t>
      </w:r>
      <w:r w:rsidRPr="005E4A6C">
        <w:rPr>
          <w:lang w:val="en-US"/>
        </w:rPr>
        <w:t xml:space="preserve"> set </w:t>
      </w:r>
      <w:r>
        <w:rPr>
          <w:noProof/>
          <w:position w:val="-6"/>
          <w:lang w:val="en-US" w:eastAsia="ko-KR"/>
        </w:rPr>
        <w:drawing>
          <wp:inline distT="0" distB="0" distL="0" distR="0" wp14:anchorId="1D00B65D" wp14:editId="3F60D591">
            <wp:extent cx="106680" cy="124460"/>
            <wp:effectExtent l="0" t="0" r="762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rsidRPr="005E4A6C">
        <w:t xml:space="preserve"> </w:t>
      </w:r>
      <w:r>
        <w:t xml:space="preserve">in a serving cell if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for the serving cell indicates to the UE that no intra-cell guard-bands are configured” is added</w:t>
      </w:r>
      <w:r>
        <w:t>.</w:t>
      </w:r>
    </w:p>
    <w:p w14:paraId="10DA8FDA" w14:textId="77777777" w:rsidR="00D04775" w:rsidRDefault="00D04775" w:rsidP="00D04775">
      <w:pPr>
        <w:jc w:val="both"/>
        <w:rPr>
          <w:szCs w:val="20"/>
        </w:rPr>
      </w:pPr>
    </w:p>
    <w:p w14:paraId="2BCD65C1" w14:textId="77777777" w:rsidR="00D04775" w:rsidRPr="00782F31" w:rsidRDefault="00D04775" w:rsidP="00D04775">
      <w:pPr>
        <w:rPr>
          <w:kern w:val="2"/>
          <w:szCs w:val="20"/>
          <w:u w:val="single"/>
        </w:rPr>
      </w:pPr>
      <w:r w:rsidRPr="00782F31">
        <w:rPr>
          <w:kern w:val="2"/>
          <w:szCs w:val="20"/>
          <w:u w:val="single"/>
        </w:rPr>
        <w:t>Specs/Sections impacted</w:t>
      </w:r>
    </w:p>
    <w:p w14:paraId="01C56280" w14:textId="77777777" w:rsidR="00D04775" w:rsidRDefault="00D04775" w:rsidP="00D04775">
      <w:pPr>
        <w:jc w:val="both"/>
        <w:rPr>
          <w:szCs w:val="20"/>
          <w:lang w:eastAsia="ko-KR"/>
        </w:rPr>
      </w:pPr>
      <w:r>
        <w:rPr>
          <w:rFonts w:hint="eastAsia"/>
          <w:szCs w:val="20"/>
          <w:lang w:eastAsia="ko-KR"/>
        </w:rPr>
        <w:t>TS 38.213 Clause 1</w:t>
      </w:r>
      <w:r>
        <w:rPr>
          <w:szCs w:val="20"/>
          <w:lang w:eastAsia="ko-KR"/>
        </w:rPr>
        <w:t>0.1</w:t>
      </w:r>
    </w:p>
    <w:p w14:paraId="0C60839F" w14:textId="77777777" w:rsidR="00D04775" w:rsidRDefault="00D04775" w:rsidP="00D04775">
      <w:pPr>
        <w:jc w:val="both"/>
        <w:rPr>
          <w:szCs w:val="20"/>
        </w:rPr>
      </w:pPr>
    </w:p>
    <w:p w14:paraId="6DA62A4D" w14:textId="77777777" w:rsidR="00D04775" w:rsidRPr="00F041A8" w:rsidRDefault="00D04775" w:rsidP="00D04775">
      <w:pPr>
        <w:rPr>
          <w:kern w:val="2"/>
          <w:szCs w:val="20"/>
          <w:u w:val="single"/>
        </w:rPr>
      </w:pPr>
      <w:r w:rsidRPr="00F041A8">
        <w:rPr>
          <w:kern w:val="2"/>
          <w:szCs w:val="20"/>
          <w:u w:val="single"/>
        </w:rPr>
        <w:t>Consequences if not approved</w:t>
      </w:r>
    </w:p>
    <w:p w14:paraId="1AB1BE02" w14:textId="77777777" w:rsidR="00D04775" w:rsidRPr="000D0179" w:rsidRDefault="00D04775" w:rsidP="00D04775">
      <w:pPr>
        <w:rPr>
          <w:kern w:val="2"/>
          <w:szCs w:val="20"/>
        </w:rPr>
      </w:pPr>
      <w:r>
        <w:rPr>
          <w:kern w:val="2"/>
          <w:szCs w:val="20"/>
        </w:rPr>
        <w:t>The corresponding agreement is not reflected in specification</w:t>
      </w:r>
      <w:r w:rsidRPr="00782F31">
        <w:rPr>
          <w:kern w:val="2"/>
          <w:szCs w:val="20"/>
        </w:rPr>
        <w:t>.</w:t>
      </w:r>
    </w:p>
    <w:p w14:paraId="2FD3089A" w14:textId="77777777" w:rsidR="00D04775" w:rsidRPr="00782F31" w:rsidRDefault="00D04775" w:rsidP="00D04775">
      <w:pPr>
        <w:rPr>
          <w:lang w:eastAsia="ko-KR"/>
        </w:rPr>
      </w:pPr>
    </w:p>
    <w:p w14:paraId="4DFDC66C" w14:textId="77777777" w:rsidR="00D04775" w:rsidRPr="0016176D" w:rsidRDefault="00D04775" w:rsidP="00D04775">
      <w:pPr>
        <w:rPr>
          <w:lang w:eastAsia="ko-KR"/>
        </w:rPr>
      </w:pPr>
    </w:p>
    <w:tbl>
      <w:tblPr>
        <w:tblStyle w:val="ac"/>
        <w:tblW w:w="0" w:type="auto"/>
        <w:tblLook w:val="04A0" w:firstRow="1" w:lastRow="0" w:firstColumn="1" w:lastColumn="0" w:noHBand="0" w:noVBand="1"/>
      </w:tblPr>
      <w:tblGrid>
        <w:gridCol w:w="9631"/>
      </w:tblGrid>
      <w:tr w:rsidR="00D04775" w14:paraId="4E8CCB47" w14:textId="77777777" w:rsidTr="004764EF">
        <w:tc>
          <w:tcPr>
            <w:tcW w:w="9631" w:type="dxa"/>
          </w:tcPr>
          <w:p w14:paraId="1BB20C35" w14:textId="77777777" w:rsidR="00D04775" w:rsidRDefault="00D04775" w:rsidP="004764EF">
            <w:pPr>
              <w:rPr>
                <w:rFonts w:ascii="Arial" w:eastAsia="맑은 고딕" w:hAnsi="Arial"/>
                <w:kern w:val="2"/>
                <w:szCs w:val="22"/>
                <w:lang w:val="en-US" w:eastAsia="zh-CN"/>
              </w:rPr>
            </w:pPr>
            <w:r>
              <w:rPr>
                <w:rFonts w:ascii="Arial" w:eastAsia="맑은 고딕" w:hAnsi="Arial"/>
                <w:kern w:val="2"/>
                <w:szCs w:val="22"/>
                <w:lang w:val="en-US" w:eastAsia="zh-CN"/>
              </w:rPr>
              <w:t>----------------------------------------- Text Proposal for 38.213, Section 10.1 ------------------------------------------</w:t>
            </w:r>
          </w:p>
          <w:p w14:paraId="188B011B" w14:textId="77777777" w:rsidR="00D04775" w:rsidRDefault="00D04775" w:rsidP="004764EF">
            <w:pPr>
              <w:jc w:val="both"/>
              <w:rPr>
                <w:rFonts w:eastAsia="SimSun"/>
                <w:lang w:eastAsia="zh-CN"/>
              </w:rPr>
            </w:pPr>
          </w:p>
          <w:p w14:paraId="27B636F6" w14:textId="77777777" w:rsidR="00D04775" w:rsidRDefault="00D04775" w:rsidP="004764EF">
            <w:pPr>
              <w:jc w:val="both"/>
              <w:rPr>
                <w:rFonts w:eastAsia="SimSun"/>
                <w:lang w:eastAsia="zh-CN"/>
              </w:rPr>
            </w:pPr>
          </w:p>
          <w:p w14:paraId="14674028" w14:textId="77777777" w:rsidR="00D04775" w:rsidRDefault="00D04775" w:rsidP="004764EF">
            <w:pPr>
              <w:keepNext/>
              <w:keepLines/>
              <w:spacing w:before="180" w:after="180"/>
              <w:ind w:left="850" w:hanging="850"/>
              <w:outlineLvl w:val="1"/>
              <w:rPr>
                <w:rFonts w:ascii="Arial" w:eastAsia="맑은 고딕" w:hAnsi="Arial"/>
                <w:sz w:val="32"/>
                <w:szCs w:val="20"/>
              </w:rPr>
            </w:pPr>
            <w:r>
              <w:rPr>
                <w:rFonts w:ascii="Arial" w:eastAsia="맑은 고딕" w:hAnsi="Arial"/>
                <w:sz w:val="32"/>
                <w:szCs w:val="20"/>
              </w:rPr>
              <w:t>10</w:t>
            </w:r>
            <w:r>
              <w:rPr>
                <w:rFonts w:ascii="Arial" w:eastAsia="맑은 고딕" w:hAnsi="Arial" w:hint="eastAsia"/>
                <w:sz w:val="32"/>
                <w:szCs w:val="20"/>
              </w:rPr>
              <w:t>.1</w:t>
            </w:r>
            <w:r>
              <w:rPr>
                <w:rFonts w:ascii="Arial" w:eastAsia="맑은 고딕" w:hAnsi="Arial" w:hint="eastAsia"/>
                <w:sz w:val="32"/>
                <w:szCs w:val="20"/>
              </w:rPr>
              <w:tab/>
            </w:r>
            <w:r>
              <w:rPr>
                <w:rFonts w:ascii="Arial" w:eastAsia="맑은 고딕" w:hAnsi="Arial"/>
                <w:sz w:val="32"/>
                <w:szCs w:val="20"/>
              </w:rPr>
              <w:t xml:space="preserve">UE procedure for determining physical downlink control channel assignment </w:t>
            </w:r>
          </w:p>
          <w:p w14:paraId="5814E844" w14:textId="77777777" w:rsidR="00D04775" w:rsidRDefault="00D04775" w:rsidP="004764EF">
            <w:pPr>
              <w:widowControl w:val="0"/>
              <w:wordWrap w:val="0"/>
              <w:autoSpaceDE w:val="0"/>
              <w:autoSpaceDN w:val="0"/>
              <w:spacing w:before="120" w:after="120" w:line="259" w:lineRule="auto"/>
              <w:jc w:val="center"/>
              <w:rPr>
                <w:rFonts w:ascii="Times New Roman" w:eastAsia="맑은 고딕" w:hAnsi="Times New Roman"/>
                <w:b/>
                <w:color w:val="FF0000"/>
                <w:kern w:val="2"/>
                <w:sz w:val="22"/>
                <w:szCs w:val="22"/>
                <w:lang w:val="en-US" w:eastAsia="ko-KR"/>
              </w:rPr>
            </w:pPr>
            <w:r>
              <w:rPr>
                <w:rFonts w:ascii="Times New Roman" w:eastAsia="맑은 고딕" w:hAnsi="Times New Roman" w:hint="eastAsia"/>
                <w:b/>
                <w:color w:val="FF0000"/>
                <w:kern w:val="2"/>
                <w:sz w:val="22"/>
                <w:szCs w:val="22"/>
                <w:lang w:val="en-US" w:eastAsia="ko-KR"/>
              </w:rPr>
              <w:t>&lt;Unchanged part</w:t>
            </w:r>
            <w:r>
              <w:rPr>
                <w:rFonts w:ascii="Times New Roman" w:eastAsia="맑은 고딕" w:hAnsi="Times New Roman"/>
                <w:b/>
                <w:color w:val="FF0000"/>
                <w:kern w:val="2"/>
                <w:sz w:val="22"/>
                <w:szCs w:val="22"/>
                <w:lang w:val="en-US" w:eastAsia="ko-KR"/>
              </w:rPr>
              <w:t>s are</w:t>
            </w:r>
            <w:r>
              <w:rPr>
                <w:rFonts w:ascii="Times New Roman" w:eastAsia="맑은 고딕" w:hAnsi="Times New Roman" w:hint="eastAsia"/>
                <w:b/>
                <w:color w:val="FF0000"/>
                <w:kern w:val="2"/>
                <w:sz w:val="22"/>
                <w:szCs w:val="22"/>
                <w:lang w:val="en-US" w:eastAsia="ko-KR"/>
              </w:rPr>
              <w:t xml:space="preserve"> omitted&gt;</w:t>
            </w:r>
          </w:p>
          <w:p w14:paraId="351F5936" w14:textId="77777777" w:rsidR="00D04775" w:rsidRDefault="00D04775" w:rsidP="004764EF">
            <w:pPr>
              <w:rPr>
                <w:ins w:id="52" w:author="김선욱/책임연구원/미래기술센터 C&amp;M표준(연)5G무선통신표준Task(seonwook.kim@lge.com)" w:date="2020-04-26T08:56:00Z"/>
              </w:rPr>
            </w:pPr>
            <w:ins w:id="53" w:author="김선욱/책임연구원/미래기술센터 C&amp;M표준(연)5G무선통신표준Task(seonwook.kim@lge.com)" w:date="2020-04-26T08:56:00Z">
              <w:r>
                <w:t xml:space="preserve">A UE does not expect to be provided with </w:t>
              </w:r>
              <w:r w:rsidRPr="00370E38">
                <w:rPr>
                  <w:i/>
                </w:rPr>
                <w:t>freqMonitorLocation</w:t>
              </w:r>
              <w:r>
                <w:rPr>
                  <w:i/>
                </w:rPr>
                <w:t>s</w:t>
              </w:r>
              <w:r w:rsidRPr="00370E38">
                <w:rPr>
                  <w:i/>
                </w:rPr>
                <w:t>-r16</w:t>
              </w:r>
              <w:r w:rsidRPr="00E76745">
                <w:t xml:space="preserve"> </w:t>
              </w:r>
              <w:r>
                <w:t xml:space="preserve">for a </w:t>
              </w:r>
              <w:r w:rsidRPr="005E4A6C">
                <w:t>search space</w:t>
              </w:r>
              <w:r w:rsidRPr="005E4A6C">
                <w:rPr>
                  <w:lang w:val="en-US"/>
                </w:rPr>
                <w:t xml:space="preserve"> set </w:t>
              </w:r>
              <w:r>
                <w:rPr>
                  <w:noProof/>
                  <w:position w:val="-6"/>
                  <w:lang w:val="en-US" w:eastAsia="ko-KR"/>
                </w:rPr>
                <w:drawing>
                  <wp:inline distT="0" distB="0" distL="0" distR="0" wp14:anchorId="00EDF5F8" wp14:editId="4401D9D9">
                    <wp:extent cx="106680" cy="124460"/>
                    <wp:effectExtent l="0" t="0" r="7620" b="889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 cy="124460"/>
                            </a:xfrm>
                            <a:prstGeom prst="rect">
                              <a:avLst/>
                            </a:prstGeom>
                            <a:noFill/>
                            <a:ln>
                              <a:noFill/>
                            </a:ln>
                          </pic:spPr>
                        </pic:pic>
                      </a:graphicData>
                    </a:graphic>
                  </wp:inline>
                </w:drawing>
              </w:r>
              <w:r w:rsidRPr="005E4A6C">
                <w:t xml:space="preserve"> </w:t>
              </w:r>
              <w:r>
                <w:t xml:space="preserve">in a serving cell if </w:t>
              </w:r>
              <w:r>
                <w:rPr>
                  <w:rFonts w:ascii="Times New Roman" w:eastAsia="맑은 고딕" w:hAnsi="Times New Roman"/>
                  <w:i/>
                  <w:iCs/>
                  <w:szCs w:val="20"/>
                  <w:lang w:val="en-US"/>
                </w:rPr>
                <w:t>intraCellGuardBandDL-r16</w:t>
              </w:r>
              <w:r>
                <w:rPr>
                  <w:rFonts w:ascii="Times New Roman" w:eastAsia="맑은 고딕" w:hAnsi="Times New Roman"/>
                  <w:szCs w:val="20"/>
                  <w:lang w:val="en-US"/>
                </w:rPr>
                <w:t xml:space="preserve"> for the serving cell indicates to the UE that no intra-cell guard-bands are configured</w:t>
              </w:r>
              <w:r>
                <w:t>.</w:t>
              </w:r>
            </w:ins>
          </w:p>
          <w:p w14:paraId="0EAE44A9" w14:textId="77777777" w:rsidR="00D04775" w:rsidRPr="00E76745" w:rsidRDefault="00D04775" w:rsidP="004764EF">
            <w:pPr>
              <w:rPr>
                <w:rFonts w:eastAsia="SimSun"/>
                <w:lang w:eastAsia="zh-CN"/>
              </w:rPr>
            </w:pPr>
          </w:p>
        </w:tc>
      </w:tr>
    </w:tbl>
    <w:p w14:paraId="0A5F525D" w14:textId="77777777" w:rsidR="00D04775" w:rsidRDefault="00D04775" w:rsidP="00D04775">
      <w:pPr>
        <w:jc w:val="both"/>
        <w:rPr>
          <w:rFonts w:eastAsiaTheme="minorEastAsia"/>
          <w:lang w:eastAsia="ko-KR"/>
        </w:rPr>
      </w:pPr>
    </w:p>
    <w:p w14:paraId="05E77F06" w14:textId="77777777" w:rsidR="00D04775" w:rsidRPr="004F1E4B" w:rsidRDefault="00D04775" w:rsidP="00D04775">
      <w:pPr>
        <w:jc w:val="both"/>
        <w:rPr>
          <w:rFonts w:eastAsiaTheme="minorEastAsia"/>
          <w:lang w:eastAsia="ko-KR"/>
        </w:rPr>
      </w:pPr>
    </w:p>
    <w:p w14:paraId="38FD8B47" w14:textId="77777777" w:rsidR="00D04775" w:rsidRPr="00D04775" w:rsidRDefault="00D04775">
      <w:pPr>
        <w:jc w:val="both"/>
        <w:rPr>
          <w:rFonts w:eastAsia="SimSun"/>
          <w:lang w:eastAsia="zh-CN"/>
        </w:rPr>
      </w:pPr>
    </w:p>
    <w:p w14:paraId="08A36209" w14:textId="77777777" w:rsidR="00EC40BA" w:rsidRDefault="006B0032">
      <w:pPr>
        <w:pStyle w:val="10"/>
        <w:jc w:val="both"/>
      </w:pPr>
      <w:r>
        <w:rPr>
          <w:lang w:eastAsia="ko-KR"/>
        </w:rPr>
        <w:t>Reference</w:t>
      </w:r>
    </w:p>
    <w:p w14:paraId="7EF4AA6A" w14:textId="77777777" w:rsidR="00EC40BA" w:rsidRDefault="006B0032">
      <w:pPr>
        <w:pStyle w:val="af0"/>
        <w:numPr>
          <w:ilvl w:val="0"/>
          <w:numId w:val="12"/>
        </w:numPr>
        <w:ind w:leftChars="0"/>
      </w:pPr>
      <w:r>
        <w:t>R1-2001538</w:t>
      </w:r>
      <w:r>
        <w:tab/>
        <w:t>Maintainance on the wideband operation procedures</w:t>
      </w:r>
      <w:r>
        <w:tab/>
        <w:t>Huawei, HiSilicon</w:t>
      </w:r>
    </w:p>
    <w:p w14:paraId="0B3A98BA" w14:textId="77777777" w:rsidR="00EC40BA" w:rsidRDefault="006B0032">
      <w:pPr>
        <w:pStyle w:val="af0"/>
        <w:numPr>
          <w:ilvl w:val="0"/>
          <w:numId w:val="12"/>
        </w:numPr>
        <w:ind w:leftChars="0"/>
      </w:pPr>
      <w:r>
        <w:t>R1-2001656</w:t>
      </w:r>
      <w:r>
        <w:tab/>
        <w:t>Remaining issues on wideband operation in NR-U</w:t>
      </w:r>
      <w:r>
        <w:tab/>
        <w:t>vivo</w:t>
      </w:r>
    </w:p>
    <w:p w14:paraId="6201C08E" w14:textId="77777777" w:rsidR="00EC40BA" w:rsidRDefault="006B0032">
      <w:pPr>
        <w:pStyle w:val="af0"/>
        <w:numPr>
          <w:ilvl w:val="0"/>
          <w:numId w:val="12"/>
        </w:numPr>
        <w:ind w:leftChars="0"/>
      </w:pPr>
      <w:r>
        <w:t>R1-2001709</w:t>
      </w:r>
      <w:r>
        <w:tab/>
        <w:t>Remaining issues on the wideband operation for NR-U</w:t>
      </w:r>
      <w:r>
        <w:tab/>
        <w:t>ZTE, Sanechips</w:t>
      </w:r>
    </w:p>
    <w:p w14:paraId="7844EF22" w14:textId="77777777" w:rsidR="00EC40BA" w:rsidRDefault="006B0032">
      <w:pPr>
        <w:pStyle w:val="af0"/>
        <w:numPr>
          <w:ilvl w:val="0"/>
          <w:numId w:val="12"/>
        </w:numPr>
        <w:ind w:leftChars="0"/>
      </w:pPr>
      <w:r>
        <w:lastRenderedPageBreak/>
        <w:t>R1-2001763</w:t>
      </w:r>
      <w:r>
        <w:tab/>
        <w:t>Discussion on the remaining issues of wide-band operations</w:t>
      </w:r>
      <w:r>
        <w:tab/>
        <w:t>OPPO</w:t>
      </w:r>
    </w:p>
    <w:p w14:paraId="0796EC9B" w14:textId="77777777" w:rsidR="00EC40BA" w:rsidRDefault="006B0032">
      <w:pPr>
        <w:pStyle w:val="af0"/>
        <w:numPr>
          <w:ilvl w:val="0"/>
          <w:numId w:val="12"/>
        </w:numPr>
        <w:ind w:leftChars="0"/>
      </w:pPr>
      <w:r>
        <w:t>R1-2001905</w:t>
      </w:r>
      <w:r>
        <w:tab/>
        <w:t>Remaining issues on wideband operation for NR-U</w:t>
      </w:r>
      <w:r>
        <w:tab/>
        <w:t>MediaTek Inc.</w:t>
      </w:r>
    </w:p>
    <w:p w14:paraId="43FFB686" w14:textId="77777777" w:rsidR="00EC40BA" w:rsidRDefault="006B0032">
      <w:pPr>
        <w:pStyle w:val="af0"/>
        <w:numPr>
          <w:ilvl w:val="0"/>
          <w:numId w:val="12"/>
        </w:numPr>
        <w:ind w:leftChars="0"/>
      </w:pPr>
      <w:r>
        <w:t>R1-2001939</w:t>
      </w:r>
      <w:r>
        <w:tab/>
        <w:t>Remaining issues of wide-band operation for NR-U</w:t>
      </w:r>
      <w:r>
        <w:tab/>
        <w:t>LG Electronics</w:t>
      </w:r>
    </w:p>
    <w:p w14:paraId="4409FFB5" w14:textId="77777777" w:rsidR="00EC40BA" w:rsidRDefault="006B0032">
      <w:pPr>
        <w:pStyle w:val="af0"/>
        <w:numPr>
          <w:ilvl w:val="0"/>
          <w:numId w:val="12"/>
        </w:numPr>
        <w:ind w:leftChars="0"/>
      </w:pPr>
      <w:r>
        <w:t>R1-2001991</w:t>
      </w:r>
      <w:r>
        <w:tab/>
        <w:t>Wideband operation for NR-unlicensed</w:t>
      </w:r>
      <w:r>
        <w:tab/>
        <w:t>Intel Corporation</w:t>
      </w:r>
    </w:p>
    <w:p w14:paraId="4EA3921A" w14:textId="77777777" w:rsidR="00EC40BA" w:rsidRDefault="006B0032">
      <w:pPr>
        <w:pStyle w:val="af0"/>
        <w:numPr>
          <w:ilvl w:val="0"/>
          <w:numId w:val="12"/>
        </w:numPr>
        <w:ind w:leftChars="0"/>
      </w:pPr>
      <w:r>
        <w:t>R1-2002035</w:t>
      </w:r>
      <w:r>
        <w:tab/>
        <w:t>Wideband operation</w:t>
      </w:r>
      <w:r>
        <w:tab/>
        <w:t>Ericsson</w:t>
      </w:r>
    </w:p>
    <w:p w14:paraId="7428D6FE" w14:textId="77777777" w:rsidR="00EC40BA" w:rsidRDefault="006B0032">
      <w:pPr>
        <w:pStyle w:val="af0"/>
        <w:numPr>
          <w:ilvl w:val="0"/>
          <w:numId w:val="12"/>
        </w:numPr>
        <w:ind w:leftChars="0"/>
      </w:pPr>
      <w:r>
        <w:t>R1-2002121</w:t>
      </w:r>
      <w:r>
        <w:tab/>
        <w:t>Wide-band operation for NR-U</w:t>
      </w:r>
      <w:r>
        <w:tab/>
        <w:t>Samsung</w:t>
      </w:r>
    </w:p>
    <w:p w14:paraId="5DCCCF86" w14:textId="77777777" w:rsidR="00EC40BA" w:rsidRDefault="006B0032">
      <w:pPr>
        <w:pStyle w:val="af0"/>
        <w:numPr>
          <w:ilvl w:val="0"/>
          <w:numId w:val="12"/>
        </w:numPr>
        <w:ind w:leftChars="0"/>
      </w:pPr>
      <w:r>
        <w:t>R1-2002198</w:t>
      </w:r>
      <w:r>
        <w:tab/>
        <w:t xml:space="preserve">Remaining issues on Rel-16 NR-U wideband operations </w:t>
      </w:r>
      <w:r>
        <w:tab/>
        <w:t>Panasonic</w:t>
      </w:r>
    </w:p>
    <w:p w14:paraId="15422E42" w14:textId="77777777" w:rsidR="00EC40BA" w:rsidRDefault="006B0032">
      <w:pPr>
        <w:pStyle w:val="af0"/>
        <w:numPr>
          <w:ilvl w:val="0"/>
          <w:numId w:val="12"/>
        </w:numPr>
        <w:ind w:leftChars="0"/>
      </w:pPr>
      <w:r>
        <w:t>R1-2002226</w:t>
      </w:r>
      <w:r>
        <w:tab/>
        <w:t>Remaining issues on Wideband operation in NR-U</w:t>
      </w:r>
      <w:r>
        <w:tab/>
        <w:t>Nokia, Nokia Shanghai Bell</w:t>
      </w:r>
    </w:p>
    <w:p w14:paraId="26F56701" w14:textId="77777777" w:rsidR="00EC40BA" w:rsidRDefault="006B0032">
      <w:pPr>
        <w:pStyle w:val="af0"/>
        <w:numPr>
          <w:ilvl w:val="0"/>
          <w:numId w:val="12"/>
        </w:numPr>
        <w:ind w:leftChars="0"/>
      </w:pPr>
      <w:r>
        <w:t>R1-2002277</w:t>
      </w:r>
      <w:r>
        <w:tab/>
        <w:t>Remaining issues in wide-band operation</w:t>
      </w:r>
      <w:r>
        <w:tab/>
        <w:t>Spreadtrum Communications</w:t>
      </w:r>
    </w:p>
    <w:p w14:paraId="2F7D60B7" w14:textId="77777777" w:rsidR="00EC40BA" w:rsidRDefault="006B0032">
      <w:pPr>
        <w:pStyle w:val="af0"/>
        <w:numPr>
          <w:ilvl w:val="0"/>
          <w:numId w:val="12"/>
        </w:numPr>
        <w:ind w:leftChars="0"/>
      </w:pPr>
      <w:r>
        <w:t>R1-2002322</w:t>
      </w:r>
      <w:r>
        <w:tab/>
        <w:t>Remaining issues of wideband operation</w:t>
      </w:r>
      <w:r>
        <w:tab/>
        <w:t>Apple</w:t>
      </w:r>
    </w:p>
    <w:p w14:paraId="77F40DAA" w14:textId="77777777" w:rsidR="00EC40BA" w:rsidRDefault="006B0032">
      <w:pPr>
        <w:pStyle w:val="af0"/>
        <w:numPr>
          <w:ilvl w:val="0"/>
          <w:numId w:val="12"/>
        </w:numPr>
        <w:ind w:leftChars="0"/>
      </w:pPr>
      <w:r>
        <w:t>R1-2002385</w:t>
      </w:r>
      <w:r>
        <w:tab/>
        <w:t>Remaining issues on wide-band operation for NR-U</w:t>
      </w:r>
      <w:r>
        <w:tab/>
        <w:t>Sharp</w:t>
      </w:r>
    </w:p>
    <w:p w14:paraId="68BD3402" w14:textId="77777777" w:rsidR="00EC40BA" w:rsidRDefault="006B0032">
      <w:pPr>
        <w:pStyle w:val="af0"/>
        <w:numPr>
          <w:ilvl w:val="0"/>
          <w:numId w:val="12"/>
        </w:numPr>
        <w:ind w:leftChars="0"/>
      </w:pPr>
      <w:r>
        <w:t>R1-2002534</w:t>
      </w:r>
      <w:r>
        <w:tab/>
        <w:t>TP for Wideband operation for NR-U operation</w:t>
      </w:r>
      <w:r>
        <w:tab/>
        <w:t>Qualcomm Incorporated</w:t>
      </w:r>
    </w:p>
    <w:p w14:paraId="3D81174E" w14:textId="77777777" w:rsidR="00EC40BA" w:rsidRDefault="006B0032">
      <w:pPr>
        <w:pStyle w:val="af0"/>
        <w:numPr>
          <w:ilvl w:val="0"/>
          <w:numId w:val="12"/>
        </w:numPr>
        <w:ind w:leftChars="0"/>
      </w:pPr>
      <w:r>
        <w:t>R1-2002722</w:t>
      </w:r>
      <w:r>
        <w:tab/>
        <w:t>Summary#2 on maintenance of wide-band operation for NR-U</w:t>
      </w:r>
      <w:r>
        <w:tab/>
        <w:t>LG Electronics</w:t>
      </w:r>
    </w:p>
    <w:p w14:paraId="0D06E0EB" w14:textId="582B63CB" w:rsidR="00DE6B80" w:rsidRDefault="00DE6B80" w:rsidP="00DE6B80">
      <w:pPr>
        <w:pStyle w:val="af0"/>
        <w:numPr>
          <w:ilvl w:val="0"/>
          <w:numId w:val="12"/>
        </w:numPr>
        <w:ind w:leftChars="0"/>
      </w:pPr>
      <w:r>
        <w:t>R1-2002754</w:t>
      </w:r>
      <w:r>
        <w:tab/>
      </w:r>
      <w:r w:rsidRPr="00DE6B80">
        <w:t>Summary of email discussion [100b-e-NR-unlic-NRU-WB-01] on RB set configuration for NR-U wide-band operation</w:t>
      </w:r>
      <w:r>
        <w:tab/>
        <w:t>LG Electronics</w:t>
      </w:r>
    </w:p>
    <w:p w14:paraId="1C67D85D" w14:textId="77777777" w:rsidR="00EC40BA" w:rsidRPr="00DE6B80" w:rsidRDefault="00EC40BA">
      <w:pPr>
        <w:jc w:val="both"/>
        <w:rPr>
          <w:rFonts w:eastAsia="SimSun"/>
          <w:lang w:eastAsia="zh-CN"/>
        </w:rPr>
      </w:pPr>
    </w:p>
    <w:p w14:paraId="56E43722" w14:textId="77777777" w:rsidR="00EC40BA" w:rsidRDefault="00EC40BA">
      <w:pPr>
        <w:jc w:val="both"/>
        <w:rPr>
          <w:rFonts w:eastAsia="SimSun"/>
          <w:lang w:eastAsia="zh-CN"/>
        </w:rPr>
      </w:pPr>
    </w:p>
    <w:p w14:paraId="27913937" w14:textId="77777777" w:rsidR="00EC40BA" w:rsidRDefault="00EC40BA">
      <w:pPr>
        <w:jc w:val="both"/>
        <w:rPr>
          <w:rFonts w:eastAsia="SimSun"/>
          <w:lang w:eastAsia="zh-CN"/>
        </w:rPr>
      </w:pPr>
    </w:p>
    <w:p w14:paraId="094CC69B" w14:textId="77777777" w:rsidR="00EC40BA" w:rsidRDefault="00EC40BA">
      <w:pPr>
        <w:jc w:val="both"/>
        <w:rPr>
          <w:rFonts w:eastAsia="SimSun"/>
          <w:lang w:eastAsia="zh-CN"/>
        </w:rPr>
      </w:pPr>
    </w:p>
    <w:sectPr w:rsidR="00EC40BA">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65163" w14:textId="77777777" w:rsidR="00FA4DFF" w:rsidRDefault="00FA4DFF" w:rsidP="00C66075">
      <w:r>
        <w:separator/>
      </w:r>
    </w:p>
  </w:endnote>
  <w:endnote w:type="continuationSeparator" w:id="0">
    <w:p w14:paraId="2AE03EF7" w14:textId="77777777" w:rsidR="00FA4DFF" w:rsidRDefault="00FA4DFF" w:rsidP="00C6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DA239" w14:textId="77777777" w:rsidR="00FA4DFF" w:rsidRDefault="00FA4DFF" w:rsidP="00C66075">
      <w:r>
        <w:separator/>
      </w:r>
    </w:p>
  </w:footnote>
  <w:footnote w:type="continuationSeparator" w:id="0">
    <w:p w14:paraId="24FFCCBB" w14:textId="77777777" w:rsidR="00FA4DFF" w:rsidRDefault="00FA4DFF" w:rsidP="00C660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1AEB94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5F540A"/>
    <w:multiLevelType w:val="hybridMultilevel"/>
    <w:tmpl w:val="9A786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D42B6C"/>
    <w:multiLevelType w:val="hybridMultilevel"/>
    <w:tmpl w:val="15EC5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07FD8"/>
    <w:multiLevelType w:val="multilevel"/>
    <w:tmpl w:val="09907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380233"/>
    <w:multiLevelType w:val="hybridMultilevel"/>
    <w:tmpl w:val="27706A1A"/>
    <w:lvl w:ilvl="0" w:tplc="14D0D0DC">
      <w:start w:val="1"/>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E6B553B"/>
    <w:multiLevelType w:val="hybridMultilevel"/>
    <w:tmpl w:val="114AAD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65129"/>
    <w:multiLevelType w:val="multilevel"/>
    <w:tmpl w:val="A50A1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564C49"/>
    <w:multiLevelType w:val="hybridMultilevel"/>
    <w:tmpl w:val="29A4D9EE"/>
    <w:lvl w:ilvl="0" w:tplc="C4684B8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AC6BA7"/>
    <w:multiLevelType w:val="hybridMultilevel"/>
    <w:tmpl w:val="548C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3426"/>
    <w:multiLevelType w:val="multilevel"/>
    <w:tmpl w:val="35333426"/>
    <w:lvl w:ilvl="0">
      <w:start w:val="5"/>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6D720D4"/>
    <w:multiLevelType w:val="hybridMultilevel"/>
    <w:tmpl w:val="CE040BD6"/>
    <w:lvl w:ilvl="0" w:tplc="8448587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18" w15:restartNumberingAfterBreak="0">
    <w:nsid w:val="3EDD774E"/>
    <w:multiLevelType w:val="hybridMultilevel"/>
    <w:tmpl w:val="8F2C03B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41A1760A"/>
    <w:multiLevelType w:val="singleLevel"/>
    <w:tmpl w:val="41A1760A"/>
    <w:lvl w:ilvl="0">
      <w:start w:val="1"/>
      <w:numFmt w:val="decimal"/>
      <w:suff w:val="space"/>
      <w:lvlText w:val="%1)"/>
      <w:lvlJc w:val="left"/>
    </w:lvl>
  </w:abstractNum>
  <w:abstractNum w:abstractNumId="20"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43FF5F2B"/>
    <w:lvl w:ilvl="0">
      <w:start w:val="1"/>
      <w:numFmt w:val="decimal"/>
      <w:pStyle w:val="10"/>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482042E9"/>
    <w:multiLevelType w:val="hybridMultilevel"/>
    <w:tmpl w:val="43C40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50742EEE"/>
    <w:multiLevelType w:val="hybridMultilevel"/>
    <w:tmpl w:val="C82CB5FC"/>
    <w:lvl w:ilvl="0" w:tplc="8CC04A8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E286342"/>
    <w:multiLevelType w:val="hybridMultilevel"/>
    <w:tmpl w:val="31A87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65A1B"/>
    <w:multiLevelType w:val="hybridMultilevel"/>
    <w:tmpl w:val="41387232"/>
    <w:lvl w:ilvl="0" w:tplc="0E0AFFC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F630B73"/>
    <w:multiLevelType w:val="multilevel"/>
    <w:tmpl w:val="E426340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start w:val="1"/>
      <w:numFmt w:val="bullet"/>
      <w:lvlText w:val=""/>
      <w:lvlJc w:val="left"/>
      <w:pPr>
        <w:tabs>
          <w:tab w:val="num" w:pos="3960"/>
        </w:tabs>
        <w:ind w:left="3960" w:hanging="360"/>
      </w:pPr>
      <w:rPr>
        <w:rFonts w:ascii="Symbol" w:hAnsi="Symbol" w:hint="default"/>
        <w:sz w:val="20"/>
      </w:rPr>
    </w:lvl>
    <w:lvl w:ilvl="4">
      <w:start w:val="1"/>
      <w:numFmt w:val="bullet"/>
      <w:lvlText w:val=""/>
      <w:lvlJc w:val="left"/>
      <w:pPr>
        <w:tabs>
          <w:tab w:val="num" w:pos="4680"/>
        </w:tabs>
        <w:ind w:left="4680" w:hanging="360"/>
      </w:pPr>
      <w:rPr>
        <w:rFonts w:ascii="Symbol" w:hAnsi="Symbol" w:hint="default"/>
        <w:sz w:val="20"/>
      </w:rPr>
    </w:lvl>
    <w:lvl w:ilvl="5">
      <w:start w:val="1"/>
      <w:numFmt w:val="bullet"/>
      <w:lvlText w:val=""/>
      <w:lvlJc w:val="left"/>
      <w:pPr>
        <w:tabs>
          <w:tab w:val="num" w:pos="5400"/>
        </w:tabs>
        <w:ind w:left="5400" w:hanging="360"/>
      </w:pPr>
      <w:rPr>
        <w:rFonts w:ascii="Symbol" w:hAnsi="Symbol" w:hint="default"/>
        <w:sz w:val="20"/>
      </w:rPr>
    </w:lvl>
    <w:lvl w:ilvl="6">
      <w:start w:val="1"/>
      <w:numFmt w:val="bullet"/>
      <w:lvlText w:val=""/>
      <w:lvlJc w:val="left"/>
      <w:pPr>
        <w:tabs>
          <w:tab w:val="num" w:pos="6120"/>
        </w:tabs>
        <w:ind w:left="6120" w:hanging="360"/>
      </w:pPr>
      <w:rPr>
        <w:rFonts w:ascii="Symbol" w:hAnsi="Symbol" w:hint="default"/>
        <w:sz w:val="20"/>
      </w:rPr>
    </w:lvl>
    <w:lvl w:ilvl="7">
      <w:start w:val="1"/>
      <w:numFmt w:val="bullet"/>
      <w:lvlText w:val=""/>
      <w:lvlJc w:val="left"/>
      <w:pPr>
        <w:tabs>
          <w:tab w:val="num" w:pos="6840"/>
        </w:tabs>
        <w:ind w:left="6840" w:hanging="360"/>
      </w:pPr>
      <w:rPr>
        <w:rFonts w:ascii="Symbol" w:hAnsi="Symbol" w:hint="default"/>
        <w:sz w:val="20"/>
      </w:rPr>
    </w:lvl>
    <w:lvl w:ilvl="8">
      <w:start w:val="1"/>
      <w:numFmt w:val="bullet"/>
      <w:lvlText w:val=""/>
      <w:lvlJc w:val="left"/>
      <w:pPr>
        <w:tabs>
          <w:tab w:val="num" w:pos="7560"/>
        </w:tabs>
        <w:ind w:left="7560" w:hanging="360"/>
      </w:pPr>
      <w:rPr>
        <w:rFonts w:ascii="Symbol" w:hAnsi="Symbol" w:hint="default"/>
        <w:sz w:val="20"/>
      </w:rPr>
    </w:lvl>
  </w:abstractNum>
  <w:abstractNum w:abstractNumId="28"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C634F9"/>
    <w:multiLevelType w:val="multilevel"/>
    <w:tmpl w:val="73C634F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0"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1251AB"/>
    <w:multiLevelType w:val="hybridMultilevel"/>
    <w:tmpl w:val="89A05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560FB"/>
    <w:multiLevelType w:val="multilevel"/>
    <w:tmpl w:val="7BE560FB"/>
    <w:lvl w:ilvl="0">
      <w:start w:val="1"/>
      <w:numFmt w:val="decimal"/>
      <w:lvlText w:val="%1)"/>
      <w:lvlJc w:val="left"/>
      <w:pPr>
        <w:ind w:left="760" w:hanging="360"/>
      </w:pPr>
      <w:rPr>
        <w:rFonts w:hint="default"/>
      </w:r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3" w15:restartNumberingAfterBreak="0">
    <w:nsid w:val="7CB45DE0"/>
    <w:multiLevelType w:val="hybridMultilevel"/>
    <w:tmpl w:val="6AF0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88766B"/>
    <w:multiLevelType w:val="hybridMultilevel"/>
    <w:tmpl w:val="8A04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F995266"/>
    <w:multiLevelType w:val="hybridMultilevel"/>
    <w:tmpl w:val="CBF8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7"/>
  </w:num>
  <w:num w:numId="5">
    <w:abstractNumId w:val="4"/>
  </w:num>
  <w:num w:numId="6">
    <w:abstractNumId w:val="32"/>
  </w:num>
  <w:num w:numId="7">
    <w:abstractNumId w:val="19"/>
  </w:num>
  <w:num w:numId="8">
    <w:abstractNumId w:val="29"/>
  </w:num>
  <w:num w:numId="9">
    <w:abstractNumId w:val="8"/>
  </w:num>
  <w:num w:numId="10">
    <w:abstractNumId w:val="35"/>
  </w:num>
  <w:num w:numId="11">
    <w:abstractNumId w:val="14"/>
  </w:num>
  <w:num w:numId="12">
    <w:abstractNumId w:val="16"/>
    <w:lvlOverride w:ilvl="0">
      <w:startOverride w:val="1"/>
    </w:lvlOverride>
  </w:num>
  <w:num w:numId="13">
    <w:abstractNumId w:val="36"/>
  </w:num>
  <w:num w:numId="14">
    <w:abstractNumId w:val="7"/>
  </w:num>
  <w:num w:numId="15">
    <w:abstractNumId w:val="0"/>
  </w:num>
  <w:num w:numId="16">
    <w:abstractNumId w:val="33"/>
  </w:num>
  <w:num w:numId="17">
    <w:abstractNumId w:val="13"/>
  </w:num>
  <w:num w:numId="18">
    <w:abstractNumId w:val="20"/>
  </w:num>
  <w:num w:numId="19">
    <w:abstractNumId w:val="20"/>
  </w:num>
  <w:num w:numId="20">
    <w:abstractNumId w:val="24"/>
  </w:num>
  <w:num w:numId="21">
    <w:abstractNumId w:val="11"/>
  </w:num>
  <w:num w:numId="22">
    <w:abstractNumId w:val="3"/>
  </w:num>
  <w:num w:numId="23">
    <w:abstractNumId w:val="28"/>
  </w:num>
  <w:num w:numId="24">
    <w:abstractNumId w:val="23"/>
  </w:num>
  <w:num w:numId="25">
    <w:abstractNumId w:val="25"/>
  </w:num>
  <w:num w:numId="26">
    <w:abstractNumId w:val="31"/>
  </w:num>
  <w:num w:numId="27">
    <w:abstractNumId w:val="9"/>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2"/>
  </w:num>
  <w:num w:numId="31">
    <w:abstractNumId w:val="34"/>
  </w:num>
  <w:num w:numId="32">
    <w:abstractNumId w:val="27"/>
  </w:num>
  <w:num w:numId="33">
    <w:abstractNumId w:val="12"/>
  </w:num>
  <w:num w:numId="34">
    <w:abstractNumId w:val="30"/>
  </w:num>
  <w:num w:numId="35">
    <w:abstractNumId w:val="2"/>
  </w:num>
  <w:num w:numId="36">
    <w:abstractNumId w:val="5"/>
  </w:num>
  <w:num w:numId="37">
    <w:abstractNumId w:val="26"/>
  </w:num>
  <w:num w:numId="38">
    <w:abstractNumId w:val="10"/>
  </w:num>
  <w:num w:numId="39">
    <w:abstractNumId w:val="18"/>
  </w:num>
  <w:num w:numId="40">
    <w:abstractNumId w:val="3"/>
  </w:num>
  <w:num w:numId="41">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162C7"/>
    <w:rsid w:val="00031F4E"/>
    <w:rsid w:val="000438AE"/>
    <w:rsid w:val="00047C9C"/>
    <w:rsid w:val="00060FB7"/>
    <w:rsid w:val="0006340A"/>
    <w:rsid w:val="000714EF"/>
    <w:rsid w:val="0007292E"/>
    <w:rsid w:val="0007348E"/>
    <w:rsid w:val="00073D99"/>
    <w:rsid w:val="000740E0"/>
    <w:rsid w:val="000762B4"/>
    <w:rsid w:val="00082D13"/>
    <w:rsid w:val="000869E1"/>
    <w:rsid w:val="00090205"/>
    <w:rsid w:val="000951A2"/>
    <w:rsid w:val="000B2A72"/>
    <w:rsid w:val="000C423B"/>
    <w:rsid w:val="000C73BD"/>
    <w:rsid w:val="000E4C7F"/>
    <w:rsid w:val="000E5835"/>
    <w:rsid w:val="000F2776"/>
    <w:rsid w:val="00110C5D"/>
    <w:rsid w:val="00121DB2"/>
    <w:rsid w:val="0014005D"/>
    <w:rsid w:val="001442E0"/>
    <w:rsid w:val="001472F3"/>
    <w:rsid w:val="00160A2B"/>
    <w:rsid w:val="001630DB"/>
    <w:rsid w:val="00167F34"/>
    <w:rsid w:val="00177003"/>
    <w:rsid w:val="00181B5D"/>
    <w:rsid w:val="00192879"/>
    <w:rsid w:val="001A7E56"/>
    <w:rsid w:val="001B49DA"/>
    <w:rsid w:val="001C168C"/>
    <w:rsid w:val="001E0581"/>
    <w:rsid w:val="001F0674"/>
    <w:rsid w:val="001F0A7B"/>
    <w:rsid w:val="001F1F3F"/>
    <w:rsid w:val="001F5516"/>
    <w:rsid w:val="002060E5"/>
    <w:rsid w:val="00222838"/>
    <w:rsid w:val="0022654E"/>
    <w:rsid w:val="00227EB5"/>
    <w:rsid w:val="002324EC"/>
    <w:rsid w:val="00233771"/>
    <w:rsid w:val="00235B45"/>
    <w:rsid w:val="00235CF2"/>
    <w:rsid w:val="002512B5"/>
    <w:rsid w:val="002523AF"/>
    <w:rsid w:val="00272A1E"/>
    <w:rsid w:val="00274899"/>
    <w:rsid w:val="00277C93"/>
    <w:rsid w:val="002800C2"/>
    <w:rsid w:val="002860A2"/>
    <w:rsid w:val="002B039C"/>
    <w:rsid w:val="002B4102"/>
    <w:rsid w:val="002B5456"/>
    <w:rsid w:val="002C03CE"/>
    <w:rsid w:val="002C400B"/>
    <w:rsid w:val="002C669B"/>
    <w:rsid w:val="002D08F0"/>
    <w:rsid w:val="002D456D"/>
    <w:rsid w:val="002E345A"/>
    <w:rsid w:val="002E7AFE"/>
    <w:rsid w:val="002F1181"/>
    <w:rsid w:val="002F45F5"/>
    <w:rsid w:val="002F6D1B"/>
    <w:rsid w:val="0030115E"/>
    <w:rsid w:val="00312EEC"/>
    <w:rsid w:val="00314B21"/>
    <w:rsid w:val="00321F95"/>
    <w:rsid w:val="0032421E"/>
    <w:rsid w:val="003322B1"/>
    <w:rsid w:val="003449A3"/>
    <w:rsid w:val="00351CF2"/>
    <w:rsid w:val="00353599"/>
    <w:rsid w:val="00365624"/>
    <w:rsid w:val="00371846"/>
    <w:rsid w:val="003735B2"/>
    <w:rsid w:val="00390B62"/>
    <w:rsid w:val="00396894"/>
    <w:rsid w:val="003A71B4"/>
    <w:rsid w:val="003B0104"/>
    <w:rsid w:val="003B1095"/>
    <w:rsid w:val="003B35ED"/>
    <w:rsid w:val="003B4414"/>
    <w:rsid w:val="003B4750"/>
    <w:rsid w:val="003B61E7"/>
    <w:rsid w:val="003B7197"/>
    <w:rsid w:val="003B7D54"/>
    <w:rsid w:val="003C6A5E"/>
    <w:rsid w:val="003D562F"/>
    <w:rsid w:val="003E265A"/>
    <w:rsid w:val="003E581B"/>
    <w:rsid w:val="003E70BE"/>
    <w:rsid w:val="003F49DD"/>
    <w:rsid w:val="0040076B"/>
    <w:rsid w:val="00414211"/>
    <w:rsid w:val="004237B1"/>
    <w:rsid w:val="0043773E"/>
    <w:rsid w:val="00440595"/>
    <w:rsid w:val="00447DB2"/>
    <w:rsid w:val="004541B0"/>
    <w:rsid w:val="00456161"/>
    <w:rsid w:val="00462A4F"/>
    <w:rsid w:val="00472872"/>
    <w:rsid w:val="00474007"/>
    <w:rsid w:val="0047434F"/>
    <w:rsid w:val="00486B4B"/>
    <w:rsid w:val="004932B8"/>
    <w:rsid w:val="00497F76"/>
    <w:rsid w:val="004A1FE9"/>
    <w:rsid w:val="004A6C0B"/>
    <w:rsid w:val="004B3835"/>
    <w:rsid w:val="004D4BB8"/>
    <w:rsid w:val="004D52E2"/>
    <w:rsid w:val="004E5163"/>
    <w:rsid w:val="004F1E4B"/>
    <w:rsid w:val="004F582F"/>
    <w:rsid w:val="004F7E72"/>
    <w:rsid w:val="00505238"/>
    <w:rsid w:val="00516ADB"/>
    <w:rsid w:val="00534CD0"/>
    <w:rsid w:val="0053725C"/>
    <w:rsid w:val="0054070B"/>
    <w:rsid w:val="005415CD"/>
    <w:rsid w:val="00542B26"/>
    <w:rsid w:val="00542EB2"/>
    <w:rsid w:val="00554E98"/>
    <w:rsid w:val="005720CF"/>
    <w:rsid w:val="0057522F"/>
    <w:rsid w:val="0058589D"/>
    <w:rsid w:val="00590599"/>
    <w:rsid w:val="005930A3"/>
    <w:rsid w:val="0059651E"/>
    <w:rsid w:val="005B6F3C"/>
    <w:rsid w:val="005D1569"/>
    <w:rsid w:val="005E2B61"/>
    <w:rsid w:val="005E7E72"/>
    <w:rsid w:val="005F03D1"/>
    <w:rsid w:val="005F2D56"/>
    <w:rsid w:val="005F3074"/>
    <w:rsid w:val="005F62C0"/>
    <w:rsid w:val="005F66E5"/>
    <w:rsid w:val="00611CF2"/>
    <w:rsid w:val="0061478C"/>
    <w:rsid w:val="0062083F"/>
    <w:rsid w:val="006225D6"/>
    <w:rsid w:val="0062317F"/>
    <w:rsid w:val="006252BB"/>
    <w:rsid w:val="006265E5"/>
    <w:rsid w:val="0063400E"/>
    <w:rsid w:val="006341E3"/>
    <w:rsid w:val="00644209"/>
    <w:rsid w:val="00646366"/>
    <w:rsid w:val="00667B70"/>
    <w:rsid w:val="006722E0"/>
    <w:rsid w:val="0067551B"/>
    <w:rsid w:val="006761B8"/>
    <w:rsid w:val="006848BC"/>
    <w:rsid w:val="00696CC0"/>
    <w:rsid w:val="006A0484"/>
    <w:rsid w:val="006A10F8"/>
    <w:rsid w:val="006A772C"/>
    <w:rsid w:val="006B0032"/>
    <w:rsid w:val="006D5AA1"/>
    <w:rsid w:val="007005B3"/>
    <w:rsid w:val="00712EC0"/>
    <w:rsid w:val="0071618B"/>
    <w:rsid w:val="00717C76"/>
    <w:rsid w:val="00720ACA"/>
    <w:rsid w:val="00730931"/>
    <w:rsid w:val="00746296"/>
    <w:rsid w:val="00753E80"/>
    <w:rsid w:val="007553DA"/>
    <w:rsid w:val="00756AFB"/>
    <w:rsid w:val="007637DF"/>
    <w:rsid w:val="007642C2"/>
    <w:rsid w:val="00790FA8"/>
    <w:rsid w:val="007938B6"/>
    <w:rsid w:val="007A21C9"/>
    <w:rsid w:val="007B1630"/>
    <w:rsid w:val="007D3857"/>
    <w:rsid w:val="007E4E0D"/>
    <w:rsid w:val="007F4B76"/>
    <w:rsid w:val="007F59D4"/>
    <w:rsid w:val="007F606C"/>
    <w:rsid w:val="00805FC3"/>
    <w:rsid w:val="00835757"/>
    <w:rsid w:val="00840A85"/>
    <w:rsid w:val="00842159"/>
    <w:rsid w:val="00852AD4"/>
    <w:rsid w:val="00856D32"/>
    <w:rsid w:val="00866573"/>
    <w:rsid w:val="00866C6A"/>
    <w:rsid w:val="008744CE"/>
    <w:rsid w:val="0087631E"/>
    <w:rsid w:val="008769C5"/>
    <w:rsid w:val="008775CF"/>
    <w:rsid w:val="00883A4F"/>
    <w:rsid w:val="008917AA"/>
    <w:rsid w:val="00894923"/>
    <w:rsid w:val="00897FD9"/>
    <w:rsid w:val="008B10A7"/>
    <w:rsid w:val="008B7941"/>
    <w:rsid w:val="008C41DE"/>
    <w:rsid w:val="008D2C97"/>
    <w:rsid w:val="008D7B41"/>
    <w:rsid w:val="008E66F4"/>
    <w:rsid w:val="008E6F03"/>
    <w:rsid w:val="00907020"/>
    <w:rsid w:val="00911D61"/>
    <w:rsid w:val="00945D0B"/>
    <w:rsid w:val="0096003C"/>
    <w:rsid w:val="00962271"/>
    <w:rsid w:val="009645C4"/>
    <w:rsid w:val="009655D0"/>
    <w:rsid w:val="0098022B"/>
    <w:rsid w:val="009B1B5A"/>
    <w:rsid w:val="009C1E6D"/>
    <w:rsid w:val="009D0568"/>
    <w:rsid w:val="009D0B21"/>
    <w:rsid w:val="009D2D64"/>
    <w:rsid w:val="009E1D51"/>
    <w:rsid w:val="009E420F"/>
    <w:rsid w:val="009E4F80"/>
    <w:rsid w:val="009E58C6"/>
    <w:rsid w:val="009F4E7A"/>
    <w:rsid w:val="009F74B6"/>
    <w:rsid w:val="00A06466"/>
    <w:rsid w:val="00A07236"/>
    <w:rsid w:val="00A12133"/>
    <w:rsid w:val="00A1516E"/>
    <w:rsid w:val="00A203C7"/>
    <w:rsid w:val="00A2063B"/>
    <w:rsid w:val="00A25A9D"/>
    <w:rsid w:val="00A25ADE"/>
    <w:rsid w:val="00A317C9"/>
    <w:rsid w:val="00A31949"/>
    <w:rsid w:val="00A414ED"/>
    <w:rsid w:val="00A44CD5"/>
    <w:rsid w:val="00A46A4B"/>
    <w:rsid w:val="00A46F61"/>
    <w:rsid w:val="00A56847"/>
    <w:rsid w:val="00A63410"/>
    <w:rsid w:val="00A804A6"/>
    <w:rsid w:val="00A825BF"/>
    <w:rsid w:val="00A8722F"/>
    <w:rsid w:val="00AA0480"/>
    <w:rsid w:val="00AA1B59"/>
    <w:rsid w:val="00AC4697"/>
    <w:rsid w:val="00AE7F99"/>
    <w:rsid w:val="00AF2608"/>
    <w:rsid w:val="00AF3A38"/>
    <w:rsid w:val="00AF537C"/>
    <w:rsid w:val="00B03032"/>
    <w:rsid w:val="00B04A8A"/>
    <w:rsid w:val="00B06459"/>
    <w:rsid w:val="00B1464C"/>
    <w:rsid w:val="00B24321"/>
    <w:rsid w:val="00B46AF6"/>
    <w:rsid w:val="00B46F57"/>
    <w:rsid w:val="00B554DD"/>
    <w:rsid w:val="00B71872"/>
    <w:rsid w:val="00B72075"/>
    <w:rsid w:val="00B74887"/>
    <w:rsid w:val="00B7520E"/>
    <w:rsid w:val="00B75B48"/>
    <w:rsid w:val="00B81B5E"/>
    <w:rsid w:val="00B81D1E"/>
    <w:rsid w:val="00B90425"/>
    <w:rsid w:val="00BA59EF"/>
    <w:rsid w:val="00BA62EC"/>
    <w:rsid w:val="00BB1F97"/>
    <w:rsid w:val="00BB5A3E"/>
    <w:rsid w:val="00BE1B2A"/>
    <w:rsid w:val="00BE4352"/>
    <w:rsid w:val="00BF5C24"/>
    <w:rsid w:val="00C10437"/>
    <w:rsid w:val="00C11070"/>
    <w:rsid w:val="00C227C3"/>
    <w:rsid w:val="00C242A8"/>
    <w:rsid w:val="00C25BFD"/>
    <w:rsid w:val="00C32D1F"/>
    <w:rsid w:val="00C3599F"/>
    <w:rsid w:val="00C4519A"/>
    <w:rsid w:val="00C47171"/>
    <w:rsid w:val="00C5541E"/>
    <w:rsid w:val="00C62B59"/>
    <w:rsid w:val="00C62C9D"/>
    <w:rsid w:val="00C66075"/>
    <w:rsid w:val="00C71BAD"/>
    <w:rsid w:val="00C75F49"/>
    <w:rsid w:val="00C762F7"/>
    <w:rsid w:val="00C85125"/>
    <w:rsid w:val="00C87BB5"/>
    <w:rsid w:val="00C9385B"/>
    <w:rsid w:val="00CA17D6"/>
    <w:rsid w:val="00CA1EB1"/>
    <w:rsid w:val="00CA65C9"/>
    <w:rsid w:val="00CB357B"/>
    <w:rsid w:val="00CB4464"/>
    <w:rsid w:val="00CC7B6F"/>
    <w:rsid w:val="00CD2D2F"/>
    <w:rsid w:val="00CD77F3"/>
    <w:rsid w:val="00CE168E"/>
    <w:rsid w:val="00CE1986"/>
    <w:rsid w:val="00CE1F62"/>
    <w:rsid w:val="00CE7F8E"/>
    <w:rsid w:val="00CF65A1"/>
    <w:rsid w:val="00CF6EE6"/>
    <w:rsid w:val="00D04775"/>
    <w:rsid w:val="00D04AA9"/>
    <w:rsid w:val="00D1184F"/>
    <w:rsid w:val="00D172D2"/>
    <w:rsid w:val="00D21DB2"/>
    <w:rsid w:val="00D235B4"/>
    <w:rsid w:val="00D24E63"/>
    <w:rsid w:val="00D3471D"/>
    <w:rsid w:val="00D43EE7"/>
    <w:rsid w:val="00D45750"/>
    <w:rsid w:val="00D544B1"/>
    <w:rsid w:val="00D61325"/>
    <w:rsid w:val="00D648F8"/>
    <w:rsid w:val="00DB7244"/>
    <w:rsid w:val="00DB7A52"/>
    <w:rsid w:val="00DD46AB"/>
    <w:rsid w:val="00DE6B80"/>
    <w:rsid w:val="00DF622B"/>
    <w:rsid w:val="00E06892"/>
    <w:rsid w:val="00E108E2"/>
    <w:rsid w:val="00E11D32"/>
    <w:rsid w:val="00E13919"/>
    <w:rsid w:val="00E21F25"/>
    <w:rsid w:val="00E2454F"/>
    <w:rsid w:val="00E262F2"/>
    <w:rsid w:val="00E300AD"/>
    <w:rsid w:val="00E35719"/>
    <w:rsid w:val="00E434B0"/>
    <w:rsid w:val="00E50B07"/>
    <w:rsid w:val="00E53E1D"/>
    <w:rsid w:val="00E55623"/>
    <w:rsid w:val="00E76745"/>
    <w:rsid w:val="00E77B85"/>
    <w:rsid w:val="00EA1510"/>
    <w:rsid w:val="00EA61C7"/>
    <w:rsid w:val="00EA6242"/>
    <w:rsid w:val="00EB4EB6"/>
    <w:rsid w:val="00EB72EE"/>
    <w:rsid w:val="00EC172C"/>
    <w:rsid w:val="00EC1A47"/>
    <w:rsid w:val="00EC404B"/>
    <w:rsid w:val="00EC40BA"/>
    <w:rsid w:val="00EC40C9"/>
    <w:rsid w:val="00EC441E"/>
    <w:rsid w:val="00ED0751"/>
    <w:rsid w:val="00ED62B5"/>
    <w:rsid w:val="00ED6A9D"/>
    <w:rsid w:val="00EE0C1D"/>
    <w:rsid w:val="00EE0FB1"/>
    <w:rsid w:val="00EE65EE"/>
    <w:rsid w:val="00EF1321"/>
    <w:rsid w:val="00EF5FEF"/>
    <w:rsid w:val="00F1544C"/>
    <w:rsid w:val="00F32B54"/>
    <w:rsid w:val="00F4094B"/>
    <w:rsid w:val="00F54144"/>
    <w:rsid w:val="00F55920"/>
    <w:rsid w:val="00F56B79"/>
    <w:rsid w:val="00F57321"/>
    <w:rsid w:val="00F6005E"/>
    <w:rsid w:val="00F60C9B"/>
    <w:rsid w:val="00F65D16"/>
    <w:rsid w:val="00F90560"/>
    <w:rsid w:val="00F955DC"/>
    <w:rsid w:val="00F963E2"/>
    <w:rsid w:val="00FA4DFF"/>
    <w:rsid w:val="00FB5685"/>
    <w:rsid w:val="00FC0AB5"/>
    <w:rsid w:val="00FC35F7"/>
    <w:rsid w:val="00FC634D"/>
    <w:rsid w:val="00FD167D"/>
    <w:rsid w:val="00FD20A1"/>
    <w:rsid w:val="00FD3FF4"/>
    <w:rsid w:val="00FF4CD5"/>
    <w:rsid w:val="0C9E4B23"/>
    <w:rsid w:val="170B2C35"/>
    <w:rsid w:val="1747366E"/>
    <w:rsid w:val="19CF67B3"/>
    <w:rsid w:val="1D0424EB"/>
    <w:rsid w:val="274605F8"/>
    <w:rsid w:val="371A5E4B"/>
    <w:rsid w:val="3AFF7DF2"/>
    <w:rsid w:val="3B6D3450"/>
    <w:rsid w:val="44B452AC"/>
    <w:rsid w:val="50513B31"/>
    <w:rsid w:val="50FA6408"/>
    <w:rsid w:val="5D6567F3"/>
    <w:rsid w:val="5E967220"/>
    <w:rsid w:val="5F9E3B53"/>
    <w:rsid w:val="60097D45"/>
    <w:rsid w:val="6B8B4CA7"/>
    <w:rsid w:val="6FAA1001"/>
    <w:rsid w:val="70042201"/>
    <w:rsid w:val="79A57B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094AE0"/>
  <w15:docId w15:val="{13912FCA-3266-427B-B2DA-2A6012E70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szCs w:val="24"/>
      <w:lang w:val="en-GB" w:eastAsia="en-US"/>
    </w:rPr>
  </w:style>
  <w:style w:type="paragraph" w:styleId="10">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0">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0">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0"/>
    <w:next w:val="a0"/>
    <w:link w:val="4Char"/>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5">
    <w:name w:val="annotation text"/>
    <w:basedOn w:val="a0"/>
    <w:link w:val="Char0"/>
    <w:uiPriority w:val="99"/>
    <w:qFormat/>
    <w:pPr>
      <w:widowControl w:val="0"/>
      <w:autoSpaceDE w:val="0"/>
      <w:autoSpaceDN w:val="0"/>
      <w:spacing w:after="120"/>
    </w:pPr>
    <w:rPr>
      <w:rFonts w:ascii="Times New Roman" w:hAnsi="Times New Roman"/>
      <w:kern w:val="2"/>
      <w:lang w:val="en-US" w:eastAsia="ko-KR"/>
    </w:rPr>
  </w:style>
  <w:style w:type="paragraph" w:styleId="a6">
    <w:name w:val="Body Text"/>
    <w:basedOn w:val="a0"/>
    <w:link w:val="Char1"/>
    <w:qFormat/>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paragraph" w:styleId="21">
    <w:name w:val="List 2"/>
    <w:basedOn w:val="a0"/>
    <w:uiPriority w:val="99"/>
    <w:semiHidden/>
    <w:unhideWhenUsed/>
    <w:qFormat/>
    <w:pPr>
      <w:ind w:leftChars="400" w:left="100" w:hangingChars="200" w:hanging="200"/>
      <w:contextualSpacing/>
    </w:pPr>
  </w:style>
  <w:style w:type="paragraph" w:styleId="a7">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8">
    <w:name w:val="footer"/>
    <w:basedOn w:val="a0"/>
    <w:link w:val="Char3"/>
    <w:uiPriority w:val="99"/>
    <w:unhideWhenUsed/>
    <w:qFormat/>
    <w:pPr>
      <w:tabs>
        <w:tab w:val="center" w:pos="4513"/>
        <w:tab w:val="right" w:pos="9026"/>
      </w:tabs>
      <w:snapToGrid w:val="0"/>
    </w:pPr>
  </w:style>
  <w:style w:type="paragraph" w:styleId="a9">
    <w:name w:val="header"/>
    <w:basedOn w:val="a0"/>
    <w:link w:val="Char4"/>
    <w:uiPriority w:val="99"/>
    <w:unhideWhenUsed/>
    <w:qFormat/>
    <w:pPr>
      <w:tabs>
        <w:tab w:val="center" w:pos="4513"/>
        <w:tab w:val="right" w:pos="9026"/>
      </w:tabs>
      <w:snapToGrid w:val="0"/>
    </w:pPr>
  </w:style>
  <w:style w:type="paragraph" w:styleId="aa">
    <w:name w:val="List"/>
    <w:basedOn w:val="a0"/>
    <w:uiPriority w:val="99"/>
    <w:semiHidden/>
    <w:unhideWhenUsed/>
    <w:qFormat/>
    <w:pPr>
      <w:ind w:leftChars="200" w:left="100" w:hangingChars="200" w:hanging="200"/>
      <w:contextualSpacing/>
    </w:pPr>
  </w:style>
  <w:style w:type="paragraph" w:styleId="ab">
    <w:name w:val="annotation subject"/>
    <w:basedOn w:val="a5"/>
    <w:next w:val="a5"/>
    <w:link w:val="Char5"/>
    <w:uiPriority w:val="99"/>
    <w:semiHidden/>
    <w:unhideWhenUsed/>
    <w:qFormat/>
    <w:pPr>
      <w:widowControl/>
      <w:autoSpaceDE/>
      <w:autoSpaceDN/>
      <w:spacing w:after="0"/>
    </w:pPr>
    <w:rPr>
      <w:rFonts w:ascii="Times" w:hAnsi="Times"/>
      <w:b/>
      <w:bCs/>
      <w:kern w:val="0"/>
      <w:lang w:val="en-GB" w:eastAsia="en-U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uiPriority w:val="20"/>
    <w:qFormat/>
    <w:rPr>
      <w:i/>
      <w:iCs/>
    </w:rPr>
  </w:style>
  <w:style w:type="character" w:styleId="ae">
    <w:name w:val="Hyperlink"/>
    <w:uiPriority w:val="99"/>
    <w:qFormat/>
    <w:rPr>
      <w:color w:val="0000FF"/>
      <w:u w:val="single"/>
    </w:rPr>
  </w:style>
  <w:style w:type="character" w:styleId="af">
    <w:name w:val="annotation reference"/>
    <w:basedOn w:val="a1"/>
    <w:unhideWhenUsed/>
    <w:qFormat/>
    <w:rPr>
      <w:sz w:val="18"/>
      <w:szCs w:val="18"/>
    </w:rPr>
  </w:style>
  <w:style w:type="character" w:customStyle="1" w:styleId="Char2">
    <w:name w:val="풍선 도움말 텍스트 Char"/>
    <w:basedOn w:val="a1"/>
    <w:link w:val="a7"/>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0"/>
    <w:qFormat/>
    <w:rPr>
      <w:rFonts w:ascii="Arial" w:eastAsia="바탕" w:hAnsi="Arial"/>
      <w:b/>
      <w:bCs/>
      <w:kern w:val="32"/>
      <w:sz w:val="32"/>
      <w:szCs w:val="32"/>
      <w:lang w:val="en-GB" w:eastAsia="zh-CN"/>
    </w:rPr>
  </w:style>
  <w:style w:type="character" w:customStyle="1" w:styleId="2Char">
    <w:name w:val="제목 2 Char"/>
    <w:basedOn w:val="a1"/>
    <w:link w:val="20"/>
    <w:qFormat/>
    <w:rPr>
      <w:rFonts w:ascii="Arial" w:eastAsia="바탕" w:hAnsi="Arial"/>
      <w:b/>
      <w:bCs/>
      <w:i/>
      <w:iCs/>
      <w:sz w:val="24"/>
      <w:szCs w:val="28"/>
      <w:lang w:val="en-GB" w:eastAsia="zh-CN"/>
    </w:rPr>
  </w:style>
  <w:style w:type="character" w:customStyle="1" w:styleId="3Char">
    <w:name w:val="제목 3 Char"/>
    <w:basedOn w:val="a1"/>
    <w:link w:val="30"/>
    <w:qFormat/>
    <w:rPr>
      <w:rFonts w:ascii="Arial" w:eastAsia="바탕" w:hAnsi="Arial"/>
      <w:b/>
      <w:bCs/>
      <w:szCs w:val="26"/>
      <w:lang w:val="en-GB" w:eastAsia="zh-CN"/>
    </w:rPr>
  </w:style>
  <w:style w:type="character" w:customStyle="1" w:styleId="4Char">
    <w:name w:val="제목 4 Char"/>
    <w:basedOn w:val="a1"/>
    <w:link w:val="4"/>
    <w:qFormat/>
    <w:rPr>
      <w:rFonts w:ascii="Arial" w:eastAsia="바탕" w:hAnsi="Arial"/>
      <w:b/>
      <w:bCs/>
      <w:i/>
      <w:szCs w:val="26"/>
      <w:lang w:val="en-GB" w:eastAsia="zh-CN"/>
    </w:rPr>
  </w:style>
  <w:style w:type="character" w:customStyle="1" w:styleId="5Char">
    <w:name w:val="제목 5 Char"/>
    <w:basedOn w:val="a1"/>
    <w:link w:val="5"/>
    <w:uiPriority w:val="9"/>
    <w:qFormat/>
    <w:rPr>
      <w:rFonts w:ascii="Arial" w:eastAsia="바탕" w:hAnsi="Arial"/>
      <w:b/>
      <w:iCs/>
      <w:sz w:val="18"/>
      <w:szCs w:val="26"/>
      <w:lang w:val="en-GB" w:eastAsia="zh-CN"/>
    </w:rPr>
  </w:style>
  <w:style w:type="character" w:customStyle="1" w:styleId="6Char">
    <w:name w:val="제목 6 Char"/>
    <w:basedOn w:val="a1"/>
    <w:link w:val="6"/>
    <w:uiPriority w:val="9"/>
    <w:qFormat/>
    <w:rPr>
      <w:rFonts w:eastAsia="바탕"/>
      <w:b/>
      <w:bCs/>
      <w:i/>
      <w:szCs w:val="22"/>
      <w:lang w:val="en-GB" w:eastAsia="zh-CN"/>
    </w:rPr>
  </w:style>
  <w:style w:type="character" w:customStyle="1" w:styleId="7Char">
    <w:name w:val="제목 7 Char"/>
    <w:basedOn w:val="a1"/>
    <w:link w:val="7"/>
    <w:uiPriority w:val="9"/>
    <w:qFormat/>
    <w:rPr>
      <w:rFonts w:eastAsia="바탕"/>
      <w:sz w:val="24"/>
      <w:szCs w:val="24"/>
      <w:lang w:val="en-GB" w:eastAsia="zh-CN"/>
    </w:rPr>
  </w:style>
  <w:style w:type="character" w:customStyle="1" w:styleId="8Char">
    <w:name w:val="제목 8 Char"/>
    <w:basedOn w:val="a1"/>
    <w:link w:val="8"/>
    <w:uiPriority w:val="9"/>
    <w:qFormat/>
    <w:rPr>
      <w:rFonts w:eastAsia="바탕"/>
      <w:i/>
      <w:iCs/>
      <w:sz w:val="24"/>
      <w:szCs w:val="24"/>
      <w:lang w:val="en-GB" w:eastAsia="zh-CN"/>
    </w:rPr>
  </w:style>
  <w:style w:type="character" w:customStyle="1" w:styleId="9Char">
    <w:name w:val="제목 9 Char"/>
    <w:basedOn w:val="a1"/>
    <w:link w:val="9"/>
    <w:uiPriority w:val="9"/>
    <w:qFormat/>
    <w:rPr>
      <w:rFonts w:ascii="Arial" w:eastAsia="바탕" w:hAnsi="Arial"/>
      <w:sz w:val="22"/>
      <w:szCs w:val="22"/>
      <w:lang w:val="en-GB" w:eastAsia="zh-CN"/>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列表段落11,List Paragraph"/>
    <w:basedOn w:val="a0"/>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0"/>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1">
    <w:name w:val="본문 Char"/>
    <w:basedOn w:val="a1"/>
    <w:link w:val="a6"/>
    <w:qFormat/>
    <w:rPr>
      <w:rFonts w:ascii="Arial" w:hAnsi="Arial"/>
      <w:lang w:eastAsia="zh-CN"/>
    </w:rPr>
  </w:style>
  <w:style w:type="paragraph" w:customStyle="1" w:styleId="B1">
    <w:name w:val="B1"/>
    <w:basedOn w:val="aa"/>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1"/>
    <w:link w:val="a5"/>
    <w:uiPriority w:val="99"/>
    <w:qFormat/>
    <w:rPr>
      <w:rFonts w:ascii="Times New Roman" w:eastAsia="바탕" w:hAnsi="Times New Roman" w:cs="Times New Roman"/>
      <w:szCs w:val="24"/>
    </w:rPr>
  </w:style>
  <w:style w:type="paragraph" w:customStyle="1" w:styleId="1">
    <w:name w:val="段落番号1"/>
    <w:basedOn w:val="10"/>
    <w:next w:val="a0"/>
    <w:qFormat/>
    <w:pPr>
      <w:keepNext/>
      <w:numPr>
        <w:numId w:val="2"/>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4">
    <w:name w:val="머리글 Char"/>
    <w:basedOn w:val="a1"/>
    <w:link w:val="a9"/>
    <w:uiPriority w:val="99"/>
    <w:qFormat/>
    <w:rPr>
      <w:rFonts w:ascii="Times" w:eastAsia="바탕" w:hAnsi="Times" w:cs="Times New Roman"/>
      <w:kern w:val="0"/>
      <w:szCs w:val="24"/>
      <w:lang w:val="en-GB" w:eastAsia="en-US"/>
    </w:rPr>
  </w:style>
  <w:style w:type="character" w:customStyle="1" w:styleId="Char3">
    <w:name w:val="바닥글 Char"/>
    <w:basedOn w:val="a1"/>
    <w:link w:val="a8"/>
    <w:uiPriority w:val="99"/>
    <w:qFormat/>
    <w:rPr>
      <w:rFonts w:ascii="Times" w:eastAsia="바탕" w:hAnsi="Times" w:cs="Times New Roman"/>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character" w:customStyle="1" w:styleId="Char5">
    <w:name w:val="메모 주제 Char"/>
    <w:basedOn w:val="Char0"/>
    <w:link w:val="ab"/>
    <w:uiPriority w:val="99"/>
    <w:semiHidden/>
    <w:qFormat/>
    <w:rPr>
      <w:rFonts w:ascii="Times" w:eastAsia="바탕" w:hAnsi="Times" w:cs="Times New Roman"/>
      <w:b/>
      <w:bCs/>
      <w:szCs w:val="24"/>
      <w:lang w:val="en-GB" w:eastAsia="en-US"/>
    </w:rPr>
  </w:style>
  <w:style w:type="character" w:customStyle="1" w:styleId="B1Zchn">
    <w:name w:val="B1 Zchn"/>
    <w:qFormat/>
    <w:rPr>
      <w:lang w:eastAsia="en-US"/>
    </w:rPr>
  </w:style>
  <w:style w:type="table" w:customStyle="1" w:styleId="11">
    <w:name w:val="표 구분선1"/>
    <w:basedOn w:val="a2"/>
    <w:qFormat/>
    <w:rPr>
      <w:rFonts w:ascii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roposal">
    <w:name w:val="Proposal"/>
    <w:basedOn w:val="a6"/>
    <w:qFormat/>
    <w:pPr>
      <w:numPr>
        <w:numId w:val="4"/>
      </w:numPr>
      <w:tabs>
        <w:tab w:val="left" w:pos="1701"/>
      </w:tabs>
      <w:ind w:left="1701" w:hanging="1701"/>
    </w:pPr>
    <w:rPr>
      <w:b/>
      <w:bCs/>
    </w:rPr>
  </w:style>
  <w:style w:type="table" w:customStyle="1" w:styleId="22">
    <w:name w:val="표 구분선2"/>
    <w:basedOn w:val="a2"/>
    <w:uiPriority w:val="39"/>
    <w:qFormat/>
    <w:rPr>
      <w:rFonts w:ascii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table" w:customStyle="1" w:styleId="31">
    <w:name w:val="표 구분선3"/>
    <w:basedOn w:val="a2"/>
    <w:uiPriority w:val="59"/>
    <w:qFormat/>
    <w:rPr>
      <w:rFonts w:asciiTheme="minorHAnsi"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rsid w:val="005F2D56"/>
    <w:pPr>
      <w:numPr>
        <w:numId w:val="15"/>
      </w:numPr>
      <w:contextualSpacing/>
    </w:pPr>
  </w:style>
  <w:style w:type="paragraph" w:styleId="af1">
    <w:name w:val="Normal (Web)"/>
    <w:basedOn w:val="a0"/>
    <w:uiPriority w:val="99"/>
    <w:semiHidden/>
    <w:unhideWhenUsed/>
    <w:rsid w:val="0053725C"/>
    <w:pPr>
      <w:spacing w:before="100" w:beforeAutospacing="1" w:after="100" w:afterAutospacing="1"/>
    </w:pPr>
    <w:rPr>
      <w:rFonts w:ascii="굴림" w:eastAsia="굴림" w:hAnsi="굴림" w:cs="굴림"/>
      <w:sz w:val="24"/>
      <w:lang w:val="en-US" w:eastAsia="ko-KR"/>
    </w:rPr>
  </w:style>
  <w:style w:type="character" w:styleId="af2">
    <w:name w:val="Strong"/>
    <w:basedOn w:val="a1"/>
    <w:uiPriority w:val="22"/>
    <w:qFormat/>
    <w:rsid w:val="005372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3686">
      <w:bodyDiv w:val="1"/>
      <w:marLeft w:val="0"/>
      <w:marRight w:val="0"/>
      <w:marTop w:val="0"/>
      <w:marBottom w:val="0"/>
      <w:divBdr>
        <w:top w:val="none" w:sz="0" w:space="0" w:color="auto"/>
        <w:left w:val="none" w:sz="0" w:space="0" w:color="auto"/>
        <w:bottom w:val="none" w:sz="0" w:space="0" w:color="auto"/>
        <w:right w:val="none" w:sz="0" w:space="0" w:color="auto"/>
      </w:divBdr>
    </w:div>
    <w:div w:id="260799501">
      <w:bodyDiv w:val="1"/>
      <w:marLeft w:val="0"/>
      <w:marRight w:val="0"/>
      <w:marTop w:val="0"/>
      <w:marBottom w:val="0"/>
      <w:divBdr>
        <w:top w:val="none" w:sz="0" w:space="0" w:color="auto"/>
        <w:left w:val="none" w:sz="0" w:space="0" w:color="auto"/>
        <w:bottom w:val="none" w:sz="0" w:space="0" w:color="auto"/>
        <w:right w:val="none" w:sz="0" w:space="0" w:color="auto"/>
      </w:divBdr>
    </w:div>
    <w:div w:id="300968062">
      <w:bodyDiv w:val="1"/>
      <w:marLeft w:val="0"/>
      <w:marRight w:val="0"/>
      <w:marTop w:val="0"/>
      <w:marBottom w:val="0"/>
      <w:divBdr>
        <w:top w:val="none" w:sz="0" w:space="0" w:color="auto"/>
        <w:left w:val="none" w:sz="0" w:space="0" w:color="auto"/>
        <w:bottom w:val="none" w:sz="0" w:space="0" w:color="auto"/>
        <w:right w:val="none" w:sz="0" w:space="0" w:color="auto"/>
      </w:divBdr>
    </w:div>
    <w:div w:id="342709748">
      <w:bodyDiv w:val="1"/>
      <w:marLeft w:val="0"/>
      <w:marRight w:val="0"/>
      <w:marTop w:val="0"/>
      <w:marBottom w:val="0"/>
      <w:divBdr>
        <w:top w:val="none" w:sz="0" w:space="0" w:color="auto"/>
        <w:left w:val="none" w:sz="0" w:space="0" w:color="auto"/>
        <w:bottom w:val="none" w:sz="0" w:space="0" w:color="auto"/>
        <w:right w:val="none" w:sz="0" w:space="0" w:color="auto"/>
      </w:divBdr>
    </w:div>
    <w:div w:id="348333378">
      <w:bodyDiv w:val="1"/>
      <w:marLeft w:val="0"/>
      <w:marRight w:val="0"/>
      <w:marTop w:val="0"/>
      <w:marBottom w:val="0"/>
      <w:divBdr>
        <w:top w:val="none" w:sz="0" w:space="0" w:color="auto"/>
        <w:left w:val="none" w:sz="0" w:space="0" w:color="auto"/>
        <w:bottom w:val="none" w:sz="0" w:space="0" w:color="auto"/>
        <w:right w:val="none" w:sz="0" w:space="0" w:color="auto"/>
      </w:divBdr>
    </w:div>
    <w:div w:id="377438868">
      <w:bodyDiv w:val="1"/>
      <w:marLeft w:val="0"/>
      <w:marRight w:val="0"/>
      <w:marTop w:val="0"/>
      <w:marBottom w:val="0"/>
      <w:divBdr>
        <w:top w:val="none" w:sz="0" w:space="0" w:color="auto"/>
        <w:left w:val="none" w:sz="0" w:space="0" w:color="auto"/>
        <w:bottom w:val="none" w:sz="0" w:space="0" w:color="auto"/>
        <w:right w:val="none" w:sz="0" w:space="0" w:color="auto"/>
      </w:divBdr>
    </w:div>
    <w:div w:id="436489026">
      <w:bodyDiv w:val="1"/>
      <w:marLeft w:val="0"/>
      <w:marRight w:val="0"/>
      <w:marTop w:val="0"/>
      <w:marBottom w:val="0"/>
      <w:divBdr>
        <w:top w:val="none" w:sz="0" w:space="0" w:color="auto"/>
        <w:left w:val="none" w:sz="0" w:space="0" w:color="auto"/>
        <w:bottom w:val="none" w:sz="0" w:space="0" w:color="auto"/>
        <w:right w:val="none" w:sz="0" w:space="0" w:color="auto"/>
      </w:divBdr>
    </w:div>
    <w:div w:id="452360475">
      <w:bodyDiv w:val="1"/>
      <w:marLeft w:val="0"/>
      <w:marRight w:val="0"/>
      <w:marTop w:val="0"/>
      <w:marBottom w:val="0"/>
      <w:divBdr>
        <w:top w:val="none" w:sz="0" w:space="0" w:color="auto"/>
        <w:left w:val="none" w:sz="0" w:space="0" w:color="auto"/>
        <w:bottom w:val="none" w:sz="0" w:space="0" w:color="auto"/>
        <w:right w:val="none" w:sz="0" w:space="0" w:color="auto"/>
      </w:divBdr>
    </w:div>
    <w:div w:id="470638870">
      <w:bodyDiv w:val="1"/>
      <w:marLeft w:val="0"/>
      <w:marRight w:val="0"/>
      <w:marTop w:val="0"/>
      <w:marBottom w:val="0"/>
      <w:divBdr>
        <w:top w:val="none" w:sz="0" w:space="0" w:color="auto"/>
        <w:left w:val="none" w:sz="0" w:space="0" w:color="auto"/>
        <w:bottom w:val="none" w:sz="0" w:space="0" w:color="auto"/>
        <w:right w:val="none" w:sz="0" w:space="0" w:color="auto"/>
      </w:divBdr>
    </w:div>
    <w:div w:id="485363004">
      <w:bodyDiv w:val="1"/>
      <w:marLeft w:val="0"/>
      <w:marRight w:val="0"/>
      <w:marTop w:val="0"/>
      <w:marBottom w:val="0"/>
      <w:divBdr>
        <w:top w:val="none" w:sz="0" w:space="0" w:color="auto"/>
        <w:left w:val="none" w:sz="0" w:space="0" w:color="auto"/>
        <w:bottom w:val="none" w:sz="0" w:space="0" w:color="auto"/>
        <w:right w:val="none" w:sz="0" w:space="0" w:color="auto"/>
      </w:divBdr>
    </w:div>
    <w:div w:id="508184040">
      <w:bodyDiv w:val="1"/>
      <w:marLeft w:val="0"/>
      <w:marRight w:val="0"/>
      <w:marTop w:val="0"/>
      <w:marBottom w:val="0"/>
      <w:divBdr>
        <w:top w:val="none" w:sz="0" w:space="0" w:color="auto"/>
        <w:left w:val="none" w:sz="0" w:space="0" w:color="auto"/>
        <w:bottom w:val="none" w:sz="0" w:space="0" w:color="auto"/>
        <w:right w:val="none" w:sz="0" w:space="0" w:color="auto"/>
      </w:divBdr>
    </w:div>
    <w:div w:id="548997660">
      <w:bodyDiv w:val="1"/>
      <w:marLeft w:val="0"/>
      <w:marRight w:val="0"/>
      <w:marTop w:val="0"/>
      <w:marBottom w:val="0"/>
      <w:divBdr>
        <w:top w:val="none" w:sz="0" w:space="0" w:color="auto"/>
        <w:left w:val="none" w:sz="0" w:space="0" w:color="auto"/>
        <w:bottom w:val="none" w:sz="0" w:space="0" w:color="auto"/>
        <w:right w:val="none" w:sz="0" w:space="0" w:color="auto"/>
      </w:divBdr>
    </w:div>
    <w:div w:id="562640702">
      <w:bodyDiv w:val="1"/>
      <w:marLeft w:val="0"/>
      <w:marRight w:val="0"/>
      <w:marTop w:val="0"/>
      <w:marBottom w:val="0"/>
      <w:divBdr>
        <w:top w:val="none" w:sz="0" w:space="0" w:color="auto"/>
        <w:left w:val="none" w:sz="0" w:space="0" w:color="auto"/>
        <w:bottom w:val="none" w:sz="0" w:space="0" w:color="auto"/>
        <w:right w:val="none" w:sz="0" w:space="0" w:color="auto"/>
      </w:divBdr>
    </w:div>
    <w:div w:id="571082118">
      <w:bodyDiv w:val="1"/>
      <w:marLeft w:val="0"/>
      <w:marRight w:val="0"/>
      <w:marTop w:val="0"/>
      <w:marBottom w:val="0"/>
      <w:divBdr>
        <w:top w:val="none" w:sz="0" w:space="0" w:color="auto"/>
        <w:left w:val="none" w:sz="0" w:space="0" w:color="auto"/>
        <w:bottom w:val="none" w:sz="0" w:space="0" w:color="auto"/>
        <w:right w:val="none" w:sz="0" w:space="0" w:color="auto"/>
      </w:divBdr>
    </w:div>
    <w:div w:id="685981235">
      <w:bodyDiv w:val="1"/>
      <w:marLeft w:val="0"/>
      <w:marRight w:val="0"/>
      <w:marTop w:val="0"/>
      <w:marBottom w:val="0"/>
      <w:divBdr>
        <w:top w:val="none" w:sz="0" w:space="0" w:color="auto"/>
        <w:left w:val="none" w:sz="0" w:space="0" w:color="auto"/>
        <w:bottom w:val="none" w:sz="0" w:space="0" w:color="auto"/>
        <w:right w:val="none" w:sz="0" w:space="0" w:color="auto"/>
      </w:divBdr>
    </w:div>
    <w:div w:id="818427013">
      <w:bodyDiv w:val="1"/>
      <w:marLeft w:val="0"/>
      <w:marRight w:val="0"/>
      <w:marTop w:val="0"/>
      <w:marBottom w:val="0"/>
      <w:divBdr>
        <w:top w:val="none" w:sz="0" w:space="0" w:color="auto"/>
        <w:left w:val="none" w:sz="0" w:space="0" w:color="auto"/>
        <w:bottom w:val="none" w:sz="0" w:space="0" w:color="auto"/>
        <w:right w:val="none" w:sz="0" w:space="0" w:color="auto"/>
      </w:divBdr>
    </w:div>
    <w:div w:id="869607814">
      <w:bodyDiv w:val="1"/>
      <w:marLeft w:val="0"/>
      <w:marRight w:val="0"/>
      <w:marTop w:val="0"/>
      <w:marBottom w:val="0"/>
      <w:divBdr>
        <w:top w:val="none" w:sz="0" w:space="0" w:color="auto"/>
        <w:left w:val="none" w:sz="0" w:space="0" w:color="auto"/>
        <w:bottom w:val="none" w:sz="0" w:space="0" w:color="auto"/>
        <w:right w:val="none" w:sz="0" w:space="0" w:color="auto"/>
      </w:divBdr>
    </w:div>
    <w:div w:id="907299001">
      <w:bodyDiv w:val="1"/>
      <w:marLeft w:val="0"/>
      <w:marRight w:val="0"/>
      <w:marTop w:val="0"/>
      <w:marBottom w:val="0"/>
      <w:divBdr>
        <w:top w:val="none" w:sz="0" w:space="0" w:color="auto"/>
        <w:left w:val="none" w:sz="0" w:space="0" w:color="auto"/>
        <w:bottom w:val="none" w:sz="0" w:space="0" w:color="auto"/>
        <w:right w:val="none" w:sz="0" w:space="0" w:color="auto"/>
      </w:divBdr>
    </w:div>
    <w:div w:id="936253735">
      <w:bodyDiv w:val="1"/>
      <w:marLeft w:val="0"/>
      <w:marRight w:val="0"/>
      <w:marTop w:val="0"/>
      <w:marBottom w:val="0"/>
      <w:divBdr>
        <w:top w:val="none" w:sz="0" w:space="0" w:color="auto"/>
        <w:left w:val="none" w:sz="0" w:space="0" w:color="auto"/>
        <w:bottom w:val="none" w:sz="0" w:space="0" w:color="auto"/>
        <w:right w:val="none" w:sz="0" w:space="0" w:color="auto"/>
      </w:divBdr>
    </w:div>
    <w:div w:id="948661945">
      <w:bodyDiv w:val="1"/>
      <w:marLeft w:val="0"/>
      <w:marRight w:val="0"/>
      <w:marTop w:val="0"/>
      <w:marBottom w:val="0"/>
      <w:divBdr>
        <w:top w:val="none" w:sz="0" w:space="0" w:color="auto"/>
        <w:left w:val="none" w:sz="0" w:space="0" w:color="auto"/>
        <w:bottom w:val="none" w:sz="0" w:space="0" w:color="auto"/>
        <w:right w:val="none" w:sz="0" w:space="0" w:color="auto"/>
      </w:divBdr>
    </w:div>
    <w:div w:id="986087334">
      <w:bodyDiv w:val="1"/>
      <w:marLeft w:val="0"/>
      <w:marRight w:val="0"/>
      <w:marTop w:val="0"/>
      <w:marBottom w:val="0"/>
      <w:divBdr>
        <w:top w:val="none" w:sz="0" w:space="0" w:color="auto"/>
        <w:left w:val="none" w:sz="0" w:space="0" w:color="auto"/>
        <w:bottom w:val="none" w:sz="0" w:space="0" w:color="auto"/>
        <w:right w:val="none" w:sz="0" w:space="0" w:color="auto"/>
      </w:divBdr>
    </w:div>
    <w:div w:id="1022901468">
      <w:bodyDiv w:val="1"/>
      <w:marLeft w:val="0"/>
      <w:marRight w:val="0"/>
      <w:marTop w:val="0"/>
      <w:marBottom w:val="0"/>
      <w:divBdr>
        <w:top w:val="none" w:sz="0" w:space="0" w:color="auto"/>
        <w:left w:val="none" w:sz="0" w:space="0" w:color="auto"/>
        <w:bottom w:val="none" w:sz="0" w:space="0" w:color="auto"/>
        <w:right w:val="none" w:sz="0" w:space="0" w:color="auto"/>
      </w:divBdr>
    </w:div>
    <w:div w:id="1045758780">
      <w:bodyDiv w:val="1"/>
      <w:marLeft w:val="0"/>
      <w:marRight w:val="0"/>
      <w:marTop w:val="0"/>
      <w:marBottom w:val="0"/>
      <w:divBdr>
        <w:top w:val="none" w:sz="0" w:space="0" w:color="auto"/>
        <w:left w:val="none" w:sz="0" w:space="0" w:color="auto"/>
        <w:bottom w:val="none" w:sz="0" w:space="0" w:color="auto"/>
        <w:right w:val="none" w:sz="0" w:space="0" w:color="auto"/>
      </w:divBdr>
    </w:div>
    <w:div w:id="1048455200">
      <w:bodyDiv w:val="1"/>
      <w:marLeft w:val="0"/>
      <w:marRight w:val="0"/>
      <w:marTop w:val="0"/>
      <w:marBottom w:val="0"/>
      <w:divBdr>
        <w:top w:val="none" w:sz="0" w:space="0" w:color="auto"/>
        <w:left w:val="none" w:sz="0" w:space="0" w:color="auto"/>
        <w:bottom w:val="none" w:sz="0" w:space="0" w:color="auto"/>
        <w:right w:val="none" w:sz="0" w:space="0" w:color="auto"/>
      </w:divBdr>
    </w:div>
    <w:div w:id="1085688253">
      <w:bodyDiv w:val="1"/>
      <w:marLeft w:val="0"/>
      <w:marRight w:val="0"/>
      <w:marTop w:val="0"/>
      <w:marBottom w:val="0"/>
      <w:divBdr>
        <w:top w:val="none" w:sz="0" w:space="0" w:color="auto"/>
        <w:left w:val="none" w:sz="0" w:space="0" w:color="auto"/>
        <w:bottom w:val="none" w:sz="0" w:space="0" w:color="auto"/>
        <w:right w:val="none" w:sz="0" w:space="0" w:color="auto"/>
      </w:divBdr>
    </w:div>
    <w:div w:id="1126195269">
      <w:bodyDiv w:val="1"/>
      <w:marLeft w:val="0"/>
      <w:marRight w:val="0"/>
      <w:marTop w:val="0"/>
      <w:marBottom w:val="0"/>
      <w:divBdr>
        <w:top w:val="none" w:sz="0" w:space="0" w:color="auto"/>
        <w:left w:val="none" w:sz="0" w:space="0" w:color="auto"/>
        <w:bottom w:val="none" w:sz="0" w:space="0" w:color="auto"/>
        <w:right w:val="none" w:sz="0" w:space="0" w:color="auto"/>
      </w:divBdr>
    </w:div>
    <w:div w:id="1139109475">
      <w:bodyDiv w:val="1"/>
      <w:marLeft w:val="0"/>
      <w:marRight w:val="0"/>
      <w:marTop w:val="0"/>
      <w:marBottom w:val="0"/>
      <w:divBdr>
        <w:top w:val="none" w:sz="0" w:space="0" w:color="auto"/>
        <w:left w:val="none" w:sz="0" w:space="0" w:color="auto"/>
        <w:bottom w:val="none" w:sz="0" w:space="0" w:color="auto"/>
        <w:right w:val="none" w:sz="0" w:space="0" w:color="auto"/>
      </w:divBdr>
    </w:div>
    <w:div w:id="1201671239">
      <w:bodyDiv w:val="1"/>
      <w:marLeft w:val="0"/>
      <w:marRight w:val="0"/>
      <w:marTop w:val="0"/>
      <w:marBottom w:val="0"/>
      <w:divBdr>
        <w:top w:val="none" w:sz="0" w:space="0" w:color="auto"/>
        <w:left w:val="none" w:sz="0" w:space="0" w:color="auto"/>
        <w:bottom w:val="none" w:sz="0" w:space="0" w:color="auto"/>
        <w:right w:val="none" w:sz="0" w:space="0" w:color="auto"/>
      </w:divBdr>
    </w:div>
    <w:div w:id="1217009494">
      <w:bodyDiv w:val="1"/>
      <w:marLeft w:val="0"/>
      <w:marRight w:val="0"/>
      <w:marTop w:val="0"/>
      <w:marBottom w:val="0"/>
      <w:divBdr>
        <w:top w:val="none" w:sz="0" w:space="0" w:color="auto"/>
        <w:left w:val="none" w:sz="0" w:space="0" w:color="auto"/>
        <w:bottom w:val="none" w:sz="0" w:space="0" w:color="auto"/>
        <w:right w:val="none" w:sz="0" w:space="0" w:color="auto"/>
      </w:divBdr>
    </w:div>
    <w:div w:id="1342391995">
      <w:bodyDiv w:val="1"/>
      <w:marLeft w:val="0"/>
      <w:marRight w:val="0"/>
      <w:marTop w:val="0"/>
      <w:marBottom w:val="0"/>
      <w:divBdr>
        <w:top w:val="none" w:sz="0" w:space="0" w:color="auto"/>
        <w:left w:val="none" w:sz="0" w:space="0" w:color="auto"/>
        <w:bottom w:val="none" w:sz="0" w:space="0" w:color="auto"/>
        <w:right w:val="none" w:sz="0" w:space="0" w:color="auto"/>
      </w:divBdr>
    </w:div>
    <w:div w:id="1373923648">
      <w:bodyDiv w:val="1"/>
      <w:marLeft w:val="0"/>
      <w:marRight w:val="0"/>
      <w:marTop w:val="0"/>
      <w:marBottom w:val="0"/>
      <w:divBdr>
        <w:top w:val="none" w:sz="0" w:space="0" w:color="auto"/>
        <w:left w:val="none" w:sz="0" w:space="0" w:color="auto"/>
        <w:bottom w:val="none" w:sz="0" w:space="0" w:color="auto"/>
        <w:right w:val="none" w:sz="0" w:space="0" w:color="auto"/>
      </w:divBdr>
    </w:div>
    <w:div w:id="1415933209">
      <w:bodyDiv w:val="1"/>
      <w:marLeft w:val="0"/>
      <w:marRight w:val="0"/>
      <w:marTop w:val="0"/>
      <w:marBottom w:val="0"/>
      <w:divBdr>
        <w:top w:val="none" w:sz="0" w:space="0" w:color="auto"/>
        <w:left w:val="none" w:sz="0" w:space="0" w:color="auto"/>
        <w:bottom w:val="none" w:sz="0" w:space="0" w:color="auto"/>
        <w:right w:val="none" w:sz="0" w:space="0" w:color="auto"/>
      </w:divBdr>
    </w:div>
    <w:div w:id="1419016602">
      <w:bodyDiv w:val="1"/>
      <w:marLeft w:val="0"/>
      <w:marRight w:val="0"/>
      <w:marTop w:val="0"/>
      <w:marBottom w:val="0"/>
      <w:divBdr>
        <w:top w:val="none" w:sz="0" w:space="0" w:color="auto"/>
        <w:left w:val="none" w:sz="0" w:space="0" w:color="auto"/>
        <w:bottom w:val="none" w:sz="0" w:space="0" w:color="auto"/>
        <w:right w:val="none" w:sz="0" w:space="0" w:color="auto"/>
      </w:divBdr>
    </w:div>
    <w:div w:id="1456947939">
      <w:bodyDiv w:val="1"/>
      <w:marLeft w:val="0"/>
      <w:marRight w:val="0"/>
      <w:marTop w:val="0"/>
      <w:marBottom w:val="0"/>
      <w:divBdr>
        <w:top w:val="none" w:sz="0" w:space="0" w:color="auto"/>
        <w:left w:val="none" w:sz="0" w:space="0" w:color="auto"/>
        <w:bottom w:val="none" w:sz="0" w:space="0" w:color="auto"/>
        <w:right w:val="none" w:sz="0" w:space="0" w:color="auto"/>
      </w:divBdr>
    </w:div>
    <w:div w:id="1547449083">
      <w:bodyDiv w:val="1"/>
      <w:marLeft w:val="0"/>
      <w:marRight w:val="0"/>
      <w:marTop w:val="0"/>
      <w:marBottom w:val="0"/>
      <w:divBdr>
        <w:top w:val="none" w:sz="0" w:space="0" w:color="auto"/>
        <w:left w:val="none" w:sz="0" w:space="0" w:color="auto"/>
        <w:bottom w:val="none" w:sz="0" w:space="0" w:color="auto"/>
        <w:right w:val="none" w:sz="0" w:space="0" w:color="auto"/>
      </w:divBdr>
    </w:div>
    <w:div w:id="1607232770">
      <w:bodyDiv w:val="1"/>
      <w:marLeft w:val="0"/>
      <w:marRight w:val="0"/>
      <w:marTop w:val="0"/>
      <w:marBottom w:val="0"/>
      <w:divBdr>
        <w:top w:val="none" w:sz="0" w:space="0" w:color="auto"/>
        <w:left w:val="none" w:sz="0" w:space="0" w:color="auto"/>
        <w:bottom w:val="none" w:sz="0" w:space="0" w:color="auto"/>
        <w:right w:val="none" w:sz="0" w:space="0" w:color="auto"/>
      </w:divBdr>
    </w:div>
    <w:div w:id="1645238599">
      <w:bodyDiv w:val="1"/>
      <w:marLeft w:val="0"/>
      <w:marRight w:val="0"/>
      <w:marTop w:val="0"/>
      <w:marBottom w:val="0"/>
      <w:divBdr>
        <w:top w:val="none" w:sz="0" w:space="0" w:color="auto"/>
        <w:left w:val="none" w:sz="0" w:space="0" w:color="auto"/>
        <w:bottom w:val="none" w:sz="0" w:space="0" w:color="auto"/>
        <w:right w:val="none" w:sz="0" w:space="0" w:color="auto"/>
      </w:divBdr>
    </w:div>
    <w:div w:id="1694111465">
      <w:bodyDiv w:val="1"/>
      <w:marLeft w:val="0"/>
      <w:marRight w:val="0"/>
      <w:marTop w:val="0"/>
      <w:marBottom w:val="0"/>
      <w:divBdr>
        <w:top w:val="none" w:sz="0" w:space="0" w:color="auto"/>
        <w:left w:val="none" w:sz="0" w:space="0" w:color="auto"/>
        <w:bottom w:val="none" w:sz="0" w:space="0" w:color="auto"/>
        <w:right w:val="none" w:sz="0" w:space="0" w:color="auto"/>
      </w:divBdr>
    </w:div>
    <w:div w:id="1742949153">
      <w:bodyDiv w:val="1"/>
      <w:marLeft w:val="0"/>
      <w:marRight w:val="0"/>
      <w:marTop w:val="0"/>
      <w:marBottom w:val="0"/>
      <w:divBdr>
        <w:top w:val="none" w:sz="0" w:space="0" w:color="auto"/>
        <w:left w:val="none" w:sz="0" w:space="0" w:color="auto"/>
        <w:bottom w:val="none" w:sz="0" w:space="0" w:color="auto"/>
        <w:right w:val="none" w:sz="0" w:space="0" w:color="auto"/>
      </w:divBdr>
    </w:div>
    <w:div w:id="1760372992">
      <w:bodyDiv w:val="1"/>
      <w:marLeft w:val="0"/>
      <w:marRight w:val="0"/>
      <w:marTop w:val="0"/>
      <w:marBottom w:val="0"/>
      <w:divBdr>
        <w:top w:val="none" w:sz="0" w:space="0" w:color="auto"/>
        <w:left w:val="none" w:sz="0" w:space="0" w:color="auto"/>
        <w:bottom w:val="none" w:sz="0" w:space="0" w:color="auto"/>
        <w:right w:val="none" w:sz="0" w:space="0" w:color="auto"/>
      </w:divBdr>
    </w:div>
    <w:div w:id="1805611250">
      <w:bodyDiv w:val="1"/>
      <w:marLeft w:val="0"/>
      <w:marRight w:val="0"/>
      <w:marTop w:val="0"/>
      <w:marBottom w:val="0"/>
      <w:divBdr>
        <w:top w:val="none" w:sz="0" w:space="0" w:color="auto"/>
        <w:left w:val="none" w:sz="0" w:space="0" w:color="auto"/>
        <w:bottom w:val="none" w:sz="0" w:space="0" w:color="auto"/>
        <w:right w:val="none" w:sz="0" w:space="0" w:color="auto"/>
      </w:divBdr>
    </w:div>
    <w:div w:id="1813328079">
      <w:bodyDiv w:val="1"/>
      <w:marLeft w:val="0"/>
      <w:marRight w:val="0"/>
      <w:marTop w:val="0"/>
      <w:marBottom w:val="0"/>
      <w:divBdr>
        <w:top w:val="none" w:sz="0" w:space="0" w:color="auto"/>
        <w:left w:val="none" w:sz="0" w:space="0" w:color="auto"/>
        <w:bottom w:val="none" w:sz="0" w:space="0" w:color="auto"/>
        <w:right w:val="none" w:sz="0" w:space="0" w:color="auto"/>
      </w:divBdr>
    </w:div>
    <w:div w:id="1829785675">
      <w:bodyDiv w:val="1"/>
      <w:marLeft w:val="0"/>
      <w:marRight w:val="0"/>
      <w:marTop w:val="0"/>
      <w:marBottom w:val="0"/>
      <w:divBdr>
        <w:top w:val="none" w:sz="0" w:space="0" w:color="auto"/>
        <w:left w:val="none" w:sz="0" w:space="0" w:color="auto"/>
        <w:bottom w:val="none" w:sz="0" w:space="0" w:color="auto"/>
        <w:right w:val="none" w:sz="0" w:space="0" w:color="auto"/>
      </w:divBdr>
    </w:div>
    <w:div w:id="1842355663">
      <w:bodyDiv w:val="1"/>
      <w:marLeft w:val="0"/>
      <w:marRight w:val="0"/>
      <w:marTop w:val="0"/>
      <w:marBottom w:val="0"/>
      <w:divBdr>
        <w:top w:val="none" w:sz="0" w:space="0" w:color="auto"/>
        <w:left w:val="none" w:sz="0" w:space="0" w:color="auto"/>
        <w:bottom w:val="none" w:sz="0" w:space="0" w:color="auto"/>
        <w:right w:val="none" w:sz="0" w:space="0" w:color="auto"/>
      </w:divBdr>
    </w:div>
    <w:div w:id="1914657416">
      <w:bodyDiv w:val="1"/>
      <w:marLeft w:val="0"/>
      <w:marRight w:val="0"/>
      <w:marTop w:val="0"/>
      <w:marBottom w:val="0"/>
      <w:divBdr>
        <w:top w:val="none" w:sz="0" w:space="0" w:color="auto"/>
        <w:left w:val="none" w:sz="0" w:space="0" w:color="auto"/>
        <w:bottom w:val="none" w:sz="0" w:space="0" w:color="auto"/>
        <w:right w:val="none" w:sz="0" w:space="0" w:color="auto"/>
      </w:divBdr>
    </w:div>
    <w:div w:id="1936983375">
      <w:bodyDiv w:val="1"/>
      <w:marLeft w:val="0"/>
      <w:marRight w:val="0"/>
      <w:marTop w:val="0"/>
      <w:marBottom w:val="0"/>
      <w:divBdr>
        <w:top w:val="none" w:sz="0" w:space="0" w:color="auto"/>
        <w:left w:val="none" w:sz="0" w:space="0" w:color="auto"/>
        <w:bottom w:val="none" w:sz="0" w:space="0" w:color="auto"/>
        <w:right w:val="none" w:sz="0" w:space="0" w:color="auto"/>
      </w:divBdr>
    </w:div>
    <w:div w:id="2002812103">
      <w:bodyDiv w:val="1"/>
      <w:marLeft w:val="0"/>
      <w:marRight w:val="0"/>
      <w:marTop w:val="0"/>
      <w:marBottom w:val="0"/>
      <w:divBdr>
        <w:top w:val="none" w:sz="0" w:space="0" w:color="auto"/>
        <w:left w:val="none" w:sz="0" w:space="0" w:color="auto"/>
        <w:bottom w:val="none" w:sz="0" w:space="0" w:color="auto"/>
        <w:right w:val="none" w:sz="0" w:space="0" w:color="auto"/>
      </w:divBdr>
    </w:div>
    <w:div w:id="2017607832">
      <w:bodyDiv w:val="1"/>
      <w:marLeft w:val="0"/>
      <w:marRight w:val="0"/>
      <w:marTop w:val="0"/>
      <w:marBottom w:val="0"/>
      <w:divBdr>
        <w:top w:val="none" w:sz="0" w:space="0" w:color="auto"/>
        <w:left w:val="none" w:sz="0" w:space="0" w:color="auto"/>
        <w:bottom w:val="none" w:sz="0" w:space="0" w:color="auto"/>
        <w:right w:val="none" w:sz="0" w:space="0" w:color="auto"/>
      </w:divBdr>
    </w:div>
    <w:div w:id="2033535153">
      <w:bodyDiv w:val="1"/>
      <w:marLeft w:val="0"/>
      <w:marRight w:val="0"/>
      <w:marTop w:val="0"/>
      <w:marBottom w:val="0"/>
      <w:divBdr>
        <w:top w:val="none" w:sz="0" w:space="0" w:color="auto"/>
        <w:left w:val="none" w:sz="0" w:space="0" w:color="auto"/>
        <w:bottom w:val="none" w:sz="0" w:space="0" w:color="auto"/>
        <w:right w:val="none" w:sz="0" w:space="0" w:color="auto"/>
      </w:divBdr>
    </w:div>
    <w:div w:id="2061784514">
      <w:bodyDiv w:val="1"/>
      <w:marLeft w:val="0"/>
      <w:marRight w:val="0"/>
      <w:marTop w:val="0"/>
      <w:marBottom w:val="0"/>
      <w:divBdr>
        <w:top w:val="none" w:sz="0" w:space="0" w:color="auto"/>
        <w:left w:val="none" w:sz="0" w:space="0" w:color="auto"/>
        <w:bottom w:val="none" w:sz="0" w:space="0" w:color="auto"/>
        <w:right w:val="none" w:sz="0" w:space="0" w:color="auto"/>
      </w:divBdr>
    </w:div>
    <w:div w:id="2071802435">
      <w:bodyDiv w:val="1"/>
      <w:marLeft w:val="0"/>
      <w:marRight w:val="0"/>
      <w:marTop w:val="0"/>
      <w:marBottom w:val="0"/>
      <w:divBdr>
        <w:top w:val="none" w:sz="0" w:space="0" w:color="auto"/>
        <w:left w:val="none" w:sz="0" w:space="0" w:color="auto"/>
        <w:bottom w:val="none" w:sz="0" w:space="0" w:color="auto"/>
        <w:right w:val="none" w:sz="0" w:space="0" w:color="auto"/>
      </w:divBdr>
    </w:div>
    <w:div w:id="2119060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cid:image002.png@01D61F0A.E3B5BA00"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cid:image012.png@01D61E35.161987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cid:image001.png@01D61EC8.C2696D70" TargetMode="External"/><Relationship Id="rId5" Type="http://schemas.openxmlformats.org/officeDocument/2006/relationships/customXml" Target="../customXml/item5.xml"/><Relationship Id="rId15" Type="http://schemas.openxmlformats.org/officeDocument/2006/relationships/image" Target="cid:image001.png@01D61D5E.0016E4C0" TargetMode="External"/><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image" Target="cid:image001.png@01D61F0A.E3B5BA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cid:image001.png@01D61EB2.8822EAD0"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216d3d957e4b47788c02691f2f80e268">
  <xsd:schema xmlns:xsd="http://www.w3.org/2001/XMLSchema" xmlns:xs="http://www.w3.org/2001/XMLSchema" xmlns:p="http://schemas.microsoft.com/office/2006/metadata/properties" xmlns:ns3="936dff59-e130-4d54-8d0d-11652f5b7f6e" targetNamespace="http://schemas.microsoft.com/office/2006/metadata/properties" ma:root="true" ma:fieldsID="03e1ad260aa705fd22ed128a93b0225c"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92B6C-3CA4-40B8-B386-7FE42DE9DB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56AA02-515D-4467-901E-D86ACB5949F4}">
  <ds:schemaRefs>
    <ds:schemaRef ds:uri="http://schemas.microsoft.com/sharepoint/v3/contenttype/forms"/>
  </ds:schemaRefs>
</ds:datastoreItem>
</file>

<file path=customXml/itemProps3.xml><?xml version="1.0" encoding="utf-8"?>
<ds:datastoreItem xmlns:ds="http://schemas.openxmlformats.org/officeDocument/2006/customXml" ds:itemID="{756BBF32-DC2F-446D-ADF0-0F3B622A9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B57DB1-68A0-410A-84E0-0D20F6448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20</Pages>
  <Words>7166</Words>
  <Characters>40848</Characters>
  <Application>Microsoft Office Word</Application>
  <DocSecurity>0</DocSecurity>
  <Lines>340</Lines>
  <Paragraphs>95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47919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11</cp:revision>
  <dcterms:created xsi:type="dcterms:W3CDTF">2020-04-27T05:36:00Z</dcterms:created>
  <dcterms:modified xsi:type="dcterms:W3CDTF">2020-05-01T07:45:00Z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y fmtid="{D5CDD505-2E9C-101B-9397-08002B2CF9AE}" pid="3" name="KSOProductBuildVer">
    <vt:lpwstr>2052-11.8.2.8696</vt:lpwstr>
  </property>
  <property fmtid="{D5CDD505-2E9C-101B-9397-08002B2CF9AE}" pid="4" name="_2015_ms_pID_725343">
    <vt:lpwstr>(2)VinkI9PFKI92Dr/eUC9ifexf6EmpHO4h3yMMBjqoVj5wi4nfiHeSuAbBqc6dtm5I+YD6RBJf
R7GHcWPtKt6hWV1O79MSW2S9Mn1O6JHxpDmaORaXnQDDH5sS+XjFUvCyO+hKQ2A62ldjR/tD
p6MD8LKOhFtfhLIs/T5H7lfR8X3hm7vo7cL1LLuPUXok6Z6e9XE+EtFX0J1ymmDc0SMSXUUX
+tcUjdPuuf9QWubiX0</vt:lpwstr>
  </property>
  <property fmtid="{D5CDD505-2E9C-101B-9397-08002B2CF9AE}" pid="5" name="_2015_ms_pID_7253431">
    <vt:lpwstr>cP2aU5QoO/9I6Fu3JwnA/FtZHeuGARsyBnhH2o5babxOHdJzkio3FU
P+r0gmcdAjNBUWTwi+TN/bILBKApFiQvAXKr6RUu373f2yDmmepffTa+Zg9kLHywUBKR/mvK
Z7cF1ojSW0r/LkvqHlgEnwnFfjgOFyz2562uZ8HLSG4r03aGMNbks0hxA0SBhHFy5NUEiJft
FrnVPyzT/WZ1W3Xj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1587434463</vt:lpwstr>
  </property>
</Properties>
</file>