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01532611"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361D19">
        <w:rPr>
          <w:b/>
          <w:lang w:eastAsia="zh-CN"/>
        </w:rPr>
        <w:t>bis-e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933C93" w:rsidRPr="00B12127">
        <w:rPr>
          <w:b/>
          <w:kern w:val="2"/>
          <w:lang w:eastAsia="zh-CN"/>
        </w:rPr>
        <w:t>20</w:t>
      </w:r>
      <w:r w:rsidR="007D5D24" w:rsidRPr="00B12127">
        <w:rPr>
          <w:b/>
          <w:kern w:val="2"/>
          <w:lang w:eastAsia="zh-CN"/>
        </w:rPr>
        <w:t>0</w:t>
      </w:r>
      <w:r w:rsidR="00302E80">
        <w:rPr>
          <w:b/>
          <w:kern w:val="2"/>
          <w:lang w:eastAsia="zh-CN"/>
        </w:rPr>
        <w:t>2590</w:t>
      </w:r>
    </w:p>
    <w:p w14:paraId="6F6637F8" w14:textId="29701B0B" w:rsidR="00357751" w:rsidRPr="004F562F" w:rsidRDefault="00411AB8" w:rsidP="00357751">
      <w:pPr>
        <w:rPr>
          <w:b/>
          <w:kern w:val="2"/>
          <w:lang w:eastAsia="zh-CN"/>
        </w:rPr>
      </w:pPr>
      <w:r>
        <w:rPr>
          <w:b/>
          <w:kern w:val="2"/>
          <w:lang w:eastAsia="zh-CN"/>
        </w:rPr>
        <w:t>E-m</w:t>
      </w:r>
      <w:bookmarkStart w:id="0" w:name="_GoBack"/>
      <w:bookmarkEnd w:id="0"/>
      <w:r w:rsidR="00B924B9">
        <w:rPr>
          <w:b/>
          <w:kern w:val="2"/>
          <w:lang w:eastAsia="zh-CN"/>
        </w:rPr>
        <w:t xml:space="preserve">eeting, </w:t>
      </w:r>
      <w:r w:rsidR="00361D19" w:rsidRPr="00D82EE5">
        <w:rPr>
          <w:b/>
          <w:kern w:val="2"/>
          <w:lang w:eastAsia="zh-CN"/>
        </w:rPr>
        <w:t xml:space="preserve">April </w:t>
      </w:r>
      <w:r w:rsidR="004760EA" w:rsidRPr="00D82EE5">
        <w:rPr>
          <w:b/>
          <w:kern w:val="2"/>
          <w:lang w:eastAsia="zh-CN"/>
        </w:rPr>
        <w:t>2</w:t>
      </w:r>
      <w:r w:rsidR="00361D19" w:rsidRPr="00D82EE5">
        <w:rPr>
          <w:b/>
          <w:kern w:val="2"/>
          <w:lang w:eastAsia="zh-CN"/>
        </w:rPr>
        <w:t>0</w:t>
      </w:r>
      <w:r w:rsidR="009F3587">
        <w:rPr>
          <w:b/>
          <w:kern w:val="2"/>
          <w:lang w:eastAsia="zh-CN"/>
        </w:rPr>
        <w:t xml:space="preserve"> </w:t>
      </w:r>
      <w:r w:rsidR="00357751" w:rsidRPr="00D82EE5">
        <w:rPr>
          <w:b/>
          <w:kern w:val="2"/>
          <w:lang w:eastAsia="zh-CN"/>
        </w:rPr>
        <w:t>–</w:t>
      </w:r>
      <w:r w:rsidR="00357751" w:rsidRPr="00D82EE5">
        <w:rPr>
          <w:rFonts w:hint="eastAsia"/>
          <w:b/>
          <w:kern w:val="2"/>
          <w:lang w:eastAsia="zh-CN"/>
        </w:rPr>
        <w:t xml:space="preserve"> </w:t>
      </w:r>
      <w:r w:rsidR="00361D19" w:rsidRPr="00D82EE5">
        <w:rPr>
          <w:b/>
          <w:kern w:val="2"/>
          <w:lang w:eastAsia="zh-CN"/>
        </w:rPr>
        <w:t>April 30</w:t>
      </w:r>
      <w:r w:rsidR="009F3587">
        <w:rPr>
          <w:b/>
          <w:kern w:val="2"/>
          <w:lang w:eastAsia="zh-CN"/>
        </w:rPr>
        <w:t>,</w:t>
      </w:r>
      <w:r w:rsidR="004760EA" w:rsidRPr="00D82EE5">
        <w:rPr>
          <w:b/>
          <w:kern w:val="2"/>
          <w:lang w:eastAsia="zh-CN"/>
        </w:rPr>
        <w:t xml:space="preserve">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5370E899"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361D19" w:rsidRPr="00361D19">
        <w:rPr>
          <w:b/>
          <w:kern w:val="2"/>
          <w:lang w:eastAsia="zh-CN"/>
        </w:rPr>
        <w:t>7.2.11.3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7699566"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7A1434" w:rsidRPr="007A1434">
        <w:rPr>
          <w:b/>
          <w:kern w:val="2"/>
          <w:lang w:eastAsia="zh-CN"/>
        </w:rPr>
        <w:t>Rel-16 UE features for IAB</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1"/>
        <w:spacing w:before="240"/>
        <w:ind w:left="431" w:hanging="431"/>
        <w:rPr>
          <w:lang w:eastAsia="zh-CN"/>
        </w:rPr>
      </w:pPr>
      <w:bookmarkStart w:id="1" w:name="_Ref129681832"/>
      <w:r>
        <w:rPr>
          <w:rFonts w:hint="eastAsia"/>
          <w:lang w:eastAsia="zh-CN"/>
        </w:rPr>
        <w:t>I</w:t>
      </w:r>
      <w:r>
        <w:rPr>
          <w:lang w:eastAsia="zh-CN"/>
        </w:rPr>
        <w:t>ntroduction</w:t>
      </w:r>
    </w:p>
    <w:p w14:paraId="4EFA24BA" w14:textId="58F56AD2" w:rsidR="001F5D85" w:rsidRDefault="00556002" w:rsidP="001F5D85">
      <w:pPr>
        <w:spacing w:before="180"/>
        <w:rPr>
          <w:lang w:eastAsia="zh-CN"/>
        </w:rPr>
      </w:pPr>
      <w:r>
        <w:rPr>
          <w:lang w:eastAsia="zh-CN"/>
        </w:rPr>
        <w:t xml:space="preserve">Compared with other Rel-16 </w:t>
      </w:r>
      <w:r w:rsidR="00C7426A">
        <w:rPr>
          <w:lang w:eastAsia="zh-CN"/>
        </w:rPr>
        <w:t xml:space="preserve">UE </w:t>
      </w:r>
      <w:r>
        <w:rPr>
          <w:lang w:eastAsia="zh-CN"/>
        </w:rPr>
        <w:t xml:space="preserve">features, the </w:t>
      </w:r>
      <w:r>
        <w:rPr>
          <w:rFonts w:hint="eastAsia"/>
          <w:lang w:eastAsia="zh-CN"/>
        </w:rPr>
        <w:t>IAB</w:t>
      </w:r>
      <w:r>
        <w:rPr>
          <w:lang w:eastAsia="zh-CN"/>
        </w:rPr>
        <w:t xml:space="preserve"> features are quite different since </w:t>
      </w:r>
      <w:r>
        <w:rPr>
          <w:rFonts w:hint="eastAsia"/>
          <w:lang w:eastAsia="zh-CN"/>
        </w:rPr>
        <w:t>they</w:t>
      </w:r>
      <w:r>
        <w:rPr>
          <w:lang w:eastAsia="zh-CN"/>
        </w:rPr>
        <w:t xml:space="preserve"> related to </w:t>
      </w:r>
      <w:r w:rsidR="004C48AA">
        <w:rPr>
          <w:lang w:eastAsia="zh-CN"/>
        </w:rPr>
        <w:t>two different functionalities:</w:t>
      </w:r>
      <w:r>
        <w:rPr>
          <w:lang w:eastAsia="zh-CN"/>
        </w:rPr>
        <w:t xml:space="preserve"> IAB-MT and IAB-DU. </w:t>
      </w:r>
      <w:r w:rsidR="0056019E">
        <w:rPr>
          <w:lang w:eastAsia="zh-CN"/>
        </w:rPr>
        <w:t>In addition to the Rel-16 IAB-specific features, t</w:t>
      </w:r>
      <w:r w:rsidR="0022491A">
        <w:rPr>
          <w:rFonts w:hint="eastAsia"/>
          <w:lang w:eastAsia="zh-CN"/>
        </w:rPr>
        <w:t>he</w:t>
      </w:r>
      <w:r w:rsidR="0022491A">
        <w:rPr>
          <w:lang w:eastAsia="zh-CN"/>
        </w:rPr>
        <w:t xml:space="preserve"> </w:t>
      </w:r>
      <w:r w:rsidR="0022491A">
        <w:rPr>
          <w:rFonts w:hint="eastAsia"/>
          <w:lang w:eastAsia="zh-CN"/>
        </w:rPr>
        <w:t>IAB-MT</w:t>
      </w:r>
      <w:r w:rsidR="0022491A">
        <w:rPr>
          <w:lang w:eastAsia="zh-CN"/>
        </w:rPr>
        <w:t xml:space="preserve"> </w:t>
      </w:r>
      <w:r w:rsidR="0022491A">
        <w:rPr>
          <w:rFonts w:hint="eastAsia"/>
          <w:lang w:eastAsia="zh-CN"/>
        </w:rPr>
        <w:t>may</w:t>
      </w:r>
      <w:r w:rsidR="0022491A">
        <w:rPr>
          <w:lang w:eastAsia="zh-CN"/>
        </w:rPr>
        <w:t xml:space="preserve"> </w:t>
      </w:r>
      <w:r w:rsidR="004C48AA">
        <w:rPr>
          <w:lang w:eastAsia="zh-CN"/>
        </w:rPr>
        <w:t xml:space="preserve">need to </w:t>
      </w:r>
      <w:r w:rsidR="0022491A">
        <w:rPr>
          <w:lang w:eastAsia="zh-CN"/>
        </w:rPr>
        <w:t xml:space="preserve">inherit some Rel-15 UE features </w:t>
      </w:r>
      <w:r w:rsidR="004C48AA">
        <w:rPr>
          <w:lang w:eastAsia="zh-CN"/>
        </w:rPr>
        <w:t xml:space="preserve">for basic operation. </w:t>
      </w:r>
      <w:r w:rsidR="001F5D85">
        <w:rPr>
          <w:lang w:eastAsia="zh-CN"/>
        </w:rPr>
        <w:t xml:space="preserve">RAN#87e </w:t>
      </w:r>
      <w:r w:rsidR="00805546">
        <w:rPr>
          <w:rFonts w:hint="eastAsia"/>
          <w:lang w:eastAsia="zh-CN"/>
        </w:rPr>
        <w:t>ha</w:t>
      </w:r>
      <w:r w:rsidR="00B5717E">
        <w:rPr>
          <w:lang w:eastAsia="zh-CN"/>
        </w:rPr>
        <w:t>d</w:t>
      </w:r>
      <w:r w:rsidR="00805546">
        <w:rPr>
          <w:lang w:eastAsia="zh-CN"/>
        </w:rPr>
        <w:t xml:space="preserve"> </w:t>
      </w:r>
      <w:r w:rsidR="00805546">
        <w:rPr>
          <w:rFonts w:hint="eastAsia"/>
          <w:lang w:eastAsia="zh-CN"/>
        </w:rPr>
        <w:t>some</w:t>
      </w:r>
      <w:r w:rsidR="00805546">
        <w:rPr>
          <w:lang w:eastAsia="zh-CN"/>
        </w:rPr>
        <w:t xml:space="preserve"> </w:t>
      </w:r>
      <w:r w:rsidR="001F5D85">
        <w:rPr>
          <w:lang w:eastAsia="zh-CN"/>
        </w:rPr>
        <w:t>discuss</w:t>
      </w:r>
      <w:r w:rsidR="00805546">
        <w:rPr>
          <w:lang w:eastAsia="zh-CN"/>
        </w:rPr>
        <w:t xml:space="preserve">ion on </w:t>
      </w:r>
      <w:r w:rsidR="00805546">
        <w:rPr>
          <w:rFonts w:hint="eastAsia"/>
          <w:lang w:eastAsia="zh-CN"/>
        </w:rPr>
        <w:t>h</w:t>
      </w:r>
      <w:r w:rsidR="00805546">
        <w:rPr>
          <w:lang w:eastAsia="zh-CN"/>
        </w:rPr>
        <w:t>ow to ha</w:t>
      </w:r>
      <w:r w:rsidR="001F5D85">
        <w:rPr>
          <w:lang w:eastAsia="zh-CN"/>
        </w:rPr>
        <w:t xml:space="preserve">ndle IAB capabilities and some agreements </w:t>
      </w:r>
      <w:r w:rsidR="00EE10E4">
        <w:rPr>
          <w:lang w:eastAsia="zh-CN"/>
        </w:rPr>
        <w:t xml:space="preserve">have been </w:t>
      </w:r>
      <w:r w:rsidR="001F5D85">
        <w:rPr>
          <w:lang w:eastAsia="zh-CN"/>
        </w:rPr>
        <w:t>made</w:t>
      </w:r>
      <w:r w:rsidR="006663FC">
        <w:rPr>
          <w:lang w:eastAsia="zh-CN"/>
        </w:rPr>
        <w:t xml:space="preserve"> </w:t>
      </w:r>
      <w:r w:rsidR="006663FC">
        <w:rPr>
          <w:lang w:eastAsia="zh-CN"/>
        </w:rPr>
        <w:fldChar w:fldCharType="begin"/>
      </w:r>
      <w:r w:rsidR="006663FC">
        <w:rPr>
          <w:lang w:eastAsia="zh-CN"/>
        </w:rPr>
        <w:instrText xml:space="preserve"> REF _Ref37400485 \n \h </w:instrText>
      </w:r>
      <w:r w:rsidR="006663FC">
        <w:rPr>
          <w:lang w:eastAsia="zh-CN"/>
        </w:rPr>
      </w:r>
      <w:r w:rsidR="006663FC">
        <w:rPr>
          <w:lang w:eastAsia="zh-CN"/>
        </w:rPr>
        <w:fldChar w:fldCharType="separate"/>
      </w:r>
      <w:r w:rsidR="006663FC">
        <w:rPr>
          <w:lang w:eastAsia="zh-CN"/>
        </w:rPr>
        <w:t>[1]</w:t>
      </w:r>
      <w:r w:rsidR="006663FC">
        <w:rPr>
          <w:lang w:eastAsia="zh-CN"/>
        </w:rPr>
        <w:fldChar w:fldCharType="end"/>
      </w:r>
      <w:r w:rsidR="001F5D85">
        <w:rPr>
          <w:lang w:eastAsia="zh-CN"/>
        </w:rPr>
        <w:t>:</w:t>
      </w:r>
    </w:p>
    <w:p w14:paraId="20E5BAE6" w14:textId="77777777" w:rsidR="00C66BFE" w:rsidRDefault="00C66BFE" w:rsidP="006F088D">
      <w:pPr>
        <w:numPr>
          <w:ilvl w:val="0"/>
          <w:numId w:val="8"/>
        </w:numPr>
        <w:autoSpaceDE/>
        <w:autoSpaceDN/>
        <w:adjustRightInd/>
        <w:snapToGrid/>
        <w:spacing w:after="0"/>
        <w:rPr>
          <w:i/>
          <w:iCs/>
          <w:lang w:eastAsia="zh-CN"/>
        </w:rPr>
      </w:pPr>
      <w:r w:rsidRPr="00552B32">
        <w:rPr>
          <w:i/>
          <w:iCs/>
          <w:lang w:eastAsia="zh-CN"/>
        </w:rPr>
        <w:t>RAN WGs to investigate which of the mandatory Rel-15 UE features (as defined in TR 38.822) can be optional for basic operation of [the IAB-MT] (and if found useful, for different classes of IAB-MTs as defined by RAN4).</w:t>
      </w:r>
    </w:p>
    <w:p w14:paraId="7EBFCA61" w14:textId="283FDADB" w:rsidR="00C66BFE" w:rsidRPr="00C66BFE" w:rsidRDefault="00C66BFE" w:rsidP="006F088D">
      <w:pPr>
        <w:numPr>
          <w:ilvl w:val="0"/>
          <w:numId w:val="8"/>
        </w:numPr>
        <w:autoSpaceDE/>
        <w:autoSpaceDN/>
        <w:adjustRightInd/>
        <w:snapToGrid/>
        <w:spacing w:after="0"/>
        <w:rPr>
          <w:i/>
          <w:iCs/>
          <w:lang w:eastAsia="zh-CN"/>
        </w:rPr>
      </w:pPr>
      <w:r w:rsidRPr="00C66BFE">
        <w:rPr>
          <w:i/>
          <w:iCs/>
          <w:lang w:eastAsia="zh-CN"/>
        </w:rPr>
        <w:t>RAN WGs should strive to minimize specification impact.</w:t>
      </w:r>
    </w:p>
    <w:p w14:paraId="7E3186FB" w14:textId="61BF2395" w:rsidR="00361D19" w:rsidRPr="00361D19" w:rsidRDefault="00EE10E4" w:rsidP="001F5D85">
      <w:pPr>
        <w:spacing w:before="120"/>
        <w:rPr>
          <w:lang w:eastAsia="zh-CN"/>
        </w:rPr>
      </w:pPr>
      <w:r>
        <w:rPr>
          <w:rFonts w:hint="eastAsia"/>
          <w:lang w:eastAsia="zh-CN"/>
        </w:rPr>
        <w:t>A</w:t>
      </w:r>
      <w:r>
        <w:rPr>
          <w:lang w:eastAsia="zh-CN"/>
        </w:rPr>
        <w:t>fter RAN1#100e, there</w:t>
      </w:r>
      <w:r w:rsidR="008C0473">
        <w:rPr>
          <w:lang w:eastAsia="zh-CN"/>
        </w:rPr>
        <w:t xml:space="preserve"> were</w:t>
      </w:r>
      <w:r>
        <w:rPr>
          <w:lang w:eastAsia="zh-CN"/>
        </w:rPr>
        <w:t xml:space="preserve"> some </w:t>
      </w:r>
      <w:r w:rsidR="008C0473">
        <w:rPr>
          <w:lang w:eastAsia="zh-CN"/>
        </w:rPr>
        <w:t xml:space="preserve">further </w:t>
      </w:r>
      <w:r>
        <w:rPr>
          <w:lang w:eastAsia="zh-CN"/>
        </w:rPr>
        <w:t xml:space="preserve">email discussions </w:t>
      </w:r>
      <w:r w:rsidR="008C0473">
        <w:rPr>
          <w:lang w:eastAsia="zh-CN"/>
        </w:rPr>
        <w:t xml:space="preserve">on </w:t>
      </w:r>
      <w:r>
        <w:rPr>
          <w:lang w:eastAsia="zh-CN"/>
        </w:rPr>
        <w:t>IAB feat</w:t>
      </w:r>
      <w:r w:rsidR="008C0473">
        <w:rPr>
          <w:lang w:eastAsia="zh-CN"/>
        </w:rPr>
        <w:t>ures as</w:t>
      </w:r>
      <w:r>
        <w:rPr>
          <w:lang w:eastAsia="zh-CN"/>
        </w:rPr>
        <w:t xml:space="preserve"> summari</w:t>
      </w:r>
      <w:r>
        <w:rPr>
          <w:rFonts w:hint="eastAsia"/>
          <w:lang w:eastAsia="zh-CN"/>
        </w:rPr>
        <w:t>zed</w:t>
      </w:r>
      <w:r>
        <w:rPr>
          <w:lang w:eastAsia="zh-CN"/>
        </w:rPr>
        <w:t xml:space="preserve"> </w:t>
      </w:r>
      <w:r>
        <w:rPr>
          <w:rFonts w:hint="eastAsia"/>
          <w:lang w:eastAsia="zh-CN"/>
        </w:rPr>
        <w:t>in</w:t>
      </w:r>
      <w:r>
        <w:rPr>
          <w:lang w:eastAsia="zh-CN"/>
        </w:rPr>
        <w:t xml:space="preserve"> </w:t>
      </w:r>
      <w:r>
        <w:rPr>
          <w:lang w:eastAsia="zh-CN"/>
        </w:rPr>
        <w:fldChar w:fldCharType="begin"/>
      </w:r>
      <w:r>
        <w:rPr>
          <w:lang w:eastAsia="zh-CN"/>
        </w:rPr>
        <w:instrText xml:space="preserve"> REF _Ref37400475 \n \h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r>
        <w:rPr>
          <w:lang w:eastAsia="zh-CN"/>
        </w:rPr>
        <w:t xml:space="preserve"> </w:t>
      </w:r>
      <w:r w:rsidR="003B4672">
        <w:rPr>
          <w:rFonts w:hint="eastAsia"/>
          <w:lang w:eastAsia="zh-CN"/>
        </w:rPr>
        <w:t>I</w:t>
      </w:r>
      <w:r w:rsidR="003B4672">
        <w:rPr>
          <w:lang w:eastAsia="zh-CN"/>
        </w:rPr>
        <w:t xml:space="preserve">n this contribution, we </w:t>
      </w:r>
      <w:r w:rsidR="00E60546">
        <w:rPr>
          <w:lang w:eastAsia="zh-CN"/>
        </w:rPr>
        <w:t>provide</w:t>
      </w:r>
      <w:r w:rsidR="003B4672">
        <w:rPr>
          <w:lang w:eastAsia="zh-CN"/>
        </w:rPr>
        <w:t xml:space="preserve"> our views on</w:t>
      </w:r>
      <w:r w:rsidR="00903B98">
        <w:rPr>
          <w:lang w:eastAsia="zh-CN"/>
        </w:rPr>
        <w:t xml:space="preserve"> </w:t>
      </w:r>
      <w:r w:rsidR="003B4672">
        <w:rPr>
          <w:lang w:eastAsia="zh-CN"/>
        </w:rPr>
        <w:t xml:space="preserve">IAB features </w:t>
      </w:r>
      <w:r w:rsidR="00364264">
        <w:rPr>
          <w:lang w:eastAsia="zh-CN"/>
        </w:rPr>
        <w:t>for</w:t>
      </w:r>
      <w:r>
        <w:rPr>
          <w:lang w:eastAsia="zh-CN"/>
        </w:rPr>
        <w:t xml:space="preserve"> both IAB-MT and IAB-DU</w:t>
      </w:r>
      <w:r w:rsidR="00903B98">
        <w:rPr>
          <w:lang w:eastAsia="zh-CN"/>
        </w:rPr>
        <w:t>.</w:t>
      </w:r>
      <w:r w:rsidR="001F5D85">
        <w:rPr>
          <w:lang w:eastAsia="zh-CN"/>
        </w:rPr>
        <w:t xml:space="preserve"> </w:t>
      </w:r>
    </w:p>
    <w:p w14:paraId="6C2789D1" w14:textId="360518A9" w:rsidR="00D8507E" w:rsidRDefault="00361D19" w:rsidP="00D8507E">
      <w:pPr>
        <w:pStyle w:val="1"/>
        <w:spacing w:before="240"/>
        <w:ind w:left="431" w:hanging="431"/>
        <w:rPr>
          <w:lang w:eastAsia="zh-CN"/>
        </w:rPr>
      </w:pPr>
      <w:r>
        <w:rPr>
          <w:rFonts w:hint="eastAsia"/>
          <w:lang w:eastAsia="zh-CN"/>
        </w:rPr>
        <w:t>D</w:t>
      </w:r>
      <w:r>
        <w:rPr>
          <w:lang w:eastAsia="zh-CN"/>
        </w:rPr>
        <w:t>iscussion</w:t>
      </w:r>
    </w:p>
    <w:p w14:paraId="589DE8FA" w14:textId="01641E08" w:rsidR="00DF0CAE" w:rsidRDefault="00DF0CAE" w:rsidP="00DF0CAE">
      <w:pPr>
        <w:pStyle w:val="2"/>
        <w:rPr>
          <w:lang w:eastAsia="zh-CN"/>
        </w:rPr>
      </w:pPr>
      <w:r>
        <w:rPr>
          <w:lang w:eastAsia="zh-CN"/>
        </w:rPr>
        <w:t>IAB-</w:t>
      </w:r>
      <w:r>
        <w:rPr>
          <w:rFonts w:hint="eastAsia"/>
          <w:lang w:eastAsia="zh-CN"/>
        </w:rPr>
        <w:t>MT</w:t>
      </w:r>
      <w:r w:rsidR="00643556" w:rsidRPr="00643556">
        <w:rPr>
          <w:lang w:eastAsia="zh-CN"/>
        </w:rPr>
        <w:t xml:space="preserve"> </w:t>
      </w:r>
      <w:r w:rsidR="002E6F1A">
        <w:rPr>
          <w:lang w:eastAsia="zh-CN"/>
        </w:rPr>
        <w:t xml:space="preserve">specific </w:t>
      </w:r>
      <w:r w:rsidR="00643556">
        <w:rPr>
          <w:lang w:eastAsia="zh-CN"/>
        </w:rPr>
        <w:t>features</w:t>
      </w:r>
    </w:p>
    <w:p w14:paraId="120187BC" w14:textId="6C3F7CD9" w:rsidR="00F83DE8" w:rsidRDefault="00F83DE8" w:rsidP="00F83DE8">
      <w:pPr>
        <w:pStyle w:val="3"/>
        <w:rPr>
          <w:lang w:eastAsia="zh-CN"/>
        </w:rPr>
      </w:pPr>
      <w:r>
        <w:rPr>
          <w:lang w:eastAsia="zh-CN"/>
        </w:rPr>
        <w:t>Features inherited from Rel-15 UEs</w:t>
      </w:r>
    </w:p>
    <w:p w14:paraId="03502B68" w14:textId="329641E9" w:rsidR="00BB78F3" w:rsidRDefault="00BB78F3" w:rsidP="00BB78F3">
      <w:pPr>
        <w:rPr>
          <w:rFonts w:eastAsiaTheme="minorEastAsia"/>
          <w:lang w:eastAsia="zh-CN"/>
        </w:rPr>
      </w:pPr>
      <w:r>
        <w:rPr>
          <w:rFonts w:eastAsiaTheme="minorEastAsia"/>
          <w:lang w:eastAsia="zh-CN"/>
        </w:rPr>
        <w:t xml:space="preserve">The existing UE capabilities as captured in TS 38.306, TS 38.331 and TR 38.822 </w:t>
      </w:r>
      <w:r>
        <w:rPr>
          <w:rFonts w:eastAsiaTheme="minorEastAsia" w:hint="eastAsia"/>
          <w:lang w:eastAsia="zh-CN"/>
        </w:rPr>
        <w:t>are</w:t>
      </w:r>
      <w:r>
        <w:rPr>
          <w:rFonts w:eastAsiaTheme="minorEastAsia"/>
          <w:lang w:eastAsia="zh-CN"/>
        </w:rPr>
        <w:t xml:space="preserve"> designed for mobile terminals</w:t>
      </w:r>
      <w:r w:rsidR="00A4077F">
        <w:rPr>
          <w:rFonts w:eastAsiaTheme="minorEastAsia"/>
          <w:lang w:eastAsia="zh-CN"/>
        </w:rPr>
        <w:t xml:space="preserve"> such as smartphones</w:t>
      </w:r>
      <w:r>
        <w:rPr>
          <w:rFonts w:eastAsiaTheme="minorEastAsia"/>
          <w:lang w:eastAsia="zh-CN"/>
        </w:rPr>
        <w:t xml:space="preserve">. When it comes to IAB, </w:t>
      </w:r>
      <w:r>
        <w:rPr>
          <w:szCs w:val="18"/>
          <w:lang w:eastAsia="zh-CN"/>
        </w:rPr>
        <w:t>the main scenario is operator controlled deployment where an IAB node is essentially a network node</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w:t>
      </w:r>
      <w:r w:rsidR="006A731D">
        <w:rPr>
          <w:rFonts w:eastAsiaTheme="minorEastAsia"/>
          <w:lang w:eastAsia="zh-CN"/>
        </w:rPr>
        <w:t>are not</w:t>
      </w:r>
      <w:r w:rsidR="00E3486F">
        <w:rPr>
          <w:rFonts w:eastAsiaTheme="minorEastAsia"/>
          <w:lang w:eastAsia="zh-CN"/>
        </w:rPr>
        <w:t xml:space="preserve"> </w:t>
      </w:r>
      <w:r>
        <w:rPr>
          <w:rFonts w:eastAsiaTheme="minorEastAsia"/>
          <w:lang w:eastAsia="zh-CN"/>
        </w:rPr>
        <w:t xml:space="preserve">specified since </w:t>
      </w:r>
      <w:r w:rsidR="00805546">
        <w:rPr>
          <w:rFonts w:eastAsiaTheme="minorEastAsia"/>
          <w:lang w:eastAsia="zh-CN"/>
        </w:rPr>
        <w:t>they</w:t>
      </w:r>
      <w:r w:rsidR="0032371D">
        <w:rPr>
          <w:rFonts w:eastAsiaTheme="minorEastAsia"/>
          <w:lang w:eastAsia="zh-CN"/>
        </w:rPr>
        <w:t xml:space="preserve"> mainly</w:t>
      </w:r>
      <w:r w:rsidR="002B6879">
        <w:rPr>
          <w:rFonts w:eastAsiaTheme="minorEastAsia"/>
          <w:lang w:eastAsia="zh-CN"/>
        </w:rPr>
        <w:t xml:space="preserve"> depend</w:t>
      </w:r>
      <w:r>
        <w:rPr>
          <w:rFonts w:eastAsiaTheme="minorEastAsia"/>
          <w:lang w:eastAsia="zh-CN"/>
        </w:rPr>
        <w:t xml:space="preserve"> on the negotiation between the operator and the vendor. Despite of this, there are some features that are rather basic such as waveform and random access for connection setup which may not be part of the negotiation. Nevertheless, </w:t>
      </w:r>
      <w:r w:rsidR="00F66D5D">
        <w:rPr>
          <w:rFonts w:eastAsiaTheme="minorEastAsia"/>
          <w:lang w:eastAsia="zh-CN"/>
        </w:rPr>
        <w:t xml:space="preserve">strictly speaking </w:t>
      </w:r>
      <w:r>
        <w:rPr>
          <w:rFonts w:eastAsiaTheme="minorEastAsia"/>
          <w:lang w:eastAsia="zh-CN"/>
        </w:rPr>
        <w:t>this does not mean there is a need</w:t>
      </w:r>
      <w:r w:rsidR="000B74CB">
        <w:rPr>
          <w:rFonts w:eastAsiaTheme="minorEastAsia"/>
          <w:lang w:eastAsia="zh-CN"/>
        </w:rPr>
        <w:t xml:space="preserve"> for specification</w:t>
      </w:r>
      <w:r>
        <w:rPr>
          <w:rFonts w:eastAsiaTheme="minorEastAsia"/>
          <w:lang w:eastAsia="zh-CN"/>
        </w:rPr>
        <w:t xml:space="preserve">. </w:t>
      </w:r>
    </w:p>
    <w:p w14:paraId="3A146049" w14:textId="77777777" w:rsidR="00E3486F" w:rsidRDefault="00805546" w:rsidP="00F83DE8">
      <w:pPr>
        <w:rPr>
          <w:bCs/>
          <w:lang w:eastAsia="zh-CN"/>
        </w:rPr>
      </w:pPr>
      <w:r>
        <w:rPr>
          <w:rFonts w:hint="eastAsia"/>
          <w:bCs/>
          <w:szCs w:val="18"/>
          <w:lang w:eastAsia="zh-CN"/>
        </w:rPr>
        <w:t>According</w:t>
      </w:r>
      <w:r>
        <w:rPr>
          <w:bCs/>
          <w:szCs w:val="18"/>
          <w:lang w:eastAsia="zh-CN"/>
        </w:rPr>
        <w:t xml:space="preserve"> </w:t>
      </w:r>
      <w:r>
        <w:rPr>
          <w:rFonts w:hint="eastAsia"/>
          <w:bCs/>
          <w:szCs w:val="18"/>
          <w:lang w:eastAsia="zh-CN"/>
        </w:rPr>
        <w:t>t</w:t>
      </w:r>
      <w:r>
        <w:rPr>
          <w:bCs/>
          <w:szCs w:val="18"/>
          <w:lang w:eastAsia="zh-CN"/>
        </w:rPr>
        <w:t xml:space="preserve">o RANP agreement, </w:t>
      </w:r>
      <w:r w:rsidR="00F83DE8">
        <w:rPr>
          <w:rFonts w:hint="eastAsia"/>
          <w:bCs/>
          <w:szCs w:val="18"/>
          <w:lang w:eastAsia="zh-CN"/>
        </w:rPr>
        <w:t>RAN</w:t>
      </w:r>
      <w:r w:rsidR="00F83DE8">
        <w:rPr>
          <w:bCs/>
          <w:szCs w:val="18"/>
          <w:lang w:eastAsia="zh-CN"/>
        </w:rPr>
        <w:t xml:space="preserve">1 is tasked to </w:t>
      </w:r>
      <w:r w:rsidR="004F5046">
        <w:rPr>
          <w:bCs/>
          <w:szCs w:val="18"/>
          <w:lang w:eastAsia="zh-CN"/>
        </w:rPr>
        <w:t>identify</w:t>
      </w:r>
      <w:r w:rsidR="00F83DE8">
        <w:rPr>
          <w:bCs/>
          <w:szCs w:val="18"/>
          <w:lang w:eastAsia="zh-CN"/>
        </w:rPr>
        <w:t xml:space="preserve"> a set of features </w:t>
      </w:r>
      <w:r w:rsidR="00F83DE8" w:rsidRPr="00341EFE">
        <w:rPr>
          <w:bCs/>
          <w:szCs w:val="18"/>
          <w:lang w:eastAsia="zh-CN"/>
        </w:rPr>
        <w:t>from Rel-15 UE</w:t>
      </w:r>
      <w:r w:rsidR="00F83DE8">
        <w:rPr>
          <w:bCs/>
          <w:szCs w:val="18"/>
          <w:lang w:eastAsia="zh-CN"/>
        </w:rPr>
        <w:t>s</w:t>
      </w:r>
      <w:r w:rsidR="00F83DE8" w:rsidRPr="00341EFE">
        <w:rPr>
          <w:bCs/>
          <w:szCs w:val="18"/>
          <w:lang w:eastAsia="zh-CN"/>
        </w:rPr>
        <w:t xml:space="preserve"> to enable basic operation</w:t>
      </w:r>
      <w:r w:rsidR="00F83DE8">
        <w:rPr>
          <w:bCs/>
          <w:szCs w:val="18"/>
          <w:lang w:eastAsia="zh-CN"/>
        </w:rPr>
        <w:t xml:space="preserve"> of IAB-MT</w:t>
      </w:r>
      <w:r w:rsidR="00F83DE8" w:rsidRPr="00341EFE">
        <w:rPr>
          <w:bCs/>
          <w:szCs w:val="18"/>
          <w:lang w:eastAsia="zh-CN"/>
        </w:rPr>
        <w:t xml:space="preserve">. </w:t>
      </w:r>
      <w:r w:rsidR="00F83DE8">
        <w:rPr>
          <w:bCs/>
          <w:szCs w:val="18"/>
          <w:lang w:eastAsia="zh-CN"/>
        </w:rPr>
        <w:t>To facilitate the discussion, i</w:t>
      </w:r>
      <w:r w:rsidR="00F83DE8" w:rsidRPr="002A4AFB">
        <w:rPr>
          <w:bCs/>
          <w:lang w:eastAsia="zh-CN"/>
        </w:rPr>
        <w:t xml:space="preserve">t </w:t>
      </w:r>
      <w:r w:rsidR="00F83DE8">
        <w:rPr>
          <w:bCs/>
          <w:lang w:eastAsia="zh-CN"/>
        </w:rPr>
        <w:t>will be</w:t>
      </w:r>
      <w:r w:rsidR="00F83DE8" w:rsidRPr="002A4AFB">
        <w:rPr>
          <w:bCs/>
          <w:lang w:eastAsia="zh-CN"/>
        </w:rPr>
        <w:t xml:space="preserve"> </w:t>
      </w:r>
      <w:r w:rsidR="00F83DE8">
        <w:rPr>
          <w:bCs/>
          <w:lang w:eastAsia="zh-CN"/>
        </w:rPr>
        <w:t>helpful</w:t>
      </w:r>
      <w:r w:rsidR="00F83DE8" w:rsidRPr="002A4AFB">
        <w:rPr>
          <w:bCs/>
          <w:lang w:eastAsia="zh-CN"/>
        </w:rPr>
        <w:t xml:space="preserve"> </w:t>
      </w:r>
      <w:r w:rsidR="004F5046">
        <w:rPr>
          <w:bCs/>
          <w:lang w:eastAsia="zh-CN"/>
        </w:rPr>
        <w:t xml:space="preserve">to </w:t>
      </w:r>
      <w:r w:rsidR="00F83DE8" w:rsidRPr="002A4AFB">
        <w:rPr>
          <w:bCs/>
          <w:lang w:eastAsia="zh-CN"/>
        </w:rPr>
        <w:t xml:space="preserve">reach some consensus on how to start the discussion </w:t>
      </w:r>
      <w:r w:rsidR="00F83DE8">
        <w:rPr>
          <w:bCs/>
          <w:lang w:eastAsia="zh-CN"/>
        </w:rPr>
        <w:t>instead of</w:t>
      </w:r>
      <w:r w:rsidR="00F83DE8" w:rsidRPr="002A4AFB">
        <w:rPr>
          <w:bCs/>
          <w:lang w:eastAsia="zh-CN"/>
        </w:rPr>
        <w:t xml:space="preserve"> going </w:t>
      </w:r>
      <w:r w:rsidR="00F83DE8">
        <w:rPr>
          <w:bCs/>
          <w:lang w:eastAsia="zh-CN"/>
        </w:rPr>
        <w:t>directly</w:t>
      </w:r>
      <w:r w:rsidR="00F83DE8" w:rsidRPr="002A4AFB">
        <w:rPr>
          <w:bCs/>
          <w:lang w:eastAsia="zh-CN"/>
        </w:rPr>
        <w:t xml:space="preserve"> through the whole L1 feature group list.</w:t>
      </w:r>
      <w:r>
        <w:rPr>
          <w:bCs/>
          <w:lang w:eastAsia="zh-CN"/>
        </w:rPr>
        <w:t xml:space="preserve"> </w:t>
      </w:r>
    </w:p>
    <w:p w14:paraId="09AD6091" w14:textId="7DE7613E" w:rsidR="00F83DE8" w:rsidRDefault="00F66D5D" w:rsidP="00F83DE8">
      <w:pPr>
        <w:rPr>
          <w:rFonts w:eastAsiaTheme="minorEastAsia"/>
          <w:lang w:eastAsia="zh-CN"/>
        </w:rPr>
      </w:pPr>
      <w:r>
        <w:rPr>
          <w:rFonts w:eastAsiaTheme="minorEastAsia" w:hint="eastAsia"/>
          <w:lang w:eastAsia="zh-CN"/>
        </w:rPr>
        <w:t>In</w:t>
      </w:r>
      <w:r>
        <w:rPr>
          <w:rFonts w:eastAsiaTheme="minorEastAsia"/>
          <w:lang w:eastAsia="zh-CN"/>
        </w:rPr>
        <w:t xml:space="preserve"> </w:t>
      </w:r>
      <w:r w:rsidR="00647870">
        <w:rPr>
          <w:rFonts w:eastAsiaTheme="minorEastAsia"/>
          <w:lang w:eastAsia="zh-CN"/>
        </w:rPr>
        <w:t>previous discussions,</w:t>
      </w:r>
      <w:r w:rsidR="00F83DE8">
        <w:rPr>
          <w:rFonts w:eastAsiaTheme="minorEastAsia"/>
          <w:lang w:eastAsia="zh-CN"/>
        </w:rPr>
        <w:t xml:space="preserve"> it was assumed that an IAB-MT can reuse some legacy procedure and signaling defined for Rel-15 UE</w:t>
      </w:r>
      <w:r w:rsidR="00647870">
        <w:rPr>
          <w:rFonts w:eastAsiaTheme="minorEastAsia"/>
          <w:lang w:eastAsia="zh-CN"/>
        </w:rPr>
        <w:t>. However,</w:t>
      </w:r>
      <w:r w:rsidR="00F83DE8">
        <w:rPr>
          <w:rFonts w:eastAsiaTheme="minorEastAsia"/>
          <w:lang w:eastAsia="zh-CN"/>
        </w:rPr>
        <w:t xml:space="preserve"> some of features which are mandatory for legacy UEs may not be useful for IAB-MTs. Implementing and testing this kind of mandatory features on IAB would require a lot of efforts for vendors and it would delay the commercialization of IAB. </w:t>
      </w:r>
      <w:r w:rsidR="00E3486F">
        <w:rPr>
          <w:rFonts w:eastAsiaTheme="minorEastAsia"/>
          <w:lang w:eastAsia="zh-CN"/>
        </w:rPr>
        <w:t>Therefore, it will be beneficial if a minimum set of mandatory features is defined for IAB-MT which also has the least specification impact.</w:t>
      </w:r>
    </w:p>
    <w:p w14:paraId="5B5E5618" w14:textId="0A4307F7" w:rsidR="00F83DE8" w:rsidRPr="00FF547E" w:rsidRDefault="00F83DE8" w:rsidP="00F83DE8">
      <w:pPr>
        <w:spacing w:before="180"/>
        <w:rPr>
          <w:rFonts w:eastAsiaTheme="minorEastAsia"/>
          <w:b/>
          <w:lang w:eastAsia="zh-CN"/>
        </w:rPr>
      </w:pPr>
      <w:r w:rsidRPr="00AB228D">
        <w:rPr>
          <w:rFonts w:eastAsiaTheme="minorEastAsia" w:hint="eastAsia"/>
          <w:b/>
          <w:i/>
          <w:lang w:eastAsia="zh-CN"/>
        </w:rPr>
        <w:t>O</w:t>
      </w:r>
      <w:r w:rsidR="00142337">
        <w:rPr>
          <w:rFonts w:eastAsiaTheme="minorEastAsia"/>
          <w:b/>
          <w:i/>
          <w:lang w:eastAsia="zh-CN"/>
        </w:rPr>
        <w:t>bservation</w:t>
      </w:r>
      <w:r w:rsidRPr="00AB228D">
        <w:rPr>
          <w:rFonts w:eastAsiaTheme="minorEastAsia" w:hint="eastAsia"/>
          <w:b/>
          <w:i/>
          <w:lang w:eastAsia="zh-CN"/>
        </w:rPr>
        <w:t>:</w:t>
      </w:r>
      <w:r w:rsidR="00DA2FBB">
        <w:rPr>
          <w:rFonts w:eastAsiaTheme="minorEastAsia"/>
          <w:b/>
          <w:i/>
          <w:lang w:eastAsia="zh-CN"/>
        </w:rPr>
        <w:t xml:space="preserve"> </w:t>
      </w:r>
      <w:r w:rsidR="004F5046">
        <w:rPr>
          <w:rFonts w:eastAsiaTheme="minorEastAsia"/>
          <w:i/>
          <w:lang w:eastAsia="zh-CN"/>
        </w:rPr>
        <w:t xml:space="preserve">RAN1 is tasked </w:t>
      </w:r>
      <w:r w:rsidRPr="00AB228D">
        <w:rPr>
          <w:rFonts w:eastAsiaTheme="minorEastAsia"/>
          <w:i/>
          <w:lang w:eastAsia="zh-CN"/>
        </w:rPr>
        <w:t xml:space="preserve">to </w:t>
      </w:r>
      <w:r w:rsidR="004F5046">
        <w:rPr>
          <w:rFonts w:eastAsiaTheme="minorEastAsia"/>
          <w:i/>
          <w:lang w:eastAsia="zh-CN"/>
        </w:rPr>
        <w:t>identify a</w:t>
      </w:r>
      <w:r w:rsidRPr="00AB228D">
        <w:rPr>
          <w:rFonts w:eastAsiaTheme="minorEastAsia"/>
          <w:i/>
          <w:lang w:eastAsia="zh-CN"/>
        </w:rPr>
        <w:t xml:space="preserve"> minim</w:t>
      </w:r>
      <w:r w:rsidR="004F5046">
        <w:rPr>
          <w:rFonts w:eastAsiaTheme="minorEastAsia"/>
          <w:i/>
          <w:lang w:eastAsia="zh-CN"/>
        </w:rPr>
        <w:t>um</w:t>
      </w:r>
      <w:r w:rsidRPr="00AB228D">
        <w:rPr>
          <w:rFonts w:eastAsiaTheme="minorEastAsia"/>
          <w:i/>
          <w:lang w:eastAsia="zh-CN"/>
        </w:rPr>
        <w:t xml:space="preserve"> </w:t>
      </w:r>
      <w:r w:rsidR="004F5046">
        <w:rPr>
          <w:rFonts w:eastAsiaTheme="minorEastAsia"/>
          <w:i/>
          <w:lang w:eastAsia="zh-CN"/>
        </w:rPr>
        <w:t xml:space="preserve">set of </w:t>
      </w:r>
      <w:r w:rsidRPr="00AB228D">
        <w:rPr>
          <w:rFonts w:eastAsiaTheme="minorEastAsia"/>
          <w:i/>
          <w:lang w:eastAsia="zh-CN"/>
        </w:rPr>
        <w:t xml:space="preserve">mandatory features </w:t>
      </w:r>
      <w:r w:rsidR="004F5046">
        <w:rPr>
          <w:rFonts w:eastAsiaTheme="minorEastAsia"/>
          <w:i/>
          <w:lang w:eastAsia="zh-CN"/>
        </w:rPr>
        <w:t>for</w:t>
      </w:r>
      <w:r w:rsidRPr="00AB228D">
        <w:rPr>
          <w:rFonts w:eastAsiaTheme="minorEastAsia"/>
          <w:i/>
          <w:lang w:eastAsia="zh-CN"/>
        </w:rPr>
        <w:t xml:space="preserve"> </w:t>
      </w:r>
      <w:r w:rsidR="004F5046" w:rsidRPr="00552B32">
        <w:rPr>
          <w:i/>
          <w:iCs/>
          <w:lang w:eastAsia="zh-CN"/>
        </w:rPr>
        <w:t>basic operation of</w:t>
      </w:r>
      <w:r w:rsidR="004F5046" w:rsidRPr="00AB228D">
        <w:rPr>
          <w:rFonts w:eastAsiaTheme="minorEastAsia"/>
          <w:i/>
          <w:lang w:eastAsia="zh-CN"/>
        </w:rPr>
        <w:t xml:space="preserve"> </w:t>
      </w:r>
      <w:r w:rsidRPr="00AB228D">
        <w:rPr>
          <w:rFonts w:eastAsiaTheme="minorEastAsia"/>
          <w:i/>
          <w:lang w:eastAsia="zh-CN"/>
        </w:rPr>
        <w:t>IAB-MT in order to speed up IAB commercialization.</w:t>
      </w:r>
    </w:p>
    <w:p w14:paraId="5116D068" w14:textId="6D4EA240" w:rsidR="00E478CA" w:rsidRDefault="002B6879" w:rsidP="00E478CA">
      <w:pPr>
        <w:rPr>
          <w:rFonts w:eastAsiaTheme="minorEastAsia"/>
          <w:lang w:eastAsia="zh-CN"/>
        </w:rPr>
      </w:pPr>
      <w:r>
        <w:rPr>
          <w:bCs/>
          <w:lang w:eastAsia="zh-CN"/>
        </w:rPr>
        <w:t>First of all, i</w:t>
      </w:r>
      <w:r w:rsidR="0075706C">
        <w:rPr>
          <w:bCs/>
          <w:lang w:eastAsia="zh-CN"/>
        </w:rPr>
        <w:t>t should be note</w:t>
      </w:r>
      <w:r>
        <w:rPr>
          <w:bCs/>
          <w:lang w:eastAsia="zh-CN"/>
        </w:rPr>
        <w:t>d</w:t>
      </w:r>
      <w:r w:rsidR="0075706C">
        <w:rPr>
          <w:bCs/>
          <w:lang w:eastAsia="zh-CN"/>
        </w:rPr>
        <w:t xml:space="preserve"> that the simplest way is not to define any </w:t>
      </w:r>
      <w:r w:rsidR="0075706C" w:rsidRPr="0075706C">
        <w:rPr>
          <w:bCs/>
          <w:lang w:eastAsia="zh-CN"/>
        </w:rPr>
        <w:t>mandatory features</w:t>
      </w:r>
      <w:r w:rsidR="0075706C">
        <w:rPr>
          <w:bCs/>
          <w:lang w:eastAsia="zh-CN"/>
        </w:rPr>
        <w:t xml:space="preserve"> for IAB-MT which of course </w:t>
      </w:r>
      <w:r>
        <w:rPr>
          <w:bCs/>
          <w:lang w:eastAsia="zh-CN"/>
        </w:rPr>
        <w:t xml:space="preserve">also </w:t>
      </w:r>
      <w:r w:rsidR="0075706C">
        <w:rPr>
          <w:bCs/>
          <w:lang w:eastAsia="zh-CN"/>
        </w:rPr>
        <w:t xml:space="preserve">has the minimum specification impact. On the other hand, one could develop a </w:t>
      </w:r>
      <w:r w:rsidR="0074769E" w:rsidRPr="0074769E">
        <w:rPr>
          <w:bCs/>
          <w:lang w:eastAsia="zh-CN"/>
        </w:rPr>
        <w:t xml:space="preserve">minimum </w:t>
      </w:r>
      <w:r w:rsidR="0075706C">
        <w:rPr>
          <w:bCs/>
          <w:lang w:eastAsia="zh-CN"/>
        </w:rPr>
        <w:t xml:space="preserve">set of features </w:t>
      </w:r>
      <w:r>
        <w:rPr>
          <w:rFonts w:hint="eastAsia"/>
          <w:bCs/>
          <w:lang w:eastAsia="zh-CN"/>
        </w:rPr>
        <w:t>based</w:t>
      </w:r>
      <w:r>
        <w:rPr>
          <w:bCs/>
          <w:lang w:eastAsia="zh-CN"/>
        </w:rPr>
        <w:t xml:space="preserve"> </w:t>
      </w:r>
      <w:r>
        <w:rPr>
          <w:rFonts w:hint="eastAsia"/>
          <w:bCs/>
          <w:lang w:eastAsia="zh-CN"/>
        </w:rPr>
        <w:t>on</w:t>
      </w:r>
      <w:r>
        <w:rPr>
          <w:bCs/>
          <w:lang w:eastAsia="zh-CN"/>
        </w:rPr>
        <w:t xml:space="preserve"> the existing Rel-15 UE features</w:t>
      </w:r>
      <w:r w:rsidR="0075706C">
        <w:rPr>
          <w:bCs/>
          <w:lang w:eastAsia="zh-CN"/>
        </w:rPr>
        <w:t xml:space="preserve">. </w:t>
      </w:r>
      <w:r w:rsidR="00F83DE8">
        <w:rPr>
          <w:rFonts w:hint="eastAsia"/>
          <w:bCs/>
          <w:lang w:eastAsia="zh-CN"/>
        </w:rPr>
        <w:t>Given</w:t>
      </w:r>
      <w:r w:rsidR="00F83DE8" w:rsidRPr="00341EFE">
        <w:rPr>
          <w:bCs/>
          <w:szCs w:val="18"/>
          <w:lang w:eastAsia="zh-CN"/>
        </w:rPr>
        <w:t xml:space="preserve"> </w:t>
      </w:r>
      <w:r w:rsidR="007F3BE0">
        <w:rPr>
          <w:bCs/>
          <w:szCs w:val="18"/>
          <w:lang w:eastAsia="zh-CN"/>
        </w:rPr>
        <w:t xml:space="preserve">that </w:t>
      </w:r>
      <w:r w:rsidR="00F83DE8" w:rsidRPr="00341EFE">
        <w:rPr>
          <w:bCs/>
          <w:szCs w:val="18"/>
          <w:lang w:eastAsia="zh-CN"/>
        </w:rPr>
        <w:t>the basic operation</w:t>
      </w:r>
      <w:r w:rsidR="00FE2672">
        <w:rPr>
          <w:bCs/>
          <w:szCs w:val="18"/>
          <w:lang w:eastAsia="zh-CN"/>
        </w:rPr>
        <w:t xml:space="preserve"> for IAB-MT</w:t>
      </w:r>
      <w:r w:rsidR="00F83DE8" w:rsidRPr="00341EFE">
        <w:rPr>
          <w:bCs/>
          <w:szCs w:val="18"/>
          <w:lang w:eastAsia="zh-CN"/>
        </w:rPr>
        <w:t xml:space="preserve"> is more related to features such as ran</w:t>
      </w:r>
      <w:r w:rsidR="007F3BE0">
        <w:rPr>
          <w:bCs/>
          <w:szCs w:val="18"/>
          <w:lang w:eastAsia="zh-CN"/>
        </w:rPr>
        <w:t>dom access for connection setup,</w:t>
      </w:r>
      <w:r w:rsidR="00F83DE8" w:rsidRPr="00341EFE">
        <w:rPr>
          <w:bCs/>
          <w:szCs w:val="18"/>
          <w:lang w:eastAsia="zh-CN"/>
        </w:rPr>
        <w:t xml:space="preserve"> </w:t>
      </w:r>
      <w:r w:rsidR="007F3BE0">
        <w:rPr>
          <w:bCs/>
          <w:szCs w:val="18"/>
          <w:lang w:eastAsia="zh-CN"/>
        </w:rPr>
        <w:t>i</w:t>
      </w:r>
      <w:r w:rsidR="00F83DE8">
        <w:rPr>
          <w:bCs/>
          <w:szCs w:val="18"/>
          <w:lang w:eastAsia="zh-CN"/>
        </w:rPr>
        <w:t xml:space="preserve">t will be good </w:t>
      </w:r>
      <w:r w:rsidR="00E478CA">
        <w:rPr>
          <w:bCs/>
          <w:szCs w:val="18"/>
          <w:lang w:eastAsia="zh-CN"/>
        </w:rPr>
        <w:t xml:space="preserve">to </w:t>
      </w:r>
      <w:r w:rsidR="001B3163">
        <w:rPr>
          <w:bCs/>
          <w:szCs w:val="18"/>
          <w:lang w:eastAsia="zh-CN"/>
        </w:rPr>
        <w:t>start with</w:t>
      </w:r>
      <w:r w:rsidR="00F83DE8" w:rsidRPr="002A4AFB">
        <w:rPr>
          <w:bCs/>
          <w:szCs w:val="18"/>
          <w:lang w:eastAsia="zh-CN"/>
        </w:rPr>
        <w:t xml:space="preserve"> the features </w:t>
      </w:r>
      <w:r w:rsidR="00E478CA">
        <w:rPr>
          <w:bCs/>
          <w:szCs w:val="18"/>
          <w:lang w:eastAsia="zh-CN"/>
        </w:rPr>
        <w:t>that</w:t>
      </w:r>
      <w:r w:rsidR="00F83DE8" w:rsidRPr="002A4AFB">
        <w:rPr>
          <w:bCs/>
          <w:szCs w:val="18"/>
          <w:lang w:eastAsia="zh-CN"/>
        </w:rPr>
        <w:t xml:space="preserve"> are mandatory</w:t>
      </w:r>
      <w:r w:rsidR="00DA2FBB">
        <w:rPr>
          <w:bCs/>
          <w:szCs w:val="18"/>
          <w:lang w:eastAsia="zh-CN"/>
        </w:rPr>
        <w:t xml:space="preserve"> </w:t>
      </w:r>
      <w:r w:rsidR="00F83DE8" w:rsidRPr="002A4AFB">
        <w:rPr>
          <w:bCs/>
          <w:szCs w:val="18"/>
          <w:lang w:eastAsia="zh-CN"/>
        </w:rPr>
        <w:t xml:space="preserve">without capability </w:t>
      </w:r>
      <w:r w:rsidR="0099313D" w:rsidRPr="002A4AFB">
        <w:rPr>
          <w:bCs/>
          <w:szCs w:val="18"/>
          <w:lang w:eastAsia="zh-CN"/>
        </w:rPr>
        <w:t>signaling</w:t>
      </w:r>
      <w:r w:rsidR="00E478CA">
        <w:rPr>
          <w:bCs/>
          <w:szCs w:val="18"/>
          <w:lang w:eastAsia="zh-CN"/>
        </w:rPr>
        <w:t xml:space="preserve"> and m</w:t>
      </w:r>
      <w:r w:rsidR="00E478CA" w:rsidRPr="00E478CA">
        <w:rPr>
          <w:bCs/>
          <w:szCs w:val="18"/>
          <w:lang w:eastAsia="zh-CN"/>
        </w:rPr>
        <w:t xml:space="preserve">andatory with capability </w:t>
      </w:r>
      <w:r w:rsidR="00DA2FBB" w:rsidRPr="00E478CA">
        <w:rPr>
          <w:bCs/>
          <w:szCs w:val="18"/>
          <w:lang w:eastAsia="zh-CN"/>
        </w:rPr>
        <w:t>signaling</w:t>
      </w:r>
      <w:r w:rsidR="00E478CA" w:rsidRPr="00E478CA">
        <w:rPr>
          <w:bCs/>
          <w:szCs w:val="18"/>
          <w:lang w:eastAsia="zh-CN"/>
        </w:rPr>
        <w:t xml:space="preserve"> which shall be set to '1'</w:t>
      </w:r>
      <w:r w:rsidR="00E478CA">
        <w:rPr>
          <w:bCs/>
          <w:szCs w:val="18"/>
          <w:lang w:eastAsia="zh-CN"/>
        </w:rPr>
        <w:t xml:space="preserve">. </w:t>
      </w:r>
      <w:r w:rsidR="00DA2FBB">
        <w:rPr>
          <w:bCs/>
          <w:szCs w:val="18"/>
          <w:lang w:eastAsia="zh-CN"/>
        </w:rPr>
        <w:t>O</w:t>
      </w:r>
      <w:r w:rsidR="00E2533D">
        <w:rPr>
          <w:rFonts w:eastAsiaTheme="minorEastAsia"/>
          <w:lang w:eastAsia="zh-CN"/>
        </w:rPr>
        <w:t xml:space="preserve">ther features </w:t>
      </w:r>
      <w:r w:rsidR="00DA2FBB">
        <w:rPr>
          <w:rFonts w:eastAsiaTheme="minorEastAsia"/>
          <w:lang w:eastAsia="zh-CN"/>
        </w:rPr>
        <w:t xml:space="preserve">do not belong to this category since they </w:t>
      </w:r>
      <w:r w:rsidR="00E2533D">
        <w:rPr>
          <w:rFonts w:eastAsiaTheme="minorEastAsia"/>
          <w:lang w:eastAsia="zh-CN"/>
        </w:rPr>
        <w:t xml:space="preserve">can be </w:t>
      </w:r>
      <w:r w:rsidR="007F3BE0">
        <w:rPr>
          <w:rFonts w:eastAsiaTheme="minorEastAsia"/>
          <w:lang w:eastAsia="zh-CN"/>
        </w:rPr>
        <w:t>viewed</w:t>
      </w:r>
      <w:r w:rsidR="00E2533D">
        <w:rPr>
          <w:rFonts w:eastAsiaTheme="minorEastAsia"/>
          <w:lang w:eastAsia="zh-CN"/>
        </w:rPr>
        <w:t xml:space="preserve"> as performance </w:t>
      </w:r>
      <w:r w:rsidR="00E2533D">
        <w:rPr>
          <w:rFonts w:eastAsiaTheme="minorEastAsia"/>
          <w:lang w:eastAsia="zh-CN"/>
        </w:rPr>
        <w:lastRenderedPageBreak/>
        <w:t xml:space="preserve">enhancement. </w:t>
      </w:r>
      <w:r w:rsidR="00E2533D">
        <w:rPr>
          <w:bCs/>
          <w:szCs w:val="18"/>
          <w:lang w:eastAsia="zh-CN"/>
        </w:rPr>
        <w:t>M</w:t>
      </w:r>
      <w:r w:rsidR="00E478CA" w:rsidRPr="00DA2FBB">
        <w:rPr>
          <w:bCs/>
          <w:szCs w:val="18"/>
          <w:lang w:eastAsia="zh-CN"/>
        </w:rPr>
        <w:t>ore</w:t>
      </w:r>
      <w:r w:rsidR="00E2533D" w:rsidRPr="00DA2FBB">
        <w:rPr>
          <w:bCs/>
          <w:szCs w:val="18"/>
          <w:lang w:eastAsia="zh-CN"/>
        </w:rPr>
        <w:t>over</w:t>
      </w:r>
      <w:r w:rsidR="00E478CA" w:rsidRPr="00DA2FBB">
        <w:rPr>
          <w:bCs/>
          <w:szCs w:val="18"/>
          <w:lang w:eastAsia="zh-CN"/>
        </w:rPr>
        <w:t>,</w:t>
      </w:r>
      <w:r w:rsidR="00F83DE8" w:rsidRPr="00DA2FBB">
        <w:rPr>
          <w:bCs/>
          <w:szCs w:val="18"/>
          <w:lang w:eastAsia="zh-CN"/>
        </w:rPr>
        <w:t xml:space="preserve"> </w:t>
      </w:r>
      <w:r w:rsidR="00E478CA" w:rsidRPr="00DA2FBB">
        <w:rPr>
          <w:bCs/>
          <w:szCs w:val="18"/>
          <w:lang w:eastAsia="zh-CN"/>
        </w:rPr>
        <w:t xml:space="preserve">due to the different properties between </w:t>
      </w:r>
      <w:r w:rsidR="00DA2FBB">
        <w:rPr>
          <w:bCs/>
          <w:szCs w:val="18"/>
          <w:lang w:eastAsia="zh-CN"/>
        </w:rPr>
        <w:t xml:space="preserve">a fixed </w:t>
      </w:r>
      <w:r w:rsidR="00E478CA" w:rsidRPr="00DA2FBB">
        <w:rPr>
          <w:bCs/>
          <w:szCs w:val="18"/>
          <w:lang w:eastAsia="zh-CN"/>
        </w:rPr>
        <w:t xml:space="preserve">network </w:t>
      </w:r>
      <w:r w:rsidR="00E478CA" w:rsidRPr="00DA2FBB">
        <w:rPr>
          <w:rFonts w:hint="eastAsia"/>
          <w:bCs/>
          <w:szCs w:val="18"/>
          <w:lang w:eastAsia="zh-CN"/>
        </w:rPr>
        <w:t>node</w:t>
      </w:r>
      <w:r w:rsidR="00E478CA" w:rsidRPr="00DA2FBB">
        <w:rPr>
          <w:bCs/>
          <w:szCs w:val="18"/>
          <w:lang w:eastAsia="zh-CN"/>
        </w:rPr>
        <w:t xml:space="preserve"> and user equipment, </w:t>
      </w:r>
      <w:r w:rsidR="006D6AFE">
        <w:rPr>
          <w:bCs/>
          <w:szCs w:val="18"/>
          <w:lang w:eastAsia="zh-CN"/>
        </w:rPr>
        <w:t xml:space="preserve">even </w:t>
      </w:r>
      <w:r w:rsidR="00E478CA" w:rsidRPr="00DA2FBB">
        <w:rPr>
          <w:bCs/>
          <w:szCs w:val="18"/>
          <w:lang w:eastAsia="zh-CN"/>
        </w:rPr>
        <w:t>some of features</w:t>
      </w:r>
      <w:r w:rsidR="00F83DE8" w:rsidRPr="00DA2FBB">
        <w:rPr>
          <w:bCs/>
          <w:szCs w:val="18"/>
          <w:lang w:eastAsia="zh-CN"/>
        </w:rPr>
        <w:t xml:space="preserve"> </w:t>
      </w:r>
      <w:r w:rsidR="00E478CA" w:rsidRPr="00DA2FBB">
        <w:rPr>
          <w:bCs/>
          <w:szCs w:val="18"/>
          <w:lang w:eastAsia="zh-CN"/>
        </w:rPr>
        <w:t xml:space="preserve">in this category </w:t>
      </w:r>
      <w:r w:rsidR="006D6AFE">
        <w:rPr>
          <w:bCs/>
          <w:szCs w:val="18"/>
          <w:lang w:eastAsia="zh-CN"/>
        </w:rPr>
        <w:t xml:space="preserve">are not essential </w:t>
      </w:r>
      <w:r w:rsidR="001820BC">
        <w:rPr>
          <w:bCs/>
          <w:szCs w:val="18"/>
          <w:lang w:eastAsia="zh-CN"/>
        </w:rPr>
        <w:t>for IAB-</w:t>
      </w:r>
      <w:r w:rsidR="00F83DE8" w:rsidRPr="00DA2FBB">
        <w:rPr>
          <w:bCs/>
          <w:szCs w:val="18"/>
          <w:lang w:eastAsia="zh-CN"/>
        </w:rPr>
        <w:t>MT.</w:t>
      </w:r>
      <w:r w:rsidR="00FE2672">
        <w:rPr>
          <w:bCs/>
          <w:szCs w:val="18"/>
          <w:lang w:eastAsia="zh-CN"/>
        </w:rPr>
        <w:t xml:space="preserve"> </w:t>
      </w:r>
    </w:p>
    <w:p w14:paraId="6DD38CE7" w14:textId="56FDDF75" w:rsidR="00F83DE8" w:rsidRPr="004762EB" w:rsidRDefault="00F83DE8" w:rsidP="004762EB">
      <w:pPr>
        <w:rPr>
          <w:rFonts w:eastAsiaTheme="minorEastAsia"/>
          <w:i/>
          <w:lang w:eastAsia="zh-CN"/>
        </w:rPr>
      </w:pPr>
      <w:r w:rsidRPr="00E2298C">
        <w:rPr>
          <w:rFonts w:hint="eastAsia"/>
          <w:b/>
          <w:i/>
          <w:lang w:eastAsia="zh-CN"/>
        </w:rPr>
        <w:t>P</w:t>
      </w:r>
      <w:r w:rsidRPr="00E2298C">
        <w:rPr>
          <w:b/>
          <w:i/>
          <w:lang w:eastAsia="zh-CN"/>
        </w:rPr>
        <w:t xml:space="preserve">roposal </w:t>
      </w:r>
      <w:r>
        <w:rPr>
          <w:b/>
          <w:i/>
          <w:lang w:eastAsia="zh-CN"/>
        </w:rPr>
        <w:t>1</w:t>
      </w:r>
      <w:r w:rsidRPr="00E2298C">
        <w:rPr>
          <w:i/>
          <w:lang w:eastAsia="zh-CN"/>
        </w:rPr>
        <w:t>:</w:t>
      </w:r>
      <w:r w:rsidR="001820BC">
        <w:rPr>
          <w:i/>
          <w:lang w:eastAsia="zh-CN"/>
        </w:rPr>
        <w:t xml:space="preserve"> </w:t>
      </w:r>
      <w:r w:rsidR="00197063">
        <w:rPr>
          <w:rFonts w:eastAsiaTheme="minorEastAsia"/>
          <w:i/>
          <w:lang w:eastAsia="zh-CN"/>
        </w:rPr>
        <w:t>S</w:t>
      </w:r>
      <w:r w:rsidRPr="004762EB">
        <w:rPr>
          <w:rFonts w:eastAsiaTheme="minorEastAsia"/>
          <w:i/>
          <w:lang w:eastAsia="zh-CN"/>
        </w:rPr>
        <w:t xml:space="preserve">elect </w:t>
      </w:r>
      <w:r w:rsidR="001820BC" w:rsidRPr="004762EB">
        <w:rPr>
          <w:rFonts w:eastAsiaTheme="minorEastAsia"/>
          <w:i/>
          <w:lang w:eastAsia="zh-CN"/>
        </w:rPr>
        <w:t xml:space="preserve">a set of </w:t>
      </w:r>
      <w:r w:rsidRPr="004762EB">
        <w:rPr>
          <w:rFonts w:eastAsiaTheme="minorEastAsia"/>
          <w:i/>
          <w:lang w:eastAsia="zh-CN"/>
        </w:rPr>
        <w:t xml:space="preserve">mandatory features from </w:t>
      </w:r>
      <w:r w:rsidR="003219A2">
        <w:rPr>
          <w:rFonts w:eastAsiaTheme="minorEastAsia"/>
          <w:i/>
          <w:lang w:eastAsia="zh-CN"/>
        </w:rPr>
        <w:t xml:space="preserve">the </w:t>
      </w:r>
      <w:r w:rsidR="003A776E">
        <w:rPr>
          <w:rFonts w:eastAsiaTheme="minorEastAsia"/>
          <w:i/>
          <w:lang w:eastAsia="zh-CN"/>
        </w:rPr>
        <w:t>ones</w:t>
      </w:r>
      <w:r w:rsidR="001820BC" w:rsidRPr="004762EB">
        <w:rPr>
          <w:rFonts w:eastAsiaTheme="minorEastAsia"/>
          <w:i/>
          <w:lang w:eastAsia="zh-CN"/>
        </w:rPr>
        <w:t xml:space="preserve"> that are</w:t>
      </w:r>
      <w:r w:rsidRPr="004762EB">
        <w:rPr>
          <w:rFonts w:eastAsiaTheme="minorEastAsia"/>
          <w:i/>
          <w:lang w:eastAsia="zh-CN"/>
        </w:rPr>
        <w:t xml:space="preserve"> mandatory</w:t>
      </w:r>
      <w:r w:rsidR="001820BC" w:rsidRPr="004762EB">
        <w:rPr>
          <w:rFonts w:eastAsiaTheme="minorEastAsia"/>
          <w:i/>
          <w:lang w:eastAsia="zh-CN"/>
        </w:rPr>
        <w:t xml:space="preserve"> </w:t>
      </w:r>
      <w:r w:rsidRPr="004762EB">
        <w:rPr>
          <w:rFonts w:eastAsiaTheme="minorEastAsia"/>
          <w:i/>
          <w:lang w:eastAsia="zh-CN"/>
        </w:rPr>
        <w:t>without</w:t>
      </w:r>
      <w:r w:rsidR="001820BC" w:rsidRPr="004762EB">
        <w:rPr>
          <w:rFonts w:eastAsiaTheme="minorEastAsia"/>
          <w:i/>
          <w:lang w:eastAsia="zh-CN"/>
        </w:rPr>
        <w:t xml:space="preserve"> </w:t>
      </w:r>
      <w:r w:rsidRPr="004762EB">
        <w:rPr>
          <w:rFonts w:eastAsiaTheme="minorEastAsia"/>
          <w:i/>
          <w:lang w:eastAsia="zh-CN"/>
        </w:rPr>
        <w:t>capability</w:t>
      </w:r>
      <w:r w:rsidR="001820BC" w:rsidRPr="004762EB">
        <w:rPr>
          <w:rFonts w:eastAsiaTheme="minorEastAsia"/>
          <w:i/>
          <w:lang w:eastAsia="zh-CN"/>
        </w:rPr>
        <w:t xml:space="preserve"> and the ones that are mandatory with capability signaling which shall be set to '1'</w:t>
      </w:r>
      <w:r w:rsidRPr="004762EB">
        <w:rPr>
          <w:rFonts w:eastAsiaTheme="minorEastAsia"/>
          <w:i/>
          <w:lang w:eastAsia="zh-CN"/>
        </w:rPr>
        <w:t xml:space="preserve"> as captured in TR 38.822.</w:t>
      </w:r>
      <w:r w:rsidR="00842B85" w:rsidRPr="004762EB">
        <w:rPr>
          <w:rFonts w:eastAsiaTheme="minorEastAsia"/>
          <w:i/>
          <w:lang w:eastAsia="zh-CN"/>
        </w:rPr>
        <w:t xml:space="preserve"> </w:t>
      </w:r>
    </w:p>
    <w:p w14:paraId="5709FD0C" w14:textId="0E76BC2D" w:rsidR="00842B85" w:rsidRDefault="00E554C8" w:rsidP="00F83DE8">
      <w:pPr>
        <w:rPr>
          <w:rFonts w:eastAsiaTheme="minorEastAsia"/>
          <w:lang w:eastAsia="zh-CN"/>
        </w:rPr>
      </w:pPr>
      <w:r>
        <w:rPr>
          <w:rFonts w:eastAsiaTheme="minorEastAsia" w:hint="eastAsia"/>
          <w:lang w:eastAsia="zh-CN"/>
        </w:rPr>
        <w:t>Bearing</w:t>
      </w:r>
      <w:r>
        <w:rPr>
          <w:rFonts w:eastAsiaTheme="minorEastAsia"/>
          <w:lang w:eastAsia="zh-CN"/>
        </w:rPr>
        <w:t xml:space="preserve"> in mind the differences between IAB-MT and UE</w:t>
      </w:r>
      <w:r w:rsidR="00C17B6C">
        <w:rPr>
          <w:rFonts w:eastAsiaTheme="minorEastAsia"/>
          <w:lang w:eastAsia="zh-CN"/>
        </w:rPr>
        <w:t>,</w:t>
      </w:r>
      <w:r w:rsidR="00FE2672">
        <w:rPr>
          <w:rFonts w:eastAsiaTheme="minorEastAsia"/>
          <w:lang w:eastAsia="zh-CN"/>
        </w:rPr>
        <w:t xml:space="preserve"> </w:t>
      </w:r>
      <w:r w:rsidR="00C17B6C">
        <w:rPr>
          <w:rFonts w:eastAsiaTheme="minorEastAsia"/>
          <w:lang w:eastAsia="zh-CN"/>
        </w:rPr>
        <w:t>w</w:t>
      </w:r>
      <w:r w:rsidR="00FE2672">
        <w:rPr>
          <w:rFonts w:eastAsiaTheme="minorEastAsia"/>
          <w:lang w:eastAsia="zh-CN"/>
        </w:rPr>
        <w:t xml:space="preserve">e provide </w:t>
      </w:r>
      <w:r w:rsidR="004762EB">
        <w:rPr>
          <w:rFonts w:eastAsiaTheme="minorEastAsia"/>
          <w:lang w:eastAsia="zh-CN"/>
        </w:rPr>
        <w:t xml:space="preserve">our view on the </w:t>
      </w:r>
      <w:r w:rsidR="00805546">
        <w:rPr>
          <w:rFonts w:eastAsiaTheme="minorEastAsia"/>
          <w:lang w:eastAsia="zh-CN"/>
        </w:rPr>
        <w:t xml:space="preserve">list of mandatory features </w:t>
      </w:r>
      <w:r w:rsidR="00C17B6C">
        <w:rPr>
          <w:rFonts w:eastAsiaTheme="minorEastAsia"/>
          <w:lang w:eastAsia="zh-CN"/>
        </w:rPr>
        <w:t>for basic operation of IAB-MT</w:t>
      </w:r>
      <w:r w:rsidR="007C38B4">
        <w:rPr>
          <w:rFonts w:eastAsiaTheme="minorEastAsia"/>
          <w:lang w:eastAsia="zh-CN"/>
        </w:rPr>
        <w:t xml:space="preserve"> in Annex 1. </w:t>
      </w:r>
    </w:p>
    <w:p w14:paraId="2D14E2BE" w14:textId="29D8B9F7" w:rsidR="00805546" w:rsidRDefault="00805546" w:rsidP="00805546">
      <w:pPr>
        <w:rPr>
          <w:i/>
          <w:lang w:eastAsia="zh-CN"/>
        </w:rPr>
      </w:pPr>
      <w:r w:rsidRPr="00E2298C">
        <w:rPr>
          <w:rFonts w:hint="eastAsia"/>
          <w:b/>
          <w:i/>
          <w:lang w:eastAsia="zh-CN"/>
        </w:rPr>
        <w:t>P</w:t>
      </w:r>
      <w:r w:rsidRPr="00E2298C">
        <w:rPr>
          <w:b/>
          <w:i/>
          <w:lang w:eastAsia="zh-CN"/>
        </w:rPr>
        <w:t xml:space="preserve">roposal </w:t>
      </w:r>
      <w:r w:rsidR="004762EB">
        <w:rPr>
          <w:b/>
          <w:i/>
          <w:lang w:eastAsia="zh-CN"/>
        </w:rPr>
        <w:t>2</w:t>
      </w:r>
      <w:r w:rsidRPr="00E2298C">
        <w:rPr>
          <w:i/>
          <w:lang w:eastAsia="zh-CN"/>
        </w:rPr>
        <w:t>:</w:t>
      </w:r>
      <w:r>
        <w:rPr>
          <w:i/>
          <w:lang w:eastAsia="zh-CN"/>
        </w:rPr>
        <w:t xml:space="preserve"> Capture</w:t>
      </w:r>
      <w:r w:rsidRPr="00E2298C">
        <w:rPr>
          <w:i/>
          <w:lang w:eastAsia="zh-CN"/>
        </w:rPr>
        <w:t xml:space="preserve"> the IAB</w:t>
      </w:r>
      <w:r>
        <w:rPr>
          <w:i/>
          <w:lang w:eastAsia="zh-CN"/>
        </w:rPr>
        <w:t>-MT</w:t>
      </w:r>
      <w:r w:rsidRPr="00E2298C">
        <w:rPr>
          <w:i/>
          <w:lang w:eastAsia="zh-CN"/>
        </w:rPr>
        <w:t xml:space="preserve"> feature</w:t>
      </w:r>
      <w:r>
        <w:rPr>
          <w:i/>
          <w:lang w:eastAsia="zh-CN"/>
        </w:rPr>
        <w:t>s inherited from</w:t>
      </w:r>
      <w:r w:rsidRPr="00E2298C">
        <w:rPr>
          <w:i/>
          <w:lang w:eastAsia="zh-CN"/>
        </w:rPr>
        <w:t xml:space="preserve"> </w:t>
      </w:r>
      <w:r>
        <w:rPr>
          <w:i/>
          <w:lang w:eastAsia="zh-CN"/>
        </w:rPr>
        <w:t xml:space="preserve">Rel-15 UEs </w:t>
      </w:r>
      <w:r w:rsidRPr="00E2298C">
        <w:rPr>
          <w:i/>
          <w:lang w:eastAsia="zh-CN"/>
        </w:rPr>
        <w:t>as summarized in A</w:t>
      </w:r>
      <w:r w:rsidRPr="00E2298C">
        <w:rPr>
          <w:rFonts w:hint="eastAsia"/>
          <w:i/>
          <w:lang w:eastAsia="zh-CN"/>
        </w:rPr>
        <w:t>nnex</w:t>
      </w:r>
      <w:r w:rsidRPr="00E2298C">
        <w:rPr>
          <w:i/>
          <w:lang w:eastAsia="zh-CN"/>
        </w:rPr>
        <w:t xml:space="preserve"> 1</w:t>
      </w:r>
      <w:r>
        <w:rPr>
          <w:i/>
          <w:lang w:eastAsia="zh-CN"/>
        </w:rPr>
        <w:t>.</w:t>
      </w:r>
    </w:p>
    <w:p w14:paraId="6CB09180" w14:textId="0E1307E2" w:rsidR="003877CB" w:rsidRPr="003877CB" w:rsidRDefault="003877CB" w:rsidP="00805546">
      <w:pPr>
        <w:rPr>
          <w:lang w:eastAsia="zh-CN"/>
        </w:rPr>
      </w:pPr>
      <w:r>
        <w:rPr>
          <w:rFonts w:hint="eastAsia"/>
          <w:lang w:eastAsia="zh-CN"/>
        </w:rPr>
        <w:t>N</w:t>
      </w:r>
      <w:r>
        <w:rPr>
          <w:lang w:eastAsia="zh-CN"/>
        </w:rPr>
        <w:t xml:space="preserve">ote that how to capture these mandatory features for IAB-MT </w:t>
      </w:r>
      <w:r w:rsidR="003219A2">
        <w:rPr>
          <w:lang w:eastAsia="zh-CN"/>
        </w:rPr>
        <w:t xml:space="preserve">into specification </w:t>
      </w:r>
      <w:r>
        <w:rPr>
          <w:lang w:eastAsia="zh-CN"/>
        </w:rPr>
        <w:t xml:space="preserve">should also be discussed, e.g. whether capture them in 38.822 or a separate TR, etc. These issues can be decided by RAN2. </w:t>
      </w:r>
    </w:p>
    <w:p w14:paraId="21A73F65" w14:textId="3B4640B6" w:rsidR="00E63DFD" w:rsidRDefault="00E63DFD" w:rsidP="00E63DFD">
      <w:pPr>
        <w:pStyle w:val="3"/>
        <w:rPr>
          <w:lang w:eastAsia="zh-CN"/>
        </w:rPr>
      </w:pPr>
      <w:r>
        <w:rPr>
          <w:lang w:eastAsia="zh-CN"/>
        </w:rPr>
        <w:t xml:space="preserve">Rel-16 </w:t>
      </w:r>
      <w:r w:rsidR="00691C57">
        <w:rPr>
          <w:lang w:eastAsia="zh-CN"/>
        </w:rPr>
        <w:t xml:space="preserve">IAB-MT </w:t>
      </w:r>
      <w:r>
        <w:rPr>
          <w:lang w:eastAsia="zh-CN"/>
        </w:rPr>
        <w:t>features</w:t>
      </w:r>
    </w:p>
    <w:p w14:paraId="20060616" w14:textId="65A5080F" w:rsidR="000D27AF" w:rsidRDefault="000D27AF" w:rsidP="00C92550">
      <w:pPr>
        <w:rPr>
          <w:lang w:eastAsia="zh-CN"/>
        </w:rPr>
      </w:pPr>
      <w:r>
        <w:rPr>
          <w:rFonts w:hint="eastAsia"/>
          <w:lang w:eastAsia="zh-CN"/>
        </w:rPr>
        <w:t>I</w:t>
      </w:r>
      <w:r>
        <w:rPr>
          <w:lang w:eastAsia="zh-CN"/>
        </w:rPr>
        <w:t xml:space="preserve">n this section we provide our </w:t>
      </w:r>
      <w:r w:rsidR="00C92550">
        <w:rPr>
          <w:lang w:eastAsia="zh-CN"/>
        </w:rPr>
        <w:t>views</w:t>
      </w:r>
      <w:r>
        <w:rPr>
          <w:lang w:eastAsia="zh-CN"/>
        </w:rPr>
        <w:t xml:space="preserve"> on the Rel-16 IAB-MT specific features based </w:t>
      </w:r>
      <w:r w:rsidR="00C92550">
        <w:rPr>
          <w:lang w:eastAsia="zh-CN"/>
        </w:rPr>
        <w:t xml:space="preserve">on the summary in </w:t>
      </w:r>
      <w:r w:rsidR="00AB2680">
        <w:rPr>
          <w:lang w:eastAsia="zh-CN"/>
        </w:rPr>
        <w:fldChar w:fldCharType="begin"/>
      </w:r>
      <w:r w:rsidR="00AB2680">
        <w:rPr>
          <w:lang w:eastAsia="zh-CN"/>
        </w:rPr>
        <w:instrText xml:space="preserve"> REF _Ref37400475 \n \h </w:instrText>
      </w:r>
      <w:r w:rsidR="00AB2680">
        <w:rPr>
          <w:lang w:eastAsia="zh-CN"/>
        </w:rPr>
      </w:r>
      <w:r w:rsidR="00AB2680">
        <w:rPr>
          <w:lang w:eastAsia="zh-CN"/>
        </w:rPr>
        <w:fldChar w:fldCharType="separate"/>
      </w:r>
      <w:r w:rsidR="00AB2680">
        <w:rPr>
          <w:lang w:eastAsia="zh-CN"/>
        </w:rPr>
        <w:t>[2]</w:t>
      </w:r>
      <w:r w:rsidR="00AB2680">
        <w:rPr>
          <w:lang w:eastAsia="zh-CN"/>
        </w:rPr>
        <w:fldChar w:fldCharType="end"/>
      </w:r>
    </w:p>
    <w:p w14:paraId="2E79364B" w14:textId="77777777" w:rsidR="001E28C4" w:rsidRDefault="000D27AF" w:rsidP="00C92550">
      <w:pPr>
        <w:pStyle w:val="af"/>
        <w:numPr>
          <w:ilvl w:val="0"/>
          <w:numId w:val="7"/>
        </w:numPr>
        <w:jc w:val="both"/>
        <w:rPr>
          <w:sz w:val="22"/>
          <w:lang w:eastAsia="zh-CN"/>
        </w:rPr>
      </w:pPr>
      <w:r w:rsidRPr="001E28C4">
        <w:rPr>
          <w:sz w:val="22"/>
          <w:lang w:eastAsia="zh-CN"/>
        </w:rPr>
        <w:t>FG 20-3: We propose to update the description of the feature to highlight this is for IAB MT</w:t>
      </w:r>
    </w:p>
    <w:p w14:paraId="63020E78" w14:textId="7B249610" w:rsidR="000D27AF" w:rsidRPr="001E28C4" w:rsidRDefault="000D27AF" w:rsidP="00C92550">
      <w:pPr>
        <w:pStyle w:val="af"/>
        <w:numPr>
          <w:ilvl w:val="1"/>
          <w:numId w:val="7"/>
        </w:numPr>
        <w:jc w:val="both"/>
        <w:rPr>
          <w:sz w:val="22"/>
          <w:lang w:eastAsia="zh-CN"/>
        </w:rPr>
      </w:pPr>
      <w:r w:rsidRPr="001E28C4">
        <w:rPr>
          <w:rFonts w:eastAsia="宋体"/>
          <w:sz w:val="22"/>
          <w:szCs w:val="22"/>
          <w:lang w:val="en-US" w:eastAsia="zh-CN"/>
        </w:rPr>
        <w:t xml:space="preserve">RACH configuration </w:t>
      </w:r>
      <w:r w:rsidRPr="001E28C4">
        <w:rPr>
          <w:rFonts w:eastAsia="宋体"/>
          <w:color w:val="FF0000"/>
          <w:sz w:val="22"/>
          <w:szCs w:val="22"/>
          <w:lang w:val="en-US" w:eastAsia="zh-CN"/>
        </w:rPr>
        <w:t>for IAB-MT</w:t>
      </w:r>
      <w:r w:rsidRPr="001E28C4">
        <w:rPr>
          <w:rFonts w:eastAsia="宋体"/>
          <w:sz w:val="22"/>
          <w:szCs w:val="22"/>
          <w:lang w:val="en-US" w:eastAsia="zh-CN"/>
        </w:rPr>
        <w:t xml:space="preserve"> separately from the RACH configuration for UE access, including new IAB-specific offset and scaling factors</w:t>
      </w:r>
    </w:p>
    <w:p w14:paraId="60F1F3F9" w14:textId="322BD918" w:rsidR="000D27AF" w:rsidRDefault="000D27AF" w:rsidP="00C92550">
      <w:pPr>
        <w:pStyle w:val="af"/>
        <w:numPr>
          <w:ilvl w:val="0"/>
          <w:numId w:val="7"/>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 xml:space="preserve">FG </w:t>
      </w:r>
      <w:r w:rsidRPr="008F03D3">
        <w:rPr>
          <w:rFonts w:eastAsia="宋体"/>
          <w:sz w:val="22"/>
          <w:szCs w:val="22"/>
          <w:lang w:val="en-US" w:eastAsia="zh-CN"/>
        </w:rPr>
        <w:t>20-5</w:t>
      </w:r>
      <w:r w:rsidRPr="008F03D3">
        <w:rPr>
          <w:rFonts w:eastAsia="宋体" w:hint="eastAsia"/>
          <w:sz w:val="22"/>
          <w:szCs w:val="22"/>
          <w:lang w:val="en-US" w:eastAsia="zh-CN"/>
        </w:rPr>
        <w:t>:</w:t>
      </w:r>
      <w:r w:rsidRPr="008F03D3">
        <w:rPr>
          <w:rFonts w:eastAsia="宋体"/>
          <w:sz w:val="22"/>
          <w:szCs w:val="22"/>
          <w:lang w:val="en-US" w:eastAsia="zh-CN"/>
        </w:rPr>
        <w:t xml:space="preserve"> We propose to update the description of the feature </w:t>
      </w:r>
      <w:r w:rsidRPr="004A7FEF">
        <w:rPr>
          <w:rFonts w:eastAsia="宋体"/>
          <w:sz w:val="22"/>
          <w:szCs w:val="22"/>
          <w:lang w:val="en-US" w:eastAsia="zh-CN"/>
        </w:rPr>
        <w:t>to highlight this is for IAB MT</w:t>
      </w:r>
      <w:r w:rsidR="001E28C4">
        <w:rPr>
          <w:rFonts w:eastAsia="宋体"/>
          <w:sz w:val="22"/>
          <w:szCs w:val="22"/>
          <w:lang w:val="en-US" w:eastAsia="zh-CN"/>
        </w:rPr>
        <w:t xml:space="preserve"> not for IAB DU</w:t>
      </w:r>
      <w:r w:rsidRPr="008F03D3">
        <w:rPr>
          <w:rFonts w:eastAsia="宋体"/>
          <w:sz w:val="22"/>
          <w:szCs w:val="22"/>
          <w:lang w:val="en-US" w:eastAsia="zh-CN"/>
        </w:rPr>
        <w:t xml:space="preserve">. </w:t>
      </w:r>
      <w:r>
        <w:rPr>
          <w:rFonts w:eastAsia="宋体"/>
          <w:sz w:val="22"/>
          <w:szCs w:val="22"/>
          <w:lang w:val="en-US" w:eastAsia="zh-CN"/>
        </w:rPr>
        <w:t>In addition, we propose to separate the support of</w:t>
      </w:r>
      <w:r w:rsidRPr="008F03D3">
        <w:rPr>
          <w:rFonts w:eastAsia="宋体"/>
          <w:sz w:val="22"/>
          <w:szCs w:val="22"/>
          <w:lang w:val="en-US" w:eastAsia="zh-CN"/>
        </w:rPr>
        <w:t xml:space="preserve"> semi-s</w:t>
      </w:r>
      <w:r>
        <w:rPr>
          <w:rFonts w:eastAsia="宋体"/>
          <w:sz w:val="22"/>
          <w:szCs w:val="22"/>
          <w:lang w:val="en-US" w:eastAsia="zh-CN"/>
        </w:rPr>
        <w:t>tatic and dynamic configuration to reduce implementation complexity.</w:t>
      </w:r>
      <w:r w:rsidR="00BA4559">
        <w:rPr>
          <w:rFonts w:eastAsia="宋体"/>
          <w:sz w:val="22"/>
          <w:szCs w:val="22"/>
          <w:lang w:val="en-US" w:eastAsia="zh-CN"/>
        </w:rPr>
        <w:t xml:space="preserve"> The reason is that</w:t>
      </w:r>
      <w:r w:rsidR="00BA4559" w:rsidRPr="00BA4559">
        <w:rPr>
          <w:rFonts w:eastAsia="宋体"/>
          <w:sz w:val="22"/>
          <w:szCs w:val="22"/>
          <w:lang w:val="en-US" w:eastAsia="zh-CN"/>
        </w:rPr>
        <w:t xml:space="preserve"> UE specific RRC configure UL/DL assignment (5-1a) and Dynamic SFI (3-6) are </w:t>
      </w:r>
      <w:r w:rsidR="00BA4559">
        <w:rPr>
          <w:rFonts w:eastAsia="宋体"/>
          <w:sz w:val="22"/>
          <w:szCs w:val="22"/>
          <w:lang w:val="en-US" w:eastAsia="zh-CN"/>
        </w:rPr>
        <w:t>defined</w:t>
      </w:r>
      <w:r w:rsidR="00BA4559" w:rsidRPr="00BA4559">
        <w:rPr>
          <w:rFonts w:eastAsia="宋体"/>
          <w:sz w:val="22"/>
          <w:szCs w:val="22"/>
          <w:lang w:val="en-US" w:eastAsia="zh-CN"/>
        </w:rPr>
        <w:t xml:space="preserve"> as separate features </w:t>
      </w:r>
      <w:r w:rsidR="0094500A">
        <w:rPr>
          <w:rFonts w:eastAsia="宋体"/>
          <w:sz w:val="22"/>
          <w:szCs w:val="22"/>
          <w:lang w:val="en-US" w:eastAsia="zh-CN"/>
        </w:rPr>
        <w:t xml:space="preserve">for Rel-15 UE </w:t>
      </w:r>
      <w:r w:rsidR="00BA4559" w:rsidRPr="00BA4559">
        <w:rPr>
          <w:rFonts w:eastAsia="宋体"/>
          <w:sz w:val="22"/>
          <w:szCs w:val="22"/>
          <w:lang w:val="en-US" w:eastAsia="zh-CN"/>
        </w:rPr>
        <w:t xml:space="preserve">hence the same </w:t>
      </w:r>
      <w:r w:rsidR="00BA4559">
        <w:rPr>
          <w:rFonts w:eastAsia="宋体"/>
          <w:sz w:val="22"/>
          <w:szCs w:val="22"/>
          <w:lang w:val="en-US" w:eastAsia="zh-CN"/>
        </w:rPr>
        <w:t>principle can be applied</w:t>
      </w:r>
      <w:r w:rsidR="00BA4559" w:rsidRPr="00BA4559">
        <w:rPr>
          <w:rFonts w:eastAsia="宋体"/>
          <w:sz w:val="22"/>
          <w:szCs w:val="22"/>
          <w:lang w:val="en-US" w:eastAsia="zh-CN"/>
        </w:rPr>
        <w:t xml:space="preserve"> for IAB-MT.</w:t>
      </w:r>
    </w:p>
    <w:p w14:paraId="3D298441" w14:textId="77777777" w:rsidR="000D27AF" w:rsidRPr="008F03D3" w:rsidRDefault="000D27AF" w:rsidP="00C92550">
      <w:pPr>
        <w:pStyle w:val="af"/>
        <w:numPr>
          <w:ilvl w:val="1"/>
          <w:numId w:val="7"/>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 xml:space="preserve">FG 20-5a: </w:t>
      </w:r>
      <w:r w:rsidRPr="008F03D3">
        <w:rPr>
          <w:rFonts w:eastAsia="宋体"/>
          <w:sz w:val="22"/>
          <w:szCs w:val="22"/>
          <w:lang w:val="en-US" w:eastAsia="zh-CN"/>
        </w:rPr>
        <w:t xml:space="preserve">Support semi-static </w:t>
      </w:r>
      <w:r w:rsidRPr="008F03D3">
        <w:rPr>
          <w:rFonts w:eastAsia="宋体"/>
          <w:strike/>
          <w:color w:val="FF0000"/>
          <w:sz w:val="22"/>
          <w:szCs w:val="22"/>
          <w:lang w:val="en-US" w:eastAsia="zh-CN"/>
        </w:rPr>
        <w:t>and dynamic</w:t>
      </w:r>
      <w:r w:rsidRPr="008F03D3">
        <w:rPr>
          <w:rFonts w:eastAsia="宋体"/>
          <w:sz w:val="22"/>
          <w:szCs w:val="22"/>
          <w:lang w:val="en-US" w:eastAsia="zh-CN"/>
        </w:rPr>
        <w:t xml:space="preserve"> configuration/indication of UL-Flexible-DL slot formats for </w:t>
      </w:r>
      <w:r w:rsidRPr="008F03D3">
        <w:rPr>
          <w:rFonts w:eastAsia="宋体"/>
          <w:strike/>
          <w:color w:val="FF0000"/>
          <w:sz w:val="22"/>
          <w:szCs w:val="22"/>
          <w:lang w:val="en-US" w:eastAsia="zh-CN"/>
        </w:rPr>
        <w:t>IAB-DU and</w:t>
      </w:r>
      <w:r w:rsidRPr="008F03D3">
        <w:rPr>
          <w:rFonts w:eastAsia="宋体"/>
          <w:sz w:val="22"/>
          <w:szCs w:val="22"/>
          <w:lang w:val="en-US" w:eastAsia="zh-CN"/>
        </w:rPr>
        <w:t xml:space="preserve"> IAB-MT resources</w:t>
      </w:r>
    </w:p>
    <w:p w14:paraId="7CC3818F" w14:textId="77777777" w:rsidR="000D27AF" w:rsidRPr="008F03D3" w:rsidRDefault="000D27AF" w:rsidP="00C92550">
      <w:pPr>
        <w:pStyle w:val="af"/>
        <w:numPr>
          <w:ilvl w:val="1"/>
          <w:numId w:val="7"/>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 xml:space="preserve">FG 20-5b: </w:t>
      </w:r>
      <w:r w:rsidRPr="008F03D3">
        <w:rPr>
          <w:rFonts w:eastAsia="宋体"/>
          <w:sz w:val="22"/>
          <w:szCs w:val="22"/>
          <w:lang w:val="en-US" w:eastAsia="zh-CN"/>
        </w:rPr>
        <w:t xml:space="preserve">Support </w:t>
      </w:r>
      <w:r w:rsidRPr="008F03D3">
        <w:rPr>
          <w:rFonts w:eastAsia="宋体"/>
          <w:strike/>
          <w:color w:val="FF0000"/>
          <w:sz w:val="22"/>
          <w:szCs w:val="22"/>
          <w:lang w:val="en-US" w:eastAsia="zh-CN"/>
        </w:rPr>
        <w:t>semi-static and</w:t>
      </w:r>
      <w:r w:rsidRPr="008F03D3">
        <w:rPr>
          <w:rFonts w:eastAsia="宋体"/>
          <w:sz w:val="22"/>
          <w:szCs w:val="22"/>
          <w:lang w:val="en-US" w:eastAsia="zh-CN"/>
        </w:rPr>
        <w:t xml:space="preserve"> dynamic configuration/indication of UL-Flexible-DL slot formats for </w:t>
      </w:r>
      <w:r w:rsidRPr="008F03D3">
        <w:rPr>
          <w:rFonts w:eastAsia="宋体"/>
          <w:strike/>
          <w:color w:val="FF0000"/>
          <w:sz w:val="22"/>
          <w:szCs w:val="22"/>
          <w:lang w:val="en-US" w:eastAsia="zh-CN"/>
        </w:rPr>
        <w:t>IAB-DU and</w:t>
      </w:r>
      <w:r w:rsidRPr="008F03D3">
        <w:rPr>
          <w:rFonts w:eastAsia="宋体"/>
          <w:sz w:val="22"/>
          <w:szCs w:val="22"/>
          <w:lang w:val="en-US" w:eastAsia="zh-CN"/>
        </w:rPr>
        <w:t xml:space="preserve"> IAB-MT resources</w:t>
      </w:r>
    </w:p>
    <w:p w14:paraId="734E43E1" w14:textId="77777777" w:rsidR="000D27AF" w:rsidRDefault="000D27AF" w:rsidP="00C92550">
      <w:pPr>
        <w:pStyle w:val="af"/>
        <w:numPr>
          <w:ilvl w:val="0"/>
          <w:numId w:val="7"/>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FG 20-6: DCI format [4_0 should be changed to DCI format 2_5 to align with 38.212. In addition, we propose to describe the feature from IAB-MT point of view.</w:t>
      </w:r>
    </w:p>
    <w:p w14:paraId="1C8F1589" w14:textId="77777777" w:rsidR="000D27AF" w:rsidRPr="005B3AD2" w:rsidRDefault="000D27AF" w:rsidP="00C92550">
      <w:pPr>
        <w:pStyle w:val="af"/>
        <w:numPr>
          <w:ilvl w:val="1"/>
          <w:numId w:val="7"/>
        </w:numPr>
        <w:overflowPunct/>
        <w:autoSpaceDE/>
        <w:autoSpaceDN/>
        <w:adjustRightInd/>
        <w:spacing w:after="0"/>
        <w:contextualSpacing w:val="0"/>
        <w:jc w:val="both"/>
        <w:rPr>
          <w:rFonts w:eastAsia="宋体"/>
          <w:sz w:val="22"/>
          <w:szCs w:val="22"/>
          <w:lang w:val="en-US" w:eastAsia="zh-CN"/>
        </w:rPr>
      </w:pPr>
      <w:r w:rsidRPr="00F94D17">
        <w:rPr>
          <w:rFonts w:eastAsia="宋体"/>
          <w:sz w:val="22"/>
          <w:szCs w:val="22"/>
          <w:lang w:val="en-US" w:eastAsia="zh-CN"/>
        </w:rPr>
        <w:t xml:space="preserve">Support </w:t>
      </w:r>
      <w:r w:rsidRPr="00F94D17">
        <w:rPr>
          <w:rFonts w:eastAsia="宋体"/>
          <w:color w:val="FF0000"/>
          <w:sz w:val="22"/>
          <w:szCs w:val="22"/>
          <w:lang w:val="en-US" w:eastAsia="zh-CN"/>
        </w:rPr>
        <w:t>monitoring</w:t>
      </w:r>
      <w:r>
        <w:rPr>
          <w:rFonts w:eastAsia="宋体"/>
          <w:sz w:val="22"/>
          <w:szCs w:val="22"/>
          <w:lang w:val="en-US" w:eastAsia="zh-CN"/>
        </w:rPr>
        <w:t xml:space="preserve"> </w:t>
      </w:r>
      <w:r w:rsidRPr="00F94D17">
        <w:rPr>
          <w:rFonts w:eastAsia="宋体"/>
          <w:sz w:val="22"/>
          <w:szCs w:val="22"/>
          <w:lang w:val="en-US" w:eastAsia="zh-CN"/>
        </w:rPr>
        <w:t xml:space="preserve">DCI Format </w:t>
      </w:r>
      <w:r w:rsidRPr="00F94D17">
        <w:rPr>
          <w:rFonts w:eastAsia="宋体"/>
          <w:strike/>
          <w:color w:val="FF0000"/>
          <w:sz w:val="22"/>
          <w:szCs w:val="22"/>
          <w:lang w:val="en-US" w:eastAsia="zh-CN"/>
        </w:rPr>
        <w:t>[4]</w:t>
      </w:r>
      <w:r>
        <w:rPr>
          <w:rFonts w:eastAsia="宋体"/>
          <w:sz w:val="22"/>
          <w:szCs w:val="22"/>
          <w:lang w:val="en-US" w:eastAsia="zh-CN"/>
        </w:rPr>
        <w:t>2</w:t>
      </w:r>
      <w:r w:rsidRPr="00F94D17">
        <w:rPr>
          <w:rFonts w:eastAsia="宋体"/>
          <w:sz w:val="22"/>
          <w:szCs w:val="22"/>
          <w:lang w:val="en-US" w:eastAsia="zh-CN"/>
        </w:rPr>
        <w:t>_</w:t>
      </w:r>
      <w:r w:rsidRPr="00F94D17">
        <w:rPr>
          <w:rFonts w:eastAsia="宋体"/>
          <w:strike/>
          <w:color w:val="FF0000"/>
          <w:sz w:val="22"/>
          <w:szCs w:val="22"/>
          <w:lang w:val="en-US" w:eastAsia="zh-CN"/>
        </w:rPr>
        <w:t>0</w:t>
      </w:r>
      <w:r w:rsidRPr="00F94D17">
        <w:rPr>
          <w:rFonts w:eastAsia="宋体"/>
          <w:sz w:val="22"/>
          <w:szCs w:val="22"/>
          <w:lang w:val="en-US" w:eastAsia="zh-CN"/>
        </w:rPr>
        <w:t xml:space="preserve">5 </w:t>
      </w:r>
      <w:r w:rsidRPr="00F94D17">
        <w:rPr>
          <w:rFonts w:eastAsia="宋体"/>
          <w:strike/>
          <w:color w:val="FF0000"/>
          <w:sz w:val="22"/>
          <w:szCs w:val="22"/>
          <w:lang w:val="en-US" w:eastAsia="zh-CN"/>
        </w:rPr>
        <w:t>based</w:t>
      </w:r>
      <w:r w:rsidRPr="00F94D17">
        <w:rPr>
          <w:rFonts w:eastAsia="宋体"/>
          <w:sz w:val="22"/>
          <w:szCs w:val="22"/>
          <w:lang w:val="en-US" w:eastAsia="zh-CN"/>
        </w:rPr>
        <w:t xml:space="preserve"> </w:t>
      </w:r>
      <w:r w:rsidRPr="00F94D17">
        <w:rPr>
          <w:rFonts w:eastAsia="宋体"/>
          <w:color w:val="FF0000"/>
          <w:sz w:val="22"/>
          <w:szCs w:val="22"/>
          <w:lang w:val="en-US" w:eastAsia="zh-CN"/>
        </w:rPr>
        <w:t>scrambled by AI-RNTI for</w:t>
      </w:r>
      <w:r w:rsidRPr="00F94D17">
        <w:rPr>
          <w:rFonts w:eastAsia="宋体"/>
          <w:sz w:val="22"/>
          <w:szCs w:val="22"/>
          <w:lang w:val="en-US" w:eastAsia="zh-CN"/>
        </w:rPr>
        <w:t xml:space="preserve"> indication of soft resource availability to an IAB node</w:t>
      </w:r>
    </w:p>
    <w:p w14:paraId="49ED8896" w14:textId="0ED7122C" w:rsidR="000D27AF" w:rsidRPr="00F9004F" w:rsidRDefault="000D27AF" w:rsidP="00C92550">
      <w:pPr>
        <w:spacing w:before="120"/>
        <w:rPr>
          <w:lang w:eastAsia="zh-CN"/>
        </w:rPr>
      </w:pPr>
      <w:r>
        <w:rPr>
          <w:lang w:eastAsia="zh-CN"/>
        </w:rPr>
        <w:t>Regarding whether</w:t>
      </w:r>
      <w:r w:rsidR="00A30662">
        <w:rPr>
          <w:lang w:eastAsia="zh-CN"/>
        </w:rPr>
        <w:t xml:space="preserve"> a FG </w:t>
      </w:r>
      <w:r w:rsidR="00DC2406">
        <w:rPr>
          <w:lang w:eastAsia="zh-CN"/>
        </w:rPr>
        <w:t xml:space="preserve">is </w:t>
      </w:r>
      <w:r w:rsidR="00A30662">
        <w:rPr>
          <w:lang w:eastAsia="zh-CN"/>
        </w:rPr>
        <w:t>Mandatory or Optional</w:t>
      </w:r>
      <w:r>
        <w:rPr>
          <w:lang w:eastAsia="zh-CN"/>
        </w:rPr>
        <w:t>,</w:t>
      </w:r>
      <w:r w:rsidRPr="00F9004F">
        <w:rPr>
          <w:lang w:eastAsia="zh-CN"/>
        </w:rPr>
        <w:t xml:space="preserve"> </w:t>
      </w:r>
      <w:r>
        <w:rPr>
          <w:lang w:eastAsia="zh-CN"/>
        </w:rPr>
        <w:t>o</w:t>
      </w:r>
      <w:r w:rsidRPr="00F9004F">
        <w:rPr>
          <w:lang w:eastAsia="zh-CN"/>
        </w:rPr>
        <w:t xml:space="preserve">ur view is that </w:t>
      </w:r>
      <w:r w:rsidRPr="00F9004F">
        <w:rPr>
          <w:rFonts w:hint="eastAsia"/>
          <w:lang w:eastAsia="zh-CN"/>
        </w:rPr>
        <w:t>feature</w:t>
      </w:r>
      <w:r w:rsidRPr="00F9004F">
        <w:rPr>
          <w:lang w:eastAsia="zh-CN"/>
        </w:rPr>
        <w:t xml:space="preserve"> FG 20-2/3/6 should be </w:t>
      </w:r>
      <w:r w:rsidR="00A30662">
        <w:rPr>
          <w:lang w:eastAsia="zh-CN"/>
        </w:rPr>
        <w:t>o</w:t>
      </w:r>
      <w:r w:rsidRPr="00F9004F">
        <w:rPr>
          <w:lang w:eastAsia="zh-CN"/>
        </w:rPr>
        <w:t xml:space="preserve">ptional with capability signaling. </w:t>
      </w:r>
      <w:r w:rsidR="00A30662">
        <w:rPr>
          <w:lang w:eastAsia="zh-CN"/>
        </w:rPr>
        <w:t>S</w:t>
      </w:r>
      <w:r w:rsidRPr="00F9004F">
        <w:rPr>
          <w:lang w:eastAsia="zh-CN"/>
        </w:rPr>
        <w:t xml:space="preserve">ome detailed analysis are </w:t>
      </w:r>
      <w:r w:rsidR="00A30662">
        <w:rPr>
          <w:lang w:eastAsia="zh-CN"/>
        </w:rPr>
        <w:t xml:space="preserve">provided </w:t>
      </w:r>
      <w:r w:rsidRPr="00F9004F">
        <w:rPr>
          <w:lang w:eastAsia="zh-CN"/>
        </w:rPr>
        <w:t xml:space="preserve">below </w:t>
      </w:r>
    </w:p>
    <w:p w14:paraId="389DCEC4" w14:textId="77777777" w:rsidR="000D27AF" w:rsidRPr="00321D12" w:rsidRDefault="000D27AF" w:rsidP="00C92550">
      <w:pPr>
        <w:pStyle w:val="af"/>
        <w:numPr>
          <w:ilvl w:val="0"/>
          <w:numId w:val="6"/>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 xml:space="preserve">FG </w:t>
      </w:r>
      <w:r w:rsidRPr="00321D12">
        <w:rPr>
          <w:rFonts w:eastAsia="宋体"/>
          <w:sz w:val="22"/>
          <w:szCs w:val="22"/>
          <w:lang w:val="en-US" w:eastAsia="zh-CN"/>
        </w:rPr>
        <w:t xml:space="preserve">20-2: </w:t>
      </w:r>
      <w:r>
        <w:rPr>
          <w:rFonts w:eastAsia="宋体"/>
          <w:sz w:val="22"/>
          <w:szCs w:val="22"/>
          <w:lang w:val="en-US" w:eastAsia="zh-CN"/>
        </w:rPr>
        <w:t>A</w:t>
      </w:r>
      <w:r w:rsidRPr="00321D12">
        <w:rPr>
          <w:rFonts w:eastAsia="宋体" w:hint="eastAsia"/>
          <w:sz w:val="22"/>
          <w:szCs w:val="22"/>
          <w:lang w:val="en-US" w:eastAsia="zh-CN"/>
        </w:rPr>
        <w:t>n</w:t>
      </w:r>
      <w:r w:rsidRPr="00321D12">
        <w:rPr>
          <w:rFonts w:eastAsia="宋体"/>
          <w:sz w:val="22"/>
          <w:szCs w:val="22"/>
          <w:lang w:val="en-US" w:eastAsia="zh-CN"/>
        </w:rPr>
        <w:t xml:space="preserve"> IAB node does not need to support multiple SMTC for discovery and measurement, .e.g. CSI-RS based measurement can be used.</w:t>
      </w:r>
    </w:p>
    <w:p w14:paraId="1911FABD" w14:textId="77777777" w:rsidR="000D27AF" w:rsidRPr="00F9004F" w:rsidRDefault="000D27AF" w:rsidP="00C92550">
      <w:pPr>
        <w:pStyle w:val="af"/>
        <w:numPr>
          <w:ilvl w:val="0"/>
          <w:numId w:val="6"/>
        </w:numPr>
        <w:overflowPunct/>
        <w:autoSpaceDE/>
        <w:autoSpaceDN/>
        <w:adjustRightInd/>
        <w:spacing w:after="0"/>
        <w:contextualSpacing w:val="0"/>
        <w:jc w:val="both"/>
        <w:rPr>
          <w:rFonts w:eastAsia="宋体"/>
          <w:sz w:val="22"/>
          <w:szCs w:val="22"/>
          <w:lang w:val="en-US" w:eastAsia="zh-CN"/>
        </w:rPr>
      </w:pPr>
      <w:r>
        <w:rPr>
          <w:rFonts w:eastAsia="宋体"/>
          <w:sz w:val="22"/>
          <w:szCs w:val="22"/>
          <w:lang w:val="en-US" w:eastAsia="zh-CN"/>
        </w:rPr>
        <w:t xml:space="preserve">FG </w:t>
      </w:r>
      <w:r w:rsidRPr="00321D12">
        <w:rPr>
          <w:rFonts w:eastAsia="宋体"/>
          <w:sz w:val="22"/>
          <w:szCs w:val="22"/>
          <w:lang w:val="en-US" w:eastAsia="zh-CN"/>
        </w:rPr>
        <w:t xml:space="preserve">20-3: The </w:t>
      </w:r>
      <w:r w:rsidRPr="00321D12">
        <w:rPr>
          <w:rFonts w:eastAsia="宋体"/>
          <w:sz w:val="22"/>
          <w:szCs w:val="22"/>
          <w:lang w:eastAsia="zh-CN"/>
        </w:rPr>
        <w:t xml:space="preserve">support of separate RACH configurations from the configuration for access UEs does not need to be mandatory for IAB node since </w:t>
      </w:r>
      <w:r>
        <w:rPr>
          <w:rFonts w:eastAsia="宋体"/>
          <w:sz w:val="22"/>
          <w:szCs w:val="22"/>
          <w:lang w:eastAsia="zh-CN"/>
        </w:rPr>
        <w:t xml:space="preserve">the IAB node MT can still access the network via the RACH configurations for the </w:t>
      </w:r>
      <w:r>
        <w:rPr>
          <w:rFonts w:eastAsia="宋体" w:hint="eastAsia"/>
          <w:sz w:val="22"/>
          <w:szCs w:val="22"/>
          <w:lang w:eastAsia="zh-CN"/>
        </w:rPr>
        <w:t>access</w:t>
      </w:r>
      <w:r>
        <w:rPr>
          <w:rFonts w:eastAsia="宋体"/>
          <w:sz w:val="22"/>
          <w:szCs w:val="22"/>
          <w:lang w:eastAsia="zh-CN"/>
        </w:rPr>
        <w:t xml:space="preserve"> </w:t>
      </w:r>
      <w:r>
        <w:rPr>
          <w:rFonts w:eastAsia="宋体" w:hint="eastAsia"/>
          <w:sz w:val="22"/>
          <w:szCs w:val="22"/>
          <w:lang w:eastAsia="zh-CN"/>
        </w:rPr>
        <w:t>UE.</w:t>
      </w:r>
    </w:p>
    <w:p w14:paraId="61CCEDB7" w14:textId="77777777" w:rsidR="000D27AF" w:rsidRPr="00F9004F" w:rsidRDefault="000D27AF" w:rsidP="00C92550">
      <w:pPr>
        <w:pStyle w:val="af"/>
        <w:numPr>
          <w:ilvl w:val="0"/>
          <w:numId w:val="6"/>
        </w:numPr>
        <w:overflowPunct/>
        <w:autoSpaceDE/>
        <w:autoSpaceDN/>
        <w:adjustRightInd/>
        <w:spacing w:after="0"/>
        <w:contextualSpacing w:val="0"/>
        <w:jc w:val="both"/>
        <w:rPr>
          <w:rFonts w:eastAsia="宋体"/>
          <w:sz w:val="22"/>
          <w:szCs w:val="22"/>
          <w:lang w:val="en-US" w:eastAsia="zh-CN"/>
        </w:rPr>
      </w:pPr>
      <w:r>
        <w:rPr>
          <w:rFonts w:eastAsia="宋体"/>
          <w:sz w:val="22"/>
          <w:szCs w:val="22"/>
          <w:lang w:eastAsia="zh-CN"/>
        </w:rPr>
        <w:t>FG 20-6: Semi-static resource configuration is the baseline for IAB node and the support of the dynamic indication of soft resource availability can be viewed as a performance enhancement.</w:t>
      </w:r>
    </w:p>
    <w:p w14:paraId="710CC344" w14:textId="336CC5B4" w:rsidR="00AF2C4E" w:rsidRPr="008E4D5B" w:rsidRDefault="000D27AF" w:rsidP="00C92550">
      <w:pPr>
        <w:pStyle w:val="af"/>
        <w:numPr>
          <w:ilvl w:val="0"/>
          <w:numId w:val="6"/>
        </w:numPr>
        <w:spacing w:after="120"/>
        <w:jc w:val="both"/>
        <w:rPr>
          <w:lang w:val="en-US" w:eastAsia="zh-CN"/>
        </w:rPr>
      </w:pPr>
      <w:r>
        <w:rPr>
          <w:lang w:eastAsia="zh-CN"/>
        </w:rPr>
        <w:t xml:space="preserve">FG </w:t>
      </w:r>
      <w:r w:rsidRPr="00321D12">
        <w:rPr>
          <w:lang w:eastAsia="zh-CN"/>
        </w:rPr>
        <w:t>20-7:</w:t>
      </w:r>
      <w:r>
        <w:rPr>
          <w:lang w:eastAsia="zh-CN"/>
        </w:rPr>
        <w:t xml:space="preserve"> </w:t>
      </w:r>
      <w:r w:rsidRPr="00BD07C9">
        <w:rPr>
          <w:rFonts w:eastAsia="宋体"/>
          <w:sz w:val="22"/>
          <w:szCs w:val="22"/>
          <w:lang w:eastAsia="zh-CN"/>
        </w:rPr>
        <w:t>An IAB node DU does not need to rely on Case 1 OTA timing to set its DL Tx timing, e.g. GNSS can be used</w:t>
      </w:r>
      <w:r w:rsidR="00BD07C9">
        <w:rPr>
          <w:rFonts w:eastAsia="宋体"/>
          <w:sz w:val="22"/>
          <w:szCs w:val="22"/>
          <w:lang w:eastAsia="zh-CN"/>
        </w:rPr>
        <w:t xml:space="preserve"> hence the relevant part for IAB-MT function can also be optional.</w:t>
      </w:r>
    </w:p>
    <w:p w14:paraId="70597060" w14:textId="7F1413EB" w:rsidR="008E4D5B" w:rsidRPr="00E2298C" w:rsidRDefault="008E4D5B" w:rsidP="00C92550">
      <w:pPr>
        <w:rPr>
          <w:i/>
          <w:lang w:eastAsia="zh-CN"/>
        </w:rPr>
      </w:pPr>
      <w:r w:rsidRPr="00E2298C">
        <w:rPr>
          <w:rFonts w:hint="eastAsia"/>
          <w:b/>
          <w:i/>
          <w:lang w:eastAsia="zh-CN"/>
        </w:rPr>
        <w:t>P</w:t>
      </w:r>
      <w:r w:rsidRPr="00E2298C">
        <w:rPr>
          <w:b/>
          <w:i/>
          <w:lang w:eastAsia="zh-CN"/>
        </w:rPr>
        <w:t xml:space="preserve">roposal </w:t>
      </w:r>
      <w:r w:rsidR="00991D1D">
        <w:rPr>
          <w:b/>
          <w:i/>
          <w:lang w:eastAsia="zh-CN"/>
        </w:rPr>
        <w:t>3</w:t>
      </w:r>
      <w:r w:rsidRPr="00E2298C">
        <w:rPr>
          <w:i/>
          <w:lang w:eastAsia="zh-CN"/>
        </w:rPr>
        <w:t>: Update t</w:t>
      </w:r>
      <w:r w:rsidR="00F9362E" w:rsidRPr="00E2298C">
        <w:rPr>
          <w:i/>
          <w:lang w:eastAsia="zh-CN"/>
        </w:rPr>
        <w:t xml:space="preserve">he </w:t>
      </w:r>
      <w:r w:rsidR="00E2298C">
        <w:rPr>
          <w:i/>
          <w:lang w:eastAsia="zh-CN"/>
        </w:rPr>
        <w:t xml:space="preserve">Rel-16 </w:t>
      </w:r>
      <w:r w:rsidR="00F9362E" w:rsidRPr="00E2298C">
        <w:rPr>
          <w:i/>
          <w:lang w:eastAsia="zh-CN"/>
        </w:rPr>
        <w:t>IAB</w:t>
      </w:r>
      <w:r w:rsidR="00E2298C">
        <w:rPr>
          <w:i/>
          <w:lang w:eastAsia="zh-CN"/>
        </w:rPr>
        <w:t>-MT</w:t>
      </w:r>
      <w:r w:rsidR="00F9362E" w:rsidRPr="00E2298C">
        <w:rPr>
          <w:i/>
          <w:lang w:eastAsia="zh-CN"/>
        </w:rPr>
        <w:t xml:space="preserve"> feature</w:t>
      </w:r>
      <w:r w:rsidR="00E2298C">
        <w:rPr>
          <w:i/>
          <w:lang w:eastAsia="zh-CN"/>
        </w:rPr>
        <w:t>s</w:t>
      </w:r>
      <w:r w:rsidR="00F9362E" w:rsidRPr="00E2298C">
        <w:rPr>
          <w:i/>
          <w:lang w:eastAsia="zh-CN"/>
        </w:rPr>
        <w:t xml:space="preserve"> as summarized in A</w:t>
      </w:r>
      <w:r w:rsidR="00F9362E" w:rsidRPr="00E2298C">
        <w:rPr>
          <w:rFonts w:hint="eastAsia"/>
          <w:i/>
          <w:lang w:eastAsia="zh-CN"/>
        </w:rPr>
        <w:t>nnex</w:t>
      </w:r>
      <w:r w:rsidR="00F9362E" w:rsidRPr="00E2298C">
        <w:rPr>
          <w:i/>
          <w:lang w:eastAsia="zh-CN"/>
        </w:rPr>
        <w:t xml:space="preserve"> 1</w:t>
      </w:r>
      <w:r w:rsidR="00E94414">
        <w:rPr>
          <w:i/>
          <w:lang w:eastAsia="zh-CN"/>
        </w:rPr>
        <w:t>.</w:t>
      </w:r>
    </w:p>
    <w:bookmarkEnd w:id="1"/>
    <w:p w14:paraId="6EF388D4" w14:textId="538818CF" w:rsidR="00F83DE8" w:rsidRDefault="00F83DE8" w:rsidP="00F83DE8">
      <w:pPr>
        <w:pStyle w:val="2"/>
        <w:rPr>
          <w:lang w:eastAsia="zh-CN"/>
        </w:rPr>
      </w:pPr>
      <w:r>
        <w:rPr>
          <w:lang w:eastAsia="zh-CN"/>
        </w:rPr>
        <w:t xml:space="preserve">IAB-DU </w:t>
      </w:r>
      <w:r w:rsidR="002E6F1A">
        <w:rPr>
          <w:lang w:eastAsia="zh-CN"/>
        </w:rPr>
        <w:t xml:space="preserve">specific </w:t>
      </w:r>
      <w:r>
        <w:rPr>
          <w:lang w:eastAsia="zh-CN"/>
        </w:rPr>
        <w:t>features</w:t>
      </w:r>
    </w:p>
    <w:p w14:paraId="7DD8EA3F" w14:textId="1DF1C608" w:rsidR="00F83DE8" w:rsidRDefault="00F83DE8" w:rsidP="00F83DE8">
      <w:pPr>
        <w:rPr>
          <w:szCs w:val="18"/>
          <w:lang w:eastAsia="zh-CN"/>
        </w:rPr>
      </w:pPr>
      <w:r>
        <w:rPr>
          <w:rFonts w:hint="eastAsia"/>
          <w:szCs w:val="18"/>
          <w:lang w:eastAsia="zh-CN"/>
        </w:rPr>
        <w:t>According</w:t>
      </w:r>
      <w:r>
        <w:rPr>
          <w:szCs w:val="18"/>
          <w:lang w:eastAsia="zh-CN"/>
        </w:rPr>
        <w:t xml:space="preserve"> to the email discussion, a majority of companies think the DU features and MT features should be discussed separately. Functionality wise, DU is more close to a gNB and MT is more close to a UE. The DU capabilities can be managed by OAM and whether there is a need to introduce interaction between CU and DU regarding DU capabilities for IAB can be discussed in RAN3. Besides, the implementation impact should also be taken into account given both conventional gNB and IAB nodes are in the same network. Therefore, we have the following proposal</w:t>
      </w:r>
    </w:p>
    <w:p w14:paraId="059F68AE" w14:textId="6A61D60D" w:rsidR="00F83DE8" w:rsidRPr="008E4D5B" w:rsidRDefault="00991D1D" w:rsidP="00F83DE8">
      <w:pPr>
        <w:rPr>
          <w:b/>
          <w:i/>
          <w:szCs w:val="18"/>
          <w:lang w:eastAsia="zh-CN"/>
        </w:rPr>
      </w:pPr>
      <w:r>
        <w:rPr>
          <w:b/>
          <w:i/>
          <w:szCs w:val="18"/>
          <w:lang w:eastAsia="zh-CN"/>
        </w:rPr>
        <w:t>Proposal 4</w:t>
      </w:r>
      <w:r w:rsidR="00F83DE8" w:rsidRPr="008E4D5B">
        <w:rPr>
          <w:b/>
          <w:i/>
          <w:szCs w:val="18"/>
          <w:lang w:eastAsia="zh-CN"/>
        </w:rPr>
        <w:t>:</w:t>
      </w:r>
      <w:r w:rsidR="00F83DE8" w:rsidRPr="00922676">
        <w:rPr>
          <w:i/>
          <w:szCs w:val="18"/>
          <w:lang w:eastAsia="zh-CN"/>
        </w:rPr>
        <w:t xml:space="preserve"> How to handle IAB-DU features is subject to RAN3 decision including the need of interaction between CU and DU regarding DU capabilities for IAB.</w:t>
      </w:r>
    </w:p>
    <w:p w14:paraId="5DF06B91" w14:textId="7E6A2A18" w:rsidR="00361D19" w:rsidRDefault="00361D19" w:rsidP="00361D19">
      <w:pPr>
        <w:pStyle w:val="1"/>
        <w:spacing w:before="240"/>
        <w:ind w:left="431" w:hanging="431"/>
        <w:rPr>
          <w:lang w:eastAsia="zh-CN"/>
        </w:rPr>
      </w:pPr>
      <w:r>
        <w:rPr>
          <w:rFonts w:hint="eastAsia"/>
          <w:lang w:eastAsia="zh-CN"/>
        </w:rPr>
        <w:lastRenderedPageBreak/>
        <w:t>C</w:t>
      </w:r>
      <w:r>
        <w:rPr>
          <w:lang w:eastAsia="zh-CN"/>
        </w:rPr>
        <w:t>onclusion</w:t>
      </w:r>
    </w:p>
    <w:p w14:paraId="28FC6091" w14:textId="5FBC16C1" w:rsidR="000A63EB" w:rsidRDefault="000A63EB" w:rsidP="000A63EB">
      <w:pPr>
        <w:rPr>
          <w:lang w:eastAsia="zh-CN"/>
        </w:rPr>
      </w:pPr>
      <w:r>
        <w:rPr>
          <w:rFonts w:hint="eastAsia"/>
          <w:lang w:eastAsia="zh-CN"/>
        </w:rPr>
        <w:t>I</w:t>
      </w:r>
      <w:r>
        <w:rPr>
          <w:lang w:eastAsia="zh-CN"/>
        </w:rPr>
        <w:t xml:space="preserve">n this contribution we </w:t>
      </w:r>
      <w:r w:rsidR="00142337">
        <w:rPr>
          <w:lang w:eastAsia="zh-CN"/>
        </w:rPr>
        <w:t>discussed the Rel-16 IAB features and have the following observation and proposals</w:t>
      </w:r>
    </w:p>
    <w:p w14:paraId="530E8F7D" w14:textId="77777777" w:rsidR="00142337" w:rsidRPr="00FF547E" w:rsidRDefault="00142337" w:rsidP="00142337">
      <w:pPr>
        <w:spacing w:before="180"/>
        <w:rPr>
          <w:rFonts w:eastAsiaTheme="minorEastAsia"/>
          <w:b/>
          <w:lang w:eastAsia="zh-CN"/>
        </w:rPr>
      </w:pPr>
      <w:r w:rsidRPr="00AB228D">
        <w:rPr>
          <w:rFonts w:eastAsiaTheme="minorEastAsia" w:hint="eastAsia"/>
          <w:b/>
          <w:i/>
          <w:lang w:eastAsia="zh-CN"/>
        </w:rPr>
        <w:t>O</w:t>
      </w:r>
      <w:r>
        <w:rPr>
          <w:rFonts w:eastAsiaTheme="minorEastAsia"/>
          <w:b/>
          <w:i/>
          <w:lang w:eastAsia="zh-CN"/>
        </w:rPr>
        <w:t>bservation</w:t>
      </w:r>
      <w:r w:rsidRPr="00AB228D">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RAN1 is tasked </w:t>
      </w:r>
      <w:r w:rsidRPr="00AB228D">
        <w:rPr>
          <w:rFonts w:eastAsiaTheme="minorEastAsia"/>
          <w:i/>
          <w:lang w:eastAsia="zh-CN"/>
        </w:rPr>
        <w:t xml:space="preserve">to </w:t>
      </w:r>
      <w:r>
        <w:rPr>
          <w:rFonts w:eastAsiaTheme="minorEastAsia"/>
          <w:i/>
          <w:lang w:eastAsia="zh-CN"/>
        </w:rPr>
        <w:t>identify a</w:t>
      </w:r>
      <w:r w:rsidRPr="00AB228D">
        <w:rPr>
          <w:rFonts w:eastAsiaTheme="minorEastAsia"/>
          <w:i/>
          <w:lang w:eastAsia="zh-CN"/>
        </w:rPr>
        <w:t xml:space="preserve"> minim</w:t>
      </w:r>
      <w:r>
        <w:rPr>
          <w:rFonts w:eastAsiaTheme="minorEastAsia"/>
          <w:i/>
          <w:lang w:eastAsia="zh-CN"/>
        </w:rPr>
        <w:t>um</w:t>
      </w:r>
      <w:r w:rsidRPr="00AB228D">
        <w:rPr>
          <w:rFonts w:eastAsiaTheme="minorEastAsia"/>
          <w:i/>
          <w:lang w:eastAsia="zh-CN"/>
        </w:rPr>
        <w:t xml:space="preserve"> </w:t>
      </w:r>
      <w:r>
        <w:rPr>
          <w:rFonts w:eastAsiaTheme="minorEastAsia"/>
          <w:i/>
          <w:lang w:eastAsia="zh-CN"/>
        </w:rPr>
        <w:t xml:space="preserve">set of </w:t>
      </w:r>
      <w:r w:rsidRPr="00AB228D">
        <w:rPr>
          <w:rFonts w:eastAsiaTheme="minorEastAsia"/>
          <w:i/>
          <w:lang w:eastAsia="zh-CN"/>
        </w:rPr>
        <w:t xml:space="preserve">mandatory features </w:t>
      </w:r>
      <w:r>
        <w:rPr>
          <w:rFonts w:eastAsiaTheme="minorEastAsia"/>
          <w:i/>
          <w:lang w:eastAsia="zh-CN"/>
        </w:rPr>
        <w:t>for</w:t>
      </w:r>
      <w:r w:rsidRPr="00AB228D">
        <w:rPr>
          <w:rFonts w:eastAsiaTheme="minorEastAsia"/>
          <w:i/>
          <w:lang w:eastAsia="zh-CN"/>
        </w:rPr>
        <w:t xml:space="preserve"> </w:t>
      </w:r>
      <w:r w:rsidRPr="00552B32">
        <w:rPr>
          <w:i/>
          <w:iCs/>
          <w:lang w:eastAsia="zh-CN"/>
        </w:rPr>
        <w:t>basic operation of</w:t>
      </w:r>
      <w:r w:rsidRPr="00AB228D">
        <w:rPr>
          <w:rFonts w:eastAsiaTheme="minorEastAsia"/>
          <w:i/>
          <w:lang w:eastAsia="zh-CN"/>
        </w:rPr>
        <w:t xml:space="preserve"> IAB-MT in order to speed up IAB commercialization.</w:t>
      </w:r>
    </w:p>
    <w:p w14:paraId="4F15F53F" w14:textId="77777777" w:rsidR="00142337" w:rsidRPr="004762EB" w:rsidRDefault="00142337" w:rsidP="00142337">
      <w:pPr>
        <w:rPr>
          <w:rFonts w:eastAsiaTheme="minorEastAsia"/>
          <w:i/>
          <w:lang w:eastAsia="zh-CN"/>
        </w:rPr>
      </w:pPr>
      <w:r w:rsidRPr="00E2298C">
        <w:rPr>
          <w:rFonts w:hint="eastAsia"/>
          <w:b/>
          <w:i/>
          <w:lang w:eastAsia="zh-CN"/>
        </w:rPr>
        <w:t>P</w:t>
      </w:r>
      <w:r w:rsidRPr="00E2298C">
        <w:rPr>
          <w:b/>
          <w:i/>
          <w:lang w:eastAsia="zh-CN"/>
        </w:rPr>
        <w:t xml:space="preserve">roposal </w:t>
      </w:r>
      <w:r>
        <w:rPr>
          <w:b/>
          <w:i/>
          <w:lang w:eastAsia="zh-CN"/>
        </w:rPr>
        <w:t>1</w:t>
      </w:r>
      <w:r w:rsidRPr="00E2298C">
        <w:rPr>
          <w:i/>
          <w:lang w:eastAsia="zh-CN"/>
        </w:rPr>
        <w:t>:</w:t>
      </w:r>
      <w:r>
        <w:rPr>
          <w:i/>
          <w:lang w:eastAsia="zh-CN"/>
        </w:rPr>
        <w:t xml:space="preserve"> </w:t>
      </w:r>
      <w:r>
        <w:rPr>
          <w:rFonts w:eastAsiaTheme="minorEastAsia"/>
          <w:i/>
          <w:lang w:eastAsia="zh-CN"/>
        </w:rPr>
        <w:t>S</w:t>
      </w:r>
      <w:r w:rsidRPr="004762EB">
        <w:rPr>
          <w:rFonts w:eastAsiaTheme="minorEastAsia"/>
          <w:i/>
          <w:lang w:eastAsia="zh-CN"/>
        </w:rPr>
        <w:t xml:space="preserve">elect a set of mandatory features from the ones that are mandatory without capability and the ones that are mandatory with capability signaling which shall be set to '1' as captured in TR 38.822. </w:t>
      </w:r>
    </w:p>
    <w:p w14:paraId="5A5BF03E" w14:textId="77777777" w:rsidR="00142337" w:rsidRPr="00F87939" w:rsidRDefault="00142337" w:rsidP="00142337">
      <w:pPr>
        <w:rPr>
          <w:i/>
          <w:lang w:eastAsia="zh-CN"/>
        </w:rPr>
      </w:pPr>
      <w:r w:rsidRPr="00E2298C">
        <w:rPr>
          <w:rFonts w:hint="eastAsia"/>
          <w:b/>
          <w:i/>
          <w:lang w:eastAsia="zh-CN"/>
        </w:rPr>
        <w:t>P</w:t>
      </w:r>
      <w:r w:rsidRPr="00E2298C">
        <w:rPr>
          <w:b/>
          <w:i/>
          <w:lang w:eastAsia="zh-CN"/>
        </w:rPr>
        <w:t xml:space="preserve">roposal </w:t>
      </w:r>
      <w:r>
        <w:rPr>
          <w:b/>
          <w:i/>
          <w:lang w:eastAsia="zh-CN"/>
        </w:rPr>
        <w:t>2</w:t>
      </w:r>
      <w:r w:rsidRPr="00E2298C">
        <w:rPr>
          <w:i/>
          <w:lang w:eastAsia="zh-CN"/>
        </w:rPr>
        <w:t>:</w:t>
      </w:r>
      <w:r>
        <w:rPr>
          <w:i/>
          <w:lang w:eastAsia="zh-CN"/>
        </w:rPr>
        <w:t xml:space="preserve"> Capture</w:t>
      </w:r>
      <w:r w:rsidRPr="00E2298C">
        <w:rPr>
          <w:i/>
          <w:lang w:eastAsia="zh-CN"/>
        </w:rPr>
        <w:t xml:space="preserve"> the IAB</w:t>
      </w:r>
      <w:r>
        <w:rPr>
          <w:i/>
          <w:lang w:eastAsia="zh-CN"/>
        </w:rPr>
        <w:t>-MT</w:t>
      </w:r>
      <w:r w:rsidRPr="00E2298C">
        <w:rPr>
          <w:i/>
          <w:lang w:eastAsia="zh-CN"/>
        </w:rPr>
        <w:t xml:space="preserve"> feature</w:t>
      </w:r>
      <w:r>
        <w:rPr>
          <w:i/>
          <w:lang w:eastAsia="zh-CN"/>
        </w:rPr>
        <w:t>s inherited from</w:t>
      </w:r>
      <w:r w:rsidRPr="00E2298C">
        <w:rPr>
          <w:i/>
          <w:lang w:eastAsia="zh-CN"/>
        </w:rPr>
        <w:t xml:space="preserve"> </w:t>
      </w:r>
      <w:r>
        <w:rPr>
          <w:i/>
          <w:lang w:eastAsia="zh-CN"/>
        </w:rPr>
        <w:t xml:space="preserve">Rel-15 UEs </w:t>
      </w:r>
      <w:r w:rsidRPr="00E2298C">
        <w:rPr>
          <w:i/>
          <w:lang w:eastAsia="zh-CN"/>
        </w:rPr>
        <w:t>as summarized in A</w:t>
      </w:r>
      <w:r w:rsidRPr="00E2298C">
        <w:rPr>
          <w:rFonts w:hint="eastAsia"/>
          <w:i/>
          <w:lang w:eastAsia="zh-CN"/>
        </w:rPr>
        <w:t>nnex</w:t>
      </w:r>
      <w:r w:rsidRPr="00E2298C">
        <w:rPr>
          <w:i/>
          <w:lang w:eastAsia="zh-CN"/>
        </w:rPr>
        <w:t xml:space="preserve"> 1</w:t>
      </w:r>
      <w:r>
        <w:rPr>
          <w:i/>
          <w:lang w:eastAsia="zh-CN"/>
        </w:rPr>
        <w:t>.</w:t>
      </w:r>
    </w:p>
    <w:p w14:paraId="1DCC063C" w14:textId="77777777" w:rsidR="00142337" w:rsidRPr="00E2298C" w:rsidRDefault="00142337" w:rsidP="00142337">
      <w:pPr>
        <w:rPr>
          <w:i/>
          <w:lang w:eastAsia="zh-CN"/>
        </w:rPr>
      </w:pPr>
      <w:r w:rsidRPr="00E2298C">
        <w:rPr>
          <w:rFonts w:hint="eastAsia"/>
          <w:b/>
          <w:i/>
          <w:lang w:eastAsia="zh-CN"/>
        </w:rPr>
        <w:t>P</w:t>
      </w:r>
      <w:r w:rsidRPr="00E2298C">
        <w:rPr>
          <w:b/>
          <w:i/>
          <w:lang w:eastAsia="zh-CN"/>
        </w:rPr>
        <w:t xml:space="preserve">roposal </w:t>
      </w:r>
      <w:r>
        <w:rPr>
          <w:b/>
          <w:i/>
          <w:lang w:eastAsia="zh-CN"/>
        </w:rPr>
        <w:t>3</w:t>
      </w:r>
      <w:r w:rsidRPr="00E2298C">
        <w:rPr>
          <w:i/>
          <w:lang w:eastAsia="zh-CN"/>
        </w:rPr>
        <w:t xml:space="preserve">: Update the </w:t>
      </w:r>
      <w:r>
        <w:rPr>
          <w:i/>
          <w:lang w:eastAsia="zh-CN"/>
        </w:rPr>
        <w:t xml:space="preserve">Rel-16 </w:t>
      </w:r>
      <w:r w:rsidRPr="00E2298C">
        <w:rPr>
          <w:i/>
          <w:lang w:eastAsia="zh-CN"/>
        </w:rPr>
        <w:t>IAB</w:t>
      </w:r>
      <w:r>
        <w:rPr>
          <w:i/>
          <w:lang w:eastAsia="zh-CN"/>
        </w:rPr>
        <w:t>-MT</w:t>
      </w:r>
      <w:r w:rsidRPr="00E2298C">
        <w:rPr>
          <w:i/>
          <w:lang w:eastAsia="zh-CN"/>
        </w:rPr>
        <w:t xml:space="preserve"> feature</w:t>
      </w:r>
      <w:r>
        <w:rPr>
          <w:i/>
          <w:lang w:eastAsia="zh-CN"/>
        </w:rPr>
        <w:t>s</w:t>
      </w:r>
      <w:r w:rsidRPr="00E2298C">
        <w:rPr>
          <w:i/>
          <w:lang w:eastAsia="zh-CN"/>
        </w:rPr>
        <w:t xml:space="preserve"> as summarized in A</w:t>
      </w:r>
      <w:r w:rsidRPr="00E2298C">
        <w:rPr>
          <w:rFonts w:hint="eastAsia"/>
          <w:i/>
          <w:lang w:eastAsia="zh-CN"/>
        </w:rPr>
        <w:t>nnex</w:t>
      </w:r>
      <w:r w:rsidRPr="00E2298C">
        <w:rPr>
          <w:i/>
          <w:lang w:eastAsia="zh-CN"/>
        </w:rPr>
        <w:t xml:space="preserve"> 1</w:t>
      </w:r>
      <w:r>
        <w:rPr>
          <w:i/>
          <w:lang w:eastAsia="zh-CN"/>
        </w:rPr>
        <w:t>.</w:t>
      </w:r>
    </w:p>
    <w:p w14:paraId="2D80A834" w14:textId="77777777" w:rsidR="00142337" w:rsidRPr="008E4D5B" w:rsidRDefault="00142337" w:rsidP="00142337">
      <w:pPr>
        <w:rPr>
          <w:b/>
          <w:i/>
          <w:szCs w:val="18"/>
          <w:lang w:eastAsia="zh-CN"/>
        </w:rPr>
      </w:pPr>
      <w:r>
        <w:rPr>
          <w:b/>
          <w:i/>
          <w:szCs w:val="18"/>
          <w:lang w:eastAsia="zh-CN"/>
        </w:rPr>
        <w:t>Proposal 4</w:t>
      </w:r>
      <w:r w:rsidRPr="008E4D5B">
        <w:rPr>
          <w:b/>
          <w:i/>
          <w:szCs w:val="18"/>
          <w:lang w:eastAsia="zh-CN"/>
        </w:rPr>
        <w:t>:</w:t>
      </w:r>
      <w:r w:rsidRPr="00922676">
        <w:rPr>
          <w:i/>
          <w:szCs w:val="18"/>
          <w:lang w:eastAsia="zh-CN"/>
        </w:rPr>
        <w:t xml:space="preserve"> How to handle IAB-DU features is subject to RAN3 decision including the need of interaction between CU and DU regarding DU capabilities for IAB.</w:t>
      </w:r>
    </w:p>
    <w:p w14:paraId="1A1565AB" w14:textId="41EA1B00" w:rsidR="00142337" w:rsidRDefault="003B4672" w:rsidP="00142337">
      <w:pPr>
        <w:pStyle w:val="1"/>
        <w:numPr>
          <w:ilvl w:val="0"/>
          <w:numId w:val="0"/>
        </w:numPr>
        <w:spacing w:before="240"/>
        <w:ind w:left="431" w:hanging="431"/>
      </w:pPr>
      <w:r w:rsidRPr="00CF195E">
        <w:t>References</w:t>
      </w:r>
    </w:p>
    <w:p w14:paraId="5E6B4806" w14:textId="77777777" w:rsidR="0050605A" w:rsidRDefault="00142337" w:rsidP="0050605A">
      <w:pPr>
        <w:pStyle w:val="af"/>
        <w:numPr>
          <w:ilvl w:val="0"/>
          <w:numId w:val="12"/>
        </w:numPr>
        <w:rPr>
          <w:lang w:eastAsia="zh-CN"/>
        </w:rPr>
      </w:pPr>
      <w:bookmarkStart w:id="2" w:name="_Ref37400485"/>
      <w:r>
        <w:rPr>
          <w:rFonts w:hint="eastAsia"/>
          <w:lang w:eastAsia="zh-CN"/>
        </w:rPr>
        <w:t>3</w:t>
      </w:r>
      <w:r>
        <w:rPr>
          <w:lang w:eastAsia="zh-CN"/>
        </w:rPr>
        <w:t>GPP RAN#87e Meeting report</w:t>
      </w:r>
      <w:bookmarkEnd w:id="2"/>
    </w:p>
    <w:p w14:paraId="3A52D5BC" w14:textId="743F6153" w:rsidR="00142337" w:rsidRPr="00142337" w:rsidRDefault="0050605A" w:rsidP="0050605A">
      <w:pPr>
        <w:pStyle w:val="af"/>
        <w:numPr>
          <w:ilvl w:val="0"/>
          <w:numId w:val="12"/>
        </w:numPr>
        <w:rPr>
          <w:lang w:eastAsia="zh-CN"/>
        </w:rPr>
        <w:sectPr w:rsidR="00142337" w:rsidRPr="00142337" w:rsidSect="00AB6F27">
          <w:pgSz w:w="11909" w:h="16834" w:code="9"/>
          <w:pgMar w:top="1440" w:right="1152" w:bottom="1440" w:left="1440" w:header="720" w:footer="720" w:gutter="0"/>
          <w:cols w:space="720"/>
          <w:noEndnote/>
        </w:sectPr>
      </w:pPr>
      <w:bookmarkStart w:id="3" w:name="_Ref37400475"/>
      <w:r>
        <w:rPr>
          <w:lang w:eastAsia="zh-CN"/>
        </w:rPr>
        <w:t>R1-2001484, “</w:t>
      </w:r>
      <w:r w:rsidRPr="0050605A">
        <w:rPr>
          <w:lang w:eastAsia="zh-CN"/>
        </w:rPr>
        <w:t>RAN1 UE features list for Rel-16 NR after RAN1#100-E</w:t>
      </w:r>
      <w:r>
        <w:rPr>
          <w:lang w:eastAsia="zh-CN"/>
        </w:rPr>
        <w:t>”, AT&amp;T, NTT DOCOMO</w:t>
      </w:r>
      <w:r>
        <w:rPr>
          <w:rFonts w:hint="eastAsia"/>
          <w:lang w:eastAsia="zh-CN"/>
        </w:rPr>
        <w:t>.</w:t>
      </w:r>
      <w:r>
        <w:rPr>
          <w:lang w:eastAsia="zh-CN"/>
        </w:rPr>
        <w:t xml:space="preserve"> INC</w:t>
      </w:r>
      <w:bookmarkEnd w:id="3"/>
    </w:p>
    <w:p w14:paraId="0CF56A7A" w14:textId="2C415DCB" w:rsidR="00805546" w:rsidRDefault="00805546" w:rsidP="00805546">
      <w:pPr>
        <w:pStyle w:val="1"/>
        <w:numPr>
          <w:ilvl w:val="0"/>
          <w:numId w:val="0"/>
        </w:numPr>
        <w:spacing w:before="240"/>
        <w:ind w:left="431" w:hanging="431"/>
        <w:rPr>
          <w:lang w:eastAsia="zh-CN"/>
        </w:rPr>
      </w:pPr>
      <w:r>
        <w:rPr>
          <w:rFonts w:hint="eastAsia"/>
          <w:lang w:eastAsia="zh-CN"/>
        </w:rPr>
        <w:lastRenderedPageBreak/>
        <w:t>Annex</w:t>
      </w:r>
      <w:r>
        <w:rPr>
          <w:lang w:eastAsia="zh-CN"/>
        </w:rPr>
        <w:t xml:space="preserve"> 1 </w:t>
      </w:r>
      <w:r w:rsidRPr="002A4AFB">
        <w:rPr>
          <w:lang w:eastAsia="zh-CN"/>
        </w:rPr>
        <w:t>Features inherited from Rel-15 UEs</w:t>
      </w:r>
    </w:p>
    <w:tbl>
      <w:tblPr>
        <w:tblW w:w="5000" w:type="pct"/>
        <w:tblLayout w:type="fixed"/>
        <w:tblLook w:val="04A0" w:firstRow="1" w:lastRow="0" w:firstColumn="1" w:lastColumn="0" w:noHBand="0" w:noVBand="1"/>
      </w:tblPr>
      <w:tblGrid>
        <w:gridCol w:w="1393"/>
        <w:gridCol w:w="861"/>
        <w:gridCol w:w="1983"/>
        <w:gridCol w:w="5246"/>
        <w:gridCol w:w="2268"/>
        <w:gridCol w:w="2178"/>
      </w:tblGrid>
      <w:tr w:rsidR="003E0416" w:rsidRPr="00105ED8" w14:paraId="7C788E53" w14:textId="77777777" w:rsidTr="00242BDA">
        <w:trPr>
          <w:trHeight w:val="780"/>
        </w:trPr>
        <w:tc>
          <w:tcPr>
            <w:tcW w:w="500" w:type="pct"/>
            <w:tcBorders>
              <w:top w:val="single" w:sz="12" w:space="0" w:color="auto"/>
              <w:left w:val="single" w:sz="12" w:space="0" w:color="auto"/>
              <w:bottom w:val="single" w:sz="8" w:space="0" w:color="auto"/>
              <w:right w:val="single" w:sz="8" w:space="0" w:color="auto"/>
            </w:tcBorders>
            <w:shd w:val="clear" w:color="auto" w:fill="auto"/>
            <w:vAlign w:val="center"/>
            <w:hideMark/>
          </w:tcPr>
          <w:p w14:paraId="30406D50"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Features</w:t>
            </w:r>
          </w:p>
        </w:tc>
        <w:tc>
          <w:tcPr>
            <w:tcW w:w="309" w:type="pct"/>
            <w:tcBorders>
              <w:top w:val="single" w:sz="12" w:space="0" w:color="auto"/>
              <w:left w:val="nil"/>
              <w:bottom w:val="single" w:sz="8" w:space="0" w:color="auto"/>
              <w:right w:val="single" w:sz="8" w:space="0" w:color="auto"/>
            </w:tcBorders>
            <w:shd w:val="clear" w:color="auto" w:fill="auto"/>
            <w:vAlign w:val="center"/>
            <w:hideMark/>
          </w:tcPr>
          <w:p w14:paraId="32AE6483"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Index</w:t>
            </w:r>
          </w:p>
        </w:tc>
        <w:tc>
          <w:tcPr>
            <w:tcW w:w="712" w:type="pct"/>
            <w:tcBorders>
              <w:top w:val="single" w:sz="12" w:space="0" w:color="auto"/>
              <w:left w:val="nil"/>
              <w:bottom w:val="single" w:sz="8" w:space="0" w:color="auto"/>
              <w:right w:val="single" w:sz="8" w:space="0" w:color="auto"/>
            </w:tcBorders>
            <w:shd w:val="clear" w:color="auto" w:fill="auto"/>
            <w:vAlign w:val="center"/>
            <w:hideMark/>
          </w:tcPr>
          <w:p w14:paraId="6752D63F"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Feature group</w:t>
            </w:r>
          </w:p>
        </w:tc>
        <w:tc>
          <w:tcPr>
            <w:tcW w:w="1883" w:type="pct"/>
            <w:tcBorders>
              <w:top w:val="single" w:sz="12" w:space="0" w:color="auto"/>
              <w:left w:val="nil"/>
              <w:bottom w:val="single" w:sz="8" w:space="0" w:color="auto"/>
              <w:right w:val="single" w:sz="8" w:space="0" w:color="auto"/>
            </w:tcBorders>
            <w:shd w:val="clear" w:color="auto" w:fill="auto"/>
            <w:vAlign w:val="center"/>
            <w:hideMark/>
          </w:tcPr>
          <w:p w14:paraId="6FF214DD" w14:textId="77777777"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Components</w:t>
            </w:r>
          </w:p>
        </w:tc>
        <w:tc>
          <w:tcPr>
            <w:tcW w:w="814" w:type="pct"/>
            <w:tcBorders>
              <w:top w:val="single" w:sz="12" w:space="0" w:color="auto"/>
              <w:left w:val="nil"/>
              <w:bottom w:val="single" w:sz="8" w:space="0" w:color="auto"/>
              <w:right w:val="single" w:sz="8" w:space="0" w:color="auto"/>
            </w:tcBorders>
            <w:shd w:val="clear" w:color="auto" w:fill="auto"/>
            <w:vAlign w:val="center"/>
            <w:hideMark/>
          </w:tcPr>
          <w:p w14:paraId="3517444B" w14:textId="34B92050" w:rsidR="003E0416" w:rsidRPr="00105ED8" w:rsidRDefault="003E0416" w:rsidP="00105ED8">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Mandatory/Optional</w:t>
            </w:r>
            <w:r>
              <w:rPr>
                <w:rFonts w:ascii="Arial" w:hAnsi="Arial" w:cs="Arial"/>
                <w:b/>
                <w:bCs/>
                <w:sz w:val="18"/>
                <w:szCs w:val="18"/>
                <w:lang w:eastAsia="zh-CN"/>
              </w:rPr>
              <w:t xml:space="preserve"> for UE</w:t>
            </w:r>
          </w:p>
        </w:tc>
        <w:tc>
          <w:tcPr>
            <w:tcW w:w="782" w:type="pct"/>
            <w:tcBorders>
              <w:top w:val="single" w:sz="12" w:space="0" w:color="auto"/>
              <w:left w:val="nil"/>
              <w:bottom w:val="single" w:sz="8" w:space="0" w:color="auto"/>
              <w:right w:val="single" w:sz="8" w:space="0" w:color="auto"/>
            </w:tcBorders>
            <w:shd w:val="clear" w:color="auto" w:fill="auto"/>
            <w:vAlign w:val="center"/>
            <w:hideMark/>
          </w:tcPr>
          <w:p w14:paraId="58A3BB33" w14:textId="12D167CE" w:rsidR="003E0416" w:rsidRPr="00105ED8" w:rsidRDefault="003E0416" w:rsidP="00CB16FE">
            <w:pPr>
              <w:autoSpaceDE/>
              <w:autoSpaceDN/>
              <w:adjustRightInd/>
              <w:snapToGrid/>
              <w:spacing w:after="0"/>
              <w:jc w:val="center"/>
              <w:rPr>
                <w:rFonts w:ascii="Arial" w:hAnsi="Arial" w:cs="Arial"/>
                <w:b/>
                <w:bCs/>
                <w:sz w:val="18"/>
                <w:szCs w:val="18"/>
                <w:lang w:eastAsia="zh-CN"/>
              </w:rPr>
            </w:pPr>
            <w:r w:rsidRPr="00105ED8">
              <w:rPr>
                <w:rFonts w:ascii="Arial" w:hAnsi="Arial" w:cs="Arial"/>
                <w:b/>
                <w:bCs/>
                <w:sz w:val="18"/>
                <w:szCs w:val="18"/>
                <w:lang w:eastAsia="zh-CN"/>
              </w:rPr>
              <w:t>Mandatory</w:t>
            </w:r>
            <w:r>
              <w:rPr>
                <w:rFonts w:ascii="Arial" w:hAnsi="Arial" w:cs="Arial"/>
                <w:b/>
                <w:bCs/>
                <w:sz w:val="18"/>
                <w:szCs w:val="18"/>
                <w:lang w:eastAsia="zh-CN"/>
              </w:rPr>
              <w:t xml:space="preserve"> for IAB-MT</w:t>
            </w:r>
            <w:r w:rsidR="00CB16FE">
              <w:rPr>
                <w:rFonts w:ascii="Arial" w:hAnsi="Arial" w:cs="Arial"/>
                <w:b/>
                <w:bCs/>
                <w:sz w:val="18"/>
                <w:szCs w:val="18"/>
                <w:lang w:eastAsia="zh-CN"/>
              </w:rPr>
              <w:t xml:space="preserve"> or not</w:t>
            </w:r>
          </w:p>
        </w:tc>
      </w:tr>
      <w:tr w:rsidR="003E0416" w:rsidRPr="00105ED8" w14:paraId="0A21C3B6" w14:textId="77777777" w:rsidTr="00242BDA">
        <w:trPr>
          <w:trHeight w:val="270"/>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37F8F80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0. Waveform, modulation, subcarrier spacings, and CP</w:t>
            </w:r>
          </w:p>
        </w:tc>
        <w:tc>
          <w:tcPr>
            <w:tcW w:w="309" w:type="pct"/>
            <w:tcBorders>
              <w:top w:val="nil"/>
              <w:left w:val="nil"/>
              <w:bottom w:val="single" w:sz="8" w:space="0" w:color="auto"/>
              <w:right w:val="single" w:sz="8" w:space="0" w:color="auto"/>
            </w:tcBorders>
            <w:shd w:val="clear" w:color="auto" w:fill="auto"/>
            <w:vAlign w:val="center"/>
            <w:hideMark/>
          </w:tcPr>
          <w:p w14:paraId="65509B6E"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0-1</w:t>
            </w:r>
          </w:p>
        </w:tc>
        <w:tc>
          <w:tcPr>
            <w:tcW w:w="712" w:type="pct"/>
            <w:tcBorders>
              <w:top w:val="nil"/>
              <w:left w:val="nil"/>
              <w:bottom w:val="single" w:sz="8" w:space="0" w:color="auto"/>
              <w:right w:val="single" w:sz="8" w:space="0" w:color="auto"/>
            </w:tcBorders>
            <w:shd w:val="clear" w:color="auto" w:fill="auto"/>
            <w:vAlign w:val="center"/>
            <w:hideMark/>
          </w:tcPr>
          <w:p w14:paraId="6067B83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CP-OFDM waveform for DL and UL</w:t>
            </w:r>
          </w:p>
        </w:tc>
        <w:tc>
          <w:tcPr>
            <w:tcW w:w="1883" w:type="pct"/>
            <w:tcBorders>
              <w:top w:val="nil"/>
              <w:left w:val="nil"/>
              <w:bottom w:val="single" w:sz="8" w:space="0" w:color="auto"/>
              <w:right w:val="single" w:sz="8" w:space="0" w:color="auto"/>
            </w:tcBorders>
            <w:shd w:val="clear" w:color="auto" w:fill="auto"/>
            <w:vAlign w:val="center"/>
            <w:hideMark/>
          </w:tcPr>
          <w:p w14:paraId="06129CA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CP-OFDM for DL</w:t>
            </w:r>
            <w:r w:rsidRPr="00105ED8">
              <w:rPr>
                <w:rFonts w:ascii="Arial" w:hAnsi="Arial" w:cs="Arial"/>
                <w:sz w:val="18"/>
                <w:szCs w:val="18"/>
                <w:lang w:eastAsia="zh-CN"/>
              </w:rPr>
              <w:br/>
              <w:t>2) CP -OFDM for UL</w:t>
            </w:r>
          </w:p>
        </w:tc>
        <w:tc>
          <w:tcPr>
            <w:tcW w:w="814" w:type="pct"/>
            <w:tcBorders>
              <w:top w:val="nil"/>
              <w:left w:val="nil"/>
              <w:bottom w:val="single" w:sz="8" w:space="0" w:color="auto"/>
              <w:right w:val="single" w:sz="8" w:space="0" w:color="auto"/>
            </w:tcBorders>
            <w:shd w:val="clear" w:color="auto" w:fill="auto"/>
            <w:vAlign w:val="center"/>
            <w:hideMark/>
          </w:tcPr>
          <w:p w14:paraId="13106C8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781FC01E" w14:textId="5EB18981" w:rsidR="003E0416" w:rsidRPr="00105ED8" w:rsidRDefault="00CB16FE" w:rsidP="00105ED8">
            <w:pPr>
              <w:autoSpaceDE/>
              <w:autoSpaceDN/>
              <w:adjustRightInd/>
              <w:snapToGrid/>
              <w:spacing w:after="0"/>
              <w:jc w:val="left"/>
              <w:rPr>
                <w:rFonts w:ascii="Arial" w:hAnsi="Arial" w:cs="Arial"/>
                <w:lang w:eastAsia="zh-CN"/>
              </w:rPr>
            </w:pPr>
            <w:r w:rsidRPr="00105ED8">
              <w:rPr>
                <w:rFonts w:ascii="Arial" w:hAnsi="Arial" w:cs="Arial"/>
                <w:sz w:val="18"/>
                <w:szCs w:val="18"/>
                <w:lang w:eastAsia="zh-CN"/>
              </w:rPr>
              <w:t>Mandatory</w:t>
            </w:r>
          </w:p>
        </w:tc>
      </w:tr>
      <w:tr w:rsidR="003E0416" w:rsidRPr="00105ED8" w14:paraId="756A07F1" w14:textId="77777777" w:rsidTr="00242BDA">
        <w:trPr>
          <w:trHeight w:val="300"/>
        </w:trPr>
        <w:tc>
          <w:tcPr>
            <w:tcW w:w="500" w:type="pct"/>
            <w:vMerge/>
            <w:tcBorders>
              <w:top w:val="nil"/>
              <w:left w:val="single" w:sz="12" w:space="0" w:color="auto"/>
              <w:bottom w:val="single" w:sz="8" w:space="0" w:color="auto"/>
              <w:right w:val="single" w:sz="8" w:space="0" w:color="auto"/>
            </w:tcBorders>
            <w:vAlign w:val="center"/>
            <w:hideMark/>
          </w:tcPr>
          <w:p w14:paraId="4C5DD81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7379BF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0-2</w:t>
            </w:r>
          </w:p>
        </w:tc>
        <w:tc>
          <w:tcPr>
            <w:tcW w:w="712" w:type="pct"/>
            <w:tcBorders>
              <w:top w:val="nil"/>
              <w:left w:val="nil"/>
              <w:bottom w:val="single" w:sz="8" w:space="0" w:color="auto"/>
              <w:right w:val="single" w:sz="8" w:space="0" w:color="auto"/>
            </w:tcBorders>
            <w:shd w:val="clear" w:color="auto" w:fill="auto"/>
            <w:vAlign w:val="center"/>
            <w:hideMark/>
          </w:tcPr>
          <w:p w14:paraId="3B66E94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DFT-S-OFDM waveform for UL</w:t>
            </w:r>
          </w:p>
        </w:tc>
        <w:tc>
          <w:tcPr>
            <w:tcW w:w="1883" w:type="pct"/>
            <w:tcBorders>
              <w:top w:val="nil"/>
              <w:left w:val="nil"/>
              <w:bottom w:val="single" w:sz="8" w:space="0" w:color="auto"/>
              <w:right w:val="single" w:sz="8" w:space="0" w:color="auto"/>
            </w:tcBorders>
            <w:shd w:val="clear" w:color="auto" w:fill="auto"/>
            <w:vAlign w:val="center"/>
            <w:hideMark/>
          </w:tcPr>
          <w:p w14:paraId="761062D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Transform precoding for single-layer PUSCH</w:t>
            </w:r>
          </w:p>
        </w:tc>
        <w:tc>
          <w:tcPr>
            <w:tcW w:w="814" w:type="pct"/>
            <w:tcBorders>
              <w:top w:val="nil"/>
              <w:left w:val="nil"/>
              <w:bottom w:val="single" w:sz="8" w:space="0" w:color="auto"/>
              <w:right w:val="single" w:sz="8" w:space="0" w:color="auto"/>
            </w:tcBorders>
            <w:shd w:val="clear" w:color="auto" w:fill="auto"/>
            <w:vAlign w:val="center"/>
            <w:hideMark/>
          </w:tcPr>
          <w:p w14:paraId="6DACE3B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1CA7D472" w14:textId="2436E764" w:rsidR="003E0416" w:rsidRPr="00CB16FE" w:rsidRDefault="00CB16FE" w:rsidP="00EA57D5">
            <w:pPr>
              <w:autoSpaceDE/>
              <w:autoSpaceDN/>
              <w:adjustRightInd/>
              <w:snapToGrid/>
              <w:spacing w:after="0"/>
              <w:jc w:val="left"/>
              <w:rPr>
                <w:rFonts w:ascii="Arial" w:hAnsi="Arial" w:cs="Arial"/>
                <w:sz w:val="18"/>
                <w:szCs w:val="18"/>
                <w:lang w:eastAsia="zh-CN"/>
              </w:rPr>
            </w:pPr>
            <w:r w:rsidRPr="00CB16FE">
              <w:rPr>
                <w:rFonts w:ascii="Arial" w:hAnsi="Arial" w:cs="Arial"/>
                <w:sz w:val="18"/>
                <w:szCs w:val="18"/>
                <w:lang w:eastAsia="zh-CN"/>
              </w:rPr>
              <w:t>Not needed</w:t>
            </w:r>
            <w:r>
              <w:rPr>
                <w:rFonts w:ascii="Arial" w:hAnsi="Arial" w:cs="Arial"/>
                <w:sz w:val="18"/>
                <w:szCs w:val="18"/>
                <w:lang w:eastAsia="zh-CN"/>
              </w:rPr>
              <w:t xml:space="preserve"> since </w:t>
            </w:r>
            <w:r w:rsidR="000A6C60">
              <w:rPr>
                <w:rFonts w:ascii="Arial" w:hAnsi="Arial" w:cs="Arial"/>
                <w:sz w:val="18"/>
                <w:szCs w:val="18"/>
                <w:lang w:eastAsia="zh-CN"/>
              </w:rPr>
              <w:t xml:space="preserve">in typical deployment </w:t>
            </w:r>
            <w:r>
              <w:rPr>
                <w:rFonts w:ascii="Arial" w:hAnsi="Arial" w:cs="Arial"/>
                <w:sz w:val="18"/>
                <w:szCs w:val="18"/>
                <w:lang w:eastAsia="zh-CN"/>
              </w:rPr>
              <w:t>backhaul link is more capacity demanding rather than coverage limited</w:t>
            </w:r>
          </w:p>
        </w:tc>
      </w:tr>
      <w:tr w:rsidR="00CB16FE" w:rsidRPr="00105ED8" w14:paraId="68F03121" w14:textId="77777777" w:rsidTr="000A6C60">
        <w:trPr>
          <w:trHeight w:val="303"/>
        </w:trPr>
        <w:tc>
          <w:tcPr>
            <w:tcW w:w="500" w:type="pct"/>
            <w:vMerge/>
            <w:tcBorders>
              <w:top w:val="nil"/>
              <w:left w:val="single" w:sz="12" w:space="0" w:color="auto"/>
              <w:bottom w:val="single" w:sz="8" w:space="0" w:color="auto"/>
              <w:right w:val="single" w:sz="8" w:space="0" w:color="auto"/>
            </w:tcBorders>
            <w:vAlign w:val="center"/>
            <w:hideMark/>
          </w:tcPr>
          <w:p w14:paraId="7FBFB20A" w14:textId="77777777" w:rsidR="00CB16FE" w:rsidRPr="00105ED8" w:rsidRDefault="00CB16FE" w:rsidP="00CB16FE">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81E35D2" w14:textId="77777777" w:rsidR="00CB16FE" w:rsidRPr="00105ED8" w:rsidRDefault="00CB16FE" w:rsidP="00CB16FE">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0-3</w:t>
            </w:r>
          </w:p>
        </w:tc>
        <w:tc>
          <w:tcPr>
            <w:tcW w:w="712" w:type="pct"/>
            <w:tcBorders>
              <w:top w:val="nil"/>
              <w:left w:val="nil"/>
              <w:bottom w:val="single" w:sz="8" w:space="0" w:color="auto"/>
              <w:right w:val="single" w:sz="8" w:space="0" w:color="auto"/>
            </w:tcBorders>
            <w:shd w:val="clear" w:color="auto" w:fill="auto"/>
            <w:vAlign w:val="center"/>
            <w:hideMark/>
          </w:tcPr>
          <w:p w14:paraId="3A03B3CC"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DL modulation scheme</w:t>
            </w:r>
          </w:p>
        </w:tc>
        <w:tc>
          <w:tcPr>
            <w:tcW w:w="1883" w:type="pct"/>
            <w:tcBorders>
              <w:top w:val="nil"/>
              <w:left w:val="nil"/>
              <w:bottom w:val="single" w:sz="8" w:space="0" w:color="auto"/>
              <w:right w:val="single" w:sz="8" w:space="0" w:color="auto"/>
            </w:tcBorders>
            <w:shd w:val="clear" w:color="auto" w:fill="auto"/>
            <w:vAlign w:val="center"/>
            <w:hideMark/>
          </w:tcPr>
          <w:p w14:paraId="3B157259"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QPSK modulation</w:t>
            </w:r>
            <w:r w:rsidRPr="00105ED8">
              <w:rPr>
                <w:rFonts w:ascii="Arial" w:hAnsi="Arial" w:cs="Arial"/>
                <w:sz w:val="18"/>
                <w:szCs w:val="18"/>
                <w:lang w:eastAsia="zh-CN"/>
              </w:rPr>
              <w:br/>
              <w:t>2) 16QAM modulation</w:t>
            </w:r>
            <w:r w:rsidRPr="00105ED8">
              <w:rPr>
                <w:rFonts w:ascii="Arial" w:hAnsi="Arial" w:cs="Arial"/>
                <w:sz w:val="18"/>
                <w:szCs w:val="18"/>
                <w:lang w:eastAsia="zh-CN"/>
              </w:rPr>
              <w:br/>
              <w:t>3) 64QAM modulation for FR1</w:t>
            </w:r>
          </w:p>
        </w:tc>
        <w:tc>
          <w:tcPr>
            <w:tcW w:w="814" w:type="pct"/>
            <w:tcBorders>
              <w:top w:val="nil"/>
              <w:left w:val="nil"/>
              <w:bottom w:val="single" w:sz="8" w:space="0" w:color="auto"/>
              <w:right w:val="single" w:sz="8" w:space="0" w:color="auto"/>
            </w:tcBorders>
            <w:shd w:val="clear" w:color="auto" w:fill="auto"/>
            <w:vAlign w:val="center"/>
            <w:hideMark/>
          </w:tcPr>
          <w:p w14:paraId="40D0A6FC"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hideMark/>
          </w:tcPr>
          <w:p w14:paraId="1FA2E58B" w14:textId="5EB797C0" w:rsidR="00CB16FE" w:rsidRPr="00CB16FE"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w:t>
            </w:r>
          </w:p>
        </w:tc>
      </w:tr>
      <w:tr w:rsidR="00CB16FE" w:rsidRPr="00105ED8" w14:paraId="1207B0F7" w14:textId="77777777" w:rsidTr="00242BDA">
        <w:trPr>
          <w:trHeight w:val="495"/>
        </w:trPr>
        <w:tc>
          <w:tcPr>
            <w:tcW w:w="500" w:type="pct"/>
            <w:vMerge/>
            <w:tcBorders>
              <w:top w:val="nil"/>
              <w:left w:val="single" w:sz="12" w:space="0" w:color="auto"/>
              <w:bottom w:val="single" w:sz="8" w:space="0" w:color="auto"/>
              <w:right w:val="single" w:sz="8" w:space="0" w:color="auto"/>
            </w:tcBorders>
            <w:vAlign w:val="center"/>
            <w:hideMark/>
          </w:tcPr>
          <w:p w14:paraId="6199BCB7" w14:textId="77777777" w:rsidR="00CB16FE" w:rsidRPr="00105ED8" w:rsidRDefault="00CB16FE" w:rsidP="00CB16FE">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61E9B0BD" w14:textId="77777777" w:rsidR="00CB16FE" w:rsidRPr="00105ED8" w:rsidRDefault="00CB16FE" w:rsidP="00CB16FE">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0-4</w:t>
            </w:r>
          </w:p>
        </w:tc>
        <w:tc>
          <w:tcPr>
            <w:tcW w:w="712" w:type="pct"/>
            <w:tcBorders>
              <w:top w:val="nil"/>
              <w:left w:val="nil"/>
              <w:bottom w:val="single" w:sz="8" w:space="0" w:color="auto"/>
              <w:right w:val="single" w:sz="8" w:space="0" w:color="auto"/>
            </w:tcBorders>
            <w:shd w:val="clear" w:color="auto" w:fill="auto"/>
            <w:vAlign w:val="center"/>
            <w:hideMark/>
          </w:tcPr>
          <w:p w14:paraId="5D2E30F4"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UL modulation scheme</w:t>
            </w:r>
          </w:p>
        </w:tc>
        <w:tc>
          <w:tcPr>
            <w:tcW w:w="1883" w:type="pct"/>
            <w:tcBorders>
              <w:top w:val="nil"/>
              <w:left w:val="nil"/>
              <w:bottom w:val="single" w:sz="8" w:space="0" w:color="auto"/>
              <w:right w:val="single" w:sz="8" w:space="0" w:color="auto"/>
            </w:tcBorders>
            <w:shd w:val="clear" w:color="auto" w:fill="auto"/>
            <w:vAlign w:val="center"/>
            <w:hideMark/>
          </w:tcPr>
          <w:p w14:paraId="5018E8DD"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QPSK modulation</w:t>
            </w:r>
            <w:r w:rsidRPr="00105ED8">
              <w:rPr>
                <w:rFonts w:ascii="Arial" w:hAnsi="Arial" w:cs="Arial"/>
                <w:sz w:val="18"/>
                <w:szCs w:val="18"/>
                <w:lang w:eastAsia="zh-CN"/>
              </w:rPr>
              <w:br/>
              <w:t>2) 16QAM modulation</w:t>
            </w:r>
          </w:p>
        </w:tc>
        <w:tc>
          <w:tcPr>
            <w:tcW w:w="814" w:type="pct"/>
            <w:tcBorders>
              <w:top w:val="nil"/>
              <w:left w:val="nil"/>
              <w:bottom w:val="single" w:sz="8" w:space="0" w:color="auto"/>
              <w:right w:val="single" w:sz="8" w:space="0" w:color="auto"/>
            </w:tcBorders>
            <w:shd w:val="clear" w:color="auto" w:fill="auto"/>
            <w:vAlign w:val="center"/>
            <w:hideMark/>
          </w:tcPr>
          <w:p w14:paraId="66AA5986" w14:textId="77777777" w:rsidR="00CB16FE" w:rsidRPr="00105ED8" w:rsidRDefault="00CB16FE" w:rsidP="00CB16FE">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hideMark/>
          </w:tcPr>
          <w:p w14:paraId="30395175" w14:textId="50D5C513" w:rsidR="00CB16FE" w:rsidRPr="00CB16FE" w:rsidRDefault="00CB16FE" w:rsidP="00CB16FE">
            <w:pPr>
              <w:autoSpaceDE/>
              <w:autoSpaceDN/>
              <w:adjustRightInd/>
              <w:snapToGrid/>
              <w:spacing w:after="0"/>
              <w:jc w:val="left"/>
              <w:rPr>
                <w:rFonts w:ascii="Arial" w:hAnsi="Arial" w:cs="Arial"/>
                <w:sz w:val="18"/>
                <w:szCs w:val="18"/>
                <w:lang w:eastAsia="zh-CN"/>
              </w:rPr>
            </w:pPr>
            <w:r w:rsidRPr="00FF69F2">
              <w:rPr>
                <w:rFonts w:ascii="Arial" w:hAnsi="Arial" w:cs="Arial"/>
                <w:sz w:val="18"/>
                <w:szCs w:val="18"/>
                <w:lang w:eastAsia="zh-CN"/>
              </w:rPr>
              <w:t xml:space="preserve">Mandatory </w:t>
            </w:r>
          </w:p>
        </w:tc>
      </w:tr>
      <w:tr w:rsidR="003E0416" w:rsidRPr="00105ED8" w14:paraId="31F3A092" w14:textId="77777777" w:rsidTr="00242BDA">
        <w:trPr>
          <w:trHeight w:val="73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0D01B9A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Initial access and mobility</w:t>
            </w:r>
          </w:p>
        </w:tc>
        <w:tc>
          <w:tcPr>
            <w:tcW w:w="309" w:type="pct"/>
            <w:tcBorders>
              <w:top w:val="nil"/>
              <w:left w:val="nil"/>
              <w:bottom w:val="single" w:sz="8" w:space="0" w:color="auto"/>
              <w:right w:val="single" w:sz="8" w:space="0" w:color="auto"/>
            </w:tcBorders>
            <w:shd w:val="clear" w:color="auto" w:fill="auto"/>
            <w:vAlign w:val="center"/>
            <w:hideMark/>
          </w:tcPr>
          <w:p w14:paraId="163C6276"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1-1</w:t>
            </w:r>
          </w:p>
        </w:tc>
        <w:tc>
          <w:tcPr>
            <w:tcW w:w="712" w:type="pct"/>
            <w:tcBorders>
              <w:top w:val="nil"/>
              <w:left w:val="nil"/>
              <w:bottom w:val="single" w:sz="8" w:space="0" w:color="auto"/>
              <w:right w:val="single" w:sz="8" w:space="0" w:color="auto"/>
            </w:tcBorders>
            <w:shd w:val="clear" w:color="auto" w:fill="auto"/>
            <w:vAlign w:val="center"/>
            <w:hideMark/>
          </w:tcPr>
          <w:p w14:paraId="259A09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initial access channels and procedures</w:t>
            </w:r>
          </w:p>
        </w:tc>
        <w:tc>
          <w:tcPr>
            <w:tcW w:w="1883" w:type="pct"/>
            <w:tcBorders>
              <w:top w:val="nil"/>
              <w:left w:val="nil"/>
              <w:bottom w:val="single" w:sz="8" w:space="0" w:color="auto"/>
              <w:right w:val="single" w:sz="8" w:space="0" w:color="auto"/>
            </w:tcBorders>
            <w:shd w:val="clear" w:color="auto" w:fill="auto"/>
            <w:vAlign w:val="center"/>
            <w:hideMark/>
          </w:tcPr>
          <w:p w14:paraId="215B37A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RACH preamble format </w:t>
            </w:r>
            <w:r w:rsidRPr="00105ED8">
              <w:rPr>
                <w:rFonts w:ascii="Arial" w:hAnsi="Arial" w:cs="Arial"/>
                <w:sz w:val="18"/>
                <w:szCs w:val="18"/>
                <w:lang w:eastAsia="zh-CN"/>
              </w:rPr>
              <w:br/>
              <w:t xml:space="preserve">2) SS block based RRM measurement </w:t>
            </w:r>
            <w:r w:rsidRPr="00105ED8">
              <w:rPr>
                <w:rFonts w:ascii="Arial" w:hAnsi="Arial" w:cs="Arial"/>
                <w:sz w:val="18"/>
                <w:szCs w:val="18"/>
                <w:lang w:eastAsia="zh-CN"/>
              </w:rPr>
              <w:br/>
              <w:t>3) Broadcast SIB reception including RMSI/OSI and paging</w:t>
            </w:r>
          </w:p>
        </w:tc>
        <w:tc>
          <w:tcPr>
            <w:tcW w:w="814" w:type="pct"/>
            <w:tcBorders>
              <w:top w:val="nil"/>
              <w:left w:val="nil"/>
              <w:bottom w:val="single" w:sz="8" w:space="0" w:color="auto"/>
              <w:right w:val="single" w:sz="8" w:space="0" w:color="auto"/>
            </w:tcBorders>
            <w:shd w:val="clear" w:color="auto" w:fill="auto"/>
            <w:vAlign w:val="center"/>
            <w:hideMark/>
          </w:tcPr>
          <w:p w14:paraId="4372F76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37C2EFB6" w14:textId="2C7F22C2" w:rsidR="003E0416" w:rsidRDefault="00CB16FE" w:rsidP="00105ED8">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1/3) are</w:t>
            </w:r>
            <w:r w:rsidR="003A0180">
              <w:rPr>
                <w:rFonts w:ascii="Arial" w:hAnsi="Arial" w:cs="Arial"/>
                <w:sz w:val="18"/>
                <w:szCs w:val="18"/>
                <w:lang w:eastAsia="zh-CN"/>
              </w:rPr>
              <w:t xml:space="preserve"> </w:t>
            </w:r>
            <w:r w:rsidR="000C5502">
              <w:rPr>
                <w:rFonts w:ascii="Arial" w:hAnsi="Arial" w:cs="Arial"/>
                <w:sz w:val="18"/>
                <w:szCs w:val="18"/>
                <w:lang w:eastAsia="zh-CN"/>
              </w:rPr>
              <w:t>m</w:t>
            </w:r>
            <w:r w:rsidR="000C5502" w:rsidRPr="00FF69F2">
              <w:rPr>
                <w:rFonts w:ascii="Arial" w:hAnsi="Arial" w:cs="Arial"/>
                <w:sz w:val="18"/>
                <w:szCs w:val="18"/>
                <w:lang w:eastAsia="zh-CN"/>
              </w:rPr>
              <w:t>andatory</w:t>
            </w:r>
          </w:p>
          <w:p w14:paraId="2C892BCA" w14:textId="62CC6870" w:rsidR="00CB16FE" w:rsidRPr="00CB16FE" w:rsidRDefault="00CB16FE" w:rsidP="00105ED8">
            <w:pPr>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 is not needed due to fixed</w:t>
            </w:r>
            <w:r w:rsidR="003A0180">
              <w:rPr>
                <w:rFonts w:ascii="Arial" w:hAnsi="Arial" w:cs="Arial"/>
                <w:sz w:val="18"/>
                <w:szCs w:val="18"/>
                <w:lang w:eastAsia="zh-CN"/>
              </w:rPr>
              <w:t xml:space="preserve"> IAB node</w:t>
            </w:r>
            <w:r>
              <w:rPr>
                <w:rFonts w:ascii="Arial" w:hAnsi="Arial" w:cs="Arial"/>
                <w:sz w:val="18"/>
                <w:szCs w:val="18"/>
                <w:lang w:eastAsia="zh-CN"/>
              </w:rPr>
              <w:t xml:space="preserve"> deployment </w:t>
            </w:r>
            <w:r w:rsidR="000A6C60">
              <w:rPr>
                <w:rFonts w:ascii="Arial" w:hAnsi="Arial" w:cs="Arial"/>
                <w:sz w:val="18"/>
                <w:szCs w:val="18"/>
                <w:lang w:eastAsia="zh-CN"/>
              </w:rPr>
              <w:t>in Rel-16 and Rel-17</w:t>
            </w:r>
          </w:p>
        </w:tc>
      </w:tr>
      <w:tr w:rsidR="003E0416" w:rsidRPr="00105ED8" w14:paraId="6FA3862E" w14:textId="77777777" w:rsidTr="00242BDA">
        <w:trPr>
          <w:trHeight w:val="754"/>
        </w:trPr>
        <w:tc>
          <w:tcPr>
            <w:tcW w:w="500" w:type="pct"/>
            <w:vMerge/>
            <w:tcBorders>
              <w:top w:val="nil"/>
              <w:left w:val="single" w:sz="12" w:space="0" w:color="auto"/>
              <w:bottom w:val="single" w:sz="8" w:space="0" w:color="auto"/>
              <w:right w:val="single" w:sz="8" w:space="0" w:color="auto"/>
            </w:tcBorders>
            <w:vAlign w:val="center"/>
            <w:hideMark/>
          </w:tcPr>
          <w:p w14:paraId="5243593F"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CC39A2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1-3</w:t>
            </w:r>
          </w:p>
        </w:tc>
        <w:tc>
          <w:tcPr>
            <w:tcW w:w="712" w:type="pct"/>
            <w:tcBorders>
              <w:top w:val="nil"/>
              <w:left w:val="nil"/>
              <w:bottom w:val="single" w:sz="8" w:space="0" w:color="auto"/>
              <w:right w:val="single" w:sz="8" w:space="0" w:color="auto"/>
            </w:tcBorders>
            <w:shd w:val="clear" w:color="auto" w:fill="auto"/>
            <w:vAlign w:val="center"/>
            <w:hideMark/>
          </w:tcPr>
          <w:p w14:paraId="76FEBDC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SS block based RLM</w:t>
            </w:r>
          </w:p>
        </w:tc>
        <w:tc>
          <w:tcPr>
            <w:tcW w:w="1883" w:type="pct"/>
            <w:tcBorders>
              <w:top w:val="nil"/>
              <w:left w:val="nil"/>
              <w:bottom w:val="single" w:sz="8" w:space="0" w:color="auto"/>
              <w:right w:val="single" w:sz="8" w:space="0" w:color="auto"/>
            </w:tcBorders>
            <w:shd w:val="clear" w:color="auto" w:fill="auto"/>
            <w:vAlign w:val="center"/>
            <w:hideMark/>
          </w:tcPr>
          <w:p w14:paraId="25C4AC0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SS block based RLM</w:t>
            </w:r>
          </w:p>
        </w:tc>
        <w:tc>
          <w:tcPr>
            <w:tcW w:w="814" w:type="pct"/>
            <w:tcBorders>
              <w:top w:val="nil"/>
              <w:left w:val="nil"/>
              <w:bottom w:val="single" w:sz="8" w:space="0" w:color="auto"/>
              <w:right w:val="single" w:sz="8" w:space="0" w:color="auto"/>
            </w:tcBorders>
            <w:shd w:val="clear" w:color="auto" w:fill="auto"/>
            <w:vAlign w:val="center"/>
            <w:hideMark/>
          </w:tcPr>
          <w:p w14:paraId="05077B4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0B122A1E" w14:textId="744ABAF5" w:rsidR="003E0416" w:rsidRPr="00CB16FE" w:rsidRDefault="00CB16FE" w:rsidP="00105ED8">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Not needed since there is no requirement in RAN4</w:t>
            </w:r>
          </w:p>
        </w:tc>
      </w:tr>
      <w:tr w:rsidR="003E0416" w:rsidRPr="00105ED8" w14:paraId="625246BB" w14:textId="77777777" w:rsidTr="00242BDA">
        <w:trPr>
          <w:trHeight w:val="73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777E66A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2. MIMO</w:t>
            </w:r>
          </w:p>
        </w:tc>
        <w:tc>
          <w:tcPr>
            <w:tcW w:w="309" w:type="pct"/>
            <w:tcBorders>
              <w:top w:val="nil"/>
              <w:left w:val="nil"/>
              <w:bottom w:val="single" w:sz="8" w:space="0" w:color="auto"/>
              <w:right w:val="single" w:sz="8" w:space="0" w:color="auto"/>
            </w:tcBorders>
            <w:shd w:val="clear" w:color="auto" w:fill="auto"/>
            <w:vAlign w:val="center"/>
            <w:hideMark/>
          </w:tcPr>
          <w:p w14:paraId="473637E4"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w:t>
            </w:r>
          </w:p>
        </w:tc>
        <w:tc>
          <w:tcPr>
            <w:tcW w:w="712" w:type="pct"/>
            <w:tcBorders>
              <w:top w:val="nil"/>
              <w:left w:val="nil"/>
              <w:bottom w:val="single" w:sz="8" w:space="0" w:color="auto"/>
              <w:right w:val="single" w:sz="8" w:space="0" w:color="auto"/>
            </w:tcBorders>
            <w:shd w:val="clear" w:color="auto" w:fill="auto"/>
            <w:vAlign w:val="center"/>
            <w:hideMark/>
          </w:tcPr>
          <w:p w14:paraId="060B0A7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PDSCH reception</w:t>
            </w:r>
          </w:p>
        </w:tc>
        <w:tc>
          <w:tcPr>
            <w:tcW w:w="1883" w:type="pct"/>
            <w:tcBorders>
              <w:top w:val="nil"/>
              <w:left w:val="nil"/>
              <w:bottom w:val="single" w:sz="8" w:space="0" w:color="auto"/>
              <w:right w:val="single" w:sz="8" w:space="0" w:color="auto"/>
            </w:tcBorders>
            <w:shd w:val="clear" w:color="auto" w:fill="auto"/>
            <w:vAlign w:val="center"/>
            <w:hideMark/>
          </w:tcPr>
          <w:p w14:paraId="709D022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Data RE mapping</w:t>
            </w:r>
            <w:r w:rsidRPr="00105ED8">
              <w:rPr>
                <w:rFonts w:ascii="Arial" w:hAnsi="Arial" w:cs="Arial"/>
                <w:sz w:val="18"/>
                <w:szCs w:val="18"/>
                <w:lang w:eastAsia="zh-CN"/>
              </w:rPr>
              <w:br/>
              <w:t>2) Single layer transmission</w:t>
            </w:r>
            <w:r w:rsidRPr="00105ED8">
              <w:rPr>
                <w:rFonts w:ascii="Arial" w:hAnsi="Arial" w:cs="Arial"/>
                <w:sz w:val="18"/>
                <w:szCs w:val="18"/>
                <w:lang w:eastAsia="zh-CN"/>
              </w:rPr>
              <w:br/>
              <w:t>3) Support one TCI state</w:t>
            </w:r>
          </w:p>
        </w:tc>
        <w:tc>
          <w:tcPr>
            <w:tcW w:w="814" w:type="pct"/>
            <w:tcBorders>
              <w:top w:val="nil"/>
              <w:left w:val="nil"/>
              <w:bottom w:val="single" w:sz="8" w:space="0" w:color="auto"/>
              <w:right w:val="single" w:sz="8" w:space="0" w:color="auto"/>
            </w:tcBorders>
            <w:shd w:val="clear" w:color="auto" w:fill="auto"/>
            <w:vAlign w:val="center"/>
            <w:hideMark/>
          </w:tcPr>
          <w:p w14:paraId="5269196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24FFEF37" w14:textId="47B3BC2F" w:rsidR="003E0416" w:rsidRPr="00105ED8" w:rsidRDefault="003A0180"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185DAF55"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69337D2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7550D5E"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w:t>
            </w:r>
          </w:p>
        </w:tc>
        <w:tc>
          <w:tcPr>
            <w:tcW w:w="712" w:type="pct"/>
            <w:tcBorders>
              <w:top w:val="nil"/>
              <w:left w:val="nil"/>
              <w:bottom w:val="single" w:sz="8" w:space="0" w:color="auto"/>
              <w:right w:val="single" w:sz="8" w:space="0" w:color="auto"/>
            </w:tcBorders>
            <w:shd w:val="clear" w:color="auto" w:fill="auto"/>
            <w:vAlign w:val="center"/>
            <w:hideMark/>
          </w:tcPr>
          <w:p w14:paraId="14EEC4F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downlink DMRS for scheduling type A</w:t>
            </w:r>
          </w:p>
        </w:tc>
        <w:tc>
          <w:tcPr>
            <w:tcW w:w="1883" w:type="pct"/>
            <w:tcBorders>
              <w:top w:val="nil"/>
              <w:left w:val="nil"/>
              <w:bottom w:val="single" w:sz="8" w:space="0" w:color="auto"/>
              <w:right w:val="single" w:sz="8" w:space="0" w:color="auto"/>
            </w:tcBorders>
            <w:shd w:val="clear" w:color="auto" w:fill="auto"/>
            <w:vAlign w:val="center"/>
            <w:hideMark/>
          </w:tcPr>
          <w:p w14:paraId="2705F35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Support 1 symbol FL DMRS without additional symbol(s)  </w:t>
            </w:r>
            <w:r w:rsidRPr="00105ED8">
              <w:rPr>
                <w:rFonts w:ascii="Arial" w:hAnsi="Arial" w:cs="Arial"/>
                <w:sz w:val="18"/>
                <w:szCs w:val="18"/>
                <w:lang w:eastAsia="zh-CN"/>
              </w:rPr>
              <w:br/>
              <w:t xml:space="preserve">2) Support 1 symbol FL DMRS and 1 additional DMRS symbol </w:t>
            </w:r>
            <w:r w:rsidRPr="00105ED8">
              <w:rPr>
                <w:rFonts w:ascii="Arial" w:hAnsi="Arial" w:cs="Arial"/>
                <w:sz w:val="18"/>
                <w:szCs w:val="18"/>
                <w:lang w:eastAsia="zh-CN"/>
              </w:rPr>
              <w:br/>
              <w:t>3) Support 1 symbol FL DMRS and 2 additional DMRS symbols for at least one port.</w:t>
            </w:r>
          </w:p>
        </w:tc>
        <w:tc>
          <w:tcPr>
            <w:tcW w:w="814" w:type="pct"/>
            <w:tcBorders>
              <w:top w:val="nil"/>
              <w:left w:val="nil"/>
              <w:bottom w:val="single" w:sz="8" w:space="0" w:color="auto"/>
              <w:right w:val="single" w:sz="8" w:space="0" w:color="auto"/>
            </w:tcBorders>
            <w:shd w:val="clear" w:color="auto" w:fill="auto"/>
            <w:vAlign w:val="center"/>
            <w:hideMark/>
          </w:tcPr>
          <w:p w14:paraId="2A554DB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 (condition to scheduling capability)</w:t>
            </w:r>
          </w:p>
        </w:tc>
        <w:tc>
          <w:tcPr>
            <w:tcW w:w="782" w:type="pct"/>
            <w:tcBorders>
              <w:top w:val="nil"/>
              <w:left w:val="nil"/>
              <w:bottom w:val="single" w:sz="8" w:space="0" w:color="auto"/>
              <w:right w:val="single" w:sz="8" w:space="0" w:color="auto"/>
            </w:tcBorders>
            <w:shd w:val="clear" w:color="auto" w:fill="auto"/>
            <w:noWrap/>
            <w:vAlign w:val="center"/>
            <w:hideMark/>
          </w:tcPr>
          <w:p w14:paraId="25940C2D" w14:textId="58D248E8" w:rsidR="003E0416" w:rsidRPr="00105ED8" w:rsidRDefault="003A0180" w:rsidP="003A0180">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 xml:space="preserve">since either 2-5 or 2-6 can be selected </w:t>
            </w:r>
          </w:p>
        </w:tc>
      </w:tr>
      <w:tr w:rsidR="003E0416" w:rsidRPr="00105ED8" w14:paraId="6833A842" w14:textId="77777777" w:rsidTr="00242BDA">
        <w:trPr>
          <w:trHeight w:val="495"/>
        </w:trPr>
        <w:tc>
          <w:tcPr>
            <w:tcW w:w="500" w:type="pct"/>
            <w:vMerge/>
            <w:tcBorders>
              <w:top w:val="nil"/>
              <w:left w:val="single" w:sz="12" w:space="0" w:color="auto"/>
              <w:bottom w:val="single" w:sz="8" w:space="0" w:color="auto"/>
              <w:right w:val="single" w:sz="8" w:space="0" w:color="auto"/>
            </w:tcBorders>
            <w:vAlign w:val="center"/>
            <w:hideMark/>
          </w:tcPr>
          <w:p w14:paraId="5D1C1290"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1901117B"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2-6</w:t>
            </w:r>
          </w:p>
        </w:tc>
        <w:tc>
          <w:tcPr>
            <w:tcW w:w="712" w:type="pct"/>
            <w:tcBorders>
              <w:top w:val="nil"/>
              <w:left w:val="nil"/>
              <w:bottom w:val="single" w:sz="8" w:space="0" w:color="auto"/>
              <w:right w:val="single" w:sz="8" w:space="0" w:color="auto"/>
            </w:tcBorders>
            <w:shd w:val="clear" w:color="auto" w:fill="auto"/>
            <w:vAlign w:val="center"/>
            <w:hideMark/>
          </w:tcPr>
          <w:p w14:paraId="5908562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downlink DMRS for scheduling type B</w:t>
            </w:r>
          </w:p>
        </w:tc>
        <w:tc>
          <w:tcPr>
            <w:tcW w:w="1883" w:type="pct"/>
            <w:tcBorders>
              <w:top w:val="nil"/>
              <w:left w:val="nil"/>
              <w:bottom w:val="single" w:sz="8" w:space="0" w:color="auto"/>
              <w:right w:val="single" w:sz="8" w:space="0" w:color="auto"/>
            </w:tcBorders>
            <w:shd w:val="clear" w:color="auto" w:fill="auto"/>
            <w:vAlign w:val="center"/>
            <w:hideMark/>
          </w:tcPr>
          <w:p w14:paraId="2FDCFD8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2) Support 1 symbol FL DMRS and 1 additional DMRS symbol</w:t>
            </w:r>
          </w:p>
        </w:tc>
        <w:tc>
          <w:tcPr>
            <w:tcW w:w="814" w:type="pct"/>
            <w:tcBorders>
              <w:top w:val="nil"/>
              <w:left w:val="nil"/>
              <w:bottom w:val="single" w:sz="8" w:space="0" w:color="auto"/>
              <w:right w:val="single" w:sz="8" w:space="0" w:color="auto"/>
            </w:tcBorders>
            <w:shd w:val="clear" w:color="auto" w:fill="auto"/>
            <w:vAlign w:val="center"/>
            <w:hideMark/>
          </w:tcPr>
          <w:p w14:paraId="4BF770E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 (condition to scheduling capability)</w:t>
            </w:r>
          </w:p>
        </w:tc>
        <w:tc>
          <w:tcPr>
            <w:tcW w:w="782" w:type="pct"/>
            <w:tcBorders>
              <w:top w:val="nil"/>
              <w:left w:val="nil"/>
              <w:bottom w:val="single" w:sz="8" w:space="0" w:color="auto"/>
              <w:right w:val="single" w:sz="8" w:space="0" w:color="auto"/>
            </w:tcBorders>
            <w:shd w:val="clear" w:color="auto" w:fill="auto"/>
            <w:noWrap/>
            <w:vAlign w:val="center"/>
            <w:hideMark/>
          </w:tcPr>
          <w:p w14:paraId="6EB2F241" w14:textId="018F0A28"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2-5 or 2-6 can be selected</w:t>
            </w:r>
          </w:p>
        </w:tc>
      </w:tr>
      <w:tr w:rsidR="003E0416" w:rsidRPr="00105ED8" w14:paraId="6FC92D6A"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1C40CF1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D5503EF"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2-12</w:t>
            </w:r>
          </w:p>
        </w:tc>
        <w:tc>
          <w:tcPr>
            <w:tcW w:w="712" w:type="pct"/>
            <w:tcBorders>
              <w:top w:val="nil"/>
              <w:left w:val="nil"/>
              <w:bottom w:val="single" w:sz="8" w:space="0" w:color="auto"/>
              <w:right w:val="single" w:sz="8" w:space="0" w:color="auto"/>
            </w:tcBorders>
            <w:shd w:val="clear" w:color="auto" w:fill="auto"/>
            <w:vAlign w:val="center"/>
            <w:hideMark/>
          </w:tcPr>
          <w:p w14:paraId="4184E79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PUSCH transmission</w:t>
            </w:r>
          </w:p>
        </w:tc>
        <w:tc>
          <w:tcPr>
            <w:tcW w:w="1883" w:type="pct"/>
            <w:tcBorders>
              <w:top w:val="nil"/>
              <w:left w:val="nil"/>
              <w:bottom w:val="single" w:sz="8" w:space="0" w:color="auto"/>
              <w:right w:val="single" w:sz="8" w:space="0" w:color="auto"/>
            </w:tcBorders>
            <w:shd w:val="clear" w:color="auto" w:fill="auto"/>
            <w:vAlign w:val="center"/>
            <w:hideMark/>
          </w:tcPr>
          <w:p w14:paraId="22B4E7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Data RE mapping</w:t>
            </w:r>
            <w:r w:rsidRPr="00105ED8">
              <w:rPr>
                <w:rFonts w:ascii="Arial" w:hAnsi="Arial" w:cs="Arial"/>
                <w:sz w:val="18"/>
                <w:szCs w:val="18"/>
                <w:lang w:eastAsia="zh-CN"/>
              </w:rPr>
              <w:br/>
              <w:t xml:space="preserve">Single layer (single Tx) transmission </w:t>
            </w:r>
            <w:r w:rsidRPr="00105ED8">
              <w:rPr>
                <w:rFonts w:ascii="Arial" w:hAnsi="Arial" w:cs="Arial"/>
                <w:sz w:val="18"/>
                <w:szCs w:val="18"/>
                <w:lang w:eastAsia="zh-CN"/>
              </w:rPr>
              <w:br/>
              <w:t>Single port, single resource SRS transmission (SRS set use is configured as for codebook)</w:t>
            </w:r>
          </w:p>
        </w:tc>
        <w:tc>
          <w:tcPr>
            <w:tcW w:w="814" w:type="pct"/>
            <w:tcBorders>
              <w:top w:val="nil"/>
              <w:left w:val="nil"/>
              <w:bottom w:val="single" w:sz="8" w:space="0" w:color="auto"/>
              <w:right w:val="single" w:sz="8" w:space="0" w:color="auto"/>
            </w:tcBorders>
            <w:shd w:val="clear" w:color="auto" w:fill="auto"/>
            <w:vAlign w:val="center"/>
            <w:hideMark/>
          </w:tcPr>
          <w:p w14:paraId="111149E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5F4CC469" w14:textId="045A6F65" w:rsidR="003E0416" w:rsidRPr="00105ED8" w:rsidRDefault="003A0180"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4D40D785"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7EFEF51B"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160E054C"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2-16</w:t>
            </w:r>
          </w:p>
        </w:tc>
        <w:tc>
          <w:tcPr>
            <w:tcW w:w="712" w:type="pct"/>
            <w:tcBorders>
              <w:top w:val="nil"/>
              <w:left w:val="nil"/>
              <w:bottom w:val="single" w:sz="8" w:space="0" w:color="auto"/>
              <w:right w:val="single" w:sz="8" w:space="0" w:color="auto"/>
            </w:tcBorders>
            <w:shd w:val="clear" w:color="auto" w:fill="auto"/>
            <w:vAlign w:val="center"/>
            <w:hideMark/>
          </w:tcPr>
          <w:p w14:paraId="32EDEB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uplink DMRS (uplink) for scheduling type A</w:t>
            </w:r>
          </w:p>
        </w:tc>
        <w:tc>
          <w:tcPr>
            <w:tcW w:w="1883" w:type="pct"/>
            <w:tcBorders>
              <w:top w:val="nil"/>
              <w:left w:val="nil"/>
              <w:bottom w:val="single" w:sz="8" w:space="0" w:color="auto"/>
              <w:right w:val="single" w:sz="8" w:space="0" w:color="auto"/>
            </w:tcBorders>
            <w:shd w:val="clear" w:color="auto" w:fill="auto"/>
            <w:vAlign w:val="center"/>
            <w:hideMark/>
          </w:tcPr>
          <w:p w14:paraId="6C60607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 xml:space="preserve">2) Support 1 symbol FL DMRS and 1 additional DMRS symbols </w:t>
            </w:r>
            <w:r w:rsidRPr="00105ED8">
              <w:rPr>
                <w:rFonts w:ascii="Arial" w:hAnsi="Arial" w:cs="Arial"/>
                <w:sz w:val="18"/>
                <w:szCs w:val="18"/>
                <w:lang w:eastAsia="zh-CN"/>
              </w:rPr>
              <w:br/>
              <w:t>3) Support 1 symbol FL DMRS and 2 additional DMRS symbols</w:t>
            </w:r>
          </w:p>
        </w:tc>
        <w:tc>
          <w:tcPr>
            <w:tcW w:w="814" w:type="pct"/>
            <w:tcBorders>
              <w:top w:val="nil"/>
              <w:left w:val="nil"/>
              <w:bottom w:val="single" w:sz="8" w:space="0" w:color="auto"/>
              <w:right w:val="single" w:sz="8" w:space="0" w:color="auto"/>
            </w:tcBorders>
            <w:shd w:val="clear" w:color="auto" w:fill="auto"/>
            <w:vAlign w:val="center"/>
            <w:hideMark/>
          </w:tcPr>
          <w:p w14:paraId="48628FC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8327C38" w14:textId="6AEB0726"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2-16 or 2-16a can be selected</w:t>
            </w:r>
          </w:p>
        </w:tc>
      </w:tr>
      <w:tr w:rsidR="003E0416" w:rsidRPr="00105ED8" w14:paraId="352BD0EC" w14:textId="77777777" w:rsidTr="00242BDA">
        <w:trPr>
          <w:trHeight w:val="231"/>
        </w:trPr>
        <w:tc>
          <w:tcPr>
            <w:tcW w:w="500" w:type="pct"/>
            <w:vMerge/>
            <w:tcBorders>
              <w:top w:val="nil"/>
              <w:left w:val="single" w:sz="12" w:space="0" w:color="auto"/>
              <w:bottom w:val="single" w:sz="8" w:space="0" w:color="auto"/>
              <w:right w:val="single" w:sz="8" w:space="0" w:color="auto"/>
            </w:tcBorders>
            <w:vAlign w:val="center"/>
            <w:hideMark/>
          </w:tcPr>
          <w:p w14:paraId="4B98E8C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426DD81"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2-16a</w:t>
            </w:r>
          </w:p>
        </w:tc>
        <w:tc>
          <w:tcPr>
            <w:tcW w:w="712" w:type="pct"/>
            <w:tcBorders>
              <w:top w:val="nil"/>
              <w:left w:val="nil"/>
              <w:bottom w:val="single" w:sz="8" w:space="0" w:color="auto"/>
              <w:right w:val="single" w:sz="8" w:space="0" w:color="auto"/>
            </w:tcBorders>
            <w:shd w:val="clear" w:color="auto" w:fill="auto"/>
            <w:vAlign w:val="center"/>
            <w:hideMark/>
          </w:tcPr>
          <w:p w14:paraId="220C7515" w14:textId="531A7B32"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uplink DMRS</w:t>
            </w:r>
            <w:r w:rsidR="003A0180">
              <w:rPr>
                <w:rFonts w:ascii="Arial" w:hAnsi="Arial" w:cs="Arial"/>
                <w:sz w:val="18"/>
                <w:szCs w:val="18"/>
                <w:lang w:eastAsia="zh-CN"/>
              </w:rPr>
              <w:t xml:space="preserve"> </w:t>
            </w:r>
            <w:r w:rsidR="003A0180" w:rsidRPr="003A0180">
              <w:rPr>
                <w:rFonts w:ascii="Arial" w:hAnsi="Arial" w:cs="Arial"/>
                <w:sz w:val="18"/>
                <w:szCs w:val="18"/>
                <w:lang w:eastAsia="zh-CN"/>
              </w:rPr>
              <w:t>for scheduling type B</w:t>
            </w:r>
          </w:p>
        </w:tc>
        <w:tc>
          <w:tcPr>
            <w:tcW w:w="1883" w:type="pct"/>
            <w:tcBorders>
              <w:top w:val="nil"/>
              <w:left w:val="nil"/>
              <w:bottom w:val="single" w:sz="8" w:space="0" w:color="auto"/>
              <w:right w:val="single" w:sz="8" w:space="0" w:color="auto"/>
            </w:tcBorders>
            <w:shd w:val="clear" w:color="auto" w:fill="auto"/>
            <w:vAlign w:val="center"/>
            <w:hideMark/>
          </w:tcPr>
          <w:p w14:paraId="52F46A9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symbol FL DMRS without additional symbol(s)</w:t>
            </w:r>
            <w:r w:rsidRPr="00105ED8">
              <w:rPr>
                <w:rFonts w:ascii="Arial" w:hAnsi="Arial" w:cs="Arial"/>
                <w:sz w:val="18"/>
                <w:szCs w:val="18"/>
                <w:lang w:eastAsia="zh-CN"/>
              </w:rPr>
              <w:br/>
              <w:t>2) Support 1 symbol FL DMRS and 1 additional DMRS symbol</w:t>
            </w:r>
          </w:p>
        </w:tc>
        <w:tc>
          <w:tcPr>
            <w:tcW w:w="814" w:type="pct"/>
            <w:tcBorders>
              <w:top w:val="nil"/>
              <w:left w:val="nil"/>
              <w:bottom w:val="single" w:sz="8" w:space="0" w:color="auto"/>
              <w:right w:val="single" w:sz="8" w:space="0" w:color="auto"/>
            </w:tcBorders>
            <w:shd w:val="clear" w:color="auto" w:fill="auto"/>
            <w:vAlign w:val="center"/>
            <w:hideMark/>
          </w:tcPr>
          <w:p w14:paraId="05A9F30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3DD3B04" w14:textId="5A1ADE58" w:rsidR="003E0416" w:rsidRPr="00105ED8" w:rsidRDefault="003A0180" w:rsidP="00105ED8">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 xml:space="preserve">Not needed </w:t>
            </w:r>
            <w:r>
              <w:rPr>
                <w:rFonts w:ascii="Arial" w:hAnsi="Arial" w:cs="Arial"/>
                <w:sz w:val="18"/>
                <w:szCs w:val="18"/>
                <w:lang w:eastAsia="zh-CN"/>
              </w:rPr>
              <w:t>since either 2-16 or 2-16a can be selected</w:t>
            </w:r>
          </w:p>
        </w:tc>
      </w:tr>
      <w:tr w:rsidR="003E0416" w:rsidRPr="00105ED8" w14:paraId="443BB531" w14:textId="77777777" w:rsidTr="00242BDA">
        <w:trPr>
          <w:trHeight w:val="2895"/>
        </w:trPr>
        <w:tc>
          <w:tcPr>
            <w:tcW w:w="500" w:type="pct"/>
            <w:vMerge/>
            <w:tcBorders>
              <w:top w:val="nil"/>
              <w:left w:val="single" w:sz="12" w:space="0" w:color="auto"/>
              <w:bottom w:val="single" w:sz="8" w:space="0" w:color="auto"/>
              <w:right w:val="single" w:sz="8" w:space="0" w:color="auto"/>
            </w:tcBorders>
            <w:vAlign w:val="center"/>
            <w:hideMark/>
          </w:tcPr>
          <w:p w14:paraId="5D55DB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1C213CF"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2-32</w:t>
            </w:r>
          </w:p>
        </w:tc>
        <w:tc>
          <w:tcPr>
            <w:tcW w:w="712" w:type="pct"/>
            <w:tcBorders>
              <w:top w:val="nil"/>
              <w:left w:val="nil"/>
              <w:bottom w:val="single" w:sz="8" w:space="0" w:color="auto"/>
              <w:right w:val="single" w:sz="8" w:space="0" w:color="auto"/>
            </w:tcBorders>
            <w:shd w:val="clear" w:color="auto" w:fill="auto"/>
            <w:vAlign w:val="center"/>
            <w:hideMark/>
          </w:tcPr>
          <w:p w14:paraId="4D7ED6F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CSI feedback</w:t>
            </w:r>
          </w:p>
        </w:tc>
        <w:tc>
          <w:tcPr>
            <w:tcW w:w="1883" w:type="pct"/>
            <w:tcBorders>
              <w:top w:val="nil"/>
              <w:left w:val="nil"/>
              <w:bottom w:val="single" w:sz="8" w:space="0" w:color="auto"/>
              <w:right w:val="single" w:sz="8" w:space="0" w:color="auto"/>
            </w:tcBorders>
            <w:shd w:val="clear" w:color="auto" w:fill="auto"/>
            <w:vAlign w:val="center"/>
            <w:hideMark/>
          </w:tcPr>
          <w:p w14:paraId="1609E21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Type I single panel codebook based PMI (further discuss which mode or both to be supported as mandatory) </w:t>
            </w:r>
            <w:r w:rsidRPr="00105ED8">
              <w:rPr>
                <w:rFonts w:ascii="Arial" w:hAnsi="Arial" w:cs="Arial"/>
                <w:sz w:val="18"/>
                <w:szCs w:val="18"/>
                <w:lang w:eastAsia="zh-CN"/>
              </w:rPr>
              <w:br/>
              <w:t xml:space="preserve">2) 2Tx codebook for FR1 and FR2 </w:t>
            </w:r>
            <w:r w:rsidRPr="00105ED8">
              <w:rPr>
                <w:rFonts w:ascii="Arial" w:hAnsi="Arial" w:cs="Arial"/>
                <w:sz w:val="18"/>
                <w:szCs w:val="18"/>
                <w:lang w:eastAsia="zh-CN"/>
              </w:rPr>
              <w:br/>
              <w:t>3) 4Tx codebook for FR1</w:t>
            </w:r>
            <w:r w:rsidRPr="00105ED8">
              <w:rPr>
                <w:rFonts w:ascii="Arial" w:hAnsi="Arial" w:cs="Arial"/>
                <w:sz w:val="18"/>
                <w:szCs w:val="18"/>
                <w:lang w:eastAsia="zh-CN"/>
              </w:rPr>
              <w:br/>
              <w:t>4) 8Tx codebook for FR1 when configured as wideband CSI report</w:t>
            </w:r>
            <w:r w:rsidRPr="00105ED8">
              <w:rPr>
                <w:rFonts w:ascii="Arial" w:hAnsi="Arial" w:cs="Arial"/>
                <w:sz w:val="18"/>
                <w:szCs w:val="18"/>
                <w:lang w:eastAsia="zh-CN"/>
              </w:rPr>
              <w:br/>
              <w:t>5) p-CSI on PUCCH formats over 1 – 2 OFDM symbols once per slot (or piggybacked on a PUSCH)</w:t>
            </w:r>
            <w:r w:rsidRPr="00105ED8">
              <w:rPr>
                <w:rFonts w:ascii="Arial" w:hAnsi="Arial" w:cs="Arial"/>
                <w:sz w:val="18"/>
                <w:szCs w:val="18"/>
                <w:lang w:eastAsia="zh-CN"/>
              </w:rPr>
              <w:br/>
              <w:t>6) p-CSI report on PUCCH formats over 4 – 14 OFDM symbols once per slot (or piggybacked on a PUSCH)</w:t>
            </w:r>
            <w:r w:rsidRPr="00105ED8">
              <w:rPr>
                <w:rFonts w:ascii="Arial" w:hAnsi="Arial" w:cs="Arial"/>
                <w:sz w:val="18"/>
                <w:szCs w:val="18"/>
                <w:lang w:eastAsia="zh-CN"/>
              </w:rPr>
              <w:br/>
              <w:t>7) a-CSI on PUSCH (at least Z value &gt;= 14 symbols, detail processing time to be discussed separately) further check a-CSI on p-CSI-RS and/or SP-CSI-RS from component-7</w:t>
            </w:r>
          </w:p>
        </w:tc>
        <w:tc>
          <w:tcPr>
            <w:tcW w:w="814" w:type="pct"/>
            <w:tcBorders>
              <w:top w:val="nil"/>
              <w:left w:val="nil"/>
              <w:bottom w:val="single" w:sz="8" w:space="0" w:color="auto"/>
              <w:right w:val="single" w:sz="8" w:space="0" w:color="auto"/>
            </w:tcBorders>
            <w:shd w:val="clear" w:color="auto" w:fill="auto"/>
            <w:vAlign w:val="center"/>
            <w:hideMark/>
          </w:tcPr>
          <w:p w14:paraId="1432E80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470D335E" w14:textId="77777777" w:rsidR="00CB2C36" w:rsidRDefault="00EA57D5" w:rsidP="00EA57D5">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1/2/3/4) are m</w:t>
            </w:r>
            <w:r w:rsidR="00CB2C36" w:rsidRPr="00FF69F2">
              <w:rPr>
                <w:rFonts w:ascii="Arial" w:hAnsi="Arial" w:cs="Arial"/>
                <w:sz w:val="18"/>
                <w:szCs w:val="18"/>
                <w:lang w:eastAsia="zh-CN"/>
              </w:rPr>
              <w:t>andatory</w:t>
            </w:r>
          </w:p>
          <w:p w14:paraId="7FFBB79E" w14:textId="18A050F7" w:rsidR="00EA57D5" w:rsidRPr="00CB2C36" w:rsidRDefault="00EA57D5" w:rsidP="00395214">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 xml:space="preserve">5/6/7) are not needed for basic operation since link adaptation can </w:t>
            </w:r>
            <w:r w:rsidR="00395214">
              <w:rPr>
                <w:rFonts w:ascii="Arial" w:hAnsi="Arial" w:cs="Arial"/>
                <w:sz w:val="18"/>
                <w:szCs w:val="18"/>
                <w:lang w:eastAsia="zh-CN"/>
              </w:rPr>
              <w:t xml:space="preserve">even </w:t>
            </w:r>
            <w:r>
              <w:rPr>
                <w:rFonts w:ascii="Arial" w:hAnsi="Arial" w:cs="Arial"/>
                <w:sz w:val="18"/>
                <w:szCs w:val="18"/>
                <w:lang w:eastAsia="zh-CN"/>
              </w:rPr>
              <w:t>be done without CSI reporting</w:t>
            </w:r>
            <w:r w:rsidR="00395214">
              <w:rPr>
                <w:rFonts w:ascii="Arial" w:hAnsi="Arial" w:cs="Arial"/>
                <w:sz w:val="18"/>
                <w:szCs w:val="18"/>
                <w:lang w:eastAsia="zh-CN"/>
              </w:rPr>
              <w:t xml:space="preserve"> in particular for fixed IAB deployment</w:t>
            </w:r>
          </w:p>
        </w:tc>
      </w:tr>
      <w:tr w:rsidR="003E0416" w:rsidRPr="00105ED8" w14:paraId="4A7B8B12" w14:textId="77777777" w:rsidTr="00242BDA">
        <w:trPr>
          <w:trHeight w:val="975"/>
        </w:trPr>
        <w:tc>
          <w:tcPr>
            <w:tcW w:w="500" w:type="pct"/>
            <w:vMerge/>
            <w:tcBorders>
              <w:top w:val="nil"/>
              <w:left w:val="single" w:sz="12" w:space="0" w:color="auto"/>
              <w:bottom w:val="single" w:sz="8" w:space="0" w:color="auto"/>
              <w:right w:val="single" w:sz="8" w:space="0" w:color="auto"/>
            </w:tcBorders>
            <w:vAlign w:val="center"/>
            <w:hideMark/>
          </w:tcPr>
          <w:p w14:paraId="4A68EF8F"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6BB1D43"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2-50</w:t>
            </w:r>
          </w:p>
        </w:tc>
        <w:tc>
          <w:tcPr>
            <w:tcW w:w="712" w:type="pct"/>
            <w:tcBorders>
              <w:top w:val="nil"/>
              <w:left w:val="nil"/>
              <w:bottom w:val="single" w:sz="8" w:space="0" w:color="auto"/>
              <w:right w:val="single" w:sz="8" w:space="0" w:color="auto"/>
            </w:tcBorders>
            <w:shd w:val="clear" w:color="auto" w:fill="auto"/>
            <w:vAlign w:val="center"/>
            <w:hideMark/>
          </w:tcPr>
          <w:p w14:paraId="435E64C9"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TRS</w:t>
            </w:r>
          </w:p>
        </w:tc>
        <w:tc>
          <w:tcPr>
            <w:tcW w:w="1883" w:type="pct"/>
            <w:tcBorders>
              <w:top w:val="nil"/>
              <w:left w:val="nil"/>
              <w:bottom w:val="single" w:sz="8" w:space="0" w:color="auto"/>
              <w:right w:val="single" w:sz="8" w:space="0" w:color="auto"/>
            </w:tcBorders>
            <w:shd w:val="clear" w:color="auto" w:fill="auto"/>
            <w:vAlign w:val="center"/>
            <w:hideMark/>
          </w:tcPr>
          <w:p w14:paraId="174D5DD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of TRS (mandatory)</w:t>
            </w:r>
            <w:r w:rsidRPr="00105ED8">
              <w:rPr>
                <w:rFonts w:ascii="Arial" w:hAnsi="Arial" w:cs="Arial"/>
                <w:sz w:val="18"/>
                <w:szCs w:val="18"/>
                <w:lang w:eastAsia="zh-CN"/>
              </w:rPr>
              <w:br/>
              <w:t>2) All the periodicity are supported.</w:t>
            </w:r>
            <w:r w:rsidRPr="00105ED8">
              <w:rPr>
                <w:rFonts w:ascii="Arial" w:hAnsi="Arial" w:cs="Arial"/>
                <w:sz w:val="18"/>
                <w:szCs w:val="18"/>
                <w:lang w:eastAsia="zh-CN"/>
              </w:rPr>
              <w:br/>
              <w:t>3) Support TRS bandwidth configuration as both "BWP" and "min(52, BWP)"</w:t>
            </w:r>
          </w:p>
        </w:tc>
        <w:tc>
          <w:tcPr>
            <w:tcW w:w="814" w:type="pct"/>
            <w:tcBorders>
              <w:top w:val="nil"/>
              <w:left w:val="nil"/>
              <w:bottom w:val="single" w:sz="8" w:space="0" w:color="auto"/>
              <w:right w:val="single" w:sz="8" w:space="0" w:color="auto"/>
            </w:tcBorders>
            <w:shd w:val="clear" w:color="auto" w:fill="auto"/>
            <w:vAlign w:val="center"/>
            <w:hideMark/>
          </w:tcPr>
          <w:p w14:paraId="0E16E83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tcPr>
          <w:p w14:paraId="1FD836CB" w14:textId="1CC10788" w:rsidR="003E0416" w:rsidRPr="00105ED8" w:rsidRDefault="00CB2C36"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09DF7762" w14:textId="77777777" w:rsidTr="00242BDA">
        <w:trPr>
          <w:trHeight w:val="1215"/>
        </w:trPr>
        <w:tc>
          <w:tcPr>
            <w:tcW w:w="500" w:type="pct"/>
            <w:vMerge/>
            <w:tcBorders>
              <w:top w:val="nil"/>
              <w:left w:val="single" w:sz="12" w:space="0" w:color="auto"/>
              <w:bottom w:val="single" w:sz="8" w:space="0" w:color="auto"/>
              <w:right w:val="single" w:sz="8" w:space="0" w:color="auto"/>
            </w:tcBorders>
            <w:vAlign w:val="center"/>
            <w:hideMark/>
          </w:tcPr>
          <w:p w14:paraId="2A7C037C"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729E70D4"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2-52</w:t>
            </w:r>
          </w:p>
        </w:tc>
        <w:tc>
          <w:tcPr>
            <w:tcW w:w="712" w:type="pct"/>
            <w:tcBorders>
              <w:top w:val="nil"/>
              <w:left w:val="nil"/>
              <w:bottom w:val="single" w:sz="8" w:space="0" w:color="auto"/>
              <w:right w:val="single" w:sz="8" w:space="0" w:color="auto"/>
            </w:tcBorders>
            <w:shd w:val="clear" w:color="auto" w:fill="auto"/>
            <w:vAlign w:val="center"/>
            <w:hideMark/>
          </w:tcPr>
          <w:p w14:paraId="435B6B7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SRS</w:t>
            </w:r>
          </w:p>
        </w:tc>
        <w:tc>
          <w:tcPr>
            <w:tcW w:w="1883" w:type="pct"/>
            <w:tcBorders>
              <w:top w:val="nil"/>
              <w:left w:val="nil"/>
              <w:bottom w:val="single" w:sz="8" w:space="0" w:color="auto"/>
              <w:right w:val="single" w:sz="8" w:space="0" w:color="auto"/>
            </w:tcBorders>
            <w:shd w:val="clear" w:color="auto" w:fill="auto"/>
            <w:vAlign w:val="center"/>
            <w:hideMark/>
          </w:tcPr>
          <w:p w14:paraId="253707E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Support 1 port SRS transmission</w:t>
            </w:r>
            <w:r w:rsidRPr="00105ED8">
              <w:rPr>
                <w:rFonts w:ascii="Arial" w:hAnsi="Arial" w:cs="Arial"/>
                <w:sz w:val="18"/>
                <w:szCs w:val="18"/>
                <w:lang w:eastAsia="zh-CN"/>
              </w:rPr>
              <w:br/>
              <w:t>2) Support periodic/aperiodic SRS transmission</w:t>
            </w:r>
            <w:r w:rsidRPr="00105ED8">
              <w:rPr>
                <w:rFonts w:ascii="Arial" w:hAnsi="Arial" w:cs="Arial"/>
                <w:sz w:val="18"/>
                <w:szCs w:val="18"/>
                <w:lang w:eastAsia="zh-CN"/>
              </w:rPr>
              <w:br/>
              <w:t>3) Support SRS Frequency intra/inter-slot hopping within BWP</w:t>
            </w:r>
            <w:r w:rsidRPr="00105ED8">
              <w:rPr>
                <w:rFonts w:ascii="Arial" w:hAnsi="Arial" w:cs="Arial"/>
                <w:sz w:val="18"/>
                <w:szCs w:val="18"/>
                <w:lang w:eastAsia="zh-CN"/>
              </w:rPr>
              <w:br/>
              <w:t>4) At least one SRS resource per CC for aperiodic and periodic separately</w:t>
            </w:r>
          </w:p>
        </w:tc>
        <w:tc>
          <w:tcPr>
            <w:tcW w:w="814" w:type="pct"/>
            <w:tcBorders>
              <w:top w:val="nil"/>
              <w:left w:val="nil"/>
              <w:bottom w:val="single" w:sz="8" w:space="0" w:color="auto"/>
              <w:right w:val="single" w:sz="8" w:space="0" w:color="auto"/>
            </w:tcBorders>
            <w:shd w:val="clear" w:color="auto" w:fill="auto"/>
            <w:vAlign w:val="center"/>
            <w:hideMark/>
          </w:tcPr>
          <w:p w14:paraId="4B3707E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tcPr>
          <w:p w14:paraId="1937F53A" w14:textId="4AB98167" w:rsidR="000C5502" w:rsidRPr="00396308" w:rsidRDefault="00396308" w:rsidP="00105ED8">
            <w:pPr>
              <w:autoSpaceDE/>
              <w:autoSpaceDN/>
              <w:adjustRightInd/>
              <w:snapToGrid/>
              <w:spacing w:after="0"/>
              <w:jc w:val="left"/>
              <w:rPr>
                <w:rFonts w:ascii="Arial" w:hAnsi="Arial" w:cs="Arial"/>
                <w:sz w:val="18"/>
                <w:lang w:eastAsia="zh-CN"/>
              </w:rPr>
            </w:pPr>
            <w:r>
              <w:rPr>
                <w:rFonts w:ascii="Arial" w:hAnsi="Arial" w:cs="Arial"/>
                <w:sz w:val="18"/>
                <w:lang w:eastAsia="zh-CN"/>
              </w:rPr>
              <w:t>M</w:t>
            </w:r>
            <w:r w:rsidR="000C5502" w:rsidRPr="000C5502">
              <w:rPr>
                <w:rFonts w:ascii="Arial" w:hAnsi="Arial" w:cs="Arial"/>
                <w:sz w:val="18"/>
                <w:lang w:eastAsia="zh-CN"/>
              </w:rPr>
              <w:t>andatory</w:t>
            </w:r>
          </w:p>
        </w:tc>
      </w:tr>
      <w:tr w:rsidR="003E0416" w:rsidRPr="00105ED8" w14:paraId="25A6809B" w14:textId="77777777" w:rsidTr="00242BDA">
        <w:trPr>
          <w:trHeight w:val="4091"/>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6E1AA5A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3. DL control channel and procedure</w:t>
            </w:r>
          </w:p>
        </w:tc>
        <w:tc>
          <w:tcPr>
            <w:tcW w:w="309" w:type="pct"/>
            <w:tcBorders>
              <w:top w:val="nil"/>
              <w:left w:val="nil"/>
              <w:bottom w:val="single" w:sz="8" w:space="0" w:color="auto"/>
              <w:right w:val="single" w:sz="8" w:space="0" w:color="auto"/>
            </w:tcBorders>
            <w:shd w:val="clear" w:color="auto" w:fill="auto"/>
            <w:vAlign w:val="center"/>
            <w:hideMark/>
          </w:tcPr>
          <w:p w14:paraId="0F521D9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3-1</w:t>
            </w:r>
          </w:p>
        </w:tc>
        <w:tc>
          <w:tcPr>
            <w:tcW w:w="712" w:type="pct"/>
            <w:tcBorders>
              <w:top w:val="nil"/>
              <w:left w:val="nil"/>
              <w:bottom w:val="single" w:sz="8" w:space="0" w:color="auto"/>
              <w:right w:val="single" w:sz="8" w:space="0" w:color="auto"/>
            </w:tcBorders>
            <w:shd w:val="clear" w:color="auto" w:fill="auto"/>
            <w:vAlign w:val="center"/>
            <w:hideMark/>
          </w:tcPr>
          <w:p w14:paraId="5C44D6C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DL control channel</w:t>
            </w:r>
          </w:p>
        </w:tc>
        <w:tc>
          <w:tcPr>
            <w:tcW w:w="1883" w:type="pct"/>
            <w:tcBorders>
              <w:top w:val="nil"/>
              <w:left w:val="nil"/>
              <w:bottom w:val="single" w:sz="8" w:space="0" w:color="auto"/>
              <w:right w:val="single" w:sz="8" w:space="0" w:color="auto"/>
            </w:tcBorders>
            <w:shd w:val="clear" w:color="auto" w:fill="auto"/>
            <w:vAlign w:val="center"/>
            <w:hideMark/>
          </w:tcPr>
          <w:p w14:paraId="57F09CB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One configured CORESET per BWP per cell in addition to CORESET0</w:t>
            </w:r>
            <w:r w:rsidRPr="00105ED8">
              <w:rPr>
                <w:rFonts w:ascii="Arial" w:hAnsi="Arial" w:cs="Arial"/>
                <w:sz w:val="18"/>
                <w:szCs w:val="18"/>
                <w:lang w:eastAsia="zh-CN"/>
              </w:rPr>
              <w:br/>
              <w:t>- CORESET resource allocation of 6RB bit-map and duration of 1 – 3 OFDM symbols for FR1</w:t>
            </w:r>
            <w:r w:rsidRPr="00105ED8">
              <w:rPr>
                <w:rFonts w:ascii="Arial" w:hAnsi="Arial" w:cs="Arial"/>
                <w:sz w:val="18"/>
                <w:szCs w:val="18"/>
                <w:lang w:eastAsia="zh-CN"/>
              </w:rPr>
              <w:br/>
              <w:t>- For type 1 CSS without dedicated RRC configuration and for type 0, 0A, and 2 CSSs, CORESET resource allocation of 6RB bit-map and duration 1-3 OFDM symbols for FR2</w:t>
            </w:r>
            <w:r w:rsidRPr="00105ED8">
              <w:rPr>
                <w:rFonts w:ascii="Arial" w:hAnsi="Arial" w:cs="Arial"/>
                <w:sz w:val="18"/>
                <w:szCs w:val="18"/>
                <w:lang w:eastAsia="zh-CN"/>
              </w:rPr>
              <w:br/>
              <w:t>- For type 1 CSS with dedicated RRC configuration and for type 3 CSS, UE specific SS, CORESET resource allocation of 6RB bit-map and duration 1-2 OFDM symbols for FR2</w:t>
            </w:r>
            <w:r w:rsidRPr="00105ED8">
              <w:rPr>
                <w:rFonts w:ascii="Arial" w:hAnsi="Arial" w:cs="Arial"/>
                <w:sz w:val="18"/>
                <w:szCs w:val="18"/>
                <w:lang w:eastAsia="zh-CN"/>
              </w:rPr>
              <w:br/>
              <w:t>- REG-bundle sizes of 2/3 RBs or 6 RBs</w:t>
            </w:r>
            <w:r w:rsidRPr="00105ED8">
              <w:rPr>
                <w:rFonts w:ascii="Arial" w:hAnsi="Arial" w:cs="Arial"/>
                <w:sz w:val="18"/>
                <w:szCs w:val="18"/>
                <w:lang w:eastAsia="zh-CN"/>
              </w:rPr>
              <w:br/>
              <w:t>- Interleaved and non-interleaved CCE-to-REG mapping</w:t>
            </w:r>
            <w:r w:rsidRPr="00105ED8">
              <w:rPr>
                <w:rFonts w:ascii="Arial" w:hAnsi="Arial" w:cs="Arial"/>
                <w:sz w:val="18"/>
                <w:szCs w:val="18"/>
                <w:lang w:eastAsia="zh-CN"/>
              </w:rPr>
              <w:br/>
              <w:t xml:space="preserve">- Precoder-granularity of REG-bundle size </w:t>
            </w:r>
            <w:r w:rsidRPr="00105ED8">
              <w:rPr>
                <w:rFonts w:ascii="Arial" w:hAnsi="Arial" w:cs="Arial"/>
                <w:sz w:val="18"/>
                <w:szCs w:val="18"/>
                <w:lang w:eastAsia="zh-CN"/>
              </w:rPr>
              <w:br/>
              <w:t>- PDCCH DMRS scrambling determination</w:t>
            </w:r>
            <w:r w:rsidRPr="00105ED8">
              <w:rPr>
                <w:rFonts w:ascii="Arial" w:hAnsi="Arial" w:cs="Arial"/>
                <w:sz w:val="18"/>
                <w:szCs w:val="18"/>
                <w:lang w:eastAsia="zh-CN"/>
              </w:rPr>
              <w:br/>
              <w:t>- TCI state(s) for a CORESET configuration</w:t>
            </w:r>
            <w:r w:rsidRPr="00105ED8">
              <w:rPr>
                <w:rFonts w:ascii="Arial" w:hAnsi="Arial" w:cs="Arial"/>
                <w:sz w:val="18"/>
                <w:szCs w:val="18"/>
                <w:lang w:eastAsia="zh-CN"/>
              </w:rPr>
              <w:br/>
              <w:t>2) CSS and UE-SS configurations for unicast PDCCH transmission per BWP per cell</w:t>
            </w:r>
            <w:r w:rsidRPr="00105ED8">
              <w:rPr>
                <w:rFonts w:ascii="Arial" w:hAnsi="Arial" w:cs="Arial"/>
                <w:sz w:val="18"/>
                <w:szCs w:val="18"/>
                <w:lang w:eastAsia="zh-CN"/>
              </w:rPr>
              <w:br/>
              <w:t>- PDCCH aggregation levels 1, 2, 4, 8, 16</w:t>
            </w:r>
            <w:r w:rsidRPr="00105ED8">
              <w:rPr>
                <w:rFonts w:ascii="Arial" w:hAnsi="Arial" w:cs="Arial"/>
                <w:sz w:val="18"/>
                <w:szCs w:val="18"/>
                <w:lang w:eastAsia="zh-CN"/>
              </w:rPr>
              <w:br/>
              <w:t>- UP to 3 search space sets in a slot for a scheduled SCell per BWP</w:t>
            </w:r>
            <w:r w:rsidRPr="00105ED8">
              <w:rPr>
                <w:rFonts w:ascii="Arial" w:hAnsi="Arial" w:cs="Arial"/>
                <w:sz w:val="18"/>
                <w:szCs w:val="18"/>
                <w:lang w:eastAsia="zh-CN"/>
              </w:rPr>
              <w:br/>
              <w:t xml:space="preserve">This search space limit is before applying all dropping rules. </w:t>
            </w:r>
            <w:r w:rsidRPr="00105ED8">
              <w:rPr>
                <w:rFonts w:ascii="Arial" w:hAnsi="Arial" w:cs="Arial"/>
                <w:sz w:val="18"/>
                <w:szCs w:val="18"/>
                <w:lang w:eastAsia="zh-CN"/>
              </w:rPr>
              <w:br/>
              <w:t>- For type 1 CSS with dedicated RRC configuration, type 3 CSS, and UE-SS, the monitoring occasion is within the first 3 OFDM symbols of a slot</w:t>
            </w:r>
            <w:r w:rsidRPr="00105ED8">
              <w:rPr>
                <w:rFonts w:ascii="Arial" w:hAnsi="Arial" w:cs="Arial"/>
                <w:sz w:val="18"/>
                <w:szCs w:val="18"/>
                <w:lang w:eastAsia="zh-CN"/>
              </w:rPr>
              <w:b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r w:rsidRPr="00105ED8">
              <w:rPr>
                <w:rFonts w:ascii="Arial" w:hAnsi="Arial" w:cs="Arial"/>
                <w:sz w:val="18"/>
                <w:szCs w:val="18"/>
                <w:lang w:eastAsia="zh-CN"/>
              </w:rPr>
              <w:br/>
              <w:t>3) Monitoring DCI formats 0_0, 1_0, 0_1, 1_1</w:t>
            </w:r>
            <w:r w:rsidRPr="00105ED8">
              <w:rPr>
                <w:rFonts w:ascii="Arial" w:hAnsi="Arial" w:cs="Arial"/>
                <w:sz w:val="18"/>
                <w:szCs w:val="18"/>
                <w:lang w:eastAsia="zh-CN"/>
              </w:rPr>
              <w:br/>
              <w:t>4) Number of PDCCH blind decodes per slot with a given SCS follows Case 1-1 table</w:t>
            </w:r>
            <w:r w:rsidRPr="00105ED8">
              <w:rPr>
                <w:rFonts w:ascii="Arial" w:hAnsi="Arial" w:cs="Arial"/>
                <w:sz w:val="18"/>
                <w:szCs w:val="18"/>
                <w:lang w:eastAsia="zh-CN"/>
              </w:rPr>
              <w:br/>
              <w:t>5) Processing one unicast DCI scheduling DL and one unicast DCI scheduling UL per slot per scheduled CC for FDD</w:t>
            </w:r>
            <w:r w:rsidRPr="00105ED8">
              <w:rPr>
                <w:rFonts w:ascii="Arial" w:hAnsi="Arial" w:cs="Arial"/>
                <w:sz w:val="18"/>
                <w:szCs w:val="18"/>
                <w:lang w:eastAsia="zh-CN"/>
              </w:rPr>
              <w:br/>
              <w:t>6) Processing one unicast DCI scheduling DL and 2 unicast DCI scheduling UL per slot per scheduled CC for TDD</w:t>
            </w:r>
          </w:p>
        </w:tc>
        <w:tc>
          <w:tcPr>
            <w:tcW w:w="814" w:type="pct"/>
            <w:tcBorders>
              <w:top w:val="nil"/>
              <w:left w:val="nil"/>
              <w:bottom w:val="single" w:sz="8" w:space="0" w:color="auto"/>
              <w:right w:val="single" w:sz="8" w:space="0" w:color="auto"/>
            </w:tcBorders>
            <w:shd w:val="clear" w:color="auto" w:fill="auto"/>
            <w:vAlign w:val="center"/>
            <w:hideMark/>
          </w:tcPr>
          <w:p w14:paraId="44B8B4B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7CFA2FC3" w14:textId="32723501" w:rsidR="00396308" w:rsidRPr="00396308" w:rsidRDefault="00396308" w:rsidP="00105ED8">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Mandatory </w:t>
            </w:r>
          </w:p>
        </w:tc>
      </w:tr>
      <w:tr w:rsidR="003E0416" w:rsidRPr="00105ED8" w14:paraId="4F9FC3CC" w14:textId="77777777" w:rsidTr="00242BDA">
        <w:trPr>
          <w:trHeight w:val="915"/>
        </w:trPr>
        <w:tc>
          <w:tcPr>
            <w:tcW w:w="500" w:type="pct"/>
            <w:vMerge/>
            <w:tcBorders>
              <w:top w:val="nil"/>
              <w:left w:val="single" w:sz="12" w:space="0" w:color="auto"/>
              <w:bottom w:val="single" w:sz="8" w:space="0" w:color="auto"/>
              <w:right w:val="single" w:sz="8" w:space="0" w:color="auto"/>
            </w:tcBorders>
            <w:vAlign w:val="center"/>
            <w:hideMark/>
          </w:tcPr>
          <w:p w14:paraId="7424A4A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CCD138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3-4</w:t>
            </w:r>
          </w:p>
        </w:tc>
        <w:tc>
          <w:tcPr>
            <w:tcW w:w="712" w:type="pct"/>
            <w:tcBorders>
              <w:top w:val="nil"/>
              <w:left w:val="nil"/>
              <w:bottom w:val="single" w:sz="8" w:space="0" w:color="auto"/>
              <w:right w:val="single" w:sz="8" w:space="0" w:color="auto"/>
            </w:tcBorders>
            <w:shd w:val="clear" w:color="auto" w:fill="auto"/>
            <w:vAlign w:val="center"/>
            <w:hideMark/>
          </w:tcPr>
          <w:p w14:paraId="2273D85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More than one TCI state configurations per CORESET</w:t>
            </w:r>
          </w:p>
        </w:tc>
        <w:tc>
          <w:tcPr>
            <w:tcW w:w="1883" w:type="pct"/>
            <w:tcBorders>
              <w:top w:val="nil"/>
              <w:left w:val="nil"/>
              <w:bottom w:val="single" w:sz="8" w:space="0" w:color="auto"/>
              <w:right w:val="single" w:sz="8" w:space="0" w:color="auto"/>
            </w:tcBorders>
            <w:shd w:val="clear" w:color="auto" w:fill="auto"/>
            <w:vAlign w:val="center"/>
            <w:hideMark/>
          </w:tcPr>
          <w:p w14:paraId="513EA24C"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More than one TCI state configurations per CORESET</w:t>
            </w:r>
          </w:p>
        </w:tc>
        <w:tc>
          <w:tcPr>
            <w:tcW w:w="814" w:type="pct"/>
            <w:tcBorders>
              <w:top w:val="nil"/>
              <w:left w:val="nil"/>
              <w:bottom w:val="single" w:sz="8" w:space="0" w:color="auto"/>
              <w:right w:val="single" w:sz="8" w:space="0" w:color="auto"/>
            </w:tcBorders>
            <w:shd w:val="clear" w:color="auto" w:fill="auto"/>
            <w:vAlign w:val="center"/>
            <w:hideMark/>
          </w:tcPr>
          <w:p w14:paraId="6AE515A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717C6B8D" w14:textId="334F233E" w:rsidR="003E0416" w:rsidRPr="00105ED8" w:rsidRDefault="005B2816" w:rsidP="005B2816">
            <w:pPr>
              <w:autoSpaceDE/>
              <w:autoSpaceDN/>
              <w:adjustRightInd/>
              <w:snapToGrid/>
              <w:spacing w:after="0"/>
              <w:jc w:val="left"/>
              <w:rPr>
                <w:rFonts w:ascii="Arial" w:hAnsi="Arial" w:cs="Arial"/>
                <w:lang w:eastAsia="zh-CN"/>
              </w:rPr>
            </w:pPr>
            <w:r w:rsidRPr="003A0180">
              <w:rPr>
                <w:rFonts w:ascii="Arial" w:hAnsi="Arial" w:cs="Arial"/>
                <w:sz w:val="18"/>
                <w:szCs w:val="18"/>
                <w:lang w:eastAsia="zh-CN"/>
              </w:rPr>
              <w:t>Not needed</w:t>
            </w:r>
            <w:r>
              <w:rPr>
                <w:rFonts w:ascii="Arial" w:hAnsi="Arial" w:cs="Arial"/>
                <w:sz w:val="18"/>
                <w:szCs w:val="18"/>
                <w:lang w:eastAsia="zh-CN"/>
              </w:rPr>
              <w:t xml:space="preserve"> for fixed deployment </w:t>
            </w:r>
          </w:p>
        </w:tc>
      </w:tr>
      <w:tr w:rsidR="003E0416" w:rsidRPr="00105ED8" w14:paraId="6901D2A0" w14:textId="77777777" w:rsidTr="00242BDA">
        <w:trPr>
          <w:trHeight w:val="481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3D7966B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4. UL control channel and procedure</w:t>
            </w:r>
          </w:p>
        </w:tc>
        <w:tc>
          <w:tcPr>
            <w:tcW w:w="309" w:type="pct"/>
            <w:tcBorders>
              <w:top w:val="nil"/>
              <w:left w:val="nil"/>
              <w:bottom w:val="single" w:sz="8" w:space="0" w:color="auto"/>
              <w:right w:val="single" w:sz="8" w:space="0" w:color="auto"/>
            </w:tcBorders>
            <w:shd w:val="clear" w:color="auto" w:fill="auto"/>
            <w:vAlign w:val="center"/>
            <w:hideMark/>
          </w:tcPr>
          <w:p w14:paraId="756594E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4-1</w:t>
            </w:r>
          </w:p>
        </w:tc>
        <w:tc>
          <w:tcPr>
            <w:tcW w:w="712" w:type="pct"/>
            <w:tcBorders>
              <w:top w:val="nil"/>
              <w:left w:val="nil"/>
              <w:bottom w:val="single" w:sz="8" w:space="0" w:color="auto"/>
              <w:right w:val="single" w:sz="8" w:space="0" w:color="auto"/>
            </w:tcBorders>
            <w:shd w:val="clear" w:color="auto" w:fill="auto"/>
            <w:vAlign w:val="center"/>
            <w:hideMark/>
          </w:tcPr>
          <w:p w14:paraId="550D49E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UL control channel</w:t>
            </w:r>
          </w:p>
        </w:tc>
        <w:tc>
          <w:tcPr>
            <w:tcW w:w="1883" w:type="pct"/>
            <w:tcBorders>
              <w:top w:val="nil"/>
              <w:left w:val="nil"/>
              <w:bottom w:val="single" w:sz="8" w:space="0" w:color="auto"/>
              <w:right w:val="single" w:sz="8" w:space="0" w:color="auto"/>
            </w:tcBorders>
            <w:shd w:val="clear" w:color="auto" w:fill="auto"/>
            <w:vAlign w:val="center"/>
            <w:hideMark/>
          </w:tcPr>
          <w:p w14:paraId="79D874AF"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 xml:space="preserve">1) PUCCH format 0 over 1 OFDM symbols once per slot </w:t>
            </w:r>
            <w:r w:rsidRPr="00105ED8">
              <w:rPr>
                <w:rFonts w:ascii="Arial" w:hAnsi="Arial" w:cs="Arial"/>
                <w:sz w:val="18"/>
                <w:szCs w:val="18"/>
                <w:lang w:eastAsia="zh-CN"/>
              </w:rPr>
              <w:br/>
              <w:t>2) PUCCH format 0 over 2 OFDM symbols once per slot with frequency hopping as "enabled"</w:t>
            </w:r>
            <w:r w:rsidRPr="00105ED8">
              <w:rPr>
                <w:rFonts w:ascii="Arial" w:hAnsi="Arial" w:cs="Arial"/>
                <w:sz w:val="18"/>
                <w:szCs w:val="18"/>
                <w:lang w:eastAsia="zh-CN"/>
              </w:rPr>
              <w:br/>
              <w:t>3) PUCCH format 1 over 4 – 14 OFDM symbols once per slot with intra-slot frequency hopping as "enabled"</w:t>
            </w:r>
            <w:r w:rsidRPr="00105ED8">
              <w:rPr>
                <w:rFonts w:ascii="Arial" w:hAnsi="Arial" w:cs="Arial"/>
                <w:sz w:val="18"/>
                <w:szCs w:val="18"/>
                <w:lang w:eastAsia="zh-CN"/>
              </w:rPr>
              <w:br/>
              <w:t>5) One SR configuration per PUCCH group</w:t>
            </w:r>
            <w:r w:rsidRPr="00105ED8">
              <w:rPr>
                <w:rFonts w:ascii="Arial" w:hAnsi="Arial" w:cs="Arial"/>
                <w:sz w:val="18"/>
                <w:szCs w:val="18"/>
                <w:lang w:eastAsia="zh-CN"/>
              </w:rPr>
              <w:br/>
              <w:t>6) HARQ-ACK transmission once per slot with its resource/timing determined by using the DCI</w:t>
            </w:r>
            <w:r w:rsidRPr="00105ED8">
              <w:rPr>
                <w:rFonts w:ascii="Arial" w:hAnsi="Arial" w:cs="Arial"/>
                <w:sz w:val="18"/>
                <w:szCs w:val="18"/>
                <w:lang w:eastAsia="zh-CN"/>
              </w:rPr>
              <w:br/>
              <w:t>7)</w:t>
            </w:r>
            <w:r w:rsidRPr="00105ED8">
              <w:rPr>
                <w:rFonts w:ascii="Arial" w:hAnsi="Arial" w:cs="Arial"/>
                <w:sz w:val="18"/>
                <w:szCs w:val="18"/>
                <w:lang w:eastAsia="zh-CN"/>
              </w:rPr>
              <w:br/>
              <w:t>SR/HARQ multiplexing once per slot using a PUCCH when SR/HARQ-ACK are supposed to be sent by overlapping PUCCH resources with the same starting symbols in a slot</w:t>
            </w:r>
            <w:r w:rsidRPr="00105ED8">
              <w:rPr>
                <w:rFonts w:ascii="Arial" w:hAnsi="Arial" w:cs="Arial"/>
                <w:sz w:val="18"/>
                <w:szCs w:val="18"/>
                <w:lang w:eastAsia="zh-CN"/>
              </w:rPr>
              <w:br/>
              <w:t>8) HARQ-ACK piggyback on PUSCH with/without aperiodic CSI once per slot when the starting OFDM symbol of the PUSCH is the same as the starting OFDM symbols of the PUCCH resource that HARQ-ACK would have been transmitted on</w:t>
            </w:r>
            <w:r w:rsidRPr="00105ED8">
              <w:rPr>
                <w:rFonts w:ascii="Arial" w:hAnsi="Arial" w:cs="Arial"/>
                <w:sz w:val="18"/>
                <w:szCs w:val="18"/>
                <w:lang w:eastAsia="zh-CN"/>
              </w:rPr>
              <w:br/>
              <w:t>9) Semi-static beta-offset configuration for HARQ-ACK</w:t>
            </w:r>
            <w:r w:rsidRPr="00105ED8">
              <w:rPr>
                <w:rFonts w:ascii="Arial" w:hAnsi="Arial" w:cs="Arial"/>
                <w:sz w:val="18"/>
                <w:szCs w:val="18"/>
                <w:lang w:eastAsia="zh-CN"/>
              </w:rPr>
              <w:br/>
              <w:t>10) Single group of overlapping PUCCH/PUCCH and overlapping PUCCH/PUSCH s per slot per PUCCH cell group for control multiplexing</w:t>
            </w:r>
          </w:p>
        </w:tc>
        <w:tc>
          <w:tcPr>
            <w:tcW w:w="814" w:type="pct"/>
            <w:tcBorders>
              <w:top w:val="nil"/>
              <w:left w:val="nil"/>
              <w:bottom w:val="single" w:sz="8" w:space="0" w:color="auto"/>
              <w:right w:val="single" w:sz="8" w:space="0" w:color="auto"/>
            </w:tcBorders>
            <w:shd w:val="clear" w:color="auto" w:fill="auto"/>
            <w:vAlign w:val="center"/>
            <w:hideMark/>
          </w:tcPr>
          <w:p w14:paraId="00015B0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1E196C5B" w14:textId="5FF73E25" w:rsidR="003E0416" w:rsidRDefault="005E11CD" w:rsidP="00105ED8">
            <w:pPr>
              <w:autoSpaceDE/>
              <w:autoSpaceDN/>
              <w:adjustRightInd/>
              <w:snapToGrid/>
              <w:spacing w:after="0"/>
              <w:jc w:val="left"/>
              <w:rPr>
                <w:rFonts w:ascii="Arial" w:hAnsi="Arial" w:cs="Arial"/>
                <w:sz w:val="18"/>
                <w:lang w:eastAsia="zh-CN"/>
              </w:rPr>
            </w:pPr>
            <w:r w:rsidRPr="00BD4600">
              <w:rPr>
                <w:rFonts w:ascii="Arial" w:hAnsi="Arial" w:cs="Arial" w:hint="eastAsia"/>
                <w:sz w:val="18"/>
                <w:lang w:eastAsia="zh-CN"/>
              </w:rPr>
              <w:t>1</w:t>
            </w:r>
            <w:r w:rsidRPr="00BD4600">
              <w:rPr>
                <w:rFonts w:ascii="Arial" w:hAnsi="Arial" w:cs="Arial"/>
                <w:sz w:val="18"/>
                <w:lang w:eastAsia="zh-CN"/>
              </w:rPr>
              <w:t>/2/3/4/5/6</w:t>
            </w:r>
            <w:r w:rsidR="00857E42">
              <w:rPr>
                <w:rFonts w:ascii="Arial" w:hAnsi="Arial" w:cs="Arial"/>
                <w:sz w:val="18"/>
                <w:lang w:eastAsia="zh-CN"/>
              </w:rPr>
              <w:t>/8/10</w:t>
            </w:r>
            <w:r w:rsidRPr="00BD4600">
              <w:rPr>
                <w:rFonts w:ascii="Arial" w:hAnsi="Arial" w:cs="Arial"/>
                <w:sz w:val="18"/>
                <w:lang w:eastAsia="zh-CN"/>
              </w:rPr>
              <w:t>) are mandatory</w:t>
            </w:r>
          </w:p>
          <w:p w14:paraId="3CAFAD65" w14:textId="77777777" w:rsidR="00BD4600" w:rsidRDefault="00BD4600" w:rsidP="00857E42">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7) </w:t>
            </w:r>
            <w:r w:rsidR="00857E42">
              <w:rPr>
                <w:rFonts w:ascii="Arial" w:hAnsi="Arial" w:cs="Arial"/>
                <w:sz w:val="18"/>
                <w:lang w:eastAsia="zh-CN"/>
              </w:rPr>
              <w:t>is</w:t>
            </w:r>
            <w:r>
              <w:rPr>
                <w:rFonts w:ascii="Arial" w:hAnsi="Arial" w:cs="Arial"/>
                <w:sz w:val="18"/>
                <w:lang w:eastAsia="zh-CN"/>
              </w:rPr>
              <w:t xml:space="preserve"> not needed</w:t>
            </w:r>
            <w:r w:rsidR="00857E42">
              <w:rPr>
                <w:rFonts w:ascii="Arial" w:hAnsi="Arial" w:cs="Arial"/>
                <w:sz w:val="18"/>
                <w:lang w:eastAsia="zh-CN"/>
              </w:rPr>
              <w:t xml:space="preserve"> since HARQ/SR</w:t>
            </w:r>
            <w:r>
              <w:rPr>
                <w:rFonts w:ascii="Arial" w:hAnsi="Arial" w:cs="Arial"/>
                <w:sz w:val="18"/>
                <w:lang w:eastAsia="zh-CN"/>
              </w:rPr>
              <w:t xml:space="preserve"> multiplexing </w:t>
            </w:r>
            <w:r w:rsidR="00857E42">
              <w:rPr>
                <w:rFonts w:ascii="Arial" w:hAnsi="Arial" w:cs="Arial"/>
                <w:sz w:val="18"/>
                <w:lang w:eastAsia="zh-CN"/>
              </w:rPr>
              <w:t xml:space="preserve">on PUCCH </w:t>
            </w:r>
            <w:r>
              <w:rPr>
                <w:rFonts w:ascii="Arial" w:hAnsi="Arial" w:cs="Arial"/>
                <w:sz w:val="18"/>
                <w:lang w:eastAsia="zh-CN"/>
              </w:rPr>
              <w:t>is not required for basic operation</w:t>
            </w:r>
            <w:r w:rsidR="00857E42">
              <w:rPr>
                <w:rFonts w:ascii="Arial" w:hAnsi="Arial" w:cs="Arial"/>
                <w:sz w:val="18"/>
                <w:lang w:eastAsia="zh-CN"/>
              </w:rPr>
              <w:t>.</w:t>
            </w:r>
          </w:p>
          <w:p w14:paraId="4F0D11E6" w14:textId="098C247D" w:rsidR="00857E42" w:rsidRPr="00857E42" w:rsidRDefault="00857E42" w:rsidP="00857E42">
            <w:pPr>
              <w:autoSpaceDE/>
              <w:autoSpaceDN/>
              <w:adjustRightInd/>
              <w:snapToGrid/>
              <w:spacing w:after="0"/>
              <w:jc w:val="left"/>
              <w:rPr>
                <w:rFonts w:ascii="Arial" w:hAnsi="Arial" w:cs="Arial"/>
                <w:sz w:val="18"/>
                <w:lang w:eastAsia="zh-CN"/>
              </w:rPr>
            </w:pPr>
            <w:r>
              <w:rPr>
                <w:rFonts w:ascii="Arial" w:hAnsi="Arial" w:cs="Arial"/>
                <w:sz w:val="18"/>
                <w:lang w:eastAsia="zh-CN"/>
              </w:rPr>
              <w:t xml:space="preserve">9) is not needed since the configuration of beta-offset is optional. </w:t>
            </w:r>
          </w:p>
        </w:tc>
      </w:tr>
      <w:tr w:rsidR="003E0416" w:rsidRPr="00105ED8" w14:paraId="1CD653A9"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25B1B8A1"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2E04B3D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4-3</w:t>
            </w:r>
          </w:p>
        </w:tc>
        <w:tc>
          <w:tcPr>
            <w:tcW w:w="712" w:type="pct"/>
            <w:tcBorders>
              <w:top w:val="nil"/>
              <w:left w:val="nil"/>
              <w:bottom w:val="single" w:sz="8" w:space="0" w:color="auto"/>
              <w:right w:val="single" w:sz="8" w:space="0" w:color="auto"/>
            </w:tcBorders>
            <w:shd w:val="clear" w:color="auto" w:fill="auto"/>
            <w:vAlign w:val="center"/>
            <w:hideMark/>
          </w:tcPr>
          <w:p w14:paraId="0573C6D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2 over 1 – 2 OFDM symbols once per slot with frequency hopping as "enabled"</w:t>
            </w:r>
          </w:p>
        </w:tc>
        <w:tc>
          <w:tcPr>
            <w:tcW w:w="1883" w:type="pct"/>
            <w:tcBorders>
              <w:top w:val="nil"/>
              <w:left w:val="nil"/>
              <w:bottom w:val="single" w:sz="8" w:space="0" w:color="auto"/>
              <w:right w:val="single" w:sz="8" w:space="0" w:color="auto"/>
            </w:tcBorders>
            <w:shd w:val="clear" w:color="auto" w:fill="auto"/>
            <w:vAlign w:val="center"/>
            <w:hideMark/>
          </w:tcPr>
          <w:p w14:paraId="459F5B54"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2 over 1 – 2 OFDM symbols once per slot with frequency hopping as "enabled"</w:t>
            </w:r>
          </w:p>
        </w:tc>
        <w:tc>
          <w:tcPr>
            <w:tcW w:w="814" w:type="pct"/>
            <w:tcBorders>
              <w:top w:val="nil"/>
              <w:left w:val="nil"/>
              <w:bottom w:val="single" w:sz="8" w:space="0" w:color="auto"/>
              <w:right w:val="single" w:sz="8" w:space="0" w:color="auto"/>
            </w:tcBorders>
            <w:shd w:val="clear" w:color="auto" w:fill="auto"/>
            <w:vAlign w:val="center"/>
            <w:hideMark/>
          </w:tcPr>
          <w:p w14:paraId="0D7F74B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DAD6A18" w14:textId="5E8F1D3E" w:rsidR="003E0416" w:rsidRPr="00105ED8" w:rsidRDefault="00BD4600" w:rsidP="00931559">
            <w:pPr>
              <w:autoSpaceDE/>
              <w:autoSpaceDN/>
              <w:adjustRightInd/>
              <w:snapToGrid/>
              <w:spacing w:after="0"/>
              <w:jc w:val="left"/>
              <w:rPr>
                <w:rFonts w:ascii="Arial" w:hAnsi="Arial" w:cs="Arial"/>
                <w:lang w:eastAsia="zh-CN"/>
              </w:rPr>
            </w:pPr>
            <w:r>
              <w:rPr>
                <w:rFonts w:ascii="Arial" w:hAnsi="Arial" w:cs="Arial"/>
                <w:sz w:val="18"/>
                <w:lang w:eastAsia="zh-CN"/>
              </w:rPr>
              <w:t xml:space="preserve">Not needed since </w:t>
            </w:r>
            <w:r w:rsidR="00931559">
              <w:rPr>
                <w:rFonts w:ascii="Arial" w:hAnsi="Arial" w:cs="Arial"/>
                <w:sz w:val="18"/>
                <w:lang w:eastAsia="zh-CN"/>
              </w:rPr>
              <w:t>4-4 can be selected</w:t>
            </w:r>
          </w:p>
        </w:tc>
      </w:tr>
      <w:tr w:rsidR="003E0416" w:rsidRPr="00105ED8" w14:paraId="2C7E4A6A"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65544E76"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6E52FD6D"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4-4</w:t>
            </w:r>
          </w:p>
        </w:tc>
        <w:tc>
          <w:tcPr>
            <w:tcW w:w="712" w:type="pct"/>
            <w:tcBorders>
              <w:top w:val="nil"/>
              <w:left w:val="nil"/>
              <w:bottom w:val="single" w:sz="8" w:space="0" w:color="auto"/>
              <w:right w:val="single" w:sz="8" w:space="0" w:color="auto"/>
            </w:tcBorders>
            <w:shd w:val="clear" w:color="auto" w:fill="auto"/>
            <w:vAlign w:val="center"/>
            <w:hideMark/>
          </w:tcPr>
          <w:p w14:paraId="00D1226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3 over 4 – 14 OFDM symbols once per slot with frequency hopping as "enabled"</w:t>
            </w:r>
          </w:p>
        </w:tc>
        <w:tc>
          <w:tcPr>
            <w:tcW w:w="1883" w:type="pct"/>
            <w:tcBorders>
              <w:top w:val="nil"/>
              <w:left w:val="nil"/>
              <w:bottom w:val="single" w:sz="8" w:space="0" w:color="auto"/>
              <w:right w:val="single" w:sz="8" w:space="0" w:color="auto"/>
            </w:tcBorders>
            <w:shd w:val="clear" w:color="auto" w:fill="auto"/>
            <w:vAlign w:val="center"/>
            <w:hideMark/>
          </w:tcPr>
          <w:p w14:paraId="7221A12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PUCCH format 3 over 4 – 14 OFDM symbols once per slot with frequency hopping as "enabled"</w:t>
            </w:r>
          </w:p>
        </w:tc>
        <w:tc>
          <w:tcPr>
            <w:tcW w:w="814" w:type="pct"/>
            <w:tcBorders>
              <w:top w:val="nil"/>
              <w:left w:val="nil"/>
              <w:bottom w:val="single" w:sz="8" w:space="0" w:color="auto"/>
              <w:right w:val="single" w:sz="8" w:space="0" w:color="auto"/>
            </w:tcBorders>
            <w:shd w:val="clear" w:color="auto" w:fill="auto"/>
            <w:vAlign w:val="center"/>
            <w:hideMark/>
          </w:tcPr>
          <w:p w14:paraId="0F30704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504FEC4B" w14:textId="59EA0F9A" w:rsidR="003E0416" w:rsidRPr="00105ED8" w:rsidRDefault="00BD4600" w:rsidP="00931559">
            <w:pPr>
              <w:autoSpaceDE/>
              <w:autoSpaceDN/>
              <w:adjustRightInd/>
              <w:snapToGrid/>
              <w:spacing w:after="0"/>
              <w:jc w:val="left"/>
              <w:rPr>
                <w:rFonts w:ascii="Arial" w:hAnsi="Arial" w:cs="Arial"/>
                <w:lang w:eastAsia="zh-CN"/>
              </w:rPr>
            </w:pPr>
            <w:r>
              <w:rPr>
                <w:rFonts w:ascii="Arial" w:hAnsi="Arial" w:cs="Arial"/>
                <w:sz w:val="18"/>
                <w:lang w:eastAsia="zh-CN"/>
              </w:rPr>
              <w:t xml:space="preserve">Not needed since </w:t>
            </w:r>
            <w:r w:rsidR="00931559">
              <w:rPr>
                <w:rFonts w:ascii="Arial" w:hAnsi="Arial" w:cs="Arial"/>
                <w:sz w:val="18"/>
                <w:lang w:eastAsia="zh-CN"/>
              </w:rPr>
              <w:t>4-3 can be selected</w:t>
            </w:r>
          </w:p>
        </w:tc>
      </w:tr>
      <w:tr w:rsidR="003E0416" w:rsidRPr="00105ED8" w14:paraId="22FBB16E" w14:textId="77777777" w:rsidTr="00242BDA">
        <w:trPr>
          <w:trHeight w:val="690"/>
        </w:trPr>
        <w:tc>
          <w:tcPr>
            <w:tcW w:w="500" w:type="pct"/>
            <w:vMerge/>
            <w:tcBorders>
              <w:top w:val="nil"/>
              <w:left w:val="single" w:sz="12" w:space="0" w:color="auto"/>
              <w:bottom w:val="single" w:sz="8" w:space="0" w:color="auto"/>
              <w:right w:val="single" w:sz="8" w:space="0" w:color="auto"/>
            </w:tcBorders>
            <w:vAlign w:val="center"/>
            <w:hideMark/>
          </w:tcPr>
          <w:p w14:paraId="1A13EC15"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0954A930"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4-10</w:t>
            </w:r>
          </w:p>
        </w:tc>
        <w:tc>
          <w:tcPr>
            <w:tcW w:w="712" w:type="pct"/>
            <w:tcBorders>
              <w:top w:val="nil"/>
              <w:left w:val="nil"/>
              <w:bottom w:val="single" w:sz="8" w:space="0" w:color="auto"/>
              <w:right w:val="single" w:sz="8" w:space="0" w:color="auto"/>
            </w:tcBorders>
            <w:shd w:val="clear" w:color="auto" w:fill="auto"/>
            <w:vAlign w:val="center"/>
            <w:hideMark/>
          </w:tcPr>
          <w:p w14:paraId="0FEB5BD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Dynamic HARQ-ACK codebook</w:t>
            </w:r>
          </w:p>
        </w:tc>
        <w:tc>
          <w:tcPr>
            <w:tcW w:w="1883" w:type="pct"/>
            <w:tcBorders>
              <w:top w:val="nil"/>
              <w:left w:val="nil"/>
              <w:bottom w:val="single" w:sz="8" w:space="0" w:color="auto"/>
              <w:right w:val="single" w:sz="8" w:space="0" w:color="auto"/>
            </w:tcBorders>
            <w:shd w:val="clear" w:color="auto" w:fill="auto"/>
            <w:vAlign w:val="center"/>
            <w:hideMark/>
          </w:tcPr>
          <w:p w14:paraId="532E68C5"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Dynamic HARQ-ACK codebook</w:t>
            </w:r>
          </w:p>
        </w:tc>
        <w:tc>
          <w:tcPr>
            <w:tcW w:w="814" w:type="pct"/>
            <w:tcBorders>
              <w:top w:val="nil"/>
              <w:left w:val="nil"/>
              <w:bottom w:val="single" w:sz="8" w:space="0" w:color="auto"/>
              <w:right w:val="single" w:sz="8" w:space="0" w:color="auto"/>
            </w:tcBorders>
            <w:shd w:val="clear" w:color="auto" w:fill="auto"/>
            <w:vAlign w:val="center"/>
            <w:hideMark/>
          </w:tcPr>
          <w:p w14:paraId="3676337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FA15DA1" w14:textId="04BFF7F6" w:rsidR="003E0416" w:rsidRPr="00105ED8" w:rsidRDefault="00BD4600" w:rsidP="00105ED8">
            <w:pPr>
              <w:autoSpaceDE/>
              <w:autoSpaceDN/>
              <w:adjustRightInd/>
              <w:snapToGrid/>
              <w:spacing w:after="0"/>
              <w:jc w:val="left"/>
              <w:rPr>
                <w:rFonts w:ascii="Arial" w:hAnsi="Arial" w:cs="Arial"/>
                <w:lang w:eastAsia="zh-CN"/>
              </w:rPr>
            </w:pPr>
            <w:r w:rsidRPr="00BD4600">
              <w:rPr>
                <w:rFonts w:ascii="Arial" w:hAnsi="Arial" w:cs="Arial"/>
                <w:sz w:val="18"/>
                <w:lang w:eastAsia="zh-CN"/>
              </w:rPr>
              <w:t>Mandatory</w:t>
            </w:r>
          </w:p>
        </w:tc>
      </w:tr>
      <w:tr w:rsidR="003E0416" w:rsidRPr="00105ED8" w14:paraId="0B1FC5E4" w14:textId="77777777" w:rsidTr="00242BDA">
        <w:trPr>
          <w:trHeight w:val="6975"/>
        </w:trPr>
        <w:tc>
          <w:tcPr>
            <w:tcW w:w="500" w:type="pct"/>
            <w:vMerge w:val="restart"/>
            <w:tcBorders>
              <w:top w:val="nil"/>
              <w:left w:val="single" w:sz="12" w:space="0" w:color="auto"/>
              <w:bottom w:val="single" w:sz="8" w:space="0" w:color="auto"/>
              <w:right w:val="single" w:sz="8" w:space="0" w:color="auto"/>
            </w:tcBorders>
            <w:shd w:val="clear" w:color="auto" w:fill="auto"/>
            <w:vAlign w:val="center"/>
            <w:hideMark/>
          </w:tcPr>
          <w:p w14:paraId="79243BF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5. Scheduling/HARQ operation</w:t>
            </w:r>
          </w:p>
        </w:tc>
        <w:tc>
          <w:tcPr>
            <w:tcW w:w="309" w:type="pct"/>
            <w:tcBorders>
              <w:top w:val="nil"/>
              <w:left w:val="nil"/>
              <w:bottom w:val="single" w:sz="8" w:space="0" w:color="auto"/>
              <w:right w:val="single" w:sz="8" w:space="0" w:color="auto"/>
            </w:tcBorders>
            <w:shd w:val="clear" w:color="auto" w:fill="auto"/>
            <w:vAlign w:val="center"/>
            <w:hideMark/>
          </w:tcPr>
          <w:p w14:paraId="7E1E47F3"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5-1</w:t>
            </w:r>
          </w:p>
        </w:tc>
        <w:tc>
          <w:tcPr>
            <w:tcW w:w="712" w:type="pct"/>
            <w:tcBorders>
              <w:top w:val="nil"/>
              <w:left w:val="nil"/>
              <w:bottom w:val="single" w:sz="8" w:space="0" w:color="auto"/>
              <w:right w:val="single" w:sz="8" w:space="0" w:color="auto"/>
            </w:tcBorders>
            <w:shd w:val="clear" w:color="auto" w:fill="auto"/>
            <w:vAlign w:val="center"/>
            <w:hideMark/>
          </w:tcPr>
          <w:p w14:paraId="6ABB3CF8"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scheduling/HARQ operation</w:t>
            </w:r>
          </w:p>
        </w:tc>
        <w:tc>
          <w:tcPr>
            <w:tcW w:w="1883" w:type="pct"/>
            <w:tcBorders>
              <w:top w:val="nil"/>
              <w:left w:val="nil"/>
              <w:bottom w:val="single" w:sz="8" w:space="0" w:color="auto"/>
              <w:right w:val="single" w:sz="8" w:space="0" w:color="auto"/>
            </w:tcBorders>
            <w:shd w:val="clear" w:color="auto" w:fill="auto"/>
            <w:vAlign w:val="center"/>
            <w:hideMark/>
          </w:tcPr>
          <w:p w14:paraId="2C1EF48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Frequency-domain resource allocation</w:t>
            </w:r>
            <w:r w:rsidRPr="00105ED8">
              <w:rPr>
                <w:rFonts w:ascii="Arial" w:hAnsi="Arial" w:cs="Arial"/>
                <w:sz w:val="18"/>
                <w:szCs w:val="18"/>
                <w:lang w:eastAsia="zh-CN"/>
              </w:rPr>
              <w:br/>
              <w:t>- RA Type 0 only and Type 1 only for PDSCH without interleaving</w:t>
            </w:r>
            <w:r w:rsidRPr="00105ED8">
              <w:rPr>
                <w:rFonts w:ascii="Arial" w:hAnsi="Arial" w:cs="Arial"/>
                <w:sz w:val="18"/>
                <w:szCs w:val="18"/>
                <w:lang w:eastAsia="zh-CN"/>
              </w:rPr>
              <w:br/>
              <w:t>- RA Type 1 for PUSCH without interleaving</w:t>
            </w:r>
            <w:r w:rsidRPr="00105ED8">
              <w:rPr>
                <w:rFonts w:ascii="Arial" w:hAnsi="Arial" w:cs="Arial"/>
                <w:sz w:val="18"/>
                <w:szCs w:val="18"/>
                <w:lang w:eastAsia="zh-CN"/>
              </w:rPr>
              <w:br/>
              <w:t>2) Time-domain resource allocation</w:t>
            </w:r>
            <w:r w:rsidRPr="00105ED8">
              <w:rPr>
                <w:rFonts w:ascii="Arial" w:hAnsi="Arial" w:cs="Arial"/>
                <w:sz w:val="18"/>
                <w:szCs w:val="18"/>
                <w:lang w:eastAsia="zh-CN"/>
              </w:rPr>
              <w:br/>
              <w:t>- 1-14 OFDM symbols for PUSCH once per slot</w:t>
            </w:r>
            <w:r w:rsidRPr="00105ED8">
              <w:rPr>
                <w:rFonts w:ascii="Arial" w:hAnsi="Arial" w:cs="Arial"/>
                <w:sz w:val="18"/>
                <w:szCs w:val="18"/>
                <w:lang w:eastAsia="zh-CN"/>
              </w:rPr>
              <w:br/>
              <w:t xml:space="preserve">- One unicast PDSCH per slot </w:t>
            </w:r>
            <w:r w:rsidRPr="00105ED8">
              <w:rPr>
                <w:rFonts w:ascii="Arial" w:hAnsi="Arial" w:cs="Arial"/>
                <w:sz w:val="18"/>
                <w:szCs w:val="18"/>
                <w:lang w:eastAsia="zh-CN"/>
              </w:rPr>
              <w:br/>
              <w:t>- Starting symbol, and duration are determined by using the DCI</w:t>
            </w:r>
            <w:r w:rsidRPr="00105ED8">
              <w:rPr>
                <w:rFonts w:ascii="Arial" w:hAnsi="Arial" w:cs="Arial"/>
                <w:sz w:val="18"/>
                <w:szCs w:val="18"/>
                <w:lang w:eastAsia="zh-CN"/>
              </w:rPr>
              <w:br/>
              <w:t>- PDSCH mapping type A with 7-14 OFDM symbols</w:t>
            </w:r>
            <w:r w:rsidRPr="00105ED8">
              <w:rPr>
                <w:rFonts w:ascii="Arial" w:hAnsi="Arial" w:cs="Arial"/>
                <w:sz w:val="18"/>
                <w:szCs w:val="18"/>
                <w:lang w:eastAsia="zh-CN"/>
              </w:rPr>
              <w:br/>
              <w:t>- PUSCH mapping type A and type B</w:t>
            </w:r>
            <w:r w:rsidRPr="00105ED8">
              <w:rPr>
                <w:rFonts w:ascii="Arial" w:hAnsi="Arial" w:cs="Arial"/>
                <w:sz w:val="18"/>
                <w:szCs w:val="18"/>
                <w:lang w:eastAsia="zh-CN"/>
              </w:rPr>
              <w:br/>
              <w:t>- For type 1 CSS without dedicated RRC configuration and for type 0, 0A, and 2 CSS, PDSCH mapping type A with {4-14} OFDM symbols and type B with {2, 4, 7} OFDM symbols</w:t>
            </w:r>
            <w:r w:rsidRPr="00105ED8">
              <w:rPr>
                <w:rFonts w:ascii="Arial" w:hAnsi="Arial" w:cs="Arial"/>
                <w:sz w:val="18"/>
                <w:szCs w:val="18"/>
                <w:lang w:eastAsia="zh-CN"/>
              </w:rPr>
              <w:br/>
              <w:t>3) TBS determination</w:t>
            </w:r>
            <w:r w:rsidRPr="00105ED8">
              <w:rPr>
                <w:rFonts w:ascii="Arial" w:hAnsi="Arial" w:cs="Arial"/>
                <w:sz w:val="18"/>
                <w:szCs w:val="18"/>
                <w:lang w:eastAsia="zh-CN"/>
              </w:rPr>
              <w:br/>
              <w:t>4) Nominal UE processing time for N1 and N2 (Capability #1)</w:t>
            </w:r>
            <w:r w:rsidRPr="00105ED8">
              <w:rPr>
                <w:rFonts w:ascii="Arial" w:hAnsi="Arial" w:cs="Arial"/>
                <w:sz w:val="18"/>
                <w:szCs w:val="18"/>
                <w:lang w:eastAsia="zh-CN"/>
              </w:rPr>
              <w:br/>
              <w:t>5) HARQ process operation with configurable number of DL HARQ processes of up to 16</w:t>
            </w:r>
            <w:r w:rsidRPr="00105ED8">
              <w:rPr>
                <w:rFonts w:ascii="Arial" w:hAnsi="Arial" w:cs="Arial"/>
                <w:sz w:val="18"/>
                <w:szCs w:val="18"/>
                <w:lang w:eastAsia="zh-CN"/>
              </w:rPr>
              <w:br/>
              <w:t>6) Cell specific RRC configured UL/DL assignment for TDD</w:t>
            </w:r>
            <w:r w:rsidRPr="00105ED8">
              <w:rPr>
                <w:rFonts w:ascii="Arial" w:hAnsi="Arial" w:cs="Arial"/>
                <w:sz w:val="18"/>
                <w:szCs w:val="18"/>
                <w:lang w:eastAsia="zh-CN"/>
              </w:rPr>
              <w:br/>
              <w:t>7) Dynamic UL/DL determination based on L1 scheduling DCI with/without cell specific RRC configured UL/DL assignment</w:t>
            </w:r>
            <w:r w:rsidRPr="00105ED8">
              <w:rPr>
                <w:rFonts w:ascii="Arial" w:hAnsi="Arial" w:cs="Arial"/>
                <w:sz w:val="18"/>
                <w:szCs w:val="18"/>
                <w:lang w:eastAsia="zh-CN"/>
              </w:rPr>
              <w:br/>
              <w:t xml:space="preserve">8) Intra-slot frequency-hopping for PUSCH scheduled by Type 1 CSS before RRC connection </w:t>
            </w:r>
            <w:r w:rsidRPr="00105ED8">
              <w:rPr>
                <w:rFonts w:ascii="Arial" w:hAnsi="Arial" w:cs="Arial"/>
                <w:sz w:val="18"/>
                <w:szCs w:val="18"/>
                <w:lang w:eastAsia="zh-CN"/>
              </w:rPr>
              <w:br/>
              <w:t>9) In TDD support at most one switch point per slot for actual DL/UL transmission(s)</w:t>
            </w:r>
            <w:r w:rsidRPr="00105ED8">
              <w:rPr>
                <w:rFonts w:ascii="Arial" w:hAnsi="Arial" w:cs="Arial"/>
                <w:sz w:val="18"/>
                <w:szCs w:val="18"/>
                <w:lang w:eastAsia="zh-CN"/>
              </w:rPr>
              <w:br/>
              <w:t>10) DL scheduling slot offset K0=0</w:t>
            </w:r>
            <w:r w:rsidRPr="00105ED8">
              <w:rPr>
                <w:rFonts w:ascii="Arial" w:hAnsi="Arial" w:cs="Arial"/>
                <w:sz w:val="18"/>
                <w:szCs w:val="18"/>
                <w:lang w:eastAsia="zh-CN"/>
              </w:rPr>
              <w:br/>
              <w:t>11) DL scheduling slot offset K0=1 for type 1 CSS without dedicated RRC configuration and for type 0, 0A, and 2 CSS</w:t>
            </w:r>
            <w:r w:rsidRPr="00105ED8">
              <w:rPr>
                <w:rFonts w:ascii="Arial" w:hAnsi="Arial" w:cs="Arial"/>
                <w:sz w:val="18"/>
                <w:szCs w:val="18"/>
                <w:lang w:eastAsia="zh-CN"/>
              </w:rPr>
              <w:br/>
              <w:t>12) UL scheduling slot offset K2&lt;=12</w:t>
            </w:r>
            <w:r w:rsidRPr="00105ED8">
              <w:rPr>
                <w:rFonts w:ascii="Arial" w:hAnsi="Arial" w:cs="Arial"/>
                <w:sz w:val="18"/>
                <w:szCs w:val="18"/>
                <w:lang w:eastAsia="zh-CN"/>
              </w:rPr>
              <w:br/>
              <w:t>For type 1 CSS without dedicated RRC configuration and for type 0, 0A, and 2 CSS, interleaving for VRB-to-PRB mapping for PDSCH</w:t>
            </w:r>
          </w:p>
        </w:tc>
        <w:tc>
          <w:tcPr>
            <w:tcW w:w="814" w:type="pct"/>
            <w:tcBorders>
              <w:top w:val="nil"/>
              <w:left w:val="nil"/>
              <w:bottom w:val="single" w:sz="8" w:space="0" w:color="auto"/>
              <w:right w:val="single" w:sz="8" w:space="0" w:color="auto"/>
            </w:tcBorders>
            <w:shd w:val="clear" w:color="auto" w:fill="auto"/>
            <w:vAlign w:val="center"/>
            <w:hideMark/>
          </w:tcPr>
          <w:p w14:paraId="3A969663"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A6685BA" w14:textId="4178CB80" w:rsidR="003E0416" w:rsidRDefault="00BD4600" w:rsidP="00BD4600">
            <w:pPr>
              <w:autoSpaceDE/>
              <w:autoSpaceDN/>
              <w:adjustRightInd/>
              <w:snapToGrid/>
              <w:spacing w:after="0"/>
              <w:jc w:val="left"/>
              <w:rPr>
                <w:rFonts w:ascii="Arial" w:hAnsi="Arial" w:cs="Arial"/>
                <w:sz w:val="18"/>
                <w:lang w:eastAsia="zh-CN"/>
              </w:rPr>
            </w:pPr>
            <w:r w:rsidRPr="00BD4600">
              <w:rPr>
                <w:rFonts w:ascii="Arial" w:hAnsi="Arial" w:cs="Arial"/>
                <w:sz w:val="18"/>
                <w:lang w:eastAsia="zh-CN"/>
              </w:rPr>
              <w:t>1/2/3/</w:t>
            </w:r>
            <w:r>
              <w:rPr>
                <w:rFonts w:ascii="Arial" w:hAnsi="Arial" w:cs="Arial"/>
                <w:sz w:val="18"/>
                <w:lang w:eastAsia="zh-CN"/>
              </w:rPr>
              <w:t>4/</w:t>
            </w:r>
            <w:r w:rsidRPr="00BD4600">
              <w:rPr>
                <w:rFonts w:ascii="Arial" w:hAnsi="Arial" w:cs="Arial"/>
                <w:sz w:val="18"/>
                <w:lang w:eastAsia="zh-CN"/>
              </w:rPr>
              <w:t>5</w:t>
            </w:r>
            <w:r>
              <w:rPr>
                <w:rFonts w:ascii="Arial" w:hAnsi="Arial" w:cs="Arial"/>
                <w:sz w:val="18"/>
                <w:lang w:eastAsia="zh-CN"/>
              </w:rPr>
              <w:t>/6/9/10/12</w:t>
            </w:r>
            <w:r w:rsidRPr="00BD4600">
              <w:rPr>
                <w:rFonts w:ascii="Arial" w:hAnsi="Arial" w:cs="Arial" w:hint="eastAsia"/>
                <w:sz w:val="18"/>
                <w:lang w:eastAsia="zh-CN"/>
              </w:rPr>
              <w:t>)</w:t>
            </w:r>
            <w:r w:rsidRPr="00BD4600">
              <w:rPr>
                <w:rFonts w:ascii="Arial" w:hAnsi="Arial" w:cs="Arial"/>
                <w:sz w:val="18"/>
                <w:lang w:eastAsia="zh-CN"/>
              </w:rPr>
              <w:t xml:space="preserve"> are ma</w:t>
            </w:r>
            <w:r>
              <w:rPr>
                <w:rFonts w:ascii="Arial" w:hAnsi="Arial" w:cs="Arial"/>
                <w:sz w:val="18"/>
                <w:lang w:eastAsia="zh-CN"/>
              </w:rPr>
              <w:t>n</w:t>
            </w:r>
            <w:r w:rsidRPr="00BD4600">
              <w:rPr>
                <w:rFonts w:ascii="Arial" w:hAnsi="Arial" w:cs="Arial"/>
                <w:sz w:val="18"/>
                <w:lang w:eastAsia="zh-CN"/>
              </w:rPr>
              <w:t>datory</w:t>
            </w:r>
          </w:p>
          <w:p w14:paraId="3E141D2C" w14:textId="541EFEDD" w:rsidR="00BD4600" w:rsidRPr="00105ED8" w:rsidRDefault="00BD4600" w:rsidP="000A3BB6">
            <w:pPr>
              <w:autoSpaceDE/>
              <w:autoSpaceDN/>
              <w:adjustRightInd/>
              <w:snapToGrid/>
              <w:spacing w:after="0"/>
              <w:jc w:val="left"/>
              <w:rPr>
                <w:rFonts w:ascii="Arial" w:hAnsi="Arial" w:cs="Arial"/>
                <w:lang w:eastAsia="zh-CN"/>
              </w:rPr>
            </w:pPr>
            <w:r>
              <w:rPr>
                <w:rFonts w:ascii="Arial" w:hAnsi="Arial" w:cs="Arial"/>
                <w:sz w:val="18"/>
                <w:lang w:eastAsia="zh-CN"/>
              </w:rPr>
              <w:t xml:space="preserve">7/8/11) are not </w:t>
            </w:r>
            <w:r w:rsidR="000A3BB6">
              <w:rPr>
                <w:rFonts w:ascii="Arial" w:hAnsi="Arial" w:cs="Arial"/>
                <w:sz w:val="18"/>
                <w:lang w:eastAsia="zh-CN"/>
              </w:rPr>
              <w:t>needed</w:t>
            </w:r>
            <w:r>
              <w:rPr>
                <w:rFonts w:ascii="Arial" w:hAnsi="Arial" w:cs="Arial"/>
                <w:sz w:val="18"/>
                <w:lang w:eastAsia="zh-CN"/>
              </w:rPr>
              <w:t xml:space="preserve"> for basic operation</w:t>
            </w:r>
          </w:p>
        </w:tc>
      </w:tr>
      <w:tr w:rsidR="003E0416" w:rsidRPr="00105ED8" w14:paraId="6FBB93D8" w14:textId="77777777" w:rsidTr="00242BDA">
        <w:trPr>
          <w:trHeight w:val="735"/>
        </w:trPr>
        <w:tc>
          <w:tcPr>
            <w:tcW w:w="500" w:type="pct"/>
            <w:vMerge/>
            <w:tcBorders>
              <w:top w:val="nil"/>
              <w:left w:val="single" w:sz="12" w:space="0" w:color="auto"/>
              <w:bottom w:val="single" w:sz="8" w:space="0" w:color="auto"/>
              <w:right w:val="single" w:sz="8" w:space="0" w:color="auto"/>
            </w:tcBorders>
            <w:vAlign w:val="center"/>
            <w:hideMark/>
          </w:tcPr>
          <w:p w14:paraId="3BBC7D04"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4914CAE9"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5-6</w:t>
            </w:r>
          </w:p>
        </w:tc>
        <w:tc>
          <w:tcPr>
            <w:tcW w:w="712" w:type="pct"/>
            <w:tcBorders>
              <w:top w:val="nil"/>
              <w:left w:val="nil"/>
              <w:bottom w:val="single" w:sz="8" w:space="0" w:color="auto"/>
              <w:right w:val="single" w:sz="8" w:space="0" w:color="auto"/>
            </w:tcBorders>
            <w:shd w:val="clear" w:color="auto" w:fill="auto"/>
            <w:vAlign w:val="center"/>
            <w:hideMark/>
          </w:tcPr>
          <w:p w14:paraId="3DB918EC"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PDSCH mapping type A with less than 7 OFDM symbols</w:t>
            </w:r>
          </w:p>
        </w:tc>
        <w:tc>
          <w:tcPr>
            <w:tcW w:w="1883" w:type="pct"/>
            <w:tcBorders>
              <w:top w:val="nil"/>
              <w:left w:val="nil"/>
              <w:bottom w:val="single" w:sz="8" w:space="0" w:color="auto"/>
              <w:right w:val="single" w:sz="8" w:space="0" w:color="auto"/>
            </w:tcBorders>
            <w:shd w:val="clear" w:color="auto" w:fill="auto"/>
            <w:vAlign w:val="center"/>
            <w:hideMark/>
          </w:tcPr>
          <w:p w14:paraId="00FDEC22"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or type 1 CSS with dedicated RRC configuration, for type 3 CSS and UE-SS, PDSCH mapping type A with less than 7 OFDM symbols</w:t>
            </w:r>
          </w:p>
        </w:tc>
        <w:tc>
          <w:tcPr>
            <w:tcW w:w="814" w:type="pct"/>
            <w:tcBorders>
              <w:top w:val="nil"/>
              <w:left w:val="nil"/>
              <w:bottom w:val="single" w:sz="8" w:space="0" w:color="auto"/>
              <w:right w:val="single" w:sz="8" w:space="0" w:color="auto"/>
            </w:tcBorders>
            <w:shd w:val="clear" w:color="auto" w:fill="auto"/>
            <w:vAlign w:val="center"/>
            <w:hideMark/>
          </w:tcPr>
          <w:p w14:paraId="2858720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 capability signalling which shall be set to '1'</w:t>
            </w:r>
          </w:p>
        </w:tc>
        <w:tc>
          <w:tcPr>
            <w:tcW w:w="782" w:type="pct"/>
            <w:tcBorders>
              <w:top w:val="nil"/>
              <w:left w:val="nil"/>
              <w:bottom w:val="single" w:sz="8" w:space="0" w:color="auto"/>
              <w:right w:val="single" w:sz="8" w:space="0" w:color="auto"/>
            </w:tcBorders>
            <w:shd w:val="clear" w:color="auto" w:fill="auto"/>
            <w:noWrap/>
            <w:vAlign w:val="center"/>
            <w:hideMark/>
          </w:tcPr>
          <w:p w14:paraId="641B2752" w14:textId="2AD11428" w:rsidR="003E0416" w:rsidRPr="00105ED8" w:rsidRDefault="000A3BB6" w:rsidP="000A3BB6">
            <w:pPr>
              <w:autoSpaceDE/>
              <w:autoSpaceDN/>
              <w:adjustRightInd/>
              <w:snapToGrid/>
              <w:spacing w:after="0"/>
              <w:jc w:val="left"/>
              <w:rPr>
                <w:rFonts w:ascii="Arial" w:hAnsi="Arial" w:cs="Arial"/>
                <w:lang w:eastAsia="zh-CN"/>
              </w:rPr>
            </w:pPr>
            <w:r>
              <w:rPr>
                <w:rFonts w:ascii="Arial" w:hAnsi="Arial" w:cs="Arial"/>
                <w:sz w:val="18"/>
                <w:lang w:eastAsia="zh-CN"/>
              </w:rPr>
              <w:t>N</w:t>
            </w:r>
            <w:r w:rsidR="00E956A8">
              <w:rPr>
                <w:rFonts w:ascii="Arial" w:hAnsi="Arial" w:cs="Arial"/>
                <w:sz w:val="18"/>
                <w:lang w:eastAsia="zh-CN"/>
              </w:rPr>
              <w:t xml:space="preserve">ot </w:t>
            </w:r>
            <w:r>
              <w:rPr>
                <w:rFonts w:ascii="Arial" w:hAnsi="Arial" w:cs="Arial"/>
                <w:sz w:val="18"/>
                <w:lang w:eastAsia="zh-CN"/>
              </w:rPr>
              <w:t xml:space="preserve">needed </w:t>
            </w:r>
            <w:r w:rsidR="00E956A8">
              <w:rPr>
                <w:rFonts w:ascii="Arial" w:hAnsi="Arial" w:cs="Arial"/>
                <w:sz w:val="18"/>
                <w:lang w:eastAsia="zh-CN"/>
              </w:rPr>
              <w:t>for basic operation</w:t>
            </w:r>
          </w:p>
        </w:tc>
      </w:tr>
      <w:tr w:rsidR="003E0416" w:rsidRPr="00105ED8" w14:paraId="027287A5" w14:textId="77777777" w:rsidTr="00242BDA">
        <w:trPr>
          <w:trHeight w:val="1695"/>
        </w:trPr>
        <w:tc>
          <w:tcPr>
            <w:tcW w:w="500" w:type="pct"/>
            <w:tcBorders>
              <w:top w:val="nil"/>
              <w:left w:val="single" w:sz="12" w:space="0" w:color="auto"/>
              <w:bottom w:val="single" w:sz="8" w:space="0" w:color="auto"/>
              <w:right w:val="single" w:sz="8" w:space="0" w:color="auto"/>
            </w:tcBorders>
            <w:shd w:val="clear" w:color="auto" w:fill="auto"/>
            <w:vAlign w:val="center"/>
            <w:hideMark/>
          </w:tcPr>
          <w:p w14:paraId="66128D1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6. CA/DC, BWP, SUL</w:t>
            </w:r>
          </w:p>
        </w:tc>
        <w:tc>
          <w:tcPr>
            <w:tcW w:w="309" w:type="pct"/>
            <w:tcBorders>
              <w:top w:val="nil"/>
              <w:left w:val="nil"/>
              <w:bottom w:val="single" w:sz="8" w:space="0" w:color="auto"/>
              <w:right w:val="single" w:sz="8" w:space="0" w:color="auto"/>
            </w:tcBorders>
            <w:shd w:val="clear" w:color="auto" w:fill="auto"/>
            <w:vAlign w:val="center"/>
            <w:hideMark/>
          </w:tcPr>
          <w:p w14:paraId="70BAA382"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6-1</w:t>
            </w:r>
          </w:p>
        </w:tc>
        <w:tc>
          <w:tcPr>
            <w:tcW w:w="712" w:type="pct"/>
            <w:tcBorders>
              <w:top w:val="nil"/>
              <w:left w:val="nil"/>
              <w:bottom w:val="single" w:sz="8" w:space="0" w:color="auto"/>
              <w:right w:val="single" w:sz="8" w:space="0" w:color="auto"/>
            </w:tcBorders>
            <w:shd w:val="clear" w:color="auto" w:fill="auto"/>
            <w:vAlign w:val="center"/>
            <w:hideMark/>
          </w:tcPr>
          <w:p w14:paraId="431FA65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BWP operation with restriction</w:t>
            </w:r>
          </w:p>
        </w:tc>
        <w:tc>
          <w:tcPr>
            <w:tcW w:w="1883" w:type="pct"/>
            <w:tcBorders>
              <w:top w:val="nil"/>
              <w:left w:val="nil"/>
              <w:bottom w:val="single" w:sz="8" w:space="0" w:color="auto"/>
              <w:right w:val="single" w:sz="8" w:space="0" w:color="auto"/>
            </w:tcBorders>
            <w:shd w:val="clear" w:color="auto" w:fill="auto"/>
            <w:vAlign w:val="center"/>
            <w:hideMark/>
          </w:tcPr>
          <w:p w14:paraId="303E2C9B"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1 UE-specific RRC configured DL BWP per carrier</w:t>
            </w:r>
            <w:r w:rsidRPr="00105ED8">
              <w:rPr>
                <w:rFonts w:ascii="Arial" w:hAnsi="Arial" w:cs="Arial"/>
                <w:sz w:val="18"/>
                <w:szCs w:val="18"/>
                <w:lang w:eastAsia="zh-CN"/>
              </w:rPr>
              <w:br/>
              <w:t>2) 1 UE-specific RRC configured UL BWP per carrier</w:t>
            </w:r>
            <w:r w:rsidRPr="00105ED8">
              <w:rPr>
                <w:rFonts w:ascii="Arial" w:hAnsi="Arial" w:cs="Arial"/>
                <w:sz w:val="18"/>
                <w:szCs w:val="18"/>
                <w:lang w:eastAsia="zh-CN"/>
              </w:rPr>
              <w:br/>
              <w:t>3) RRC reconfiguration of any parameters related to BWP</w:t>
            </w:r>
            <w:r w:rsidRPr="00105ED8">
              <w:rPr>
                <w:rFonts w:ascii="Arial" w:hAnsi="Arial" w:cs="Arial"/>
                <w:sz w:val="18"/>
                <w:szCs w:val="18"/>
                <w:lang w:eastAsia="zh-CN"/>
              </w:rPr>
              <w:br/>
              <w:t>4) BW of a UE-specific RRC configured BWP includes BW of CORESET#0 (if CORESET#0 is present) and SSB for PCell/PSCell (if configured) and BW of the UE-specific RRC configured BWP includes SSB for SCell if there is SSB on SCell</w:t>
            </w:r>
          </w:p>
        </w:tc>
        <w:tc>
          <w:tcPr>
            <w:tcW w:w="814" w:type="pct"/>
            <w:tcBorders>
              <w:top w:val="nil"/>
              <w:left w:val="nil"/>
              <w:bottom w:val="single" w:sz="8" w:space="0" w:color="auto"/>
              <w:right w:val="single" w:sz="8" w:space="0" w:color="auto"/>
            </w:tcBorders>
            <w:shd w:val="clear" w:color="auto" w:fill="auto"/>
            <w:vAlign w:val="center"/>
            <w:hideMark/>
          </w:tcPr>
          <w:p w14:paraId="5C420296"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B6A0AE2" w14:textId="27EF6C73" w:rsidR="003E0416" w:rsidRPr="00105ED8" w:rsidRDefault="000A3BB6"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3DA87F53" w14:textId="77777777" w:rsidTr="00242BDA">
        <w:trPr>
          <w:trHeight w:val="1215"/>
        </w:trPr>
        <w:tc>
          <w:tcPr>
            <w:tcW w:w="500" w:type="pct"/>
            <w:tcBorders>
              <w:top w:val="nil"/>
              <w:left w:val="single" w:sz="12" w:space="0" w:color="auto"/>
              <w:bottom w:val="single" w:sz="8" w:space="0" w:color="auto"/>
              <w:right w:val="single" w:sz="8" w:space="0" w:color="auto"/>
            </w:tcBorders>
            <w:shd w:val="clear" w:color="auto" w:fill="auto"/>
            <w:vAlign w:val="center"/>
            <w:hideMark/>
          </w:tcPr>
          <w:p w14:paraId="042D4C51"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7. Channel coding</w:t>
            </w:r>
          </w:p>
        </w:tc>
        <w:tc>
          <w:tcPr>
            <w:tcW w:w="309" w:type="pct"/>
            <w:tcBorders>
              <w:top w:val="nil"/>
              <w:left w:val="nil"/>
              <w:bottom w:val="single" w:sz="8" w:space="0" w:color="auto"/>
              <w:right w:val="single" w:sz="8" w:space="0" w:color="auto"/>
            </w:tcBorders>
            <w:shd w:val="clear" w:color="auto" w:fill="auto"/>
            <w:vAlign w:val="center"/>
            <w:hideMark/>
          </w:tcPr>
          <w:p w14:paraId="58D579F2"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7-1</w:t>
            </w:r>
          </w:p>
        </w:tc>
        <w:tc>
          <w:tcPr>
            <w:tcW w:w="712" w:type="pct"/>
            <w:tcBorders>
              <w:top w:val="nil"/>
              <w:left w:val="nil"/>
              <w:bottom w:val="single" w:sz="8" w:space="0" w:color="auto"/>
              <w:right w:val="single" w:sz="8" w:space="0" w:color="auto"/>
            </w:tcBorders>
            <w:shd w:val="clear" w:color="auto" w:fill="auto"/>
            <w:vAlign w:val="center"/>
            <w:hideMark/>
          </w:tcPr>
          <w:p w14:paraId="10B40D70"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Channel coding</w:t>
            </w:r>
          </w:p>
        </w:tc>
        <w:tc>
          <w:tcPr>
            <w:tcW w:w="1883" w:type="pct"/>
            <w:tcBorders>
              <w:top w:val="nil"/>
              <w:left w:val="nil"/>
              <w:bottom w:val="single" w:sz="8" w:space="0" w:color="auto"/>
              <w:right w:val="single" w:sz="8" w:space="0" w:color="auto"/>
            </w:tcBorders>
            <w:shd w:val="clear" w:color="auto" w:fill="auto"/>
            <w:vAlign w:val="center"/>
            <w:hideMark/>
          </w:tcPr>
          <w:p w14:paraId="667430F7"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LDPC encoding and associated functions for data on DL and UL</w:t>
            </w:r>
            <w:r w:rsidRPr="00105ED8">
              <w:rPr>
                <w:rFonts w:ascii="Arial" w:hAnsi="Arial" w:cs="Arial"/>
                <w:sz w:val="18"/>
                <w:szCs w:val="18"/>
                <w:lang w:eastAsia="zh-CN"/>
              </w:rPr>
              <w:br/>
              <w:t>2) Polar encoding and associated functions for PBCH, DCI, and UCI</w:t>
            </w:r>
            <w:r w:rsidRPr="00105ED8">
              <w:rPr>
                <w:rFonts w:ascii="Arial" w:hAnsi="Arial" w:cs="Arial"/>
                <w:sz w:val="18"/>
                <w:szCs w:val="18"/>
                <w:lang w:eastAsia="zh-CN"/>
              </w:rPr>
              <w:br/>
              <w:t>3) Coding for very small blocks</w:t>
            </w:r>
          </w:p>
        </w:tc>
        <w:tc>
          <w:tcPr>
            <w:tcW w:w="814" w:type="pct"/>
            <w:tcBorders>
              <w:top w:val="nil"/>
              <w:left w:val="nil"/>
              <w:bottom w:val="single" w:sz="8" w:space="0" w:color="auto"/>
              <w:right w:val="single" w:sz="8" w:space="0" w:color="auto"/>
            </w:tcBorders>
            <w:shd w:val="clear" w:color="auto" w:fill="auto"/>
            <w:vAlign w:val="center"/>
            <w:hideMark/>
          </w:tcPr>
          <w:p w14:paraId="1287652D"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6F4122F8" w14:textId="7E8A5561" w:rsidR="003E0416" w:rsidRPr="00105ED8" w:rsidRDefault="000C5502" w:rsidP="00105ED8">
            <w:pPr>
              <w:autoSpaceDE/>
              <w:autoSpaceDN/>
              <w:adjustRightInd/>
              <w:snapToGrid/>
              <w:spacing w:after="0"/>
              <w:jc w:val="left"/>
              <w:rPr>
                <w:rFonts w:ascii="Arial" w:hAnsi="Arial" w:cs="Arial"/>
                <w:lang w:eastAsia="zh-CN"/>
              </w:rPr>
            </w:pPr>
            <w:r w:rsidRPr="00FF69F2">
              <w:rPr>
                <w:rFonts w:ascii="Arial" w:hAnsi="Arial" w:cs="Arial"/>
                <w:sz w:val="18"/>
                <w:szCs w:val="18"/>
                <w:lang w:eastAsia="zh-CN"/>
              </w:rPr>
              <w:t>Mandatory</w:t>
            </w:r>
          </w:p>
        </w:tc>
      </w:tr>
      <w:tr w:rsidR="003E0416" w:rsidRPr="00105ED8" w14:paraId="536DCBAA" w14:textId="77777777" w:rsidTr="00242BDA">
        <w:trPr>
          <w:trHeight w:val="2175"/>
        </w:trPr>
        <w:tc>
          <w:tcPr>
            <w:tcW w:w="500" w:type="pct"/>
            <w:tcBorders>
              <w:top w:val="nil"/>
              <w:left w:val="single" w:sz="12" w:space="0" w:color="auto"/>
              <w:bottom w:val="single" w:sz="12" w:space="0" w:color="000000"/>
              <w:right w:val="single" w:sz="8" w:space="0" w:color="auto"/>
            </w:tcBorders>
            <w:vAlign w:val="center"/>
            <w:hideMark/>
          </w:tcPr>
          <w:p w14:paraId="3B43EDA5" w14:textId="77777777" w:rsidR="003E0416" w:rsidRPr="00105ED8" w:rsidRDefault="003E0416" w:rsidP="00105ED8">
            <w:pPr>
              <w:autoSpaceDE/>
              <w:autoSpaceDN/>
              <w:adjustRightInd/>
              <w:snapToGrid/>
              <w:spacing w:after="0"/>
              <w:jc w:val="left"/>
              <w:rPr>
                <w:rFonts w:ascii="Arial" w:hAnsi="Arial" w:cs="Arial"/>
                <w:sz w:val="18"/>
                <w:szCs w:val="18"/>
                <w:lang w:eastAsia="zh-CN"/>
              </w:rPr>
            </w:pPr>
          </w:p>
        </w:tc>
        <w:tc>
          <w:tcPr>
            <w:tcW w:w="309" w:type="pct"/>
            <w:tcBorders>
              <w:top w:val="nil"/>
              <w:left w:val="nil"/>
              <w:bottom w:val="single" w:sz="8" w:space="0" w:color="auto"/>
              <w:right w:val="single" w:sz="8" w:space="0" w:color="auto"/>
            </w:tcBorders>
            <w:shd w:val="clear" w:color="auto" w:fill="auto"/>
            <w:vAlign w:val="center"/>
            <w:hideMark/>
          </w:tcPr>
          <w:p w14:paraId="38009F25" w14:textId="77777777" w:rsidR="003E0416" w:rsidRPr="00105ED8" w:rsidRDefault="003E0416" w:rsidP="00105ED8">
            <w:pPr>
              <w:autoSpaceDE/>
              <w:autoSpaceDN/>
              <w:adjustRightInd/>
              <w:snapToGrid/>
              <w:spacing w:after="0"/>
              <w:rPr>
                <w:rFonts w:ascii="Arial" w:hAnsi="Arial" w:cs="Arial"/>
                <w:sz w:val="18"/>
                <w:szCs w:val="18"/>
                <w:lang w:eastAsia="zh-CN"/>
              </w:rPr>
            </w:pPr>
            <w:r w:rsidRPr="00105ED8">
              <w:rPr>
                <w:rFonts w:ascii="Arial" w:hAnsi="Arial" w:cs="Arial"/>
                <w:sz w:val="18"/>
                <w:szCs w:val="18"/>
                <w:lang w:eastAsia="zh-CN"/>
              </w:rPr>
              <w:t>8-3</w:t>
            </w:r>
          </w:p>
        </w:tc>
        <w:tc>
          <w:tcPr>
            <w:tcW w:w="712" w:type="pct"/>
            <w:tcBorders>
              <w:top w:val="nil"/>
              <w:left w:val="nil"/>
              <w:bottom w:val="single" w:sz="8" w:space="0" w:color="auto"/>
              <w:right w:val="single" w:sz="8" w:space="0" w:color="auto"/>
            </w:tcBorders>
            <w:shd w:val="clear" w:color="auto" w:fill="auto"/>
            <w:vAlign w:val="center"/>
            <w:hideMark/>
          </w:tcPr>
          <w:p w14:paraId="0AE61DD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Basic power control operation</w:t>
            </w:r>
          </w:p>
        </w:tc>
        <w:tc>
          <w:tcPr>
            <w:tcW w:w="1883" w:type="pct"/>
            <w:tcBorders>
              <w:top w:val="nil"/>
              <w:left w:val="nil"/>
              <w:bottom w:val="single" w:sz="8" w:space="0" w:color="auto"/>
              <w:right w:val="single" w:sz="8" w:space="0" w:color="auto"/>
            </w:tcBorders>
            <w:shd w:val="clear" w:color="auto" w:fill="auto"/>
            <w:vAlign w:val="center"/>
            <w:hideMark/>
          </w:tcPr>
          <w:p w14:paraId="391495CE"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1) Accumulated power control mode for closed loop</w:t>
            </w:r>
            <w:r w:rsidRPr="00105ED8">
              <w:rPr>
                <w:rFonts w:ascii="Arial" w:hAnsi="Arial" w:cs="Arial"/>
                <w:sz w:val="18"/>
                <w:szCs w:val="18"/>
                <w:lang w:eastAsia="zh-CN"/>
              </w:rPr>
              <w:br/>
              <w:t>2) 1 TPC command loop for PUSCH, PUCCH respectively</w:t>
            </w:r>
            <w:r w:rsidRPr="00105ED8">
              <w:rPr>
                <w:rFonts w:ascii="Arial" w:hAnsi="Arial" w:cs="Arial"/>
                <w:sz w:val="18"/>
                <w:szCs w:val="18"/>
                <w:lang w:eastAsia="zh-CN"/>
              </w:rPr>
              <w:br/>
              <w:t>3) One or multiple DL RS configured for pathloss estimation</w:t>
            </w:r>
            <w:r w:rsidRPr="00105ED8">
              <w:rPr>
                <w:rFonts w:ascii="Arial" w:hAnsi="Arial" w:cs="Arial"/>
                <w:sz w:val="18"/>
                <w:szCs w:val="18"/>
                <w:lang w:eastAsia="zh-CN"/>
              </w:rPr>
              <w:br/>
              <w:t>4) One or multiple p0-alpha values configured for open loop PC</w:t>
            </w:r>
            <w:r w:rsidRPr="00105ED8">
              <w:rPr>
                <w:rFonts w:ascii="Arial" w:hAnsi="Arial" w:cs="Arial"/>
                <w:sz w:val="18"/>
                <w:szCs w:val="18"/>
                <w:lang w:eastAsia="zh-CN"/>
              </w:rPr>
              <w:br/>
              <w:t xml:space="preserve">5) PUSCH power control </w:t>
            </w:r>
            <w:r w:rsidRPr="00105ED8">
              <w:rPr>
                <w:rFonts w:ascii="Arial" w:hAnsi="Arial" w:cs="Arial"/>
                <w:sz w:val="18"/>
                <w:szCs w:val="18"/>
                <w:lang w:eastAsia="zh-CN"/>
              </w:rPr>
              <w:br/>
              <w:t xml:space="preserve">6) PUCCH power control </w:t>
            </w:r>
            <w:r w:rsidRPr="00105ED8">
              <w:rPr>
                <w:rFonts w:ascii="Arial" w:hAnsi="Arial" w:cs="Arial"/>
                <w:sz w:val="18"/>
                <w:szCs w:val="18"/>
                <w:lang w:eastAsia="zh-CN"/>
              </w:rPr>
              <w:br/>
              <w:t>7) PRACH power control</w:t>
            </w:r>
            <w:r w:rsidRPr="00105ED8">
              <w:rPr>
                <w:rFonts w:ascii="Arial" w:hAnsi="Arial" w:cs="Arial"/>
                <w:sz w:val="18"/>
                <w:szCs w:val="18"/>
                <w:lang w:eastAsia="zh-CN"/>
              </w:rPr>
              <w:br/>
              <w:t xml:space="preserve">8) SRS power control </w:t>
            </w:r>
            <w:r w:rsidRPr="00105ED8">
              <w:rPr>
                <w:rFonts w:ascii="Arial" w:hAnsi="Arial" w:cs="Arial"/>
                <w:sz w:val="18"/>
                <w:szCs w:val="18"/>
                <w:lang w:eastAsia="zh-CN"/>
              </w:rPr>
              <w:br/>
              <w:t>9) PHR</w:t>
            </w:r>
          </w:p>
        </w:tc>
        <w:tc>
          <w:tcPr>
            <w:tcW w:w="814" w:type="pct"/>
            <w:tcBorders>
              <w:top w:val="nil"/>
              <w:left w:val="nil"/>
              <w:bottom w:val="single" w:sz="8" w:space="0" w:color="auto"/>
              <w:right w:val="single" w:sz="8" w:space="0" w:color="auto"/>
            </w:tcBorders>
            <w:shd w:val="clear" w:color="auto" w:fill="auto"/>
            <w:vAlign w:val="center"/>
            <w:hideMark/>
          </w:tcPr>
          <w:p w14:paraId="65C3D69A" w14:textId="77777777" w:rsidR="003E0416" w:rsidRPr="00105ED8" w:rsidRDefault="003E0416" w:rsidP="00105ED8">
            <w:pPr>
              <w:autoSpaceDE/>
              <w:autoSpaceDN/>
              <w:adjustRightInd/>
              <w:snapToGrid/>
              <w:spacing w:after="0"/>
              <w:jc w:val="left"/>
              <w:rPr>
                <w:rFonts w:ascii="Arial" w:hAnsi="Arial" w:cs="Arial"/>
                <w:sz w:val="18"/>
                <w:szCs w:val="18"/>
                <w:lang w:eastAsia="zh-CN"/>
              </w:rPr>
            </w:pPr>
            <w:r w:rsidRPr="00105ED8">
              <w:rPr>
                <w:rFonts w:ascii="Arial" w:hAnsi="Arial" w:cs="Arial"/>
                <w:sz w:val="18"/>
                <w:szCs w:val="18"/>
                <w:lang w:eastAsia="zh-CN"/>
              </w:rPr>
              <w:t>Mandatory without capability signalling</w:t>
            </w:r>
          </w:p>
        </w:tc>
        <w:tc>
          <w:tcPr>
            <w:tcW w:w="782" w:type="pct"/>
            <w:tcBorders>
              <w:top w:val="nil"/>
              <w:left w:val="nil"/>
              <w:bottom w:val="single" w:sz="8" w:space="0" w:color="auto"/>
              <w:right w:val="single" w:sz="8" w:space="0" w:color="auto"/>
            </w:tcBorders>
            <w:shd w:val="clear" w:color="auto" w:fill="auto"/>
            <w:noWrap/>
            <w:vAlign w:val="center"/>
            <w:hideMark/>
          </w:tcPr>
          <w:p w14:paraId="0BA799FA" w14:textId="77777777" w:rsidR="003E0416" w:rsidRDefault="003C43FE" w:rsidP="003C43FE">
            <w:pPr>
              <w:autoSpaceDE/>
              <w:autoSpaceDN/>
              <w:adjustRightInd/>
              <w:snapToGrid/>
              <w:spacing w:after="0"/>
              <w:jc w:val="left"/>
              <w:rPr>
                <w:rFonts w:ascii="Arial" w:hAnsi="Arial" w:cs="Arial"/>
                <w:sz w:val="18"/>
                <w:szCs w:val="18"/>
                <w:lang w:eastAsia="zh-CN"/>
              </w:rPr>
            </w:pPr>
            <w:r>
              <w:rPr>
                <w:rFonts w:ascii="Arial" w:hAnsi="Arial" w:cs="Arial"/>
                <w:sz w:val="18"/>
                <w:szCs w:val="18"/>
                <w:lang w:eastAsia="zh-CN"/>
              </w:rPr>
              <w:t>1/2/3/4/5/6/7/8/) are m</w:t>
            </w:r>
            <w:r w:rsidRPr="00FF69F2">
              <w:rPr>
                <w:rFonts w:ascii="Arial" w:hAnsi="Arial" w:cs="Arial"/>
                <w:sz w:val="18"/>
                <w:szCs w:val="18"/>
                <w:lang w:eastAsia="zh-CN"/>
              </w:rPr>
              <w:t>andatory</w:t>
            </w:r>
          </w:p>
          <w:p w14:paraId="250CB8D3" w14:textId="0DC38AD3" w:rsidR="003C43FE" w:rsidRPr="00105ED8" w:rsidRDefault="003C43FE" w:rsidP="003C43FE">
            <w:pPr>
              <w:autoSpaceDE/>
              <w:autoSpaceDN/>
              <w:adjustRightInd/>
              <w:snapToGrid/>
              <w:spacing w:after="0"/>
              <w:jc w:val="left"/>
              <w:rPr>
                <w:rFonts w:ascii="Arial" w:hAnsi="Arial" w:cs="Arial"/>
                <w:lang w:eastAsia="zh-CN"/>
              </w:rPr>
            </w:pPr>
            <w:r>
              <w:rPr>
                <w:rFonts w:ascii="Arial" w:hAnsi="Arial" w:cs="Arial"/>
                <w:sz w:val="18"/>
                <w:szCs w:val="18"/>
                <w:lang w:eastAsia="zh-CN"/>
              </w:rPr>
              <w:t>9) is not needed for basic operation</w:t>
            </w:r>
          </w:p>
        </w:tc>
      </w:tr>
    </w:tbl>
    <w:p w14:paraId="3E027302" w14:textId="77777777" w:rsidR="00805546" w:rsidRPr="00805546" w:rsidRDefault="00805546" w:rsidP="00805546">
      <w:pPr>
        <w:rPr>
          <w:lang w:eastAsia="zh-CN"/>
        </w:rPr>
      </w:pPr>
    </w:p>
    <w:p w14:paraId="3316CB11" w14:textId="4603D0FB" w:rsidR="003B4672" w:rsidRDefault="003A0F34" w:rsidP="003B4672">
      <w:pPr>
        <w:pStyle w:val="1"/>
        <w:numPr>
          <w:ilvl w:val="0"/>
          <w:numId w:val="0"/>
        </w:numPr>
        <w:spacing w:before="240"/>
        <w:ind w:left="431" w:hanging="431"/>
        <w:rPr>
          <w:lang w:eastAsia="zh-CN"/>
        </w:rPr>
      </w:pPr>
      <w:r>
        <w:rPr>
          <w:rFonts w:hint="eastAsia"/>
          <w:lang w:eastAsia="zh-CN"/>
        </w:rPr>
        <w:t>Annex</w:t>
      </w:r>
      <w:r>
        <w:rPr>
          <w:lang w:eastAsia="zh-CN"/>
        </w:rPr>
        <w:t xml:space="preserve"> </w:t>
      </w:r>
      <w:r w:rsidR="00805546">
        <w:rPr>
          <w:lang w:eastAsia="zh-CN"/>
        </w:rPr>
        <w:t>2</w:t>
      </w:r>
      <w:r w:rsidR="000C18F5">
        <w:rPr>
          <w:lang w:eastAsia="zh-CN"/>
        </w:rPr>
        <w:t xml:space="preserve"> </w:t>
      </w:r>
      <w:r w:rsidR="00D45FBC" w:rsidRPr="00D45FBC">
        <w:rPr>
          <w:lang w:eastAsia="zh-CN"/>
        </w:rPr>
        <w:t>Rel-16 IAB-MT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Huawei" w:date="2020-04-08T10:5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55"/>
        <w:gridCol w:w="555"/>
        <w:gridCol w:w="1110"/>
        <w:gridCol w:w="1542"/>
        <w:gridCol w:w="965"/>
        <w:gridCol w:w="848"/>
        <w:gridCol w:w="873"/>
        <w:gridCol w:w="1074"/>
        <w:gridCol w:w="1063"/>
        <w:gridCol w:w="904"/>
        <w:gridCol w:w="1079"/>
        <w:gridCol w:w="1110"/>
        <w:gridCol w:w="633"/>
        <w:gridCol w:w="1433"/>
        <w:tblGridChange w:id="5">
          <w:tblGrid>
            <w:gridCol w:w="757"/>
            <w:gridCol w:w="555"/>
            <w:gridCol w:w="1109"/>
            <w:gridCol w:w="1542"/>
            <w:gridCol w:w="965"/>
            <w:gridCol w:w="849"/>
            <w:gridCol w:w="872"/>
            <w:gridCol w:w="1073"/>
            <w:gridCol w:w="886"/>
            <w:gridCol w:w="1080"/>
            <w:gridCol w:w="1080"/>
            <w:gridCol w:w="1109"/>
            <w:gridCol w:w="634"/>
            <w:gridCol w:w="1433"/>
          </w:tblGrid>
        </w:tblGridChange>
      </w:tblGrid>
      <w:tr w:rsidR="00277B27" w14:paraId="6854C227" w14:textId="77777777" w:rsidTr="00941D07">
        <w:trPr>
          <w:trHeight w:val="20"/>
          <w:trPrChange w:id="6" w:author="Huawei" w:date="2020-04-08T10:50:00Z">
            <w:trPr>
              <w:trHeight w:val="20"/>
            </w:trPr>
          </w:trPrChange>
        </w:trPr>
        <w:tc>
          <w:tcPr>
            <w:tcW w:w="271" w:type="pct"/>
            <w:tcBorders>
              <w:top w:val="single" w:sz="4" w:space="0" w:color="auto"/>
              <w:left w:val="single" w:sz="4" w:space="0" w:color="auto"/>
              <w:bottom w:val="single" w:sz="4" w:space="0" w:color="auto"/>
              <w:right w:val="single" w:sz="4" w:space="0" w:color="auto"/>
            </w:tcBorders>
            <w:hideMark/>
            <w:tcPrChange w:id="7" w:author="Huawei" w:date="2020-04-08T10:50:00Z">
              <w:tcPr>
                <w:tcW w:w="271" w:type="pct"/>
                <w:tcBorders>
                  <w:top w:val="single" w:sz="4" w:space="0" w:color="auto"/>
                  <w:left w:val="single" w:sz="4" w:space="0" w:color="auto"/>
                  <w:bottom w:val="single" w:sz="4" w:space="0" w:color="auto"/>
                  <w:right w:val="single" w:sz="4" w:space="0" w:color="auto"/>
                </w:tcBorders>
                <w:hideMark/>
              </w:tcPr>
            </w:tcPrChange>
          </w:tcPr>
          <w:p w14:paraId="6094A502" w14:textId="77777777" w:rsidR="00C86690" w:rsidRDefault="00C86690" w:rsidP="00105ED8">
            <w:pPr>
              <w:pStyle w:val="TAH"/>
            </w:pPr>
            <w:r>
              <w:t>Features</w:t>
            </w:r>
          </w:p>
        </w:tc>
        <w:tc>
          <w:tcPr>
            <w:tcW w:w="199" w:type="pct"/>
            <w:tcBorders>
              <w:top w:val="single" w:sz="4" w:space="0" w:color="auto"/>
              <w:left w:val="single" w:sz="4" w:space="0" w:color="auto"/>
              <w:bottom w:val="single" w:sz="4" w:space="0" w:color="auto"/>
              <w:right w:val="single" w:sz="4" w:space="0" w:color="auto"/>
            </w:tcBorders>
            <w:hideMark/>
            <w:tcPrChange w:id="8"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418B2354" w14:textId="77777777" w:rsidR="00C86690" w:rsidRDefault="00C86690" w:rsidP="00105ED8">
            <w:pPr>
              <w:pStyle w:val="TAH"/>
            </w:pPr>
            <w:r>
              <w:t>Index</w:t>
            </w:r>
          </w:p>
        </w:tc>
        <w:tc>
          <w:tcPr>
            <w:tcW w:w="398" w:type="pct"/>
            <w:tcBorders>
              <w:top w:val="single" w:sz="4" w:space="0" w:color="auto"/>
              <w:left w:val="single" w:sz="4" w:space="0" w:color="auto"/>
              <w:bottom w:val="single" w:sz="4" w:space="0" w:color="auto"/>
              <w:right w:val="single" w:sz="4" w:space="0" w:color="auto"/>
            </w:tcBorders>
            <w:hideMark/>
            <w:tcPrChange w:id="9"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11D7330C" w14:textId="77777777" w:rsidR="00C86690" w:rsidRDefault="00C86690" w:rsidP="00105ED8">
            <w:pPr>
              <w:pStyle w:val="TAH"/>
            </w:pPr>
            <w:r>
              <w:t>Feature group</w:t>
            </w:r>
          </w:p>
        </w:tc>
        <w:tc>
          <w:tcPr>
            <w:tcW w:w="553" w:type="pct"/>
            <w:tcBorders>
              <w:top w:val="single" w:sz="4" w:space="0" w:color="auto"/>
              <w:left w:val="single" w:sz="4" w:space="0" w:color="auto"/>
              <w:bottom w:val="single" w:sz="4" w:space="0" w:color="auto"/>
              <w:right w:val="single" w:sz="4" w:space="0" w:color="auto"/>
            </w:tcBorders>
            <w:hideMark/>
            <w:tcPrChange w:id="10"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07CE0B8F" w14:textId="77777777" w:rsidR="00C86690" w:rsidRDefault="00C86690" w:rsidP="00105ED8">
            <w:pPr>
              <w:pStyle w:val="TAH"/>
            </w:pPr>
            <w:r>
              <w:t>Components</w:t>
            </w:r>
          </w:p>
        </w:tc>
        <w:tc>
          <w:tcPr>
            <w:tcW w:w="346" w:type="pct"/>
            <w:tcBorders>
              <w:top w:val="single" w:sz="4" w:space="0" w:color="auto"/>
              <w:left w:val="single" w:sz="4" w:space="0" w:color="auto"/>
              <w:bottom w:val="single" w:sz="4" w:space="0" w:color="auto"/>
              <w:right w:val="single" w:sz="4" w:space="0" w:color="auto"/>
            </w:tcBorders>
            <w:hideMark/>
            <w:tcPrChange w:id="11" w:author="Huawei" w:date="2020-04-08T10:50:00Z">
              <w:tcPr>
                <w:tcW w:w="346" w:type="pct"/>
                <w:tcBorders>
                  <w:top w:val="single" w:sz="4" w:space="0" w:color="auto"/>
                  <w:left w:val="single" w:sz="4" w:space="0" w:color="auto"/>
                  <w:bottom w:val="single" w:sz="4" w:space="0" w:color="auto"/>
                  <w:right w:val="single" w:sz="4" w:space="0" w:color="auto"/>
                </w:tcBorders>
                <w:hideMark/>
              </w:tcPr>
            </w:tcPrChange>
          </w:tcPr>
          <w:p w14:paraId="069E2945" w14:textId="77777777" w:rsidR="00C86690" w:rsidRDefault="00C86690" w:rsidP="00105ED8">
            <w:pPr>
              <w:pStyle w:val="TAH"/>
            </w:pPr>
            <w:r>
              <w:t>Prerequisite feature groups</w:t>
            </w:r>
          </w:p>
        </w:tc>
        <w:tc>
          <w:tcPr>
            <w:tcW w:w="304" w:type="pct"/>
            <w:tcBorders>
              <w:top w:val="single" w:sz="4" w:space="0" w:color="auto"/>
              <w:left w:val="single" w:sz="4" w:space="0" w:color="auto"/>
              <w:bottom w:val="single" w:sz="4" w:space="0" w:color="auto"/>
              <w:right w:val="single" w:sz="4" w:space="0" w:color="auto"/>
            </w:tcBorders>
            <w:hideMark/>
            <w:tcPrChange w:id="12"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7CA1F801" w14:textId="77777777" w:rsidR="00C86690" w:rsidRDefault="00C86690" w:rsidP="00105ED8">
            <w:pPr>
              <w:pStyle w:val="TAH"/>
            </w:pPr>
            <w:r>
              <w:t>Need for the gNB to know if the feature is supported</w:t>
            </w:r>
          </w:p>
        </w:tc>
        <w:tc>
          <w:tcPr>
            <w:tcW w:w="313" w:type="pct"/>
            <w:tcBorders>
              <w:top w:val="single" w:sz="4" w:space="0" w:color="auto"/>
              <w:left w:val="single" w:sz="4" w:space="0" w:color="auto"/>
              <w:bottom w:val="single" w:sz="4" w:space="0" w:color="auto"/>
              <w:right w:val="single" w:sz="4" w:space="0" w:color="auto"/>
            </w:tcBorders>
            <w:hideMark/>
            <w:tcPrChange w:id="13"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6CB44A8D" w14:textId="77777777" w:rsidR="00C86690" w:rsidRDefault="00C86690" w:rsidP="00105ED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385" w:type="pct"/>
            <w:tcBorders>
              <w:top w:val="single" w:sz="4" w:space="0" w:color="auto"/>
              <w:left w:val="single" w:sz="4" w:space="0" w:color="auto"/>
              <w:bottom w:val="single" w:sz="4" w:space="0" w:color="auto"/>
              <w:right w:val="single" w:sz="4" w:space="0" w:color="auto"/>
            </w:tcBorders>
            <w:hideMark/>
            <w:tcPrChange w:id="14"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5B9CFDBB" w14:textId="77777777" w:rsidR="00C86690" w:rsidRDefault="00C86690" w:rsidP="00105ED8">
            <w:pPr>
              <w:pStyle w:val="TAN"/>
              <w:ind w:left="0" w:firstLine="0"/>
              <w:rPr>
                <w:b/>
                <w:lang w:eastAsia="ja-JP"/>
              </w:rPr>
            </w:pPr>
            <w:r>
              <w:rPr>
                <w:b/>
                <w:lang w:eastAsia="ja-JP"/>
              </w:rPr>
              <w:t>Consequence if the feature is not supported by the UE</w:t>
            </w:r>
          </w:p>
        </w:tc>
        <w:tc>
          <w:tcPr>
            <w:tcW w:w="381" w:type="pct"/>
            <w:tcBorders>
              <w:top w:val="single" w:sz="4" w:space="0" w:color="auto"/>
              <w:left w:val="single" w:sz="4" w:space="0" w:color="auto"/>
              <w:bottom w:val="single" w:sz="4" w:space="0" w:color="auto"/>
              <w:right w:val="single" w:sz="4" w:space="0" w:color="auto"/>
            </w:tcBorders>
            <w:hideMark/>
            <w:tcPrChange w:id="15"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30BEC82D" w14:textId="77777777" w:rsidR="00C86690" w:rsidRDefault="00C86690" w:rsidP="00105ED8">
            <w:pPr>
              <w:pStyle w:val="TAN"/>
              <w:ind w:left="0" w:firstLine="0"/>
              <w:rPr>
                <w:b/>
                <w:lang w:eastAsia="ja-JP"/>
              </w:rPr>
            </w:pPr>
            <w:r>
              <w:rPr>
                <w:b/>
                <w:lang w:eastAsia="ja-JP"/>
              </w:rPr>
              <w:t>Type</w:t>
            </w:r>
          </w:p>
          <w:p w14:paraId="221226A3" w14:textId="77777777" w:rsidR="00C86690" w:rsidRDefault="00C86690" w:rsidP="00105ED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hideMark/>
            <w:tcPrChange w:id="16"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2D610F36" w14:textId="77777777" w:rsidR="00C86690" w:rsidRDefault="00C86690" w:rsidP="00105ED8">
            <w:pPr>
              <w:pStyle w:val="TAH"/>
            </w:pPr>
            <w:r>
              <w:t>Need of FDD/TDD differentiation</w:t>
            </w:r>
          </w:p>
        </w:tc>
        <w:tc>
          <w:tcPr>
            <w:tcW w:w="387" w:type="pct"/>
            <w:tcBorders>
              <w:top w:val="single" w:sz="4" w:space="0" w:color="auto"/>
              <w:left w:val="single" w:sz="4" w:space="0" w:color="auto"/>
              <w:bottom w:val="single" w:sz="4" w:space="0" w:color="auto"/>
              <w:right w:val="single" w:sz="4" w:space="0" w:color="auto"/>
            </w:tcBorders>
            <w:hideMark/>
            <w:tcPrChange w:id="17"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7F9155D7" w14:textId="77777777" w:rsidR="00C86690" w:rsidRDefault="00C86690" w:rsidP="00105ED8">
            <w:pPr>
              <w:pStyle w:val="TAH"/>
            </w:pPr>
            <w:r>
              <w:t>Need of FR1/FR2 differentiation</w:t>
            </w:r>
          </w:p>
        </w:tc>
        <w:tc>
          <w:tcPr>
            <w:tcW w:w="398" w:type="pct"/>
            <w:tcBorders>
              <w:top w:val="single" w:sz="4" w:space="0" w:color="auto"/>
              <w:left w:val="single" w:sz="4" w:space="0" w:color="auto"/>
              <w:bottom w:val="single" w:sz="4" w:space="0" w:color="auto"/>
              <w:right w:val="single" w:sz="4" w:space="0" w:color="auto"/>
            </w:tcBorders>
            <w:hideMark/>
            <w:tcPrChange w:id="18"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05972766" w14:textId="77777777" w:rsidR="00C86690" w:rsidRDefault="00C86690" w:rsidP="00105ED8">
            <w:pPr>
              <w:pStyle w:val="TAH"/>
            </w:pPr>
            <w:r>
              <w:t>Capability interpretation for mixture of FDD/TDD and/or FR1/FR2</w:t>
            </w:r>
          </w:p>
        </w:tc>
        <w:tc>
          <w:tcPr>
            <w:tcW w:w="227" w:type="pct"/>
            <w:tcBorders>
              <w:top w:val="single" w:sz="4" w:space="0" w:color="auto"/>
              <w:left w:val="single" w:sz="4" w:space="0" w:color="auto"/>
              <w:bottom w:val="single" w:sz="4" w:space="0" w:color="auto"/>
              <w:right w:val="single" w:sz="4" w:space="0" w:color="auto"/>
            </w:tcBorders>
            <w:hideMark/>
            <w:tcPrChange w:id="19"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12CF2523" w14:textId="77777777" w:rsidR="00C86690" w:rsidRDefault="00C86690" w:rsidP="00105ED8">
            <w:pPr>
              <w:pStyle w:val="TAH"/>
            </w:pPr>
            <w:r>
              <w:t>Note</w:t>
            </w:r>
          </w:p>
        </w:tc>
        <w:tc>
          <w:tcPr>
            <w:tcW w:w="514" w:type="pct"/>
            <w:tcBorders>
              <w:top w:val="single" w:sz="4" w:space="0" w:color="auto"/>
              <w:left w:val="single" w:sz="4" w:space="0" w:color="auto"/>
              <w:bottom w:val="single" w:sz="4" w:space="0" w:color="auto"/>
              <w:right w:val="single" w:sz="4" w:space="0" w:color="auto"/>
            </w:tcBorders>
            <w:hideMark/>
            <w:tcPrChange w:id="20"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2FD06238" w14:textId="77777777" w:rsidR="00C86690" w:rsidRDefault="00C86690" w:rsidP="00105ED8">
            <w:pPr>
              <w:pStyle w:val="TAH"/>
            </w:pPr>
            <w:r>
              <w:t>Mandatory/Optional</w:t>
            </w:r>
          </w:p>
        </w:tc>
      </w:tr>
      <w:tr w:rsidR="00277B27" w14:paraId="783F03DC" w14:textId="77777777" w:rsidTr="00941D07">
        <w:trPr>
          <w:trHeight w:val="20"/>
          <w:trPrChange w:id="21" w:author="Huawei" w:date="2020-04-08T10:50:00Z">
            <w:trPr>
              <w:trHeight w:val="20"/>
            </w:trPr>
          </w:trPrChange>
        </w:trPr>
        <w:tc>
          <w:tcPr>
            <w:tcW w:w="271" w:type="pct"/>
            <w:vMerge w:val="restart"/>
            <w:tcBorders>
              <w:top w:val="single" w:sz="4" w:space="0" w:color="auto"/>
              <w:left w:val="single" w:sz="4" w:space="0" w:color="auto"/>
              <w:bottom w:val="single" w:sz="4" w:space="0" w:color="auto"/>
              <w:right w:val="single" w:sz="4" w:space="0" w:color="auto"/>
            </w:tcBorders>
            <w:hideMark/>
            <w:tcPrChange w:id="22" w:author="Huawei" w:date="2020-04-08T10:50:00Z">
              <w:tcPr>
                <w:tcW w:w="271" w:type="pct"/>
                <w:vMerge w:val="restart"/>
                <w:tcBorders>
                  <w:top w:val="single" w:sz="4" w:space="0" w:color="auto"/>
                  <w:left w:val="single" w:sz="4" w:space="0" w:color="auto"/>
                  <w:bottom w:val="single" w:sz="4" w:space="0" w:color="auto"/>
                  <w:right w:val="single" w:sz="4" w:space="0" w:color="auto"/>
                </w:tcBorders>
                <w:hideMark/>
              </w:tcPr>
            </w:tcPrChange>
          </w:tcPr>
          <w:p w14:paraId="16A93AC5" w14:textId="77777777" w:rsidR="00C86690" w:rsidRDefault="00C86690" w:rsidP="00105ED8">
            <w:pPr>
              <w:pStyle w:val="TAL"/>
              <w:rPr>
                <w:lang w:eastAsia="ja-JP"/>
              </w:rPr>
            </w:pPr>
            <w:r>
              <w:rPr>
                <w:lang w:eastAsia="ja-JP"/>
              </w:rPr>
              <w:t xml:space="preserve">20. </w:t>
            </w:r>
            <w:r>
              <w:rPr>
                <w:rFonts w:cs="Arial"/>
              </w:rPr>
              <w:t>NR_IAB</w:t>
            </w:r>
          </w:p>
        </w:tc>
        <w:tc>
          <w:tcPr>
            <w:tcW w:w="199" w:type="pct"/>
            <w:tcBorders>
              <w:top w:val="single" w:sz="4" w:space="0" w:color="auto"/>
              <w:left w:val="single" w:sz="4" w:space="0" w:color="auto"/>
              <w:bottom w:val="single" w:sz="4" w:space="0" w:color="auto"/>
              <w:right w:val="single" w:sz="4" w:space="0" w:color="auto"/>
            </w:tcBorders>
            <w:hideMark/>
            <w:tcPrChange w:id="23"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754060EB" w14:textId="77777777" w:rsidR="00C86690" w:rsidRDefault="00C86690" w:rsidP="00105ED8">
            <w:pPr>
              <w:pStyle w:val="TAL"/>
              <w:rPr>
                <w:lang w:eastAsia="ja-JP"/>
              </w:rPr>
            </w:pPr>
            <w:del w:id="24" w:author="Luca Blessent" w:date="2020-04-02T21:24:00Z">
              <w:r>
                <w:rPr>
                  <w:lang w:eastAsia="ja-JP"/>
                </w:rPr>
                <w:delText>20-1</w:delText>
              </w:r>
            </w:del>
          </w:p>
        </w:tc>
        <w:tc>
          <w:tcPr>
            <w:tcW w:w="398" w:type="pct"/>
            <w:tcBorders>
              <w:top w:val="single" w:sz="4" w:space="0" w:color="auto"/>
              <w:left w:val="single" w:sz="4" w:space="0" w:color="auto"/>
              <w:bottom w:val="single" w:sz="4" w:space="0" w:color="auto"/>
              <w:right w:val="single" w:sz="4" w:space="0" w:color="auto"/>
            </w:tcBorders>
            <w:hideMark/>
            <w:tcPrChange w:id="25"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41D310E8" w14:textId="77777777" w:rsidR="00C86690" w:rsidRDefault="00C86690" w:rsidP="00105ED8">
            <w:pPr>
              <w:pStyle w:val="TAL"/>
            </w:pPr>
            <w:del w:id="26" w:author="Luca Blessent" w:date="2020-04-02T21:24:00Z">
              <w:r>
                <w:delText>Inter-IAB-node discovery and measurements: SSB transmission Configuration</w:delText>
              </w:r>
            </w:del>
          </w:p>
        </w:tc>
        <w:tc>
          <w:tcPr>
            <w:tcW w:w="553" w:type="pct"/>
            <w:tcBorders>
              <w:top w:val="single" w:sz="4" w:space="0" w:color="auto"/>
              <w:left w:val="single" w:sz="4" w:space="0" w:color="auto"/>
              <w:bottom w:val="single" w:sz="4" w:space="0" w:color="auto"/>
              <w:right w:val="single" w:sz="4" w:space="0" w:color="auto"/>
            </w:tcBorders>
            <w:hideMark/>
            <w:tcPrChange w:id="27"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593C5FBC" w14:textId="77777777" w:rsidR="00C86690" w:rsidRDefault="00C86690" w:rsidP="00105ED8">
            <w:pPr>
              <w:pStyle w:val="TAL"/>
              <w:rPr>
                <w:rFonts w:eastAsia="宋体"/>
                <w:lang w:eastAsia="zh-CN"/>
              </w:rPr>
            </w:pPr>
            <w:del w:id="28" w:author="Luca Blessent" w:date="2020-04-02T21:24:00Z">
              <w:r>
                <w:rPr>
                  <w:rFonts w:eastAsia="宋体"/>
                  <w:lang w:eastAsia="zh-CN"/>
                </w:rPr>
                <w:delText>Support up to 4 STCs configured for an IAB node DU per cell per frequency location, including IAB-specific SSB transmission periodicities</w:delText>
              </w:r>
            </w:del>
          </w:p>
        </w:tc>
        <w:tc>
          <w:tcPr>
            <w:tcW w:w="346" w:type="pct"/>
            <w:tcBorders>
              <w:top w:val="single" w:sz="4" w:space="0" w:color="auto"/>
              <w:left w:val="single" w:sz="4" w:space="0" w:color="auto"/>
              <w:bottom w:val="single" w:sz="4" w:space="0" w:color="auto"/>
              <w:right w:val="single" w:sz="4" w:space="0" w:color="auto"/>
            </w:tcBorders>
            <w:tcPrChange w:id="29"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7C3185C3" w14:textId="77777777" w:rsidR="00C86690" w:rsidRDefault="00C86690" w:rsidP="00105ED8">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30"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12E57B36" w14:textId="77777777" w:rsidR="00C86690" w:rsidRDefault="00C86690" w:rsidP="00105ED8">
            <w:pPr>
              <w:pStyle w:val="TAL"/>
              <w:rPr>
                <w:rFonts w:eastAsia="宋体"/>
                <w:lang w:eastAsia="zh-CN"/>
              </w:rPr>
            </w:pPr>
            <w:del w:id="31" w:author="Luca Blessent" w:date="2020-04-02T21:24:00Z">
              <w:r>
                <w:rPr>
                  <w:rFonts w:eastAsia="宋体"/>
                  <w:lang w:eastAsia="zh-CN"/>
                </w:rPr>
                <w:delText>Yes</w:delText>
              </w:r>
            </w:del>
          </w:p>
        </w:tc>
        <w:tc>
          <w:tcPr>
            <w:tcW w:w="313" w:type="pct"/>
            <w:tcBorders>
              <w:top w:val="single" w:sz="4" w:space="0" w:color="auto"/>
              <w:left w:val="single" w:sz="4" w:space="0" w:color="auto"/>
              <w:bottom w:val="single" w:sz="4" w:space="0" w:color="auto"/>
              <w:right w:val="single" w:sz="4" w:space="0" w:color="auto"/>
            </w:tcBorders>
            <w:hideMark/>
            <w:tcPrChange w:id="32"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08B4735A" w14:textId="77777777" w:rsidR="00C86690" w:rsidRDefault="00C86690" w:rsidP="00105ED8">
            <w:pPr>
              <w:pStyle w:val="TAL"/>
              <w:rPr>
                <w:rFonts w:eastAsia="宋体"/>
                <w:lang w:eastAsia="zh-CN"/>
              </w:rPr>
            </w:pPr>
            <w:del w:id="33" w:author="Luca Blessent" w:date="2020-04-02T21:24:00Z">
              <w:r>
                <w:rPr>
                  <w:rFonts w:eastAsia="宋体"/>
                  <w:lang w:eastAsia="zh-CN"/>
                </w:rPr>
                <w:delText>N/A</w:delText>
              </w:r>
            </w:del>
          </w:p>
        </w:tc>
        <w:tc>
          <w:tcPr>
            <w:tcW w:w="385" w:type="pct"/>
            <w:tcBorders>
              <w:top w:val="single" w:sz="4" w:space="0" w:color="auto"/>
              <w:left w:val="single" w:sz="4" w:space="0" w:color="auto"/>
              <w:bottom w:val="single" w:sz="4" w:space="0" w:color="auto"/>
              <w:right w:val="single" w:sz="4" w:space="0" w:color="auto"/>
            </w:tcBorders>
            <w:hideMark/>
            <w:tcPrChange w:id="34"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0DBA0809" w14:textId="77777777" w:rsidR="00C86690" w:rsidRDefault="00C86690" w:rsidP="00105ED8">
            <w:pPr>
              <w:pStyle w:val="TAL"/>
              <w:rPr>
                <w:rFonts w:eastAsia="宋体"/>
                <w:lang w:eastAsia="zh-CN"/>
              </w:rPr>
            </w:pPr>
            <w:del w:id="35" w:author="Luca Blessent" w:date="2020-04-02T21:24:00Z">
              <w:r>
                <w:rPr>
                  <w:rFonts w:eastAsia="宋体"/>
                  <w:lang w:eastAsia="zh-CN"/>
                </w:rPr>
                <w:delText>Separate configuration of SSB transmissions for access UE and IAB node measurements is not possible</w:delText>
              </w:r>
            </w:del>
          </w:p>
        </w:tc>
        <w:tc>
          <w:tcPr>
            <w:tcW w:w="381" w:type="pct"/>
            <w:tcBorders>
              <w:top w:val="single" w:sz="4" w:space="0" w:color="auto"/>
              <w:left w:val="single" w:sz="4" w:space="0" w:color="auto"/>
              <w:bottom w:val="single" w:sz="4" w:space="0" w:color="auto"/>
              <w:right w:val="single" w:sz="4" w:space="0" w:color="auto"/>
            </w:tcBorders>
            <w:hideMark/>
            <w:tcPrChange w:id="36"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34D2E78F" w14:textId="77777777" w:rsidR="00C86690" w:rsidRDefault="00C86690" w:rsidP="00105ED8">
            <w:pPr>
              <w:pStyle w:val="TAL"/>
              <w:rPr>
                <w:rFonts w:eastAsia="宋体"/>
                <w:lang w:eastAsia="zh-CN"/>
              </w:rPr>
            </w:pPr>
            <w:del w:id="37" w:author="Luca Blessent" w:date="2020-04-02T21:24:00Z">
              <w:r>
                <w:rPr>
                  <w:rFonts w:eastAsia="宋体"/>
                  <w:lang w:eastAsia="zh-CN"/>
                </w:rPr>
                <w:delText>[per IAB node]</w:delText>
              </w:r>
            </w:del>
          </w:p>
        </w:tc>
        <w:tc>
          <w:tcPr>
            <w:tcW w:w="324" w:type="pct"/>
            <w:tcBorders>
              <w:top w:val="single" w:sz="4" w:space="0" w:color="auto"/>
              <w:left w:val="single" w:sz="4" w:space="0" w:color="auto"/>
              <w:bottom w:val="single" w:sz="4" w:space="0" w:color="auto"/>
              <w:right w:val="single" w:sz="4" w:space="0" w:color="auto"/>
            </w:tcBorders>
            <w:hideMark/>
            <w:tcPrChange w:id="38"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1A0A2BD3" w14:textId="77777777" w:rsidR="00C86690" w:rsidRDefault="00C86690" w:rsidP="00105ED8">
            <w:pPr>
              <w:pStyle w:val="TAL"/>
              <w:rPr>
                <w:rFonts w:eastAsia="宋体"/>
                <w:lang w:eastAsia="zh-CN"/>
              </w:rPr>
            </w:pPr>
            <w:del w:id="39" w:author="Luca Blessent" w:date="2020-04-02T21:24:00Z">
              <w:r>
                <w:rPr>
                  <w:rFonts w:eastAsia="宋体"/>
                  <w:lang w:eastAsia="zh-CN"/>
                </w:rPr>
                <w:delText>No</w:delText>
              </w:r>
            </w:del>
          </w:p>
        </w:tc>
        <w:tc>
          <w:tcPr>
            <w:tcW w:w="387" w:type="pct"/>
            <w:tcBorders>
              <w:top w:val="single" w:sz="4" w:space="0" w:color="auto"/>
              <w:left w:val="single" w:sz="4" w:space="0" w:color="auto"/>
              <w:bottom w:val="single" w:sz="4" w:space="0" w:color="auto"/>
              <w:right w:val="single" w:sz="4" w:space="0" w:color="auto"/>
            </w:tcBorders>
            <w:hideMark/>
            <w:tcPrChange w:id="40"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133FED16" w14:textId="77777777" w:rsidR="00C86690" w:rsidRDefault="00C86690" w:rsidP="00105ED8">
            <w:pPr>
              <w:pStyle w:val="TAL"/>
              <w:rPr>
                <w:rFonts w:eastAsia="宋体"/>
                <w:lang w:eastAsia="zh-CN"/>
              </w:rPr>
            </w:pPr>
            <w:del w:id="41" w:author="Luca Blessent" w:date="2020-04-02T21:24:00Z">
              <w:r>
                <w:rPr>
                  <w:rFonts w:eastAsia="宋体"/>
                  <w:lang w:eastAsia="zh-CN"/>
                </w:rPr>
                <w:delText>No</w:delText>
              </w:r>
            </w:del>
          </w:p>
        </w:tc>
        <w:tc>
          <w:tcPr>
            <w:tcW w:w="398" w:type="pct"/>
            <w:tcBorders>
              <w:top w:val="single" w:sz="4" w:space="0" w:color="auto"/>
              <w:left w:val="single" w:sz="4" w:space="0" w:color="auto"/>
              <w:bottom w:val="single" w:sz="4" w:space="0" w:color="auto"/>
              <w:right w:val="single" w:sz="4" w:space="0" w:color="auto"/>
            </w:tcBorders>
            <w:hideMark/>
            <w:tcPrChange w:id="42"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167717A6" w14:textId="77777777" w:rsidR="00C86690" w:rsidRDefault="00C86690" w:rsidP="00105ED8">
            <w:pPr>
              <w:pStyle w:val="TAL"/>
              <w:rPr>
                <w:rFonts w:eastAsia="宋体"/>
                <w:lang w:eastAsia="zh-CN"/>
              </w:rPr>
            </w:pPr>
            <w:del w:id="43" w:author="Luca Blessent" w:date="2020-04-02T21:24:00Z">
              <w:r>
                <w:rPr>
                  <w:rFonts w:eastAsia="宋体"/>
                  <w:lang w:eastAsia="zh-CN"/>
                </w:rPr>
                <w:delText>support mixture of FDD/TDD and/or FR1/FR2 </w:delText>
              </w:r>
            </w:del>
          </w:p>
        </w:tc>
        <w:tc>
          <w:tcPr>
            <w:tcW w:w="227" w:type="pct"/>
            <w:tcBorders>
              <w:top w:val="single" w:sz="4" w:space="0" w:color="auto"/>
              <w:left w:val="single" w:sz="4" w:space="0" w:color="auto"/>
              <w:bottom w:val="single" w:sz="4" w:space="0" w:color="auto"/>
              <w:right w:val="single" w:sz="4" w:space="0" w:color="auto"/>
            </w:tcBorders>
            <w:hideMark/>
            <w:tcPrChange w:id="44"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71D2E6AF" w14:textId="77777777" w:rsidR="00C86690" w:rsidRDefault="00C86690" w:rsidP="00105ED8">
            <w:pPr>
              <w:pStyle w:val="TAL"/>
              <w:rPr>
                <w:rFonts w:eastAsia="宋体"/>
                <w:lang w:eastAsia="zh-CN"/>
              </w:rPr>
            </w:pPr>
            <w:del w:id="45" w:author="Luca Blessent" w:date="2020-04-02T21:24:00Z">
              <w:r>
                <w:rPr>
                  <w:rFonts w:eastAsia="宋体"/>
                  <w:lang w:eastAsia="zh-CN"/>
                </w:rPr>
                <w:delText>IAB-DU impact</w:delText>
              </w:r>
            </w:del>
          </w:p>
        </w:tc>
        <w:tc>
          <w:tcPr>
            <w:tcW w:w="514" w:type="pct"/>
            <w:tcBorders>
              <w:top w:val="single" w:sz="4" w:space="0" w:color="auto"/>
              <w:left w:val="single" w:sz="4" w:space="0" w:color="auto"/>
              <w:bottom w:val="single" w:sz="4" w:space="0" w:color="auto"/>
              <w:right w:val="single" w:sz="4" w:space="0" w:color="auto"/>
            </w:tcBorders>
            <w:hideMark/>
            <w:tcPrChange w:id="46"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42E8CE4C" w14:textId="77777777" w:rsidR="00C86690" w:rsidRDefault="00C86690" w:rsidP="00105ED8">
            <w:pPr>
              <w:pStyle w:val="TAL"/>
              <w:rPr>
                <w:rFonts w:eastAsia="宋体"/>
                <w:lang w:eastAsia="zh-CN"/>
              </w:rPr>
            </w:pPr>
            <w:del w:id="47" w:author="Luca Blessent" w:date="2020-04-02T21:24:00Z">
              <w:r>
                <w:delText>Optional with capability signalling. For device supports IAB backhaul, it must report this FG is supported</w:delText>
              </w:r>
            </w:del>
          </w:p>
        </w:tc>
      </w:tr>
      <w:tr w:rsidR="00277B27" w14:paraId="7D697AAF" w14:textId="77777777" w:rsidTr="00941D07">
        <w:trPr>
          <w:trHeight w:val="20"/>
          <w:trPrChange w:id="48"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49"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24840F5A" w14:textId="77777777" w:rsidR="00C86690" w:rsidRDefault="00C86690" w:rsidP="00105ED8">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50"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794DB00E" w14:textId="77777777" w:rsidR="00C86690" w:rsidRDefault="00C86690" w:rsidP="00105ED8">
            <w:pPr>
              <w:pStyle w:val="TAL"/>
              <w:rPr>
                <w:lang w:eastAsia="ja-JP"/>
              </w:rPr>
            </w:pPr>
            <w:r>
              <w:rPr>
                <w:lang w:eastAsia="ja-JP"/>
              </w:rPr>
              <w:t>20-2</w:t>
            </w:r>
          </w:p>
        </w:tc>
        <w:tc>
          <w:tcPr>
            <w:tcW w:w="398" w:type="pct"/>
            <w:tcBorders>
              <w:top w:val="single" w:sz="4" w:space="0" w:color="auto"/>
              <w:left w:val="single" w:sz="4" w:space="0" w:color="auto"/>
              <w:bottom w:val="single" w:sz="4" w:space="0" w:color="auto"/>
              <w:right w:val="single" w:sz="4" w:space="0" w:color="auto"/>
            </w:tcBorders>
            <w:hideMark/>
            <w:tcPrChange w:id="51"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34680A6A" w14:textId="77777777" w:rsidR="00C86690" w:rsidRDefault="00C86690" w:rsidP="00105ED8">
            <w:pPr>
              <w:pStyle w:val="TAL"/>
            </w:pPr>
            <w:r>
              <w:t xml:space="preserve">Inter-IAB-node discovery and measurements: SSB reception configuration </w:t>
            </w:r>
          </w:p>
        </w:tc>
        <w:tc>
          <w:tcPr>
            <w:tcW w:w="553" w:type="pct"/>
            <w:tcBorders>
              <w:top w:val="single" w:sz="4" w:space="0" w:color="auto"/>
              <w:left w:val="single" w:sz="4" w:space="0" w:color="auto"/>
              <w:bottom w:val="single" w:sz="4" w:space="0" w:color="auto"/>
              <w:right w:val="single" w:sz="4" w:space="0" w:color="auto"/>
            </w:tcBorders>
            <w:hideMark/>
            <w:tcPrChange w:id="52"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16644BC4" w14:textId="77777777" w:rsidR="00C86690" w:rsidRDefault="00C86690" w:rsidP="00105ED8">
            <w:pPr>
              <w:pStyle w:val="TAL"/>
              <w:rPr>
                <w:rFonts w:eastAsia="宋体"/>
                <w:lang w:eastAsia="zh-CN"/>
              </w:rPr>
            </w:pPr>
            <w:r>
              <w:rPr>
                <w:rFonts w:eastAsia="宋体"/>
                <w:lang w:eastAsia="zh-CN"/>
              </w:rPr>
              <w:t>Support up to 4 SMTCs configured for an IAB node MT per frequency location, including IAB-specific SMTC window periodicities</w:t>
            </w:r>
          </w:p>
        </w:tc>
        <w:tc>
          <w:tcPr>
            <w:tcW w:w="346" w:type="pct"/>
            <w:tcBorders>
              <w:top w:val="single" w:sz="4" w:space="0" w:color="auto"/>
              <w:left w:val="single" w:sz="4" w:space="0" w:color="auto"/>
              <w:bottom w:val="single" w:sz="4" w:space="0" w:color="auto"/>
              <w:right w:val="single" w:sz="4" w:space="0" w:color="auto"/>
            </w:tcBorders>
            <w:tcPrChange w:id="53"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20BB6E14" w14:textId="77777777" w:rsidR="00C86690" w:rsidRDefault="00C86690" w:rsidP="00105ED8">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54"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517AC0DE" w14:textId="77777777" w:rsidR="00C86690" w:rsidRDefault="00C86690" w:rsidP="00105ED8">
            <w:pPr>
              <w:pStyle w:val="TAL"/>
              <w:rPr>
                <w:rFonts w:eastAsia="宋体"/>
                <w:lang w:eastAsia="zh-CN"/>
              </w:rPr>
            </w:pPr>
            <w:r>
              <w:rPr>
                <w:rFonts w:eastAsia="宋体"/>
                <w:lang w:eastAsia="zh-CN"/>
              </w:rPr>
              <w:t>Yes</w:t>
            </w:r>
          </w:p>
        </w:tc>
        <w:tc>
          <w:tcPr>
            <w:tcW w:w="313" w:type="pct"/>
            <w:tcBorders>
              <w:top w:val="single" w:sz="4" w:space="0" w:color="auto"/>
              <w:left w:val="single" w:sz="4" w:space="0" w:color="auto"/>
              <w:bottom w:val="single" w:sz="4" w:space="0" w:color="auto"/>
              <w:right w:val="single" w:sz="4" w:space="0" w:color="auto"/>
            </w:tcBorders>
            <w:hideMark/>
            <w:tcPrChange w:id="55"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6D45E90D" w14:textId="77777777" w:rsidR="00C86690" w:rsidRDefault="00C86690" w:rsidP="00105ED8">
            <w:pPr>
              <w:pStyle w:val="TAL"/>
              <w:rPr>
                <w:rFonts w:eastAsia="宋体"/>
                <w:lang w:eastAsia="zh-CN"/>
              </w:rPr>
            </w:pPr>
            <w:r>
              <w:rPr>
                <w:rFonts w:eastAsia="宋体"/>
                <w:lang w:eastAsia="zh-CN"/>
              </w:rPr>
              <w:t>N/A</w:t>
            </w:r>
          </w:p>
        </w:tc>
        <w:tc>
          <w:tcPr>
            <w:tcW w:w="385" w:type="pct"/>
            <w:tcBorders>
              <w:top w:val="single" w:sz="4" w:space="0" w:color="auto"/>
              <w:left w:val="single" w:sz="4" w:space="0" w:color="auto"/>
              <w:bottom w:val="single" w:sz="4" w:space="0" w:color="auto"/>
              <w:right w:val="single" w:sz="4" w:space="0" w:color="auto"/>
            </w:tcBorders>
            <w:hideMark/>
            <w:tcPrChange w:id="56"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2E0A80D9" w14:textId="77777777" w:rsidR="00C86690" w:rsidRDefault="00C86690" w:rsidP="00105ED8">
            <w:pPr>
              <w:pStyle w:val="TAL"/>
              <w:rPr>
                <w:rFonts w:eastAsia="宋体"/>
                <w:lang w:eastAsia="zh-CN"/>
              </w:rPr>
            </w:pPr>
            <w:r>
              <w:rPr>
                <w:rFonts w:eastAsia="宋体"/>
                <w:lang w:eastAsia="zh-CN"/>
              </w:rPr>
              <w:t>Separate configuration of SMTC windows for Inter-IAB node discovery and measurement is not possible</w:t>
            </w:r>
          </w:p>
        </w:tc>
        <w:tc>
          <w:tcPr>
            <w:tcW w:w="381" w:type="pct"/>
            <w:tcBorders>
              <w:top w:val="single" w:sz="4" w:space="0" w:color="auto"/>
              <w:left w:val="single" w:sz="4" w:space="0" w:color="auto"/>
              <w:bottom w:val="single" w:sz="4" w:space="0" w:color="auto"/>
              <w:right w:val="single" w:sz="4" w:space="0" w:color="auto"/>
            </w:tcBorders>
            <w:hideMark/>
            <w:tcPrChange w:id="57"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63FDD8AD" w14:textId="77777777" w:rsidR="00C86690" w:rsidRDefault="00C86690" w:rsidP="00105ED8">
            <w:pPr>
              <w:pStyle w:val="TAL"/>
              <w:rPr>
                <w:rFonts w:eastAsia="宋体"/>
                <w:lang w:eastAsia="zh-CN"/>
              </w:rPr>
            </w:pPr>
            <w:r>
              <w:rPr>
                <w:rFonts w:eastAsia="宋体"/>
                <w:lang w:eastAsia="zh-CN"/>
              </w:rPr>
              <w:t>[per IAB node]</w:t>
            </w:r>
          </w:p>
        </w:tc>
        <w:tc>
          <w:tcPr>
            <w:tcW w:w="324" w:type="pct"/>
            <w:tcBorders>
              <w:top w:val="single" w:sz="4" w:space="0" w:color="auto"/>
              <w:left w:val="single" w:sz="4" w:space="0" w:color="auto"/>
              <w:bottom w:val="single" w:sz="4" w:space="0" w:color="auto"/>
              <w:right w:val="single" w:sz="4" w:space="0" w:color="auto"/>
            </w:tcBorders>
            <w:hideMark/>
            <w:tcPrChange w:id="58"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1C6E4881" w14:textId="77777777" w:rsidR="00C86690" w:rsidRDefault="00C86690" w:rsidP="00105ED8">
            <w:pPr>
              <w:pStyle w:val="TAL"/>
              <w:rPr>
                <w:rFonts w:eastAsia="宋体"/>
                <w:lang w:eastAsia="zh-CN"/>
              </w:rPr>
            </w:pPr>
            <w:r>
              <w:rPr>
                <w:rFonts w:eastAsia="宋体"/>
                <w:lang w:eastAsia="zh-CN"/>
              </w:rPr>
              <w:t>No</w:t>
            </w:r>
          </w:p>
        </w:tc>
        <w:tc>
          <w:tcPr>
            <w:tcW w:w="387" w:type="pct"/>
            <w:tcBorders>
              <w:top w:val="single" w:sz="4" w:space="0" w:color="auto"/>
              <w:left w:val="single" w:sz="4" w:space="0" w:color="auto"/>
              <w:bottom w:val="single" w:sz="4" w:space="0" w:color="auto"/>
              <w:right w:val="single" w:sz="4" w:space="0" w:color="auto"/>
            </w:tcBorders>
            <w:hideMark/>
            <w:tcPrChange w:id="59"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4DE046AB" w14:textId="77777777" w:rsidR="00C86690" w:rsidRDefault="00C86690" w:rsidP="00105ED8">
            <w:pPr>
              <w:pStyle w:val="TAL"/>
              <w:rPr>
                <w:rFonts w:eastAsia="宋体"/>
                <w:lang w:eastAsia="zh-CN"/>
              </w:rPr>
            </w:pPr>
            <w:r>
              <w:rPr>
                <w:rFonts w:eastAsia="宋体"/>
                <w:lang w:eastAsia="zh-CN"/>
              </w:rPr>
              <w:t>No</w:t>
            </w:r>
          </w:p>
        </w:tc>
        <w:tc>
          <w:tcPr>
            <w:tcW w:w="398" w:type="pct"/>
            <w:tcBorders>
              <w:top w:val="single" w:sz="4" w:space="0" w:color="auto"/>
              <w:left w:val="single" w:sz="4" w:space="0" w:color="auto"/>
              <w:bottom w:val="single" w:sz="4" w:space="0" w:color="auto"/>
              <w:right w:val="single" w:sz="4" w:space="0" w:color="auto"/>
            </w:tcBorders>
            <w:hideMark/>
            <w:tcPrChange w:id="60"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3003E4BD" w14:textId="77777777" w:rsidR="00C86690" w:rsidRDefault="00C86690" w:rsidP="00105ED8">
            <w:pPr>
              <w:pStyle w:val="TAL"/>
              <w:rPr>
                <w:rFonts w:eastAsia="宋体"/>
                <w:lang w:eastAsia="zh-CN"/>
              </w:rPr>
            </w:pPr>
            <w:r>
              <w:rPr>
                <w:rFonts w:eastAsia="宋体"/>
                <w:lang w:eastAsia="zh-CN"/>
              </w:rPr>
              <w:t>support mixture of FDD/TDD and/or FR1/FR2 </w:t>
            </w:r>
          </w:p>
        </w:tc>
        <w:tc>
          <w:tcPr>
            <w:tcW w:w="227" w:type="pct"/>
            <w:tcBorders>
              <w:top w:val="single" w:sz="4" w:space="0" w:color="auto"/>
              <w:left w:val="single" w:sz="4" w:space="0" w:color="auto"/>
              <w:bottom w:val="single" w:sz="4" w:space="0" w:color="auto"/>
              <w:right w:val="single" w:sz="4" w:space="0" w:color="auto"/>
            </w:tcBorders>
            <w:hideMark/>
            <w:tcPrChange w:id="61"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206AFF9A" w14:textId="77777777" w:rsidR="00C86690" w:rsidRDefault="00C86690" w:rsidP="00105ED8">
            <w:pPr>
              <w:pStyle w:val="TAL"/>
              <w:rPr>
                <w:rFonts w:eastAsia="宋体"/>
                <w:lang w:eastAsia="zh-CN"/>
              </w:rPr>
            </w:pPr>
            <w:r>
              <w:rPr>
                <w:rFonts w:eastAsia="宋体"/>
                <w:lang w:eastAsia="zh-CN"/>
              </w:rPr>
              <w:t>IAB-MT impact</w:t>
            </w:r>
          </w:p>
        </w:tc>
        <w:tc>
          <w:tcPr>
            <w:tcW w:w="514" w:type="pct"/>
            <w:tcBorders>
              <w:top w:val="single" w:sz="4" w:space="0" w:color="auto"/>
              <w:left w:val="single" w:sz="4" w:space="0" w:color="auto"/>
              <w:bottom w:val="single" w:sz="4" w:space="0" w:color="auto"/>
              <w:right w:val="single" w:sz="4" w:space="0" w:color="auto"/>
            </w:tcBorders>
            <w:hideMark/>
            <w:tcPrChange w:id="62"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43DC81B9" w14:textId="7B64064A" w:rsidR="00C86690" w:rsidRDefault="00C86690">
            <w:pPr>
              <w:pStyle w:val="TAL"/>
              <w:rPr>
                <w:rFonts w:eastAsia="宋体"/>
                <w:lang w:eastAsia="zh-CN"/>
              </w:rPr>
            </w:pPr>
            <w:r>
              <w:t xml:space="preserve">Optional with capability signalling. </w:t>
            </w:r>
            <w:del w:id="63" w:author="Huawei" w:date="2020-04-08T10:45:00Z">
              <w:r w:rsidDel="00882647">
                <w:delText>For device supports IAB backhaul, it must report this FG is supported</w:delText>
              </w:r>
            </w:del>
          </w:p>
        </w:tc>
      </w:tr>
      <w:tr w:rsidR="00277B27" w14:paraId="1D4DAD81" w14:textId="77777777" w:rsidTr="00941D07">
        <w:trPr>
          <w:trHeight w:val="20"/>
          <w:trPrChange w:id="64"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65"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52947BAB" w14:textId="77777777" w:rsidR="00C86690" w:rsidRDefault="00C86690" w:rsidP="00105ED8">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66"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25591EC6" w14:textId="77777777" w:rsidR="00C86690" w:rsidRDefault="00C86690" w:rsidP="00105ED8">
            <w:pPr>
              <w:pStyle w:val="TAL"/>
              <w:rPr>
                <w:lang w:eastAsia="ja-JP"/>
              </w:rPr>
            </w:pPr>
            <w:r>
              <w:rPr>
                <w:lang w:eastAsia="ja-JP"/>
              </w:rPr>
              <w:t>20-3</w:t>
            </w:r>
          </w:p>
        </w:tc>
        <w:tc>
          <w:tcPr>
            <w:tcW w:w="398" w:type="pct"/>
            <w:tcBorders>
              <w:top w:val="single" w:sz="4" w:space="0" w:color="auto"/>
              <w:left w:val="single" w:sz="4" w:space="0" w:color="auto"/>
              <w:bottom w:val="single" w:sz="4" w:space="0" w:color="auto"/>
              <w:right w:val="single" w:sz="4" w:space="0" w:color="auto"/>
            </w:tcBorders>
            <w:hideMark/>
            <w:tcPrChange w:id="67"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66FE48A0" w14:textId="77777777" w:rsidR="00C86690" w:rsidRDefault="00C86690" w:rsidP="00105ED8">
            <w:pPr>
              <w:pStyle w:val="TAL"/>
            </w:pPr>
            <w:r>
              <w:t>Extension of RACH occasions and periodicities for backhaul RACH resources</w:t>
            </w:r>
          </w:p>
        </w:tc>
        <w:tc>
          <w:tcPr>
            <w:tcW w:w="553" w:type="pct"/>
            <w:tcBorders>
              <w:top w:val="single" w:sz="4" w:space="0" w:color="auto"/>
              <w:left w:val="single" w:sz="4" w:space="0" w:color="auto"/>
              <w:bottom w:val="single" w:sz="4" w:space="0" w:color="auto"/>
              <w:right w:val="single" w:sz="4" w:space="0" w:color="auto"/>
            </w:tcBorders>
            <w:hideMark/>
            <w:tcPrChange w:id="68"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443512E4" w14:textId="4EF2AA77" w:rsidR="00C86690" w:rsidRDefault="00C86690" w:rsidP="00105ED8">
            <w:pPr>
              <w:pStyle w:val="TAL"/>
              <w:rPr>
                <w:rFonts w:eastAsia="宋体"/>
                <w:lang w:eastAsia="zh-CN"/>
              </w:rPr>
            </w:pPr>
            <w:r>
              <w:rPr>
                <w:rFonts w:eastAsia="宋体"/>
                <w:lang w:eastAsia="zh-CN"/>
              </w:rPr>
              <w:t xml:space="preserve">Support RACH configuration </w:t>
            </w:r>
            <w:ins w:id="69" w:author="Huawei" w:date="2020-04-08T10:45:00Z">
              <w:r w:rsidR="00882647">
                <w:rPr>
                  <w:rFonts w:eastAsia="宋体"/>
                  <w:lang w:eastAsia="zh-CN"/>
                </w:rPr>
                <w:t xml:space="preserve">for IAB-MT </w:t>
              </w:r>
            </w:ins>
            <w:r>
              <w:rPr>
                <w:rFonts w:eastAsia="宋体"/>
                <w:lang w:eastAsia="zh-CN"/>
              </w:rPr>
              <w:t>separately from the RACH configuration for UE access, including new IAB-specific offset and scaling factors</w:t>
            </w:r>
          </w:p>
        </w:tc>
        <w:tc>
          <w:tcPr>
            <w:tcW w:w="346" w:type="pct"/>
            <w:tcBorders>
              <w:top w:val="single" w:sz="4" w:space="0" w:color="auto"/>
              <w:left w:val="single" w:sz="4" w:space="0" w:color="auto"/>
              <w:bottom w:val="single" w:sz="4" w:space="0" w:color="auto"/>
              <w:right w:val="single" w:sz="4" w:space="0" w:color="auto"/>
            </w:tcBorders>
            <w:tcPrChange w:id="70"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43229CD4" w14:textId="77777777" w:rsidR="00C86690" w:rsidRDefault="00C86690" w:rsidP="00105ED8">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71"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21E74F5A" w14:textId="77777777" w:rsidR="00C86690" w:rsidRDefault="00C86690" w:rsidP="00105ED8">
            <w:pPr>
              <w:pStyle w:val="TAL"/>
              <w:rPr>
                <w:rFonts w:eastAsia="宋体"/>
                <w:lang w:eastAsia="zh-CN"/>
              </w:rPr>
            </w:pPr>
            <w:r>
              <w:rPr>
                <w:rFonts w:eastAsia="宋体"/>
                <w:lang w:eastAsia="zh-CN"/>
              </w:rPr>
              <w:t>Yes</w:t>
            </w:r>
          </w:p>
        </w:tc>
        <w:tc>
          <w:tcPr>
            <w:tcW w:w="313" w:type="pct"/>
            <w:tcBorders>
              <w:top w:val="single" w:sz="4" w:space="0" w:color="auto"/>
              <w:left w:val="single" w:sz="4" w:space="0" w:color="auto"/>
              <w:bottom w:val="single" w:sz="4" w:space="0" w:color="auto"/>
              <w:right w:val="single" w:sz="4" w:space="0" w:color="auto"/>
            </w:tcBorders>
            <w:hideMark/>
            <w:tcPrChange w:id="72"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41DBFD79" w14:textId="77777777" w:rsidR="00C86690" w:rsidRDefault="00C86690" w:rsidP="00105ED8">
            <w:pPr>
              <w:pStyle w:val="TAL"/>
              <w:rPr>
                <w:rFonts w:eastAsia="宋体"/>
                <w:lang w:eastAsia="zh-CN"/>
              </w:rPr>
            </w:pPr>
            <w:r>
              <w:rPr>
                <w:rFonts w:eastAsia="宋体"/>
                <w:lang w:eastAsia="zh-CN"/>
              </w:rPr>
              <w:t>N/A</w:t>
            </w:r>
          </w:p>
        </w:tc>
        <w:tc>
          <w:tcPr>
            <w:tcW w:w="385" w:type="pct"/>
            <w:tcBorders>
              <w:top w:val="single" w:sz="4" w:space="0" w:color="auto"/>
              <w:left w:val="single" w:sz="4" w:space="0" w:color="auto"/>
              <w:bottom w:val="single" w:sz="4" w:space="0" w:color="auto"/>
              <w:right w:val="single" w:sz="4" w:space="0" w:color="auto"/>
            </w:tcBorders>
            <w:hideMark/>
            <w:tcPrChange w:id="73"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2F97D344" w14:textId="77777777" w:rsidR="00C86690" w:rsidRDefault="00C86690" w:rsidP="00105ED8">
            <w:pPr>
              <w:pStyle w:val="TAL"/>
              <w:rPr>
                <w:rFonts w:eastAsia="宋体"/>
                <w:lang w:eastAsia="zh-CN"/>
              </w:rPr>
            </w:pPr>
            <w:r>
              <w:rPr>
                <w:rFonts w:eastAsia="宋体"/>
                <w:lang w:eastAsia="zh-CN"/>
              </w:rPr>
              <w:t>Separate configuration of RACH transmissions</w:t>
            </w:r>
            <w:ins w:id="74" w:author="Luca Blessent" w:date="2020-04-02T21:32:00Z">
              <w:r>
                <w:rPr>
                  <w:rFonts w:eastAsia="宋体"/>
                  <w:lang w:eastAsia="zh-CN"/>
                </w:rPr>
                <w:t xml:space="preserve"> </w:t>
              </w:r>
            </w:ins>
            <w:del w:id="75" w:author="Luca Blessent" w:date="2020-04-02T21:32:00Z">
              <w:r>
                <w:rPr>
                  <w:rFonts w:eastAsia="宋体"/>
                  <w:lang w:eastAsia="zh-CN"/>
                </w:rPr>
                <w:delText xml:space="preserve">/receptions </w:delText>
              </w:r>
            </w:del>
            <w:r>
              <w:rPr>
                <w:rFonts w:eastAsia="宋体"/>
                <w:lang w:eastAsia="zh-CN"/>
              </w:rPr>
              <w:t>for access UEs and IAB nodes is not possible</w:t>
            </w:r>
          </w:p>
        </w:tc>
        <w:tc>
          <w:tcPr>
            <w:tcW w:w="381" w:type="pct"/>
            <w:tcBorders>
              <w:top w:val="single" w:sz="4" w:space="0" w:color="auto"/>
              <w:left w:val="single" w:sz="4" w:space="0" w:color="auto"/>
              <w:bottom w:val="single" w:sz="4" w:space="0" w:color="auto"/>
              <w:right w:val="single" w:sz="4" w:space="0" w:color="auto"/>
            </w:tcBorders>
            <w:hideMark/>
            <w:tcPrChange w:id="76"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6E90960A" w14:textId="77777777" w:rsidR="00C86690" w:rsidRDefault="00C86690" w:rsidP="00105ED8">
            <w:pPr>
              <w:pStyle w:val="TAL"/>
              <w:rPr>
                <w:rFonts w:eastAsia="宋体"/>
                <w:lang w:eastAsia="zh-CN"/>
              </w:rPr>
            </w:pPr>
            <w:r>
              <w:rPr>
                <w:rFonts w:eastAsia="宋体"/>
                <w:lang w:eastAsia="zh-CN"/>
              </w:rPr>
              <w:t>[per IAB node]</w:t>
            </w:r>
          </w:p>
        </w:tc>
        <w:tc>
          <w:tcPr>
            <w:tcW w:w="324" w:type="pct"/>
            <w:tcBorders>
              <w:top w:val="single" w:sz="4" w:space="0" w:color="auto"/>
              <w:left w:val="single" w:sz="4" w:space="0" w:color="auto"/>
              <w:bottom w:val="single" w:sz="4" w:space="0" w:color="auto"/>
              <w:right w:val="single" w:sz="4" w:space="0" w:color="auto"/>
            </w:tcBorders>
            <w:hideMark/>
            <w:tcPrChange w:id="77"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3BD902A2" w14:textId="77777777" w:rsidR="00C86690" w:rsidRDefault="00C86690" w:rsidP="00105ED8">
            <w:pPr>
              <w:pStyle w:val="TAL"/>
              <w:rPr>
                <w:rFonts w:eastAsia="宋体"/>
                <w:lang w:eastAsia="zh-CN"/>
              </w:rPr>
            </w:pPr>
            <w:r>
              <w:rPr>
                <w:rFonts w:eastAsia="宋体"/>
                <w:lang w:eastAsia="zh-CN"/>
              </w:rPr>
              <w:t>No</w:t>
            </w:r>
          </w:p>
        </w:tc>
        <w:tc>
          <w:tcPr>
            <w:tcW w:w="387" w:type="pct"/>
            <w:tcBorders>
              <w:top w:val="single" w:sz="4" w:space="0" w:color="auto"/>
              <w:left w:val="single" w:sz="4" w:space="0" w:color="auto"/>
              <w:bottom w:val="single" w:sz="4" w:space="0" w:color="auto"/>
              <w:right w:val="single" w:sz="4" w:space="0" w:color="auto"/>
            </w:tcBorders>
            <w:hideMark/>
            <w:tcPrChange w:id="78"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0F46C437" w14:textId="77777777" w:rsidR="00C86690" w:rsidRDefault="00C86690" w:rsidP="00105ED8">
            <w:pPr>
              <w:pStyle w:val="TAL"/>
              <w:rPr>
                <w:rFonts w:eastAsia="宋体"/>
                <w:lang w:eastAsia="zh-CN"/>
              </w:rPr>
            </w:pPr>
            <w:r>
              <w:rPr>
                <w:rFonts w:eastAsia="宋体"/>
                <w:lang w:eastAsia="zh-CN"/>
              </w:rPr>
              <w:t>No</w:t>
            </w:r>
          </w:p>
        </w:tc>
        <w:tc>
          <w:tcPr>
            <w:tcW w:w="398" w:type="pct"/>
            <w:tcBorders>
              <w:top w:val="single" w:sz="4" w:space="0" w:color="auto"/>
              <w:left w:val="single" w:sz="4" w:space="0" w:color="auto"/>
              <w:bottom w:val="single" w:sz="4" w:space="0" w:color="auto"/>
              <w:right w:val="single" w:sz="4" w:space="0" w:color="auto"/>
            </w:tcBorders>
            <w:hideMark/>
            <w:tcPrChange w:id="79"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28E230C6" w14:textId="77777777" w:rsidR="00C86690" w:rsidRDefault="00C86690" w:rsidP="00105ED8">
            <w:pPr>
              <w:pStyle w:val="TAL"/>
              <w:rPr>
                <w:rFonts w:eastAsia="宋体"/>
                <w:lang w:eastAsia="zh-CN"/>
              </w:rPr>
            </w:pPr>
            <w:r>
              <w:rPr>
                <w:rFonts w:eastAsia="宋体"/>
                <w:lang w:eastAsia="zh-CN"/>
              </w:rPr>
              <w:t>support mixture of FDD/TDD and/or FR1/FR2 </w:t>
            </w:r>
          </w:p>
        </w:tc>
        <w:tc>
          <w:tcPr>
            <w:tcW w:w="227" w:type="pct"/>
            <w:tcBorders>
              <w:top w:val="single" w:sz="4" w:space="0" w:color="auto"/>
              <w:left w:val="single" w:sz="4" w:space="0" w:color="auto"/>
              <w:bottom w:val="single" w:sz="4" w:space="0" w:color="auto"/>
              <w:right w:val="single" w:sz="4" w:space="0" w:color="auto"/>
            </w:tcBorders>
            <w:hideMark/>
            <w:tcPrChange w:id="80"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0875D7A7" w14:textId="77777777" w:rsidR="00C86690" w:rsidRDefault="00C86690" w:rsidP="00105ED8">
            <w:pPr>
              <w:pStyle w:val="TAL"/>
              <w:rPr>
                <w:rFonts w:eastAsia="宋体"/>
                <w:lang w:eastAsia="zh-CN"/>
              </w:rPr>
            </w:pPr>
            <w:del w:id="81" w:author="Luca Blessent" w:date="2020-04-02T21:25:00Z">
              <w:r>
                <w:rPr>
                  <w:rFonts w:eastAsia="宋体"/>
                  <w:lang w:eastAsia="zh-CN"/>
                </w:rPr>
                <w:delText xml:space="preserve">IAB-DU impact, </w:delText>
              </w:r>
            </w:del>
            <w:r>
              <w:rPr>
                <w:rFonts w:eastAsia="宋体"/>
                <w:lang w:eastAsia="zh-CN"/>
              </w:rPr>
              <w:t>IAB-MT impact</w:t>
            </w:r>
          </w:p>
        </w:tc>
        <w:tc>
          <w:tcPr>
            <w:tcW w:w="514" w:type="pct"/>
            <w:tcBorders>
              <w:top w:val="single" w:sz="4" w:space="0" w:color="auto"/>
              <w:left w:val="single" w:sz="4" w:space="0" w:color="auto"/>
              <w:bottom w:val="single" w:sz="4" w:space="0" w:color="auto"/>
              <w:right w:val="single" w:sz="4" w:space="0" w:color="auto"/>
            </w:tcBorders>
            <w:hideMark/>
            <w:tcPrChange w:id="82"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2BDECC3B" w14:textId="475231D4" w:rsidR="00C86690" w:rsidRDefault="00C86690">
            <w:pPr>
              <w:pStyle w:val="TAL"/>
              <w:rPr>
                <w:rFonts w:eastAsia="宋体"/>
                <w:lang w:eastAsia="zh-CN"/>
              </w:rPr>
            </w:pPr>
            <w:r>
              <w:t xml:space="preserve">Optional with capability signalling. </w:t>
            </w:r>
            <w:del w:id="83" w:author="Huawei" w:date="2020-04-08T10:45:00Z">
              <w:r w:rsidDel="00882647">
                <w:delText>For device supports IAB backhaul, it must report this FG is supported</w:delText>
              </w:r>
            </w:del>
          </w:p>
        </w:tc>
      </w:tr>
      <w:tr w:rsidR="00277B27" w14:paraId="26B82D39" w14:textId="77777777" w:rsidTr="00941D07">
        <w:trPr>
          <w:trHeight w:val="20"/>
          <w:trPrChange w:id="84"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85"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4805FEEF" w14:textId="77777777" w:rsidR="00C86690" w:rsidRDefault="00C86690" w:rsidP="00105ED8">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86"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29120532" w14:textId="77777777" w:rsidR="00C86690" w:rsidRDefault="00C86690" w:rsidP="00105ED8">
            <w:pPr>
              <w:pStyle w:val="TAL"/>
              <w:rPr>
                <w:lang w:eastAsia="ja-JP"/>
              </w:rPr>
            </w:pPr>
            <w:del w:id="87" w:author="Luca Blessent" w:date="2020-04-02T21:24:00Z">
              <w:r>
                <w:rPr>
                  <w:lang w:eastAsia="ja-JP"/>
                </w:rPr>
                <w:delText>20-4</w:delText>
              </w:r>
            </w:del>
          </w:p>
        </w:tc>
        <w:tc>
          <w:tcPr>
            <w:tcW w:w="398" w:type="pct"/>
            <w:tcBorders>
              <w:top w:val="single" w:sz="4" w:space="0" w:color="auto"/>
              <w:left w:val="single" w:sz="4" w:space="0" w:color="auto"/>
              <w:bottom w:val="single" w:sz="4" w:space="0" w:color="auto"/>
              <w:right w:val="single" w:sz="4" w:space="0" w:color="auto"/>
            </w:tcBorders>
            <w:hideMark/>
            <w:tcPrChange w:id="88"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335E17FF" w14:textId="77777777" w:rsidR="00C86690" w:rsidRDefault="00C86690" w:rsidP="00105ED8">
            <w:pPr>
              <w:pStyle w:val="TAL"/>
            </w:pPr>
            <w:del w:id="89" w:author="Luca Blessent" w:date="2020-04-02T21:24:00Z">
              <w:r>
                <w:delText>IAB node non-TDM multiplexing capability</w:delText>
              </w:r>
            </w:del>
          </w:p>
        </w:tc>
        <w:tc>
          <w:tcPr>
            <w:tcW w:w="553" w:type="pct"/>
            <w:tcBorders>
              <w:top w:val="single" w:sz="4" w:space="0" w:color="auto"/>
              <w:left w:val="single" w:sz="4" w:space="0" w:color="auto"/>
              <w:bottom w:val="single" w:sz="4" w:space="0" w:color="auto"/>
              <w:right w:val="single" w:sz="4" w:space="0" w:color="auto"/>
            </w:tcBorders>
            <w:hideMark/>
            <w:tcPrChange w:id="90"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3BCB5A65" w14:textId="77777777" w:rsidR="00C86690" w:rsidRDefault="00C86690" w:rsidP="00105ED8">
            <w:pPr>
              <w:pStyle w:val="TAL"/>
              <w:rPr>
                <w:rFonts w:eastAsia="宋体"/>
                <w:lang w:eastAsia="zh-CN"/>
              </w:rPr>
            </w:pPr>
            <w:del w:id="91" w:author="Luca Blessent" w:date="2020-04-02T21:24:00Z">
              <w:r>
                <w:rPr>
                  <w:rFonts w:eastAsia="宋体"/>
                  <w:lang w:eastAsia="zh-CN"/>
                </w:rPr>
                <w:delText xml:space="preserve">TDM not required between IAB-MT and IAB-DU functions </w:delText>
              </w:r>
            </w:del>
          </w:p>
        </w:tc>
        <w:tc>
          <w:tcPr>
            <w:tcW w:w="346" w:type="pct"/>
            <w:tcBorders>
              <w:top w:val="single" w:sz="4" w:space="0" w:color="auto"/>
              <w:left w:val="single" w:sz="4" w:space="0" w:color="auto"/>
              <w:bottom w:val="single" w:sz="4" w:space="0" w:color="auto"/>
              <w:right w:val="single" w:sz="4" w:space="0" w:color="auto"/>
            </w:tcBorders>
            <w:tcPrChange w:id="92"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0357967C" w14:textId="77777777" w:rsidR="00C86690" w:rsidRDefault="00C86690" w:rsidP="00105ED8">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93"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5234B297" w14:textId="77777777" w:rsidR="00C86690" w:rsidRDefault="00C86690" w:rsidP="00105ED8">
            <w:pPr>
              <w:pStyle w:val="TAL"/>
              <w:rPr>
                <w:rFonts w:eastAsia="宋体"/>
                <w:lang w:eastAsia="zh-CN"/>
              </w:rPr>
            </w:pPr>
            <w:del w:id="94" w:author="Luca Blessent" w:date="2020-04-02T21:24:00Z">
              <w:r>
                <w:rPr>
                  <w:rFonts w:eastAsia="宋体"/>
                  <w:lang w:eastAsia="zh-CN"/>
                </w:rPr>
                <w:delText>Yes</w:delText>
              </w:r>
            </w:del>
          </w:p>
        </w:tc>
        <w:tc>
          <w:tcPr>
            <w:tcW w:w="313" w:type="pct"/>
            <w:tcBorders>
              <w:top w:val="single" w:sz="4" w:space="0" w:color="auto"/>
              <w:left w:val="single" w:sz="4" w:space="0" w:color="auto"/>
              <w:bottom w:val="single" w:sz="4" w:space="0" w:color="auto"/>
              <w:right w:val="single" w:sz="4" w:space="0" w:color="auto"/>
            </w:tcBorders>
            <w:hideMark/>
            <w:tcPrChange w:id="95"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4AB436C0" w14:textId="77777777" w:rsidR="00C86690" w:rsidRDefault="00C86690" w:rsidP="00105ED8">
            <w:pPr>
              <w:pStyle w:val="TAL"/>
              <w:rPr>
                <w:rFonts w:eastAsia="宋体"/>
                <w:lang w:eastAsia="zh-CN"/>
              </w:rPr>
            </w:pPr>
            <w:del w:id="96" w:author="Luca Blessent" w:date="2020-04-02T21:24:00Z">
              <w:r>
                <w:rPr>
                  <w:rFonts w:eastAsia="宋体"/>
                  <w:lang w:eastAsia="zh-CN"/>
                </w:rPr>
                <w:delText>N/A</w:delText>
              </w:r>
            </w:del>
          </w:p>
        </w:tc>
        <w:tc>
          <w:tcPr>
            <w:tcW w:w="385" w:type="pct"/>
            <w:tcBorders>
              <w:top w:val="single" w:sz="4" w:space="0" w:color="auto"/>
              <w:left w:val="single" w:sz="4" w:space="0" w:color="auto"/>
              <w:bottom w:val="single" w:sz="4" w:space="0" w:color="auto"/>
              <w:right w:val="single" w:sz="4" w:space="0" w:color="auto"/>
            </w:tcBorders>
            <w:hideMark/>
            <w:tcPrChange w:id="97"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7EA5532A" w14:textId="77777777" w:rsidR="00C86690" w:rsidRDefault="00C86690" w:rsidP="00105ED8">
            <w:pPr>
              <w:pStyle w:val="TAL"/>
              <w:rPr>
                <w:rFonts w:eastAsia="宋体"/>
                <w:lang w:eastAsia="zh-CN"/>
              </w:rPr>
            </w:pPr>
            <w:del w:id="98" w:author="Luca Blessent" w:date="2020-04-02T21:24:00Z">
              <w:r>
                <w:rPr>
                  <w:rFonts w:eastAsia="宋体"/>
                  <w:lang w:eastAsia="zh-CN"/>
                </w:rPr>
                <w:delText>Only TDM-based resource configurations can be supported</w:delText>
              </w:r>
            </w:del>
          </w:p>
        </w:tc>
        <w:tc>
          <w:tcPr>
            <w:tcW w:w="381" w:type="pct"/>
            <w:tcBorders>
              <w:top w:val="single" w:sz="4" w:space="0" w:color="auto"/>
              <w:left w:val="single" w:sz="4" w:space="0" w:color="auto"/>
              <w:bottom w:val="single" w:sz="4" w:space="0" w:color="auto"/>
              <w:right w:val="single" w:sz="4" w:space="0" w:color="auto"/>
            </w:tcBorders>
            <w:hideMark/>
            <w:tcPrChange w:id="99"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27747649" w14:textId="77777777" w:rsidR="00C86690" w:rsidRDefault="00C86690" w:rsidP="00105ED8">
            <w:pPr>
              <w:pStyle w:val="TAL"/>
              <w:rPr>
                <w:rFonts w:eastAsia="宋体"/>
                <w:lang w:eastAsia="zh-CN"/>
              </w:rPr>
            </w:pPr>
            <w:del w:id="100" w:author="Luca Blessent" w:date="2020-04-02T21:24:00Z">
              <w:r>
                <w:rPr>
                  <w:rFonts w:eastAsia="宋体"/>
                  <w:lang w:eastAsia="zh-CN"/>
                </w:rPr>
                <w:delText>[per {MT CC, DU cell} pair]</w:delText>
              </w:r>
            </w:del>
          </w:p>
        </w:tc>
        <w:tc>
          <w:tcPr>
            <w:tcW w:w="324" w:type="pct"/>
            <w:tcBorders>
              <w:top w:val="single" w:sz="4" w:space="0" w:color="auto"/>
              <w:left w:val="single" w:sz="4" w:space="0" w:color="auto"/>
              <w:bottom w:val="single" w:sz="4" w:space="0" w:color="auto"/>
              <w:right w:val="single" w:sz="4" w:space="0" w:color="auto"/>
            </w:tcBorders>
            <w:hideMark/>
            <w:tcPrChange w:id="101"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39EA8418" w14:textId="77777777" w:rsidR="00C86690" w:rsidRDefault="00C86690" w:rsidP="00105ED8">
            <w:pPr>
              <w:pStyle w:val="TAL"/>
              <w:rPr>
                <w:rFonts w:eastAsia="宋体"/>
                <w:lang w:eastAsia="zh-CN"/>
              </w:rPr>
            </w:pPr>
            <w:del w:id="102" w:author="Luca Blessent" w:date="2020-04-02T21:24:00Z">
              <w:r>
                <w:rPr>
                  <w:rFonts w:eastAsia="宋体"/>
                  <w:lang w:eastAsia="zh-CN"/>
                </w:rPr>
                <w:delText>No</w:delText>
              </w:r>
            </w:del>
          </w:p>
        </w:tc>
        <w:tc>
          <w:tcPr>
            <w:tcW w:w="387" w:type="pct"/>
            <w:tcBorders>
              <w:top w:val="single" w:sz="4" w:space="0" w:color="auto"/>
              <w:left w:val="single" w:sz="4" w:space="0" w:color="auto"/>
              <w:bottom w:val="single" w:sz="4" w:space="0" w:color="auto"/>
              <w:right w:val="single" w:sz="4" w:space="0" w:color="auto"/>
            </w:tcBorders>
            <w:hideMark/>
            <w:tcPrChange w:id="103"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74DA61AF" w14:textId="77777777" w:rsidR="00C86690" w:rsidRDefault="00C86690" w:rsidP="00105ED8">
            <w:pPr>
              <w:pStyle w:val="TAL"/>
              <w:rPr>
                <w:rFonts w:eastAsia="宋体"/>
                <w:lang w:eastAsia="zh-CN"/>
              </w:rPr>
            </w:pPr>
            <w:del w:id="104" w:author="Luca Blessent" w:date="2020-04-02T21:24:00Z">
              <w:r>
                <w:rPr>
                  <w:rFonts w:eastAsia="宋体"/>
                  <w:lang w:eastAsia="zh-CN"/>
                </w:rPr>
                <w:delText>No</w:delText>
              </w:r>
            </w:del>
          </w:p>
        </w:tc>
        <w:tc>
          <w:tcPr>
            <w:tcW w:w="398" w:type="pct"/>
            <w:tcBorders>
              <w:top w:val="single" w:sz="4" w:space="0" w:color="auto"/>
              <w:left w:val="single" w:sz="4" w:space="0" w:color="auto"/>
              <w:bottom w:val="single" w:sz="4" w:space="0" w:color="auto"/>
              <w:right w:val="single" w:sz="4" w:space="0" w:color="auto"/>
            </w:tcBorders>
            <w:hideMark/>
            <w:tcPrChange w:id="105"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78E27606" w14:textId="77777777" w:rsidR="00C86690" w:rsidRDefault="00C86690" w:rsidP="00105ED8">
            <w:pPr>
              <w:pStyle w:val="TAL"/>
              <w:rPr>
                <w:rFonts w:eastAsia="宋体"/>
                <w:lang w:eastAsia="zh-CN"/>
              </w:rPr>
            </w:pPr>
            <w:del w:id="106" w:author="Luca Blessent" w:date="2020-04-02T21:24:00Z">
              <w:r>
                <w:rPr>
                  <w:rFonts w:eastAsia="宋体"/>
                  <w:lang w:eastAsia="zh-CN"/>
                </w:rPr>
                <w:delText>support mixture of FDD/TDD and/or FR1/FR2 </w:delText>
              </w:r>
            </w:del>
          </w:p>
        </w:tc>
        <w:tc>
          <w:tcPr>
            <w:tcW w:w="227" w:type="pct"/>
            <w:tcBorders>
              <w:top w:val="single" w:sz="4" w:space="0" w:color="auto"/>
              <w:left w:val="single" w:sz="4" w:space="0" w:color="auto"/>
              <w:bottom w:val="single" w:sz="4" w:space="0" w:color="auto"/>
              <w:right w:val="single" w:sz="4" w:space="0" w:color="auto"/>
            </w:tcBorders>
            <w:hideMark/>
            <w:tcPrChange w:id="107"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22D6C356" w14:textId="77777777" w:rsidR="00C86690" w:rsidRDefault="00C86690" w:rsidP="00105ED8">
            <w:pPr>
              <w:pStyle w:val="TAL"/>
              <w:rPr>
                <w:rFonts w:eastAsia="宋体"/>
                <w:lang w:eastAsia="zh-CN"/>
              </w:rPr>
            </w:pPr>
            <w:del w:id="108" w:author="Luca Blessent" w:date="2020-04-02T21:24:00Z">
              <w:r>
                <w:rPr>
                  <w:rFonts w:eastAsia="宋体"/>
                  <w:lang w:eastAsia="zh-CN"/>
                </w:rPr>
                <w:delText>IAB-DU impact, IAB-MT impact</w:delText>
              </w:r>
            </w:del>
          </w:p>
        </w:tc>
        <w:tc>
          <w:tcPr>
            <w:tcW w:w="514" w:type="pct"/>
            <w:tcBorders>
              <w:top w:val="single" w:sz="4" w:space="0" w:color="auto"/>
              <w:left w:val="single" w:sz="4" w:space="0" w:color="auto"/>
              <w:bottom w:val="single" w:sz="4" w:space="0" w:color="auto"/>
              <w:right w:val="single" w:sz="4" w:space="0" w:color="auto"/>
            </w:tcBorders>
            <w:hideMark/>
            <w:tcPrChange w:id="109"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24107729" w14:textId="77777777" w:rsidR="00C86690" w:rsidRDefault="00C86690" w:rsidP="00105ED8">
            <w:pPr>
              <w:pStyle w:val="TAL"/>
              <w:rPr>
                <w:rFonts w:eastAsia="宋体"/>
                <w:lang w:eastAsia="zh-CN"/>
              </w:rPr>
            </w:pPr>
            <w:del w:id="110" w:author="Luca Blessent" w:date="2020-04-02T21:24:00Z">
              <w:r>
                <w:rPr>
                  <w:rFonts w:eastAsia="宋体"/>
                  <w:lang w:eastAsia="zh-CN"/>
                </w:rPr>
                <w:delText>Optional with capability signalling</w:delText>
              </w:r>
            </w:del>
          </w:p>
        </w:tc>
      </w:tr>
      <w:tr w:rsidR="00277B27" w14:paraId="34A13A26" w14:textId="77777777" w:rsidTr="00941D07">
        <w:trPr>
          <w:trHeight w:val="20"/>
          <w:trPrChange w:id="111"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112"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02ABA892" w14:textId="77777777" w:rsidR="00C86690" w:rsidRDefault="00C86690" w:rsidP="00105ED8">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113"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0E6E99BF" w14:textId="66245F05" w:rsidR="00C86690" w:rsidRDefault="00C86690" w:rsidP="00105ED8">
            <w:pPr>
              <w:pStyle w:val="TAL"/>
              <w:rPr>
                <w:lang w:eastAsia="ja-JP"/>
              </w:rPr>
            </w:pPr>
            <w:r>
              <w:rPr>
                <w:lang w:eastAsia="ja-JP"/>
              </w:rPr>
              <w:t>20-5</w:t>
            </w:r>
            <w:ins w:id="114" w:author="Huawei" w:date="2020-04-08T10:46:00Z">
              <w:r w:rsidR="00882647">
                <w:rPr>
                  <w:lang w:eastAsia="ja-JP"/>
                </w:rPr>
                <w:t>a</w:t>
              </w:r>
            </w:ins>
          </w:p>
        </w:tc>
        <w:tc>
          <w:tcPr>
            <w:tcW w:w="398" w:type="pct"/>
            <w:tcBorders>
              <w:top w:val="single" w:sz="4" w:space="0" w:color="auto"/>
              <w:left w:val="single" w:sz="4" w:space="0" w:color="auto"/>
              <w:bottom w:val="single" w:sz="4" w:space="0" w:color="auto"/>
              <w:right w:val="single" w:sz="4" w:space="0" w:color="auto"/>
            </w:tcBorders>
            <w:hideMark/>
            <w:tcPrChange w:id="115"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440CEA6A" w14:textId="77777777" w:rsidR="00C86690" w:rsidRDefault="00C86690" w:rsidP="00105ED8">
            <w:pPr>
              <w:pStyle w:val="TAL"/>
            </w:pPr>
            <w:r>
              <w:t>UL-Flexible-DL slot formats</w:t>
            </w:r>
          </w:p>
        </w:tc>
        <w:tc>
          <w:tcPr>
            <w:tcW w:w="553" w:type="pct"/>
            <w:tcBorders>
              <w:top w:val="single" w:sz="4" w:space="0" w:color="auto"/>
              <w:left w:val="single" w:sz="4" w:space="0" w:color="auto"/>
              <w:bottom w:val="single" w:sz="4" w:space="0" w:color="auto"/>
              <w:right w:val="single" w:sz="4" w:space="0" w:color="auto"/>
            </w:tcBorders>
            <w:hideMark/>
            <w:tcPrChange w:id="116"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3E89AD90" w14:textId="18553E8B" w:rsidR="00C86690" w:rsidRDefault="00C86690">
            <w:pPr>
              <w:pStyle w:val="TAL"/>
              <w:rPr>
                <w:rFonts w:eastAsia="宋体"/>
                <w:lang w:eastAsia="zh-CN"/>
              </w:rPr>
            </w:pPr>
            <w:r>
              <w:rPr>
                <w:rFonts w:eastAsia="宋体"/>
                <w:lang w:eastAsia="zh-CN"/>
              </w:rPr>
              <w:t>Support semi-static</w:t>
            </w:r>
            <w:del w:id="117" w:author="Huawei" w:date="2020-04-08T10:46:00Z">
              <w:r w:rsidDel="00882647">
                <w:rPr>
                  <w:rFonts w:eastAsia="宋体"/>
                  <w:lang w:eastAsia="zh-CN"/>
                </w:rPr>
                <w:delText xml:space="preserve"> and dynamic</w:delText>
              </w:r>
            </w:del>
            <w:r>
              <w:rPr>
                <w:rFonts w:eastAsia="宋体"/>
                <w:lang w:eastAsia="zh-CN"/>
              </w:rPr>
              <w:t xml:space="preserve"> configuration/indication of UL-Flexible-DL slot formats for</w:t>
            </w:r>
            <w:del w:id="118" w:author="Huawei" w:date="2020-04-08T10:46:00Z">
              <w:r w:rsidDel="00882647">
                <w:rPr>
                  <w:rFonts w:eastAsia="宋体"/>
                  <w:lang w:eastAsia="zh-CN"/>
                </w:rPr>
                <w:delText xml:space="preserve"> IAB-DU and</w:delText>
              </w:r>
            </w:del>
            <w:r>
              <w:rPr>
                <w:rFonts w:eastAsia="宋体"/>
                <w:lang w:eastAsia="zh-CN"/>
              </w:rPr>
              <w:t xml:space="preserve"> IAB-MT resources </w:t>
            </w:r>
          </w:p>
        </w:tc>
        <w:tc>
          <w:tcPr>
            <w:tcW w:w="346" w:type="pct"/>
            <w:tcBorders>
              <w:top w:val="single" w:sz="4" w:space="0" w:color="auto"/>
              <w:left w:val="single" w:sz="4" w:space="0" w:color="auto"/>
              <w:bottom w:val="single" w:sz="4" w:space="0" w:color="auto"/>
              <w:right w:val="single" w:sz="4" w:space="0" w:color="auto"/>
            </w:tcBorders>
            <w:tcPrChange w:id="119"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42D44AF9" w14:textId="77777777" w:rsidR="00C86690" w:rsidRDefault="00C86690" w:rsidP="00105ED8">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120"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654D0E3E" w14:textId="77777777" w:rsidR="00C86690" w:rsidRDefault="00C86690" w:rsidP="00105ED8">
            <w:pPr>
              <w:pStyle w:val="TAL"/>
              <w:rPr>
                <w:rFonts w:eastAsia="宋体"/>
                <w:lang w:eastAsia="zh-CN"/>
              </w:rPr>
            </w:pPr>
            <w:r>
              <w:rPr>
                <w:rFonts w:eastAsia="宋体"/>
                <w:lang w:eastAsia="zh-CN"/>
              </w:rPr>
              <w:t>Yes</w:t>
            </w:r>
          </w:p>
        </w:tc>
        <w:tc>
          <w:tcPr>
            <w:tcW w:w="313" w:type="pct"/>
            <w:tcBorders>
              <w:top w:val="single" w:sz="4" w:space="0" w:color="auto"/>
              <w:left w:val="single" w:sz="4" w:space="0" w:color="auto"/>
              <w:bottom w:val="single" w:sz="4" w:space="0" w:color="auto"/>
              <w:right w:val="single" w:sz="4" w:space="0" w:color="auto"/>
            </w:tcBorders>
            <w:hideMark/>
            <w:tcPrChange w:id="121"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58284DEB" w14:textId="77777777" w:rsidR="00C86690" w:rsidRDefault="00C86690" w:rsidP="00105ED8">
            <w:pPr>
              <w:pStyle w:val="TAL"/>
              <w:rPr>
                <w:rFonts w:eastAsia="宋体"/>
                <w:lang w:eastAsia="zh-CN"/>
              </w:rPr>
            </w:pPr>
            <w:r>
              <w:rPr>
                <w:rFonts w:eastAsia="宋体"/>
                <w:lang w:eastAsia="zh-CN"/>
              </w:rPr>
              <w:t>N/A</w:t>
            </w:r>
          </w:p>
        </w:tc>
        <w:tc>
          <w:tcPr>
            <w:tcW w:w="385" w:type="pct"/>
            <w:tcBorders>
              <w:top w:val="single" w:sz="4" w:space="0" w:color="auto"/>
              <w:left w:val="single" w:sz="4" w:space="0" w:color="auto"/>
              <w:bottom w:val="single" w:sz="4" w:space="0" w:color="auto"/>
              <w:right w:val="single" w:sz="4" w:space="0" w:color="auto"/>
            </w:tcBorders>
            <w:hideMark/>
            <w:tcPrChange w:id="122"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1D4211B5" w14:textId="77777777" w:rsidR="00C86690" w:rsidRDefault="00C86690" w:rsidP="00105ED8">
            <w:pPr>
              <w:pStyle w:val="TAL"/>
              <w:rPr>
                <w:rFonts w:eastAsia="宋体"/>
                <w:lang w:eastAsia="zh-CN"/>
              </w:rPr>
            </w:pPr>
            <w:r>
              <w:rPr>
                <w:rFonts w:eastAsia="宋体"/>
                <w:lang w:eastAsia="zh-CN"/>
              </w:rPr>
              <w:t>Only Rel-15 slot formats can be configured for backhaul links</w:t>
            </w:r>
          </w:p>
        </w:tc>
        <w:tc>
          <w:tcPr>
            <w:tcW w:w="381" w:type="pct"/>
            <w:tcBorders>
              <w:top w:val="single" w:sz="4" w:space="0" w:color="auto"/>
              <w:left w:val="single" w:sz="4" w:space="0" w:color="auto"/>
              <w:bottom w:val="single" w:sz="4" w:space="0" w:color="auto"/>
              <w:right w:val="single" w:sz="4" w:space="0" w:color="auto"/>
            </w:tcBorders>
            <w:hideMark/>
            <w:tcPrChange w:id="123"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0AADFE5C" w14:textId="77777777" w:rsidR="00C86690" w:rsidRDefault="00C86690" w:rsidP="00105ED8">
            <w:pPr>
              <w:pStyle w:val="TAL"/>
              <w:rPr>
                <w:rFonts w:eastAsia="宋体"/>
                <w:lang w:eastAsia="zh-CN"/>
              </w:rPr>
            </w:pPr>
            <w:r>
              <w:rPr>
                <w:rFonts w:eastAsia="宋体"/>
                <w:lang w:eastAsia="zh-CN"/>
              </w:rPr>
              <w:t>[per IAB node]</w:t>
            </w:r>
          </w:p>
        </w:tc>
        <w:tc>
          <w:tcPr>
            <w:tcW w:w="324" w:type="pct"/>
            <w:tcBorders>
              <w:top w:val="single" w:sz="4" w:space="0" w:color="auto"/>
              <w:left w:val="single" w:sz="4" w:space="0" w:color="auto"/>
              <w:bottom w:val="single" w:sz="4" w:space="0" w:color="auto"/>
              <w:right w:val="single" w:sz="4" w:space="0" w:color="auto"/>
            </w:tcBorders>
            <w:hideMark/>
            <w:tcPrChange w:id="124"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5003CC57" w14:textId="77777777" w:rsidR="00C86690" w:rsidRDefault="00C86690" w:rsidP="00105ED8">
            <w:pPr>
              <w:pStyle w:val="TAL"/>
              <w:rPr>
                <w:rFonts w:eastAsia="宋体"/>
                <w:lang w:eastAsia="zh-CN"/>
              </w:rPr>
            </w:pPr>
            <w:r>
              <w:rPr>
                <w:rFonts w:eastAsia="宋体"/>
                <w:lang w:eastAsia="zh-CN"/>
              </w:rPr>
              <w:t>No</w:t>
            </w:r>
          </w:p>
        </w:tc>
        <w:tc>
          <w:tcPr>
            <w:tcW w:w="387" w:type="pct"/>
            <w:tcBorders>
              <w:top w:val="single" w:sz="4" w:space="0" w:color="auto"/>
              <w:left w:val="single" w:sz="4" w:space="0" w:color="auto"/>
              <w:bottom w:val="single" w:sz="4" w:space="0" w:color="auto"/>
              <w:right w:val="single" w:sz="4" w:space="0" w:color="auto"/>
            </w:tcBorders>
            <w:hideMark/>
            <w:tcPrChange w:id="125"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3CC2F2EF" w14:textId="77777777" w:rsidR="00C86690" w:rsidRDefault="00C86690" w:rsidP="00105ED8">
            <w:pPr>
              <w:pStyle w:val="TAL"/>
              <w:rPr>
                <w:rFonts w:eastAsia="宋体"/>
                <w:lang w:eastAsia="zh-CN"/>
              </w:rPr>
            </w:pPr>
            <w:r>
              <w:rPr>
                <w:rFonts w:eastAsia="宋体"/>
                <w:lang w:eastAsia="zh-CN"/>
              </w:rPr>
              <w:t>No</w:t>
            </w:r>
          </w:p>
        </w:tc>
        <w:tc>
          <w:tcPr>
            <w:tcW w:w="398" w:type="pct"/>
            <w:tcBorders>
              <w:top w:val="single" w:sz="4" w:space="0" w:color="auto"/>
              <w:left w:val="single" w:sz="4" w:space="0" w:color="auto"/>
              <w:bottom w:val="single" w:sz="4" w:space="0" w:color="auto"/>
              <w:right w:val="single" w:sz="4" w:space="0" w:color="auto"/>
            </w:tcBorders>
            <w:hideMark/>
            <w:tcPrChange w:id="126"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1DEE7FB0" w14:textId="77777777" w:rsidR="00C86690" w:rsidRDefault="00C86690" w:rsidP="00105ED8">
            <w:pPr>
              <w:pStyle w:val="TAL"/>
              <w:rPr>
                <w:rFonts w:eastAsia="宋体"/>
                <w:lang w:eastAsia="zh-CN"/>
              </w:rPr>
            </w:pPr>
            <w:r>
              <w:rPr>
                <w:rFonts w:eastAsia="宋体"/>
                <w:lang w:eastAsia="zh-CN"/>
              </w:rPr>
              <w:t>support mixture of FDD/TDD and/or FR1/FR2 </w:t>
            </w:r>
          </w:p>
        </w:tc>
        <w:tc>
          <w:tcPr>
            <w:tcW w:w="227" w:type="pct"/>
            <w:tcBorders>
              <w:top w:val="single" w:sz="4" w:space="0" w:color="auto"/>
              <w:left w:val="single" w:sz="4" w:space="0" w:color="auto"/>
              <w:bottom w:val="single" w:sz="4" w:space="0" w:color="auto"/>
              <w:right w:val="single" w:sz="4" w:space="0" w:color="auto"/>
            </w:tcBorders>
            <w:hideMark/>
            <w:tcPrChange w:id="127"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61A533A4" w14:textId="77777777" w:rsidR="00C86690" w:rsidRDefault="00C86690" w:rsidP="00105ED8">
            <w:pPr>
              <w:pStyle w:val="TAL"/>
              <w:rPr>
                <w:rFonts w:eastAsia="宋体"/>
                <w:lang w:eastAsia="zh-CN"/>
              </w:rPr>
            </w:pPr>
            <w:del w:id="128" w:author="Luca Blessent" w:date="2020-04-02T21:25:00Z">
              <w:r>
                <w:rPr>
                  <w:rFonts w:eastAsia="宋体"/>
                  <w:lang w:eastAsia="zh-CN"/>
                </w:rPr>
                <w:delText xml:space="preserve">IAB-DU impact, </w:delText>
              </w:r>
            </w:del>
            <w:r>
              <w:rPr>
                <w:rFonts w:eastAsia="宋体"/>
                <w:lang w:eastAsia="zh-CN"/>
              </w:rPr>
              <w:t>IAB-MT impact</w:t>
            </w:r>
          </w:p>
        </w:tc>
        <w:tc>
          <w:tcPr>
            <w:tcW w:w="514" w:type="pct"/>
            <w:tcBorders>
              <w:top w:val="single" w:sz="4" w:space="0" w:color="auto"/>
              <w:left w:val="single" w:sz="4" w:space="0" w:color="auto"/>
              <w:bottom w:val="single" w:sz="4" w:space="0" w:color="auto"/>
              <w:right w:val="single" w:sz="4" w:space="0" w:color="auto"/>
            </w:tcBorders>
            <w:hideMark/>
            <w:tcPrChange w:id="129"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19BAF6F8" w14:textId="77777777" w:rsidR="00C86690" w:rsidRDefault="00C86690" w:rsidP="00105ED8">
            <w:pPr>
              <w:pStyle w:val="TAL"/>
              <w:rPr>
                <w:rFonts w:eastAsia="宋体"/>
                <w:lang w:eastAsia="zh-CN"/>
              </w:rPr>
            </w:pPr>
            <w:r>
              <w:rPr>
                <w:rFonts w:eastAsia="宋体"/>
                <w:lang w:eastAsia="zh-CN"/>
              </w:rPr>
              <w:t>Optional with capability signalling</w:t>
            </w:r>
          </w:p>
        </w:tc>
      </w:tr>
      <w:tr w:rsidR="00882647" w14:paraId="09986FB5" w14:textId="77777777" w:rsidTr="00941D07">
        <w:trPr>
          <w:trHeight w:val="20"/>
          <w:ins w:id="130" w:author="Huawei" w:date="2020-04-08T10:46:00Z"/>
          <w:trPrChange w:id="131"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tcPrChange w:id="132" w:author="Huawei" w:date="2020-04-08T10:50:00Z">
              <w:tcPr>
                <w:tcW w:w="271" w:type="pct"/>
                <w:vMerge/>
                <w:tcBorders>
                  <w:top w:val="single" w:sz="4" w:space="0" w:color="auto"/>
                  <w:left w:val="single" w:sz="4" w:space="0" w:color="auto"/>
                  <w:bottom w:val="single" w:sz="4" w:space="0" w:color="auto"/>
                  <w:right w:val="single" w:sz="4" w:space="0" w:color="auto"/>
                </w:tcBorders>
                <w:vAlign w:val="center"/>
              </w:tcPr>
            </w:tcPrChange>
          </w:tcPr>
          <w:p w14:paraId="34F6381F" w14:textId="77777777" w:rsidR="00882647" w:rsidRDefault="00882647" w:rsidP="00882647">
            <w:pPr>
              <w:rPr>
                <w:ins w:id="133" w:author="Huawei" w:date="2020-04-08T10:46:00Z"/>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tcPrChange w:id="134" w:author="Huawei" w:date="2020-04-08T10:50:00Z">
              <w:tcPr>
                <w:tcW w:w="199" w:type="pct"/>
                <w:tcBorders>
                  <w:top w:val="single" w:sz="4" w:space="0" w:color="auto"/>
                  <w:left w:val="single" w:sz="4" w:space="0" w:color="auto"/>
                  <w:bottom w:val="single" w:sz="4" w:space="0" w:color="auto"/>
                  <w:right w:val="single" w:sz="4" w:space="0" w:color="auto"/>
                </w:tcBorders>
              </w:tcPr>
            </w:tcPrChange>
          </w:tcPr>
          <w:p w14:paraId="64D3BAA0" w14:textId="124A8B64" w:rsidR="00882647" w:rsidRDefault="00882647" w:rsidP="00882647">
            <w:pPr>
              <w:pStyle w:val="TAL"/>
              <w:rPr>
                <w:ins w:id="135" w:author="Huawei" w:date="2020-04-08T10:46:00Z"/>
                <w:lang w:eastAsia="ja-JP"/>
              </w:rPr>
            </w:pPr>
            <w:ins w:id="136" w:author="Huawei" w:date="2020-04-08T10:46:00Z">
              <w:r>
                <w:rPr>
                  <w:lang w:eastAsia="ja-JP"/>
                </w:rPr>
                <w:t>20-5b</w:t>
              </w:r>
            </w:ins>
          </w:p>
        </w:tc>
        <w:tc>
          <w:tcPr>
            <w:tcW w:w="398" w:type="pct"/>
            <w:tcBorders>
              <w:top w:val="single" w:sz="4" w:space="0" w:color="auto"/>
              <w:left w:val="single" w:sz="4" w:space="0" w:color="auto"/>
              <w:bottom w:val="single" w:sz="4" w:space="0" w:color="auto"/>
              <w:right w:val="single" w:sz="4" w:space="0" w:color="auto"/>
            </w:tcBorders>
            <w:tcPrChange w:id="137" w:author="Huawei" w:date="2020-04-08T10:50:00Z">
              <w:tcPr>
                <w:tcW w:w="398" w:type="pct"/>
                <w:tcBorders>
                  <w:top w:val="single" w:sz="4" w:space="0" w:color="auto"/>
                  <w:left w:val="single" w:sz="4" w:space="0" w:color="auto"/>
                  <w:bottom w:val="single" w:sz="4" w:space="0" w:color="auto"/>
                  <w:right w:val="single" w:sz="4" w:space="0" w:color="auto"/>
                </w:tcBorders>
              </w:tcPr>
            </w:tcPrChange>
          </w:tcPr>
          <w:p w14:paraId="29AB8343" w14:textId="13423F2C" w:rsidR="00882647" w:rsidRDefault="00882647" w:rsidP="00882647">
            <w:pPr>
              <w:pStyle w:val="TAL"/>
              <w:rPr>
                <w:ins w:id="138" w:author="Huawei" w:date="2020-04-08T10:46:00Z"/>
              </w:rPr>
            </w:pPr>
            <w:ins w:id="139" w:author="Huawei" w:date="2020-04-08T10:46:00Z">
              <w:r>
                <w:t>UL-Flexible-DL slot formats</w:t>
              </w:r>
            </w:ins>
          </w:p>
        </w:tc>
        <w:tc>
          <w:tcPr>
            <w:tcW w:w="553" w:type="pct"/>
            <w:tcBorders>
              <w:top w:val="single" w:sz="4" w:space="0" w:color="auto"/>
              <w:left w:val="single" w:sz="4" w:space="0" w:color="auto"/>
              <w:bottom w:val="single" w:sz="4" w:space="0" w:color="auto"/>
              <w:right w:val="single" w:sz="4" w:space="0" w:color="auto"/>
            </w:tcBorders>
            <w:tcPrChange w:id="140" w:author="Huawei" w:date="2020-04-08T10:50:00Z">
              <w:tcPr>
                <w:tcW w:w="553" w:type="pct"/>
                <w:tcBorders>
                  <w:top w:val="single" w:sz="4" w:space="0" w:color="auto"/>
                  <w:left w:val="single" w:sz="4" w:space="0" w:color="auto"/>
                  <w:bottom w:val="single" w:sz="4" w:space="0" w:color="auto"/>
                  <w:right w:val="single" w:sz="4" w:space="0" w:color="auto"/>
                </w:tcBorders>
              </w:tcPr>
            </w:tcPrChange>
          </w:tcPr>
          <w:p w14:paraId="33D773D6" w14:textId="052CBF01" w:rsidR="00882647" w:rsidRDefault="00882647">
            <w:pPr>
              <w:pStyle w:val="TAL"/>
              <w:rPr>
                <w:ins w:id="141" w:author="Huawei" w:date="2020-04-08T10:46:00Z"/>
                <w:rFonts w:eastAsia="宋体"/>
                <w:lang w:eastAsia="zh-CN"/>
              </w:rPr>
            </w:pPr>
            <w:ins w:id="142" w:author="Huawei" w:date="2020-04-08T10:46:00Z">
              <w:r>
                <w:rPr>
                  <w:rFonts w:eastAsia="宋体"/>
                  <w:lang w:eastAsia="zh-CN"/>
                </w:rPr>
                <w:t xml:space="preserve">Support dynamic indication of UL-Flexible-DL slot formats for IAB-MT resources </w:t>
              </w:r>
            </w:ins>
          </w:p>
        </w:tc>
        <w:tc>
          <w:tcPr>
            <w:tcW w:w="346" w:type="pct"/>
            <w:tcBorders>
              <w:top w:val="single" w:sz="4" w:space="0" w:color="auto"/>
              <w:left w:val="single" w:sz="4" w:space="0" w:color="auto"/>
              <w:bottom w:val="single" w:sz="4" w:space="0" w:color="auto"/>
              <w:right w:val="single" w:sz="4" w:space="0" w:color="auto"/>
            </w:tcBorders>
            <w:tcPrChange w:id="143"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6B83B20E" w14:textId="77777777" w:rsidR="00882647" w:rsidRDefault="00882647" w:rsidP="00882647">
            <w:pPr>
              <w:pStyle w:val="TAL"/>
              <w:rPr>
                <w:ins w:id="144" w:author="Huawei" w:date="2020-04-08T10:46:00Z"/>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tcPrChange w:id="145" w:author="Huawei" w:date="2020-04-08T10:50:00Z">
              <w:tcPr>
                <w:tcW w:w="304" w:type="pct"/>
                <w:tcBorders>
                  <w:top w:val="single" w:sz="4" w:space="0" w:color="auto"/>
                  <w:left w:val="single" w:sz="4" w:space="0" w:color="auto"/>
                  <w:bottom w:val="single" w:sz="4" w:space="0" w:color="auto"/>
                  <w:right w:val="single" w:sz="4" w:space="0" w:color="auto"/>
                </w:tcBorders>
              </w:tcPr>
            </w:tcPrChange>
          </w:tcPr>
          <w:p w14:paraId="3652B0B5" w14:textId="571C92CA" w:rsidR="00882647" w:rsidRDefault="00882647" w:rsidP="00882647">
            <w:pPr>
              <w:pStyle w:val="TAL"/>
              <w:rPr>
                <w:ins w:id="146" w:author="Huawei" w:date="2020-04-08T10:46:00Z"/>
                <w:rFonts w:eastAsia="宋体"/>
                <w:lang w:eastAsia="zh-CN"/>
              </w:rPr>
            </w:pPr>
            <w:ins w:id="147" w:author="Huawei" w:date="2020-04-08T10:46:00Z">
              <w:r>
                <w:rPr>
                  <w:rFonts w:eastAsia="宋体"/>
                  <w:lang w:eastAsia="zh-CN"/>
                </w:rPr>
                <w:t>Yes</w:t>
              </w:r>
            </w:ins>
          </w:p>
        </w:tc>
        <w:tc>
          <w:tcPr>
            <w:tcW w:w="313" w:type="pct"/>
            <w:tcBorders>
              <w:top w:val="single" w:sz="4" w:space="0" w:color="auto"/>
              <w:left w:val="single" w:sz="4" w:space="0" w:color="auto"/>
              <w:bottom w:val="single" w:sz="4" w:space="0" w:color="auto"/>
              <w:right w:val="single" w:sz="4" w:space="0" w:color="auto"/>
            </w:tcBorders>
            <w:tcPrChange w:id="148" w:author="Huawei" w:date="2020-04-08T10:50:00Z">
              <w:tcPr>
                <w:tcW w:w="313" w:type="pct"/>
                <w:tcBorders>
                  <w:top w:val="single" w:sz="4" w:space="0" w:color="auto"/>
                  <w:left w:val="single" w:sz="4" w:space="0" w:color="auto"/>
                  <w:bottom w:val="single" w:sz="4" w:space="0" w:color="auto"/>
                  <w:right w:val="single" w:sz="4" w:space="0" w:color="auto"/>
                </w:tcBorders>
              </w:tcPr>
            </w:tcPrChange>
          </w:tcPr>
          <w:p w14:paraId="1D51DFB4" w14:textId="7E38246C" w:rsidR="00882647" w:rsidRDefault="00882647" w:rsidP="00882647">
            <w:pPr>
              <w:pStyle w:val="TAL"/>
              <w:rPr>
                <w:ins w:id="149" w:author="Huawei" w:date="2020-04-08T10:46:00Z"/>
                <w:rFonts w:eastAsia="宋体"/>
                <w:lang w:eastAsia="zh-CN"/>
              </w:rPr>
            </w:pPr>
            <w:ins w:id="150" w:author="Huawei" w:date="2020-04-08T10:46:00Z">
              <w:r>
                <w:rPr>
                  <w:rFonts w:eastAsia="宋体"/>
                  <w:lang w:eastAsia="zh-CN"/>
                </w:rPr>
                <w:t>N/A</w:t>
              </w:r>
            </w:ins>
          </w:p>
        </w:tc>
        <w:tc>
          <w:tcPr>
            <w:tcW w:w="385" w:type="pct"/>
            <w:tcBorders>
              <w:top w:val="single" w:sz="4" w:space="0" w:color="auto"/>
              <w:left w:val="single" w:sz="4" w:space="0" w:color="auto"/>
              <w:bottom w:val="single" w:sz="4" w:space="0" w:color="auto"/>
              <w:right w:val="single" w:sz="4" w:space="0" w:color="auto"/>
            </w:tcBorders>
            <w:tcPrChange w:id="151" w:author="Huawei" w:date="2020-04-08T10:50:00Z">
              <w:tcPr>
                <w:tcW w:w="385" w:type="pct"/>
                <w:tcBorders>
                  <w:top w:val="single" w:sz="4" w:space="0" w:color="auto"/>
                  <w:left w:val="single" w:sz="4" w:space="0" w:color="auto"/>
                  <w:bottom w:val="single" w:sz="4" w:space="0" w:color="auto"/>
                  <w:right w:val="single" w:sz="4" w:space="0" w:color="auto"/>
                </w:tcBorders>
              </w:tcPr>
            </w:tcPrChange>
          </w:tcPr>
          <w:p w14:paraId="68FFCEF6" w14:textId="1BF72475" w:rsidR="00882647" w:rsidRDefault="00882647" w:rsidP="00882647">
            <w:pPr>
              <w:pStyle w:val="TAL"/>
              <w:rPr>
                <w:ins w:id="152" w:author="Huawei" w:date="2020-04-08T10:46:00Z"/>
                <w:rFonts w:eastAsia="宋体"/>
                <w:lang w:eastAsia="zh-CN"/>
              </w:rPr>
            </w:pPr>
            <w:ins w:id="153" w:author="Huawei" w:date="2020-04-08T10:48:00Z">
              <w:r>
                <w:rPr>
                  <w:rFonts w:eastAsia="宋体"/>
                  <w:lang w:eastAsia="zh-CN"/>
                </w:rPr>
                <w:t>Dynamic indication of UL-Flexible-DL slot formats for IAB-MT resources is not supported</w:t>
              </w:r>
            </w:ins>
          </w:p>
        </w:tc>
        <w:tc>
          <w:tcPr>
            <w:tcW w:w="381" w:type="pct"/>
            <w:tcBorders>
              <w:top w:val="single" w:sz="4" w:space="0" w:color="auto"/>
              <w:left w:val="single" w:sz="4" w:space="0" w:color="auto"/>
              <w:bottom w:val="single" w:sz="4" w:space="0" w:color="auto"/>
              <w:right w:val="single" w:sz="4" w:space="0" w:color="auto"/>
            </w:tcBorders>
            <w:tcPrChange w:id="154" w:author="Huawei" w:date="2020-04-08T10:50:00Z">
              <w:tcPr>
                <w:tcW w:w="318" w:type="pct"/>
                <w:tcBorders>
                  <w:top w:val="single" w:sz="4" w:space="0" w:color="auto"/>
                  <w:left w:val="single" w:sz="4" w:space="0" w:color="auto"/>
                  <w:bottom w:val="single" w:sz="4" w:space="0" w:color="auto"/>
                  <w:right w:val="single" w:sz="4" w:space="0" w:color="auto"/>
                </w:tcBorders>
              </w:tcPr>
            </w:tcPrChange>
          </w:tcPr>
          <w:p w14:paraId="38B393A7" w14:textId="334886C7" w:rsidR="00882647" w:rsidRDefault="00882647" w:rsidP="00882647">
            <w:pPr>
              <w:pStyle w:val="TAL"/>
              <w:rPr>
                <w:ins w:id="155" w:author="Huawei" w:date="2020-04-08T10:46:00Z"/>
                <w:rFonts w:eastAsia="宋体"/>
                <w:lang w:eastAsia="zh-CN"/>
              </w:rPr>
            </w:pPr>
            <w:ins w:id="156" w:author="Huawei" w:date="2020-04-08T10:46:00Z">
              <w:r>
                <w:rPr>
                  <w:rFonts w:eastAsia="宋体"/>
                  <w:lang w:eastAsia="zh-CN"/>
                </w:rPr>
                <w:t>[per IAB node]</w:t>
              </w:r>
            </w:ins>
          </w:p>
        </w:tc>
        <w:tc>
          <w:tcPr>
            <w:tcW w:w="324" w:type="pct"/>
            <w:tcBorders>
              <w:top w:val="single" w:sz="4" w:space="0" w:color="auto"/>
              <w:left w:val="single" w:sz="4" w:space="0" w:color="auto"/>
              <w:bottom w:val="single" w:sz="4" w:space="0" w:color="auto"/>
              <w:right w:val="single" w:sz="4" w:space="0" w:color="auto"/>
            </w:tcBorders>
            <w:tcPrChange w:id="157" w:author="Huawei" w:date="2020-04-08T10:50:00Z">
              <w:tcPr>
                <w:tcW w:w="387" w:type="pct"/>
                <w:tcBorders>
                  <w:top w:val="single" w:sz="4" w:space="0" w:color="auto"/>
                  <w:left w:val="single" w:sz="4" w:space="0" w:color="auto"/>
                  <w:bottom w:val="single" w:sz="4" w:space="0" w:color="auto"/>
                  <w:right w:val="single" w:sz="4" w:space="0" w:color="auto"/>
                </w:tcBorders>
              </w:tcPr>
            </w:tcPrChange>
          </w:tcPr>
          <w:p w14:paraId="5C3430CD" w14:textId="0067447B" w:rsidR="00882647" w:rsidRDefault="00882647" w:rsidP="00882647">
            <w:pPr>
              <w:pStyle w:val="TAL"/>
              <w:rPr>
                <w:ins w:id="158" w:author="Huawei" w:date="2020-04-08T10:46:00Z"/>
                <w:rFonts w:eastAsia="宋体"/>
                <w:lang w:eastAsia="zh-CN"/>
              </w:rPr>
            </w:pPr>
            <w:ins w:id="159" w:author="Huawei" w:date="2020-04-08T10:46:00Z">
              <w:r>
                <w:rPr>
                  <w:rFonts w:eastAsia="宋体"/>
                  <w:lang w:eastAsia="zh-CN"/>
                </w:rPr>
                <w:t>No</w:t>
              </w:r>
            </w:ins>
          </w:p>
        </w:tc>
        <w:tc>
          <w:tcPr>
            <w:tcW w:w="387" w:type="pct"/>
            <w:tcBorders>
              <w:top w:val="single" w:sz="4" w:space="0" w:color="auto"/>
              <w:left w:val="single" w:sz="4" w:space="0" w:color="auto"/>
              <w:bottom w:val="single" w:sz="4" w:space="0" w:color="auto"/>
              <w:right w:val="single" w:sz="4" w:space="0" w:color="auto"/>
            </w:tcBorders>
            <w:tcPrChange w:id="160" w:author="Huawei" w:date="2020-04-08T10:50:00Z">
              <w:tcPr>
                <w:tcW w:w="387" w:type="pct"/>
                <w:tcBorders>
                  <w:top w:val="single" w:sz="4" w:space="0" w:color="auto"/>
                  <w:left w:val="single" w:sz="4" w:space="0" w:color="auto"/>
                  <w:bottom w:val="single" w:sz="4" w:space="0" w:color="auto"/>
                  <w:right w:val="single" w:sz="4" w:space="0" w:color="auto"/>
                </w:tcBorders>
              </w:tcPr>
            </w:tcPrChange>
          </w:tcPr>
          <w:p w14:paraId="59411F15" w14:textId="14BAE167" w:rsidR="00882647" w:rsidRDefault="00882647" w:rsidP="00882647">
            <w:pPr>
              <w:pStyle w:val="TAL"/>
              <w:rPr>
                <w:ins w:id="161" w:author="Huawei" w:date="2020-04-08T10:46:00Z"/>
                <w:rFonts w:eastAsia="宋体"/>
                <w:lang w:eastAsia="zh-CN"/>
              </w:rPr>
            </w:pPr>
            <w:ins w:id="162" w:author="Huawei" w:date="2020-04-08T10:46:00Z">
              <w:r>
                <w:rPr>
                  <w:rFonts w:eastAsia="宋体"/>
                  <w:lang w:eastAsia="zh-CN"/>
                </w:rPr>
                <w:t>No</w:t>
              </w:r>
            </w:ins>
          </w:p>
        </w:tc>
        <w:tc>
          <w:tcPr>
            <w:tcW w:w="398" w:type="pct"/>
            <w:tcBorders>
              <w:top w:val="single" w:sz="4" w:space="0" w:color="auto"/>
              <w:left w:val="single" w:sz="4" w:space="0" w:color="auto"/>
              <w:bottom w:val="single" w:sz="4" w:space="0" w:color="auto"/>
              <w:right w:val="single" w:sz="4" w:space="0" w:color="auto"/>
            </w:tcBorders>
            <w:tcPrChange w:id="163" w:author="Huawei" w:date="2020-04-08T10:50:00Z">
              <w:tcPr>
                <w:tcW w:w="398" w:type="pct"/>
                <w:tcBorders>
                  <w:top w:val="single" w:sz="4" w:space="0" w:color="auto"/>
                  <w:left w:val="single" w:sz="4" w:space="0" w:color="auto"/>
                  <w:bottom w:val="single" w:sz="4" w:space="0" w:color="auto"/>
                  <w:right w:val="single" w:sz="4" w:space="0" w:color="auto"/>
                </w:tcBorders>
              </w:tcPr>
            </w:tcPrChange>
          </w:tcPr>
          <w:p w14:paraId="32525713" w14:textId="6065E12B" w:rsidR="00882647" w:rsidRDefault="00882647" w:rsidP="00882647">
            <w:pPr>
              <w:pStyle w:val="TAL"/>
              <w:rPr>
                <w:ins w:id="164" w:author="Huawei" w:date="2020-04-08T10:46:00Z"/>
                <w:rFonts w:eastAsia="宋体"/>
                <w:lang w:eastAsia="zh-CN"/>
              </w:rPr>
            </w:pPr>
            <w:ins w:id="165" w:author="Huawei" w:date="2020-04-08T10:46:00Z">
              <w:r>
                <w:rPr>
                  <w:rFonts w:eastAsia="宋体"/>
                  <w:lang w:eastAsia="zh-CN"/>
                </w:rPr>
                <w:t>support mixture of FDD/TDD and/or FR1/FR2 </w:t>
              </w:r>
            </w:ins>
          </w:p>
        </w:tc>
        <w:tc>
          <w:tcPr>
            <w:tcW w:w="227" w:type="pct"/>
            <w:tcBorders>
              <w:top w:val="single" w:sz="4" w:space="0" w:color="auto"/>
              <w:left w:val="single" w:sz="4" w:space="0" w:color="auto"/>
              <w:bottom w:val="single" w:sz="4" w:space="0" w:color="auto"/>
              <w:right w:val="single" w:sz="4" w:space="0" w:color="auto"/>
            </w:tcBorders>
            <w:tcPrChange w:id="166" w:author="Huawei" w:date="2020-04-08T10:50:00Z">
              <w:tcPr>
                <w:tcW w:w="227" w:type="pct"/>
                <w:tcBorders>
                  <w:top w:val="single" w:sz="4" w:space="0" w:color="auto"/>
                  <w:left w:val="single" w:sz="4" w:space="0" w:color="auto"/>
                  <w:bottom w:val="single" w:sz="4" w:space="0" w:color="auto"/>
                  <w:right w:val="single" w:sz="4" w:space="0" w:color="auto"/>
                </w:tcBorders>
              </w:tcPr>
            </w:tcPrChange>
          </w:tcPr>
          <w:p w14:paraId="1BE343B4" w14:textId="3F7C1208" w:rsidR="00882647" w:rsidRDefault="00882647" w:rsidP="00882647">
            <w:pPr>
              <w:pStyle w:val="TAL"/>
              <w:rPr>
                <w:ins w:id="167" w:author="Huawei" w:date="2020-04-08T10:46:00Z"/>
                <w:rFonts w:eastAsia="宋体"/>
                <w:lang w:eastAsia="zh-CN"/>
              </w:rPr>
            </w:pPr>
            <w:ins w:id="168" w:author="Huawei" w:date="2020-04-08T10:46:00Z">
              <w:r>
                <w:rPr>
                  <w:rFonts w:eastAsia="宋体"/>
                  <w:lang w:eastAsia="zh-CN"/>
                </w:rPr>
                <w:t>IAB-MT impact</w:t>
              </w:r>
            </w:ins>
          </w:p>
        </w:tc>
        <w:tc>
          <w:tcPr>
            <w:tcW w:w="514" w:type="pct"/>
            <w:tcBorders>
              <w:top w:val="single" w:sz="4" w:space="0" w:color="auto"/>
              <w:left w:val="single" w:sz="4" w:space="0" w:color="auto"/>
              <w:bottom w:val="single" w:sz="4" w:space="0" w:color="auto"/>
              <w:right w:val="single" w:sz="4" w:space="0" w:color="auto"/>
            </w:tcBorders>
            <w:tcPrChange w:id="169" w:author="Huawei" w:date="2020-04-08T10:50:00Z">
              <w:tcPr>
                <w:tcW w:w="514" w:type="pct"/>
                <w:tcBorders>
                  <w:top w:val="single" w:sz="4" w:space="0" w:color="auto"/>
                  <w:left w:val="single" w:sz="4" w:space="0" w:color="auto"/>
                  <w:bottom w:val="single" w:sz="4" w:space="0" w:color="auto"/>
                  <w:right w:val="single" w:sz="4" w:space="0" w:color="auto"/>
                </w:tcBorders>
              </w:tcPr>
            </w:tcPrChange>
          </w:tcPr>
          <w:p w14:paraId="78A91506" w14:textId="15CCA00A" w:rsidR="00882647" w:rsidRDefault="00882647" w:rsidP="00882647">
            <w:pPr>
              <w:pStyle w:val="TAL"/>
              <w:rPr>
                <w:ins w:id="170" w:author="Huawei" w:date="2020-04-08T10:46:00Z"/>
                <w:rFonts w:eastAsia="宋体"/>
                <w:lang w:eastAsia="zh-CN"/>
              </w:rPr>
            </w:pPr>
            <w:ins w:id="171" w:author="Huawei" w:date="2020-04-08T10:46:00Z">
              <w:r>
                <w:rPr>
                  <w:rFonts w:eastAsia="宋体"/>
                  <w:lang w:eastAsia="zh-CN"/>
                </w:rPr>
                <w:t>Optional with capability signalling</w:t>
              </w:r>
            </w:ins>
          </w:p>
        </w:tc>
      </w:tr>
      <w:tr w:rsidR="00882647" w14:paraId="5E831630" w14:textId="77777777" w:rsidTr="00941D07">
        <w:trPr>
          <w:trHeight w:val="20"/>
          <w:trPrChange w:id="172"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173"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2840842B" w14:textId="77777777" w:rsidR="00882647" w:rsidRDefault="00882647" w:rsidP="00882647">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174"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4E1B4095" w14:textId="77777777" w:rsidR="00882647" w:rsidRDefault="00882647" w:rsidP="00882647">
            <w:pPr>
              <w:pStyle w:val="TAL"/>
              <w:rPr>
                <w:lang w:eastAsia="ja-JP"/>
              </w:rPr>
            </w:pPr>
            <w:r>
              <w:rPr>
                <w:lang w:eastAsia="ja-JP"/>
              </w:rPr>
              <w:t>20-6</w:t>
            </w:r>
          </w:p>
        </w:tc>
        <w:tc>
          <w:tcPr>
            <w:tcW w:w="398" w:type="pct"/>
            <w:tcBorders>
              <w:top w:val="single" w:sz="4" w:space="0" w:color="auto"/>
              <w:left w:val="single" w:sz="4" w:space="0" w:color="auto"/>
              <w:bottom w:val="single" w:sz="4" w:space="0" w:color="auto"/>
              <w:right w:val="single" w:sz="4" w:space="0" w:color="auto"/>
            </w:tcBorders>
            <w:hideMark/>
            <w:tcPrChange w:id="175"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0689819A" w14:textId="77777777" w:rsidR="00882647" w:rsidRDefault="00882647" w:rsidP="00882647">
            <w:pPr>
              <w:pStyle w:val="TAL"/>
            </w:pPr>
            <w:r>
              <w:t>Dynamic indication of soft resource availability</w:t>
            </w:r>
          </w:p>
        </w:tc>
        <w:tc>
          <w:tcPr>
            <w:tcW w:w="553" w:type="pct"/>
            <w:tcBorders>
              <w:top w:val="single" w:sz="4" w:space="0" w:color="auto"/>
              <w:left w:val="single" w:sz="4" w:space="0" w:color="auto"/>
              <w:bottom w:val="single" w:sz="4" w:space="0" w:color="auto"/>
              <w:right w:val="single" w:sz="4" w:space="0" w:color="auto"/>
            </w:tcBorders>
            <w:hideMark/>
            <w:tcPrChange w:id="176"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643DB2E1" w14:textId="12BC4868" w:rsidR="00882647" w:rsidRDefault="00882647">
            <w:pPr>
              <w:pStyle w:val="TAL"/>
              <w:rPr>
                <w:rFonts w:eastAsia="宋体"/>
                <w:lang w:eastAsia="zh-CN"/>
              </w:rPr>
            </w:pPr>
            <w:r>
              <w:rPr>
                <w:rFonts w:eastAsia="宋体"/>
                <w:lang w:eastAsia="zh-CN"/>
              </w:rPr>
              <w:t xml:space="preserve">Support </w:t>
            </w:r>
            <w:ins w:id="177" w:author="Huawei" w:date="2020-04-08T10:49:00Z">
              <w:r w:rsidR="00642C41">
                <w:rPr>
                  <w:rFonts w:eastAsia="宋体"/>
                  <w:lang w:eastAsia="zh-CN"/>
                </w:rPr>
                <w:t xml:space="preserve">monitoring </w:t>
              </w:r>
            </w:ins>
            <w:r>
              <w:rPr>
                <w:rFonts w:eastAsia="宋体"/>
                <w:lang w:eastAsia="zh-CN"/>
              </w:rPr>
              <w:t xml:space="preserve">DCI Format </w:t>
            </w:r>
            <w:del w:id="178" w:author="Huawei" w:date="2020-04-08T10:48:00Z">
              <w:r w:rsidDel="00642C41">
                <w:rPr>
                  <w:rFonts w:eastAsia="宋体"/>
                  <w:lang w:eastAsia="zh-CN"/>
                </w:rPr>
                <w:delText>[4]</w:delText>
              </w:r>
            </w:del>
            <w:ins w:id="179" w:author="Huawei" w:date="2020-04-08T10:48:00Z">
              <w:r w:rsidR="00642C41">
                <w:rPr>
                  <w:rFonts w:eastAsia="宋体"/>
                  <w:lang w:eastAsia="zh-CN"/>
                </w:rPr>
                <w:t>2</w:t>
              </w:r>
            </w:ins>
            <w:r>
              <w:rPr>
                <w:rFonts w:eastAsia="宋体"/>
                <w:lang w:eastAsia="zh-CN"/>
              </w:rPr>
              <w:t>_</w:t>
            </w:r>
            <w:ins w:id="180" w:author="Huawei" w:date="2020-04-08T10:48:00Z">
              <w:r w:rsidR="00642C41">
                <w:rPr>
                  <w:rFonts w:eastAsia="宋体"/>
                  <w:lang w:eastAsia="zh-CN"/>
                </w:rPr>
                <w:t>5</w:t>
              </w:r>
            </w:ins>
            <w:del w:id="181" w:author="Huawei" w:date="2020-04-08T10:48:00Z">
              <w:r w:rsidDel="00642C41">
                <w:rPr>
                  <w:rFonts w:eastAsia="宋体"/>
                  <w:lang w:eastAsia="zh-CN"/>
                </w:rPr>
                <w:delText>0</w:delText>
              </w:r>
            </w:del>
            <w:r>
              <w:rPr>
                <w:rFonts w:eastAsia="宋体"/>
                <w:lang w:eastAsia="zh-CN"/>
              </w:rPr>
              <w:t xml:space="preserve"> </w:t>
            </w:r>
            <w:ins w:id="182" w:author="Huawei" w:date="2020-04-08T10:49:00Z">
              <w:r w:rsidR="00642C41" w:rsidRPr="00642C41">
                <w:rPr>
                  <w:rFonts w:eastAsia="宋体"/>
                  <w:lang w:eastAsia="zh-CN"/>
                </w:rPr>
                <w:t xml:space="preserve">scrambled by AI-RNTI for </w:t>
              </w:r>
            </w:ins>
            <w:del w:id="183" w:author="Huawei" w:date="2020-04-08T10:49:00Z">
              <w:r w:rsidDel="00642C41">
                <w:rPr>
                  <w:rFonts w:eastAsia="宋体"/>
                  <w:lang w:eastAsia="zh-CN"/>
                </w:rPr>
                <w:delText xml:space="preserve">based </w:delText>
              </w:r>
            </w:del>
            <w:r>
              <w:rPr>
                <w:rFonts w:eastAsia="宋体"/>
                <w:lang w:eastAsia="zh-CN"/>
              </w:rPr>
              <w:t xml:space="preserve">indication of soft resource availability to an IAB node </w:t>
            </w:r>
          </w:p>
        </w:tc>
        <w:tc>
          <w:tcPr>
            <w:tcW w:w="346" w:type="pct"/>
            <w:tcBorders>
              <w:top w:val="single" w:sz="4" w:space="0" w:color="auto"/>
              <w:left w:val="single" w:sz="4" w:space="0" w:color="auto"/>
              <w:bottom w:val="single" w:sz="4" w:space="0" w:color="auto"/>
              <w:right w:val="single" w:sz="4" w:space="0" w:color="auto"/>
            </w:tcBorders>
            <w:tcPrChange w:id="184"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2E045BF3" w14:textId="77777777" w:rsidR="00882647" w:rsidRDefault="00882647" w:rsidP="00882647">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185"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78483691" w14:textId="77777777" w:rsidR="00882647" w:rsidRDefault="00882647" w:rsidP="00882647">
            <w:pPr>
              <w:pStyle w:val="TAL"/>
              <w:rPr>
                <w:rFonts w:eastAsia="宋体"/>
                <w:lang w:eastAsia="zh-CN"/>
              </w:rPr>
            </w:pPr>
            <w:r>
              <w:rPr>
                <w:rFonts w:eastAsia="宋体"/>
                <w:lang w:eastAsia="zh-CN"/>
              </w:rPr>
              <w:t>Yes</w:t>
            </w:r>
          </w:p>
        </w:tc>
        <w:tc>
          <w:tcPr>
            <w:tcW w:w="313" w:type="pct"/>
            <w:tcBorders>
              <w:top w:val="single" w:sz="4" w:space="0" w:color="auto"/>
              <w:left w:val="single" w:sz="4" w:space="0" w:color="auto"/>
              <w:bottom w:val="single" w:sz="4" w:space="0" w:color="auto"/>
              <w:right w:val="single" w:sz="4" w:space="0" w:color="auto"/>
            </w:tcBorders>
            <w:hideMark/>
            <w:tcPrChange w:id="186"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056248D9" w14:textId="77777777" w:rsidR="00882647" w:rsidRDefault="00882647" w:rsidP="00882647">
            <w:pPr>
              <w:pStyle w:val="TAL"/>
              <w:rPr>
                <w:rFonts w:eastAsia="宋体"/>
                <w:lang w:eastAsia="zh-CN"/>
              </w:rPr>
            </w:pPr>
            <w:r>
              <w:rPr>
                <w:rFonts w:eastAsia="宋体"/>
                <w:lang w:eastAsia="zh-CN"/>
              </w:rPr>
              <w:t>N/A</w:t>
            </w:r>
          </w:p>
        </w:tc>
        <w:tc>
          <w:tcPr>
            <w:tcW w:w="385" w:type="pct"/>
            <w:tcBorders>
              <w:top w:val="single" w:sz="4" w:space="0" w:color="auto"/>
              <w:left w:val="single" w:sz="4" w:space="0" w:color="auto"/>
              <w:bottom w:val="single" w:sz="4" w:space="0" w:color="auto"/>
              <w:right w:val="single" w:sz="4" w:space="0" w:color="auto"/>
            </w:tcBorders>
            <w:hideMark/>
            <w:tcPrChange w:id="187"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26915D2A" w14:textId="77777777" w:rsidR="00882647" w:rsidRDefault="00882647" w:rsidP="00882647">
            <w:pPr>
              <w:pStyle w:val="TAL"/>
              <w:rPr>
                <w:rFonts w:eastAsia="宋体"/>
                <w:lang w:eastAsia="zh-CN"/>
              </w:rPr>
            </w:pPr>
            <w:r>
              <w:rPr>
                <w:rFonts w:eastAsia="宋体"/>
                <w:lang w:eastAsia="zh-CN"/>
              </w:rPr>
              <w:t>Explicit indication of soft resource availability is not supported</w:t>
            </w:r>
          </w:p>
        </w:tc>
        <w:tc>
          <w:tcPr>
            <w:tcW w:w="381" w:type="pct"/>
            <w:tcBorders>
              <w:top w:val="single" w:sz="4" w:space="0" w:color="auto"/>
              <w:left w:val="single" w:sz="4" w:space="0" w:color="auto"/>
              <w:bottom w:val="single" w:sz="4" w:space="0" w:color="auto"/>
              <w:right w:val="single" w:sz="4" w:space="0" w:color="auto"/>
            </w:tcBorders>
            <w:hideMark/>
            <w:tcPrChange w:id="188"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31AFCDCE" w14:textId="77777777" w:rsidR="00882647" w:rsidRDefault="00882647" w:rsidP="00882647">
            <w:pPr>
              <w:pStyle w:val="TAL"/>
              <w:rPr>
                <w:rFonts w:eastAsia="宋体"/>
                <w:lang w:eastAsia="zh-CN"/>
              </w:rPr>
            </w:pPr>
            <w:r>
              <w:rPr>
                <w:rFonts w:eastAsia="宋体"/>
                <w:lang w:eastAsia="zh-CN"/>
              </w:rPr>
              <w:t>[per IAB node]</w:t>
            </w:r>
          </w:p>
        </w:tc>
        <w:tc>
          <w:tcPr>
            <w:tcW w:w="324" w:type="pct"/>
            <w:tcBorders>
              <w:top w:val="single" w:sz="4" w:space="0" w:color="auto"/>
              <w:left w:val="single" w:sz="4" w:space="0" w:color="auto"/>
              <w:bottom w:val="single" w:sz="4" w:space="0" w:color="auto"/>
              <w:right w:val="single" w:sz="4" w:space="0" w:color="auto"/>
            </w:tcBorders>
            <w:hideMark/>
            <w:tcPrChange w:id="189"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40771E7E" w14:textId="77777777" w:rsidR="00882647" w:rsidRDefault="00882647" w:rsidP="00882647">
            <w:pPr>
              <w:pStyle w:val="TAL"/>
              <w:rPr>
                <w:rFonts w:eastAsia="宋体"/>
                <w:lang w:eastAsia="zh-CN"/>
              </w:rPr>
            </w:pPr>
            <w:r>
              <w:rPr>
                <w:rFonts w:eastAsia="宋体"/>
                <w:lang w:eastAsia="zh-CN"/>
              </w:rPr>
              <w:t>No</w:t>
            </w:r>
          </w:p>
        </w:tc>
        <w:tc>
          <w:tcPr>
            <w:tcW w:w="387" w:type="pct"/>
            <w:tcBorders>
              <w:top w:val="single" w:sz="4" w:space="0" w:color="auto"/>
              <w:left w:val="single" w:sz="4" w:space="0" w:color="auto"/>
              <w:bottom w:val="single" w:sz="4" w:space="0" w:color="auto"/>
              <w:right w:val="single" w:sz="4" w:space="0" w:color="auto"/>
            </w:tcBorders>
            <w:hideMark/>
            <w:tcPrChange w:id="190"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34D9ACA1" w14:textId="77777777" w:rsidR="00882647" w:rsidRDefault="00882647" w:rsidP="00882647">
            <w:pPr>
              <w:pStyle w:val="TAL"/>
              <w:rPr>
                <w:rFonts w:eastAsia="宋体"/>
                <w:lang w:eastAsia="zh-CN"/>
              </w:rPr>
            </w:pPr>
            <w:r>
              <w:rPr>
                <w:rFonts w:eastAsia="宋体"/>
                <w:lang w:eastAsia="zh-CN"/>
              </w:rPr>
              <w:t>No</w:t>
            </w:r>
          </w:p>
        </w:tc>
        <w:tc>
          <w:tcPr>
            <w:tcW w:w="398" w:type="pct"/>
            <w:tcBorders>
              <w:top w:val="single" w:sz="4" w:space="0" w:color="auto"/>
              <w:left w:val="single" w:sz="4" w:space="0" w:color="auto"/>
              <w:bottom w:val="single" w:sz="4" w:space="0" w:color="auto"/>
              <w:right w:val="single" w:sz="4" w:space="0" w:color="auto"/>
            </w:tcBorders>
            <w:hideMark/>
            <w:tcPrChange w:id="191"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1DC062B3" w14:textId="77777777" w:rsidR="00882647" w:rsidRDefault="00882647" w:rsidP="00882647">
            <w:pPr>
              <w:pStyle w:val="TAL"/>
              <w:rPr>
                <w:rFonts w:eastAsia="宋体"/>
                <w:lang w:eastAsia="zh-CN"/>
              </w:rPr>
            </w:pPr>
            <w:r>
              <w:rPr>
                <w:rFonts w:eastAsia="宋体"/>
                <w:lang w:eastAsia="zh-CN"/>
              </w:rPr>
              <w:t>support mixture of FDD/TDD and/or FR1/FR2 </w:t>
            </w:r>
          </w:p>
        </w:tc>
        <w:tc>
          <w:tcPr>
            <w:tcW w:w="227" w:type="pct"/>
            <w:tcBorders>
              <w:top w:val="single" w:sz="4" w:space="0" w:color="auto"/>
              <w:left w:val="single" w:sz="4" w:space="0" w:color="auto"/>
              <w:bottom w:val="single" w:sz="4" w:space="0" w:color="auto"/>
              <w:right w:val="single" w:sz="4" w:space="0" w:color="auto"/>
            </w:tcBorders>
            <w:hideMark/>
            <w:tcPrChange w:id="192"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78972811" w14:textId="77777777" w:rsidR="00882647" w:rsidRDefault="00882647" w:rsidP="00882647">
            <w:pPr>
              <w:pStyle w:val="TAL"/>
              <w:rPr>
                <w:rFonts w:eastAsia="宋体"/>
                <w:lang w:eastAsia="zh-CN"/>
              </w:rPr>
            </w:pPr>
            <w:del w:id="193" w:author="Luca Blessent" w:date="2020-04-02T21:25:00Z">
              <w:r>
                <w:rPr>
                  <w:rFonts w:eastAsia="宋体"/>
                  <w:lang w:eastAsia="zh-CN"/>
                </w:rPr>
                <w:delText xml:space="preserve">IAB-DU impact, </w:delText>
              </w:r>
            </w:del>
            <w:r>
              <w:rPr>
                <w:rFonts w:eastAsia="宋体"/>
                <w:lang w:eastAsia="zh-CN"/>
              </w:rPr>
              <w:t>IAB-MT impact</w:t>
            </w:r>
          </w:p>
        </w:tc>
        <w:tc>
          <w:tcPr>
            <w:tcW w:w="514" w:type="pct"/>
            <w:tcBorders>
              <w:top w:val="single" w:sz="4" w:space="0" w:color="auto"/>
              <w:left w:val="single" w:sz="4" w:space="0" w:color="auto"/>
              <w:bottom w:val="single" w:sz="4" w:space="0" w:color="auto"/>
              <w:right w:val="single" w:sz="4" w:space="0" w:color="auto"/>
            </w:tcBorders>
            <w:hideMark/>
            <w:tcPrChange w:id="194"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59E91979" w14:textId="717753B2" w:rsidR="00882647" w:rsidRDefault="00882647">
            <w:pPr>
              <w:pStyle w:val="TAL"/>
              <w:rPr>
                <w:rFonts w:eastAsia="宋体"/>
                <w:lang w:eastAsia="zh-CN"/>
              </w:rPr>
            </w:pPr>
            <w:r>
              <w:t xml:space="preserve">Optional with capability signalling. </w:t>
            </w:r>
            <w:del w:id="195" w:author="Huawei" w:date="2020-04-08T10:50:00Z">
              <w:r w:rsidDel="00642C41">
                <w:delText>For device supports IAB backhaul, it must report this FG is supported</w:delText>
              </w:r>
            </w:del>
          </w:p>
        </w:tc>
      </w:tr>
      <w:tr w:rsidR="00882647" w14:paraId="6291A8E9" w14:textId="77777777" w:rsidTr="00941D07">
        <w:trPr>
          <w:trHeight w:val="20"/>
          <w:trPrChange w:id="196" w:author="Huawei" w:date="2020-04-08T10:50:00Z">
            <w:trPr>
              <w:trHeight w:val="20"/>
            </w:trPr>
          </w:trPrChange>
        </w:trPr>
        <w:tc>
          <w:tcPr>
            <w:tcW w:w="271" w:type="pct"/>
            <w:vMerge/>
            <w:tcBorders>
              <w:top w:val="single" w:sz="4" w:space="0" w:color="auto"/>
              <w:left w:val="single" w:sz="4" w:space="0" w:color="auto"/>
              <w:bottom w:val="single" w:sz="4" w:space="0" w:color="auto"/>
              <w:right w:val="single" w:sz="4" w:space="0" w:color="auto"/>
            </w:tcBorders>
            <w:vAlign w:val="center"/>
            <w:hideMark/>
            <w:tcPrChange w:id="197" w:author="Huawei" w:date="2020-04-08T10:50:00Z">
              <w:tcPr>
                <w:tcW w:w="271" w:type="pct"/>
                <w:vMerge/>
                <w:tcBorders>
                  <w:top w:val="single" w:sz="4" w:space="0" w:color="auto"/>
                  <w:left w:val="single" w:sz="4" w:space="0" w:color="auto"/>
                  <w:bottom w:val="single" w:sz="4" w:space="0" w:color="auto"/>
                  <w:right w:val="single" w:sz="4" w:space="0" w:color="auto"/>
                </w:tcBorders>
                <w:vAlign w:val="center"/>
                <w:hideMark/>
              </w:tcPr>
            </w:tcPrChange>
          </w:tcPr>
          <w:p w14:paraId="65F72A78" w14:textId="77777777" w:rsidR="00882647" w:rsidRDefault="00882647" w:rsidP="00882647">
            <w:pPr>
              <w:rPr>
                <w:rFonts w:ascii="Arial" w:eastAsiaTheme="minorEastAsia" w:hAnsi="Arial"/>
                <w:sz w:val="18"/>
              </w:rPr>
            </w:pPr>
          </w:p>
        </w:tc>
        <w:tc>
          <w:tcPr>
            <w:tcW w:w="199" w:type="pct"/>
            <w:tcBorders>
              <w:top w:val="single" w:sz="4" w:space="0" w:color="auto"/>
              <w:left w:val="single" w:sz="4" w:space="0" w:color="auto"/>
              <w:bottom w:val="single" w:sz="4" w:space="0" w:color="auto"/>
              <w:right w:val="single" w:sz="4" w:space="0" w:color="auto"/>
            </w:tcBorders>
            <w:hideMark/>
            <w:tcPrChange w:id="198" w:author="Huawei" w:date="2020-04-08T10:50:00Z">
              <w:tcPr>
                <w:tcW w:w="199" w:type="pct"/>
                <w:tcBorders>
                  <w:top w:val="single" w:sz="4" w:space="0" w:color="auto"/>
                  <w:left w:val="single" w:sz="4" w:space="0" w:color="auto"/>
                  <w:bottom w:val="single" w:sz="4" w:space="0" w:color="auto"/>
                  <w:right w:val="single" w:sz="4" w:space="0" w:color="auto"/>
                </w:tcBorders>
                <w:hideMark/>
              </w:tcPr>
            </w:tcPrChange>
          </w:tcPr>
          <w:p w14:paraId="5625212C" w14:textId="77777777" w:rsidR="00882647" w:rsidRDefault="00882647" w:rsidP="00882647">
            <w:pPr>
              <w:pStyle w:val="TAL"/>
              <w:rPr>
                <w:lang w:eastAsia="ja-JP"/>
              </w:rPr>
            </w:pPr>
            <w:r>
              <w:rPr>
                <w:lang w:eastAsia="ja-JP"/>
              </w:rPr>
              <w:t>20-7</w:t>
            </w:r>
          </w:p>
        </w:tc>
        <w:tc>
          <w:tcPr>
            <w:tcW w:w="398" w:type="pct"/>
            <w:tcBorders>
              <w:top w:val="single" w:sz="4" w:space="0" w:color="auto"/>
              <w:left w:val="single" w:sz="4" w:space="0" w:color="auto"/>
              <w:bottom w:val="single" w:sz="4" w:space="0" w:color="auto"/>
              <w:right w:val="single" w:sz="4" w:space="0" w:color="auto"/>
            </w:tcBorders>
            <w:hideMark/>
            <w:tcPrChange w:id="199"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69767E2E" w14:textId="77777777" w:rsidR="00882647" w:rsidRDefault="00882647" w:rsidP="00882647">
            <w:pPr>
              <w:pStyle w:val="TAL"/>
            </w:pPr>
            <w:r>
              <w:t>Case 1 OTA timing alignment</w:t>
            </w:r>
          </w:p>
        </w:tc>
        <w:tc>
          <w:tcPr>
            <w:tcW w:w="553" w:type="pct"/>
            <w:tcBorders>
              <w:top w:val="single" w:sz="4" w:space="0" w:color="auto"/>
              <w:left w:val="single" w:sz="4" w:space="0" w:color="auto"/>
              <w:bottom w:val="single" w:sz="4" w:space="0" w:color="auto"/>
              <w:right w:val="single" w:sz="4" w:space="0" w:color="auto"/>
            </w:tcBorders>
            <w:hideMark/>
            <w:tcPrChange w:id="200" w:author="Huawei" w:date="2020-04-08T10:50:00Z">
              <w:tcPr>
                <w:tcW w:w="553" w:type="pct"/>
                <w:tcBorders>
                  <w:top w:val="single" w:sz="4" w:space="0" w:color="auto"/>
                  <w:left w:val="single" w:sz="4" w:space="0" w:color="auto"/>
                  <w:bottom w:val="single" w:sz="4" w:space="0" w:color="auto"/>
                  <w:right w:val="single" w:sz="4" w:space="0" w:color="auto"/>
                </w:tcBorders>
                <w:hideMark/>
              </w:tcPr>
            </w:tcPrChange>
          </w:tcPr>
          <w:p w14:paraId="01D3ABD1" w14:textId="77777777" w:rsidR="00882647" w:rsidRDefault="00882647" w:rsidP="00882647">
            <w:pPr>
              <w:pStyle w:val="TAL"/>
              <w:rPr>
                <w:rFonts w:eastAsia="宋体"/>
                <w:lang w:eastAsia="zh-CN"/>
              </w:rPr>
            </w:pPr>
            <w:r>
              <w:rPr>
                <w:rFonts w:eastAsia="宋体"/>
                <w:lang w:eastAsia="zh-CN"/>
              </w:rPr>
              <w:t xml:space="preserve">Support </w:t>
            </w:r>
            <w:ins w:id="201" w:author="Luca Blessent" w:date="2020-04-02T21:26:00Z">
              <w:r>
                <w:rPr>
                  <w:rFonts w:eastAsia="宋体"/>
                  <w:lang w:eastAsia="zh-CN"/>
                </w:rPr>
                <w:t xml:space="preserve">T_delta reception. </w:t>
              </w:r>
            </w:ins>
            <w:del w:id="202" w:author="Luca Blessent" w:date="2020-04-02T21:26:00Z">
              <w:r>
                <w:rPr>
                  <w:rFonts w:eastAsia="宋体"/>
                  <w:lang w:eastAsia="zh-CN"/>
                </w:rPr>
                <w:delText xml:space="preserve">IAB-DU DL timing alignment with parent node based on </w:delText>
              </w:r>
              <m:oMath>
                <m:d>
                  <m:dPr>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lang w:eastAsia="zh-CN"/>
                          </w:rPr>
                          <m:t>N</m:t>
                        </m:r>
                      </m:e>
                      <m:sub>
                        <m:r>
                          <m:rPr>
                            <m:sty m:val="p"/>
                          </m:rPr>
                          <w:rPr>
                            <w:rFonts w:ascii="Cambria Math" w:eastAsia="宋体" w:hAnsi="Cambria Math"/>
                            <w:lang w:eastAsia="zh-CN"/>
                          </w:rPr>
                          <m:t>TA</m:t>
                        </m:r>
                      </m:sub>
                    </m:sSub>
                    <m:r>
                      <m:rPr>
                        <m:sty m:val="p"/>
                      </m:rPr>
                      <w:rPr>
                        <w:rFonts w:ascii="Cambria Math" w:eastAsia="宋体"/>
                        <w:lang w:eastAsia="zh-CN"/>
                      </w:rPr>
                      <m:t>+</m:t>
                    </m:r>
                    <m:sSub>
                      <m:sSubPr>
                        <m:ctrlPr>
                          <w:rPr>
                            <w:rFonts w:ascii="Cambria Math" w:eastAsia="宋体" w:hAnsi="Cambria Math"/>
                            <w:lang w:eastAsia="zh-CN"/>
                          </w:rPr>
                        </m:ctrlPr>
                      </m:sSubPr>
                      <m:e>
                        <m:r>
                          <w:rPr>
                            <w:rFonts w:ascii="Cambria Math" w:eastAsia="宋体"/>
                            <w:lang w:eastAsia="zh-CN"/>
                          </w:rPr>
                          <m:t>N</m:t>
                        </m:r>
                      </m:e>
                      <m:sub>
                        <m:r>
                          <m:rPr>
                            <m:sty m:val="p"/>
                          </m:rPr>
                          <w:rPr>
                            <w:rFonts w:ascii="Cambria Math" w:eastAsia="宋体" w:hAnsi="Cambria Math"/>
                            <w:lang w:eastAsia="zh-CN"/>
                          </w:rPr>
                          <m:t>TA,offset</m:t>
                        </m:r>
                      </m:sub>
                    </m:sSub>
                  </m:e>
                </m:d>
                <m:r>
                  <m:rPr>
                    <m:sty m:val="p"/>
                  </m:rPr>
                  <w:rPr>
                    <w:rFonts w:ascii="Cambria Math" w:eastAsia="宋体" w:hAnsi="Cambria Math" w:cs="Cambria Math"/>
                    <w:lang w:eastAsia="zh-CN"/>
                  </w:rPr>
                  <m:t>⋅</m:t>
                </m:r>
                <m:sSub>
                  <m:sSubPr>
                    <m:ctrlPr>
                      <w:rPr>
                        <w:rFonts w:ascii="Cambria Math" w:eastAsia="宋体" w:hAnsi="Cambria Math"/>
                        <w:lang w:eastAsia="zh-CN"/>
                      </w:rPr>
                    </m:ctrlPr>
                  </m:sSubPr>
                  <m:e>
                    <m:r>
                      <w:rPr>
                        <w:rFonts w:ascii="Cambria Math" w:eastAsia="宋体"/>
                        <w:lang w:eastAsia="zh-CN"/>
                      </w:rPr>
                      <m:t>T</m:t>
                    </m:r>
                  </m:e>
                  <m:sub>
                    <m:r>
                      <m:rPr>
                        <m:sty m:val="p"/>
                      </m:rPr>
                      <w:rPr>
                        <w:rFonts w:ascii="Cambria Math" w:eastAsia="宋体" w:hAnsi="Cambria Math"/>
                        <w:lang w:eastAsia="zh-CN"/>
                      </w:rPr>
                      <m:t>c</m:t>
                    </m:r>
                  </m:sub>
                </m:sSub>
                <m:r>
                  <m:rPr>
                    <m:sty m:val="p"/>
                  </m:rPr>
                  <w:rPr>
                    <w:rFonts w:ascii="Cambria Math" w:eastAsia="宋体"/>
                    <w:lang w:eastAsia="zh-CN"/>
                  </w:rPr>
                  <m:t>/2+</m:t>
                </m:r>
                <m:sSub>
                  <m:sSubPr>
                    <m:ctrlPr>
                      <w:rPr>
                        <w:rFonts w:ascii="Cambria Math" w:eastAsia="宋体" w:hAnsi="Cambria Math"/>
                        <w:lang w:eastAsia="zh-CN"/>
                      </w:rPr>
                    </m:ctrlPr>
                  </m:sSubPr>
                  <m:e>
                    <m:r>
                      <w:rPr>
                        <w:rFonts w:ascii="Cambria Math" w:eastAsia="宋体"/>
                        <w:lang w:eastAsia="zh-CN"/>
                      </w:rPr>
                      <m:t>T</m:t>
                    </m:r>
                  </m:e>
                  <m:sub>
                    <m:r>
                      <m:rPr>
                        <m:sty m:val="p"/>
                      </m:rPr>
                      <w:rPr>
                        <w:rFonts w:ascii="Cambria Math" w:eastAsia="宋体" w:hAnsi="Cambria Math"/>
                        <w:lang w:eastAsia="zh-CN"/>
                      </w:rPr>
                      <m:t>delta</m:t>
                    </m:r>
                  </m:sub>
                </m:sSub>
              </m:oMath>
            </w:del>
          </w:p>
        </w:tc>
        <w:tc>
          <w:tcPr>
            <w:tcW w:w="346" w:type="pct"/>
            <w:tcBorders>
              <w:top w:val="single" w:sz="4" w:space="0" w:color="auto"/>
              <w:left w:val="single" w:sz="4" w:space="0" w:color="auto"/>
              <w:bottom w:val="single" w:sz="4" w:space="0" w:color="auto"/>
              <w:right w:val="single" w:sz="4" w:space="0" w:color="auto"/>
            </w:tcBorders>
            <w:tcPrChange w:id="203" w:author="Huawei" w:date="2020-04-08T10:50:00Z">
              <w:tcPr>
                <w:tcW w:w="346" w:type="pct"/>
                <w:tcBorders>
                  <w:top w:val="single" w:sz="4" w:space="0" w:color="auto"/>
                  <w:left w:val="single" w:sz="4" w:space="0" w:color="auto"/>
                  <w:bottom w:val="single" w:sz="4" w:space="0" w:color="auto"/>
                  <w:right w:val="single" w:sz="4" w:space="0" w:color="auto"/>
                </w:tcBorders>
              </w:tcPr>
            </w:tcPrChange>
          </w:tcPr>
          <w:p w14:paraId="30732321" w14:textId="77777777" w:rsidR="00882647" w:rsidRDefault="00882647" w:rsidP="00882647">
            <w:pPr>
              <w:pStyle w:val="TAL"/>
              <w:rPr>
                <w:rFonts w:eastAsia="宋体"/>
                <w:lang w:eastAsia="zh-CN"/>
              </w:rPr>
            </w:pPr>
          </w:p>
        </w:tc>
        <w:tc>
          <w:tcPr>
            <w:tcW w:w="304" w:type="pct"/>
            <w:tcBorders>
              <w:top w:val="single" w:sz="4" w:space="0" w:color="auto"/>
              <w:left w:val="single" w:sz="4" w:space="0" w:color="auto"/>
              <w:bottom w:val="single" w:sz="4" w:space="0" w:color="auto"/>
              <w:right w:val="single" w:sz="4" w:space="0" w:color="auto"/>
            </w:tcBorders>
            <w:hideMark/>
            <w:tcPrChange w:id="204" w:author="Huawei" w:date="2020-04-08T10:50:00Z">
              <w:tcPr>
                <w:tcW w:w="304" w:type="pct"/>
                <w:tcBorders>
                  <w:top w:val="single" w:sz="4" w:space="0" w:color="auto"/>
                  <w:left w:val="single" w:sz="4" w:space="0" w:color="auto"/>
                  <w:bottom w:val="single" w:sz="4" w:space="0" w:color="auto"/>
                  <w:right w:val="single" w:sz="4" w:space="0" w:color="auto"/>
                </w:tcBorders>
                <w:hideMark/>
              </w:tcPr>
            </w:tcPrChange>
          </w:tcPr>
          <w:p w14:paraId="4C17774A" w14:textId="77777777" w:rsidR="00882647" w:rsidRDefault="00882647" w:rsidP="00882647">
            <w:pPr>
              <w:pStyle w:val="TAL"/>
              <w:rPr>
                <w:rFonts w:eastAsia="宋体"/>
                <w:lang w:eastAsia="zh-CN"/>
              </w:rPr>
            </w:pPr>
            <w:r>
              <w:rPr>
                <w:rFonts w:eastAsia="宋体"/>
                <w:lang w:eastAsia="zh-CN"/>
              </w:rPr>
              <w:t>Yes</w:t>
            </w:r>
          </w:p>
        </w:tc>
        <w:tc>
          <w:tcPr>
            <w:tcW w:w="313" w:type="pct"/>
            <w:tcBorders>
              <w:top w:val="single" w:sz="4" w:space="0" w:color="auto"/>
              <w:left w:val="single" w:sz="4" w:space="0" w:color="auto"/>
              <w:bottom w:val="single" w:sz="4" w:space="0" w:color="auto"/>
              <w:right w:val="single" w:sz="4" w:space="0" w:color="auto"/>
            </w:tcBorders>
            <w:hideMark/>
            <w:tcPrChange w:id="205" w:author="Huawei" w:date="2020-04-08T10:50:00Z">
              <w:tcPr>
                <w:tcW w:w="313" w:type="pct"/>
                <w:tcBorders>
                  <w:top w:val="single" w:sz="4" w:space="0" w:color="auto"/>
                  <w:left w:val="single" w:sz="4" w:space="0" w:color="auto"/>
                  <w:bottom w:val="single" w:sz="4" w:space="0" w:color="auto"/>
                  <w:right w:val="single" w:sz="4" w:space="0" w:color="auto"/>
                </w:tcBorders>
                <w:hideMark/>
              </w:tcPr>
            </w:tcPrChange>
          </w:tcPr>
          <w:p w14:paraId="3B483B9B" w14:textId="77777777" w:rsidR="00882647" w:rsidRDefault="00882647" w:rsidP="00882647">
            <w:pPr>
              <w:pStyle w:val="TAL"/>
              <w:rPr>
                <w:rFonts w:eastAsia="宋体"/>
                <w:lang w:eastAsia="zh-CN"/>
              </w:rPr>
            </w:pPr>
            <w:r>
              <w:rPr>
                <w:rFonts w:eastAsia="宋体"/>
                <w:lang w:eastAsia="zh-CN"/>
              </w:rPr>
              <w:t>N/A</w:t>
            </w:r>
          </w:p>
        </w:tc>
        <w:tc>
          <w:tcPr>
            <w:tcW w:w="385" w:type="pct"/>
            <w:tcBorders>
              <w:top w:val="single" w:sz="4" w:space="0" w:color="auto"/>
              <w:left w:val="single" w:sz="4" w:space="0" w:color="auto"/>
              <w:bottom w:val="single" w:sz="4" w:space="0" w:color="auto"/>
              <w:right w:val="single" w:sz="4" w:space="0" w:color="auto"/>
            </w:tcBorders>
            <w:hideMark/>
            <w:tcPrChange w:id="206" w:author="Huawei" w:date="2020-04-08T10:50:00Z">
              <w:tcPr>
                <w:tcW w:w="385" w:type="pct"/>
                <w:tcBorders>
                  <w:top w:val="single" w:sz="4" w:space="0" w:color="auto"/>
                  <w:left w:val="single" w:sz="4" w:space="0" w:color="auto"/>
                  <w:bottom w:val="single" w:sz="4" w:space="0" w:color="auto"/>
                  <w:right w:val="single" w:sz="4" w:space="0" w:color="auto"/>
                </w:tcBorders>
                <w:hideMark/>
              </w:tcPr>
            </w:tcPrChange>
          </w:tcPr>
          <w:p w14:paraId="5D238E76" w14:textId="77777777" w:rsidR="00882647" w:rsidRDefault="00882647" w:rsidP="00882647">
            <w:pPr>
              <w:pStyle w:val="TAL"/>
              <w:rPr>
                <w:rFonts w:eastAsia="宋体"/>
                <w:lang w:eastAsia="zh-CN"/>
              </w:rPr>
            </w:pPr>
            <w:r>
              <w:rPr>
                <w:rFonts w:eastAsia="宋体"/>
                <w:lang w:eastAsia="zh-CN"/>
              </w:rPr>
              <w:t>Case-1 OTA timing alignment is not supported</w:t>
            </w:r>
          </w:p>
        </w:tc>
        <w:tc>
          <w:tcPr>
            <w:tcW w:w="381" w:type="pct"/>
            <w:tcBorders>
              <w:top w:val="single" w:sz="4" w:space="0" w:color="auto"/>
              <w:left w:val="single" w:sz="4" w:space="0" w:color="auto"/>
              <w:bottom w:val="single" w:sz="4" w:space="0" w:color="auto"/>
              <w:right w:val="single" w:sz="4" w:space="0" w:color="auto"/>
            </w:tcBorders>
            <w:hideMark/>
            <w:tcPrChange w:id="207" w:author="Huawei" w:date="2020-04-08T10:50:00Z">
              <w:tcPr>
                <w:tcW w:w="318" w:type="pct"/>
                <w:tcBorders>
                  <w:top w:val="single" w:sz="4" w:space="0" w:color="auto"/>
                  <w:left w:val="single" w:sz="4" w:space="0" w:color="auto"/>
                  <w:bottom w:val="single" w:sz="4" w:space="0" w:color="auto"/>
                  <w:right w:val="single" w:sz="4" w:space="0" w:color="auto"/>
                </w:tcBorders>
                <w:hideMark/>
              </w:tcPr>
            </w:tcPrChange>
          </w:tcPr>
          <w:p w14:paraId="381D26F3" w14:textId="77777777" w:rsidR="00882647" w:rsidRDefault="00882647" w:rsidP="00882647">
            <w:pPr>
              <w:pStyle w:val="TAL"/>
              <w:rPr>
                <w:rFonts w:eastAsia="宋体"/>
                <w:lang w:eastAsia="zh-CN"/>
              </w:rPr>
            </w:pPr>
            <w:r>
              <w:rPr>
                <w:rFonts w:eastAsia="宋体"/>
                <w:lang w:eastAsia="zh-CN"/>
              </w:rPr>
              <w:t>[per IAB node]</w:t>
            </w:r>
          </w:p>
        </w:tc>
        <w:tc>
          <w:tcPr>
            <w:tcW w:w="324" w:type="pct"/>
            <w:tcBorders>
              <w:top w:val="single" w:sz="4" w:space="0" w:color="auto"/>
              <w:left w:val="single" w:sz="4" w:space="0" w:color="auto"/>
              <w:bottom w:val="single" w:sz="4" w:space="0" w:color="auto"/>
              <w:right w:val="single" w:sz="4" w:space="0" w:color="auto"/>
            </w:tcBorders>
            <w:hideMark/>
            <w:tcPrChange w:id="208"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516C0933" w14:textId="77777777" w:rsidR="00882647" w:rsidRDefault="00882647" w:rsidP="00882647">
            <w:pPr>
              <w:pStyle w:val="TAL"/>
              <w:rPr>
                <w:rFonts w:eastAsia="宋体"/>
                <w:lang w:eastAsia="zh-CN"/>
              </w:rPr>
            </w:pPr>
            <w:r>
              <w:rPr>
                <w:rFonts w:eastAsia="宋体"/>
                <w:lang w:eastAsia="zh-CN"/>
              </w:rPr>
              <w:t>No</w:t>
            </w:r>
          </w:p>
        </w:tc>
        <w:tc>
          <w:tcPr>
            <w:tcW w:w="387" w:type="pct"/>
            <w:tcBorders>
              <w:top w:val="single" w:sz="4" w:space="0" w:color="auto"/>
              <w:left w:val="single" w:sz="4" w:space="0" w:color="auto"/>
              <w:bottom w:val="single" w:sz="4" w:space="0" w:color="auto"/>
              <w:right w:val="single" w:sz="4" w:space="0" w:color="auto"/>
            </w:tcBorders>
            <w:hideMark/>
            <w:tcPrChange w:id="209" w:author="Huawei" w:date="2020-04-08T10:50:00Z">
              <w:tcPr>
                <w:tcW w:w="387" w:type="pct"/>
                <w:tcBorders>
                  <w:top w:val="single" w:sz="4" w:space="0" w:color="auto"/>
                  <w:left w:val="single" w:sz="4" w:space="0" w:color="auto"/>
                  <w:bottom w:val="single" w:sz="4" w:space="0" w:color="auto"/>
                  <w:right w:val="single" w:sz="4" w:space="0" w:color="auto"/>
                </w:tcBorders>
                <w:hideMark/>
              </w:tcPr>
            </w:tcPrChange>
          </w:tcPr>
          <w:p w14:paraId="38A9C9F6" w14:textId="77777777" w:rsidR="00882647" w:rsidRDefault="00882647" w:rsidP="00882647">
            <w:pPr>
              <w:pStyle w:val="TAL"/>
              <w:rPr>
                <w:rFonts w:eastAsia="宋体"/>
                <w:lang w:eastAsia="zh-CN"/>
              </w:rPr>
            </w:pPr>
            <w:r>
              <w:rPr>
                <w:rFonts w:eastAsia="宋体"/>
                <w:lang w:eastAsia="zh-CN"/>
              </w:rPr>
              <w:t>No</w:t>
            </w:r>
          </w:p>
        </w:tc>
        <w:tc>
          <w:tcPr>
            <w:tcW w:w="398" w:type="pct"/>
            <w:tcBorders>
              <w:top w:val="single" w:sz="4" w:space="0" w:color="auto"/>
              <w:left w:val="single" w:sz="4" w:space="0" w:color="auto"/>
              <w:bottom w:val="single" w:sz="4" w:space="0" w:color="auto"/>
              <w:right w:val="single" w:sz="4" w:space="0" w:color="auto"/>
            </w:tcBorders>
            <w:hideMark/>
            <w:tcPrChange w:id="210" w:author="Huawei" w:date="2020-04-08T10:50:00Z">
              <w:tcPr>
                <w:tcW w:w="398" w:type="pct"/>
                <w:tcBorders>
                  <w:top w:val="single" w:sz="4" w:space="0" w:color="auto"/>
                  <w:left w:val="single" w:sz="4" w:space="0" w:color="auto"/>
                  <w:bottom w:val="single" w:sz="4" w:space="0" w:color="auto"/>
                  <w:right w:val="single" w:sz="4" w:space="0" w:color="auto"/>
                </w:tcBorders>
                <w:hideMark/>
              </w:tcPr>
            </w:tcPrChange>
          </w:tcPr>
          <w:p w14:paraId="64B5B370" w14:textId="77777777" w:rsidR="00882647" w:rsidRDefault="00882647" w:rsidP="00882647">
            <w:pPr>
              <w:pStyle w:val="TAL"/>
              <w:rPr>
                <w:rFonts w:eastAsia="宋体"/>
                <w:lang w:eastAsia="zh-CN"/>
              </w:rPr>
            </w:pPr>
            <w:r>
              <w:rPr>
                <w:rFonts w:eastAsia="宋体"/>
                <w:lang w:eastAsia="zh-CN"/>
              </w:rPr>
              <w:t>support mixture of FDD/TDD and/or FR1/FR2 </w:t>
            </w:r>
          </w:p>
        </w:tc>
        <w:tc>
          <w:tcPr>
            <w:tcW w:w="227" w:type="pct"/>
            <w:tcBorders>
              <w:top w:val="single" w:sz="4" w:space="0" w:color="auto"/>
              <w:left w:val="single" w:sz="4" w:space="0" w:color="auto"/>
              <w:bottom w:val="single" w:sz="4" w:space="0" w:color="auto"/>
              <w:right w:val="single" w:sz="4" w:space="0" w:color="auto"/>
            </w:tcBorders>
            <w:hideMark/>
            <w:tcPrChange w:id="211" w:author="Huawei" w:date="2020-04-08T10:50:00Z">
              <w:tcPr>
                <w:tcW w:w="227" w:type="pct"/>
                <w:tcBorders>
                  <w:top w:val="single" w:sz="4" w:space="0" w:color="auto"/>
                  <w:left w:val="single" w:sz="4" w:space="0" w:color="auto"/>
                  <w:bottom w:val="single" w:sz="4" w:space="0" w:color="auto"/>
                  <w:right w:val="single" w:sz="4" w:space="0" w:color="auto"/>
                </w:tcBorders>
                <w:hideMark/>
              </w:tcPr>
            </w:tcPrChange>
          </w:tcPr>
          <w:p w14:paraId="29B1BE0F" w14:textId="77777777" w:rsidR="00882647" w:rsidRDefault="00882647" w:rsidP="00882647">
            <w:pPr>
              <w:pStyle w:val="TAL"/>
              <w:rPr>
                <w:rFonts w:eastAsia="宋体"/>
                <w:lang w:eastAsia="zh-CN"/>
              </w:rPr>
            </w:pPr>
            <w:del w:id="212" w:author="Luca Blessent" w:date="2020-04-02T21:26:00Z">
              <w:r>
                <w:rPr>
                  <w:rFonts w:eastAsia="宋体"/>
                  <w:lang w:eastAsia="zh-CN"/>
                </w:rPr>
                <w:delText xml:space="preserve">IAB-DU impact, </w:delText>
              </w:r>
            </w:del>
            <w:r>
              <w:rPr>
                <w:rFonts w:eastAsia="宋体"/>
                <w:lang w:eastAsia="zh-CN"/>
              </w:rPr>
              <w:t>IAB-MT impact</w:t>
            </w:r>
          </w:p>
        </w:tc>
        <w:tc>
          <w:tcPr>
            <w:tcW w:w="514" w:type="pct"/>
            <w:tcBorders>
              <w:top w:val="single" w:sz="4" w:space="0" w:color="auto"/>
              <w:left w:val="single" w:sz="4" w:space="0" w:color="auto"/>
              <w:bottom w:val="single" w:sz="4" w:space="0" w:color="auto"/>
              <w:right w:val="single" w:sz="4" w:space="0" w:color="auto"/>
            </w:tcBorders>
            <w:hideMark/>
            <w:tcPrChange w:id="213" w:author="Huawei" w:date="2020-04-08T10:50:00Z">
              <w:tcPr>
                <w:tcW w:w="514" w:type="pct"/>
                <w:tcBorders>
                  <w:top w:val="single" w:sz="4" w:space="0" w:color="auto"/>
                  <w:left w:val="single" w:sz="4" w:space="0" w:color="auto"/>
                  <w:bottom w:val="single" w:sz="4" w:space="0" w:color="auto"/>
                  <w:right w:val="single" w:sz="4" w:space="0" w:color="auto"/>
                </w:tcBorders>
                <w:hideMark/>
              </w:tcPr>
            </w:tcPrChange>
          </w:tcPr>
          <w:p w14:paraId="22D50E48" w14:textId="09D2C57C" w:rsidR="00882647" w:rsidRDefault="00882647">
            <w:pPr>
              <w:pStyle w:val="TAL"/>
              <w:rPr>
                <w:rFonts w:eastAsia="宋体"/>
                <w:lang w:eastAsia="zh-CN"/>
              </w:rPr>
            </w:pPr>
            <w:r>
              <w:t xml:space="preserve">Optional with capability signalling. </w:t>
            </w:r>
            <w:del w:id="214" w:author="Huawei" w:date="2020-04-08T10:50:00Z">
              <w:r w:rsidDel="00642C41">
                <w:delText>For device supports IAB backhaul, it must report this FG is supported</w:delText>
              </w:r>
            </w:del>
          </w:p>
        </w:tc>
      </w:tr>
    </w:tbl>
    <w:p w14:paraId="2283D237" w14:textId="77777777" w:rsidR="002A4AFB" w:rsidRDefault="002A4AFB" w:rsidP="00C86690">
      <w:pPr>
        <w:rPr>
          <w:lang w:eastAsia="zh-CN"/>
        </w:rPr>
        <w:sectPr w:rsidR="002A4AFB" w:rsidSect="00C86690">
          <w:pgSz w:w="16834" w:h="11909" w:orient="landscape" w:code="9"/>
          <w:pgMar w:top="1440" w:right="1440" w:bottom="1152" w:left="1440" w:header="720" w:footer="720" w:gutter="0"/>
          <w:cols w:space="720"/>
          <w:noEndnote/>
          <w:docGrid w:linePitch="299"/>
        </w:sectPr>
      </w:pPr>
    </w:p>
    <w:p w14:paraId="4DD5D758" w14:textId="77777777" w:rsidR="002A4AFB" w:rsidRPr="00DA6BFA" w:rsidRDefault="002A4AFB" w:rsidP="00C86690">
      <w:pPr>
        <w:rPr>
          <w:lang w:eastAsia="zh-CN"/>
        </w:rPr>
      </w:pPr>
    </w:p>
    <w:sectPr w:rsidR="002A4AFB" w:rsidRPr="00DA6BFA" w:rsidSect="00C86690">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21353" w14:textId="77777777" w:rsidR="009C74FF" w:rsidRDefault="009C74FF">
      <w:r>
        <w:separator/>
      </w:r>
    </w:p>
  </w:endnote>
  <w:endnote w:type="continuationSeparator" w:id="0">
    <w:p w14:paraId="24902856" w14:textId="77777777" w:rsidR="009C74FF" w:rsidRDefault="009C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4A188" w14:textId="77777777" w:rsidR="009C74FF" w:rsidRDefault="009C74FF">
      <w:r>
        <w:separator/>
      </w:r>
    </w:p>
  </w:footnote>
  <w:footnote w:type="continuationSeparator" w:id="0">
    <w:p w14:paraId="3ED6166C" w14:textId="77777777" w:rsidR="009C74FF" w:rsidRDefault="009C7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31E1EEF"/>
    <w:multiLevelType w:val="hybridMultilevel"/>
    <w:tmpl w:val="FF4497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E5618"/>
    <w:multiLevelType w:val="hybridMultilevel"/>
    <w:tmpl w:val="0BECD194"/>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8"/>
  </w:num>
  <w:num w:numId="4">
    <w:abstractNumId w:val="0"/>
  </w:num>
  <w:num w:numId="5">
    <w:abstractNumId w:val="11"/>
  </w:num>
  <w:num w:numId="6">
    <w:abstractNumId w:val="2"/>
  </w:num>
  <w:num w:numId="7">
    <w:abstractNumId w:val="4"/>
  </w:num>
  <w:num w:numId="8">
    <w:abstractNumId w:val="1"/>
  </w:num>
  <w:num w:numId="9">
    <w:abstractNumId w:val="7"/>
  </w:num>
  <w:num w:numId="10">
    <w:abstractNumId w:val="10"/>
  </w:num>
  <w:num w:numId="11">
    <w:abstractNumId w:val="3"/>
  </w:num>
  <w:num w:numId="12">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4AA5"/>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C25"/>
    <w:rsid w:val="000C422D"/>
    <w:rsid w:val="000C4D41"/>
    <w:rsid w:val="000C5011"/>
    <w:rsid w:val="000C5502"/>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27AF"/>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04F"/>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814"/>
    <w:rsid w:val="00105C68"/>
    <w:rsid w:val="00105CC7"/>
    <w:rsid w:val="00105ED8"/>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A0A"/>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656"/>
    <w:rsid w:val="0018588A"/>
    <w:rsid w:val="001862EF"/>
    <w:rsid w:val="001866C8"/>
    <w:rsid w:val="00187252"/>
    <w:rsid w:val="00187BEE"/>
    <w:rsid w:val="00187E5D"/>
    <w:rsid w:val="00187F3D"/>
    <w:rsid w:val="001900C9"/>
    <w:rsid w:val="001900D1"/>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AFA"/>
    <w:rsid w:val="00197063"/>
    <w:rsid w:val="001A0203"/>
    <w:rsid w:val="001A16D6"/>
    <w:rsid w:val="001A17A8"/>
    <w:rsid w:val="001A180D"/>
    <w:rsid w:val="001A1BAC"/>
    <w:rsid w:val="001A1E5A"/>
    <w:rsid w:val="001A23CE"/>
    <w:rsid w:val="001A2C89"/>
    <w:rsid w:val="001A35D6"/>
    <w:rsid w:val="001A36DD"/>
    <w:rsid w:val="001A379F"/>
    <w:rsid w:val="001A3B63"/>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0FF0"/>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80D"/>
    <w:rsid w:val="001F5937"/>
    <w:rsid w:val="001F59E3"/>
    <w:rsid w:val="001F59ED"/>
    <w:rsid w:val="001F5AC9"/>
    <w:rsid w:val="001F5CB7"/>
    <w:rsid w:val="001F5D85"/>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BDA"/>
    <w:rsid w:val="00242E8A"/>
    <w:rsid w:val="0024303F"/>
    <w:rsid w:val="0024384F"/>
    <w:rsid w:val="002438E3"/>
    <w:rsid w:val="00243CF6"/>
    <w:rsid w:val="00244163"/>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D4F"/>
    <w:rsid w:val="002772C6"/>
    <w:rsid w:val="00277835"/>
    <w:rsid w:val="00277B27"/>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6F1A"/>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411"/>
    <w:rsid w:val="002F66D9"/>
    <w:rsid w:val="002F7630"/>
    <w:rsid w:val="002F7914"/>
    <w:rsid w:val="002F7BE3"/>
    <w:rsid w:val="002F7E6A"/>
    <w:rsid w:val="00300165"/>
    <w:rsid w:val="003010CF"/>
    <w:rsid w:val="00302E80"/>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9A2"/>
    <w:rsid w:val="00321BD7"/>
    <w:rsid w:val="0032260F"/>
    <w:rsid w:val="003228DA"/>
    <w:rsid w:val="003230E6"/>
    <w:rsid w:val="0032371D"/>
    <w:rsid w:val="00323793"/>
    <w:rsid w:val="00323D6B"/>
    <w:rsid w:val="00323D73"/>
    <w:rsid w:val="003242A9"/>
    <w:rsid w:val="003245DC"/>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5214"/>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416"/>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4A24"/>
    <w:rsid w:val="0040570B"/>
    <w:rsid w:val="00405EDB"/>
    <w:rsid w:val="00405FB1"/>
    <w:rsid w:val="0040626B"/>
    <w:rsid w:val="00406460"/>
    <w:rsid w:val="00406C68"/>
    <w:rsid w:val="00407589"/>
    <w:rsid w:val="00407DAF"/>
    <w:rsid w:val="004111DE"/>
    <w:rsid w:val="00411AB8"/>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6BCB"/>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18BB"/>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2EB"/>
    <w:rsid w:val="00476827"/>
    <w:rsid w:val="00476BD4"/>
    <w:rsid w:val="00476E42"/>
    <w:rsid w:val="00477880"/>
    <w:rsid w:val="00477C35"/>
    <w:rsid w:val="00480988"/>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43"/>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8AA"/>
    <w:rsid w:val="004C4E3A"/>
    <w:rsid w:val="004C5319"/>
    <w:rsid w:val="004C621F"/>
    <w:rsid w:val="004C64C5"/>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6ABA"/>
    <w:rsid w:val="004E7018"/>
    <w:rsid w:val="004E73D7"/>
    <w:rsid w:val="004E7EF7"/>
    <w:rsid w:val="004F022C"/>
    <w:rsid w:val="004F0FB9"/>
    <w:rsid w:val="004F1545"/>
    <w:rsid w:val="004F2097"/>
    <w:rsid w:val="004F27BD"/>
    <w:rsid w:val="004F2F7E"/>
    <w:rsid w:val="004F32B5"/>
    <w:rsid w:val="004F3EFA"/>
    <w:rsid w:val="004F407E"/>
    <w:rsid w:val="004F5046"/>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05A"/>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218"/>
    <w:rsid w:val="00551320"/>
    <w:rsid w:val="005518A4"/>
    <w:rsid w:val="00552768"/>
    <w:rsid w:val="005528F6"/>
    <w:rsid w:val="00552935"/>
    <w:rsid w:val="00552B32"/>
    <w:rsid w:val="00552D8C"/>
    <w:rsid w:val="00553127"/>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292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A53"/>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09AE"/>
    <w:rsid w:val="005E11CD"/>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2C41"/>
    <w:rsid w:val="00643556"/>
    <w:rsid w:val="00643660"/>
    <w:rsid w:val="00644F7C"/>
    <w:rsid w:val="00645C31"/>
    <w:rsid w:val="00645C37"/>
    <w:rsid w:val="00647870"/>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3FC"/>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6AFE"/>
    <w:rsid w:val="006D7267"/>
    <w:rsid w:val="006D7BF4"/>
    <w:rsid w:val="006D7EB0"/>
    <w:rsid w:val="006E0138"/>
    <w:rsid w:val="006E0ABF"/>
    <w:rsid w:val="006E0BB0"/>
    <w:rsid w:val="006E12C3"/>
    <w:rsid w:val="006E2529"/>
    <w:rsid w:val="006E290A"/>
    <w:rsid w:val="006E316C"/>
    <w:rsid w:val="006E3C60"/>
    <w:rsid w:val="006E45F3"/>
    <w:rsid w:val="006E4A2F"/>
    <w:rsid w:val="006E4AE4"/>
    <w:rsid w:val="006E4ED4"/>
    <w:rsid w:val="006E4F79"/>
    <w:rsid w:val="006E58A6"/>
    <w:rsid w:val="006E5E19"/>
    <w:rsid w:val="006E61C3"/>
    <w:rsid w:val="006E799D"/>
    <w:rsid w:val="006E7ABD"/>
    <w:rsid w:val="006F0593"/>
    <w:rsid w:val="006F088D"/>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0E"/>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438"/>
    <w:rsid w:val="00715C3D"/>
    <w:rsid w:val="00716462"/>
    <w:rsid w:val="0071685C"/>
    <w:rsid w:val="0071690E"/>
    <w:rsid w:val="00720354"/>
    <w:rsid w:val="007208A6"/>
    <w:rsid w:val="0072105B"/>
    <w:rsid w:val="00721084"/>
    <w:rsid w:val="00721262"/>
    <w:rsid w:val="00721654"/>
    <w:rsid w:val="00721D9B"/>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E7C"/>
    <w:rsid w:val="007329EF"/>
    <w:rsid w:val="00732A1E"/>
    <w:rsid w:val="0073307C"/>
    <w:rsid w:val="0073310B"/>
    <w:rsid w:val="00733123"/>
    <w:rsid w:val="0073327A"/>
    <w:rsid w:val="007339D3"/>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1ED5"/>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34E"/>
    <w:rsid w:val="0074769E"/>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59C"/>
    <w:rsid w:val="00755DB1"/>
    <w:rsid w:val="0075706C"/>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8DA"/>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33E"/>
    <w:rsid w:val="007F3BE0"/>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5546"/>
    <w:rsid w:val="008065F7"/>
    <w:rsid w:val="00806AAF"/>
    <w:rsid w:val="00806DDE"/>
    <w:rsid w:val="008070AC"/>
    <w:rsid w:val="008076A8"/>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2B85"/>
    <w:rsid w:val="0084309F"/>
    <w:rsid w:val="00843FAB"/>
    <w:rsid w:val="00843FDB"/>
    <w:rsid w:val="00844757"/>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57E42"/>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4D5B"/>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383"/>
    <w:rsid w:val="00920463"/>
    <w:rsid w:val="009204C5"/>
    <w:rsid w:val="0092180D"/>
    <w:rsid w:val="00922676"/>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6355"/>
    <w:rsid w:val="009468B7"/>
    <w:rsid w:val="00946F21"/>
    <w:rsid w:val="0094724E"/>
    <w:rsid w:val="009472B8"/>
    <w:rsid w:val="0094739E"/>
    <w:rsid w:val="009473CA"/>
    <w:rsid w:val="00947973"/>
    <w:rsid w:val="00947BE6"/>
    <w:rsid w:val="0095048D"/>
    <w:rsid w:val="00950752"/>
    <w:rsid w:val="00951592"/>
    <w:rsid w:val="00951ADB"/>
    <w:rsid w:val="00952CAB"/>
    <w:rsid w:val="00952F67"/>
    <w:rsid w:val="0095380C"/>
    <w:rsid w:val="00954353"/>
    <w:rsid w:val="0095584D"/>
    <w:rsid w:val="00955B23"/>
    <w:rsid w:val="00955C0A"/>
    <w:rsid w:val="00955C4F"/>
    <w:rsid w:val="00956108"/>
    <w:rsid w:val="0095660F"/>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6EE1"/>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5BBF"/>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C74FF"/>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587"/>
    <w:rsid w:val="009F3FB5"/>
    <w:rsid w:val="009F445B"/>
    <w:rsid w:val="009F49CC"/>
    <w:rsid w:val="009F521F"/>
    <w:rsid w:val="009F553C"/>
    <w:rsid w:val="009F59F8"/>
    <w:rsid w:val="009F5C3E"/>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662"/>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77F"/>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1D36"/>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E0D"/>
    <w:rsid w:val="00AF21AF"/>
    <w:rsid w:val="00AF25D5"/>
    <w:rsid w:val="00AF2C4E"/>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0D1"/>
    <w:rsid w:val="00B0715D"/>
    <w:rsid w:val="00B07321"/>
    <w:rsid w:val="00B076A2"/>
    <w:rsid w:val="00B07790"/>
    <w:rsid w:val="00B10558"/>
    <w:rsid w:val="00B10658"/>
    <w:rsid w:val="00B11969"/>
    <w:rsid w:val="00B11D7D"/>
    <w:rsid w:val="00B12127"/>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3B1"/>
    <w:rsid w:val="00B2242A"/>
    <w:rsid w:val="00B22C0D"/>
    <w:rsid w:val="00B22F1C"/>
    <w:rsid w:val="00B23AF4"/>
    <w:rsid w:val="00B23C15"/>
    <w:rsid w:val="00B23CCB"/>
    <w:rsid w:val="00B24E2E"/>
    <w:rsid w:val="00B2511F"/>
    <w:rsid w:val="00B25762"/>
    <w:rsid w:val="00B25B40"/>
    <w:rsid w:val="00B25FDE"/>
    <w:rsid w:val="00B2679B"/>
    <w:rsid w:val="00B26AB0"/>
    <w:rsid w:val="00B26AD2"/>
    <w:rsid w:val="00B26CA2"/>
    <w:rsid w:val="00B271C1"/>
    <w:rsid w:val="00B273E7"/>
    <w:rsid w:val="00B30847"/>
    <w:rsid w:val="00B30B4E"/>
    <w:rsid w:val="00B30DC8"/>
    <w:rsid w:val="00B31246"/>
    <w:rsid w:val="00B3166D"/>
    <w:rsid w:val="00B31F02"/>
    <w:rsid w:val="00B3248E"/>
    <w:rsid w:val="00B326FF"/>
    <w:rsid w:val="00B33CEF"/>
    <w:rsid w:val="00B340AA"/>
    <w:rsid w:val="00B3445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2C8"/>
    <w:rsid w:val="00B47425"/>
    <w:rsid w:val="00B47C8A"/>
    <w:rsid w:val="00B5100D"/>
    <w:rsid w:val="00B5139E"/>
    <w:rsid w:val="00B51542"/>
    <w:rsid w:val="00B51D1D"/>
    <w:rsid w:val="00B51EE2"/>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911"/>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4B9"/>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8F3"/>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DE0"/>
    <w:rsid w:val="00BD2F3B"/>
    <w:rsid w:val="00BD2F3D"/>
    <w:rsid w:val="00BD3372"/>
    <w:rsid w:val="00BD4600"/>
    <w:rsid w:val="00BD4D06"/>
    <w:rsid w:val="00BD50AA"/>
    <w:rsid w:val="00BD5135"/>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17B6C"/>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BFE"/>
    <w:rsid w:val="00C66F8F"/>
    <w:rsid w:val="00C678CE"/>
    <w:rsid w:val="00C678E9"/>
    <w:rsid w:val="00C67B63"/>
    <w:rsid w:val="00C67EAB"/>
    <w:rsid w:val="00C67EEF"/>
    <w:rsid w:val="00C70DFF"/>
    <w:rsid w:val="00C714D4"/>
    <w:rsid w:val="00C739E9"/>
    <w:rsid w:val="00C73C85"/>
    <w:rsid w:val="00C7426A"/>
    <w:rsid w:val="00C74C44"/>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2AAE"/>
    <w:rsid w:val="00C82C76"/>
    <w:rsid w:val="00C8303F"/>
    <w:rsid w:val="00C832DC"/>
    <w:rsid w:val="00C8377F"/>
    <w:rsid w:val="00C839E1"/>
    <w:rsid w:val="00C84234"/>
    <w:rsid w:val="00C857E6"/>
    <w:rsid w:val="00C8646D"/>
    <w:rsid w:val="00C86690"/>
    <w:rsid w:val="00C86E77"/>
    <w:rsid w:val="00C8746A"/>
    <w:rsid w:val="00C875A6"/>
    <w:rsid w:val="00C87B9F"/>
    <w:rsid w:val="00C91DE3"/>
    <w:rsid w:val="00C92550"/>
    <w:rsid w:val="00C927B1"/>
    <w:rsid w:val="00C92C7F"/>
    <w:rsid w:val="00C930CA"/>
    <w:rsid w:val="00C9348A"/>
    <w:rsid w:val="00C934D4"/>
    <w:rsid w:val="00C9369D"/>
    <w:rsid w:val="00C9383A"/>
    <w:rsid w:val="00C93A83"/>
    <w:rsid w:val="00C944FA"/>
    <w:rsid w:val="00C9455F"/>
    <w:rsid w:val="00C950A5"/>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0F3D"/>
    <w:rsid w:val="00CE13F8"/>
    <w:rsid w:val="00CE1FC5"/>
    <w:rsid w:val="00CE283F"/>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5FBC"/>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0D7"/>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2EE5"/>
    <w:rsid w:val="00D83AE9"/>
    <w:rsid w:val="00D84C46"/>
    <w:rsid w:val="00D84D6C"/>
    <w:rsid w:val="00D8507E"/>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216"/>
    <w:rsid w:val="00DF179D"/>
    <w:rsid w:val="00DF1E9C"/>
    <w:rsid w:val="00DF4572"/>
    <w:rsid w:val="00DF4658"/>
    <w:rsid w:val="00DF4E8C"/>
    <w:rsid w:val="00DF5533"/>
    <w:rsid w:val="00DF6C8B"/>
    <w:rsid w:val="00DF6F17"/>
    <w:rsid w:val="00DF78FA"/>
    <w:rsid w:val="00DF7B44"/>
    <w:rsid w:val="00DF7ED5"/>
    <w:rsid w:val="00DF7FFA"/>
    <w:rsid w:val="00E000B3"/>
    <w:rsid w:val="00E002F1"/>
    <w:rsid w:val="00E0082C"/>
    <w:rsid w:val="00E00D58"/>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0AA"/>
    <w:rsid w:val="00E20F79"/>
    <w:rsid w:val="00E21278"/>
    <w:rsid w:val="00E21E2E"/>
    <w:rsid w:val="00E22365"/>
    <w:rsid w:val="00E22647"/>
    <w:rsid w:val="00E2298C"/>
    <w:rsid w:val="00E22CCD"/>
    <w:rsid w:val="00E23A11"/>
    <w:rsid w:val="00E23B94"/>
    <w:rsid w:val="00E23FB7"/>
    <w:rsid w:val="00E24A27"/>
    <w:rsid w:val="00E2533D"/>
    <w:rsid w:val="00E25F10"/>
    <w:rsid w:val="00E25F89"/>
    <w:rsid w:val="00E2648D"/>
    <w:rsid w:val="00E30200"/>
    <w:rsid w:val="00E3094A"/>
    <w:rsid w:val="00E31407"/>
    <w:rsid w:val="00E32D62"/>
    <w:rsid w:val="00E339DC"/>
    <w:rsid w:val="00E33E15"/>
    <w:rsid w:val="00E3486F"/>
    <w:rsid w:val="00E34925"/>
    <w:rsid w:val="00E35B3E"/>
    <w:rsid w:val="00E35CE8"/>
    <w:rsid w:val="00E361B8"/>
    <w:rsid w:val="00E36A1B"/>
    <w:rsid w:val="00E375C5"/>
    <w:rsid w:val="00E4186F"/>
    <w:rsid w:val="00E41E5B"/>
    <w:rsid w:val="00E429ED"/>
    <w:rsid w:val="00E43F37"/>
    <w:rsid w:val="00E441E6"/>
    <w:rsid w:val="00E44BE1"/>
    <w:rsid w:val="00E450ED"/>
    <w:rsid w:val="00E46979"/>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54C8"/>
    <w:rsid w:val="00E568DB"/>
    <w:rsid w:val="00E5733D"/>
    <w:rsid w:val="00E60546"/>
    <w:rsid w:val="00E607AA"/>
    <w:rsid w:val="00E61CC0"/>
    <w:rsid w:val="00E6277B"/>
    <w:rsid w:val="00E629A4"/>
    <w:rsid w:val="00E62E19"/>
    <w:rsid w:val="00E63DFD"/>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4F26"/>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1AA"/>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30E"/>
    <w:rsid w:val="00F904D3"/>
    <w:rsid w:val="00F90ADB"/>
    <w:rsid w:val="00F90E78"/>
    <w:rsid w:val="00F91209"/>
    <w:rsid w:val="00F91E1A"/>
    <w:rsid w:val="00F9221F"/>
    <w:rsid w:val="00F931C7"/>
    <w:rsid w:val="00F93559"/>
    <w:rsid w:val="00F9362E"/>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2672"/>
    <w:rsid w:val="00FE3465"/>
    <w:rsid w:val="00FE4FA1"/>
    <w:rsid w:val="00FE55A2"/>
    <w:rsid w:val="00FE5D7D"/>
    <w:rsid w:val="00FE66CE"/>
    <w:rsid w:val="00FE67CF"/>
    <w:rsid w:val="00FE6B7C"/>
    <w:rsid w:val="00FE6D20"/>
    <w:rsid w:val="00FE6FB9"/>
    <w:rsid w:val="00FE70A5"/>
    <w:rsid w:val="00FE7549"/>
    <w:rsid w:val="00FE7BC1"/>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uiPriority w:val="99"/>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uiPriority w:val="99"/>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textintend2">
    <w:name w:val="text intend 2"/>
    <w:basedOn w:val="a"/>
    <w:rsid w:val="00BA145D"/>
    <w:pPr>
      <w:numPr>
        <w:numId w:val="5"/>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BA145D"/>
    <w:rPr>
      <w:color w:val="808080"/>
    </w:rPr>
  </w:style>
  <w:style w:type="paragraph" w:customStyle="1" w:styleId="Proposal">
    <w:name w:val="Proposal"/>
    <w:basedOn w:val="a"/>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a"/>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86690"/>
    <w:rPr>
      <w:rFonts w:ascii="Arial" w:eastAsiaTheme="minorEastAsia" w:hAnsi="Arial"/>
      <w:sz w:val="18"/>
      <w:lang w:val="en-GB"/>
    </w:rPr>
  </w:style>
  <w:style w:type="paragraph" w:customStyle="1" w:styleId="font5">
    <w:name w:val="font5"/>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font6">
    <w:name w:val="font6"/>
    <w:basedOn w:val="a"/>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a"/>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a"/>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a"/>
    <w:rsid w:val="00105ED8"/>
    <w:pPr>
      <w:autoSpaceDE/>
      <w:autoSpaceDN/>
      <w:adjustRightInd/>
      <w:snapToGrid/>
      <w:spacing w:before="100" w:beforeAutospacing="1" w:after="100" w:afterAutospacing="1"/>
      <w:jc w:val="left"/>
    </w:pPr>
    <w:rPr>
      <w:rFonts w:ascii="宋体" w:hAnsi="宋体" w:cs="宋体"/>
      <w:b/>
      <w:bCs/>
      <w:sz w:val="18"/>
      <w:szCs w:val="18"/>
      <w:lang w:eastAsia="zh-CN"/>
    </w:rPr>
  </w:style>
  <w:style w:type="paragraph" w:customStyle="1" w:styleId="font10">
    <w:name w:val="font10"/>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font11">
    <w:name w:val="font11"/>
    <w:basedOn w:val="a"/>
    <w:rsid w:val="00105ED8"/>
    <w:pPr>
      <w:autoSpaceDE/>
      <w:autoSpaceDN/>
      <w:adjustRightInd/>
      <w:snapToGrid/>
      <w:spacing w:before="100" w:beforeAutospacing="1" w:after="100" w:afterAutospacing="1"/>
      <w:jc w:val="left"/>
    </w:pPr>
    <w:rPr>
      <w:rFonts w:ascii="微软雅黑" w:eastAsia="微软雅黑" w:hAnsi="微软雅黑" w:cs="宋体"/>
      <w:b/>
      <w:bCs/>
      <w:sz w:val="18"/>
      <w:szCs w:val="18"/>
      <w:lang w:eastAsia="zh-CN"/>
    </w:rPr>
  </w:style>
  <w:style w:type="paragraph" w:customStyle="1" w:styleId="font12">
    <w:name w:val="font12"/>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4">
    <w:name w:val="xl64"/>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5">
    <w:name w:val="xl65"/>
    <w:basedOn w:val="a"/>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a"/>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a"/>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xl76">
    <w:name w:val="xl76"/>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a"/>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4">
    <w:name w:val="xl84"/>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5">
    <w:name w:val="xl85"/>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a"/>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a"/>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a"/>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F3A72-EC8A-4053-AB2C-D5C686440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4</Pages>
  <Words>4214</Words>
  <Characters>19430</Characters>
  <Application>Microsoft Office Word</Application>
  <DocSecurity>0</DocSecurity>
  <Lines>422</Lines>
  <Paragraphs>307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168</cp:revision>
  <cp:lastPrinted>2007-06-18T22:08:00Z</cp:lastPrinted>
  <dcterms:created xsi:type="dcterms:W3CDTF">2020-02-05T03:21:00Z</dcterms:created>
  <dcterms:modified xsi:type="dcterms:W3CDTF">2020-04-11T00:21:00Z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(3)6p6+gxgRS6ztWd4QazbIYmRMc+GZLv3IgB+kQYersd4+t2gmEIwaNRZRbNtfzxdIzI79waz1
7272oY/ak1r+MTrdihEADwgHZwdUueOkrX9I8NoNu6r9UJp36GvI159gjZgE6AvXn5HcAmtU
7+pm7CkdaLN/2BOpbhWuhiebbJaSs7iC3Q27IXmirMXkep8is/QnwGPd2vRQ7ocHgxWpMZnO
URlc6DIpwyu2C3HdPN</vt:lpwstr>
  </property>
  <property fmtid="{D5CDD505-2E9C-101B-9397-08002B2CF9AE}" pid="13" name="_2015_ms_pID_725343_00">
    <vt:lpwstr>_2015_ms_pID_725343</vt:lpwstr>
  </property>
  <property fmtid="{D5CDD505-2E9C-101B-9397-08002B2CF9AE}" pid="14" name="_2015_ms_pID_7253431">
    <vt:lpwstr>+591VOj8f4MBhvrMd+RX3j8SsRPExkwJEs/dxgFhrBGPnqiwc7Gkm1
7zonWSaq7awTOwk+Ywj6vPg8DOfHoxIwlBgpGa+df2BZnKUYTx644Ef8oiytS7rMrNGDDsR4
KLWezx1ROf1t/RehxuijyVU9OMMZ8oRc6FF7o/GRC5198SmffZfi3Ey2tQ+p/i8V5+S2sd4B
SgGjwOgndloG4r5GhQIfKF+bZhs4EGJI2Zwz</vt:lpwstr>
  </property>
  <property fmtid="{D5CDD505-2E9C-101B-9397-08002B2CF9AE}" pid="15" name="_2015_ms_pID_7253431_00">
    <vt:lpwstr>_2015_ms_pID_7253431</vt:lpwstr>
  </property>
  <property fmtid="{D5CDD505-2E9C-101B-9397-08002B2CF9AE}" pid="16" name="_2015_ms_pID_7253432">
    <vt:lpwstr>3XqDOwlDzbMNN37XBgWt8dFYAsMpWt4tDAgD
gNCfOpFpvgKUl1ZXjtVr55yvS2UjQg==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