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280002" w:rsidP="003053D0">
      <w:pPr>
        <w:pStyle w:val="CRCoverPage"/>
        <w:tabs>
          <w:tab w:val="right" w:pos="9639"/>
        </w:tabs>
        <w:spacing w:after="0"/>
        <w:rPr>
          <w:b/>
          <w:i/>
          <w:noProof/>
          <w:sz w:val="28"/>
        </w:rPr>
      </w:pPr>
      <w:r>
        <w:rPr>
          <w:b/>
          <w:noProof/>
          <w:sz w:val="24"/>
        </w:rPr>
        <w:t>3GPP TSG-RAN WG1 Meeting #100</w:t>
      </w:r>
      <w:r w:rsidR="00741664">
        <w:rPr>
          <w:b/>
          <w:noProof/>
          <w:sz w:val="24"/>
        </w:rPr>
        <w:t>bis</w:t>
      </w:r>
      <w:r w:rsidR="00F00C2F">
        <w:rPr>
          <w:b/>
          <w:noProof/>
          <w:sz w:val="24"/>
        </w:rPr>
        <w:t>-e</w:t>
      </w:r>
      <w:r w:rsidR="003053D0">
        <w:rPr>
          <w:b/>
          <w:i/>
          <w:noProof/>
          <w:sz w:val="24"/>
        </w:rPr>
        <w:t xml:space="preserve"> </w:t>
      </w:r>
      <w:r w:rsidR="00C82B8D" w:rsidRPr="007D6A80">
        <w:rPr>
          <w:b/>
          <w:noProof/>
          <w:sz w:val="24"/>
        </w:rPr>
        <w:tab/>
      </w:r>
      <w:r w:rsidR="00007512" w:rsidRPr="00724BC3">
        <w:rPr>
          <w:b/>
          <w:noProof/>
          <w:sz w:val="24"/>
        </w:rPr>
        <w:t>R1-</w:t>
      </w:r>
      <w:r w:rsidR="00C51E1F" w:rsidRPr="00724BC3">
        <w:rPr>
          <w:b/>
          <w:noProof/>
          <w:sz w:val="24"/>
        </w:rPr>
        <w:t>200</w:t>
      </w:r>
      <w:r w:rsidR="00724BC3">
        <w:rPr>
          <w:b/>
          <w:noProof/>
          <w:sz w:val="24"/>
        </w:rPr>
        <w:t>2582</w:t>
      </w:r>
    </w:p>
    <w:p w:rsidR="001508DC" w:rsidRPr="003053D0" w:rsidRDefault="005113DF" w:rsidP="00073D4A">
      <w:pPr>
        <w:pStyle w:val="CRCoverPage"/>
        <w:rPr>
          <w:b/>
          <w:noProof/>
          <w:sz w:val="24"/>
        </w:rPr>
      </w:pPr>
      <w:r>
        <w:rPr>
          <w:b/>
          <w:noProof/>
          <w:sz w:val="24"/>
        </w:rPr>
        <w:t>E-</w:t>
      </w:r>
      <w:r w:rsidR="002E2900">
        <w:rPr>
          <w:b/>
          <w:noProof/>
          <w:sz w:val="24"/>
          <w:lang w:eastAsia="zh-CN"/>
        </w:rPr>
        <w:t>m</w:t>
      </w:r>
      <w:bookmarkStart w:id="0" w:name="_GoBack"/>
      <w:bookmarkEnd w:id="0"/>
      <w:r>
        <w:rPr>
          <w:rFonts w:hint="eastAsia"/>
          <w:b/>
          <w:noProof/>
          <w:sz w:val="24"/>
          <w:lang w:eastAsia="zh-CN"/>
        </w:rPr>
        <w:t>eeting</w:t>
      </w:r>
      <w:r>
        <w:rPr>
          <w:b/>
          <w:noProof/>
          <w:sz w:val="24"/>
          <w:lang w:eastAsia="zh-CN"/>
        </w:rPr>
        <w:t xml:space="preserve">, </w:t>
      </w:r>
      <w:r w:rsidR="00741664">
        <w:rPr>
          <w:b/>
          <w:noProof/>
          <w:sz w:val="24"/>
        </w:rPr>
        <w:t>April 20</w:t>
      </w:r>
      <w:r w:rsidR="00F00C2F">
        <w:rPr>
          <w:b/>
          <w:noProof/>
          <w:sz w:val="24"/>
        </w:rPr>
        <w:t xml:space="preserve"> – </w:t>
      </w:r>
      <w:r w:rsidR="00741664">
        <w:rPr>
          <w:b/>
          <w:noProof/>
          <w:sz w:val="24"/>
        </w:rPr>
        <w:t>April</w:t>
      </w:r>
      <w:r w:rsidR="00F00C2F">
        <w:rPr>
          <w:b/>
          <w:noProof/>
          <w:sz w:val="24"/>
        </w:rPr>
        <w:t xml:space="preserve"> </w:t>
      </w:r>
      <w:r w:rsidR="00741664">
        <w:rPr>
          <w:b/>
          <w:noProof/>
          <w:sz w:val="24"/>
        </w:rPr>
        <w:t>30</w:t>
      </w:r>
      <w:r w:rsidR="00280002">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A37A3E">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CF7A5A">
              <w:rPr>
                <w:b/>
                <w:noProof/>
                <w:sz w:val="32"/>
                <w:lang w:eastAsia="zh-CN"/>
              </w:rPr>
              <w:t>9</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1" w:name="_Hlt497126619"/>
              <w:r w:rsidRPr="00290CB4">
                <w:rPr>
                  <w:rStyle w:val="a5"/>
                  <w:rFonts w:cs="Arial"/>
                  <w:b/>
                  <w:i/>
                  <w:noProof/>
                  <w:color w:val="FF0000"/>
                </w:rPr>
                <w:t>L</w:t>
              </w:r>
              <w:bookmarkEnd w:id="1"/>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79775C">
            <w:pPr>
              <w:pStyle w:val="CRCoverPage"/>
              <w:spacing w:after="0"/>
              <w:ind w:left="100"/>
              <w:rPr>
                <w:noProof/>
                <w:lang w:val="en-US" w:eastAsia="zh-CN"/>
              </w:rPr>
            </w:pPr>
            <w:r>
              <w:rPr>
                <w:rFonts w:cs="Arial"/>
              </w:rPr>
              <w:t xml:space="preserve">Correction on </w:t>
            </w:r>
            <w:r w:rsidR="0079775C" w:rsidRPr="0079775C">
              <w:rPr>
                <w:rFonts w:cs="Arial"/>
              </w:rPr>
              <w:t>PDCCH candidate colliding with RB-symbol level RMR in TS38.213</w:t>
            </w:r>
            <w:r w:rsidR="00A37A3E">
              <w:rPr>
                <w:rFonts w:cs="Arial"/>
              </w:rPr>
              <w:t xml:space="preserve"> </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A64796" w:rsidP="00910C9F">
            <w:pPr>
              <w:pStyle w:val="CRCoverPage"/>
              <w:spacing w:after="0"/>
              <w:ind w:left="100"/>
              <w:rPr>
                <w:noProof/>
              </w:rPr>
            </w:pPr>
            <w:r>
              <w:rPr>
                <w:rFonts w:hint="eastAsia"/>
                <w:noProof/>
                <w:lang w:eastAsia="zh-CN"/>
              </w:rPr>
              <w:t>2020</w:t>
            </w:r>
            <w:r w:rsidR="00741664">
              <w:rPr>
                <w:noProof/>
                <w:lang w:eastAsia="zh-CN"/>
              </w:rPr>
              <w:t>-04</w:t>
            </w:r>
            <w:r w:rsidR="001F7659">
              <w:rPr>
                <w:noProof/>
                <w:lang w:eastAsia="zh-CN"/>
              </w:rPr>
              <w:t>-</w:t>
            </w:r>
            <w:r w:rsidR="00741664">
              <w:rPr>
                <w:noProof/>
                <w:lang w:eastAsia="zh-CN"/>
              </w:rPr>
              <w:t>20</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A85612" w:rsidRDefault="00A85612" w:rsidP="00B3164B">
            <w:pPr>
              <w:spacing w:after="0" w:line="276" w:lineRule="auto"/>
              <w:rPr>
                <w:rFonts w:ascii="Arial" w:eastAsia="等线" w:hAnsi="Arial" w:cs="Arial"/>
                <w:lang w:eastAsia="zh-CN"/>
              </w:rPr>
            </w:pPr>
            <w:r>
              <w:rPr>
                <w:rFonts w:ascii="Arial" w:eastAsia="等线" w:hAnsi="Arial" w:cs="Arial"/>
                <w:lang w:eastAsia="ja-JP"/>
              </w:rPr>
              <w:t xml:space="preserve">The following was agreed </w:t>
            </w:r>
            <w:r w:rsidR="004E1F58">
              <w:rPr>
                <w:rFonts w:ascii="Arial" w:eastAsia="等线" w:hAnsi="Arial" w:cs="Arial"/>
                <w:lang w:eastAsia="ja-JP"/>
              </w:rPr>
              <w:t>in RAN1#94</w:t>
            </w:r>
          </w:p>
          <w:p w:rsidR="00A85612" w:rsidRDefault="00A85612" w:rsidP="00A85612">
            <w:pPr>
              <w:rPr>
                <w:lang w:eastAsia="x-none"/>
              </w:rPr>
            </w:pPr>
            <w:r w:rsidRPr="00D43D76">
              <w:rPr>
                <w:highlight w:val="green"/>
                <w:lang w:eastAsia="x-none"/>
              </w:rPr>
              <w:t>Agreements</w:t>
            </w:r>
            <w:r>
              <w:rPr>
                <w:lang w:eastAsia="x-none"/>
              </w:rPr>
              <w:t>:</w:t>
            </w:r>
          </w:p>
          <w:p w:rsidR="00A85612" w:rsidRPr="00D43D76" w:rsidRDefault="00A85612" w:rsidP="002850C0">
            <w:pPr>
              <w:rPr>
                <w:iCs/>
                <w:lang w:eastAsia="zh-CN"/>
              </w:rPr>
            </w:pPr>
            <w:r w:rsidRPr="00D43D76">
              <w:rPr>
                <w:iCs/>
                <w:lang w:eastAsia="zh-CN"/>
              </w:rPr>
              <w:t xml:space="preserve">When a PDCCH candidate collides with </w:t>
            </w:r>
            <w:r w:rsidRPr="00D43D76">
              <w:rPr>
                <w:iCs/>
                <w:strike/>
                <w:color w:val="FF0000"/>
                <w:lang w:eastAsia="zh-CN"/>
              </w:rPr>
              <w:t>any</w:t>
            </w:r>
            <w:r w:rsidRPr="00D43D76">
              <w:rPr>
                <w:iCs/>
                <w:lang w:eastAsia="zh-CN"/>
              </w:rPr>
              <w:t xml:space="preserve"> RB-level resource (RateMatchPattern)</w:t>
            </w:r>
            <w:r w:rsidRPr="00D43D76">
              <w:rPr>
                <w:iCs/>
                <w:lang w:eastAsia="ko-KR"/>
              </w:rPr>
              <w:t xml:space="preserve"> </w:t>
            </w:r>
            <w:r w:rsidRPr="00D43D76">
              <w:rPr>
                <w:iCs/>
                <w:color w:val="FF0000"/>
                <w:u w:val="single"/>
                <w:lang w:eastAsia="ko-KR"/>
              </w:rPr>
              <w:t xml:space="preserve">configured </w:t>
            </w:r>
            <w:r w:rsidRPr="00D43D76">
              <w:rPr>
                <w:iCs/>
                <w:color w:val="FF0000"/>
                <w:u w:val="single"/>
                <w:lang w:eastAsia="zh-CN"/>
              </w:rPr>
              <w:t>with</w:t>
            </w:r>
            <w:r w:rsidRPr="00D43D76">
              <w:rPr>
                <w:iCs/>
                <w:color w:val="FF0000"/>
                <w:u w:val="single"/>
                <w:lang w:eastAsia="ko-KR"/>
              </w:rPr>
              <w:t>out</w:t>
            </w:r>
            <w:r w:rsidRPr="00D43D76">
              <w:rPr>
                <w:iCs/>
                <w:color w:val="FF0000"/>
                <w:u w:val="single"/>
                <w:lang w:eastAsia="zh-CN"/>
              </w:rPr>
              <w:t xml:space="preserve"> controlResourceSetId</w:t>
            </w:r>
            <w:r w:rsidRPr="00D43D76">
              <w:rPr>
                <w:iCs/>
                <w:lang w:eastAsia="ko-KR"/>
              </w:rPr>
              <w:t>,</w:t>
            </w:r>
            <w:r w:rsidRPr="00D43D76">
              <w:rPr>
                <w:iCs/>
                <w:lang w:eastAsia="zh-CN"/>
              </w:rPr>
              <w:t xml:space="preserve"> where PDSCH is semi-statically not mapped, as described in TS38.214 Section 5.1.4.1 then </w:t>
            </w:r>
          </w:p>
          <w:p w:rsidR="00A85612" w:rsidRPr="00D43D76" w:rsidRDefault="00A85612" w:rsidP="002850C0">
            <w:pPr>
              <w:numPr>
                <w:ilvl w:val="0"/>
                <w:numId w:val="24"/>
              </w:numPr>
              <w:spacing w:after="0"/>
              <w:rPr>
                <w:i/>
                <w:lang w:eastAsia="zh-CN"/>
              </w:rPr>
            </w:pPr>
            <w:r w:rsidRPr="00D43D76">
              <w:rPr>
                <w:lang w:eastAsia="zh-CN"/>
              </w:rPr>
              <w:t>The UE is not required to monitor the PDCCH candidate overlapping with the resource even only by one RE</w:t>
            </w:r>
          </w:p>
          <w:p w:rsidR="00A85612" w:rsidRDefault="00A85612" w:rsidP="00A85612">
            <w:pPr>
              <w:spacing w:after="0" w:line="276" w:lineRule="auto"/>
              <w:rPr>
                <w:rFonts w:ascii="Arial" w:eastAsia="等线" w:hAnsi="Arial" w:cs="Arial"/>
                <w:lang w:eastAsia="zh-CN"/>
              </w:rPr>
            </w:pPr>
            <w:r>
              <w:rPr>
                <w:lang w:eastAsia="zh-CN"/>
              </w:rPr>
              <w:t>Note: the current spec already reflects the above updated agreements</w:t>
            </w:r>
          </w:p>
          <w:p w:rsidR="00555423" w:rsidRDefault="00555423" w:rsidP="00367E21">
            <w:pPr>
              <w:spacing w:after="0" w:line="276" w:lineRule="auto"/>
              <w:rPr>
                <w:rFonts w:ascii="Arial" w:eastAsia="等线" w:hAnsi="Arial" w:cs="Arial"/>
                <w:lang w:eastAsia="ja-JP"/>
              </w:rPr>
            </w:pPr>
          </w:p>
          <w:p w:rsidR="00367E21" w:rsidRDefault="004E1F58" w:rsidP="00B135B2">
            <w:pPr>
              <w:spacing w:after="0" w:line="276" w:lineRule="auto"/>
              <w:jc w:val="both"/>
              <w:rPr>
                <w:rFonts w:ascii="Arial" w:eastAsia="等线" w:hAnsi="Arial" w:cs="Arial"/>
                <w:lang w:eastAsia="zh-CN"/>
              </w:rPr>
            </w:pPr>
            <w:r>
              <w:rPr>
                <w:rFonts w:ascii="Arial" w:eastAsia="等线" w:hAnsi="Arial" w:cs="Arial"/>
                <w:lang w:eastAsia="ja-JP"/>
              </w:rPr>
              <w:t xml:space="preserve">The above agreements implies that a UE </w:t>
            </w:r>
            <w:r w:rsidR="004117BA">
              <w:rPr>
                <w:rFonts w:ascii="Arial" w:eastAsia="等线" w:hAnsi="Arial" w:cs="Arial"/>
                <w:lang w:eastAsia="ja-JP"/>
              </w:rPr>
              <w:t>is not required to</w:t>
            </w:r>
            <w:r>
              <w:rPr>
                <w:rFonts w:ascii="Arial" w:eastAsia="等线" w:hAnsi="Arial" w:cs="Arial"/>
                <w:lang w:eastAsia="ja-JP"/>
              </w:rPr>
              <w:t xml:space="preserve"> monitor a PDCCH candidate if the PDCCH candidate collides with </w:t>
            </w:r>
            <w:r w:rsidR="00555423">
              <w:rPr>
                <w:rFonts w:ascii="Arial" w:eastAsia="等线" w:hAnsi="Arial" w:cs="Arial" w:hint="eastAsia"/>
                <w:lang w:eastAsia="zh-CN"/>
              </w:rPr>
              <w:t>high-layer</w:t>
            </w:r>
            <w:r w:rsidR="00555423">
              <w:rPr>
                <w:rFonts w:ascii="Arial" w:eastAsia="等线" w:hAnsi="Arial" w:cs="Arial"/>
                <w:lang w:eastAsia="zh-CN"/>
              </w:rPr>
              <w:t xml:space="preserve"> </w:t>
            </w:r>
            <w:r w:rsidR="00DB5F05" w:rsidRPr="00DB5F05">
              <w:rPr>
                <w:rFonts w:ascii="Arial" w:eastAsia="等线" w:hAnsi="Arial" w:cs="Arial"/>
                <w:b/>
                <w:lang w:eastAsia="zh-CN"/>
              </w:rPr>
              <w:t>semi-statically</w:t>
            </w:r>
            <w:r w:rsidR="00DB5F05" w:rsidRPr="00DB5F05">
              <w:rPr>
                <w:rFonts w:ascii="Arial" w:eastAsia="等线" w:hAnsi="Arial" w:cs="Arial"/>
                <w:lang w:eastAsia="zh-CN"/>
              </w:rPr>
              <w:t xml:space="preserve"> </w:t>
            </w:r>
            <w:r>
              <w:rPr>
                <w:rFonts w:ascii="Arial" w:eastAsia="等线" w:hAnsi="Arial" w:cs="Arial"/>
                <w:lang w:eastAsia="ja-JP"/>
              </w:rPr>
              <w:t>configured RB-</w:t>
            </w:r>
            <w:r w:rsidR="000044A7">
              <w:rPr>
                <w:rFonts w:ascii="Arial" w:eastAsia="等线" w:hAnsi="Arial" w:cs="Arial"/>
                <w:lang w:eastAsia="ja-JP"/>
              </w:rPr>
              <w:t xml:space="preserve">symbol </w:t>
            </w:r>
            <w:r>
              <w:rPr>
                <w:rFonts w:ascii="Arial" w:eastAsia="等线" w:hAnsi="Arial" w:cs="Arial"/>
                <w:lang w:eastAsia="ja-JP"/>
              </w:rPr>
              <w:t>level rate matching resources</w:t>
            </w:r>
            <w:r w:rsidR="00FA1395">
              <w:rPr>
                <w:rFonts w:ascii="Arial" w:eastAsia="等线" w:hAnsi="Arial" w:cs="Arial"/>
                <w:lang w:eastAsia="ja-JP"/>
              </w:rPr>
              <w:t xml:space="preserve"> except </w:t>
            </w:r>
            <w:r w:rsidR="00BB09EC">
              <w:rPr>
                <w:rFonts w:ascii="Arial" w:eastAsia="等线" w:hAnsi="Arial" w:cs="Arial"/>
                <w:lang w:eastAsia="ja-JP"/>
              </w:rPr>
              <w:t xml:space="preserve">for </w:t>
            </w:r>
            <w:r w:rsidR="00FA1395">
              <w:rPr>
                <w:rFonts w:ascii="Arial" w:eastAsia="等线" w:hAnsi="Arial" w:cs="Arial"/>
                <w:lang w:eastAsia="ja-JP"/>
              </w:rPr>
              <w:t>CORESET</w:t>
            </w:r>
            <w:r w:rsidR="00691FB0">
              <w:rPr>
                <w:rFonts w:ascii="Arial" w:eastAsia="等线" w:hAnsi="Arial" w:cs="Arial"/>
                <w:lang w:eastAsia="ja-JP"/>
              </w:rPr>
              <w:t xml:space="preserve"> RMR</w:t>
            </w:r>
            <w:r w:rsidRPr="00C627EB">
              <w:rPr>
                <w:rFonts w:ascii="Arial" w:eastAsia="等线" w:hAnsi="Arial" w:cs="Arial"/>
                <w:lang w:eastAsia="ja-JP"/>
              </w:rPr>
              <w:t>.</w:t>
            </w:r>
            <w:r w:rsidR="004117BA">
              <w:rPr>
                <w:rFonts w:ascii="Arial" w:eastAsia="等线" w:hAnsi="Arial" w:cs="Arial"/>
                <w:lang w:eastAsia="ja-JP"/>
              </w:rPr>
              <w:t xml:space="preserve"> </w:t>
            </w:r>
            <w:r w:rsidR="00B222DB">
              <w:rPr>
                <w:rFonts w:ascii="Arial" w:eastAsia="等线" w:hAnsi="Arial" w:cs="Arial"/>
                <w:lang w:eastAsia="ja-JP"/>
              </w:rPr>
              <w:t>Although i</w:t>
            </w:r>
            <w:r w:rsidR="002850C0">
              <w:rPr>
                <w:rFonts w:ascii="Arial" w:eastAsia="等线" w:hAnsi="Arial" w:cs="Arial"/>
                <w:lang w:eastAsia="zh-CN"/>
              </w:rPr>
              <w:t xml:space="preserve">t was </w:t>
            </w:r>
            <w:r w:rsidR="00555423">
              <w:rPr>
                <w:rFonts w:ascii="Arial" w:eastAsia="等线" w:hAnsi="Arial" w:cs="Arial" w:hint="eastAsia"/>
                <w:lang w:eastAsia="zh-CN"/>
              </w:rPr>
              <w:t>also</w:t>
            </w:r>
            <w:r w:rsidR="00555423">
              <w:rPr>
                <w:rFonts w:ascii="Arial" w:eastAsia="等线" w:hAnsi="Arial" w:cs="Arial"/>
                <w:lang w:eastAsia="zh-CN"/>
              </w:rPr>
              <w:t xml:space="preserve"> </w:t>
            </w:r>
            <w:r w:rsidR="002850C0">
              <w:rPr>
                <w:rFonts w:ascii="Arial" w:eastAsia="等线" w:hAnsi="Arial" w:cs="Arial"/>
                <w:lang w:eastAsia="zh-CN"/>
              </w:rPr>
              <w:t xml:space="preserve">mentioned that </w:t>
            </w:r>
            <w:r w:rsidR="002850C0" w:rsidRPr="002850C0">
              <w:rPr>
                <w:rFonts w:ascii="Arial" w:eastAsia="等线" w:hAnsi="Arial" w:cs="Arial"/>
                <w:lang w:eastAsia="zh-CN"/>
              </w:rPr>
              <w:t xml:space="preserve">the current spec </w:t>
            </w:r>
            <w:r w:rsidR="002850C0">
              <w:rPr>
                <w:rFonts w:ascii="Arial" w:eastAsia="等线" w:hAnsi="Arial" w:cs="Arial"/>
                <w:lang w:eastAsia="zh-CN"/>
              </w:rPr>
              <w:t>alread</w:t>
            </w:r>
            <w:r>
              <w:rPr>
                <w:rFonts w:ascii="Arial" w:eastAsia="等线" w:hAnsi="Arial" w:cs="Arial"/>
                <w:lang w:eastAsia="zh-CN"/>
              </w:rPr>
              <w:t xml:space="preserve">y reflects the </w:t>
            </w:r>
            <w:r w:rsidR="0004161F">
              <w:rPr>
                <w:rFonts w:ascii="Arial" w:eastAsia="等线" w:hAnsi="Arial" w:cs="Arial" w:hint="eastAsia"/>
                <w:lang w:eastAsia="zh-CN"/>
              </w:rPr>
              <w:t>above</w:t>
            </w:r>
            <w:r w:rsidR="0004161F">
              <w:rPr>
                <w:rFonts w:ascii="Arial" w:eastAsia="等线" w:hAnsi="Arial" w:cs="Arial"/>
                <w:lang w:eastAsia="zh-CN"/>
              </w:rPr>
              <w:t xml:space="preserve"> </w:t>
            </w:r>
            <w:r w:rsidR="002850C0" w:rsidRPr="002850C0">
              <w:rPr>
                <w:rFonts w:ascii="Arial" w:eastAsia="等线" w:hAnsi="Arial" w:cs="Arial"/>
                <w:lang w:eastAsia="zh-CN"/>
              </w:rPr>
              <w:t>agreements</w:t>
            </w:r>
            <w:r w:rsidR="00B222DB">
              <w:rPr>
                <w:rFonts w:ascii="Arial" w:eastAsia="等线" w:hAnsi="Arial" w:cs="Arial"/>
                <w:lang w:eastAsia="zh-CN"/>
              </w:rPr>
              <w:t>,</w:t>
            </w:r>
            <w:r w:rsidR="004117BA">
              <w:rPr>
                <w:rFonts w:ascii="Arial" w:eastAsia="等线" w:hAnsi="Arial" w:cs="Arial"/>
                <w:lang w:eastAsia="zh-CN"/>
              </w:rPr>
              <w:t xml:space="preserve"> t</w:t>
            </w:r>
            <w:r w:rsidR="002850C0">
              <w:rPr>
                <w:rFonts w:ascii="Arial" w:eastAsia="等线" w:hAnsi="Arial" w:cs="Arial"/>
                <w:lang w:eastAsia="zh-CN"/>
              </w:rPr>
              <w:t>here is some am</w:t>
            </w:r>
            <w:r>
              <w:rPr>
                <w:rFonts w:ascii="Arial" w:eastAsia="等线" w:hAnsi="Arial" w:cs="Arial"/>
                <w:lang w:eastAsia="zh-CN"/>
              </w:rPr>
              <w:t>biguity</w:t>
            </w:r>
            <w:r w:rsidR="0004161F">
              <w:rPr>
                <w:rFonts w:ascii="Arial" w:eastAsia="等线" w:hAnsi="Arial" w:cs="Arial"/>
                <w:lang w:eastAsia="zh-CN"/>
              </w:rPr>
              <w:t xml:space="preserve"> in </w:t>
            </w:r>
            <w:r w:rsidR="00856452">
              <w:rPr>
                <w:rFonts w:ascii="Arial" w:eastAsia="等线" w:hAnsi="Arial" w:cs="Arial"/>
                <w:lang w:eastAsia="zh-CN"/>
              </w:rPr>
              <w:t xml:space="preserve">Section 10.1 of </w:t>
            </w:r>
            <w:r w:rsidR="0004161F">
              <w:rPr>
                <w:rFonts w:ascii="Arial" w:eastAsia="等线" w:hAnsi="Arial" w:cs="Arial"/>
                <w:lang w:eastAsia="zh-CN"/>
              </w:rPr>
              <w:t>TS 38.213</w:t>
            </w:r>
            <w:r w:rsidR="00367E21">
              <w:rPr>
                <w:rFonts w:ascii="Arial" w:eastAsia="等线" w:hAnsi="Arial" w:cs="Arial"/>
                <w:lang w:eastAsia="ja-JP"/>
              </w:rPr>
              <w:t xml:space="preserve"> </w:t>
            </w:r>
            <w:r w:rsidR="00367E21">
              <w:rPr>
                <w:rFonts w:ascii="Arial" w:eastAsia="等线" w:hAnsi="Arial" w:cs="Arial"/>
                <w:lang w:eastAsia="zh-CN"/>
              </w:rPr>
              <w:t>as highlighted below</w:t>
            </w:r>
          </w:p>
          <w:p w:rsidR="00367E21" w:rsidRDefault="00367E21" w:rsidP="00367E21">
            <w:pPr>
              <w:spacing w:after="0" w:line="276" w:lineRule="auto"/>
            </w:pPr>
          </w:p>
          <w:p w:rsidR="00367E21" w:rsidRDefault="00367E21" w:rsidP="00856452">
            <w:pPr>
              <w:rPr>
                <w:rFonts w:ascii="Arial" w:eastAsia="等线" w:hAnsi="Arial" w:cs="Arial"/>
                <w:lang w:eastAsia="zh-CN"/>
              </w:rPr>
            </w:pPr>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w:t>
            </w:r>
            <w:r w:rsidRPr="00367E21">
              <w:rPr>
                <w:highlight w:val="yellow"/>
              </w:rPr>
              <w:t>the UE can determine a set of RBs in symbols of a slot that are not available for PDSCH reception as described in [6, TS 38.214]</w:t>
            </w:r>
            <w:r>
              <w:t xml:space="preserve">. If a PDCCH candidate in a slot is mapped to one or more REs that overlap with REs of any RB in the set of RBs in symbols of the slot, the UE does not expect to monitor the PDCCH candidate. </w:t>
            </w:r>
          </w:p>
          <w:p w:rsidR="00286D77" w:rsidRDefault="00FA1395" w:rsidP="00F12702">
            <w:pPr>
              <w:spacing w:after="0" w:line="276" w:lineRule="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here are two possible interpretation</w:t>
            </w:r>
            <w:r w:rsidR="002B45C6">
              <w:rPr>
                <w:rFonts w:ascii="Arial" w:eastAsia="等线" w:hAnsi="Arial" w:cs="Arial"/>
                <w:lang w:eastAsia="zh-CN"/>
              </w:rPr>
              <w:t>s</w:t>
            </w:r>
            <w:r w:rsidR="008A45A5">
              <w:rPr>
                <w:rFonts w:ascii="Arial" w:eastAsia="等线" w:hAnsi="Arial" w:cs="Arial"/>
                <w:lang w:eastAsia="zh-CN"/>
              </w:rPr>
              <w:t xml:space="preserve"> of the above highlighted text</w:t>
            </w:r>
            <w:r w:rsidR="002B45C6">
              <w:rPr>
                <w:rFonts w:ascii="Arial" w:eastAsia="等线" w:hAnsi="Arial" w:cs="Arial"/>
                <w:lang w:eastAsia="zh-CN"/>
              </w:rPr>
              <w:t>:</w:t>
            </w:r>
            <w:r w:rsidR="00286D77">
              <w:rPr>
                <w:rFonts w:ascii="Arial" w:eastAsia="等线" w:hAnsi="Arial" w:cs="Arial"/>
                <w:lang w:eastAsia="zh-CN"/>
              </w:rPr>
              <w:t xml:space="preserve"> </w:t>
            </w:r>
          </w:p>
          <w:p w:rsidR="00FA1395" w:rsidRPr="00286D77" w:rsidRDefault="00286D77" w:rsidP="00286D77">
            <w:pPr>
              <w:pStyle w:val="ad"/>
              <w:numPr>
                <w:ilvl w:val="0"/>
                <w:numId w:val="25"/>
              </w:numPr>
              <w:spacing w:after="0" w:line="276" w:lineRule="auto"/>
              <w:rPr>
                <w:rFonts w:ascii="Arial" w:eastAsia="等线" w:hAnsi="Arial" w:cs="Arial"/>
                <w:lang w:eastAsia="zh-CN"/>
              </w:rPr>
            </w:pPr>
            <w:r w:rsidRPr="00286D77">
              <w:rPr>
                <w:rFonts w:ascii="Arial" w:eastAsia="等线" w:hAnsi="Arial" w:cs="Arial"/>
                <w:sz w:val="20"/>
                <w:lang w:eastAsia="zh-CN"/>
              </w:rPr>
              <w:t xml:space="preserve">The first interpretation is that the UE determine resources that are not available for PDSCH reception as </w:t>
            </w:r>
            <w:r>
              <w:rPr>
                <w:rFonts w:ascii="Arial" w:eastAsia="等线" w:hAnsi="Arial" w:cs="Arial"/>
                <w:sz w:val="20"/>
                <w:lang w:eastAsia="zh-CN"/>
              </w:rPr>
              <w:t xml:space="preserve">the </w:t>
            </w:r>
            <w:r w:rsidRPr="00B112BD">
              <w:rPr>
                <w:rFonts w:ascii="Arial" w:eastAsia="等线" w:hAnsi="Arial" w:cs="Arial"/>
                <w:b/>
                <w:sz w:val="20"/>
                <w:lang w:eastAsia="zh-CN"/>
              </w:rPr>
              <w:t xml:space="preserve">semi-statically </w:t>
            </w:r>
            <w:r w:rsidRPr="00B112BD">
              <w:rPr>
                <w:rFonts w:ascii="Arial" w:eastAsia="等线" w:hAnsi="Arial" w:cs="Arial"/>
                <w:sz w:val="20"/>
                <w:lang w:eastAsia="zh-CN"/>
              </w:rPr>
              <w:t>configured RMR</w:t>
            </w:r>
            <w:r>
              <w:rPr>
                <w:rFonts w:ascii="Arial" w:eastAsia="等线" w:hAnsi="Arial" w:cs="Arial"/>
                <w:sz w:val="20"/>
                <w:lang w:eastAsia="zh-CN"/>
              </w:rPr>
              <w:t xml:space="preserve"> </w:t>
            </w:r>
            <w:r>
              <w:rPr>
                <w:rFonts w:ascii="Arial" w:eastAsia="等线" w:hAnsi="Arial" w:cs="Arial"/>
                <w:sz w:val="20"/>
                <w:lang w:eastAsia="zh-CN"/>
              </w:rPr>
              <w:lastRenderedPageBreak/>
              <w:t xml:space="preserve">which is also referred as “REs </w:t>
            </w:r>
            <w:r w:rsidRPr="00286D77">
              <w:rPr>
                <w:rFonts w:ascii="Arial" w:eastAsia="等线" w:hAnsi="Arial" w:cs="Arial"/>
                <w:sz w:val="20"/>
                <w:lang w:eastAsia="zh-CN"/>
              </w:rPr>
              <w:t>declared as not available for PDSCH</w:t>
            </w:r>
            <w:r>
              <w:rPr>
                <w:rFonts w:ascii="Arial" w:eastAsia="等线" w:hAnsi="Arial" w:cs="Arial"/>
                <w:sz w:val="20"/>
                <w:lang w:eastAsia="zh-CN"/>
              </w:rPr>
              <w:t>” in section 5.</w:t>
            </w:r>
            <w:r w:rsidR="002B6CDE">
              <w:rPr>
                <w:rFonts w:ascii="Arial" w:eastAsia="等线" w:hAnsi="Arial" w:cs="Arial"/>
                <w:sz w:val="20"/>
                <w:lang w:eastAsia="zh-CN"/>
              </w:rPr>
              <w:t>1.</w:t>
            </w:r>
            <w:r>
              <w:rPr>
                <w:rFonts w:ascii="Arial" w:eastAsia="等线" w:hAnsi="Arial" w:cs="Arial"/>
                <w:sz w:val="20"/>
                <w:lang w:eastAsia="zh-CN"/>
              </w:rPr>
              <w:t>4.1 of TS 38.214 as extracted below</w:t>
            </w:r>
          </w:p>
          <w:p w:rsidR="00286D77" w:rsidRDefault="00286D77" w:rsidP="00F12702">
            <w:pPr>
              <w:spacing w:after="0" w:line="276" w:lineRule="auto"/>
              <w:rPr>
                <w:rFonts w:ascii="Arial" w:eastAsia="等线" w:hAnsi="Arial" w:cs="Arial"/>
                <w:lang w:eastAsia="zh-CN"/>
              </w:rPr>
            </w:pPr>
          </w:p>
          <w:p w:rsidR="00286D77" w:rsidRPr="0048482F" w:rsidRDefault="00286D77" w:rsidP="004C4F45">
            <w:pPr>
              <w:ind w:leftChars="200" w:left="400"/>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rsidR="00286D77" w:rsidRPr="00286D77" w:rsidRDefault="00286D77" w:rsidP="00F12702">
            <w:pPr>
              <w:spacing w:after="0" w:line="276" w:lineRule="auto"/>
              <w:rPr>
                <w:rFonts w:ascii="Arial" w:eastAsia="等线" w:hAnsi="Arial" w:cs="Arial"/>
                <w:lang w:eastAsia="zh-CN"/>
              </w:rPr>
            </w:pPr>
          </w:p>
          <w:p w:rsidR="00856452" w:rsidRPr="00286D77" w:rsidRDefault="00286D77" w:rsidP="00286D77">
            <w:pPr>
              <w:pStyle w:val="ad"/>
              <w:numPr>
                <w:ilvl w:val="0"/>
                <w:numId w:val="25"/>
              </w:numPr>
              <w:spacing w:after="0" w:line="276" w:lineRule="auto"/>
              <w:rPr>
                <w:rFonts w:ascii="Arial" w:eastAsia="等线" w:hAnsi="Arial" w:cs="Arial"/>
                <w:sz w:val="20"/>
                <w:lang w:eastAsia="zh-CN"/>
              </w:rPr>
            </w:pPr>
            <w:r w:rsidRPr="00286D77">
              <w:rPr>
                <w:rFonts w:ascii="Arial" w:eastAsia="等线" w:hAnsi="Arial" w:cs="Arial"/>
                <w:sz w:val="20"/>
                <w:lang w:eastAsia="zh-CN"/>
              </w:rPr>
              <w:t xml:space="preserve">The </w:t>
            </w:r>
            <w:r>
              <w:rPr>
                <w:rFonts w:ascii="Arial" w:eastAsia="等线" w:hAnsi="Arial" w:cs="Arial"/>
                <w:sz w:val="20"/>
                <w:lang w:eastAsia="zh-CN"/>
              </w:rPr>
              <w:t>second</w:t>
            </w:r>
            <w:r w:rsidRPr="00286D77">
              <w:rPr>
                <w:rFonts w:ascii="Arial" w:eastAsia="等线" w:hAnsi="Arial" w:cs="Arial"/>
                <w:sz w:val="20"/>
                <w:lang w:eastAsia="zh-CN"/>
              </w:rPr>
              <w:t xml:space="preserve"> interpretation is t</w:t>
            </w:r>
            <w:r w:rsidRPr="00286D77">
              <w:rPr>
                <w:rFonts w:ascii="Arial" w:eastAsia="等线" w:hAnsi="Arial" w:cs="Arial"/>
                <w:sz w:val="20"/>
                <w:szCs w:val="20"/>
                <w:lang w:eastAsia="zh-CN"/>
              </w:rPr>
              <w:t xml:space="preserve">hat </w:t>
            </w:r>
            <w:r w:rsidR="006471B7">
              <w:rPr>
                <w:rFonts w:ascii="Arial" w:eastAsia="等线" w:hAnsi="Arial" w:cs="Arial"/>
                <w:sz w:val="20"/>
                <w:szCs w:val="20"/>
                <w:lang w:eastAsia="zh-CN"/>
              </w:rPr>
              <w:t>the</w:t>
            </w:r>
            <w:r w:rsidRPr="00286D77">
              <w:rPr>
                <w:rFonts w:ascii="Arial" w:eastAsia="等线" w:hAnsi="Arial" w:cs="Arial"/>
                <w:sz w:val="20"/>
                <w:szCs w:val="20"/>
                <w:lang w:eastAsia="zh-CN"/>
              </w:rPr>
              <w:t xml:space="preserve"> UE </w:t>
            </w:r>
            <w:r w:rsidRPr="00286D77">
              <w:rPr>
                <w:rFonts w:ascii="Arial" w:eastAsia="等线" w:hAnsi="Arial" w:cs="Arial"/>
                <w:b/>
                <w:sz w:val="20"/>
                <w:szCs w:val="20"/>
                <w:lang w:eastAsia="zh-CN"/>
              </w:rPr>
              <w:t>dynamically</w:t>
            </w:r>
            <w:r w:rsidRPr="00286D77">
              <w:rPr>
                <w:rFonts w:ascii="Arial" w:eastAsia="等线" w:hAnsi="Arial" w:cs="Arial" w:hint="eastAsia"/>
                <w:sz w:val="20"/>
                <w:szCs w:val="20"/>
                <w:lang w:eastAsia="zh-CN"/>
              </w:rPr>
              <w:t xml:space="preserve"> determines</w:t>
            </w:r>
            <w:r w:rsidRPr="00286D77">
              <w:rPr>
                <w:rFonts w:ascii="Arial" w:eastAsia="等线" w:hAnsi="Arial" w:cs="Arial"/>
                <w:sz w:val="20"/>
                <w:szCs w:val="20"/>
                <w:lang w:eastAsia="zh-CN"/>
              </w:rPr>
              <w:t xml:space="preserve"> whether </w:t>
            </w:r>
            <w:r w:rsidRPr="00286D77">
              <w:rPr>
                <w:rFonts w:ascii="Arial" w:eastAsia="等线" w:hAnsi="Arial" w:cs="Arial" w:hint="eastAsia"/>
                <w:sz w:val="20"/>
                <w:szCs w:val="20"/>
                <w:lang w:eastAsia="zh-CN"/>
              </w:rPr>
              <w:t>the resource</w:t>
            </w:r>
            <w:r w:rsidRPr="00286D77">
              <w:rPr>
                <w:rFonts w:ascii="Arial" w:eastAsia="等线" w:hAnsi="Arial" w:cs="Arial"/>
                <w:sz w:val="20"/>
                <w:szCs w:val="20"/>
                <w:lang w:eastAsia="zh-CN"/>
              </w:rPr>
              <w:t xml:space="preserve">s </w:t>
            </w:r>
            <w:r w:rsidRPr="00286D77">
              <w:rPr>
                <w:rFonts w:ascii="Arial" w:eastAsia="等线" w:hAnsi="Arial" w:cs="Arial" w:hint="eastAsia"/>
                <w:sz w:val="20"/>
                <w:szCs w:val="20"/>
                <w:lang w:eastAsia="zh-CN"/>
              </w:rPr>
              <w:t>configured</w:t>
            </w:r>
            <w:r w:rsidRPr="00286D77">
              <w:rPr>
                <w:rFonts w:ascii="Arial" w:eastAsia="等线" w:hAnsi="Arial" w:cs="Arial"/>
                <w:sz w:val="20"/>
                <w:szCs w:val="20"/>
                <w:lang w:eastAsia="zh-CN"/>
              </w:rPr>
              <w:t xml:space="preserve"> </w:t>
            </w:r>
            <w:r w:rsidRPr="00286D77">
              <w:rPr>
                <w:rFonts w:ascii="Arial" w:eastAsia="等线" w:hAnsi="Arial" w:cs="Arial" w:hint="eastAsia"/>
                <w:sz w:val="20"/>
                <w:szCs w:val="20"/>
                <w:lang w:eastAsia="zh-CN"/>
              </w:rPr>
              <w:t>in</w:t>
            </w:r>
            <w:r w:rsidRPr="00286D77">
              <w:rPr>
                <w:rFonts w:ascii="Arial" w:eastAsia="等线" w:hAnsi="Arial" w:cs="Arial"/>
                <w:sz w:val="20"/>
                <w:szCs w:val="20"/>
                <w:lang w:eastAsia="zh-CN"/>
              </w:rPr>
              <w:t xml:space="preserve"> </w:t>
            </w:r>
            <w:r w:rsidRPr="00286D77">
              <w:rPr>
                <w:rFonts w:ascii="Arial" w:eastAsia="等线" w:hAnsi="Arial" w:cs="Arial"/>
                <w:i/>
                <w:sz w:val="20"/>
                <w:szCs w:val="20"/>
                <w:lang w:eastAsia="zh-CN"/>
              </w:rPr>
              <w:t>rateMatchPatternGroup1</w:t>
            </w:r>
            <w:r w:rsidRPr="00286D77">
              <w:rPr>
                <w:rFonts w:ascii="Arial" w:eastAsia="等线" w:hAnsi="Arial" w:cs="Arial"/>
                <w:sz w:val="20"/>
                <w:szCs w:val="20"/>
                <w:lang w:eastAsia="zh-CN"/>
              </w:rPr>
              <w:t xml:space="preserve"> or </w:t>
            </w:r>
            <w:r w:rsidRPr="00286D77">
              <w:rPr>
                <w:rFonts w:ascii="Arial" w:eastAsia="等线" w:hAnsi="Arial" w:cs="Arial"/>
                <w:i/>
                <w:sz w:val="20"/>
                <w:szCs w:val="20"/>
                <w:lang w:eastAsia="zh-CN"/>
              </w:rPr>
              <w:t>rateMatchPatternGroup2</w:t>
            </w:r>
            <w:r w:rsidRPr="00286D77">
              <w:rPr>
                <w:rFonts w:ascii="Arial" w:eastAsia="等线" w:hAnsi="Arial" w:cs="Arial"/>
                <w:sz w:val="20"/>
                <w:szCs w:val="20"/>
                <w:lang w:eastAsia="zh-CN"/>
              </w:rPr>
              <w:t xml:space="preserve"> are available for PDSCH depending on whether </w:t>
            </w:r>
            <w:r w:rsidRPr="00286D77">
              <w:rPr>
                <w:rFonts w:ascii="Arial" w:eastAsia="等线" w:hAnsi="Arial" w:cs="Arial" w:hint="eastAsia"/>
                <w:sz w:val="20"/>
                <w:szCs w:val="20"/>
                <w:lang w:eastAsia="zh-CN"/>
              </w:rPr>
              <w:t>the</w:t>
            </w:r>
            <w:r w:rsidRPr="00286D77">
              <w:rPr>
                <w:rFonts w:ascii="Arial" w:eastAsia="等线" w:hAnsi="Arial" w:cs="Arial"/>
                <w:sz w:val="20"/>
                <w:szCs w:val="20"/>
                <w:lang w:eastAsia="zh-CN"/>
              </w:rPr>
              <w:t xml:space="preserve"> rate matching indication in DCI </w:t>
            </w:r>
            <w:r w:rsidRPr="00286D77">
              <w:rPr>
                <w:rFonts w:ascii="Arial" w:eastAsia="等线" w:hAnsi="Arial" w:cs="Arial" w:hint="eastAsia"/>
                <w:sz w:val="20"/>
                <w:szCs w:val="20"/>
                <w:lang w:eastAsia="zh-CN"/>
              </w:rPr>
              <w:t>format</w:t>
            </w:r>
            <w:r w:rsidRPr="00286D77">
              <w:rPr>
                <w:rFonts w:ascii="Arial" w:eastAsia="等线" w:hAnsi="Arial" w:cs="Arial"/>
                <w:sz w:val="20"/>
                <w:szCs w:val="20"/>
                <w:lang w:eastAsia="zh-CN"/>
              </w:rPr>
              <w:t xml:space="preserve"> 1</w:t>
            </w:r>
            <w:r w:rsidRPr="00286D77">
              <w:rPr>
                <w:rFonts w:ascii="Arial" w:eastAsia="等线" w:hAnsi="Arial" w:cs="Arial" w:hint="eastAsia"/>
                <w:sz w:val="20"/>
                <w:szCs w:val="20"/>
                <w:lang w:eastAsia="zh-CN"/>
              </w:rPr>
              <w:t>_</w:t>
            </w:r>
            <w:r w:rsidRPr="00286D77">
              <w:rPr>
                <w:rFonts w:ascii="Arial" w:eastAsia="等线" w:hAnsi="Arial" w:cs="Arial"/>
                <w:sz w:val="20"/>
                <w:szCs w:val="20"/>
                <w:lang w:eastAsia="zh-CN"/>
              </w:rPr>
              <w:t xml:space="preserve">1 </w:t>
            </w:r>
            <w:r w:rsidRPr="00286D77">
              <w:rPr>
                <w:rFonts w:ascii="Arial" w:eastAsia="等线" w:hAnsi="Arial" w:cs="Arial" w:hint="eastAsia"/>
                <w:sz w:val="20"/>
                <w:szCs w:val="20"/>
                <w:lang w:eastAsia="zh-CN"/>
              </w:rPr>
              <w:t>is</w:t>
            </w:r>
            <w:r w:rsidRPr="00286D77">
              <w:rPr>
                <w:rFonts w:ascii="Arial" w:eastAsia="等线" w:hAnsi="Arial" w:cs="Arial"/>
                <w:sz w:val="20"/>
                <w:szCs w:val="20"/>
                <w:lang w:eastAsia="zh-CN"/>
              </w:rPr>
              <w:t xml:space="preserve"> set to 1.</w:t>
            </w:r>
            <w:r>
              <w:rPr>
                <w:rFonts w:ascii="Arial" w:eastAsia="等线" w:hAnsi="Arial" w:cs="Arial"/>
                <w:lang w:eastAsia="zh-CN"/>
              </w:rPr>
              <w:t xml:space="preserve"> </w:t>
            </w:r>
            <w:r w:rsidR="006471B7">
              <w:rPr>
                <w:rFonts w:ascii="Arial" w:eastAsia="等线" w:hAnsi="Arial" w:cs="Arial"/>
                <w:sz w:val="20"/>
                <w:lang w:eastAsia="zh-CN"/>
              </w:rPr>
              <w:t>This</w:t>
            </w:r>
            <w:r>
              <w:rPr>
                <w:rFonts w:ascii="Arial" w:eastAsia="等线" w:hAnsi="Arial" w:cs="Arial"/>
                <w:sz w:val="20"/>
                <w:lang w:eastAsia="zh-CN"/>
              </w:rPr>
              <w:t xml:space="preserve"> is also described</w:t>
            </w:r>
            <w:r w:rsidR="00856452" w:rsidRPr="00286D77">
              <w:rPr>
                <w:rFonts w:ascii="Arial" w:eastAsia="等线" w:hAnsi="Arial" w:cs="Arial"/>
                <w:sz w:val="20"/>
                <w:lang w:eastAsia="zh-CN"/>
              </w:rPr>
              <w:t xml:space="preserve"> in section 5.1.4.1 of TS 38.214 as extracted below</w:t>
            </w:r>
          </w:p>
          <w:p w:rsidR="00856452" w:rsidRDefault="00856452" w:rsidP="00F12702">
            <w:pPr>
              <w:spacing w:after="0" w:line="276" w:lineRule="auto"/>
              <w:rPr>
                <w:rFonts w:ascii="Arial" w:eastAsia="等线" w:hAnsi="Arial" w:cs="Arial"/>
                <w:lang w:eastAsia="zh-CN"/>
              </w:rPr>
            </w:pPr>
          </w:p>
          <w:p w:rsidR="00856452" w:rsidRDefault="00856452" w:rsidP="004C4F45">
            <w:pPr>
              <w:spacing w:after="0" w:line="276" w:lineRule="auto"/>
              <w:ind w:leftChars="200" w:left="400"/>
              <w:rPr>
                <w:rFonts w:ascii="Arial" w:eastAsia="等线" w:hAnsi="Arial" w:cs="Arial"/>
                <w:lang w:eastAsia="zh-CN"/>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w:t>
            </w:r>
          </w:p>
          <w:p w:rsidR="00DB5F05" w:rsidRPr="00FA1395" w:rsidRDefault="00DB5F05" w:rsidP="00856452">
            <w:pPr>
              <w:spacing w:after="0" w:line="276" w:lineRule="auto"/>
              <w:rPr>
                <w:rFonts w:ascii="Arial" w:eastAsia="等线" w:hAnsi="Arial" w:cs="Arial"/>
                <w:lang w:eastAsia="zh-CN"/>
              </w:rPr>
            </w:pPr>
          </w:p>
          <w:p w:rsidR="00637FDB" w:rsidRPr="00C627EB" w:rsidRDefault="00DB5F05" w:rsidP="00640CF8">
            <w:pPr>
              <w:spacing w:after="0" w:line="276" w:lineRule="auto"/>
              <w:rPr>
                <w:rFonts w:ascii="Arial" w:eastAsia="Calibri" w:hAnsi="Arial" w:cs="Arial"/>
                <w:lang w:eastAsia="zh-CN"/>
              </w:rPr>
            </w:pPr>
            <w:r>
              <w:rPr>
                <w:rFonts w:ascii="Arial" w:eastAsia="等线" w:hAnsi="Arial" w:cs="Arial" w:hint="eastAsia"/>
                <w:lang w:eastAsia="zh-CN"/>
              </w:rPr>
              <w:t>Therefore</w:t>
            </w:r>
            <w:r>
              <w:rPr>
                <w:rFonts w:ascii="Arial" w:eastAsia="等线" w:hAnsi="Arial" w:cs="Arial"/>
                <w:lang w:eastAsia="zh-CN"/>
              </w:rPr>
              <w:t xml:space="preserve">, </w:t>
            </w:r>
            <w:r w:rsidR="008A45A5">
              <w:rPr>
                <w:rFonts w:ascii="Arial" w:eastAsia="等线" w:hAnsi="Arial" w:cs="Arial"/>
                <w:lang w:eastAsia="zh-CN"/>
              </w:rPr>
              <w:t xml:space="preserve">there is </w:t>
            </w:r>
            <w:r w:rsidR="00D23FE2">
              <w:rPr>
                <w:rFonts w:ascii="Arial" w:eastAsia="等线" w:hAnsi="Arial" w:cs="Arial"/>
                <w:lang w:eastAsia="zh-CN"/>
              </w:rPr>
              <w:t>some ambiguity</w:t>
            </w:r>
            <w:r>
              <w:rPr>
                <w:rFonts w:ascii="Arial" w:eastAsia="等线" w:hAnsi="Arial" w:cs="Arial"/>
                <w:lang w:eastAsia="zh-CN"/>
              </w:rPr>
              <w:t xml:space="preserve"> </w:t>
            </w:r>
            <w:r>
              <w:rPr>
                <w:rFonts w:ascii="Arial" w:eastAsia="等线" w:hAnsi="Arial" w:cs="Arial" w:hint="eastAsia"/>
                <w:lang w:eastAsia="zh-CN"/>
              </w:rPr>
              <w:t>in</w:t>
            </w:r>
            <w:r>
              <w:rPr>
                <w:rFonts w:ascii="Arial" w:eastAsia="等线" w:hAnsi="Arial" w:cs="Arial"/>
                <w:lang w:eastAsia="zh-CN"/>
              </w:rPr>
              <w:t xml:space="preserve"> </w:t>
            </w:r>
            <w:r>
              <w:rPr>
                <w:rFonts w:ascii="Arial" w:eastAsia="等线" w:hAnsi="Arial" w:cs="Arial" w:hint="eastAsia"/>
                <w:lang w:eastAsia="zh-CN"/>
              </w:rPr>
              <w:t>current</w:t>
            </w:r>
            <w:r>
              <w:rPr>
                <w:rFonts w:ascii="Arial" w:eastAsia="等线" w:hAnsi="Arial" w:cs="Arial"/>
                <w:lang w:eastAsia="zh-CN"/>
              </w:rPr>
              <w:t xml:space="preserve"> </w:t>
            </w:r>
            <w:r>
              <w:rPr>
                <w:rFonts w:ascii="Arial" w:eastAsia="等线" w:hAnsi="Arial" w:cs="Arial" w:hint="eastAsia"/>
                <w:lang w:eastAsia="zh-CN"/>
              </w:rPr>
              <w:t>spec</w:t>
            </w:r>
            <w:r w:rsidR="00D23FE2">
              <w:rPr>
                <w:rFonts w:ascii="Arial" w:eastAsia="等线" w:hAnsi="Arial" w:cs="Arial"/>
                <w:lang w:eastAsia="zh-CN"/>
              </w:rPr>
              <w:t xml:space="preserve"> </w:t>
            </w:r>
            <w:r w:rsidR="00B8160F">
              <w:rPr>
                <w:rFonts w:ascii="Arial" w:eastAsia="等线" w:hAnsi="Arial" w:cs="Arial"/>
                <w:lang w:eastAsia="zh-CN"/>
              </w:rPr>
              <w:t>and</w:t>
            </w:r>
            <w:r w:rsidR="00E859E5">
              <w:rPr>
                <w:rFonts w:ascii="Arial" w:eastAsia="等线" w:hAnsi="Arial" w:cs="Arial"/>
                <w:lang w:eastAsia="zh-CN"/>
              </w:rPr>
              <w:t xml:space="preserve"> the UE behaviour can</w:t>
            </w:r>
            <w:r w:rsidR="00D23FE2">
              <w:rPr>
                <w:rFonts w:ascii="Arial" w:eastAsia="等线" w:hAnsi="Arial" w:cs="Arial"/>
                <w:lang w:eastAsia="zh-CN"/>
              </w:rPr>
              <w:t xml:space="preserve"> be di</w:t>
            </w:r>
            <w:r w:rsidR="00B43735">
              <w:rPr>
                <w:rFonts w:ascii="Arial" w:eastAsia="等线" w:hAnsi="Arial" w:cs="Arial"/>
                <w:lang w:eastAsia="zh-CN"/>
              </w:rPr>
              <w:t>fferent.</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C627EB" w:rsidRDefault="00910C9F" w:rsidP="000B5947">
            <w:pPr>
              <w:spacing w:after="0" w:line="276" w:lineRule="auto"/>
              <w:jc w:val="both"/>
              <w:rPr>
                <w:rFonts w:ascii="Arial" w:eastAsia="Calibri" w:hAnsi="Arial" w:cs="Arial"/>
              </w:rPr>
            </w:pPr>
            <w:r w:rsidRPr="00C627EB">
              <w:rPr>
                <w:rFonts w:ascii="Arial" w:eastAsia="Calibri" w:hAnsi="Arial" w:cs="Arial"/>
              </w:rPr>
              <w:t>C</w:t>
            </w:r>
            <w:r w:rsidR="00C05DAF">
              <w:rPr>
                <w:rFonts w:ascii="Arial" w:eastAsia="Calibri" w:hAnsi="Arial" w:cs="Arial"/>
              </w:rPr>
              <w:t>larify that the UE is not required to monitor a PDCCH candidate w</w:t>
            </w:r>
            <w:r w:rsidR="002426AE">
              <w:rPr>
                <w:rFonts w:ascii="Arial" w:eastAsia="Calibri" w:hAnsi="Arial" w:cs="Arial"/>
              </w:rPr>
              <w:t>h</w:t>
            </w:r>
            <w:r w:rsidR="00C05DAF">
              <w:rPr>
                <w:rFonts w:ascii="Arial" w:eastAsia="Calibri" w:hAnsi="Arial" w:cs="Arial"/>
              </w:rPr>
              <w:t>i</w:t>
            </w:r>
            <w:r w:rsidR="002426AE">
              <w:rPr>
                <w:rFonts w:ascii="Arial" w:eastAsia="Calibri" w:hAnsi="Arial" w:cs="Arial"/>
              </w:rPr>
              <w:t>ch</w:t>
            </w:r>
            <w:r w:rsidR="00C05DAF">
              <w:rPr>
                <w:rFonts w:ascii="Arial" w:eastAsia="Calibri" w:hAnsi="Arial" w:cs="Arial"/>
              </w:rPr>
              <w:t xml:space="preserve"> collides the </w:t>
            </w:r>
            <w:r w:rsidR="00311A25" w:rsidRPr="00311A25">
              <w:rPr>
                <w:rFonts w:ascii="Arial" w:eastAsia="Calibri" w:hAnsi="Arial" w:cs="Arial"/>
              </w:rPr>
              <w:t>semi-static</w:t>
            </w:r>
            <w:r w:rsidR="00311A25">
              <w:rPr>
                <w:rFonts w:ascii="Arial" w:eastAsia="Calibri" w:hAnsi="Arial" w:cs="Arial"/>
              </w:rPr>
              <w:t xml:space="preserve">ally </w:t>
            </w:r>
            <w:r w:rsidR="00C05DAF">
              <w:rPr>
                <w:rFonts w:ascii="Arial" w:eastAsia="Calibri" w:hAnsi="Arial" w:cs="Arial"/>
              </w:rPr>
              <w:t>configured lev</w:t>
            </w:r>
            <w:r w:rsidR="00FA1395">
              <w:rPr>
                <w:rFonts w:ascii="Arial" w:eastAsia="Calibri" w:hAnsi="Arial" w:cs="Arial"/>
              </w:rPr>
              <w:t xml:space="preserve">el rate matching </w:t>
            </w:r>
            <w:r w:rsidR="00311A25">
              <w:rPr>
                <w:rFonts w:ascii="Arial" w:eastAsia="Calibri" w:hAnsi="Arial" w:cs="Arial"/>
              </w:rPr>
              <w:t>reso</w:t>
            </w:r>
            <w:r w:rsidR="00FA1395">
              <w:rPr>
                <w:rFonts w:ascii="Arial" w:eastAsia="Calibri" w:hAnsi="Arial" w:cs="Arial"/>
              </w:rPr>
              <w:t xml:space="preserve">urces except </w:t>
            </w:r>
            <w:r w:rsidR="00640CF8">
              <w:rPr>
                <w:rFonts w:ascii="Arial" w:eastAsia="Calibri" w:hAnsi="Arial" w:cs="Arial"/>
              </w:rPr>
              <w:t xml:space="preserve">for </w:t>
            </w:r>
            <w:r w:rsidR="00FA1395">
              <w:rPr>
                <w:rFonts w:ascii="Arial" w:eastAsia="Calibri" w:hAnsi="Arial" w:cs="Arial"/>
              </w:rPr>
              <w:t>CORESET RMR</w:t>
            </w:r>
            <w:r w:rsidR="00C05DAF">
              <w:rPr>
                <w:rFonts w:ascii="Arial" w:eastAsia="Calibri" w:hAnsi="Arial" w:cs="Arial"/>
              </w:rPr>
              <w:t>.</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EA2A0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C627EB" w:rsidRDefault="00AC4FFF" w:rsidP="001F775D">
            <w:pPr>
              <w:spacing w:after="0" w:line="276" w:lineRule="auto"/>
              <w:jc w:val="both"/>
              <w:rPr>
                <w:rFonts w:ascii="Arial" w:eastAsia="Calibri" w:hAnsi="Arial" w:cs="Arial"/>
              </w:rPr>
            </w:pPr>
            <w:r>
              <w:rPr>
                <w:rFonts w:ascii="Arial" w:eastAsia="Calibri" w:hAnsi="Arial" w:cs="Arial"/>
              </w:rPr>
              <w:t xml:space="preserve">The behaviour of PDCCH monitoring is not clear </w:t>
            </w:r>
            <w:r w:rsidR="00311A25">
              <w:rPr>
                <w:rFonts w:ascii="Arial" w:eastAsia="Calibri" w:hAnsi="Arial" w:cs="Arial"/>
              </w:rPr>
              <w:t>if</w:t>
            </w:r>
            <w:r>
              <w:rPr>
                <w:rFonts w:ascii="Arial" w:eastAsia="Calibri" w:hAnsi="Arial" w:cs="Arial"/>
              </w:rPr>
              <w:t xml:space="preserve"> a PDCCH can</w:t>
            </w:r>
            <w:r w:rsidR="00FA1395">
              <w:rPr>
                <w:rFonts w:ascii="Arial" w:eastAsia="Calibri" w:hAnsi="Arial" w:cs="Arial"/>
              </w:rPr>
              <w:t>didate collides with configured</w:t>
            </w:r>
            <w:r w:rsidR="00311A25">
              <w:rPr>
                <w:rFonts w:ascii="Arial" w:eastAsia="Calibri" w:hAnsi="Arial" w:cs="Arial"/>
              </w:rPr>
              <w:t xml:space="preserve"> </w:t>
            </w:r>
            <w:r>
              <w:rPr>
                <w:rFonts w:ascii="Arial" w:eastAsia="Calibri" w:hAnsi="Arial" w:cs="Arial"/>
              </w:rPr>
              <w:t>RB-</w:t>
            </w:r>
            <w:r w:rsidR="00EA2A05">
              <w:rPr>
                <w:rFonts w:ascii="Arial" w:eastAsia="Calibri" w:hAnsi="Arial" w:cs="Arial"/>
              </w:rPr>
              <w:t xml:space="preserve">symbol </w:t>
            </w:r>
            <w:r>
              <w:rPr>
                <w:rFonts w:ascii="Arial" w:eastAsia="Calibri" w:hAnsi="Arial" w:cs="Arial"/>
              </w:rPr>
              <w:t xml:space="preserve">level </w:t>
            </w:r>
            <w:r w:rsidR="00FA1395">
              <w:rPr>
                <w:rFonts w:ascii="Arial" w:eastAsia="Calibri" w:hAnsi="Arial" w:cs="Arial"/>
              </w:rPr>
              <w:t xml:space="preserve">rate matching </w:t>
            </w:r>
            <w:r>
              <w:rPr>
                <w:rFonts w:ascii="Arial" w:eastAsia="Calibri" w:hAnsi="Arial" w:cs="Arial"/>
              </w:rPr>
              <w:t>resource</w:t>
            </w:r>
            <w:r w:rsidR="00FA1395">
              <w:rPr>
                <w:rFonts w:ascii="Arial" w:eastAsia="Calibri" w:hAnsi="Arial" w:cs="Arial"/>
              </w:rPr>
              <w:t>s</w:t>
            </w:r>
            <w:r w:rsidR="00910C9F" w:rsidRPr="00C627EB">
              <w:rPr>
                <w:rFonts w:ascii="Arial" w:eastAsia="等线" w:hAnsi="Arial" w:cs="Arial"/>
                <w:lang w:eastAsia="ja-JP"/>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10C9F">
              <w:rPr>
                <w:noProof/>
                <w:lang w:eastAsia="zh-CN"/>
              </w:rPr>
              <w:t>10.1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Pr="00290CB4" w:rsidRDefault="00966184" w:rsidP="000F33E8">
            <w:pPr>
              <w:pStyle w:val="CRCoverPage"/>
              <w:spacing w:after="0"/>
              <w:jc w:val="both"/>
              <w:rPr>
                <w:noProof/>
                <w:lang w:eastAsia="zh-CN"/>
              </w:rPr>
            </w:pPr>
            <w:r>
              <w:rPr>
                <w:noProof/>
                <w:lang w:eastAsia="zh-CN"/>
              </w:rPr>
              <w:t>This CR has isolated impact</w:t>
            </w:r>
            <w:r w:rsidR="00910C9F">
              <w:rPr>
                <w:noProof/>
              </w:rPr>
              <w:t>.</w:t>
            </w:r>
            <w:r w:rsidR="00D35D66">
              <w:rPr>
                <w:noProof/>
              </w:rPr>
              <w:t xml:space="preserve"> If the UE is implemented in accordance to the CR and the gNB is not, the UE may miss a PDCCH</w:t>
            </w:r>
            <w:r w:rsidR="00724836">
              <w:rPr>
                <w:noProof/>
              </w:rPr>
              <w:t xml:space="preserve"> from the gNB</w:t>
            </w:r>
            <w:r w:rsidR="00D35D66">
              <w:rPr>
                <w:noProof/>
              </w:rPr>
              <w:t xml:space="preserve">. If the gNB is implemented in accordance to the CR and the UE is not, </w:t>
            </w:r>
            <w:r w:rsidR="00D35D66">
              <w:rPr>
                <w:rFonts w:hint="eastAsia"/>
                <w:noProof/>
                <w:lang w:eastAsia="zh-CN"/>
              </w:rPr>
              <w:t>the</w:t>
            </w:r>
            <w:r w:rsidR="00D35D66">
              <w:rPr>
                <w:noProof/>
                <w:lang w:eastAsia="zh-CN"/>
              </w:rPr>
              <w:t xml:space="preserve"> </w:t>
            </w:r>
            <w:r w:rsidR="00D35D66">
              <w:rPr>
                <w:rFonts w:hint="eastAsia"/>
                <w:noProof/>
                <w:lang w:eastAsia="zh-CN"/>
              </w:rPr>
              <w:t>UE</w:t>
            </w:r>
            <w:r w:rsidR="00D35D66">
              <w:rPr>
                <w:noProof/>
                <w:lang w:eastAsia="zh-CN"/>
              </w:rPr>
              <w:t xml:space="preserve"> </w:t>
            </w:r>
            <w:r w:rsidR="00D35D66">
              <w:rPr>
                <w:rFonts w:hint="eastAsia"/>
                <w:noProof/>
                <w:lang w:eastAsia="zh-CN"/>
              </w:rPr>
              <w:t>will</w:t>
            </w:r>
            <w:r w:rsidR="00D35D66">
              <w:rPr>
                <w:noProof/>
                <w:lang w:eastAsia="zh-CN"/>
              </w:rPr>
              <w:t xml:space="preserve"> </w:t>
            </w:r>
            <w:r w:rsidR="003E00E5">
              <w:rPr>
                <w:noProof/>
                <w:lang w:eastAsia="zh-CN"/>
              </w:rPr>
              <w:t>un</w:t>
            </w:r>
            <w:r w:rsidR="003E00E5" w:rsidRPr="003E00E5">
              <w:rPr>
                <w:noProof/>
                <w:lang w:eastAsia="zh-CN"/>
              </w:rPr>
              <w:t xml:space="preserve">necessarily </w:t>
            </w:r>
            <w:r w:rsidR="00D35D66">
              <w:rPr>
                <w:noProof/>
                <w:lang w:eastAsia="zh-CN"/>
              </w:rPr>
              <w:t>monitor a PDCCH candidate which will</w:t>
            </w:r>
            <w:r w:rsidR="00D23FE2">
              <w:rPr>
                <w:noProof/>
                <w:lang w:eastAsia="zh-CN"/>
              </w:rPr>
              <w:t xml:space="preserve"> never be allocated </w:t>
            </w:r>
            <w:r w:rsidR="007D6564">
              <w:rPr>
                <w:noProof/>
                <w:lang w:eastAsia="zh-CN"/>
              </w:rPr>
              <w:t xml:space="preserve">to PDCCH </w:t>
            </w:r>
            <w:r w:rsidR="00D23FE2">
              <w:rPr>
                <w:noProof/>
                <w:lang w:eastAsia="zh-CN"/>
              </w:rPr>
              <w:t>by the gNB</w:t>
            </w:r>
            <w:r w:rsidR="00D35D66">
              <w:rPr>
                <w:noProof/>
                <w:lang w:eastAsia="zh-CN"/>
              </w:rPr>
              <w:t>.</w:t>
            </w:r>
            <w:r w:rsidR="002426AE">
              <w:rPr>
                <w:noProof/>
                <w:lang w:eastAsia="zh-CN"/>
              </w:rPr>
              <w:t xml:space="preserve"> It is expected that the gNB and UE have been implemented in accordance to the CR given the agreement even there is some ambiguity in the specification.</w:t>
            </w:r>
            <w:r w:rsidR="000F33E8">
              <w:rPr>
                <w:noProof/>
                <w:lang w:eastAsia="zh-CN"/>
              </w:rPr>
              <w:t xml:space="preserve">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A37A3E" w:rsidRDefault="00A37A3E" w:rsidP="00A37A3E">
      <w:pPr>
        <w:keepNext/>
        <w:keepLines/>
        <w:spacing w:before="180"/>
        <w:ind w:left="850" w:hanging="850"/>
        <w:outlineLvl w:val="1"/>
        <w:rPr>
          <w:rFonts w:ascii="Arial" w:eastAsia="等线" w:hAnsi="Arial"/>
          <w:sz w:val="32"/>
        </w:rPr>
      </w:pPr>
      <w:bookmarkStart w:id="3" w:name="_Toc12021486"/>
      <w:bookmarkStart w:id="4" w:name="_Toc20311598"/>
      <w:bookmarkStart w:id="5" w:name="_Ref491451763"/>
      <w:bookmarkStart w:id="6" w:name="_Ref491466492"/>
      <w:r w:rsidRPr="00A37A3E">
        <w:rPr>
          <w:rFonts w:ascii="Arial" w:eastAsia="等线" w:hAnsi="Arial"/>
          <w:sz w:val="32"/>
        </w:rPr>
        <w:lastRenderedPageBreak/>
        <w:t>10</w:t>
      </w:r>
      <w:r w:rsidRPr="00A37A3E">
        <w:rPr>
          <w:rFonts w:ascii="Arial" w:eastAsia="等线" w:hAnsi="Arial" w:hint="eastAsia"/>
          <w:sz w:val="32"/>
        </w:rPr>
        <w:t>.1</w:t>
      </w:r>
      <w:r w:rsidRPr="00A37A3E">
        <w:rPr>
          <w:rFonts w:ascii="Arial" w:eastAsia="等线" w:hAnsi="Arial" w:hint="eastAsia"/>
          <w:sz w:val="32"/>
        </w:rPr>
        <w:tab/>
      </w:r>
      <w:r w:rsidRPr="00A37A3E">
        <w:rPr>
          <w:rFonts w:ascii="Arial" w:eastAsia="等线" w:hAnsi="Arial"/>
          <w:sz w:val="32"/>
        </w:rPr>
        <w:t>UE procedure for determining physical downlink control channel assignment</w:t>
      </w:r>
      <w:bookmarkEnd w:id="3"/>
      <w:bookmarkEnd w:id="4"/>
      <w:r w:rsidRPr="00A37A3E">
        <w:rPr>
          <w:rFonts w:ascii="Arial" w:eastAsia="等线" w:hAnsi="Arial"/>
          <w:sz w:val="32"/>
        </w:rPr>
        <w:t xml:space="preserve"> </w:t>
      </w:r>
      <w:bookmarkEnd w:id="5"/>
      <w:bookmarkEnd w:id="6"/>
    </w:p>
    <w:p w:rsidR="00616DEE" w:rsidRPr="009A1D7D" w:rsidRDefault="00616DEE" w:rsidP="00616DEE">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9A1D7D" w:rsidRDefault="00A37A3E" w:rsidP="009A1D7D">
      <w:pPr>
        <w:rPr>
          <w:rFonts w:eastAsia="等线"/>
        </w:rPr>
      </w:pPr>
      <w:r w:rsidRPr="00A37A3E">
        <w:rPr>
          <w:rFonts w:eastAsia="等线"/>
        </w:rPr>
        <w:t xml:space="preserve">If a UE is provided </w:t>
      </w:r>
      <w:r w:rsidRPr="00A37A3E">
        <w:rPr>
          <w:rFonts w:eastAsia="等线"/>
          <w:i/>
        </w:rPr>
        <w:t>resourceBlocks</w:t>
      </w:r>
      <w:r w:rsidRPr="00A37A3E">
        <w:rPr>
          <w:rFonts w:eastAsia="等线"/>
        </w:rPr>
        <w:t xml:space="preserve"> and s</w:t>
      </w:r>
      <w:r w:rsidRPr="00A37A3E">
        <w:rPr>
          <w:rFonts w:eastAsia="等线"/>
          <w:i/>
        </w:rPr>
        <w:t>ymbolsInResourceBlock</w:t>
      </w:r>
      <w:r w:rsidRPr="00A37A3E">
        <w:rPr>
          <w:rFonts w:eastAsia="等线"/>
        </w:rPr>
        <w:t xml:space="preserve"> in </w:t>
      </w:r>
      <w:r w:rsidRPr="00A37A3E">
        <w:rPr>
          <w:rFonts w:eastAsia="等线"/>
          <w:i/>
        </w:rPr>
        <w:t>RateMatchPattern</w:t>
      </w:r>
      <w:r w:rsidRPr="00A37A3E">
        <w:rPr>
          <w:rFonts w:eastAsia="等线"/>
        </w:rPr>
        <w:t xml:space="preserve">, or if the UE is additionally provided </w:t>
      </w:r>
      <w:r w:rsidRPr="00A37A3E">
        <w:rPr>
          <w:rFonts w:eastAsia="等线"/>
          <w:i/>
        </w:rPr>
        <w:t>periodicityAndPattern</w:t>
      </w:r>
      <w:r w:rsidRPr="00A37A3E">
        <w:rPr>
          <w:rFonts w:eastAsia="等线"/>
        </w:rPr>
        <w:t xml:space="preserve"> in </w:t>
      </w:r>
      <w:r w:rsidRPr="00A37A3E">
        <w:rPr>
          <w:rFonts w:eastAsia="等线"/>
          <w:i/>
        </w:rPr>
        <w:t>RateMatchPattern</w:t>
      </w:r>
      <w:r w:rsidRPr="00A37A3E">
        <w:rPr>
          <w:rFonts w:eastAsia="等线"/>
        </w:rPr>
        <w:t xml:space="preserve">, the UE can determine a set of RBs in symbols of a slot that are </w:t>
      </w:r>
      <w:ins w:id="7" w:author="Huawei" w:date="2020-02-04T12:43:00Z">
        <w:r w:rsidR="00EA5009">
          <w:rPr>
            <w:rFonts w:eastAsia="等线"/>
          </w:rPr>
          <w:t xml:space="preserve">declared </w:t>
        </w:r>
      </w:ins>
      <w:ins w:id="8" w:author="Huawei" w:date="2020-02-04T16:04:00Z">
        <w:r w:rsidR="00BF044F">
          <w:rPr>
            <w:rFonts w:eastAsia="等线"/>
          </w:rPr>
          <w:t xml:space="preserve">as </w:t>
        </w:r>
      </w:ins>
      <w:r w:rsidRPr="00A37A3E">
        <w:rPr>
          <w:rFonts w:eastAsia="等线"/>
        </w:rPr>
        <w:t xml:space="preserve">not available for PDSCH reception as described in [6, TS 38.214]. If a PDCCH candidate in a slot is mapped to one or more REs that overlap with REs of any RB in the set of RBs in symbols of the slot, the UE does not expect to monitor the PDCCH candidate. </w:t>
      </w:r>
    </w:p>
    <w:p w:rsidR="00616DEE" w:rsidRPr="009A1D7D" w:rsidRDefault="00616DEE" w:rsidP="00616DEE">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616DEE" w:rsidRPr="00A37A3E" w:rsidRDefault="00616DEE" w:rsidP="009A1D7D">
      <w:pPr>
        <w:rPr>
          <w:rFonts w:eastAsia="等线"/>
        </w:rPr>
      </w:pPr>
    </w:p>
    <w:sectPr w:rsidR="00616DEE" w:rsidRPr="00A37A3E"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06F" w:rsidRDefault="0026106F" w:rsidP="00A17B97">
      <w:pPr>
        <w:spacing w:after="0"/>
      </w:pPr>
      <w:r>
        <w:separator/>
      </w:r>
    </w:p>
  </w:endnote>
  <w:endnote w:type="continuationSeparator" w:id="0">
    <w:p w:rsidR="0026106F" w:rsidRDefault="0026106F"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06F" w:rsidRDefault="0026106F" w:rsidP="00A17B97">
      <w:pPr>
        <w:spacing w:after="0"/>
      </w:pPr>
      <w:r>
        <w:separator/>
      </w:r>
    </w:p>
  </w:footnote>
  <w:footnote w:type="continuationSeparator" w:id="0">
    <w:p w:rsidR="0026106F" w:rsidRDefault="0026106F"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rsidP="00860B1B">
    <w:pPr>
      <w:pStyle w:val="a4"/>
      <w:tabs>
        <w:tab w:val="center" w:pos="4820"/>
        <w:tab w:val="right" w:pos="9639"/>
      </w:tabs>
    </w:pPr>
  </w:p>
  <w:p w:rsidR="002343FF" w:rsidRDefault="00234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13EF8"/>
    <w:multiLevelType w:val="hybridMultilevel"/>
    <w:tmpl w:val="ACB2C3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24"/>
  </w:num>
  <w:num w:numId="4">
    <w:abstractNumId w:val="15"/>
  </w:num>
  <w:num w:numId="5">
    <w:abstractNumId w:val="12"/>
  </w:num>
  <w:num w:numId="6">
    <w:abstractNumId w:val="3"/>
  </w:num>
  <w:num w:numId="7">
    <w:abstractNumId w:val="21"/>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6"/>
  </w:num>
  <w:num w:numId="25">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44A7"/>
    <w:rsid w:val="00005073"/>
    <w:rsid w:val="0000651E"/>
    <w:rsid w:val="00007512"/>
    <w:rsid w:val="000129FC"/>
    <w:rsid w:val="00013223"/>
    <w:rsid w:val="00013618"/>
    <w:rsid w:val="000171F5"/>
    <w:rsid w:val="000252FD"/>
    <w:rsid w:val="00030EE4"/>
    <w:rsid w:val="0004145E"/>
    <w:rsid w:val="0004161F"/>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5947"/>
    <w:rsid w:val="000B7188"/>
    <w:rsid w:val="000C2B6A"/>
    <w:rsid w:val="000C41B2"/>
    <w:rsid w:val="000C420E"/>
    <w:rsid w:val="000D04CC"/>
    <w:rsid w:val="000D15BF"/>
    <w:rsid w:val="000D401F"/>
    <w:rsid w:val="000D749E"/>
    <w:rsid w:val="000D756A"/>
    <w:rsid w:val="000E222F"/>
    <w:rsid w:val="000E30E0"/>
    <w:rsid w:val="000F0DBF"/>
    <w:rsid w:val="000F1DA7"/>
    <w:rsid w:val="000F33E8"/>
    <w:rsid w:val="000F4AD6"/>
    <w:rsid w:val="000F6FFE"/>
    <w:rsid w:val="00111194"/>
    <w:rsid w:val="00114469"/>
    <w:rsid w:val="00115827"/>
    <w:rsid w:val="00115A03"/>
    <w:rsid w:val="00116B52"/>
    <w:rsid w:val="001213E0"/>
    <w:rsid w:val="001222B5"/>
    <w:rsid w:val="00130954"/>
    <w:rsid w:val="00130C23"/>
    <w:rsid w:val="0013482A"/>
    <w:rsid w:val="00135E79"/>
    <w:rsid w:val="001453AD"/>
    <w:rsid w:val="001466EE"/>
    <w:rsid w:val="00146815"/>
    <w:rsid w:val="001508DC"/>
    <w:rsid w:val="00153CEE"/>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1F775D"/>
    <w:rsid w:val="00200AB0"/>
    <w:rsid w:val="0020587A"/>
    <w:rsid w:val="0020756D"/>
    <w:rsid w:val="00211218"/>
    <w:rsid w:val="002138FD"/>
    <w:rsid w:val="00215C83"/>
    <w:rsid w:val="00216FF7"/>
    <w:rsid w:val="00217D5B"/>
    <w:rsid w:val="0022072F"/>
    <w:rsid w:val="0022292A"/>
    <w:rsid w:val="002242DB"/>
    <w:rsid w:val="00224EEC"/>
    <w:rsid w:val="00224FE5"/>
    <w:rsid w:val="002329C9"/>
    <w:rsid w:val="00232C11"/>
    <w:rsid w:val="00233F38"/>
    <w:rsid w:val="002343FF"/>
    <w:rsid w:val="0023546A"/>
    <w:rsid w:val="002377A7"/>
    <w:rsid w:val="00240FA2"/>
    <w:rsid w:val="00241682"/>
    <w:rsid w:val="002426AE"/>
    <w:rsid w:val="00246061"/>
    <w:rsid w:val="0026106F"/>
    <w:rsid w:val="002631F4"/>
    <w:rsid w:val="00266BF6"/>
    <w:rsid w:val="002727A5"/>
    <w:rsid w:val="00275617"/>
    <w:rsid w:val="00276D2A"/>
    <w:rsid w:val="00280002"/>
    <w:rsid w:val="00283B3F"/>
    <w:rsid w:val="00283E35"/>
    <w:rsid w:val="002850C0"/>
    <w:rsid w:val="00286D77"/>
    <w:rsid w:val="00287B51"/>
    <w:rsid w:val="00290B5F"/>
    <w:rsid w:val="00291A23"/>
    <w:rsid w:val="00292C5F"/>
    <w:rsid w:val="00297124"/>
    <w:rsid w:val="002A1404"/>
    <w:rsid w:val="002A3AC7"/>
    <w:rsid w:val="002A40CF"/>
    <w:rsid w:val="002A67E0"/>
    <w:rsid w:val="002B45C6"/>
    <w:rsid w:val="002B53E0"/>
    <w:rsid w:val="002B5F1D"/>
    <w:rsid w:val="002B6544"/>
    <w:rsid w:val="002B6CDE"/>
    <w:rsid w:val="002B7C1E"/>
    <w:rsid w:val="002C3F91"/>
    <w:rsid w:val="002C42AB"/>
    <w:rsid w:val="002C6CE4"/>
    <w:rsid w:val="002D09FB"/>
    <w:rsid w:val="002D1270"/>
    <w:rsid w:val="002D5765"/>
    <w:rsid w:val="002D7F34"/>
    <w:rsid w:val="002E2900"/>
    <w:rsid w:val="002E5747"/>
    <w:rsid w:val="002F07B8"/>
    <w:rsid w:val="002F0F38"/>
    <w:rsid w:val="002F43AC"/>
    <w:rsid w:val="002F51F3"/>
    <w:rsid w:val="002F6572"/>
    <w:rsid w:val="00303FC7"/>
    <w:rsid w:val="003053D0"/>
    <w:rsid w:val="00311A25"/>
    <w:rsid w:val="003152B9"/>
    <w:rsid w:val="0032097E"/>
    <w:rsid w:val="00323A71"/>
    <w:rsid w:val="003262FC"/>
    <w:rsid w:val="00327212"/>
    <w:rsid w:val="0032776B"/>
    <w:rsid w:val="00333968"/>
    <w:rsid w:val="00337C53"/>
    <w:rsid w:val="00346D2F"/>
    <w:rsid w:val="00347E76"/>
    <w:rsid w:val="00352137"/>
    <w:rsid w:val="00356321"/>
    <w:rsid w:val="0036110B"/>
    <w:rsid w:val="00367E21"/>
    <w:rsid w:val="00371875"/>
    <w:rsid w:val="00373177"/>
    <w:rsid w:val="00381C85"/>
    <w:rsid w:val="00381D76"/>
    <w:rsid w:val="0038203B"/>
    <w:rsid w:val="00383FF8"/>
    <w:rsid w:val="003860FE"/>
    <w:rsid w:val="003938CB"/>
    <w:rsid w:val="003B07E7"/>
    <w:rsid w:val="003B1603"/>
    <w:rsid w:val="003B3223"/>
    <w:rsid w:val="003B6DA6"/>
    <w:rsid w:val="003C1706"/>
    <w:rsid w:val="003C3AD6"/>
    <w:rsid w:val="003C5096"/>
    <w:rsid w:val="003D48B4"/>
    <w:rsid w:val="003E00E5"/>
    <w:rsid w:val="003E07D4"/>
    <w:rsid w:val="003E19A6"/>
    <w:rsid w:val="003E2292"/>
    <w:rsid w:val="003F0F9E"/>
    <w:rsid w:val="003F2B44"/>
    <w:rsid w:val="00400C3B"/>
    <w:rsid w:val="00400D2C"/>
    <w:rsid w:val="00403D0D"/>
    <w:rsid w:val="004041C2"/>
    <w:rsid w:val="004117BA"/>
    <w:rsid w:val="00411C44"/>
    <w:rsid w:val="00416ACF"/>
    <w:rsid w:val="0042587D"/>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B37A3"/>
    <w:rsid w:val="004C096C"/>
    <w:rsid w:val="004C4F45"/>
    <w:rsid w:val="004D1A99"/>
    <w:rsid w:val="004E1F58"/>
    <w:rsid w:val="004F46CC"/>
    <w:rsid w:val="004F599C"/>
    <w:rsid w:val="00500542"/>
    <w:rsid w:val="00501D40"/>
    <w:rsid w:val="00504919"/>
    <w:rsid w:val="005057F8"/>
    <w:rsid w:val="005065EE"/>
    <w:rsid w:val="00511269"/>
    <w:rsid w:val="005113DF"/>
    <w:rsid w:val="005118E8"/>
    <w:rsid w:val="005121EC"/>
    <w:rsid w:val="0051397B"/>
    <w:rsid w:val="00520020"/>
    <w:rsid w:val="00520317"/>
    <w:rsid w:val="00523187"/>
    <w:rsid w:val="005267D1"/>
    <w:rsid w:val="0053225D"/>
    <w:rsid w:val="0053616E"/>
    <w:rsid w:val="00537885"/>
    <w:rsid w:val="0055078A"/>
    <w:rsid w:val="00550905"/>
    <w:rsid w:val="00550FFA"/>
    <w:rsid w:val="00552321"/>
    <w:rsid w:val="00553FEC"/>
    <w:rsid w:val="00555423"/>
    <w:rsid w:val="00555426"/>
    <w:rsid w:val="00561027"/>
    <w:rsid w:val="005656FF"/>
    <w:rsid w:val="00565718"/>
    <w:rsid w:val="00566190"/>
    <w:rsid w:val="0057232D"/>
    <w:rsid w:val="00586419"/>
    <w:rsid w:val="00590DDE"/>
    <w:rsid w:val="00592C79"/>
    <w:rsid w:val="00594879"/>
    <w:rsid w:val="005A4937"/>
    <w:rsid w:val="005A53D1"/>
    <w:rsid w:val="005A74E4"/>
    <w:rsid w:val="005B2DED"/>
    <w:rsid w:val="005B3EBC"/>
    <w:rsid w:val="005B5649"/>
    <w:rsid w:val="005B5B97"/>
    <w:rsid w:val="005C119D"/>
    <w:rsid w:val="005C5868"/>
    <w:rsid w:val="005C6EBA"/>
    <w:rsid w:val="005C7F74"/>
    <w:rsid w:val="005D2F92"/>
    <w:rsid w:val="005D4F58"/>
    <w:rsid w:val="005D646B"/>
    <w:rsid w:val="005E21D9"/>
    <w:rsid w:val="005E2E17"/>
    <w:rsid w:val="005E4520"/>
    <w:rsid w:val="005F03D1"/>
    <w:rsid w:val="005F2F4C"/>
    <w:rsid w:val="005F6D78"/>
    <w:rsid w:val="005F7184"/>
    <w:rsid w:val="0060396F"/>
    <w:rsid w:val="0060530A"/>
    <w:rsid w:val="0061271F"/>
    <w:rsid w:val="00615E3F"/>
    <w:rsid w:val="00616656"/>
    <w:rsid w:val="00616DEE"/>
    <w:rsid w:val="00620AD8"/>
    <w:rsid w:val="00622246"/>
    <w:rsid w:val="006247D6"/>
    <w:rsid w:val="00635082"/>
    <w:rsid w:val="0063516E"/>
    <w:rsid w:val="00637FDB"/>
    <w:rsid w:val="00640CF8"/>
    <w:rsid w:val="0064674F"/>
    <w:rsid w:val="00646BB5"/>
    <w:rsid w:val="006471B7"/>
    <w:rsid w:val="0064722D"/>
    <w:rsid w:val="00647A46"/>
    <w:rsid w:val="00651082"/>
    <w:rsid w:val="00660C0E"/>
    <w:rsid w:val="00661A3E"/>
    <w:rsid w:val="00661A4B"/>
    <w:rsid w:val="00661EF1"/>
    <w:rsid w:val="00663808"/>
    <w:rsid w:val="00663C69"/>
    <w:rsid w:val="006647DF"/>
    <w:rsid w:val="006649F2"/>
    <w:rsid w:val="00672FF0"/>
    <w:rsid w:val="006743BA"/>
    <w:rsid w:val="00674AD9"/>
    <w:rsid w:val="00680C45"/>
    <w:rsid w:val="00682389"/>
    <w:rsid w:val="006849BB"/>
    <w:rsid w:val="00691FB0"/>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24836"/>
    <w:rsid w:val="00724BC3"/>
    <w:rsid w:val="0073348B"/>
    <w:rsid w:val="00735271"/>
    <w:rsid w:val="0073530E"/>
    <w:rsid w:val="00735A4E"/>
    <w:rsid w:val="007368CA"/>
    <w:rsid w:val="007370A6"/>
    <w:rsid w:val="00741664"/>
    <w:rsid w:val="0075417C"/>
    <w:rsid w:val="007569A8"/>
    <w:rsid w:val="007569B8"/>
    <w:rsid w:val="007615D0"/>
    <w:rsid w:val="007627AE"/>
    <w:rsid w:val="007818DD"/>
    <w:rsid w:val="00783C0D"/>
    <w:rsid w:val="00784EF9"/>
    <w:rsid w:val="00794E37"/>
    <w:rsid w:val="0079775C"/>
    <w:rsid w:val="007B4C5D"/>
    <w:rsid w:val="007C3F92"/>
    <w:rsid w:val="007C588C"/>
    <w:rsid w:val="007C722F"/>
    <w:rsid w:val="007D0BD3"/>
    <w:rsid w:val="007D5544"/>
    <w:rsid w:val="007D5F5F"/>
    <w:rsid w:val="007D6564"/>
    <w:rsid w:val="007D6A80"/>
    <w:rsid w:val="007D79B9"/>
    <w:rsid w:val="007E3807"/>
    <w:rsid w:val="007F0936"/>
    <w:rsid w:val="007F5917"/>
    <w:rsid w:val="00804A5D"/>
    <w:rsid w:val="00805FD6"/>
    <w:rsid w:val="00806C81"/>
    <w:rsid w:val="008077DC"/>
    <w:rsid w:val="008110BD"/>
    <w:rsid w:val="008117E0"/>
    <w:rsid w:val="00812844"/>
    <w:rsid w:val="00822148"/>
    <w:rsid w:val="0082290D"/>
    <w:rsid w:val="00825E2E"/>
    <w:rsid w:val="00834462"/>
    <w:rsid w:val="00835EAE"/>
    <w:rsid w:val="00837411"/>
    <w:rsid w:val="00840953"/>
    <w:rsid w:val="00845377"/>
    <w:rsid w:val="0084541B"/>
    <w:rsid w:val="008506A0"/>
    <w:rsid w:val="00855DDB"/>
    <w:rsid w:val="00856452"/>
    <w:rsid w:val="00856EAE"/>
    <w:rsid w:val="00857219"/>
    <w:rsid w:val="00860B1B"/>
    <w:rsid w:val="008628ED"/>
    <w:rsid w:val="00862E5B"/>
    <w:rsid w:val="008666F9"/>
    <w:rsid w:val="00866BDB"/>
    <w:rsid w:val="00875E66"/>
    <w:rsid w:val="008815A3"/>
    <w:rsid w:val="00885220"/>
    <w:rsid w:val="00886155"/>
    <w:rsid w:val="00891B24"/>
    <w:rsid w:val="008944D6"/>
    <w:rsid w:val="00894CA8"/>
    <w:rsid w:val="0089768F"/>
    <w:rsid w:val="00897ED0"/>
    <w:rsid w:val="008A45A5"/>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8F6EA1"/>
    <w:rsid w:val="00902FA6"/>
    <w:rsid w:val="009030D1"/>
    <w:rsid w:val="00910C9F"/>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6184"/>
    <w:rsid w:val="00974F3C"/>
    <w:rsid w:val="00976EFA"/>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37A3E"/>
    <w:rsid w:val="00A40D6B"/>
    <w:rsid w:val="00A4273D"/>
    <w:rsid w:val="00A47752"/>
    <w:rsid w:val="00A53076"/>
    <w:rsid w:val="00A54AD1"/>
    <w:rsid w:val="00A57ADB"/>
    <w:rsid w:val="00A6074C"/>
    <w:rsid w:val="00A62DA1"/>
    <w:rsid w:val="00A64796"/>
    <w:rsid w:val="00A650A8"/>
    <w:rsid w:val="00A73806"/>
    <w:rsid w:val="00A74346"/>
    <w:rsid w:val="00A831A0"/>
    <w:rsid w:val="00A83A04"/>
    <w:rsid w:val="00A85612"/>
    <w:rsid w:val="00A903E9"/>
    <w:rsid w:val="00A931D3"/>
    <w:rsid w:val="00A937A8"/>
    <w:rsid w:val="00A945FD"/>
    <w:rsid w:val="00A96EFD"/>
    <w:rsid w:val="00A97CD4"/>
    <w:rsid w:val="00AA07BC"/>
    <w:rsid w:val="00AA2CA0"/>
    <w:rsid w:val="00AA2D50"/>
    <w:rsid w:val="00AA4706"/>
    <w:rsid w:val="00AA47B4"/>
    <w:rsid w:val="00AB6802"/>
    <w:rsid w:val="00AB6B54"/>
    <w:rsid w:val="00AB7BAC"/>
    <w:rsid w:val="00AC018B"/>
    <w:rsid w:val="00AC3D55"/>
    <w:rsid w:val="00AC4FFF"/>
    <w:rsid w:val="00AC70AD"/>
    <w:rsid w:val="00AE1246"/>
    <w:rsid w:val="00AE2CF5"/>
    <w:rsid w:val="00AE600A"/>
    <w:rsid w:val="00AF29C9"/>
    <w:rsid w:val="00AF7B7A"/>
    <w:rsid w:val="00AF7C40"/>
    <w:rsid w:val="00AF7DDB"/>
    <w:rsid w:val="00B07637"/>
    <w:rsid w:val="00B07C31"/>
    <w:rsid w:val="00B10E23"/>
    <w:rsid w:val="00B112BD"/>
    <w:rsid w:val="00B135B2"/>
    <w:rsid w:val="00B222DB"/>
    <w:rsid w:val="00B25431"/>
    <w:rsid w:val="00B3164B"/>
    <w:rsid w:val="00B34432"/>
    <w:rsid w:val="00B416CB"/>
    <w:rsid w:val="00B43735"/>
    <w:rsid w:val="00B4381B"/>
    <w:rsid w:val="00B52473"/>
    <w:rsid w:val="00B52F60"/>
    <w:rsid w:val="00B60045"/>
    <w:rsid w:val="00B66F52"/>
    <w:rsid w:val="00B710F3"/>
    <w:rsid w:val="00B7294C"/>
    <w:rsid w:val="00B73829"/>
    <w:rsid w:val="00B76E2D"/>
    <w:rsid w:val="00B77C9B"/>
    <w:rsid w:val="00B80B66"/>
    <w:rsid w:val="00B8160F"/>
    <w:rsid w:val="00B829B6"/>
    <w:rsid w:val="00B90DB7"/>
    <w:rsid w:val="00B96827"/>
    <w:rsid w:val="00B96EE8"/>
    <w:rsid w:val="00BA1D50"/>
    <w:rsid w:val="00BA5558"/>
    <w:rsid w:val="00BB09EC"/>
    <w:rsid w:val="00BB5104"/>
    <w:rsid w:val="00BC0359"/>
    <w:rsid w:val="00BC100D"/>
    <w:rsid w:val="00BC4CFA"/>
    <w:rsid w:val="00BC52ED"/>
    <w:rsid w:val="00BC6B62"/>
    <w:rsid w:val="00BE437B"/>
    <w:rsid w:val="00BE5968"/>
    <w:rsid w:val="00BF044F"/>
    <w:rsid w:val="00BF498A"/>
    <w:rsid w:val="00BF4C95"/>
    <w:rsid w:val="00BF79A3"/>
    <w:rsid w:val="00BF7B1B"/>
    <w:rsid w:val="00C00FD2"/>
    <w:rsid w:val="00C02C21"/>
    <w:rsid w:val="00C04135"/>
    <w:rsid w:val="00C04AD1"/>
    <w:rsid w:val="00C04B0F"/>
    <w:rsid w:val="00C05DA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1E1F"/>
    <w:rsid w:val="00C55215"/>
    <w:rsid w:val="00C56EE1"/>
    <w:rsid w:val="00C577C6"/>
    <w:rsid w:val="00C627EB"/>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C63F1"/>
    <w:rsid w:val="00CD0B53"/>
    <w:rsid w:val="00CD2C86"/>
    <w:rsid w:val="00CD314F"/>
    <w:rsid w:val="00CD3685"/>
    <w:rsid w:val="00CE0393"/>
    <w:rsid w:val="00CE1980"/>
    <w:rsid w:val="00CE365D"/>
    <w:rsid w:val="00CE51B6"/>
    <w:rsid w:val="00CE54DF"/>
    <w:rsid w:val="00CE705C"/>
    <w:rsid w:val="00CF3140"/>
    <w:rsid w:val="00CF4252"/>
    <w:rsid w:val="00CF470B"/>
    <w:rsid w:val="00CF660A"/>
    <w:rsid w:val="00CF6B32"/>
    <w:rsid w:val="00CF7A5A"/>
    <w:rsid w:val="00D03DF3"/>
    <w:rsid w:val="00D046ED"/>
    <w:rsid w:val="00D11A64"/>
    <w:rsid w:val="00D20538"/>
    <w:rsid w:val="00D23C99"/>
    <w:rsid w:val="00D23FE2"/>
    <w:rsid w:val="00D2458C"/>
    <w:rsid w:val="00D27305"/>
    <w:rsid w:val="00D35D46"/>
    <w:rsid w:val="00D35D66"/>
    <w:rsid w:val="00D3711D"/>
    <w:rsid w:val="00D441A0"/>
    <w:rsid w:val="00D454EC"/>
    <w:rsid w:val="00D4747C"/>
    <w:rsid w:val="00D52A91"/>
    <w:rsid w:val="00D539D0"/>
    <w:rsid w:val="00D550B9"/>
    <w:rsid w:val="00D56A30"/>
    <w:rsid w:val="00D602BE"/>
    <w:rsid w:val="00D60751"/>
    <w:rsid w:val="00D64791"/>
    <w:rsid w:val="00D6542E"/>
    <w:rsid w:val="00D6605E"/>
    <w:rsid w:val="00D66BC7"/>
    <w:rsid w:val="00D72901"/>
    <w:rsid w:val="00D80847"/>
    <w:rsid w:val="00D82CAA"/>
    <w:rsid w:val="00D927E4"/>
    <w:rsid w:val="00D94AAB"/>
    <w:rsid w:val="00D975C2"/>
    <w:rsid w:val="00DA69C7"/>
    <w:rsid w:val="00DA75F1"/>
    <w:rsid w:val="00DB5F05"/>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60"/>
    <w:rsid w:val="00E33278"/>
    <w:rsid w:val="00E359E4"/>
    <w:rsid w:val="00E36133"/>
    <w:rsid w:val="00E36349"/>
    <w:rsid w:val="00E43C5B"/>
    <w:rsid w:val="00E46FAE"/>
    <w:rsid w:val="00E478B8"/>
    <w:rsid w:val="00E53204"/>
    <w:rsid w:val="00E62329"/>
    <w:rsid w:val="00E63829"/>
    <w:rsid w:val="00E64C0D"/>
    <w:rsid w:val="00E67944"/>
    <w:rsid w:val="00E72A29"/>
    <w:rsid w:val="00E76CFE"/>
    <w:rsid w:val="00E81363"/>
    <w:rsid w:val="00E81FC9"/>
    <w:rsid w:val="00E8235E"/>
    <w:rsid w:val="00E824F8"/>
    <w:rsid w:val="00E83A8F"/>
    <w:rsid w:val="00E83E35"/>
    <w:rsid w:val="00E8585A"/>
    <w:rsid w:val="00E859E5"/>
    <w:rsid w:val="00E87B3C"/>
    <w:rsid w:val="00E87CDD"/>
    <w:rsid w:val="00E90293"/>
    <w:rsid w:val="00E90A04"/>
    <w:rsid w:val="00E9389D"/>
    <w:rsid w:val="00E965F1"/>
    <w:rsid w:val="00EA006A"/>
    <w:rsid w:val="00EA2A05"/>
    <w:rsid w:val="00EA5009"/>
    <w:rsid w:val="00EA5808"/>
    <w:rsid w:val="00EA5B04"/>
    <w:rsid w:val="00EA6682"/>
    <w:rsid w:val="00EA759E"/>
    <w:rsid w:val="00EB4EF1"/>
    <w:rsid w:val="00EB71D0"/>
    <w:rsid w:val="00EC0A11"/>
    <w:rsid w:val="00EC1058"/>
    <w:rsid w:val="00EC4BDE"/>
    <w:rsid w:val="00EC72A7"/>
    <w:rsid w:val="00EC7655"/>
    <w:rsid w:val="00ED2C27"/>
    <w:rsid w:val="00ED53BF"/>
    <w:rsid w:val="00ED6BA8"/>
    <w:rsid w:val="00EE58C9"/>
    <w:rsid w:val="00EF050B"/>
    <w:rsid w:val="00EF12B9"/>
    <w:rsid w:val="00EF371A"/>
    <w:rsid w:val="00EF48A8"/>
    <w:rsid w:val="00F00C2F"/>
    <w:rsid w:val="00F10173"/>
    <w:rsid w:val="00F12263"/>
    <w:rsid w:val="00F12702"/>
    <w:rsid w:val="00F1305B"/>
    <w:rsid w:val="00F133F5"/>
    <w:rsid w:val="00F13F31"/>
    <w:rsid w:val="00F16FCF"/>
    <w:rsid w:val="00F179EE"/>
    <w:rsid w:val="00F223E2"/>
    <w:rsid w:val="00F24D7F"/>
    <w:rsid w:val="00F2693A"/>
    <w:rsid w:val="00F275F6"/>
    <w:rsid w:val="00F32D26"/>
    <w:rsid w:val="00F36DB9"/>
    <w:rsid w:val="00F37822"/>
    <w:rsid w:val="00F37B13"/>
    <w:rsid w:val="00F535AE"/>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1395"/>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A37A3E"/>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A37A3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A37A3E"/>
    <w:rPr>
      <w:rFonts w:ascii="Arial" w:eastAsia="等线" w:hAnsi="Arial"/>
      <w:sz w:val="36"/>
      <w:lang w:val="en-GB" w:eastAsia="en-US"/>
    </w:rPr>
  </w:style>
  <w:style w:type="character" w:customStyle="1" w:styleId="9Char">
    <w:name w:val="标题 9 Char"/>
    <w:aliases w:val="Figure Heading Char,FH Char"/>
    <w:basedOn w:val="a1"/>
    <w:link w:val="9"/>
    <w:uiPriority w:val="9"/>
    <w:rsid w:val="00A37A3E"/>
    <w:rPr>
      <w:rFonts w:ascii="Arial" w:eastAsia="等线" w:hAnsi="Arial"/>
      <w:sz w:val="36"/>
      <w:lang w:val="en-GB" w:eastAsia="en-US"/>
    </w:rPr>
  </w:style>
  <w:style w:type="numbering" w:customStyle="1" w:styleId="10">
    <w:name w:val="无列表1"/>
    <w:next w:val="a3"/>
    <w:uiPriority w:val="99"/>
    <w:semiHidden/>
    <w:unhideWhenUsed/>
    <w:rsid w:val="00A37A3E"/>
  </w:style>
  <w:style w:type="paragraph" w:customStyle="1" w:styleId="H6">
    <w:name w:val="H6"/>
    <w:basedOn w:val="5"/>
    <w:next w:val="a0"/>
    <w:rsid w:val="00A37A3E"/>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A37A3E"/>
    <w:pPr>
      <w:ind w:left="1418" w:hanging="1418"/>
    </w:pPr>
  </w:style>
  <w:style w:type="paragraph" w:styleId="80">
    <w:name w:val="toc 8"/>
    <w:basedOn w:val="11"/>
    <w:uiPriority w:val="39"/>
    <w:rsid w:val="00A37A3E"/>
    <w:pPr>
      <w:spacing w:before="180"/>
      <w:ind w:left="2693" w:hanging="2693"/>
    </w:pPr>
    <w:rPr>
      <w:b/>
    </w:rPr>
  </w:style>
  <w:style w:type="paragraph" w:styleId="1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A37A3E"/>
    <w:pPr>
      <w:keepLines/>
      <w:tabs>
        <w:tab w:val="center" w:pos="4536"/>
        <w:tab w:val="right" w:pos="9072"/>
      </w:tabs>
    </w:pPr>
    <w:rPr>
      <w:rFonts w:eastAsia="等线"/>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A37A3E"/>
    <w:pPr>
      <w:ind w:left="1701" w:hanging="1701"/>
    </w:pPr>
  </w:style>
  <w:style w:type="paragraph" w:styleId="41">
    <w:name w:val="toc 4"/>
    <w:basedOn w:val="32"/>
    <w:uiPriority w:val="39"/>
    <w:rsid w:val="00A37A3E"/>
    <w:pPr>
      <w:ind w:left="1418" w:hanging="1418"/>
    </w:pPr>
  </w:style>
  <w:style w:type="paragraph" w:styleId="32">
    <w:name w:val="toc 3"/>
    <w:basedOn w:val="21"/>
    <w:uiPriority w:val="39"/>
    <w:rsid w:val="00A37A3E"/>
    <w:pPr>
      <w:ind w:left="1134" w:hanging="1134"/>
    </w:pPr>
  </w:style>
  <w:style w:type="paragraph" w:styleId="21">
    <w:name w:val="toc 2"/>
    <w:basedOn w:val="11"/>
    <w:uiPriority w:val="39"/>
    <w:rsid w:val="00A37A3E"/>
    <w:pPr>
      <w:keepNext w:val="0"/>
      <w:spacing w:before="0"/>
      <w:ind w:left="851" w:hanging="851"/>
    </w:pPr>
    <w:rPr>
      <w:sz w:val="20"/>
    </w:rPr>
  </w:style>
  <w:style w:type="paragraph" w:customStyle="1" w:styleId="TT">
    <w:name w:val="TT"/>
    <w:basedOn w:val="1"/>
    <w:next w:val="a0"/>
    <w:rsid w:val="00A37A3E"/>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a0"/>
    <w:link w:val="NOChar"/>
    <w:rsid w:val="00A37A3E"/>
    <w:pPr>
      <w:keepLines/>
      <w:ind w:left="1135" w:hanging="851"/>
    </w:pPr>
    <w:rPr>
      <w:rFonts w:eastAsia="等线"/>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等线"/>
      <w:lang w:eastAsia="en-US"/>
    </w:rPr>
  </w:style>
  <w:style w:type="paragraph" w:customStyle="1" w:styleId="LD">
    <w:name w:val="LD"/>
    <w:rsid w:val="00A37A3E"/>
    <w:pPr>
      <w:keepNext/>
      <w:keepLines/>
      <w:spacing w:line="180" w:lineRule="exact"/>
    </w:pPr>
    <w:rPr>
      <w:rFonts w:ascii="Courier New" w:eastAsia="等线" w:hAnsi="Courier New"/>
      <w:noProof/>
      <w:lang w:val="en-GB" w:eastAsia="en-US"/>
    </w:rPr>
  </w:style>
  <w:style w:type="paragraph" w:customStyle="1" w:styleId="EX">
    <w:name w:val="EX"/>
    <w:basedOn w:val="a0"/>
    <w:rsid w:val="00A37A3E"/>
    <w:pPr>
      <w:keepLines/>
      <w:ind w:left="1702" w:hanging="1418"/>
    </w:pPr>
    <w:rPr>
      <w:rFonts w:eastAsia="等线"/>
    </w:rPr>
  </w:style>
  <w:style w:type="paragraph" w:customStyle="1" w:styleId="FP">
    <w:name w:val="FP"/>
    <w:basedOn w:val="a0"/>
    <w:rsid w:val="00A37A3E"/>
    <w:pPr>
      <w:spacing w:after="0"/>
    </w:pPr>
    <w:rPr>
      <w:rFonts w:eastAsia="等线"/>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60">
    <w:name w:val="toc 6"/>
    <w:basedOn w:val="50"/>
    <w:next w:val="a0"/>
    <w:uiPriority w:val="39"/>
    <w:rsid w:val="00A37A3E"/>
    <w:pPr>
      <w:ind w:left="1985" w:hanging="1985"/>
    </w:pPr>
  </w:style>
  <w:style w:type="paragraph" w:styleId="70">
    <w:name w:val="toc 7"/>
    <w:basedOn w:val="60"/>
    <w:next w:val="a0"/>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等线"/>
      <w:lang w:eastAsia="en-US"/>
    </w:rPr>
  </w:style>
  <w:style w:type="paragraph" w:customStyle="1" w:styleId="ZH">
    <w:name w:val="ZH"/>
    <w:rsid w:val="00A37A3E"/>
    <w:pPr>
      <w:framePr w:wrap="notBeside" w:vAnchor="page" w:hAnchor="margin" w:xAlign="center" w:y="6805"/>
      <w:widowControl w:val="0"/>
    </w:pPr>
    <w:rPr>
      <w:rFonts w:ascii="Arial" w:eastAsia="等线"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A37A3E"/>
    <w:pPr>
      <w:ind w:left="1702" w:hanging="284"/>
    </w:pPr>
    <w:rPr>
      <w:rFonts w:eastAsia="等线"/>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等线"/>
    </w:rPr>
  </w:style>
  <w:style w:type="paragraph" w:customStyle="1" w:styleId="Guidance">
    <w:name w:val="Guidance"/>
    <w:basedOn w:val="a0"/>
    <w:rsid w:val="00A37A3E"/>
    <w:rPr>
      <w:rFonts w:eastAsia="等线"/>
      <w:i/>
      <w:color w:val="0000FF"/>
    </w:rPr>
  </w:style>
  <w:style w:type="character" w:customStyle="1" w:styleId="B2Car">
    <w:name w:val="B2 Car"/>
    <w:rsid w:val="00A37A3E"/>
    <w:rPr>
      <w:lang w:val="en-GB" w:eastAsia="en-US"/>
    </w:rPr>
  </w:style>
  <w:style w:type="paragraph" w:styleId="12">
    <w:name w:val="index 1"/>
    <w:basedOn w:val="a0"/>
    <w:rsid w:val="00A37A3E"/>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A37A3E"/>
    <w:pPr>
      <w:ind w:left="284"/>
    </w:pPr>
  </w:style>
  <w:style w:type="character" w:styleId="af0">
    <w:name w:val="footnote reference"/>
    <w:rsid w:val="00A37A3E"/>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A37A3E"/>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A37A3E"/>
    <w:rPr>
      <w:rFonts w:ascii="Times New Roman" w:eastAsia="等线" w:hAnsi="Times New Roman"/>
      <w:sz w:val="16"/>
      <w:lang w:val="en-GB" w:eastAsia="en-GB"/>
    </w:rPr>
  </w:style>
  <w:style w:type="paragraph" w:styleId="23">
    <w:name w:val="List Number 2"/>
    <w:basedOn w:val="af2"/>
    <w:rsid w:val="00A37A3E"/>
    <w:pPr>
      <w:ind w:left="851"/>
    </w:pPr>
  </w:style>
  <w:style w:type="paragraph" w:styleId="af2">
    <w:name w:val="List Number"/>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A37A3E"/>
    <w:pPr>
      <w:ind w:left="851"/>
    </w:pPr>
  </w:style>
  <w:style w:type="paragraph" w:styleId="af3">
    <w:name w:val="List Bullet"/>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A37A3E"/>
    <w:pPr>
      <w:ind w:left="1135"/>
    </w:pPr>
  </w:style>
  <w:style w:type="paragraph" w:styleId="51">
    <w:name w:val="List 5"/>
    <w:basedOn w:val="40"/>
    <w:rsid w:val="00A37A3E"/>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A37A3E"/>
    <w:pPr>
      <w:ind w:left="1418"/>
    </w:pPr>
  </w:style>
  <w:style w:type="paragraph" w:styleId="52">
    <w:name w:val="List Bullet 5"/>
    <w:basedOn w:val="42"/>
    <w:rsid w:val="00A37A3E"/>
    <w:pPr>
      <w:ind w:left="1702"/>
    </w:pPr>
  </w:style>
  <w:style w:type="paragraph" w:styleId="af4">
    <w:name w:val="index heading"/>
    <w:basedOn w:val="a0"/>
    <w:next w:val="a0"/>
    <w:rsid w:val="00A37A3E"/>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A37A3E"/>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A37A3E"/>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A37A3E"/>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A37A3E"/>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A37A3E"/>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A37A3E"/>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A37A3E"/>
    <w:rPr>
      <w:rFonts w:ascii="Tahoma" w:eastAsia="等线" w:hAnsi="Tahoma"/>
      <w:shd w:val="clear" w:color="auto" w:fill="000080"/>
      <w:lang w:val="en-GB" w:eastAsia="en-GB"/>
    </w:rPr>
  </w:style>
  <w:style w:type="paragraph" w:styleId="af6">
    <w:name w:val="Plain Text"/>
    <w:basedOn w:val="a0"/>
    <w:link w:val="Char9"/>
    <w:uiPriority w:val="99"/>
    <w:rsid w:val="00A37A3E"/>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A37A3E"/>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A37A3E"/>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37A3E"/>
    <w:rPr>
      <w:rFonts w:ascii="Times New Roman" w:eastAsia="等线" w:hAnsi="Times New Roman"/>
      <w:lang w:val="en-GB" w:eastAsia="en-GB"/>
    </w:rPr>
  </w:style>
  <w:style w:type="paragraph" w:styleId="25">
    <w:name w:val="Body Text 2"/>
    <w:basedOn w:val="a0"/>
    <w:link w:val="2Char1"/>
    <w:rsid w:val="00A37A3E"/>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A37A3E"/>
    <w:rPr>
      <w:rFonts w:ascii="Times New Roman" w:eastAsia="等线" w:hAnsi="Times New Roman"/>
      <w:kern w:val="2"/>
      <w:sz w:val="21"/>
      <w:lang w:val="x-none" w:eastAsia="x-none"/>
    </w:rPr>
  </w:style>
  <w:style w:type="paragraph" w:styleId="26">
    <w:name w:val="Body Text Indent 2"/>
    <w:basedOn w:val="a0"/>
    <w:link w:val="2Char2"/>
    <w:rsid w:val="00A37A3E"/>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A37A3E"/>
    <w:rPr>
      <w:rFonts w:ascii="Times New Roman" w:eastAsia="等线" w:hAnsi="Times New Roman"/>
      <w:kern w:val="2"/>
      <w:lang w:val="x-none" w:eastAsia="x-none"/>
    </w:rPr>
  </w:style>
  <w:style w:type="paragraph" w:styleId="34">
    <w:name w:val="Body Text Indent 3"/>
    <w:basedOn w:val="a0"/>
    <w:link w:val="3Char1"/>
    <w:rsid w:val="00A37A3E"/>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A37A3E"/>
    <w:rPr>
      <w:rFonts w:ascii="Times New Roman" w:eastAsia="等线" w:hAnsi="Times New Roman"/>
      <w:lang w:eastAsia="ja-JP"/>
    </w:rPr>
  </w:style>
  <w:style w:type="paragraph" w:customStyle="1" w:styleId="numberedlist0">
    <w:name w:val="numbered list"/>
    <w:basedOn w:val="af3"/>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A37A3E"/>
    <w:rPr>
      <w:rFonts w:ascii="Arial" w:eastAsia="MS Mincho" w:hAnsi="Arial"/>
      <w:lang w:val="en-GB" w:eastAsia="en-US"/>
    </w:rPr>
  </w:style>
  <w:style w:type="paragraph" w:customStyle="1" w:styleId="TabList">
    <w:name w:val="TabList"/>
    <w:basedOn w:val="a0"/>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37A3E"/>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A37A3E"/>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A37A3E"/>
    <w:rPr>
      <w:rFonts w:ascii="Times New Roman" w:eastAsia="等线" w:hAnsi="Times New Roman"/>
      <w:lang w:val="en-GB" w:eastAsia="en-GB"/>
    </w:rPr>
  </w:style>
  <w:style w:type="paragraph" w:customStyle="1" w:styleId="Meetingcaption">
    <w:name w:val="Meeting caption"/>
    <w:basedOn w:val="a0"/>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A37A3E"/>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A37A3E"/>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3">
    <w:name w:val="网格型1"/>
    <w:basedOn w:val="a2"/>
    <w:next w:val="ae"/>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37A3E"/>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Char1">
    <w:name w:val="列表 Char"/>
    <w:link w:val="a7"/>
    <w:rsid w:val="00A37A3E"/>
    <w:rPr>
      <w:rFonts w:ascii="Times New Roman" w:hAnsi="Times New Roman"/>
      <w:lang w:val="en-GB" w:eastAsia="en-US"/>
    </w:rPr>
  </w:style>
  <w:style w:type="character" w:customStyle="1" w:styleId="PLChar">
    <w:name w:val="PL Char"/>
    <w:link w:val="PL"/>
    <w:qFormat/>
    <w:locked/>
    <w:rsid w:val="00A37A3E"/>
    <w:rPr>
      <w:rFonts w:ascii="Courier New" w:eastAsia="等线" w:hAnsi="Courier New"/>
      <w:noProof/>
      <w:sz w:val="16"/>
      <w:lang w:val="en-GB" w:eastAsia="en-US"/>
    </w:rPr>
  </w:style>
  <w:style w:type="character" w:customStyle="1" w:styleId="2Char0">
    <w:name w:val="列表 2 Char"/>
    <w:link w:val="20"/>
    <w:rsid w:val="00A37A3E"/>
    <w:rPr>
      <w:rFonts w:ascii="Times New Roman" w:hAnsi="Times New Roman"/>
      <w:lang w:val="en-GB" w:eastAsia="en-US"/>
    </w:rPr>
  </w:style>
  <w:style w:type="character" w:customStyle="1" w:styleId="3Char0">
    <w:name w:val="列表 3 Char"/>
    <w:link w:val="31"/>
    <w:rsid w:val="00A37A3E"/>
    <w:rPr>
      <w:rFonts w:ascii="Times New Roman" w:hAnsi="Times New Roman"/>
      <w:lang w:val="en-GB" w:eastAsia="en-US"/>
    </w:rPr>
  </w:style>
  <w:style w:type="paragraph" w:customStyle="1" w:styleId="tdoc-header">
    <w:name w:val="tdoc-header"/>
    <w:rsid w:val="00A37A3E"/>
    <w:rPr>
      <w:rFonts w:ascii="Arial" w:eastAsia="等线"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afa">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宋体"/>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a0"/>
    <w:next w:val="a0"/>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a0"/>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等线"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37A3E"/>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ad"/>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a0"/>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A37A3E"/>
    <w:rPr>
      <w:rFonts w:ascii="Times New Roman" w:eastAsia="等线" w:hAnsi="Times New Roman"/>
      <w:b/>
      <w:bCs/>
      <w:lang w:val="en-GB"/>
    </w:rPr>
  </w:style>
  <w:style w:type="character" w:customStyle="1" w:styleId="colour">
    <w:name w:val="colour"/>
    <w:basedOn w:val="a1"/>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a0"/>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a0"/>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a0"/>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A37A3E"/>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A37A3E"/>
    <w:pPr>
      <w:spacing w:before="100" w:beforeAutospacing="1" w:after="100" w:afterAutospacing="1"/>
    </w:pPr>
    <w:rPr>
      <w:rFonts w:eastAsia="等线"/>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a0"/>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afc">
    <w:name w:val="Strong"/>
    <w:uiPriority w:val="22"/>
    <w:qFormat/>
    <w:rsid w:val="00A37A3E"/>
    <w:rPr>
      <w:b/>
      <w:bCs/>
    </w:rPr>
  </w:style>
  <w:style w:type="paragraph" w:customStyle="1" w:styleId="maintext">
    <w:name w:val="main text"/>
    <w:basedOn w:val="a0"/>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afd">
    <w:name w:val="Placeholder Text"/>
    <w:basedOn w:val="a1"/>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A37A3E"/>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A37A3E"/>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A37A3E"/>
    <w:rPr>
      <w:rFonts w:ascii="Arial" w:eastAsia="等线" w:hAnsi="Arial"/>
      <w:vanish/>
      <w:sz w:val="16"/>
      <w:szCs w:val="16"/>
      <w:lang w:val="en-US" w:eastAsia="zh-CN"/>
    </w:rPr>
  </w:style>
  <w:style w:type="character" w:customStyle="1" w:styleId="hps">
    <w:name w:val="hps"/>
    <w:basedOn w:val="a1"/>
    <w:rsid w:val="00A37A3E"/>
  </w:style>
  <w:style w:type="paragraph" w:customStyle="1" w:styleId="z-10">
    <w:name w:val="z-窗体底端1"/>
    <w:basedOn w:val="a0"/>
    <w:next w:val="a0"/>
    <w:hidden/>
    <w:uiPriority w:val="99"/>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A37A3E"/>
    <w:rPr>
      <w:rFonts w:ascii="Arial" w:eastAsia="等线" w:hAnsi="Arial"/>
      <w:vanish/>
      <w:sz w:val="16"/>
      <w:szCs w:val="16"/>
      <w:lang w:val="en-US" w:eastAsia="zh-CN"/>
    </w:rPr>
  </w:style>
  <w:style w:type="paragraph" w:customStyle="1" w:styleId="tablecell0">
    <w:name w:val="tablecell"/>
    <w:basedOn w:val="a0"/>
    <w:qFormat/>
    <w:rsid w:val="00A37A3E"/>
    <w:pPr>
      <w:autoSpaceDE w:val="0"/>
      <w:autoSpaceDN w:val="0"/>
      <w:adjustRightInd w:val="0"/>
      <w:snapToGrid w:val="0"/>
      <w:spacing w:before="40" w:after="40"/>
    </w:pPr>
    <w:rPr>
      <w:rFonts w:eastAsia="等线"/>
      <w:lang w:val="en-US"/>
    </w:rPr>
  </w:style>
  <w:style w:type="character" w:customStyle="1" w:styleId="shorttext">
    <w:name w:val="short_text"/>
    <w:basedOn w:val="a1"/>
    <w:rsid w:val="00A37A3E"/>
  </w:style>
  <w:style w:type="paragraph" w:customStyle="1" w:styleId="tableheader">
    <w:name w:val="tableheader"/>
    <w:basedOn w:val="a0"/>
    <w:qFormat/>
    <w:rsid w:val="00A37A3E"/>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A37A3E"/>
  </w:style>
  <w:style w:type="character" w:customStyle="1" w:styleId="keyword">
    <w:name w:val="keyword"/>
    <w:basedOn w:val="a1"/>
    <w:rsid w:val="00A37A3E"/>
  </w:style>
  <w:style w:type="paragraph" w:customStyle="1" w:styleId="Test">
    <w:name w:val="Test"/>
    <w:basedOn w:val="a0"/>
    <w:rsid w:val="00A37A3E"/>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A37A3E"/>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A37A3E"/>
    <w:rPr>
      <w:rFonts w:eastAsia="等线"/>
      <w:lang w:val="en-US" w:eastAsia="zh-CN"/>
    </w:rPr>
  </w:style>
  <w:style w:type="paragraph" w:customStyle="1" w:styleId="ordinary-output">
    <w:name w:val="ordinary-output"/>
    <w:basedOn w:val="a0"/>
    <w:rsid w:val="00A37A3E"/>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A37A3E"/>
  </w:style>
  <w:style w:type="paragraph" w:customStyle="1" w:styleId="3GPPNormalText">
    <w:name w:val="3GPP Normal Text"/>
    <w:basedOn w:val="af7"/>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3">
    <w:name w:val="List Number 3"/>
    <w:basedOn w:val="a0"/>
    <w:rsid w:val="00A37A3E"/>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A37A3E"/>
    <w:rPr>
      <w:rFonts w:ascii="Times New Roman" w:eastAsia="等线" w:hAnsi="Times New Roman"/>
      <w:lang w:val="en-GB" w:eastAsia="en-GB"/>
    </w:rPr>
  </w:style>
  <w:style w:type="paragraph" w:customStyle="1" w:styleId="15">
    <w:name w:val="副标题1"/>
    <w:basedOn w:val="a0"/>
    <w:next w:val="a0"/>
    <w:uiPriority w:val="11"/>
    <w:qFormat/>
    <w:rsid w:val="00A37A3E"/>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A37A3E"/>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A37A3E"/>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37A3E"/>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37A3E"/>
  </w:style>
  <w:style w:type="paragraph" w:styleId="aff2">
    <w:name w:val="Title"/>
    <w:aliases w:val="Heading 31"/>
    <w:basedOn w:val="a0"/>
    <w:link w:val="Chare"/>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37A3E"/>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37A3E"/>
  </w:style>
  <w:style w:type="paragraph" w:customStyle="1" w:styleId="berschrift2Head2A2">
    <w:name w:val="Überschrift 2.Head2A.2"/>
    <w:basedOn w:val="1"/>
    <w:next w:val="a0"/>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37A3E"/>
    <w:pPr>
      <w:spacing w:before="360" w:after="0" w:line="240" w:lineRule="atLeast"/>
      <w:jc w:val="center"/>
    </w:pPr>
    <w:rPr>
      <w:rFonts w:eastAsia="MS Mincho"/>
      <w:lang w:val="en-US" w:eastAsia="ja-JP"/>
    </w:rPr>
  </w:style>
  <w:style w:type="paragraph" w:styleId="27">
    <w:name w:val="List Continue 2"/>
    <w:basedOn w:val="a0"/>
    <w:rsid w:val="00A37A3E"/>
    <w:pPr>
      <w:ind w:leftChars="400" w:left="850"/>
    </w:pPr>
    <w:rPr>
      <w:rFonts w:eastAsia="MS Mincho"/>
      <w:lang w:eastAsia="ja-JP"/>
    </w:rPr>
  </w:style>
  <w:style w:type="paragraph" w:styleId="aff0">
    <w:name w:val="Body Text Indent"/>
    <w:basedOn w:val="a0"/>
    <w:link w:val="Char10"/>
    <w:uiPriority w:val="99"/>
    <w:semiHidden/>
    <w:unhideWhenUsed/>
    <w:rsid w:val="00A37A3E"/>
    <w:pPr>
      <w:spacing w:after="120"/>
      <w:ind w:leftChars="200" w:left="420"/>
    </w:pPr>
  </w:style>
  <w:style w:type="character" w:customStyle="1" w:styleId="Char10">
    <w:name w:val="正文文本缩进 Char1"/>
    <w:basedOn w:val="a1"/>
    <w:link w:val="aff0"/>
    <w:uiPriority w:val="99"/>
    <w:semiHidden/>
    <w:rsid w:val="00A37A3E"/>
    <w:rPr>
      <w:rFonts w:ascii="Times New Roman" w:hAnsi="Times New Roman"/>
      <w:lang w:val="en-GB" w:eastAsia="en-US"/>
    </w:rPr>
  </w:style>
  <w:style w:type="paragraph" w:styleId="28">
    <w:name w:val="Body Text First Indent 2"/>
    <w:basedOn w:val="aff0"/>
    <w:link w:val="2Char3"/>
    <w:rsid w:val="00A37A3E"/>
    <w:pPr>
      <w:spacing w:after="180"/>
      <w:ind w:leftChars="400" w:left="851" w:firstLineChars="100" w:firstLine="210"/>
    </w:pPr>
    <w:rPr>
      <w:rFonts w:eastAsia="MS Mincho"/>
    </w:rPr>
  </w:style>
  <w:style w:type="character" w:customStyle="1" w:styleId="2Char3">
    <w:name w:val="正文首行缩进 2 Char"/>
    <w:basedOn w:val="Char10"/>
    <w:link w:val="28"/>
    <w:rsid w:val="00A37A3E"/>
    <w:rPr>
      <w:rFonts w:ascii="Times New Roman" w:eastAsia="MS Mincho" w:hAnsi="Times New Roman"/>
      <w:lang w:val="en-GB" w:eastAsia="en-US"/>
    </w:rPr>
  </w:style>
  <w:style w:type="character" w:styleId="aff3">
    <w:name w:val="page number"/>
    <w:basedOn w:val="a1"/>
    <w:rsid w:val="00A37A3E"/>
  </w:style>
  <w:style w:type="paragraph" w:customStyle="1" w:styleId="List1">
    <w:name w:val="List 1"/>
    <w:basedOn w:val="a0"/>
    <w:rsid w:val="00A37A3E"/>
    <w:pPr>
      <w:spacing w:after="120"/>
      <w:ind w:left="568" w:hanging="284"/>
    </w:pPr>
    <w:rPr>
      <w:rFonts w:ascii="Arial" w:eastAsia="MS Mincho" w:hAnsi="Arial"/>
      <w:szCs w:val="22"/>
      <w:lang w:eastAsia="ja-JP"/>
    </w:rPr>
  </w:style>
  <w:style w:type="paragraph" w:customStyle="1" w:styleId="assocaitedwith">
    <w:name w:val="assocaited with"/>
    <w:basedOn w:val="a0"/>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等线" w:hAnsi="Times New Roman"/>
      <w:lang w:val="en-GB" w:eastAsia="en-US"/>
    </w:rPr>
  </w:style>
  <w:style w:type="table" w:styleId="29">
    <w:name w:val="Table Classic 2"/>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37A3E"/>
    <w:pPr>
      <w:spacing w:after="220"/>
    </w:pPr>
    <w:rPr>
      <w:rFonts w:ascii="Arial" w:hAnsi="Arial"/>
      <w:sz w:val="22"/>
      <w:szCs w:val="24"/>
      <w:lang w:val="en-US"/>
    </w:rPr>
  </w:style>
  <w:style w:type="paragraph" w:customStyle="1" w:styleId="aff6">
    <w:name w:val="样式 正文"/>
    <w:basedOn w:val="a0"/>
    <w:link w:val="Charf"/>
    <w:rsid w:val="00A37A3E"/>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A37A3E"/>
    <w:rPr>
      <w:rFonts w:ascii="Times New Roman" w:hAnsi="Times New Roman" w:cs="宋体"/>
      <w:kern w:val="2"/>
      <w:sz w:val="21"/>
    </w:rPr>
  </w:style>
  <w:style w:type="paragraph" w:customStyle="1" w:styleId="aff7">
    <w:name w:val="公式"/>
    <w:basedOn w:val="a0"/>
    <w:rsid w:val="00A37A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a0"/>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a0"/>
    <w:next w:val="af"/>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A37A3E"/>
    <w:pPr>
      <w:numPr>
        <w:numId w:val="20"/>
      </w:numPr>
      <w:spacing w:after="0"/>
      <w:jc w:val="both"/>
    </w:pPr>
    <w:rPr>
      <w:rFonts w:eastAsia="MS Mincho"/>
    </w:rPr>
  </w:style>
  <w:style w:type="paragraph" w:customStyle="1" w:styleId="FigureCaption">
    <w:name w:val="Figure Caption"/>
    <w:aliases w:val="fc Char,Figure Caption Char"/>
    <w:basedOn w:val="a0"/>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37A3E"/>
    <w:pPr>
      <w:spacing w:before="120" w:after="120" w:line="240" w:lineRule="atLeast"/>
      <w:jc w:val="right"/>
    </w:pPr>
    <w:rPr>
      <w:rFonts w:eastAsia="等线"/>
      <w:sz w:val="22"/>
      <w:lang w:val="en-US"/>
    </w:rPr>
  </w:style>
  <w:style w:type="paragraph" w:customStyle="1" w:styleId="multifig">
    <w:name w:val="multifig"/>
    <w:basedOn w:val="a0"/>
    <w:rsid w:val="00A37A3E"/>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A37A3E"/>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A37A3E"/>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
    <w:name w:val="HTML Preformatted"/>
    <w:basedOn w:val="a0"/>
    <w:link w:val="HTML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37A3E"/>
    <w:rPr>
      <w:rFonts w:ascii="Courier New" w:eastAsia="Batang" w:hAnsi="Courier New" w:cs="Courier New"/>
      <w:lang w:eastAsia="ko-KR"/>
    </w:rPr>
  </w:style>
  <w:style w:type="paragraph" w:customStyle="1" w:styleId="Bullet0">
    <w:name w:val="Bullet"/>
    <w:basedOn w:val="a0"/>
    <w:rsid w:val="00A37A3E"/>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A37A3E"/>
    <w:pPr>
      <w:keepNext/>
      <w:spacing w:before="60" w:after="60" w:line="240" w:lineRule="atLeast"/>
      <w:jc w:val="center"/>
    </w:pPr>
    <w:rPr>
      <w:rFonts w:eastAsia="等线"/>
      <w:sz w:val="24"/>
      <w:lang w:val="en-US"/>
    </w:rPr>
  </w:style>
  <w:style w:type="character" w:customStyle="1" w:styleId="Equation-NumberedChar">
    <w:name w:val="Equation-Numbered Char"/>
    <w:rsid w:val="00A37A3E"/>
    <w:rPr>
      <w:rFonts w:ascii="Arial" w:eastAsia="宋体" w:hAnsi="Arial" w:cs="Arial"/>
      <w:color w:val="0000FF"/>
      <w:kern w:val="2"/>
      <w:sz w:val="22"/>
      <w:lang w:val="en-US" w:eastAsia="en-US" w:bidi="ar-SA"/>
    </w:rPr>
  </w:style>
  <w:style w:type="paragraph" w:customStyle="1" w:styleId="item">
    <w:name w:val="item"/>
    <w:basedOn w:val="a0"/>
    <w:rsid w:val="00A37A3E"/>
    <w:pPr>
      <w:numPr>
        <w:numId w:val="21"/>
      </w:numPr>
      <w:spacing w:after="0"/>
      <w:jc w:val="both"/>
    </w:pPr>
    <w:rPr>
      <w:rFonts w:eastAsia="MS Mincho"/>
    </w:rPr>
  </w:style>
  <w:style w:type="paragraph" w:customStyle="1" w:styleId="PaperTableCell">
    <w:name w:val="PaperTableCell"/>
    <w:basedOn w:val="a0"/>
    <w:rsid w:val="00A37A3E"/>
    <w:pPr>
      <w:spacing w:after="0"/>
      <w:jc w:val="both"/>
    </w:pPr>
    <w:rPr>
      <w:rFonts w:eastAsia="等线"/>
      <w:sz w:val="16"/>
      <w:szCs w:val="24"/>
      <w:lang w:val="en-US"/>
    </w:rPr>
  </w:style>
  <w:style w:type="character" w:styleId="aff8">
    <w:name w:val="line number"/>
    <w:rsid w:val="00A37A3E"/>
    <w:rPr>
      <w:rFonts w:ascii="Arial" w:eastAsia="宋体" w:hAnsi="Arial" w:cs="Arial"/>
      <w:color w:val="0000FF"/>
      <w:kern w:val="2"/>
      <w:sz w:val="18"/>
      <w:lang w:val="en-US" w:eastAsia="zh-CN" w:bidi="ar-SA"/>
    </w:rPr>
  </w:style>
  <w:style w:type="paragraph" w:customStyle="1" w:styleId="figure0">
    <w:name w:val="figure"/>
    <w:basedOn w:val="a0"/>
    <w:rsid w:val="00A37A3E"/>
    <w:pPr>
      <w:keepNext/>
      <w:keepLines/>
      <w:spacing w:before="60" w:after="60" w:line="240" w:lineRule="atLeast"/>
      <w:jc w:val="center"/>
    </w:pPr>
    <w:rPr>
      <w:rFonts w:eastAsia="等线"/>
      <w:lang w:val="en-US"/>
    </w:rPr>
  </w:style>
  <w:style w:type="character" w:customStyle="1" w:styleId="moz-txt-tag">
    <w:name w:val="moz-txt-tag"/>
    <w:rsid w:val="00A37A3E"/>
    <w:rPr>
      <w:rFonts w:ascii="Arial" w:eastAsia="宋体" w:hAnsi="Arial" w:cs="Arial"/>
      <w:color w:val="0000FF"/>
      <w:kern w:val="2"/>
      <w:lang w:val="en-US" w:eastAsia="zh-CN" w:bidi="ar-SA"/>
    </w:rPr>
  </w:style>
  <w:style w:type="paragraph" w:customStyle="1" w:styleId="tac0">
    <w:name w:val="tac"/>
    <w:basedOn w:val="a0"/>
    <w:rsid w:val="00A37A3E"/>
    <w:pPr>
      <w:keepNext/>
      <w:spacing w:after="0"/>
      <w:jc w:val="center"/>
    </w:pPr>
    <w:rPr>
      <w:rFonts w:ascii="Arial" w:eastAsia="Calibri" w:hAnsi="Arial" w:cs="Arial"/>
      <w:sz w:val="18"/>
      <w:szCs w:val="18"/>
      <w:lang w:val="en-US"/>
    </w:rPr>
  </w:style>
  <w:style w:type="paragraph" w:customStyle="1" w:styleId="th0">
    <w:name w:val="th"/>
    <w:basedOn w:val="a0"/>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A37A3E"/>
  </w:style>
  <w:style w:type="character" w:customStyle="1" w:styleId="opdicttext22">
    <w:name w:val="op_dict_text22"/>
    <w:basedOn w:val="a1"/>
    <w:rsid w:val="00A37A3E"/>
  </w:style>
  <w:style w:type="character" w:customStyle="1" w:styleId="def">
    <w:name w:val="def"/>
    <w:basedOn w:val="a1"/>
    <w:rsid w:val="00A37A3E"/>
  </w:style>
  <w:style w:type="paragraph" w:customStyle="1" w:styleId="Normalwithindent">
    <w:name w:val="Normal with indent"/>
    <w:basedOn w:val="a0"/>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aff9">
    <w:name w:val="No Spacing"/>
    <w:uiPriority w:val="1"/>
    <w:qFormat/>
    <w:rsid w:val="00A37A3E"/>
    <w:rPr>
      <w:sz w:val="22"/>
      <w:szCs w:val="22"/>
    </w:rPr>
  </w:style>
  <w:style w:type="character" w:customStyle="1" w:styleId="high-light-bg4">
    <w:name w:val="high-light-bg4"/>
    <w:basedOn w:val="a1"/>
    <w:rsid w:val="00A37A3E"/>
  </w:style>
  <w:style w:type="character" w:customStyle="1" w:styleId="TitleChar2">
    <w:name w:val="Title Char2"/>
    <w:basedOn w:val="a1"/>
    <w:uiPriority w:val="10"/>
    <w:locked/>
    <w:rsid w:val="00A37A3E"/>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A37A3E"/>
    <w:pPr>
      <w:spacing w:before="100" w:after="100"/>
      <w:ind w:left="860"/>
    </w:pPr>
    <w:rPr>
      <w:rFonts w:ascii="Times" w:eastAsia="MS Gothic" w:hAnsi="Times"/>
      <w:sz w:val="24"/>
      <w:lang w:eastAsia="ja-JP"/>
    </w:rPr>
  </w:style>
  <w:style w:type="paragraph" w:customStyle="1" w:styleId="a">
    <w:name w:val="佐藤２"/>
    <w:basedOn w:val="a0"/>
    <w:rsid w:val="00A37A3E"/>
    <w:pPr>
      <w:numPr>
        <w:numId w:val="22"/>
      </w:numPr>
    </w:pPr>
    <w:rPr>
      <w:rFonts w:eastAsia="MS Gothic"/>
      <w:sz w:val="24"/>
      <w:lang w:eastAsia="ja-JP"/>
    </w:rPr>
  </w:style>
  <w:style w:type="paragraph" w:customStyle="1" w:styleId="ListBulletLast">
    <w:name w:val="List Bullet Last"/>
    <w:aliases w:val="lbl"/>
    <w:basedOn w:val="af3"/>
    <w:next w:val="af7"/>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A37A3E"/>
    <w:pPr>
      <w:spacing w:after="0"/>
      <w:jc w:val="both"/>
    </w:pPr>
    <w:rPr>
      <w:rFonts w:eastAsia="MS Gothic"/>
      <w:sz w:val="24"/>
      <w:lang w:eastAsia="ja-JP"/>
    </w:rPr>
  </w:style>
  <w:style w:type="character" w:customStyle="1" w:styleId="3Char2">
    <w:name w:val="正文文本 3 Char"/>
    <w:basedOn w:val="a1"/>
    <w:link w:val="36"/>
    <w:rsid w:val="00A37A3E"/>
    <w:rPr>
      <w:rFonts w:ascii="Times New Roman" w:eastAsia="MS Gothic" w:hAnsi="Times New Roman"/>
      <w:sz w:val="24"/>
      <w:lang w:val="en-GB" w:eastAsia="ja-JP"/>
    </w:rPr>
  </w:style>
  <w:style w:type="paragraph" w:customStyle="1" w:styleId="TableText1">
    <w:name w:val="Table_Text"/>
    <w:basedOn w:val="a0"/>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a0"/>
    <w:rsid w:val="00A37A3E"/>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37A3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37A3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37A3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37A3E"/>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37A3E"/>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37A3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37A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37A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a0"/>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60">
    <w:name w:val="Dark List Accent 6"/>
    <w:basedOn w:val="a2"/>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A37A3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37A3E"/>
  </w:style>
  <w:style w:type="paragraph" w:customStyle="1" w:styleId="onecomwebmail-msolistparagraph">
    <w:name w:val="onecomwebmail-msolistparagraph"/>
    <w:basedOn w:val="a0"/>
    <w:rsid w:val="00A37A3E"/>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A37A3E"/>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A37A3E"/>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A37A3E"/>
  </w:style>
  <w:style w:type="character" w:customStyle="1" w:styleId="onecomwebmail-size">
    <w:name w:val="onecomwebmail-size"/>
    <w:basedOn w:val="a1"/>
    <w:rsid w:val="00A37A3E"/>
  </w:style>
  <w:style w:type="paragraph" w:styleId="afe">
    <w:name w:val="Normal Indent"/>
    <w:basedOn w:val="a0"/>
    <w:uiPriority w:val="99"/>
    <w:semiHidden/>
    <w:unhideWhenUsed/>
    <w:rsid w:val="00A37A3E"/>
    <w:pPr>
      <w:ind w:firstLineChars="200" w:firstLine="420"/>
    </w:pPr>
  </w:style>
  <w:style w:type="paragraph" w:styleId="z-">
    <w:name w:val="HTML Top of Form"/>
    <w:basedOn w:val="a0"/>
    <w:next w:val="a0"/>
    <w:link w:val="z-Char"/>
    <w:hidden/>
    <w:uiPriority w:val="99"/>
    <w:semiHidden/>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A37A3E"/>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A37A3E"/>
    <w:rPr>
      <w:rFonts w:ascii="Arial" w:hAnsi="Arial" w:cs="Arial"/>
      <w:vanish/>
      <w:sz w:val="16"/>
      <w:szCs w:val="16"/>
      <w:lang w:val="en-GB" w:eastAsia="en-US"/>
    </w:rPr>
  </w:style>
  <w:style w:type="paragraph" w:styleId="aff1">
    <w:name w:val="Subtitle"/>
    <w:basedOn w:val="a0"/>
    <w:next w:val="a0"/>
    <w:link w:val="Chard"/>
    <w:uiPriority w:val="11"/>
    <w:qFormat/>
    <w:rsid w:val="00A37A3E"/>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DB3004-D948-4EC2-8501-7857FC45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910</Words>
  <Characters>4642</Characters>
  <Application>Microsoft Office Word</Application>
  <DocSecurity>0</DocSecurity>
  <Lines>77</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2020-04-10T12:20:00Z</dcterms:created>
  <dcterms:modified xsi:type="dcterms:W3CDTF">2020-04-10T23:41:00Z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(3)cOSeHP45SJzKIZZr2WcPv8+gzn31JT3luQfGFbp9qOfpzlcMFOC7RN9HLaIFph1I0JutV4Ro
CPLZsgunDDkdYvo+by8gdAb9Org+79wURBSp1E5nkjnq3HSn3EO997b1mBljD0IYDsWiDGSJ
UWinceoNfK+jpDCMR+B2H750pMFHBcAe9lXcM1jXjynW2Wp1SdERjsVzt8RkSIEY/snqj5l5
xTHR6A5cLRMnfCx+Bc</vt:lpwstr>
  </property>
  <property fmtid="{D5CDD505-2E9C-101B-9397-08002B2CF9AE}" pid="3" name="_2015_ms_pID_7253431">
    <vt:lpwstr>0xeorryt3xmxwHKt1oyc6PT5zsxEPanrwTVwnepIcZys0b7CDSyWW1
Y7PAkLMNVMjT5vOCn8gwkPBbroK7BcGxto2ncF88cVyPMDh6+zPugFWSWGv4/o5har1NrXib
xZIiRuQE7/kvZ6b+v1Uo+YUOj+Nr0DuoPA551dWoabfms0tR6KwkIrGNJWpsUn4q9Y9vS//e
NqxYcC1xZPfYi7UxhfeqQnn1zoUNLDxe6nWO</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