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648CC" w14:textId="7D64358E" w:rsidR="00E72F7C" w:rsidRPr="00E72F7C" w:rsidRDefault="00E72F7C" w:rsidP="00E72F7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 w:rsidRPr="00E72F7C">
        <w:rPr>
          <w:rFonts w:ascii="Arial" w:eastAsia="Times New Roman" w:hAnsi="Arial" w:cs="Times New Roman"/>
          <w:b/>
          <w:sz w:val="24"/>
          <w:szCs w:val="20"/>
          <w:lang w:val="en-GB"/>
        </w:rPr>
        <w:t>3GPP TSG RAN WG1 #100bis</w:t>
      </w:r>
      <w:r w:rsidRPr="00E72F7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 xml:space="preserve">                                                                    </w:t>
      </w:r>
      <w:r w:rsidR="00DC3210" w:rsidRPr="00DC3210">
        <w:rPr>
          <w:rFonts w:ascii="Arial" w:eastAsia="Times New Roman" w:hAnsi="Arial" w:cs="Times New Roman"/>
          <w:b/>
          <w:sz w:val="24"/>
          <w:szCs w:val="20"/>
          <w:lang w:eastAsia="zh-CN"/>
        </w:rPr>
        <w:t>R1-2002521</w:t>
      </w:r>
      <w:bookmarkStart w:id="0" w:name="_GoBack"/>
      <w:bookmarkEnd w:id="0"/>
    </w:p>
    <w:p w14:paraId="59E378AC" w14:textId="77777777" w:rsidR="00E72F7C" w:rsidRPr="00E72F7C" w:rsidRDefault="00E72F7C" w:rsidP="00E72F7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zh-CN"/>
        </w:rPr>
      </w:pPr>
      <w:r w:rsidRPr="00E72F7C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>e-Meeting, April 20</w:t>
      </w:r>
      <w:r w:rsidRPr="00E72F7C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ja-JP"/>
        </w:rPr>
        <w:t>th</w:t>
      </w:r>
      <w:r w:rsidRPr="00E72F7C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 xml:space="preserve"> – 30</w:t>
      </w:r>
      <w:r w:rsidRPr="00E72F7C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ja-JP"/>
        </w:rPr>
        <w:t>th</w:t>
      </w:r>
      <w:r w:rsidRPr="00E72F7C">
        <w:rPr>
          <w:rFonts w:ascii="Arial" w:eastAsia="Times New Roman" w:hAnsi="Arial" w:cs="Times New Roman"/>
          <w:b/>
          <w:sz w:val="24"/>
          <w:szCs w:val="20"/>
          <w:lang w:val="en-GB" w:eastAsia="ja-JP"/>
        </w:rPr>
        <w:t>, 202</w:t>
      </w:r>
      <w:r w:rsidRPr="00E72F7C">
        <w:rPr>
          <w:rFonts w:ascii="Arial" w:eastAsia="Times New Roman" w:hAnsi="Arial" w:cs="Times New Roman" w:hint="eastAsia"/>
          <w:b/>
          <w:sz w:val="24"/>
          <w:szCs w:val="20"/>
          <w:lang w:eastAsia="zh-CN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F7C" w:rsidRPr="00E72F7C" w14:paraId="42EC8D77" w14:textId="77777777" w:rsidTr="00E57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95207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i/>
                <w:sz w:val="14"/>
                <w:szCs w:val="20"/>
                <w:lang w:val="en-GB"/>
              </w:rPr>
              <w:t>CR-Form-v12.0</w:t>
            </w:r>
          </w:p>
        </w:tc>
      </w:tr>
      <w:tr w:rsidR="00E72F7C" w:rsidRPr="00E72F7C" w14:paraId="66D4A2C5" w14:textId="77777777" w:rsidTr="00E57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BED8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sz w:val="32"/>
                <w:szCs w:val="20"/>
                <w:lang w:val="en-GB"/>
              </w:rPr>
              <w:t>CHANGE REQUEST</w:t>
            </w:r>
          </w:p>
        </w:tc>
      </w:tr>
      <w:tr w:rsidR="00E72F7C" w:rsidRPr="00E72F7C" w14:paraId="5AFFB2C1" w14:textId="77777777" w:rsidTr="00E57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53F07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D51EA2D" w14:textId="77777777" w:rsidTr="00E57EAC">
        <w:tc>
          <w:tcPr>
            <w:tcW w:w="142" w:type="dxa"/>
            <w:tcBorders>
              <w:left w:val="single" w:sz="4" w:space="0" w:color="auto"/>
            </w:tcBorders>
          </w:tcPr>
          <w:p w14:paraId="1E796D55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36419D7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t>38.21</w:t>
            </w:r>
            <w:r w:rsidRPr="00E72F7C">
              <w:rPr>
                <w:rFonts w:ascii="Arial" w:eastAsia="SimSun" w:hAnsi="Arial" w:cs="Times New Roman" w:hint="eastAsia"/>
                <w:b/>
                <w:sz w:val="28"/>
                <w:szCs w:val="20"/>
                <w:lang w:eastAsia="zh-CN"/>
              </w:rPr>
              <w:t>2</w:t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22401D4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01446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t>xxxx</w:t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E066EFC" w14:textId="77777777" w:rsidR="00E72F7C" w:rsidRPr="00E72F7C" w:rsidRDefault="00E72F7C" w:rsidP="00E72F7C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bCs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CA42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t>-</w:t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1692F1AC" w14:textId="77777777" w:rsidR="00E72F7C" w:rsidRPr="00E72F7C" w:rsidRDefault="00E72F7C" w:rsidP="00E72F7C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E041D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sz w:val="28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t>15.</w:t>
            </w:r>
            <w:r w:rsidRPr="00E72F7C">
              <w:rPr>
                <w:rFonts w:ascii="Arial" w:eastAsia="SimSun" w:hAnsi="Arial" w:cs="Times New Roman" w:hint="eastAsia"/>
                <w:b/>
                <w:sz w:val="28"/>
                <w:szCs w:val="20"/>
                <w:lang w:eastAsia="zh-CN"/>
              </w:rPr>
              <w:t>8</w:t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t>.0</w:t>
            </w:r>
            <w:r w:rsidRPr="00E72F7C">
              <w:rPr>
                <w:rFonts w:ascii="Arial" w:eastAsia="SimSun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0A1F4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30B4FF83" w14:textId="77777777" w:rsidTr="00E57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1A6B4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7D31066" w14:textId="77777777" w:rsidTr="00E57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BB204E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Arial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Arial"/>
                <w:i/>
                <w:sz w:val="20"/>
                <w:szCs w:val="20"/>
                <w:lang w:val="en-GB"/>
              </w:rPr>
              <w:t xml:space="preserve">For </w:t>
            </w:r>
            <w:hyperlink r:id="rId9" w:anchor="_blank" w:history="1">
              <w:r w:rsidRPr="00E72F7C">
                <w:rPr>
                  <w:rFonts w:ascii="Arial" w:eastAsia="SimSun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E72F7C">
                <w:rPr>
                  <w:rFonts w:ascii="Arial" w:eastAsia="SimSun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E72F7C">
                <w:rPr>
                  <w:rFonts w:ascii="Arial" w:eastAsia="SimSun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E72F7C">
              <w:rPr>
                <w:rFonts w:ascii="Arial" w:eastAsia="SimSun" w:hAnsi="Arial" w:cs="Arial"/>
                <w:b/>
                <w:i/>
                <w:color w:val="FF0000"/>
                <w:sz w:val="20"/>
                <w:szCs w:val="20"/>
                <w:lang w:val="en-GB"/>
              </w:rPr>
              <w:t xml:space="preserve"> </w:t>
            </w:r>
            <w:r w:rsidRPr="00E72F7C">
              <w:rPr>
                <w:rFonts w:ascii="Arial" w:eastAsia="SimSun" w:hAnsi="Arial" w:cs="Arial"/>
                <w:i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E72F7C">
              <w:rPr>
                <w:rFonts w:ascii="Arial" w:eastAsia="SimSun" w:hAnsi="Arial" w:cs="Arial"/>
                <w:i/>
                <w:sz w:val="20"/>
                <w:szCs w:val="20"/>
                <w:lang w:val="en-GB"/>
              </w:rPr>
              <w:br/>
            </w:r>
            <w:hyperlink r:id="rId10" w:history="1">
              <w:r w:rsidRPr="00E72F7C">
                <w:rPr>
                  <w:rFonts w:ascii="Arial" w:eastAsia="SimSun" w:hAnsi="Arial" w:cs="Arial"/>
                  <w:i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E72F7C">
              <w:rPr>
                <w:rFonts w:ascii="Arial" w:eastAsia="SimSun" w:hAnsi="Arial" w:cs="Arial"/>
                <w:i/>
                <w:sz w:val="20"/>
                <w:szCs w:val="20"/>
                <w:lang w:val="en-GB"/>
              </w:rPr>
              <w:t>.</w:t>
            </w:r>
          </w:p>
        </w:tc>
      </w:tr>
      <w:tr w:rsidR="00E72F7C" w:rsidRPr="00E72F7C" w14:paraId="6AB898D1" w14:textId="77777777" w:rsidTr="00E57EAC">
        <w:tc>
          <w:tcPr>
            <w:tcW w:w="9641" w:type="dxa"/>
            <w:gridSpan w:val="9"/>
          </w:tcPr>
          <w:p w14:paraId="2728FE82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</w:tbl>
    <w:p w14:paraId="46CB70BA" w14:textId="77777777" w:rsidR="00E72F7C" w:rsidRPr="00E72F7C" w:rsidRDefault="00E72F7C" w:rsidP="00E72F7C">
      <w:pPr>
        <w:spacing w:after="180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F7C" w:rsidRPr="00E72F7C" w14:paraId="52791F87" w14:textId="77777777" w:rsidTr="00E57EAC">
        <w:tc>
          <w:tcPr>
            <w:tcW w:w="2835" w:type="dxa"/>
          </w:tcPr>
          <w:p w14:paraId="05B07181" w14:textId="77777777" w:rsidR="00E72F7C" w:rsidRPr="00E72F7C" w:rsidRDefault="00E72F7C" w:rsidP="00E72F7C">
            <w:pPr>
              <w:tabs>
                <w:tab w:val="right" w:pos="2751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5CFF24D9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58182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B6288C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E7846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898E130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3940D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3979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BE9E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bCs/>
                <w:caps/>
                <w:sz w:val="20"/>
                <w:szCs w:val="20"/>
                <w:lang w:val="en-GB"/>
              </w:rPr>
            </w:pPr>
          </w:p>
        </w:tc>
      </w:tr>
    </w:tbl>
    <w:p w14:paraId="0BBB6B5F" w14:textId="77777777" w:rsidR="00E72F7C" w:rsidRPr="00E72F7C" w:rsidRDefault="00E72F7C" w:rsidP="00E72F7C">
      <w:pPr>
        <w:spacing w:after="180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F7C" w:rsidRPr="00E72F7C" w14:paraId="5A626B30" w14:textId="77777777" w:rsidTr="00E57EAC">
        <w:tc>
          <w:tcPr>
            <w:tcW w:w="9640" w:type="dxa"/>
            <w:gridSpan w:val="11"/>
          </w:tcPr>
          <w:p w14:paraId="3012C027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66B0832F" w14:textId="77777777" w:rsidTr="00E57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6F42C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Title:</w:t>
            </w: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1E664" w14:textId="27F2284E" w:rsidR="00E72F7C" w:rsidRPr="00E72F7C" w:rsidRDefault="00A819B7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 w:rsidRPr="00A819B7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Draft CR on type-A and Type-B Carrier Switching</w:t>
            </w:r>
          </w:p>
        </w:tc>
      </w:tr>
      <w:tr w:rsidR="00E72F7C" w:rsidRPr="00E72F7C" w14:paraId="0EBB7C63" w14:textId="77777777" w:rsidTr="00E57EAC">
        <w:tc>
          <w:tcPr>
            <w:tcW w:w="1843" w:type="dxa"/>
            <w:tcBorders>
              <w:left w:val="single" w:sz="4" w:space="0" w:color="auto"/>
            </w:tcBorders>
          </w:tcPr>
          <w:p w14:paraId="1CA5A1C1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B305F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E558063" w14:textId="77777777" w:rsidTr="00E57EAC">
        <w:tc>
          <w:tcPr>
            <w:tcW w:w="1843" w:type="dxa"/>
            <w:tcBorders>
              <w:left w:val="single" w:sz="4" w:space="0" w:color="auto"/>
            </w:tcBorders>
          </w:tcPr>
          <w:p w14:paraId="499FAD91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27815" w14:textId="5B3910A4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Qualcomm</w:t>
            </w:r>
          </w:p>
        </w:tc>
      </w:tr>
      <w:tr w:rsidR="00E72F7C" w:rsidRPr="00E72F7C" w14:paraId="0C46727F" w14:textId="77777777" w:rsidTr="00E57EAC">
        <w:tc>
          <w:tcPr>
            <w:tcW w:w="1843" w:type="dxa"/>
            <w:tcBorders>
              <w:left w:val="single" w:sz="4" w:space="0" w:color="auto"/>
            </w:tcBorders>
          </w:tcPr>
          <w:p w14:paraId="112B501A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CABC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-</w: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29A12365" w14:textId="77777777" w:rsidTr="00E57EAC">
        <w:tc>
          <w:tcPr>
            <w:tcW w:w="1843" w:type="dxa"/>
            <w:tcBorders>
              <w:left w:val="single" w:sz="4" w:space="0" w:color="auto"/>
            </w:tcBorders>
          </w:tcPr>
          <w:p w14:paraId="05A32205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CCFEA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68BCDDE" w14:textId="77777777" w:rsidTr="00E57EAC">
        <w:tc>
          <w:tcPr>
            <w:tcW w:w="1843" w:type="dxa"/>
            <w:tcBorders>
              <w:left w:val="single" w:sz="4" w:space="0" w:color="auto"/>
            </w:tcBorders>
          </w:tcPr>
          <w:p w14:paraId="25D795F0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FCD29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NR_newRAT-Core</w: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8E87D8" w14:textId="77777777" w:rsidR="00E72F7C" w:rsidRPr="00E72F7C" w:rsidRDefault="00E72F7C" w:rsidP="00E72F7C">
            <w:pPr>
              <w:spacing w:after="0"/>
              <w:ind w:righ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3D2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D49FB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20</w:t>
            </w:r>
            <w:r w:rsidRPr="00E72F7C">
              <w:rPr>
                <w:rFonts w:ascii="Arial" w:eastAsia="SimSun" w:hAnsi="Arial" w:cs="Times New Roman" w:hint="eastAsia"/>
                <w:sz w:val="20"/>
                <w:szCs w:val="20"/>
                <w:lang w:eastAsia="zh-CN"/>
              </w:rPr>
              <w:t>20</w: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-</w:t>
            </w:r>
            <w:r w:rsidRPr="00E72F7C">
              <w:rPr>
                <w:rFonts w:ascii="Arial" w:eastAsia="SimSun" w:hAnsi="Arial" w:cs="Times New Roman" w:hint="eastAsia"/>
                <w:sz w:val="20"/>
                <w:szCs w:val="20"/>
                <w:lang w:eastAsia="zh-CN"/>
              </w:rPr>
              <w:t>04</w: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-1</w:t>
            </w:r>
            <w:r w:rsidRPr="00E72F7C">
              <w:rPr>
                <w:rFonts w:ascii="Arial" w:eastAsia="SimSun" w:hAnsi="Arial" w:cs="Times New Roman" w:hint="eastAsia"/>
                <w:sz w:val="20"/>
                <w:szCs w:val="20"/>
                <w:lang w:eastAsia="zh-CN"/>
              </w:rPr>
              <w:t>0</w: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397325B0" w14:textId="77777777" w:rsidTr="00E57EAC">
        <w:tc>
          <w:tcPr>
            <w:tcW w:w="1843" w:type="dxa"/>
            <w:tcBorders>
              <w:left w:val="single" w:sz="4" w:space="0" w:color="auto"/>
            </w:tcBorders>
          </w:tcPr>
          <w:p w14:paraId="5C659384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3FD90EF0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051EDAD1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BBD3E4C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B030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3E1C0898" w14:textId="77777777" w:rsidTr="00E57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99B58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9409C" w14:textId="77777777" w:rsidR="00E72F7C" w:rsidRPr="00E72F7C" w:rsidRDefault="00E72F7C" w:rsidP="00E72F7C">
            <w:pPr>
              <w:spacing w:after="0"/>
              <w:ind w:left="100" w:right="-609"/>
              <w:rPr>
                <w:rFonts w:ascii="Arial" w:eastAsia="SimSun" w:hAnsi="Arial" w:cs="Times New Roman"/>
                <w:b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b/>
                <w:sz w:val="20"/>
                <w:szCs w:val="20"/>
                <w:lang w:val="en-GB"/>
              </w:rPr>
              <w:t>F</w:t>
            </w:r>
            <w:r w:rsidRPr="00E72F7C">
              <w:rPr>
                <w:rFonts w:ascii="Arial" w:eastAsia="SimSun" w:hAnsi="Arial" w:cs="Times New Roman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058A4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57FB8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189B0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Rel-15</w: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2AF73421" w14:textId="77777777" w:rsidTr="00E57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27906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69B1CC" w14:textId="77777777" w:rsidR="00E72F7C" w:rsidRPr="00E72F7C" w:rsidRDefault="00E72F7C" w:rsidP="00E72F7C">
            <w:pPr>
              <w:spacing w:after="0"/>
              <w:ind w:left="383" w:hanging="383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of the following categories:</w:t>
            </w:r>
            <w:r w:rsidRPr="00E72F7C">
              <w:rPr>
                <w:rFonts w:ascii="Arial" w:eastAsia="SimSun" w:hAnsi="Arial" w:cs="Times New Roman"/>
                <w:b/>
                <w:i/>
                <w:sz w:val="18"/>
                <w:szCs w:val="20"/>
                <w:lang w:val="en-GB"/>
              </w:rPr>
              <w:br/>
            </w:r>
            <w:proofErr w:type="gramStart"/>
            <w:r w:rsidRPr="00E72F7C">
              <w:rPr>
                <w:rFonts w:ascii="Arial" w:eastAsia="SimSun" w:hAnsi="Arial" w:cs="Times New Roman"/>
                <w:b/>
                <w:i/>
                <w:sz w:val="18"/>
                <w:szCs w:val="20"/>
                <w:lang w:val="en-GB"/>
              </w:rPr>
              <w:t>F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 (</w:t>
            </w:r>
            <w:proofErr w:type="gramEnd"/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>correction)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SimSun" w:hAnsi="Arial" w:cs="Times New Roman"/>
                <w:b/>
                <w:i/>
                <w:sz w:val="18"/>
                <w:szCs w:val="20"/>
                <w:lang w:val="en-GB"/>
              </w:rPr>
              <w:t>A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SimSun" w:hAnsi="Arial" w:cs="Times New Roman"/>
                <w:b/>
                <w:i/>
                <w:sz w:val="18"/>
                <w:szCs w:val="20"/>
                <w:lang w:val="en-GB"/>
              </w:rPr>
              <w:t>B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 (addition of feature), 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SimSun" w:hAnsi="Arial" w:cs="Times New Roman"/>
                <w:b/>
                <w:i/>
                <w:sz w:val="18"/>
                <w:szCs w:val="20"/>
                <w:lang w:val="en-GB"/>
              </w:rPr>
              <w:t>C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 (functional modification of feature)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SimSun" w:hAnsi="Arial" w:cs="Times New Roman"/>
                <w:b/>
                <w:i/>
                <w:sz w:val="18"/>
                <w:szCs w:val="20"/>
                <w:lang w:val="en-GB"/>
              </w:rPr>
              <w:t>D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 (editorial modification)</w:t>
            </w:r>
          </w:p>
          <w:p w14:paraId="6DD6B80C" w14:textId="77777777" w:rsidR="00E72F7C" w:rsidRPr="00E72F7C" w:rsidRDefault="00E72F7C" w:rsidP="00E72F7C">
            <w:pPr>
              <w:spacing w:after="12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Detailed explanations of the above categories can</w:t>
            </w:r>
            <w:r w:rsidRPr="00E72F7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br/>
              <w:t xml:space="preserve">be found in 3GPP </w:t>
            </w:r>
            <w:hyperlink r:id="rId11" w:history="1">
              <w:r w:rsidRPr="00E72F7C">
                <w:rPr>
                  <w:rFonts w:ascii="Arial" w:eastAsia="SimSun" w:hAnsi="Arial" w:cs="Times New Roman"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E72F7C">
              <w:rPr>
                <w:rFonts w:ascii="Arial" w:eastAsia="SimSun" w:hAnsi="Arial" w:cs="Times New Roman"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F9580" w14:textId="77777777" w:rsidR="00E72F7C" w:rsidRPr="00E72F7C" w:rsidRDefault="00E72F7C" w:rsidP="00E72F7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 xml:space="preserve"> of the following releases: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  <w:t>Rel-8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8)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  <w:t>Rel-9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9)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  <w:t>Rel-10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10)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  <w:t>Rel-11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11)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  <w:t>Rel-12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12)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</w:r>
            <w:bookmarkStart w:id="2" w:name="OLE_LINK1"/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>Rel-13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  <w:t>Rel-14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14)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  <w:t>Rel-15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15)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br/>
              <w:t>Rel-16</w:t>
            </w:r>
            <w:r w:rsidRPr="00E72F7C">
              <w:rPr>
                <w:rFonts w:ascii="Arial" w:eastAsia="SimSun" w:hAnsi="Arial" w:cs="Times New Roman"/>
                <w:i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E72F7C" w:rsidRPr="00E72F7C" w14:paraId="46EF1F7F" w14:textId="77777777" w:rsidTr="00E57EAC">
        <w:tc>
          <w:tcPr>
            <w:tcW w:w="1843" w:type="dxa"/>
          </w:tcPr>
          <w:p w14:paraId="6897ADA7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1DEDCD71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E15F981" w14:textId="77777777" w:rsidTr="00E57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834DC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0206F" w14:textId="77777777" w:rsidR="00E72F7C" w:rsidRPr="00562C13" w:rsidRDefault="00340EE9" w:rsidP="00562C13">
            <w:pPr>
              <w:spacing w:after="0"/>
              <w:ind w:left="102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562C1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In DCI Format 2_3 and </w:t>
            </w:r>
            <w:r w:rsidRPr="00562C1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i</w:t>
            </w:r>
            <w:r w:rsidRPr="00562C13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 xml:space="preserve">f the UE is configured with higher layer parameter </w:t>
            </w:r>
            <w:r w:rsidRPr="00562C13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srs-TPC-PDCCH-Group</w:t>
            </w:r>
            <w:r w:rsidRPr="00562C13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 xml:space="preserve"> = </w:t>
            </w:r>
            <w:r w:rsidRPr="00562C13"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 w:eastAsia="zh-CN"/>
              </w:rPr>
              <w:t>typeA</w:t>
            </w:r>
            <w:r w:rsidRPr="00562C13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zh-CN"/>
              </w:rPr>
              <w:t xml:space="preserve">, </w:t>
            </w:r>
            <w:r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 xml:space="preserve">when </w:t>
            </w:r>
            <w:r w:rsidR="007B41DA"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 xml:space="preserve">the SRS request field is configured, </w:t>
            </w:r>
            <w:r w:rsidR="0050365B"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>one of the 1</w:t>
            </w:r>
            <w:r w:rsidR="0050365B"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vertAlign w:val="superscript"/>
                <w:lang w:val="en-GB" w:eastAsia="zh-CN"/>
              </w:rPr>
              <w:t>st</w:t>
            </w:r>
            <w:r w:rsidR="0050365B"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 xml:space="preserve"> or 2</w:t>
            </w:r>
            <w:r w:rsidR="0050365B"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vertAlign w:val="superscript"/>
                <w:lang w:val="en-GB" w:eastAsia="zh-CN"/>
              </w:rPr>
              <w:t>nd</w:t>
            </w:r>
            <w:r w:rsidR="0050365B"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 xml:space="preserve"> or 3</w:t>
            </w:r>
            <w:r w:rsidR="0050365B"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vertAlign w:val="superscript"/>
                <w:lang w:val="en-GB" w:eastAsia="zh-CN"/>
              </w:rPr>
              <w:t>rd</w:t>
            </w:r>
            <w:r w:rsidR="0050365B" w:rsidRPr="00562C13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 xml:space="preserve"> set of CCs can be chosen according to the </w:t>
            </w:r>
            <w:r w:rsidR="0050365B" w:rsidRPr="00562C13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>Table 7.3.1.1.2</w:t>
            </w:r>
            <w:r w:rsidR="0050365B" w:rsidRPr="00562C13"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  <w:t>-</w:t>
            </w:r>
            <w:r w:rsidR="0050365B" w:rsidRPr="00562C1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24. However, if the SRS request is not present, it is not clear </w:t>
            </w:r>
            <w:r w:rsidR="00A528FB" w:rsidRPr="00562C1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to </w:t>
            </w:r>
            <w:r w:rsidR="00F6161E" w:rsidRPr="00562C1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which set of serving cells </w:t>
            </w:r>
            <w:r w:rsidR="00A528FB" w:rsidRPr="00562C1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the TPC command should correspond. </w:t>
            </w:r>
          </w:p>
          <w:p w14:paraId="0A29B7C0" w14:textId="77777777" w:rsidR="00764F37" w:rsidRPr="00562C13" w:rsidRDefault="00764F37" w:rsidP="00562C13">
            <w:pPr>
              <w:spacing w:after="0"/>
              <w:ind w:left="102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  <w:p w14:paraId="12D00011" w14:textId="1000FF4C" w:rsidR="00562C13" w:rsidRDefault="00764F37" w:rsidP="00562C13">
            <w:pPr>
              <w:spacing w:after="0"/>
              <w:ind w:left="102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562C1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Furthermore, </w:t>
            </w:r>
            <w:r w:rsidR="00562C13" w:rsidRPr="00562C1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in RAN1#90bis meeting, we have following agreements for SRS carrier switching:</w:t>
            </w:r>
          </w:p>
          <w:p w14:paraId="114EBA9D" w14:textId="77777777" w:rsidR="00A819B7" w:rsidRPr="00562C13" w:rsidRDefault="00A819B7" w:rsidP="00562C13">
            <w:pPr>
              <w:spacing w:after="0"/>
              <w:ind w:left="102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  <w:p w14:paraId="509F50CF" w14:textId="77777777" w:rsidR="00562C13" w:rsidRPr="00562C13" w:rsidRDefault="00562C13" w:rsidP="00562C13">
            <w:pPr>
              <w:spacing w:after="0"/>
              <w:rPr>
                <w:sz w:val="20"/>
                <w:szCs w:val="20"/>
              </w:rPr>
            </w:pPr>
            <w:r w:rsidRPr="00562C13">
              <w:rPr>
                <w:sz w:val="20"/>
                <w:szCs w:val="20"/>
                <w:highlight w:val="green"/>
              </w:rPr>
              <w:t>Agreement:</w:t>
            </w:r>
          </w:p>
          <w:p w14:paraId="0AEBFDBA" w14:textId="77777777" w:rsidR="00562C13" w:rsidRPr="00562C13" w:rsidRDefault="00562C13" w:rsidP="00562C13">
            <w:pPr>
              <w:numPr>
                <w:ilvl w:val="0"/>
                <w:numId w:val="1"/>
              </w:numPr>
              <w:spacing w:after="0" w:line="240" w:lineRule="auto"/>
              <w:rPr>
                <w:rFonts w:eastAsia="Batang"/>
                <w:sz w:val="20"/>
                <w:szCs w:val="20"/>
                <w:lang w:eastAsia="x-none"/>
              </w:rPr>
            </w:pPr>
            <w:r w:rsidRPr="00562C13">
              <w:rPr>
                <w:rFonts w:eastAsia="Batang"/>
                <w:sz w:val="20"/>
                <w:szCs w:val="20"/>
                <w:lang w:eastAsia="x-none"/>
              </w:rPr>
              <w:t xml:space="preserve">Specify NR SRS switching among CCs </w:t>
            </w:r>
            <w:proofErr w:type="gramStart"/>
            <w:r w:rsidRPr="00562C13">
              <w:rPr>
                <w:rFonts w:eastAsia="Batang"/>
                <w:b/>
                <w:bCs/>
                <w:sz w:val="20"/>
                <w:szCs w:val="20"/>
                <w:lang w:eastAsia="x-none"/>
              </w:rPr>
              <w:t>similar to</w:t>
            </w:r>
            <w:proofErr w:type="gramEnd"/>
            <w:r w:rsidRPr="00562C13">
              <w:rPr>
                <w:rFonts w:eastAsia="Batang"/>
                <w:b/>
                <w:bCs/>
                <w:sz w:val="20"/>
                <w:szCs w:val="20"/>
                <w:lang w:eastAsia="x-none"/>
              </w:rPr>
              <w:t xml:space="preserve"> Rel-14 LTE SRS carrier-based switching design</w:t>
            </w:r>
            <w:r w:rsidRPr="00562C13">
              <w:rPr>
                <w:rFonts w:eastAsia="Batang"/>
                <w:sz w:val="20"/>
                <w:szCs w:val="20"/>
                <w:lang w:eastAsia="x-none"/>
              </w:rPr>
              <w:t xml:space="preserve"> including </w:t>
            </w:r>
          </w:p>
          <w:p w14:paraId="1A718AF6" w14:textId="77777777" w:rsidR="00562C13" w:rsidRPr="00562C13" w:rsidRDefault="00562C13" w:rsidP="00562C13">
            <w:pPr>
              <w:numPr>
                <w:ilvl w:val="1"/>
                <w:numId w:val="1"/>
              </w:numPr>
              <w:spacing w:after="0" w:line="240" w:lineRule="auto"/>
              <w:rPr>
                <w:rFonts w:eastAsia="Batang"/>
                <w:sz w:val="20"/>
                <w:szCs w:val="20"/>
              </w:rPr>
            </w:pPr>
            <w:r w:rsidRPr="00562C13">
              <w:rPr>
                <w:rFonts w:eastAsia="Batang"/>
                <w:sz w:val="20"/>
                <w:szCs w:val="20"/>
              </w:rPr>
              <w:t>Periodic/aperiodic/semi-persistent SRS on a CC without PUCCH/PUSCH configured</w:t>
            </w:r>
          </w:p>
          <w:p w14:paraId="10ECB04C" w14:textId="77777777" w:rsidR="00562C13" w:rsidRPr="00562C13" w:rsidRDefault="00562C13" w:rsidP="00562C13">
            <w:pPr>
              <w:numPr>
                <w:ilvl w:val="1"/>
                <w:numId w:val="1"/>
              </w:numPr>
              <w:spacing w:after="0" w:line="240" w:lineRule="auto"/>
              <w:rPr>
                <w:rFonts w:eastAsia="Batang"/>
                <w:sz w:val="20"/>
                <w:szCs w:val="20"/>
              </w:rPr>
            </w:pPr>
            <w:r w:rsidRPr="00562C13">
              <w:rPr>
                <w:rFonts w:eastAsia="Batang"/>
                <w:sz w:val="20"/>
                <w:szCs w:val="20"/>
              </w:rPr>
              <w:t>TA (through PRACH) on TAG without PUSCH/PUCCH configured</w:t>
            </w:r>
          </w:p>
          <w:p w14:paraId="63341E89" w14:textId="77777777" w:rsidR="00562C13" w:rsidRPr="00562C13" w:rsidRDefault="00562C13" w:rsidP="00562C13">
            <w:pPr>
              <w:numPr>
                <w:ilvl w:val="1"/>
                <w:numId w:val="1"/>
              </w:numPr>
              <w:spacing w:after="0" w:line="240" w:lineRule="auto"/>
              <w:rPr>
                <w:rFonts w:eastAsia="Batang"/>
                <w:bCs/>
                <w:sz w:val="20"/>
                <w:szCs w:val="20"/>
              </w:rPr>
            </w:pPr>
            <w:r w:rsidRPr="00562C13">
              <w:rPr>
                <w:rFonts w:eastAsia="Batang"/>
                <w:bCs/>
                <w:sz w:val="20"/>
                <w:szCs w:val="20"/>
              </w:rPr>
              <w:t>Power control separated from that of PUSCH</w:t>
            </w:r>
          </w:p>
          <w:p w14:paraId="7A81777D" w14:textId="77777777" w:rsidR="00562C13" w:rsidRPr="00562C13" w:rsidRDefault="00562C13" w:rsidP="00562C13">
            <w:pPr>
              <w:numPr>
                <w:ilvl w:val="1"/>
                <w:numId w:val="1"/>
              </w:numPr>
              <w:spacing w:after="0" w:line="240" w:lineRule="auto"/>
              <w:rPr>
                <w:rFonts w:eastAsia="Batang"/>
                <w:b/>
                <w:bCs/>
                <w:sz w:val="20"/>
                <w:szCs w:val="20"/>
              </w:rPr>
            </w:pPr>
            <w:r w:rsidRPr="00562C13">
              <w:rPr>
                <w:rFonts w:eastAsia="Batang"/>
                <w:b/>
                <w:bCs/>
                <w:sz w:val="20"/>
                <w:szCs w:val="20"/>
              </w:rPr>
              <w:t>Group common DCI for aperiodic SRS triggering and TPC</w:t>
            </w:r>
          </w:p>
          <w:p w14:paraId="392B13FE" w14:textId="77777777" w:rsidR="00562C13" w:rsidRPr="00562C13" w:rsidRDefault="00562C13" w:rsidP="00562C13">
            <w:pPr>
              <w:numPr>
                <w:ilvl w:val="1"/>
                <w:numId w:val="1"/>
              </w:numPr>
              <w:spacing w:after="0" w:line="240" w:lineRule="auto"/>
              <w:rPr>
                <w:rFonts w:eastAsia="Batang"/>
                <w:sz w:val="20"/>
                <w:szCs w:val="20"/>
              </w:rPr>
            </w:pPr>
            <w:r w:rsidRPr="00562C13">
              <w:rPr>
                <w:rFonts w:eastAsia="Batang"/>
                <w:sz w:val="20"/>
                <w:szCs w:val="20"/>
              </w:rPr>
              <w:t>DL/UL interruptions and collision handling due to SRS switching</w:t>
            </w:r>
          </w:p>
          <w:p w14:paraId="60C9ED29" w14:textId="77777777" w:rsidR="00562C13" w:rsidRDefault="00562C13" w:rsidP="00562C13">
            <w:pPr>
              <w:spacing w:after="0" w:line="240" w:lineRule="auto"/>
              <w:rPr>
                <w:rFonts w:eastAsia="Batang"/>
              </w:rPr>
            </w:pPr>
          </w:p>
          <w:p w14:paraId="61CDC546" w14:textId="699CEAE2" w:rsidR="000D7309" w:rsidRPr="00562C13" w:rsidRDefault="000D7309" w:rsidP="00562C13">
            <w:pPr>
              <w:spacing w:after="0" w:line="240" w:lineRule="auto"/>
              <w:rPr>
                <w:rFonts w:eastAsia="Batang"/>
              </w:rPr>
            </w:pPr>
            <w:r w:rsidRPr="00CA54C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In LTE</w:t>
            </w:r>
            <w:r w:rsidR="006E263A" w:rsidRPr="00CA54C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the typeA and typeB </w:t>
            </w:r>
            <w:r w:rsidR="0029072D" w:rsidRPr="00CA54C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mechanisms</w:t>
            </w:r>
            <w:r w:rsidR="006E263A" w:rsidRPr="00CA54C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were used </w:t>
            </w:r>
            <w:r w:rsidR="009139AE" w:rsidRPr="00CA54C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only </w:t>
            </w:r>
            <w:r w:rsidR="00CA54C8" w:rsidRPr="00CA54C8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when the number of carriers is more than 5 or less than 5 respectively. Thus, there was not case that both types would be configured simultaneously.</w:t>
            </w:r>
            <w:r w:rsidR="004B7380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In NR. </w:t>
            </w:r>
            <w:r w:rsidR="002F231D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a clarification is missing whether TypeA and TypeB can be configured simultaneously to the UE. </w:t>
            </w:r>
          </w:p>
        </w:tc>
      </w:tr>
      <w:tr w:rsidR="00E72F7C" w:rsidRPr="00E72F7C" w14:paraId="7D7FBB95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192FF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FEE6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F0A5762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C30E7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2A5E3" w14:textId="77777777" w:rsidR="00E72F7C" w:rsidRDefault="00D63DFA" w:rsidP="00E72F7C">
            <w:pPr>
              <w:spacing w:after="0"/>
              <w:ind w:left="102"/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Only one set of serving cells can be configured if the SRS request field is not present in DCI Format 2_3 and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i</w:t>
            </w:r>
            <w:r w:rsidRPr="00F74D44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 xml:space="preserve">f the UE is configured with higher layer parameter </w:t>
            </w:r>
            <w:r w:rsidRPr="00F74D44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/>
              </w:rPr>
              <w:t>srs-TPC-PDCCH-Group</w:t>
            </w:r>
            <w:r w:rsidRPr="00F74D44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 xml:space="preserve"> = </w:t>
            </w:r>
            <w:r w:rsidRPr="00F74D44">
              <w:rPr>
                <w:rFonts w:ascii="Times New Roman" w:eastAsia="SimSun" w:hAnsi="Times New Roman" w:cs="Times New Roman" w:hint="eastAsia"/>
                <w:i/>
                <w:sz w:val="20"/>
                <w:szCs w:val="20"/>
                <w:lang w:val="en-GB" w:eastAsia="zh-CN"/>
              </w:rPr>
              <w:t>typeA</w:t>
            </w:r>
            <w:r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zh-CN"/>
              </w:rPr>
              <w:t>.</w:t>
            </w:r>
          </w:p>
          <w:p w14:paraId="165E270B" w14:textId="77777777" w:rsidR="002F231D" w:rsidRDefault="002F231D" w:rsidP="00E72F7C">
            <w:pPr>
              <w:spacing w:after="0"/>
              <w:ind w:left="102"/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zh-CN"/>
              </w:rPr>
            </w:pPr>
          </w:p>
          <w:p w14:paraId="4B9F0833" w14:textId="4F9A65D7" w:rsidR="002F231D" w:rsidRPr="002F231D" w:rsidRDefault="002F231D" w:rsidP="002F231D">
            <w:pPr>
              <w:spacing w:after="0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 xml:space="preserve">Clarify that </w:t>
            </w:r>
            <w:r w:rsidR="00AF794E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zh-CN"/>
              </w:rPr>
              <w:t xml:space="preserve">both type-A and type-B cannot be configured simultaneously to the UE. </w:t>
            </w:r>
          </w:p>
        </w:tc>
      </w:tr>
      <w:tr w:rsidR="00E72F7C" w:rsidRPr="00E72F7C" w14:paraId="153602E3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70FB0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1988D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E931C3A" w14:textId="77777777" w:rsidTr="00E57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971A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411BE" w14:textId="77777777" w:rsidR="00AF794E" w:rsidRDefault="00D63DFA" w:rsidP="00E72F7C">
            <w:pPr>
              <w:spacing w:after="0"/>
              <w:rPr>
                <w:rFonts w:ascii="Times New Roman" w:eastAsia="SimSun" w:hAnsi="Times New Roman" w:cs="Times New Roman"/>
                <w:sz w:val="21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1"/>
                <w:lang w:eastAsia="zh-CN"/>
              </w:rPr>
              <w:t>It will be unclear to which set of serving cells the TPC commands should be applied</w:t>
            </w:r>
            <w:r w:rsidR="00384CEE">
              <w:rPr>
                <w:rFonts w:ascii="Times New Roman" w:eastAsia="SimSun" w:hAnsi="Times New Roman" w:cs="Times New Roman"/>
                <w:sz w:val="21"/>
                <w:lang w:eastAsia="zh-CN"/>
              </w:rPr>
              <w:t xml:space="preserve"> when SRS request is absent.</w:t>
            </w:r>
          </w:p>
          <w:p w14:paraId="3935E47A" w14:textId="77777777" w:rsidR="00384CEE" w:rsidRDefault="00384CEE" w:rsidP="00E72F7C">
            <w:pPr>
              <w:spacing w:after="0"/>
              <w:rPr>
                <w:rFonts w:ascii="Times New Roman" w:eastAsia="SimSun" w:hAnsi="Times New Roman" w:cs="Times New Roman"/>
                <w:sz w:val="21"/>
                <w:lang w:eastAsia="zh-CN"/>
              </w:rPr>
            </w:pPr>
          </w:p>
          <w:p w14:paraId="429378EE" w14:textId="08A810C9" w:rsidR="00384CEE" w:rsidRPr="00E72F7C" w:rsidRDefault="00384CEE" w:rsidP="00E72F7C">
            <w:pPr>
              <w:spacing w:after="0"/>
              <w:rPr>
                <w:rFonts w:ascii="Times New Roman" w:eastAsia="SimSun" w:hAnsi="Times New Roman" w:cs="Times New Roman"/>
                <w:sz w:val="21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1"/>
                <w:lang w:eastAsia="zh-CN"/>
              </w:rPr>
              <w:t xml:space="preserve">It will be unclear whether </w:t>
            </w:r>
            <w:r w:rsidR="00D5636E">
              <w:rPr>
                <w:rFonts w:ascii="Times New Roman" w:eastAsia="SimSun" w:hAnsi="Times New Roman" w:cs="Times New Roman"/>
                <w:sz w:val="21"/>
                <w:lang w:eastAsia="zh-CN"/>
              </w:rPr>
              <w:t>typeA and typeB can be configured to the UE simultaneously</w:t>
            </w:r>
            <w:r w:rsidR="0086533F">
              <w:rPr>
                <w:rFonts w:ascii="Times New Roman" w:eastAsia="SimSun" w:hAnsi="Times New Roman" w:cs="Times New Roman"/>
                <w:sz w:val="21"/>
                <w:lang w:eastAsia="zh-CN"/>
              </w:rPr>
              <w:t xml:space="preserve"> in different serving cells</w:t>
            </w:r>
            <w:r w:rsidR="00D5636E">
              <w:rPr>
                <w:rFonts w:ascii="Times New Roman" w:eastAsia="SimSun" w:hAnsi="Times New Roman" w:cs="Times New Roman"/>
                <w:sz w:val="21"/>
                <w:lang w:eastAsia="zh-CN"/>
              </w:rPr>
              <w:t xml:space="preserve">. If this is indeed possible, additional clarifications would be needed to ensure correct operation of </w:t>
            </w:r>
            <w:r w:rsidR="0086533F">
              <w:rPr>
                <w:rFonts w:ascii="Times New Roman" w:eastAsia="SimSun" w:hAnsi="Times New Roman" w:cs="Times New Roman"/>
                <w:sz w:val="21"/>
                <w:lang w:eastAsia="zh-CN"/>
              </w:rPr>
              <w:t xml:space="preserve">such a feature. </w:t>
            </w:r>
          </w:p>
        </w:tc>
      </w:tr>
      <w:tr w:rsidR="00E72F7C" w:rsidRPr="00E72F7C" w14:paraId="1953A0E7" w14:textId="77777777" w:rsidTr="00E57EAC">
        <w:tc>
          <w:tcPr>
            <w:tcW w:w="2694" w:type="dxa"/>
            <w:gridSpan w:val="2"/>
          </w:tcPr>
          <w:p w14:paraId="5CAEA7C6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33673471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41B9B9C" w14:textId="77777777" w:rsidTr="00E57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08D3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57163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eastAsia="zh-CN"/>
              </w:rPr>
            </w:pPr>
            <w:r w:rsidRPr="00E72F7C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7.3.1.3.4</w:t>
            </w:r>
          </w:p>
        </w:tc>
      </w:tr>
      <w:tr w:rsidR="00E72F7C" w:rsidRPr="00E72F7C" w14:paraId="36F411CD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95CD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A30D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1C4FD270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A46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F402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D53F1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059FF85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AC6949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77A14C7A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8E00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6BE5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DA2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1E00061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Other core specifications</w:t>
            </w: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B3B5E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1404C9A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FE188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BBF9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23C55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815B00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CEBD7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4ED7C55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7A44F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747F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6DD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SimSun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A304633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1CBA0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0B307531" w14:textId="77777777" w:rsidTr="00E57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7C675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60D3" w14:textId="77777777" w:rsidR="00E72F7C" w:rsidRPr="00E72F7C" w:rsidRDefault="00E72F7C" w:rsidP="00E72F7C">
            <w:pPr>
              <w:spacing w:after="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1C00D86" w14:textId="77777777" w:rsidTr="00E57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C9A10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F39AB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b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sz w:val="20"/>
                <w:szCs w:val="20"/>
                <w:lang w:val="en-GB"/>
              </w:rPr>
              <w:t>Isolated impact analysis:</w:t>
            </w:r>
          </w:p>
          <w:p w14:paraId="25F7A44B" w14:textId="3F43072F" w:rsidR="0086533F" w:rsidRPr="00E72F7C" w:rsidRDefault="00F92ACC" w:rsidP="0086533F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It</w:t>
            </w:r>
            <w:r w:rsidR="00DC39F4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is expected that </w:t>
            </w:r>
            <w:r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a gNB would not configure more than one sets of serving cells to the UE if the SRS request is absent, or that it </w:t>
            </w:r>
            <w:r w:rsidR="00764F37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has implemented this feature with the SRS request always present. </w:t>
            </w:r>
            <w:r w:rsidR="0086533F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It is expected that a gNB already does not configure both typeA and typeB to a UE. Therefore, no interoperability issues are expected.</w:t>
            </w:r>
          </w:p>
          <w:p w14:paraId="3BFE318F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9BF0FE0" w14:textId="77777777" w:rsidTr="00E72F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3879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05E21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A8E60FE" w14:textId="77777777" w:rsidTr="00E57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0F2D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SimSun" w:hAnsi="Arial" w:cs="Times New Roman"/>
                <w:b/>
                <w:i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03217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SimSun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This is the first version for this CR.</w:t>
            </w:r>
          </w:p>
        </w:tc>
      </w:tr>
    </w:tbl>
    <w:p w14:paraId="56B54512" w14:textId="30EE15F9" w:rsidR="00876B2C" w:rsidRDefault="00876B2C"/>
    <w:p w14:paraId="38CDD0B1" w14:textId="77777777" w:rsidR="00876B2C" w:rsidRDefault="00876B2C">
      <w:r>
        <w:br w:type="page"/>
      </w:r>
    </w:p>
    <w:p w14:paraId="5A977B9E" w14:textId="062D836D" w:rsidR="007165E8" w:rsidRPr="007165E8" w:rsidRDefault="007165E8" w:rsidP="007165E8">
      <w:pPr>
        <w:spacing w:after="220"/>
        <w:jc w:val="center"/>
        <w:rPr>
          <w:rFonts w:ascii="Arial" w:eastAsia="SimSun" w:hAnsi="Arial" w:cs="Times New Roman"/>
          <w:color w:val="FF0000"/>
          <w:sz w:val="28"/>
          <w:szCs w:val="28"/>
          <w:highlight w:val="yellow"/>
          <w:lang w:eastAsia="zh-CN"/>
        </w:rPr>
      </w:pPr>
      <w:bookmarkStart w:id="3" w:name="_Toc19798784"/>
      <w:bookmarkStart w:id="4" w:name="_Toc26467255"/>
      <w:r w:rsidRPr="007165E8">
        <w:rPr>
          <w:rFonts w:ascii="Arial" w:eastAsia="SimSun" w:hAnsi="Arial" w:cs="Times New Roman"/>
          <w:color w:val="FF0000"/>
          <w:sz w:val="28"/>
          <w:szCs w:val="28"/>
          <w:lang w:eastAsia="zh-CN"/>
        </w:rPr>
        <w:t xml:space="preserve">&lt; </w:t>
      </w:r>
      <w:r w:rsidRPr="007165E8">
        <w:rPr>
          <w:rFonts w:ascii="Arial" w:eastAsia="SimSun" w:hAnsi="Arial" w:cs="Times New Roman"/>
          <w:color w:val="FF0000"/>
          <w:sz w:val="28"/>
          <w:szCs w:val="28"/>
        </w:rPr>
        <w:t>Unchanged parts are omitted</w:t>
      </w:r>
      <w:r w:rsidRPr="007165E8">
        <w:rPr>
          <w:rFonts w:ascii="Arial" w:eastAsia="SimSun" w:hAnsi="Arial" w:cs="Times New Roman"/>
          <w:color w:val="FF0000"/>
          <w:sz w:val="28"/>
          <w:szCs w:val="28"/>
          <w:lang w:eastAsia="zh-CN"/>
        </w:rPr>
        <w:t xml:space="preserve"> &gt;</w:t>
      </w:r>
    </w:p>
    <w:p w14:paraId="06F13083" w14:textId="56C18EFE" w:rsidR="00F74D44" w:rsidRPr="00F74D44" w:rsidRDefault="00F74D44" w:rsidP="00F74D44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 w:cs="Times New Roman"/>
          <w:szCs w:val="20"/>
          <w:lang w:val="en-GB" w:eastAsia="zh-CN"/>
        </w:rPr>
      </w:pPr>
      <w:r w:rsidRPr="00F74D44">
        <w:rPr>
          <w:rFonts w:ascii="Arial" w:eastAsia="SimSun" w:hAnsi="Arial" w:cs="Times New Roman" w:hint="eastAsia"/>
          <w:szCs w:val="20"/>
          <w:lang w:val="en-GB" w:eastAsia="zh-CN"/>
        </w:rPr>
        <w:t>7.3.1.3.</w:t>
      </w:r>
      <w:r w:rsidRPr="00F74D44">
        <w:rPr>
          <w:rFonts w:ascii="Arial" w:eastAsia="SimSun" w:hAnsi="Arial" w:cs="Times New Roman"/>
          <w:szCs w:val="20"/>
          <w:lang w:val="en-GB" w:eastAsia="zh-CN"/>
        </w:rPr>
        <w:t>4</w:t>
      </w:r>
      <w:r w:rsidRPr="00F74D44">
        <w:rPr>
          <w:rFonts w:ascii="Arial" w:eastAsia="SimSun" w:hAnsi="Arial" w:cs="Times New Roman"/>
          <w:szCs w:val="20"/>
          <w:lang w:val="en-GB"/>
        </w:rPr>
        <w:tab/>
        <w:t xml:space="preserve">Format </w:t>
      </w:r>
      <w:r w:rsidRPr="00F74D44">
        <w:rPr>
          <w:rFonts w:ascii="Arial" w:eastAsia="SimSun" w:hAnsi="Arial" w:cs="Times New Roman" w:hint="eastAsia"/>
          <w:szCs w:val="20"/>
          <w:lang w:val="en-GB" w:eastAsia="zh-CN"/>
        </w:rPr>
        <w:t>2_3</w:t>
      </w:r>
      <w:bookmarkEnd w:id="3"/>
      <w:bookmarkEnd w:id="4"/>
    </w:p>
    <w:p w14:paraId="6DDEBD0C" w14:textId="77777777" w:rsidR="00F74D44" w:rsidRPr="00F74D44" w:rsidRDefault="00F74D44" w:rsidP="00F74D4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DCI format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2_</w:t>
      </w:r>
      <w:r w:rsidRPr="00F74D4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3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used for the transmission of a group of TPC commands for SRS transmissions by one or more UEs. Along with a TPC command, </w:t>
      </w:r>
      <w:proofErr w:type="gramStart"/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>a</w:t>
      </w:r>
      <w:proofErr w:type="gramEnd"/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SRS request may also be transmitted. </w:t>
      </w:r>
    </w:p>
    <w:p w14:paraId="15075CB0" w14:textId="77777777" w:rsidR="00F74D44" w:rsidRPr="00F74D44" w:rsidRDefault="00F74D44" w:rsidP="00F74D4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>The following information is transmitted by means of the DCI format 2_3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with CRC scrambled by TPC-SRS-RNTI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>:</w:t>
      </w:r>
    </w:p>
    <w:p w14:paraId="567B91FF" w14:textId="77777777" w:rsidR="00F74D44" w:rsidRPr="00F74D44" w:rsidRDefault="00F74D44" w:rsidP="00F74D4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</w:rPr>
      </w:pP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>-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ab/>
        <w:t xml:space="preserve">block number 1, block number 2, …, block number </w:t>
      </w:r>
      <w:r w:rsidRPr="00F74D44">
        <w:rPr>
          <w:rFonts w:ascii="Times New Roman" w:eastAsia="SimSun" w:hAnsi="Times New Roman" w:cs="Times New Roman"/>
          <w:position w:val="-4"/>
          <w:sz w:val="20"/>
          <w:szCs w:val="20"/>
          <w:lang w:val="en-GB"/>
        </w:rPr>
        <w:object w:dxaOrig="220" w:dyaOrig="220" w14:anchorId="43F77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12" o:title=""/>
          </v:shape>
          <o:OLEObject Type="Embed" ProgID="Equation.3" ShapeID="_x0000_i1025" DrawAspect="Content" ObjectID="_1648038720" r:id="rId13"/>
        </w:object>
      </w:r>
    </w:p>
    <w:p w14:paraId="5D9CB71B" w14:textId="77777777" w:rsidR="00F74D44" w:rsidRPr="00F74D44" w:rsidRDefault="00F74D44" w:rsidP="00F74D4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</w:rPr>
      </w:pPr>
      <w:r w:rsidRPr="00F74D44">
        <w:rPr>
          <w:rFonts w:ascii="Times New Roman" w:eastAsia="SimSun" w:hAnsi="Times New Roman" w:cs="Times New Roman"/>
          <w:sz w:val="20"/>
          <w:szCs w:val="20"/>
        </w:rPr>
        <w:tab/>
        <w:t xml:space="preserve">where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ko-KR"/>
        </w:rPr>
        <w:t xml:space="preserve">the </w:t>
      </w:r>
      <w:r w:rsidRPr="00F74D44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starting position of </w:t>
      </w:r>
      <w:r w:rsidRPr="00F74D44">
        <w:rPr>
          <w:rFonts w:ascii="Times New Roman" w:eastAsia="SimSun" w:hAnsi="Times New Roman" w:cs="Times New Roman"/>
          <w:sz w:val="20"/>
          <w:szCs w:val="20"/>
          <w:lang w:eastAsia="ko-KR"/>
        </w:rPr>
        <w:t>a</w:t>
      </w:r>
      <w:r w:rsidRPr="00F74D44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block 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is determined by the parameter </w:t>
      </w:r>
      <w:r w:rsidRPr="00F74D44">
        <w:rPr>
          <w:rFonts w:ascii="Times New Roman" w:eastAsia="SimSun" w:hAnsi="Times New Roman" w:cs="Times New Roman"/>
          <w:i/>
          <w:sz w:val="20"/>
          <w:szCs w:val="20"/>
          <w:lang w:val="en-GB"/>
        </w:rPr>
        <w:t>startingBitOfFormat2-3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or </w:t>
      </w:r>
      <w:r w:rsidRPr="00F74D44">
        <w:rPr>
          <w:rFonts w:ascii="Times New Roman" w:eastAsia="SimSun" w:hAnsi="Times New Roman" w:cs="Times New Roman"/>
          <w:i/>
          <w:sz w:val="20"/>
          <w:szCs w:val="20"/>
          <w:lang w:val="en-GB"/>
        </w:rPr>
        <w:t>startingBitOfFormat2-3SUL-v1530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ko-KR"/>
        </w:rPr>
        <w:t>provided by higher layers</w:t>
      </w:r>
      <w:r w:rsidRPr="00F74D44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for the UE configured with the block</w:t>
      </w:r>
      <w:r w:rsidRPr="00F74D44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. </w:t>
      </w:r>
    </w:p>
    <w:p w14:paraId="60296DFC" w14:textId="77777777" w:rsidR="00F74D44" w:rsidRPr="00F74D44" w:rsidRDefault="00F74D44" w:rsidP="00F74D4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If the UE is configured with higher layer parameter </w:t>
      </w:r>
      <w:r w:rsidRPr="00F74D44">
        <w:rPr>
          <w:rFonts w:ascii="Times New Roman" w:eastAsia="SimSun" w:hAnsi="Times New Roman" w:cs="Times New Roman"/>
          <w:i/>
          <w:sz w:val="20"/>
          <w:szCs w:val="20"/>
          <w:lang w:val="en-GB"/>
        </w:rPr>
        <w:t>srs-TPC-PDCCH-Group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= </w:t>
      </w:r>
      <w:r w:rsidRPr="00F74D44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>typeA</w:t>
      </w:r>
      <w:r w:rsidRPr="00F74D44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for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an UL 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without PUCCH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and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PUSCH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or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an UL 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>on which the SRS power control is not tied with PUSCH power control, one block is configured for the UE by higher layers, with t</w:t>
      </w:r>
      <w:r w:rsidRPr="00F74D44">
        <w:rPr>
          <w:rFonts w:ascii="Times New Roman" w:eastAsia="SimSun" w:hAnsi="Times New Roman" w:cs="Times New Roman"/>
          <w:sz w:val="20"/>
          <w:szCs w:val="20"/>
          <w:lang w:val="en-GB" w:eastAsia="ko-KR"/>
        </w:rPr>
        <w:t>he following fields defined for the block:</w:t>
      </w:r>
    </w:p>
    <w:p w14:paraId="306D3AF5" w14:textId="5ACF6FE6" w:rsidR="00F74D44" w:rsidRPr="00F74D44" w:rsidRDefault="00F74D44" w:rsidP="00F74D4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</w:rPr>
      </w:pP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>-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ab/>
        <w:t xml:space="preserve">SRS request – 0 or 2 bits. The presence of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>t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his field is according to the definition in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>Subclause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>11.4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 of [5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>, TS38.213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]. If present, this field is interpreted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as defined by Table 7.3.1.1.2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F74D4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24</w:t>
      </w:r>
      <w:ins w:id="5" w:author="AlexM - Qualcomm" w:date="2020-04-08T14:39:00Z">
        <w:r w:rsidR="00001DE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, otherwise</w:t>
        </w:r>
      </w:ins>
      <w:ins w:id="6" w:author="AlexM - Qualcomm" w:date="2020-04-08T14:54:00Z">
        <w:r w:rsidR="00201BE7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,</w:t>
        </w:r>
      </w:ins>
      <w:ins w:id="7" w:author="AlexM - Qualcomm" w:date="2020-04-08T14:39:00Z">
        <w:r w:rsidR="00001DE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8" w:author="AlexM - Qualcomm" w:date="2020-04-10T15:45:00Z">
        <w:r w:rsidR="004F7A9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only</w:t>
        </w:r>
      </w:ins>
      <w:ins w:id="9" w:author="AlexM - Qualcomm" w:date="2020-04-08T14:39:00Z">
        <w:r w:rsidR="000B507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one </w:t>
        </w:r>
        <w:r w:rsidR="00B14BAA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set of serving cells can be configured </w:t>
        </w:r>
      </w:ins>
      <w:ins w:id="10" w:author="AlexM - Qualcomm" w:date="2020-04-08T14:40:00Z">
        <w:r w:rsidR="00B14BAA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by higher layers.</w:t>
        </w:r>
      </w:ins>
      <w:del w:id="11" w:author="AlexM - Qualcomm" w:date="2020-04-08T14:39:00Z">
        <w:r w:rsidRPr="00F74D44" w:rsidDel="00001DE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>.</w:delText>
        </w:r>
      </w:del>
    </w:p>
    <w:p w14:paraId="697B9DBF" w14:textId="77777777" w:rsidR="00F74D44" w:rsidRPr="00F74D44" w:rsidRDefault="00F74D44" w:rsidP="00F74D4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nb-NO" w:eastAsia="zh-CN"/>
        </w:rPr>
      </w:pP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>-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ab/>
        <w:t xml:space="preserve">TPC command number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 xml:space="preserve">1, 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TPC command number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 xml:space="preserve">2, ..., 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TPC command number </w:t>
      </w:r>
      <w:r w:rsidRPr="00F74D44">
        <w:rPr>
          <w:rFonts w:ascii="Times New Roman" w:eastAsia="SimSun" w:hAnsi="Times New Roman" w:cs="Times New Roman" w:hint="eastAsia"/>
          <w:i/>
          <w:sz w:val="20"/>
          <w:szCs w:val="20"/>
          <w:lang w:val="nb-NO" w:eastAsia="zh-CN"/>
        </w:rPr>
        <w:t>N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 xml:space="preserve">, where each TPC command applies to a respective UL carrier provided by higher layer parameter </w:t>
      </w:r>
      <w:r w:rsidRPr="00F74D44">
        <w:rPr>
          <w:rFonts w:ascii="Times New Roman" w:eastAsia="SimSun" w:hAnsi="Times New Roman" w:cs="Times New Roman" w:hint="eastAsia"/>
          <w:i/>
          <w:sz w:val="20"/>
          <w:szCs w:val="20"/>
          <w:lang w:val="nb-NO" w:eastAsia="zh-CN"/>
        </w:rPr>
        <w:t>cc-IndexInOneCC-Set</w:t>
      </w:r>
    </w:p>
    <w:p w14:paraId="465F92EF" w14:textId="441B267D" w:rsidR="00F74D44" w:rsidRPr="00F74D44" w:rsidRDefault="00F74D44" w:rsidP="00F74D4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If the UE is configured with higher layer parameter </w:t>
      </w:r>
      <w:r w:rsidRPr="00F74D44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>srs-TPC-PDCCH-Group</w:t>
      </w: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= </w:t>
      </w:r>
      <w:r w:rsidRPr="00F74D44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typeB</w:t>
      </w: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for an UL </w:t>
      </w:r>
      <w:r w:rsidRPr="00F74D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without PUCCH </w:t>
      </w: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and</w:t>
      </w:r>
      <w:r w:rsidRPr="00F74D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PUSCH</w:t>
      </w: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F74D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 </w:t>
      </w: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an UL </w:t>
      </w:r>
      <w:r w:rsidRPr="00F74D44">
        <w:rPr>
          <w:rFonts w:ascii="Times New Roman" w:eastAsia="Times New Roman" w:hAnsi="Times New Roman" w:cs="Times New Roman"/>
          <w:sz w:val="20"/>
          <w:szCs w:val="20"/>
          <w:lang w:val="en-GB"/>
        </w:rPr>
        <w:t>on which the SRS power control is not tied with PUSCH power control, one block</w:t>
      </w: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or more blocks</w:t>
      </w:r>
      <w:r w:rsidRPr="00F74D4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configured for the UE by higher layers</w:t>
      </w: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where each block applies to an UL carrier</w:t>
      </w:r>
      <w:r w:rsidRPr="00F74D44">
        <w:rPr>
          <w:rFonts w:ascii="Times New Roman" w:eastAsia="Times New Roman" w:hAnsi="Times New Roman" w:cs="Times New Roman"/>
          <w:sz w:val="20"/>
          <w:szCs w:val="20"/>
          <w:lang w:val="en-GB"/>
        </w:rPr>
        <w:t>, with t</w:t>
      </w:r>
      <w:r w:rsidRPr="00F74D4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he following fields defined for </w:t>
      </w:r>
      <w:r w:rsidRPr="00F74D4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each</w:t>
      </w:r>
      <w:r w:rsidRPr="00F74D44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block:</w:t>
      </w:r>
    </w:p>
    <w:p w14:paraId="5B94BFE7" w14:textId="77777777" w:rsidR="00F74D44" w:rsidRPr="00F74D44" w:rsidRDefault="00F74D44" w:rsidP="00F74D44">
      <w:pPr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</w:rPr>
      </w:pP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>-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ab/>
        <w:t xml:space="preserve">SRS request – 0 or 2 bits. The presence of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>t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his field is according to the definition in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>Subclause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>11.4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 of [5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>, TS38.213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 xml:space="preserve">]. If present, this field is interpreted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as defined by Table 7.3.1.1.2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24</w:t>
      </w:r>
      <w:r w:rsidRPr="00F74D44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</w:t>
      </w:r>
    </w:p>
    <w:p w14:paraId="7492DC07" w14:textId="752BC3BA" w:rsidR="00F74D44" w:rsidRDefault="00F74D44" w:rsidP="00F74D44">
      <w:pPr>
        <w:spacing w:after="180" w:line="240" w:lineRule="auto"/>
        <w:ind w:left="568" w:hanging="284"/>
        <w:rPr>
          <w:ins w:id="12" w:author="AlexM - Qualcomm" w:date="2020-04-08T15:09:00Z"/>
          <w:rFonts w:ascii="Times New Roman" w:eastAsia="SimSun" w:hAnsi="Times New Roman" w:cs="Times New Roman"/>
          <w:sz w:val="20"/>
          <w:szCs w:val="20"/>
          <w:lang w:val="nb-NO"/>
        </w:rPr>
      </w:pP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>-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ab/>
        <w:t>TPC command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nb-NO" w:eastAsia="zh-CN"/>
        </w:rPr>
        <w:t xml:space="preserve"> </w:t>
      </w:r>
      <w:r w:rsidRPr="00F74D44">
        <w:rPr>
          <w:rFonts w:ascii="Times New Roman" w:eastAsia="SimSun" w:hAnsi="Times New Roman" w:cs="Times New Roman"/>
          <w:sz w:val="20"/>
          <w:szCs w:val="20"/>
          <w:lang w:val="nb-NO"/>
        </w:rPr>
        <w:t>–2 bits</w:t>
      </w:r>
    </w:p>
    <w:p w14:paraId="2B00A11F" w14:textId="07C33C85" w:rsidR="00221C5F" w:rsidRPr="00A24EA2" w:rsidRDefault="00A24EA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  <w:rPrChange w:id="13" w:author="AlexM - Qualcomm" w:date="2020-04-08T15:09:00Z">
            <w:rPr>
              <w:rFonts w:ascii="Times New Roman" w:eastAsia="SimSun" w:hAnsi="Times New Roman" w:cs="Times New Roman"/>
              <w:sz w:val="20"/>
              <w:szCs w:val="20"/>
              <w:lang w:val="nb-NO" w:eastAsia="zh-CN"/>
            </w:rPr>
          </w:rPrChange>
        </w:rPr>
        <w:pPrChange w:id="14" w:author="AlexM - Qualcomm" w:date="2020-04-08T15:09:00Z">
          <w:pPr>
            <w:spacing w:after="180" w:line="240" w:lineRule="auto"/>
            <w:ind w:left="568" w:hanging="284"/>
          </w:pPr>
        </w:pPrChange>
      </w:pPr>
      <w:ins w:id="15" w:author="AlexM - Qualcomm" w:date="2020-04-08T15:09:00Z">
        <w:r w:rsidRPr="00A24EA2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16" w:author="AlexM - Qualcomm" w:date="2020-04-08T15:09:00Z">
              <w:rPr>
                <w:lang w:eastAsia="zh-CN"/>
              </w:rPr>
            </w:rPrChange>
          </w:rPr>
          <w:t xml:space="preserve">A UE does not expect to be configured </w:t>
        </w:r>
      </w:ins>
      <w:ins w:id="17" w:author="AlexM - Qualcomm" w:date="2020-04-08T15:10:00Z">
        <w:r w:rsidRPr="00E57EAC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>simultaneously</w:t>
        </w:r>
        <w:r w:rsidRPr="00A24EA2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 xml:space="preserve"> </w:t>
        </w:r>
      </w:ins>
      <w:ins w:id="18" w:author="AlexM - Qualcomm" w:date="2020-04-08T15:09:00Z">
        <w:r w:rsidRPr="00A24EA2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19" w:author="AlexM - Qualcomm" w:date="2020-04-08T15:09:00Z">
              <w:rPr>
                <w:lang w:eastAsia="zh-CN"/>
              </w:rPr>
            </w:rPrChange>
          </w:rPr>
          <w:t xml:space="preserve">with </w:t>
        </w:r>
      </w:ins>
      <w:ins w:id="20" w:author="AlexM - Qualcomm" w:date="2020-04-09T12:36:00Z">
        <w:r w:rsidR="0043516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 </w:t>
        </w:r>
      </w:ins>
      <w:ins w:id="21" w:author="AlexM - Qualcomm" w:date="2020-04-08T15:10:00Z">
        <w:r w:rsidRPr="00AA017E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22" w:author="AlexM - Qualcomm" w:date="2020-04-08T15:10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 xml:space="preserve">higher layer parameter </w:t>
        </w:r>
        <w:r w:rsidRPr="00FE0AB8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  <w:rPrChange w:id="23" w:author="AlexM - Qualcomm" w:date="2020-04-09T12:15:00Z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rPrChange>
          </w:rPr>
          <w:t>srs-TPC-PDCCH-Group</w:t>
        </w:r>
        <w:r w:rsidRPr="00AA017E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24" w:author="AlexM - Qualcomm" w:date="2020-04-08T15:10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 xml:space="preserve"> = </w:t>
        </w:r>
        <w:r w:rsidRPr="00EA2B96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  <w:rPrChange w:id="25" w:author="AlexM - Qualcomm" w:date="2020-04-08T15:10:00Z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</w:rPrChange>
          </w:rPr>
          <w:t>type</w:t>
        </w:r>
      </w:ins>
      <w:ins w:id="26" w:author="AlexM - Qualcomm" w:date="2020-04-09T12:36:00Z">
        <w:r w:rsidR="008A19EB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</w:rPr>
          <w:t>A</w:t>
        </w:r>
      </w:ins>
      <w:ins w:id="27" w:author="AlexM - Qualcomm" w:date="2020-04-08T15:10:00Z">
        <w:r w:rsidRPr="00AA017E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28" w:author="AlexM - Qualcomm" w:date="2020-04-08T15:10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 xml:space="preserve"> and </w:t>
        </w:r>
      </w:ins>
      <w:ins w:id="29" w:author="AlexM - Qualcomm" w:date="2020-04-09T12:36:00Z">
        <w:r w:rsidR="0043516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 </w:t>
        </w:r>
      </w:ins>
      <w:ins w:id="30" w:author="AlexM - Qualcomm" w:date="2020-04-08T15:10:00Z">
        <w:r w:rsidRPr="00AA017E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31" w:author="AlexM - Qualcomm" w:date="2020-04-08T15:10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 xml:space="preserve">higher layer parameter </w:t>
        </w:r>
        <w:r w:rsidRPr="00FE0AB8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  <w:rPrChange w:id="32" w:author="AlexM - Qualcomm" w:date="2020-04-09T12:15:00Z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</w:rPrChange>
          </w:rPr>
          <w:t>srs-TPC-PDCCH-Group</w:t>
        </w:r>
        <w:r w:rsidRPr="00AA017E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33" w:author="AlexM - Qualcomm" w:date="2020-04-08T15:10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</w:rPrChange>
          </w:rPr>
          <w:t xml:space="preserve"> = </w:t>
        </w:r>
        <w:r w:rsidRPr="00EA2B96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  <w:rPrChange w:id="34" w:author="AlexM - Qualcomm" w:date="2020-04-08T15:10:00Z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</w:rPrChange>
          </w:rPr>
          <w:t>type</w:t>
        </w:r>
      </w:ins>
      <w:ins w:id="35" w:author="AlexM - Qualcomm" w:date="2020-04-09T12:36:00Z">
        <w:r w:rsidR="008A19EB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</w:rPr>
          <w:t>B</w:t>
        </w:r>
      </w:ins>
      <w:ins w:id="36" w:author="AlexM - Qualcomm" w:date="2020-04-08T15:10:00Z">
        <w:r w:rsidRPr="00AA017E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37" w:author="AlexM - Qualcomm" w:date="2020-04-08T15:10:00Z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</w:rPrChange>
          </w:rPr>
          <w:t xml:space="preserve"> 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in two different serving cells</w:t>
        </w:r>
      </w:ins>
      <w:ins w:id="38" w:author="AlexM - Qualcomm" w:date="2020-04-08T15:09:00Z">
        <w:r w:rsidRPr="00A24EA2">
          <w:rPr>
            <w:rFonts w:ascii="Times New Roman" w:eastAsia="SimSun" w:hAnsi="Times New Roman" w:cs="Times New Roman"/>
            <w:sz w:val="20"/>
            <w:szCs w:val="20"/>
            <w:lang w:val="en-GB" w:eastAsia="zh-CN"/>
            <w:rPrChange w:id="39" w:author="AlexM - Qualcomm" w:date="2020-04-08T15:09:00Z">
              <w:rPr>
                <w:lang w:eastAsia="zh-CN"/>
              </w:rPr>
            </w:rPrChange>
          </w:rPr>
          <w:t xml:space="preserve">. </w:t>
        </w:r>
      </w:ins>
    </w:p>
    <w:p w14:paraId="410FF3F3" w14:textId="77777777" w:rsidR="00F74D44" w:rsidRPr="00F74D44" w:rsidRDefault="00F74D44" w:rsidP="00F74D44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nb-NO" w:eastAsia="zh-CN"/>
        </w:rPr>
      </w:pP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>The number of information bits in format 2_3 shall be equal to or less than the payload size of format 1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/>
        </w:rPr>
        <w:t>_0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monitored in common search space 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>in the same serving cell. If the number of information bits in format 2_3 is less than the payload size of format 1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/>
        </w:rPr>
        <w:t>_0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monitored in common search space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in the same serving cell, zeros shall be appended to format 2_3 until the payload size equals that of format 1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/>
        </w:rPr>
        <w:t>_0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F74D44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monitored in common search space</w:t>
      </w:r>
      <w:r w:rsidRPr="00F74D44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in the same serving cell.</w:t>
      </w:r>
    </w:p>
    <w:p w14:paraId="754E4532" w14:textId="77777777" w:rsidR="007165E8" w:rsidRPr="007165E8" w:rsidRDefault="007165E8" w:rsidP="007165E8">
      <w:pPr>
        <w:spacing w:after="220"/>
        <w:jc w:val="center"/>
        <w:rPr>
          <w:rFonts w:ascii="Arial" w:eastAsia="SimSun" w:hAnsi="Arial" w:cs="Times New Roman"/>
          <w:color w:val="FF0000"/>
          <w:sz w:val="28"/>
          <w:szCs w:val="28"/>
          <w:highlight w:val="yellow"/>
          <w:lang w:eastAsia="zh-CN"/>
        </w:rPr>
      </w:pPr>
      <w:r w:rsidRPr="007165E8">
        <w:rPr>
          <w:rFonts w:ascii="Arial" w:eastAsia="SimSun" w:hAnsi="Arial" w:cs="Times New Roman"/>
          <w:color w:val="FF0000"/>
          <w:sz w:val="28"/>
          <w:szCs w:val="28"/>
          <w:lang w:eastAsia="zh-CN"/>
        </w:rPr>
        <w:t xml:space="preserve">&lt; </w:t>
      </w:r>
      <w:r w:rsidRPr="007165E8">
        <w:rPr>
          <w:rFonts w:ascii="Arial" w:eastAsia="SimSun" w:hAnsi="Arial" w:cs="Times New Roman"/>
          <w:color w:val="FF0000"/>
          <w:sz w:val="28"/>
          <w:szCs w:val="28"/>
        </w:rPr>
        <w:t>Unchanged parts are omitted</w:t>
      </w:r>
      <w:r w:rsidRPr="007165E8">
        <w:rPr>
          <w:rFonts w:ascii="Arial" w:eastAsia="SimSun" w:hAnsi="Arial" w:cs="Times New Roman"/>
          <w:color w:val="FF0000"/>
          <w:sz w:val="28"/>
          <w:szCs w:val="28"/>
          <w:lang w:eastAsia="zh-CN"/>
        </w:rPr>
        <w:t xml:space="preserve"> &gt;</w:t>
      </w:r>
    </w:p>
    <w:p w14:paraId="7AD74E91" w14:textId="77777777" w:rsidR="000A45F4" w:rsidRPr="00876B2C" w:rsidRDefault="000A45F4">
      <w:pPr>
        <w:rPr>
          <w:lang w:val="nb-NO"/>
        </w:rPr>
      </w:pPr>
    </w:p>
    <w:sectPr w:rsidR="000A45F4" w:rsidRPr="00876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M - Qualcomm">
    <w15:presenceInfo w15:providerId="None" w15:userId="AlexM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F7C"/>
    <w:rsid w:val="00001DE1"/>
    <w:rsid w:val="000A1644"/>
    <w:rsid w:val="000A45F4"/>
    <w:rsid w:val="000B5070"/>
    <w:rsid w:val="000D7309"/>
    <w:rsid w:val="001225AF"/>
    <w:rsid w:val="001E1964"/>
    <w:rsid w:val="00201BE7"/>
    <w:rsid w:val="00221C5F"/>
    <w:rsid w:val="0029072D"/>
    <w:rsid w:val="002F231D"/>
    <w:rsid w:val="00340EE9"/>
    <w:rsid w:val="00384CEE"/>
    <w:rsid w:val="0043516D"/>
    <w:rsid w:val="004B7380"/>
    <w:rsid w:val="004F7A9E"/>
    <w:rsid w:val="0050365B"/>
    <w:rsid w:val="00562C13"/>
    <w:rsid w:val="00585A59"/>
    <w:rsid w:val="005F0780"/>
    <w:rsid w:val="006B37F2"/>
    <w:rsid w:val="006E263A"/>
    <w:rsid w:val="007165E8"/>
    <w:rsid w:val="0074618F"/>
    <w:rsid w:val="00764F37"/>
    <w:rsid w:val="007B41DA"/>
    <w:rsid w:val="007E48E1"/>
    <w:rsid w:val="00854972"/>
    <w:rsid w:val="0086533F"/>
    <w:rsid w:val="00876B2C"/>
    <w:rsid w:val="008A19EB"/>
    <w:rsid w:val="009139AE"/>
    <w:rsid w:val="00A24EA2"/>
    <w:rsid w:val="00A528FB"/>
    <w:rsid w:val="00A819B7"/>
    <w:rsid w:val="00AA017E"/>
    <w:rsid w:val="00AB27C4"/>
    <w:rsid w:val="00AF794E"/>
    <w:rsid w:val="00B14BAA"/>
    <w:rsid w:val="00B80A25"/>
    <w:rsid w:val="00B85BA9"/>
    <w:rsid w:val="00C91D6C"/>
    <w:rsid w:val="00CA54C8"/>
    <w:rsid w:val="00D5636E"/>
    <w:rsid w:val="00D63DFA"/>
    <w:rsid w:val="00DC3210"/>
    <w:rsid w:val="00DC39F4"/>
    <w:rsid w:val="00E65E89"/>
    <w:rsid w:val="00E72F7C"/>
    <w:rsid w:val="00EA2B96"/>
    <w:rsid w:val="00F53448"/>
    <w:rsid w:val="00F6161E"/>
    <w:rsid w:val="00F74D44"/>
    <w:rsid w:val="00F92ACC"/>
    <w:rsid w:val="00FE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1B664F2"/>
  <w15:chartTrackingRefBased/>
  <w15:docId w15:val="{CCA332F0-98C1-43D9-BBF6-B838198A2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F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HR33RHYHUWRF-4-16695</_dlc_DocId>
    <_dlc_DocIdUrl xmlns="c06861ca-3f08-4d07-bff7-bb15bac121f4">
      <Url>https://projects.qualcomm.com/sites/pentari/_layouts/15/DocIdRedir.aspx?ID=HR33RHYHUWRF-4-16695</Url>
      <Description>HR33RHYHUWRF-4-16695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91ABF5-8561-428D-96A6-3F15F2E212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B6428-D996-48B7-91D0-B36A71B136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C9D8BC-6A5C-4B1D-9C18-0D4C9298787B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b1de6fe-44aa-4e13-b7e7-ab260d1ea5f8"/>
    <ds:schemaRef ds:uri="http://purl.org/dc/dcmitype/"/>
    <ds:schemaRef ds:uri="http://schemas.microsoft.com/office/infopath/2007/PartnerControls"/>
    <ds:schemaRef ds:uri="http://purl.org/dc/elements/1.1/"/>
    <ds:schemaRef ds:uri="bcc01d59-85de-4ef9-881e-76d8b6a6f841"/>
    <ds:schemaRef ds:uri="http://www.w3.org/XML/1998/namespace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2795B238-EF29-4A30-A190-CC629C249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1019</Words>
  <Characters>5811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51</cp:revision>
  <dcterms:created xsi:type="dcterms:W3CDTF">2020-04-08T21:22:00Z</dcterms:created>
  <dcterms:modified xsi:type="dcterms:W3CDTF">2020-04-10T22:46:00Z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a866c638-f9ac-4cb6-900f-68fe4c0eca9a</vt:lpwstr>
  </property>
</Properties>
</file>