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5BBF7" w14:textId="413FD980" w:rsidR="009B264C" w:rsidRPr="0082014A" w:rsidRDefault="009B264C" w:rsidP="009B264C">
      <w:pPr>
        <w:tabs>
          <w:tab w:val="center" w:pos="4536"/>
          <w:tab w:val="right" w:pos="8280"/>
          <w:tab w:val="right" w:pos="9639"/>
        </w:tabs>
        <w:ind w:right="2"/>
        <w:rPr>
          <w:rFonts w:ascii="Arial" w:eastAsia="MS Mincho" w:hAnsi="Arial"/>
          <w:b/>
          <w:noProof/>
          <w:lang w:val="en-US"/>
        </w:rPr>
      </w:pPr>
      <w:bookmarkStart w:id="0" w:name="OLE_LINK3"/>
      <w:r w:rsidRPr="0082014A">
        <w:rPr>
          <w:rFonts w:ascii="Arial" w:eastAsia="MS Mincho" w:hAnsi="Arial"/>
          <w:b/>
          <w:noProof/>
          <w:lang w:val="en-US"/>
        </w:rPr>
        <w:t>3GPP TSG RAN WG1 #100</w:t>
      </w:r>
      <w:r>
        <w:rPr>
          <w:rFonts w:ascii="Arial" w:eastAsia="MS Mincho" w:hAnsi="Arial"/>
          <w:b/>
          <w:noProof/>
          <w:lang w:val="en-US"/>
        </w:rPr>
        <w:t>bis</w:t>
      </w:r>
      <w:r w:rsidRPr="0082014A">
        <w:rPr>
          <w:rFonts w:ascii="Arial" w:eastAsia="MS Mincho" w:hAnsi="Arial"/>
          <w:b/>
          <w:noProof/>
          <w:lang w:val="en-US"/>
        </w:rPr>
        <w:t xml:space="preserve">                                                                            </w:t>
      </w:r>
      <w:r>
        <w:rPr>
          <w:rFonts w:ascii="Arial" w:eastAsia="MS Mincho" w:hAnsi="Arial"/>
          <w:b/>
          <w:noProof/>
          <w:lang w:val="en-US"/>
        </w:rPr>
        <w:t xml:space="preserve"> </w:t>
      </w:r>
      <w:r w:rsidR="00E40F7D">
        <w:rPr>
          <w:rFonts w:ascii="Arial" w:eastAsia="MS Mincho" w:hAnsi="Arial"/>
          <w:b/>
          <w:noProof/>
          <w:lang w:val="en-US"/>
        </w:rPr>
        <w:t xml:space="preserve"> </w:t>
      </w:r>
      <w:r w:rsidRPr="0082014A">
        <w:rPr>
          <w:rFonts w:ascii="Arial" w:eastAsia="MS Mincho" w:hAnsi="Arial"/>
          <w:b/>
          <w:noProof/>
          <w:lang w:val="en-US"/>
        </w:rPr>
        <w:t>R1-20</w:t>
      </w:r>
      <w:r w:rsidR="00804C3C">
        <w:rPr>
          <w:rFonts w:ascii="Arial" w:eastAsia="MS Mincho" w:hAnsi="Arial"/>
          <w:b/>
          <w:noProof/>
          <w:lang w:val="en-US"/>
        </w:rPr>
        <w:t>02446</w:t>
      </w:r>
    </w:p>
    <w:p w14:paraId="3F389F63" w14:textId="77777777" w:rsidR="009B264C" w:rsidRPr="0082014A" w:rsidRDefault="009B264C" w:rsidP="009B264C">
      <w:pPr>
        <w:tabs>
          <w:tab w:val="center" w:pos="4536"/>
          <w:tab w:val="right" w:pos="8280"/>
          <w:tab w:val="right" w:pos="9639"/>
        </w:tabs>
        <w:ind w:right="2"/>
        <w:rPr>
          <w:rFonts w:ascii="Arial" w:eastAsia="MS Mincho" w:hAnsi="Arial"/>
          <w:b/>
          <w:noProof/>
          <w:lang w:val="en-US"/>
        </w:rPr>
      </w:pPr>
      <w:r w:rsidRPr="0082014A">
        <w:rPr>
          <w:rFonts w:ascii="Arial" w:eastAsia="MS Mincho" w:hAnsi="Arial"/>
          <w:b/>
          <w:noProof/>
          <w:lang w:val="en-US"/>
        </w:rPr>
        <w:t xml:space="preserve">e-Meeting, </w:t>
      </w:r>
      <w:r w:rsidRPr="000B67E2">
        <w:rPr>
          <w:rFonts w:ascii="Arial" w:eastAsia="MS Mincho" w:hAnsi="Arial"/>
          <w:b/>
          <w:noProof/>
          <w:lang w:val="en-US"/>
        </w:rPr>
        <w:t>April 20th – 30th, 2020</w:t>
      </w:r>
      <w:r>
        <w:rPr>
          <w:rFonts w:ascii="Arial" w:eastAsia="MS Mincho" w:hAnsi="Arial"/>
          <w:b/>
          <w:noProof/>
          <w:lang w:val="en-US"/>
        </w:rPr>
        <w:t xml:space="preserve"> </w:t>
      </w:r>
      <w:bookmarkStart w:id="1" w:name="_GoBack"/>
      <w:bookmarkEnd w:id="1"/>
    </w:p>
    <w:p w14:paraId="7BAD2021" w14:textId="454E10FD" w:rsidR="005F64A2" w:rsidRPr="003B1B86"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02B45C8"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C3250B">
        <w:rPr>
          <w:sz w:val="24"/>
          <w:lang w:val="en-US"/>
        </w:rPr>
        <w:t>Remaining issues for enhanced Configured grant for Rel.16 URLLC</w:t>
      </w:r>
    </w:p>
    <w:bookmarkEnd w:id="2"/>
    <w:bookmarkEnd w:id="3"/>
    <w:bookmarkEnd w:id="4"/>
    <w:bookmarkEnd w:id="5"/>
    <w:p w14:paraId="02FF14B3" w14:textId="0DC55F3A"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C3250B">
        <w:rPr>
          <w:sz w:val="24"/>
          <w:lang w:val="en-US" w:eastAsia="ja-JP"/>
        </w:rPr>
        <w:t>2.5.6</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44FD01CE"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08E1066E" w14:textId="72415712" w:rsidR="00AF2124" w:rsidRPr="00925AF1" w:rsidRDefault="002C3035" w:rsidP="00925AF1">
      <w:pPr>
        <w:spacing w:afterLines="50" w:after="120"/>
        <w:jc w:val="both"/>
        <w:rPr>
          <w:rFonts w:eastAsia="宋体"/>
          <w:sz w:val="22"/>
          <w:lang w:eastAsia="zh-CN"/>
        </w:rPr>
      </w:pPr>
      <w:r>
        <w:rPr>
          <w:rFonts w:eastAsia="宋体"/>
          <w:sz w:val="22"/>
          <w:lang w:eastAsia="zh-CN"/>
        </w:rPr>
        <w:t>B</w:t>
      </w:r>
      <w:r w:rsidR="00C92DB8">
        <w:rPr>
          <w:rFonts w:eastAsia="宋体"/>
          <w:sz w:val="22"/>
          <w:lang w:eastAsia="zh-CN"/>
        </w:rPr>
        <w:t>ased on current specification</w:t>
      </w:r>
      <w:r w:rsidR="000044D5">
        <w:rPr>
          <w:rFonts w:eastAsia="宋体"/>
          <w:sz w:val="22"/>
          <w:lang w:eastAsia="zh-CN"/>
        </w:rPr>
        <w:t xml:space="preserve"> and agreements</w:t>
      </w:r>
      <w:r w:rsidR="00C92DB8">
        <w:rPr>
          <w:rFonts w:eastAsia="宋体"/>
          <w:sz w:val="22"/>
          <w:lang w:eastAsia="zh-CN"/>
        </w:rPr>
        <w:t xml:space="preserve">, </w:t>
      </w:r>
      <w:r w:rsidR="0027548D">
        <w:rPr>
          <w:rFonts w:eastAsia="宋体" w:hint="eastAsia"/>
          <w:sz w:val="22"/>
          <w:lang w:eastAsia="zh-CN"/>
        </w:rPr>
        <w:t>following</w:t>
      </w:r>
      <w:r w:rsidR="00C92DB8">
        <w:rPr>
          <w:rFonts w:eastAsia="宋体"/>
          <w:sz w:val="22"/>
          <w:lang w:eastAsia="zh-CN"/>
        </w:rPr>
        <w:t xml:space="preserve"> </w:t>
      </w:r>
      <w:r w:rsidR="0047347B" w:rsidRPr="00B1461C">
        <w:rPr>
          <w:rFonts w:eastAsia="宋体"/>
          <w:sz w:val="22"/>
          <w:lang w:eastAsia="zh-CN"/>
        </w:rPr>
        <w:t xml:space="preserve">remaining issues </w:t>
      </w:r>
      <w:r w:rsidR="00F1603F">
        <w:rPr>
          <w:rFonts w:eastAsia="宋体"/>
          <w:sz w:val="22"/>
          <w:lang w:eastAsia="zh-CN"/>
        </w:rPr>
        <w:t>related to</w:t>
      </w:r>
      <w:r w:rsidR="0047347B" w:rsidRPr="00B1461C">
        <w:rPr>
          <w:rFonts w:eastAsia="宋体"/>
          <w:sz w:val="22"/>
          <w:lang w:eastAsia="zh-CN"/>
        </w:rPr>
        <w:t xml:space="preserve"> </w:t>
      </w:r>
      <w:r w:rsidR="00076CA3">
        <w:rPr>
          <w:rFonts w:eastAsia="宋体"/>
          <w:sz w:val="22"/>
          <w:lang w:eastAsia="zh-CN"/>
        </w:rPr>
        <w:t xml:space="preserve">enhanced configured grant </w:t>
      </w:r>
      <w:r w:rsidR="00F1603F">
        <w:rPr>
          <w:rFonts w:eastAsia="宋体"/>
          <w:sz w:val="22"/>
          <w:lang w:eastAsia="zh-CN"/>
        </w:rPr>
        <w:t>for Rel. 1</w:t>
      </w:r>
      <w:r w:rsidR="00076CA3">
        <w:rPr>
          <w:rFonts w:eastAsia="宋体"/>
          <w:sz w:val="22"/>
          <w:lang w:eastAsia="zh-CN"/>
        </w:rPr>
        <w:t>6</w:t>
      </w:r>
      <w:r w:rsidR="00F1603F">
        <w:rPr>
          <w:rFonts w:eastAsia="宋体"/>
          <w:sz w:val="22"/>
          <w:lang w:eastAsia="zh-CN"/>
        </w:rPr>
        <w:t xml:space="preserve"> </w:t>
      </w:r>
      <w:r w:rsidR="00B73184">
        <w:rPr>
          <w:rFonts w:eastAsia="宋体"/>
          <w:sz w:val="22"/>
          <w:lang w:eastAsia="zh-CN"/>
        </w:rPr>
        <w:t xml:space="preserve">URLLC </w:t>
      </w:r>
      <w:r w:rsidR="00C92DB8">
        <w:rPr>
          <w:rFonts w:eastAsia="宋体"/>
          <w:sz w:val="22"/>
          <w:lang w:eastAsia="zh-CN"/>
        </w:rPr>
        <w:t>are</w:t>
      </w:r>
      <w:r w:rsidR="00AF2124" w:rsidRPr="00B1461C">
        <w:rPr>
          <w:rFonts w:eastAsia="宋体"/>
          <w:sz w:val="22"/>
          <w:lang w:eastAsia="zh-CN"/>
        </w:rPr>
        <w:t xml:space="preserve"> discussed</w:t>
      </w:r>
      <w:r>
        <w:rPr>
          <w:rFonts w:eastAsia="宋体"/>
          <w:sz w:val="22"/>
          <w:lang w:eastAsia="zh-CN"/>
        </w:rPr>
        <w:t xml:space="preserve"> i</w:t>
      </w:r>
      <w:r w:rsidRPr="00B1461C">
        <w:rPr>
          <w:rFonts w:eastAsia="宋体"/>
          <w:sz w:val="22"/>
          <w:lang w:eastAsia="zh-CN"/>
        </w:rPr>
        <w:t>n this contribution</w:t>
      </w:r>
      <w:r w:rsidR="00AF2124" w:rsidRPr="00B1461C">
        <w:rPr>
          <w:rFonts w:eastAsia="宋体"/>
          <w:sz w:val="22"/>
          <w:lang w:eastAsia="zh-CN"/>
        </w:rPr>
        <w:t>:</w:t>
      </w:r>
    </w:p>
    <w:p w14:paraId="1C63D35A" w14:textId="036643B6" w:rsidR="000044D5" w:rsidRPr="00B42B65" w:rsidRDefault="00996635" w:rsidP="00B42B65">
      <w:pPr>
        <w:pStyle w:val="aff"/>
        <w:numPr>
          <w:ilvl w:val="0"/>
          <w:numId w:val="7"/>
        </w:numPr>
        <w:ind w:leftChars="0"/>
        <w:rPr>
          <w:rFonts w:eastAsia="宋体"/>
          <w:sz w:val="22"/>
          <w:lang w:eastAsia="zh-CN"/>
        </w:rPr>
      </w:pPr>
      <w:r>
        <w:rPr>
          <w:rFonts w:eastAsia="宋体"/>
          <w:sz w:val="22"/>
          <w:lang w:eastAsia="zh-CN"/>
        </w:rPr>
        <w:t xml:space="preserve">The </w:t>
      </w:r>
      <w:r w:rsidR="00B42B65" w:rsidRPr="00B42B65">
        <w:rPr>
          <w:rFonts w:eastAsia="宋体"/>
          <w:sz w:val="22"/>
          <w:lang w:eastAsia="zh-CN"/>
        </w:rPr>
        <w:t>DMRS configuration for Type 2 CG activated by DCI format 0_2</w:t>
      </w:r>
      <w:r w:rsidR="000748C1" w:rsidRPr="00B42B65">
        <w:rPr>
          <w:rFonts w:eastAsia="宋体"/>
          <w:sz w:val="22"/>
          <w:lang w:eastAsia="zh-CN"/>
        </w:rPr>
        <w:t xml:space="preserve">; </w:t>
      </w:r>
    </w:p>
    <w:p w14:paraId="37E5517D" w14:textId="327FF0BA" w:rsidR="008D5DBF" w:rsidRPr="00BA0688" w:rsidRDefault="000748C1" w:rsidP="0064060A">
      <w:pPr>
        <w:pStyle w:val="aff"/>
        <w:numPr>
          <w:ilvl w:val="0"/>
          <w:numId w:val="7"/>
        </w:numPr>
        <w:spacing w:afterLines="50" w:after="120"/>
        <w:ind w:leftChars="0"/>
        <w:jc w:val="both"/>
        <w:rPr>
          <w:rFonts w:eastAsia="宋体"/>
          <w:sz w:val="22"/>
          <w:lang w:eastAsia="zh-CN"/>
        </w:rPr>
      </w:pPr>
      <w:r>
        <w:rPr>
          <w:rFonts w:eastAsia="宋体"/>
          <w:sz w:val="22"/>
          <w:lang w:eastAsia="zh-CN"/>
        </w:rPr>
        <w:t>T</w:t>
      </w:r>
      <w:r w:rsidRPr="000748C1">
        <w:rPr>
          <w:rFonts w:eastAsia="宋体"/>
          <w:sz w:val="22"/>
          <w:lang w:eastAsia="zh-CN"/>
        </w:rPr>
        <w:t xml:space="preserve">he allowed initial transmission occasion(s) </w:t>
      </w:r>
      <w:r>
        <w:rPr>
          <w:rFonts w:eastAsia="宋体"/>
          <w:sz w:val="22"/>
          <w:lang w:eastAsia="zh-CN"/>
        </w:rPr>
        <w:t xml:space="preserve">for CG when the values for repetition factor are extended in subclause </w:t>
      </w:r>
      <w:r w:rsidRPr="000748C1">
        <w:rPr>
          <w:rFonts w:eastAsia="宋体"/>
          <w:sz w:val="22"/>
          <w:lang w:eastAsia="zh-CN"/>
        </w:rPr>
        <w:t>6.1.2.3.1</w:t>
      </w:r>
      <w:r>
        <w:rPr>
          <w:rFonts w:eastAsia="宋体"/>
          <w:sz w:val="22"/>
          <w:lang w:eastAsia="zh-CN"/>
        </w:rPr>
        <w:t xml:space="preserve"> of TS 38.214 [1].</w:t>
      </w:r>
    </w:p>
    <w:p w14:paraId="30CCB31E" w14:textId="2138A77C" w:rsidR="000044D5" w:rsidRDefault="002C3035" w:rsidP="003C22A3">
      <w:pPr>
        <w:pStyle w:val="1"/>
        <w:numPr>
          <w:ilvl w:val="0"/>
          <w:numId w:val="6"/>
        </w:numPr>
        <w:spacing w:after="120"/>
        <w:jc w:val="both"/>
        <w:rPr>
          <w:rFonts w:eastAsia="等线"/>
          <w:b/>
          <w:lang w:val="en-US" w:eastAsia="zh-CN"/>
        </w:rPr>
      </w:pPr>
      <w:r>
        <w:rPr>
          <w:rFonts w:eastAsia="等线"/>
          <w:b/>
          <w:lang w:val="en-US" w:eastAsia="zh-CN"/>
        </w:rPr>
        <w:t>Discussions and c</w:t>
      </w:r>
      <w:r w:rsidR="000044D5">
        <w:rPr>
          <w:rFonts w:eastAsia="等线"/>
          <w:b/>
          <w:lang w:val="en-US" w:eastAsia="zh-CN"/>
        </w:rPr>
        <w:t>orrection</w:t>
      </w:r>
      <w:r>
        <w:rPr>
          <w:rFonts w:eastAsia="等线"/>
          <w:b/>
          <w:lang w:val="en-US" w:eastAsia="zh-CN"/>
        </w:rPr>
        <w:t>s</w:t>
      </w:r>
    </w:p>
    <w:p w14:paraId="157E0D9A" w14:textId="260776FC" w:rsidR="00245498" w:rsidRPr="00245498" w:rsidRDefault="00996635" w:rsidP="00881A06">
      <w:pPr>
        <w:pStyle w:val="1"/>
        <w:numPr>
          <w:ilvl w:val="1"/>
          <w:numId w:val="6"/>
        </w:numPr>
        <w:spacing w:after="120"/>
        <w:jc w:val="both"/>
        <w:rPr>
          <w:rFonts w:eastAsia="等线"/>
          <w:b/>
          <w:lang w:val="en-US" w:eastAsia="zh-CN"/>
        </w:rPr>
      </w:pPr>
      <w:r w:rsidRPr="00996635">
        <w:rPr>
          <w:rFonts w:eastAsia="等线"/>
          <w:b/>
          <w:lang w:val="en-US" w:eastAsia="zh-CN"/>
        </w:rPr>
        <w:t>The DMRS configuration</w:t>
      </w:r>
      <w:r w:rsidR="00245498" w:rsidRPr="00245498">
        <w:rPr>
          <w:rFonts w:eastAsia="等线"/>
          <w:b/>
          <w:lang w:val="en-US" w:eastAsia="zh-CN"/>
        </w:rPr>
        <w:t xml:space="preserve"> for </w:t>
      </w:r>
      <w:r w:rsidR="00245498" w:rsidRPr="00245498">
        <w:rPr>
          <w:rFonts w:eastAsia="等线" w:hint="eastAsia"/>
          <w:b/>
          <w:lang w:val="en-US" w:eastAsia="zh-CN"/>
        </w:rPr>
        <w:t>Configured</w:t>
      </w:r>
      <w:r w:rsidR="00245498" w:rsidRPr="00245498">
        <w:rPr>
          <w:rFonts w:eastAsia="等线"/>
          <w:b/>
          <w:lang w:val="en-US" w:eastAsia="zh-CN"/>
        </w:rPr>
        <w:t xml:space="preserve"> Grant (CG) Type 2 activated by DCI format 0_2</w:t>
      </w:r>
    </w:p>
    <w:p w14:paraId="2D2EF811" w14:textId="316C9100" w:rsidR="00FB19A3" w:rsidRPr="00E14371" w:rsidRDefault="00E14371" w:rsidP="00E14371">
      <w:pPr>
        <w:spacing w:afterLines="50" w:after="120"/>
        <w:jc w:val="both"/>
        <w:rPr>
          <w:rFonts w:eastAsia="宋体"/>
          <w:sz w:val="22"/>
          <w:lang w:eastAsia="zh-CN"/>
        </w:rPr>
      </w:pPr>
      <w:r>
        <w:rPr>
          <w:rFonts w:eastAsia="宋体"/>
          <w:sz w:val="22"/>
          <w:lang w:eastAsia="zh-CN"/>
        </w:rPr>
        <w:t>Following was agreed in RAN1 #100-e meeting [2]:</w:t>
      </w:r>
    </w:p>
    <w:tbl>
      <w:tblPr>
        <w:tblStyle w:val="afc"/>
        <w:tblW w:w="0" w:type="auto"/>
        <w:tblLook w:val="04A0" w:firstRow="1" w:lastRow="0" w:firstColumn="1" w:lastColumn="0" w:noHBand="0" w:noVBand="1"/>
      </w:tblPr>
      <w:tblGrid>
        <w:gridCol w:w="9962"/>
      </w:tblGrid>
      <w:tr w:rsidR="00FB19A3" w14:paraId="7640C802" w14:textId="77777777" w:rsidTr="00280522">
        <w:tc>
          <w:tcPr>
            <w:tcW w:w="10188" w:type="dxa"/>
          </w:tcPr>
          <w:p w14:paraId="1718AF11" w14:textId="77777777" w:rsidR="00FB19A3" w:rsidRPr="00E14371" w:rsidRDefault="00FB19A3" w:rsidP="00E14371">
            <w:pPr>
              <w:spacing w:beforeLines="50" w:before="120" w:after="120"/>
              <w:rPr>
                <w:sz w:val="22"/>
                <w:szCs w:val="18"/>
                <w:highlight w:val="green"/>
                <w:lang w:val="en-US" w:eastAsia="x-none"/>
              </w:rPr>
            </w:pPr>
            <w:r w:rsidRPr="00E14371">
              <w:rPr>
                <w:sz w:val="22"/>
                <w:szCs w:val="18"/>
                <w:highlight w:val="green"/>
                <w:lang w:val="en-US" w:eastAsia="x-none"/>
              </w:rPr>
              <w:t>Agreements:</w:t>
            </w:r>
          </w:p>
          <w:p w14:paraId="3EE1940C" w14:textId="77777777" w:rsidR="00665344" w:rsidRPr="00E14371" w:rsidRDefault="00665344" w:rsidP="00E14371">
            <w:pPr>
              <w:numPr>
                <w:ilvl w:val="0"/>
                <w:numId w:val="34"/>
              </w:numPr>
              <w:spacing w:after="120"/>
              <w:ind w:left="714" w:hanging="357"/>
              <w:rPr>
                <w:sz w:val="22"/>
                <w:szCs w:val="18"/>
              </w:rPr>
            </w:pPr>
            <w:r w:rsidRPr="00E14371">
              <w:rPr>
                <w:sz w:val="22"/>
                <w:szCs w:val="18"/>
              </w:rPr>
              <w:t>Introduce independent RRC parameters AntennaPorts-FieldPresence-ForDCIFormat0_2 for DCI format 0_2 and AntennaPorts-FieldPresence-ForDCIFormat1_2 for DCI format 1_2.</w:t>
            </w:r>
          </w:p>
          <w:p w14:paraId="6EF9578A" w14:textId="77777777" w:rsidR="00665344" w:rsidRPr="00E14371" w:rsidRDefault="00665344" w:rsidP="00E14371">
            <w:pPr>
              <w:numPr>
                <w:ilvl w:val="0"/>
                <w:numId w:val="34"/>
              </w:numPr>
              <w:spacing w:after="120"/>
              <w:ind w:left="714" w:hanging="357"/>
              <w:rPr>
                <w:sz w:val="22"/>
                <w:szCs w:val="18"/>
              </w:rPr>
            </w:pPr>
            <w:r w:rsidRPr="00E14371">
              <w:rPr>
                <w:sz w:val="22"/>
                <w:szCs w:val="18"/>
              </w:rPr>
              <w:t>Remove the RRC parameters CSI-AperiodicTriggerStateList-ForDCIFormat0_2 and [CSI-SemiPersistentOnPUSCH-TriggerStateList-ForDCIFormat0_2] from the Rel-16 RRC parameter lists.</w:t>
            </w:r>
          </w:p>
          <w:p w14:paraId="3A0BEAF0" w14:textId="59031B16" w:rsidR="00665344" w:rsidRPr="00E14371" w:rsidRDefault="00665344" w:rsidP="00E14371">
            <w:pPr>
              <w:numPr>
                <w:ilvl w:val="0"/>
                <w:numId w:val="34"/>
              </w:numPr>
              <w:spacing w:after="120"/>
              <w:ind w:left="714" w:hanging="357"/>
            </w:pPr>
            <w:r w:rsidRPr="00E14371">
              <w:rPr>
                <w:sz w:val="22"/>
                <w:szCs w:val="18"/>
              </w:rPr>
              <w:t>Remove the bracket on formats0-0-And-1-0 in the column of value range for RRC parameter dci-Formats-Rel16. </w:t>
            </w:r>
          </w:p>
        </w:tc>
      </w:tr>
    </w:tbl>
    <w:p w14:paraId="7CDDA2B2" w14:textId="7103E977" w:rsidR="0051237C" w:rsidRDefault="00E7333F" w:rsidP="008E7A0F">
      <w:pPr>
        <w:spacing w:beforeLines="50" w:before="120" w:afterLines="50" w:after="120"/>
        <w:jc w:val="both"/>
        <w:rPr>
          <w:rFonts w:eastAsia="宋体"/>
          <w:sz w:val="22"/>
          <w:lang w:eastAsia="zh-CN"/>
        </w:rPr>
      </w:pPr>
      <w:r>
        <w:rPr>
          <w:rFonts w:eastAsia="宋体" w:hint="eastAsia"/>
          <w:sz w:val="22"/>
          <w:lang w:eastAsia="zh-CN"/>
        </w:rPr>
        <w:t>F</w:t>
      </w:r>
      <w:r>
        <w:rPr>
          <w:rFonts w:eastAsia="宋体"/>
          <w:sz w:val="22"/>
          <w:lang w:eastAsia="zh-CN"/>
        </w:rPr>
        <w:t xml:space="preserve">or </w:t>
      </w:r>
      <w:r w:rsidR="009E4798">
        <w:rPr>
          <w:rFonts w:eastAsia="宋体"/>
          <w:sz w:val="22"/>
          <w:lang w:eastAsia="zh-CN"/>
        </w:rPr>
        <w:t xml:space="preserve">the newly introduced </w:t>
      </w:r>
      <w:r>
        <w:rPr>
          <w:rFonts w:eastAsia="宋体"/>
          <w:sz w:val="22"/>
          <w:lang w:eastAsia="zh-CN"/>
        </w:rPr>
        <w:t xml:space="preserve">DCI format </w:t>
      </w:r>
      <w:r w:rsidR="009E4798">
        <w:rPr>
          <w:rFonts w:eastAsia="宋体"/>
          <w:sz w:val="22"/>
          <w:lang w:eastAsia="zh-CN"/>
        </w:rPr>
        <w:t xml:space="preserve">0_2 in Rel-16, </w:t>
      </w:r>
      <w:r w:rsidR="00BF3052">
        <w:rPr>
          <w:rFonts w:eastAsia="宋体"/>
          <w:sz w:val="22"/>
          <w:lang w:eastAsia="zh-CN"/>
        </w:rPr>
        <w:t xml:space="preserve">if </w:t>
      </w:r>
      <w:r w:rsidR="00BF3052" w:rsidRPr="007B7983">
        <w:rPr>
          <w:rFonts w:eastAsia="宋体"/>
          <w:sz w:val="22"/>
          <w:lang w:eastAsia="zh-CN"/>
        </w:rPr>
        <w:t xml:space="preserve">higher layer parameter </w:t>
      </w:r>
      <w:r w:rsidR="00BF3052" w:rsidRPr="007B7983">
        <w:rPr>
          <w:rFonts w:eastAsia="宋体"/>
          <w:i/>
          <w:iCs/>
          <w:sz w:val="22"/>
          <w:lang w:eastAsia="zh-CN"/>
        </w:rPr>
        <w:t>AntennaPorts-FieldPresence-ForDCIFormat0_2</w:t>
      </w:r>
      <w:r w:rsidR="00BF3052" w:rsidRPr="007B7983">
        <w:rPr>
          <w:rFonts w:eastAsia="宋体"/>
          <w:sz w:val="22"/>
          <w:lang w:eastAsia="zh-CN"/>
        </w:rPr>
        <w:t xml:space="preserve"> is </w:t>
      </w:r>
      <w:r w:rsidR="009815C7">
        <w:rPr>
          <w:rFonts w:eastAsia="宋体"/>
          <w:sz w:val="22"/>
          <w:lang w:eastAsia="zh-CN"/>
        </w:rPr>
        <w:t xml:space="preserve">not </w:t>
      </w:r>
      <w:r w:rsidR="00BF3052" w:rsidRPr="007B7983">
        <w:rPr>
          <w:rFonts w:eastAsia="宋体"/>
          <w:sz w:val="22"/>
          <w:lang w:eastAsia="zh-CN"/>
        </w:rPr>
        <w:t>configured</w:t>
      </w:r>
      <w:r w:rsidR="00BF3052">
        <w:rPr>
          <w:rFonts w:eastAsia="宋体"/>
          <w:sz w:val="22"/>
          <w:lang w:eastAsia="zh-CN"/>
        </w:rPr>
        <w:t xml:space="preserve">, </w:t>
      </w:r>
      <w:r w:rsidR="009E4798">
        <w:rPr>
          <w:rFonts w:eastAsia="宋体"/>
          <w:sz w:val="22"/>
          <w:lang w:eastAsia="zh-CN"/>
        </w:rPr>
        <w:t xml:space="preserve">the </w:t>
      </w:r>
      <w:r w:rsidR="00BF3052" w:rsidRPr="001F4249">
        <w:rPr>
          <w:sz w:val="22"/>
          <w:szCs w:val="22"/>
          <w:lang w:eastAsia="zh-CN"/>
        </w:rPr>
        <w:t>bit width</w:t>
      </w:r>
      <w:r w:rsidR="009E4798">
        <w:rPr>
          <w:rFonts w:eastAsia="宋体"/>
          <w:sz w:val="22"/>
          <w:lang w:eastAsia="zh-CN"/>
        </w:rPr>
        <w:t xml:space="preserve"> of </w:t>
      </w:r>
      <w:r w:rsidR="00A8166B" w:rsidRPr="00A8166B">
        <w:rPr>
          <w:rFonts w:eastAsia="宋体"/>
          <w:sz w:val="22"/>
          <w:lang w:eastAsia="zh-CN"/>
        </w:rPr>
        <w:t>Antenna ports</w:t>
      </w:r>
      <w:r w:rsidR="00480B8D">
        <w:rPr>
          <w:rFonts w:eastAsia="宋体"/>
          <w:sz w:val="22"/>
          <w:lang w:eastAsia="zh-CN"/>
        </w:rPr>
        <w:t xml:space="preserve"> field is 0</w:t>
      </w:r>
      <w:r w:rsidR="004E60F0">
        <w:rPr>
          <w:rFonts w:eastAsia="宋体"/>
          <w:sz w:val="22"/>
          <w:lang w:eastAsia="zh-CN"/>
        </w:rPr>
        <w:t xml:space="preserve"> bit</w:t>
      </w:r>
      <w:r w:rsidR="009815C7">
        <w:rPr>
          <w:rFonts w:eastAsia="宋体"/>
          <w:sz w:val="22"/>
          <w:lang w:eastAsia="zh-CN"/>
        </w:rPr>
        <w:t>.</w:t>
      </w:r>
      <w:r w:rsidR="007B7983">
        <w:rPr>
          <w:rFonts w:eastAsia="宋体"/>
          <w:sz w:val="22"/>
          <w:lang w:eastAsia="zh-CN"/>
        </w:rPr>
        <w:t xml:space="preserve"> </w:t>
      </w:r>
      <w:r w:rsidR="00CE308E">
        <w:rPr>
          <w:rFonts w:eastAsia="宋体"/>
          <w:sz w:val="22"/>
          <w:lang w:eastAsia="zh-CN"/>
        </w:rPr>
        <w:t xml:space="preserve">If </w:t>
      </w:r>
      <w:r w:rsidR="00CE308E" w:rsidRPr="007B7983">
        <w:rPr>
          <w:rFonts w:eastAsia="宋体"/>
          <w:sz w:val="22"/>
          <w:lang w:eastAsia="zh-CN"/>
        </w:rPr>
        <w:t xml:space="preserve">higher layer parameter </w:t>
      </w:r>
      <w:r w:rsidR="00CE308E" w:rsidRPr="007B7983">
        <w:rPr>
          <w:rFonts w:eastAsia="宋体"/>
          <w:i/>
          <w:iCs/>
          <w:sz w:val="22"/>
          <w:lang w:eastAsia="zh-CN"/>
        </w:rPr>
        <w:t>AntennaPorts-FieldPresence-ForDCIFormat0_2</w:t>
      </w:r>
      <w:r w:rsidR="00CE308E" w:rsidRPr="007B7983">
        <w:rPr>
          <w:rFonts w:eastAsia="宋体"/>
          <w:sz w:val="22"/>
          <w:lang w:eastAsia="zh-CN"/>
        </w:rPr>
        <w:t xml:space="preserve"> is configured</w:t>
      </w:r>
      <w:r w:rsidR="00CE308E">
        <w:rPr>
          <w:rFonts w:eastAsia="宋体"/>
          <w:sz w:val="22"/>
          <w:lang w:eastAsia="zh-CN"/>
        </w:rPr>
        <w:t xml:space="preserve">, the </w:t>
      </w:r>
      <w:r w:rsidR="00CE308E" w:rsidRPr="001F4249">
        <w:rPr>
          <w:sz w:val="22"/>
          <w:szCs w:val="22"/>
          <w:lang w:eastAsia="zh-CN"/>
        </w:rPr>
        <w:t>bit width</w:t>
      </w:r>
      <w:r w:rsidR="00CE308E">
        <w:rPr>
          <w:sz w:val="22"/>
          <w:szCs w:val="22"/>
          <w:lang w:eastAsia="zh-CN"/>
        </w:rPr>
        <w:t xml:space="preserve"> of </w:t>
      </w:r>
      <w:r w:rsidR="00CE308E" w:rsidRPr="00A8166B">
        <w:rPr>
          <w:rFonts w:eastAsia="宋体"/>
          <w:sz w:val="22"/>
          <w:lang w:eastAsia="zh-CN"/>
        </w:rPr>
        <w:t>Antenna ports</w:t>
      </w:r>
      <w:r w:rsidR="00CE308E">
        <w:rPr>
          <w:rFonts w:eastAsia="宋体"/>
          <w:sz w:val="22"/>
          <w:lang w:eastAsia="zh-CN"/>
        </w:rPr>
        <w:t xml:space="preserve"> field in the </w:t>
      </w:r>
      <w:r w:rsidR="00CE308E" w:rsidRPr="001F4249">
        <w:rPr>
          <w:sz w:val="22"/>
          <w:szCs w:val="22"/>
          <w:lang w:eastAsia="zh-CN"/>
        </w:rPr>
        <w:t>DCI format 0_2 with CRC scrambled by C-RNTI</w:t>
      </w:r>
      <w:r w:rsidR="00CE308E">
        <w:rPr>
          <w:sz w:val="22"/>
          <w:szCs w:val="22"/>
          <w:lang w:eastAsia="zh-CN"/>
        </w:rPr>
        <w:t xml:space="preserve"> is larger than 1 bit, the specific bit width depends on the configuration for transform precoder, DMRS type, transmission scheme, etc. </w:t>
      </w:r>
      <w:r w:rsidR="001F4249">
        <w:rPr>
          <w:rFonts w:eastAsia="宋体"/>
          <w:sz w:val="22"/>
          <w:szCs w:val="22"/>
          <w:lang w:eastAsia="zh-CN"/>
        </w:rPr>
        <w:t>W</w:t>
      </w:r>
      <w:r w:rsidR="00E210E8">
        <w:rPr>
          <w:rFonts w:eastAsia="宋体"/>
          <w:sz w:val="22"/>
          <w:szCs w:val="22"/>
          <w:lang w:eastAsia="zh-CN"/>
        </w:rPr>
        <w:t xml:space="preserve">ith </w:t>
      </w:r>
      <w:r w:rsidR="002C7C1B" w:rsidRPr="00C96690">
        <w:rPr>
          <w:rFonts w:eastAsia="宋体"/>
          <w:sz w:val="22"/>
          <w:szCs w:val="22"/>
          <w:lang w:eastAsia="zh-CN"/>
        </w:rPr>
        <w:t xml:space="preserve">the </w:t>
      </w:r>
      <w:r w:rsidR="00C96690" w:rsidRPr="00C96690">
        <w:rPr>
          <w:sz w:val="22"/>
          <w:szCs w:val="22"/>
          <w:lang w:eastAsia="zh-CN"/>
        </w:rPr>
        <w:t>DCI size alignment rule</w:t>
      </w:r>
      <w:r w:rsidR="00C96690">
        <w:rPr>
          <w:sz w:val="22"/>
          <w:szCs w:val="22"/>
          <w:lang w:eastAsia="zh-CN"/>
        </w:rPr>
        <w:t xml:space="preserve"> between the DCI format 0_2 </w:t>
      </w:r>
      <w:r w:rsidR="009E65C2" w:rsidRPr="009E65C2">
        <w:rPr>
          <w:sz w:val="22"/>
          <w:szCs w:val="22"/>
          <w:lang w:eastAsia="zh-CN"/>
        </w:rPr>
        <w:t>with CRC scrambled by C-RNTI</w:t>
      </w:r>
      <w:r w:rsidR="009E65C2">
        <w:rPr>
          <w:sz w:val="22"/>
          <w:szCs w:val="22"/>
          <w:lang w:eastAsia="zh-CN"/>
        </w:rPr>
        <w:t xml:space="preserve"> and the </w:t>
      </w:r>
      <w:r w:rsidR="009E65C2" w:rsidRPr="009E65C2">
        <w:rPr>
          <w:sz w:val="22"/>
          <w:szCs w:val="22"/>
          <w:lang w:eastAsia="zh-CN"/>
        </w:rPr>
        <w:t>DCI format 0_2 with CRC scrambled by C</w:t>
      </w:r>
      <w:r w:rsidR="00D464DF">
        <w:rPr>
          <w:sz w:val="22"/>
          <w:szCs w:val="22"/>
          <w:lang w:eastAsia="zh-CN"/>
        </w:rPr>
        <w:t>S</w:t>
      </w:r>
      <w:r w:rsidR="009E65C2" w:rsidRPr="009E65C2">
        <w:rPr>
          <w:sz w:val="22"/>
          <w:szCs w:val="22"/>
          <w:lang w:eastAsia="zh-CN"/>
        </w:rPr>
        <w:t>-RNT</w:t>
      </w:r>
      <w:r w:rsidR="009E65C2" w:rsidRPr="00852F98">
        <w:rPr>
          <w:sz w:val="22"/>
          <w:szCs w:val="22"/>
          <w:lang w:eastAsia="zh-CN"/>
        </w:rPr>
        <w:t>I</w:t>
      </w:r>
      <w:r w:rsidR="00F426CA" w:rsidRPr="00852F98">
        <w:rPr>
          <w:sz w:val="22"/>
          <w:szCs w:val="22"/>
          <w:lang w:eastAsia="zh-CN"/>
        </w:rPr>
        <w:t xml:space="preserve"> [</w:t>
      </w:r>
      <w:r w:rsidR="0099376F" w:rsidRPr="00852F98">
        <w:rPr>
          <w:sz w:val="22"/>
          <w:szCs w:val="22"/>
          <w:lang w:eastAsia="zh-CN"/>
        </w:rPr>
        <w:t>3</w:t>
      </w:r>
      <w:r w:rsidR="00F426CA" w:rsidRPr="00852F98">
        <w:rPr>
          <w:sz w:val="22"/>
          <w:szCs w:val="22"/>
          <w:lang w:eastAsia="zh-CN"/>
        </w:rPr>
        <w:t>],</w:t>
      </w:r>
      <w:r w:rsidR="001F4249" w:rsidRPr="00852F98">
        <w:t xml:space="preserve"> </w:t>
      </w:r>
      <w:r w:rsidR="001F4249" w:rsidRPr="00852F98">
        <w:rPr>
          <w:sz w:val="22"/>
          <w:szCs w:val="22"/>
          <w:lang w:eastAsia="zh-CN"/>
        </w:rPr>
        <w:t>a</w:t>
      </w:r>
      <w:r w:rsidR="001F4249" w:rsidRPr="001F4249">
        <w:rPr>
          <w:sz w:val="22"/>
          <w:szCs w:val="22"/>
          <w:lang w:eastAsia="zh-CN"/>
        </w:rPr>
        <w:t xml:space="preserve"> UE does not expect that the bit width of a field in DCI format 0_2 with CRC scrambled by CS-RNTI is larger than corresponding bit width of same field in DCI format 0_2 with CRC scrambled by C-RNTI for the same serving cell.</w:t>
      </w:r>
      <w:r w:rsidR="001F4249">
        <w:rPr>
          <w:sz w:val="22"/>
          <w:szCs w:val="22"/>
          <w:lang w:eastAsia="zh-CN"/>
        </w:rPr>
        <w:t xml:space="preserve"> This rule should be </w:t>
      </w:r>
      <w:r w:rsidR="003E1C4B">
        <w:rPr>
          <w:sz w:val="22"/>
          <w:szCs w:val="22"/>
          <w:lang w:eastAsia="zh-CN"/>
        </w:rPr>
        <w:t xml:space="preserve">also applied for </w:t>
      </w:r>
      <w:r w:rsidR="00143584" w:rsidRPr="00A8166B">
        <w:rPr>
          <w:rFonts w:eastAsia="宋体"/>
          <w:sz w:val="22"/>
          <w:lang w:eastAsia="zh-CN"/>
        </w:rPr>
        <w:t>Antenna ports</w:t>
      </w:r>
      <w:r w:rsidR="00143584">
        <w:rPr>
          <w:rFonts w:eastAsia="宋体"/>
          <w:sz w:val="22"/>
          <w:lang w:eastAsia="zh-CN"/>
        </w:rPr>
        <w:t xml:space="preserve"> field. </w:t>
      </w:r>
      <w:r w:rsidR="00275304">
        <w:rPr>
          <w:rFonts w:eastAsia="宋体"/>
          <w:sz w:val="22"/>
          <w:lang w:eastAsia="zh-CN"/>
        </w:rPr>
        <w:t xml:space="preserve">In current spec, </w:t>
      </w:r>
      <w:r w:rsidR="00275304">
        <w:rPr>
          <w:sz w:val="22"/>
          <w:szCs w:val="22"/>
          <w:lang w:eastAsia="zh-CN"/>
        </w:rPr>
        <w:t>f</w:t>
      </w:r>
      <w:r w:rsidR="004D685C">
        <w:rPr>
          <w:sz w:val="22"/>
          <w:szCs w:val="22"/>
          <w:lang w:eastAsia="zh-CN"/>
        </w:rPr>
        <w:t xml:space="preserve">or </w:t>
      </w:r>
      <w:r w:rsidR="0010446C" w:rsidRPr="0010446C">
        <w:rPr>
          <w:sz w:val="22"/>
          <w:szCs w:val="22"/>
          <w:lang w:eastAsia="zh-CN"/>
        </w:rPr>
        <w:t>DCI format 0_2 with CRC scrambled by CS-RNTI and NDI set to 0</w:t>
      </w:r>
      <w:r w:rsidR="0010446C">
        <w:rPr>
          <w:sz w:val="22"/>
          <w:szCs w:val="22"/>
          <w:lang w:eastAsia="zh-CN"/>
        </w:rPr>
        <w:t xml:space="preserve">, </w:t>
      </w:r>
      <w:r w:rsidR="00A643FC">
        <w:rPr>
          <w:sz w:val="22"/>
          <w:szCs w:val="22"/>
          <w:lang w:eastAsia="zh-CN"/>
        </w:rPr>
        <w:t>the bit width</w:t>
      </w:r>
      <w:r w:rsidR="00A643FC" w:rsidRPr="00A76829">
        <w:rPr>
          <w:sz w:val="22"/>
          <w:szCs w:val="22"/>
          <w:lang w:eastAsia="zh-CN"/>
        </w:rPr>
        <w:t xml:space="preserve"> of </w:t>
      </w:r>
      <w:r w:rsidR="00A643FC" w:rsidRPr="00A76829">
        <w:rPr>
          <w:rFonts w:eastAsia="宋体"/>
          <w:sz w:val="22"/>
          <w:szCs w:val="22"/>
          <w:lang w:eastAsia="zh-CN"/>
        </w:rPr>
        <w:t xml:space="preserve">Antenna ports field is derived by </w:t>
      </w:r>
      <w:r w:rsidR="00893428" w:rsidRPr="00A76829">
        <w:rPr>
          <w:rFonts w:eastAsia="宋体"/>
          <w:sz w:val="22"/>
          <w:szCs w:val="22"/>
          <w:lang w:eastAsia="zh-CN"/>
        </w:rPr>
        <w:t>high</w:t>
      </w:r>
      <w:r w:rsidR="00A76829" w:rsidRPr="00A76829">
        <w:rPr>
          <w:rFonts w:eastAsia="宋体"/>
          <w:sz w:val="22"/>
          <w:szCs w:val="22"/>
          <w:lang w:eastAsia="zh-CN"/>
        </w:rPr>
        <w:t>er</w:t>
      </w:r>
      <w:r w:rsidR="00893428" w:rsidRPr="00A76829">
        <w:rPr>
          <w:rFonts w:eastAsia="宋体"/>
          <w:sz w:val="22"/>
          <w:szCs w:val="22"/>
          <w:lang w:eastAsia="zh-CN"/>
        </w:rPr>
        <w:t xml:space="preserve"> layer</w:t>
      </w:r>
      <w:r w:rsidR="00A76829" w:rsidRPr="00A76829">
        <w:rPr>
          <w:rFonts w:eastAsia="宋体"/>
          <w:sz w:val="22"/>
          <w:szCs w:val="22"/>
          <w:lang w:eastAsia="zh-CN"/>
        </w:rPr>
        <w:t xml:space="preserve"> </w:t>
      </w:r>
      <w:r w:rsidR="00893428" w:rsidRPr="00A76829">
        <w:rPr>
          <w:sz w:val="22"/>
          <w:szCs w:val="22"/>
          <w:lang w:eastAsia="zh-CN"/>
        </w:rPr>
        <w:t xml:space="preserve">parameter </w:t>
      </w:r>
      <w:r w:rsidR="00893428" w:rsidRPr="00A76829">
        <w:rPr>
          <w:i/>
          <w:sz w:val="22"/>
          <w:szCs w:val="22"/>
          <w:lang w:eastAsia="zh-CN"/>
        </w:rPr>
        <w:t>cg-DMRS-Configuration</w:t>
      </w:r>
      <w:r w:rsidR="00893428" w:rsidRPr="00A76829">
        <w:rPr>
          <w:sz w:val="22"/>
          <w:szCs w:val="22"/>
          <w:lang w:eastAsia="zh-CN"/>
        </w:rPr>
        <w:t xml:space="preserve"> mandatorily </w:t>
      </w:r>
      <w:r w:rsidR="00A76829" w:rsidRPr="00A76829">
        <w:rPr>
          <w:sz w:val="22"/>
          <w:szCs w:val="22"/>
          <w:lang w:eastAsia="zh-CN"/>
        </w:rPr>
        <w:t>configured</w:t>
      </w:r>
      <w:r w:rsidR="00893428" w:rsidRPr="00A76829">
        <w:rPr>
          <w:sz w:val="22"/>
          <w:szCs w:val="22"/>
          <w:lang w:eastAsia="zh-CN"/>
        </w:rPr>
        <w:t xml:space="preserve"> in </w:t>
      </w:r>
      <w:proofErr w:type="spellStart"/>
      <w:r w:rsidR="00893428" w:rsidRPr="00A76829">
        <w:rPr>
          <w:i/>
          <w:sz w:val="22"/>
          <w:szCs w:val="22"/>
          <w:lang w:eastAsia="zh-CN"/>
        </w:rPr>
        <w:t>configuredGrantConfig</w:t>
      </w:r>
      <w:proofErr w:type="spellEnd"/>
      <w:r w:rsidR="00432763">
        <w:rPr>
          <w:i/>
          <w:sz w:val="22"/>
          <w:szCs w:val="22"/>
          <w:lang w:eastAsia="zh-CN"/>
        </w:rPr>
        <w:t xml:space="preserve">, </w:t>
      </w:r>
      <w:r w:rsidR="00432763" w:rsidRPr="00432763">
        <w:rPr>
          <w:sz w:val="22"/>
          <w:szCs w:val="22"/>
          <w:lang w:eastAsia="zh-CN"/>
        </w:rPr>
        <w:t xml:space="preserve">so the derived </w:t>
      </w:r>
      <w:r w:rsidR="00432763">
        <w:rPr>
          <w:sz w:val="22"/>
          <w:szCs w:val="22"/>
          <w:lang w:eastAsia="zh-CN"/>
        </w:rPr>
        <w:t>bit width</w:t>
      </w:r>
      <w:r w:rsidR="00432763" w:rsidRPr="00A76829">
        <w:rPr>
          <w:sz w:val="22"/>
          <w:szCs w:val="22"/>
          <w:lang w:eastAsia="zh-CN"/>
        </w:rPr>
        <w:t xml:space="preserve"> of </w:t>
      </w:r>
      <w:r w:rsidR="00432763" w:rsidRPr="00A76829">
        <w:rPr>
          <w:rFonts w:eastAsia="宋体"/>
          <w:sz w:val="22"/>
          <w:szCs w:val="22"/>
          <w:lang w:eastAsia="zh-CN"/>
        </w:rPr>
        <w:t>Antenna ports field</w:t>
      </w:r>
      <w:r w:rsidR="00432763">
        <w:rPr>
          <w:rFonts w:eastAsia="宋体"/>
          <w:sz w:val="22"/>
          <w:szCs w:val="22"/>
          <w:lang w:eastAsia="zh-CN"/>
        </w:rPr>
        <w:t xml:space="preserve"> is always la</w:t>
      </w:r>
      <w:r w:rsidR="00432763" w:rsidRPr="00432763">
        <w:rPr>
          <w:rFonts w:eastAsia="宋体"/>
          <w:sz w:val="22"/>
          <w:szCs w:val="22"/>
          <w:lang w:eastAsia="zh-CN"/>
        </w:rPr>
        <w:t>rge than 0</w:t>
      </w:r>
      <w:r w:rsidR="00432763" w:rsidRPr="00432763">
        <w:rPr>
          <w:sz w:val="22"/>
          <w:szCs w:val="22"/>
          <w:lang w:eastAsia="zh-CN"/>
        </w:rPr>
        <w:t xml:space="preserve"> bit</w:t>
      </w:r>
      <w:r w:rsidR="00A76829" w:rsidRPr="00432763">
        <w:rPr>
          <w:sz w:val="22"/>
          <w:szCs w:val="22"/>
          <w:lang w:eastAsia="zh-CN"/>
        </w:rPr>
        <w:t>.</w:t>
      </w:r>
      <w:r w:rsidR="00A76829" w:rsidRPr="00432763">
        <w:rPr>
          <w:rFonts w:eastAsia="宋体" w:hint="eastAsia"/>
          <w:sz w:val="22"/>
          <w:szCs w:val="22"/>
          <w:lang w:eastAsia="zh-CN"/>
        </w:rPr>
        <w:t xml:space="preserve"> </w:t>
      </w:r>
      <w:r w:rsidR="009815C7" w:rsidRPr="00432763">
        <w:rPr>
          <w:rFonts w:eastAsia="宋体"/>
          <w:sz w:val="22"/>
          <w:szCs w:val="22"/>
          <w:lang w:eastAsia="zh-CN"/>
        </w:rPr>
        <w:t>When</w:t>
      </w:r>
      <w:r w:rsidR="009815C7">
        <w:rPr>
          <w:rFonts w:eastAsia="宋体"/>
          <w:sz w:val="22"/>
          <w:szCs w:val="22"/>
          <w:lang w:eastAsia="zh-CN"/>
        </w:rPr>
        <w:t xml:space="preserve"> </w:t>
      </w:r>
      <w:r w:rsidR="009815C7" w:rsidRPr="007B7983">
        <w:rPr>
          <w:rFonts w:eastAsia="宋体"/>
          <w:sz w:val="22"/>
          <w:lang w:eastAsia="zh-CN"/>
        </w:rPr>
        <w:t xml:space="preserve">higher layer parameter </w:t>
      </w:r>
      <w:r w:rsidR="009815C7" w:rsidRPr="007B7983">
        <w:rPr>
          <w:rFonts w:eastAsia="宋体"/>
          <w:i/>
          <w:iCs/>
          <w:sz w:val="22"/>
          <w:lang w:eastAsia="zh-CN"/>
        </w:rPr>
        <w:t>AntennaPorts-FieldPresence-ForDCIFormat0_2</w:t>
      </w:r>
      <w:r w:rsidR="009815C7" w:rsidRPr="007B7983">
        <w:rPr>
          <w:rFonts w:eastAsia="宋体"/>
          <w:sz w:val="22"/>
          <w:lang w:eastAsia="zh-CN"/>
        </w:rPr>
        <w:t xml:space="preserve"> is configured</w:t>
      </w:r>
      <w:r w:rsidR="009815C7">
        <w:rPr>
          <w:rFonts w:eastAsia="宋体"/>
          <w:sz w:val="22"/>
          <w:lang w:eastAsia="zh-CN"/>
        </w:rPr>
        <w:t>,</w:t>
      </w:r>
      <w:r w:rsidR="009815C7">
        <w:rPr>
          <w:rFonts w:eastAsia="宋体"/>
          <w:sz w:val="22"/>
          <w:szCs w:val="22"/>
          <w:lang w:eastAsia="zh-CN"/>
        </w:rPr>
        <w:t xml:space="preserve"> </w:t>
      </w:r>
      <w:r w:rsidR="009815C7">
        <w:rPr>
          <w:sz w:val="22"/>
          <w:szCs w:val="22"/>
          <w:lang w:eastAsia="zh-CN"/>
        </w:rPr>
        <w:t>t</w:t>
      </w:r>
      <w:r w:rsidR="00C06145" w:rsidRPr="00A76829">
        <w:rPr>
          <w:sz w:val="22"/>
          <w:szCs w:val="22"/>
          <w:lang w:eastAsia="zh-CN"/>
        </w:rPr>
        <w:t xml:space="preserve">he DCI size alignment can be implemented by </w:t>
      </w:r>
      <w:proofErr w:type="spellStart"/>
      <w:r w:rsidR="0051524E">
        <w:rPr>
          <w:sz w:val="22"/>
          <w:szCs w:val="22"/>
          <w:lang w:eastAsia="zh-CN"/>
        </w:rPr>
        <w:t>gNB</w:t>
      </w:r>
      <w:proofErr w:type="spellEnd"/>
      <w:r w:rsidR="0051524E">
        <w:rPr>
          <w:sz w:val="22"/>
          <w:szCs w:val="22"/>
          <w:lang w:eastAsia="zh-CN"/>
        </w:rPr>
        <w:t xml:space="preserve"> </w:t>
      </w:r>
      <w:r w:rsidR="00B34AE2">
        <w:rPr>
          <w:sz w:val="22"/>
          <w:szCs w:val="22"/>
          <w:lang w:eastAsia="zh-CN"/>
        </w:rPr>
        <w:t>to</w:t>
      </w:r>
      <w:r w:rsidR="00C06145" w:rsidRPr="00A76829">
        <w:rPr>
          <w:sz w:val="22"/>
          <w:szCs w:val="22"/>
          <w:lang w:eastAsia="zh-CN"/>
        </w:rPr>
        <w:t xml:space="preserve"> </w:t>
      </w:r>
      <w:r w:rsidR="00B34AE2" w:rsidRPr="00B34AE2">
        <w:rPr>
          <w:sz w:val="22"/>
          <w:szCs w:val="22"/>
          <w:lang w:eastAsia="zh-CN"/>
        </w:rPr>
        <w:t>properly configure the parameter</w:t>
      </w:r>
      <w:r w:rsidR="00B34AE2" w:rsidRPr="00B34AE2">
        <w:rPr>
          <w:i/>
          <w:iCs/>
          <w:sz w:val="22"/>
          <w:szCs w:val="22"/>
          <w:lang w:eastAsia="zh-CN"/>
        </w:rPr>
        <w:t xml:space="preserve"> cg-DMRS-Configuration</w:t>
      </w:r>
      <w:r w:rsidR="00B34AE2">
        <w:rPr>
          <w:i/>
          <w:iCs/>
          <w:sz w:val="22"/>
          <w:szCs w:val="22"/>
          <w:lang w:eastAsia="zh-CN"/>
        </w:rPr>
        <w:t xml:space="preserve">. </w:t>
      </w:r>
      <w:r w:rsidR="00C6483B">
        <w:rPr>
          <w:sz w:val="22"/>
          <w:szCs w:val="22"/>
          <w:lang w:eastAsia="zh-CN"/>
        </w:rPr>
        <w:t xml:space="preserve">While </w:t>
      </w:r>
      <w:r w:rsidR="00C6483B">
        <w:rPr>
          <w:rFonts w:eastAsia="宋体"/>
          <w:sz w:val="22"/>
          <w:szCs w:val="22"/>
          <w:lang w:eastAsia="zh-CN"/>
        </w:rPr>
        <w:t>w</w:t>
      </w:r>
      <w:r w:rsidR="00C6483B" w:rsidRPr="00432763">
        <w:rPr>
          <w:rFonts w:eastAsia="宋体"/>
          <w:sz w:val="22"/>
          <w:szCs w:val="22"/>
          <w:lang w:eastAsia="zh-CN"/>
        </w:rPr>
        <w:t>hen</w:t>
      </w:r>
      <w:r w:rsidR="00C6483B">
        <w:rPr>
          <w:rFonts w:eastAsia="宋体"/>
          <w:sz w:val="22"/>
          <w:szCs w:val="22"/>
          <w:lang w:eastAsia="zh-CN"/>
        </w:rPr>
        <w:t xml:space="preserve"> </w:t>
      </w:r>
      <w:r w:rsidR="00C6483B" w:rsidRPr="007B7983">
        <w:rPr>
          <w:rFonts w:eastAsia="宋体"/>
          <w:sz w:val="22"/>
          <w:lang w:eastAsia="zh-CN"/>
        </w:rPr>
        <w:t xml:space="preserve">higher layer parameter </w:t>
      </w:r>
      <w:r w:rsidR="00C6483B" w:rsidRPr="007B7983">
        <w:rPr>
          <w:rFonts w:eastAsia="宋体"/>
          <w:i/>
          <w:iCs/>
          <w:sz w:val="22"/>
          <w:lang w:eastAsia="zh-CN"/>
        </w:rPr>
        <w:t>AntennaPorts-FieldPresence-ForDCIFormat0_2</w:t>
      </w:r>
      <w:r w:rsidR="00C6483B" w:rsidRPr="007B7983">
        <w:rPr>
          <w:rFonts w:eastAsia="宋体"/>
          <w:sz w:val="22"/>
          <w:lang w:eastAsia="zh-CN"/>
        </w:rPr>
        <w:t xml:space="preserve"> is </w:t>
      </w:r>
      <w:r w:rsidR="00C6483B">
        <w:rPr>
          <w:rFonts w:eastAsia="宋体"/>
          <w:sz w:val="22"/>
          <w:lang w:eastAsia="zh-CN"/>
        </w:rPr>
        <w:t xml:space="preserve">not </w:t>
      </w:r>
      <w:r w:rsidR="00C6483B" w:rsidRPr="007B7983">
        <w:rPr>
          <w:rFonts w:eastAsia="宋体"/>
          <w:sz w:val="22"/>
          <w:lang w:eastAsia="zh-CN"/>
        </w:rPr>
        <w:t>configured</w:t>
      </w:r>
      <w:r w:rsidR="00B34AE2" w:rsidRPr="00B34AE2">
        <w:rPr>
          <w:sz w:val="22"/>
          <w:szCs w:val="22"/>
          <w:lang w:eastAsia="zh-CN"/>
        </w:rPr>
        <w:t>,</w:t>
      </w:r>
      <w:r w:rsidR="00B34AE2">
        <w:rPr>
          <w:i/>
          <w:iCs/>
          <w:sz w:val="22"/>
          <w:szCs w:val="22"/>
          <w:lang w:eastAsia="zh-CN"/>
        </w:rPr>
        <w:t xml:space="preserve"> </w:t>
      </w:r>
      <w:r w:rsidR="00432763" w:rsidRPr="00432763">
        <w:rPr>
          <w:rFonts w:hint="eastAsia"/>
          <w:sz w:val="22"/>
          <w:szCs w:val="18"/>
          <w:lang w:eastAsia="zh-CN"/>
        </w:rPr>
        <w:t xml:space="preserve">the </w:t>
      </w:r>
      <w:r w:rsidR="00432763" w:rsidRPr="00432763">
        <w:rPr>
          <w:sz w:val="22"/>
          <w:szCs w:val="18"/>
          <w:lang w:eastAsia="zh-CN"/>
        </w:rPr>
        <w:t xml:space="preserve">size alignment rule </w:t>
      </w:r>
      <w:r w:rsidR="00E513AC">
        <w:rPr>
          <w:sz w:val="22"/>
          <w:szCs w:val="18"/>
          <w:lang w:eastAsia="zh-CN"/>
        </w:rPr>
        <w:t xml:space="preserve">for </w:t>
      </w:r>
      <w:r w:rsidR="00E513AC" w:rsidRPr="0010446C">
        <w:rPr>
          <w:sz w:val="22"/>
          <w:szCs w:val="22"/>
          <w:lang w:eastAsia="zh-CN"/>
        </w:rPr>
        <w:t xml:space="preserve">DCI format 0_2 with CRC scrambled by C-RNTI and DCI format 0_2 with CRC scrambled by CS-RNTI </w:t>
      </w:r>
      <w:r w:rsidR="00432763" w:rsidRPr="00432763">
        <w:rPr>
          <w:sz w:val="22"/>
          <w:szCs w:val="18"/>
          <w:lang w:eastAsia="zh-CN"/>
        </w:rPr>
        <w:t xml:space="preserve">cannot be </w:t>
      </w:r>
      <w:r w:rsidR="001E1065" w:rsidRPr="001E1065">
        <w:rPr>
          <w:sz w:val="22"/>
          <w:szCs w:val="18"/>
          <w:lang w:eastAsia="zh-CN"/>
        </w:rPr>
        <w:t>implemented</w:t>
      </w:r>
      <w:r w:rsidR="001E1065">
        <w:rPr>
          <w:sz w:val="22"/>
          <w:szCs w:val="18"/>
          <w:lang w:eastAsia="zh-CN"/>
        </w:rPr>
        <w:t>.</w:t>
      </w:r>
      <w:r w:rsidR="00432763" w:rsidRPr="00432763">
        <w:rPr>
          <w:sz w:val="22"/>
          <w:szCs w:val="18"/>
          <w:lang w:eastAsia="zh-CN"/>
        </w:rPr>
        <w:t xml:space="preserve"> </w:t>
      </w:r>
      <w:r w:rsidR="001E1065">
        <w:rPr>
          <w:sz w:val="22"/>
          <w:szCs w:val="18"/>
          <w:lang w:eastAsia="zh-CN"/>
        </w:rPr>
        <w:t xml:space="preserve"> </w:t>
      </w:r>
      <w:r w:rsidR="008E7A0F">
        <w:rPr>
          <w:rFonts w:eastAsia="宋体"/>
          <w:sz w:val="22"/>
          <w:lang w:eastAsia="zh-CN"/>
        </w:rPr>
        <w:t>A</w:t>
      </w:r>
      <w:r w:rsidR="00227A1F">
        <w:rPr>
          <w:rFonts w:eastAsia="宋体"/>
          <w:sz w:val="22"/>
          <w:lang w:eastAsia="zh-CN"/>
        </w:rPr>
        <w:t xml:space="preserve"> </w:t>
      </w:r>
      <w:r w:rsidR="00F15CFD">
        <w:rPr>
          <w:rFonts w:eastAsia="宋体"/>
          <w:sz w:val="22"/>
          <w:lang w:eastAsia="zh-CN"/>
        </w:rPr>
        <w:t xml:space="preserve">solution </w:t>
      </w:r>
      <w:r w:rsidR="00D36031">
        <w:rPr>
          <w:rFonts w:eastAsia="宋体"/>
          <w:sz w:val="22"/>
          <w:lang w:eastAsia="zh-CN"/>
        </w:rPr>
        <w:t>is proposed</w:t>
      </w:r>
      <w:r w:rsidR="008E7A0F">
        <w:rPr>
          <w:rFonts w:eastAsia="宋体"/>
          <w:sz w:val="22"/>
          <w:lang w:eastAsia="zh-CN"/>
        </w:rPr>
        <w:t xml:space="preserve"> as following </w:t>
      </w:r>
      <w:r w:rsidR="001C4FF3">
        <w:rPr>
          <w:rFonts w:eastAsia="宋体"/>
          <w:sz w:val="22"/>
          <w:lang w:eastAsia="zh-CN"/>
        </w:rPr>
        <w:t>[4]</w:t>
      </w:r>
      <w:r w:rsidR="0051237C">
        <w:rPr>
          <w:rFonts w:eastAsia="宋体"/>
          <w:sz w:val="22"/>
          <w:lang w:eastAsia="zh-CN"/>
        </w:rPr>
        <w:t>:</w:t>
      </w:r>
    </w:p>
    <w:p w14:paraId="535BF6DC" w14:textId="77777777" w:rsidR="0051237C" w:rsidRDefault="001C4FF3" w:rsidP="0051237C">
      <w:pPr>
        <w:pStyle w:val="aff"/>
        <w:numPr>
          <w:ilvl w:val="0"/>
          <w:numId w:val="35"/>
        </w:numPr>
        <w:spacing w:beforeLines="50" w:before="120" w:afterLines="50" w:after="120"/>
        <w:ind w:leftChars="0"/>
        <w:jc w:val="both"/>
        <w:rPr>
          <w:rFonts w:eastAsia="宋体"/>
          <w:sz w:val="22"/>
          <w:lang w:eastAsia="zh-CN"/>
        </w:rPr>
      </w:pPr>
      <w:r w:rsidRPr="0051237C">
        <w:rPr>
          <w:rFonts w:eastAsia="宋体"/>
          <w:sz w:val="22"/>
          <w:lang w:eastAsia="zh-CN"/>
        </w:rPr>
        <w:t>W</w:t>
      </w:r>
      <w:r w:rsidR="00AF60A2" w:rsidRPr="0051237C">
        <w:rPr>
          <w:rFonts w:eastAsia="宋体"/>
          <w:sz w:val="22"/>
          <w:lang w:eastAsia="zh-CN"/>
        </w:rPr>
        <w:t xml:space="preserve">hen higher layer parameter </w:t>
      </w:r>
      <w:r w:rsidR="00AF60A2" w:rsidRPr="003D777D">
        <w:rPr>
          <w:rFonts w:eastAsia="宋体"/>
          <w:i/>
          <w:iCs/>
          <w:sz w:val="22"/>
          <w:lang w:eastAsia="zh-CN"/>
        </w:rPr>
        <w:t>AntennaPorts-FieldPresence-ForDCIFormat0_2</w:t>
      </w:r>
      <w:r w:rsidR="00AF60A2" w:rsidRPr="0051237C">
        <w:rPr>
          <w:rFonts w:eastAsia="宋体"/>
          <w:sz w:val="22"/>
          <w:lang w:eastAsia="zh-CN"/>
        </w:rPr>
        <w:t xml:space="preserve"> is no</w:t>
      </w:r>
      <w:r w:rsidR="00AF60A2" w:rsidRPr="0051237C">
        <w:rPr>
          <w:rFonts w:eastAsia="宋体"/>
          <w:sz w:val="22"/>
          <w:szCs w:val="22"/>
          <w:lang w:eastAsia="zh-CN"/>
        </w:rPr>
        <w:t>t configured</w:t>
      </w:r>
      <w:r w:rsidRPr="0051237C">
        <w:rPr>
          <w:rFonts w:eastAsia="宋体"/>
          <w:sz w:val="22"/>
          <w:szCs w:val="22"/>
          <w:lang w:eastAsia="zh-CN"/>
        </w:rPr>
        <w:t>,</w:t>
      </w:r>
      <w:r w:rsidR="00AF616B" w:rsidRPr="0051237C">
        <w:rPr>
          <w:sz w:val="22"/>
          <w:szCs w:val="22"/>
        </w:rPr>
        <w:t xml:space="preserve"> </w:t>
      </w:r>
      <w:r>
        <w:t>t</w:t>
      </w:r>
      <w:r w:rsidR="00AF616B">
        <w:t xml:space="preserve">he </w:t>
      </w:r>
      <w:r w:rsidR="00AF616B" w:rsidRPr="0051237C">
        <w:rPr>
          <w:rFonts w:eastAsia="宋体"/>
          <w:sz w:val="22"/>
          <w:lang w:eastAsia="zh-CN"/>
        </w:rPr>
        <w:t xml:space="preserve">UE will not follow the higher layer parameter </w:t>
      </w:r>
      <w:r w:rsidR="00AF616B" w:rsidRPr="0051237C">
        <w:rPr>
          <w:rFonts w:eastAsia="宋体"/>
          <w:i/>
          <w:iCs/>
          <w:sz w:val="22"/>
          <w:lang w:eastAsia="zh-CN"/>
        </w:rPr>
        <w:t>cg-DMRS-Configuration</w:t>
      </w:r>
      <w:r w:rsidR="00AF616B" w:rsidRPr="0051237C">
        <w:rPr>
          <w:rFonts w:eastAsia="宋体"/>
          <w:sz w:val="22"/>
          <w:lang w:eastAsia="zh-CN"/>
        </w:rPr>
        <w:t xml:space="preserve"> in</w:t>
      </w:r>
      <w:r w:rsidR="00AF616B" w:rsidRPr="0051237C">
        <w:rPr>
          <w:rFonts w:eastAsia="宋体"/>
          <w:i/>
          <w:iCs/>
          <w:sz w:val="22"/>
          <w:lang w:eastAsia="zh-CN"/>
        </w:rPr>
        <w:t xml:space="preserve"> </w:t>
      </w:r>
      <w:proofErr w:type="spellStart"/>
      <w:r w:rsidR="00AF616B" w:rsidRPr="0051237C">
        <w:rPr>
          <w:rFonts w:eastAsia="宋体"/>
          <w:i/>
          <w:iCs/>
          <w:sz w:val="22"/>
          <w:lang w:eastAsia="zh-CN"/>
        </w:rPr>
        <w:t>configuredGrantConfig</w:t>
      </w:r>
      <w:proofErr w:type="spellEnd"/>
      <w:r w:rsidR="00AF616B" w:rsidRPr="0051237C">
        <w:rPr>
          <w:rFonts w:eastAsia="宋体"/>
          <w:sz w:val="22"/>
          <w:lang w:eastAsia="zh-CN"/>
        </w:rPr>
        <w:t xml:space="preserve"> to derive the bit width of the Antenna ports field in DCI format 0_2 with CRC scrambled by CS-RNTI and NDI set to 0</w:t>
      </w:r>
      <w:r w:rsidRPr="0051237C">
        <w:rPr>
          <w:rFonts w:eastAsia="宋体"/>
          <w:sz w:val="22"/>
          <w:lang w:eastAsia="zh-CN"/>
        </w:rPr>
        <w:t xml:space="preserve">, the </w:t>
      </w:r>
      <w:r w:rsidRPr="0051237C">
        <w:rPr>
          <w:rFonts w:eastAsia="宋体"/>
          <w:sz w:val="22"/>
          <w:lang w:eastAsia="zh-CN"/>
        </w:rPr>
        <w:lastRenderedPageBreak/>
        <w:t xml:space="preserve">bit width of both DCI format 0_2 with CRC scrambled by CS-RNTI and </w:t>
      </w:r>
      <w:r w:rsidR="00287D40" w:rsidRPr="0051237C">
        <w:rPr>
          <w:rFonts w:eastAsia="宋体"/>
          <w:sz w:val="22"/>
          <w:lang w:eastAsia="zh-CN"/>
        </w:rPr>
        <w:t>DCI format 0_2 with CRC scrambled by C-RNTI</w:t>
      </w:r>
      <w:r w:rsidR="003060C9" w:rsidRPr="0051237C">
        <w:rPr>
          <w:rFonts w:eastAsia="宋体"/>
          <w:sz w:val="22"/>
          <w:lang w:eastAsia="zh-CN"/>
        </w:rPr>
        <w:t xml:space="preserve"> is 0 bit</w:t>
      </w:r>
      <w:r w:rsidR="00AF616B" w:rsidRPr="0051237C">
        <w:rPr>
          <w:rFonts w:eastAsia="宋体"/>
          <w:sz w:val="22"/>
          <w:lang w:eastAsia="zh-CN"/>
        </w:rPr>
        <w:t xml:space="preserve">. </w:t>
      </w:r>
    </w:p>
    <w:p w14:paraId="64656341" w14:textId="667C8DE2" w:rsidR="00AF616B" w:rsidRPr="0051237C" w:rsidRDefault="00555DD3" w:rsidP="0051237C">
      <w:pPr>
        <w:pStyle w:val="aff"/>
        <w:numPr>
          <w:ilvl w:val="0"/>
          <w:numId w:val="35"/>
        </w:numPr>
        <w:spacing w:beforeLines="50" w:before="120" w:afterLines="50" w:after="120"/>
        <w:ind w:leftChars="0"/>
        <w:jc w:val="both"/>
        <w:rPr>
          <w:rFonts w:eastAsia="宋体"/>
          <w:sz w:val="22"/>
          <w:lang w:eastAsia="zh-CN"/>
        </w:rPr>
      </w:pPr>
      <w:r w:rsidRPr="0051237C">
        <w:rPr>
          <w:rFonts w:eastAsia="宋体"/>
          <w:sz w:val="22"/>
          <w:lang w:eastAsia="zh-CN"/>
        </w:rPr>
        <w:t>R</w:t>
      </w:r>
      <w:r w:rsidRPr="0051237C">
        <w:rPr>
          <w:rFonts w:eastAsia="宋体" w:hint="eastAsia"/>
          <w:sz w:val="22"/>
          <w:lang w:eastAsia="zh-CN"/>
        </w:rPr>
        <w:t>egarding</w:t>
      </w:r>
      <w:r w:rsidRPr="0051237C">
        <w:rPr>
          <w:rFonts w:eastAsia="宋体"/>
          <w:sz w:val="22"/>
          <w:lang w:eastAsia="zh-CN"/>
        </w:rPr>
        <w:t xml:space="preserve"> </w:t>
      </w:r>
      <w:r w:rsidR="005B2967" w:rsidRPr="0051237C">
        <w:rPr>
          <w:rFonts w:eastAsia="宋体"/>
          <w:sz w:val="22"/>
          <w:lang w:eastAsia="zh-CN"/>
        </w:rPr>
        <w:t>the determination of the DMRS configuration,</w:t>
      </w:r>
      <w:r w:rsidR="00F3127B" w:rsidRPr="0051237C">
        <w:rPr>
          <w:rFonts w:eastAsia="宋体"/>
          <w:sz w:val="22"/>
          <w:lang w:eastAsia="zh-CN"/>
        </w:rPr>
        <w:t xml:space="preserve"> the rules defined in Rel-15 for DMRS determination for Type 2 configured grant activated by DCI format 0_0</w:t>
      </w:r>
      <w:r w:rsidR="005B2967" w:rsidRPr="0051237C">
        <w:rPr>
          <w:rFonts w:eastAsia="宋体"/>
          <w:sz w:val="22"/>
          <w:lang w:eastAsia="zh-CN"/>
        </w:rPr>
        <w:t xml:space="preserve"> can be reused.</w:t>
      </w:r>
    </w:p>
    <w:p w14:paraId="64F394E4" w14:textId="50FCBE1A" w:rsidR="00590DE0" w:rsidRDefault="00947B4D" w:rsidP="003D0C61">
      <w:pPr>
        <w:spacing w:afterLines="50" w:after="120"/>
        <w:jc w:val="both"/>
        <w:rPr>
          <w:rFonts w:eastAsia="宋体"/>
          <w:sz w:val="22"/>
          <w:lang w:eastAsia="zh-CN"/>
        </w:rPr>
      </w:pPr>
      <w:r>
        <w:rPr>
          <w:rFonts w:eastAsia="宋体"/>
          <w:sz w:val="22"/>
          <w:lang w:eastAsia="zh-CN"/>
        </w:rPr>
        <w:t xml:space="preserve">Therefore, </w:t>
      </w:r>
      <w:r w:rsidR="00590DE0">
        <w:rPr>
          <w:rFonts w:eastAsia="宋体"/>
          <w:sz w:val="22"/>
          <w:lang w:eastAsia="zh-CN"/>
        </w:rPr>
        <w:t>following TP is proposed</w:t>
      </w:r>
      <w:r w:rsidR="006F26DD">
        <w:rPr>
          <w:rFonts w:eastAsia="宋体"/>
          <w:sz w:val="22"/>
          <w:lang w:eastAsia="zh-CN"/>
        </w:rPr>
        <w:t>.</w:t>
      </w:r>
    </w:p>
    <w:p w14:paraId="1FF9D712" w14:textId="6F1E2973" w:rsidR="00A73A46" w:rsidRPr="00032C95" w:rsidRDefault="00A73A46" w:rsidP="00032C95">
      <w:pPr>
        <w:spacing w:afterLines="50" w:after="120"/>
        <w:rPr>
          <w:rFonts w:eastAsia="宋体"/>
          <w:b/>
          <w:sz w:val="22"/>
          <w:szCs w:val="22"/>
          <w:u w:val="single"/>
          <w:lang w:eastAsia="zh-CN"/>
        </w:rPr>
      </w:pPr>
      <w:bookmarkStart w:id="8" w:name="_Hlk37412747"/>
      <w:bookmarkStart w:id="9" w:name="_Hlk513799701"/>
      <w:r w:rsidRPr="00032C95">
        <w:rPr>
          <w:rFonts w:eastAsia="宋体"/>
          <w:b/>
          <w:sz w:val="22"/>
          <w:szCs w:val="22"/>
          <w:u w:val="single"/>
          <w:lang w:eastAsia="zh-CN"/>
        </w:rPr>
        <w:t>Proposal 1:</w:t>
      </w:r>
    </w:p>
    <w:p w14:paraId="44D4E34D" w14:textId="449612CA" w:rsidR="00DB4686" w:rsidRPr="00E85795" w:rsidRDefault="00A73A46" w:rsidP="00E85795">
      <w:pPr>
        <w:pStyle w:val="aff"/>
        <w:numPr>
          <w:ilvl w:val="0"/>
          <w:numId w:val="10"/>
        </w:numPr>
        <w:spacing w:afterLines="50" w:after="120"/>
        <w:ind w:leftChars="0"/>
        <w:jc w:val="both"/>
        <w:rPr>
          <w:rFonts w:eastAsiaTheme="minorEastAsia"/>
          <w:i/>
          <w:sz w:val="22"/>
          <w:lang w:val="en-US"/>
        </w:rPr>
      </w:pPr>
      <w:r w:rsidRPr="00032C95">
        <w:rPr>
          <w:rFonts w:eastAsiaTheme="minorEastAsia"/>
          <w:i/>
          <w:sz w:val="22"/>
          <w:lang w:val="en-US"/>
        </w:rPr>
        <w:t>Adopt following TP in TS 38.2</w:t>
      </w:r>
      <w:r w:rsidR="00CF6A5D">
        <w:rPr>
          <w:rFonts w:eastAsiaTheme="minorEastAsia"/>
          <w:i/>
          <w:sz w:val="22"/>
          <w:lang w:val="en-US"/>
        </w:rPr>
        <w:t>12</w:t>
      </w:r>
      <w:r w:rsidRPr="00032C95">
        <w:rPr>
          <w:rFonts w:eastAsiaTheme="minorEastAsia"/>
          <w:i/>
          <w:sz w:val="22"/>
          <w:lang w:val="en-US"/>
        </w:rPr>
        <w:t xml:space="preserve"> subclause </w:t>
      </w:r>
      <w:r w:rsidR="00CF6A5D">
        <w:rPr>
          <w:rFonts w:eastAsiaTheme="minorEastAsia"/>
          <w:i/>
          <w:sz w:val="22"/>
          <w:lang w:val="en-US"/>
        </w:rPr>
        <w:t xml:space="preserve">7.3.1.1.3 and TS 38.214 </w:t>
      </w:r>
      <w:r w:rsidR="00161C06" w:rsidRPr="00032C95">
        <w:rPr>
          <w:rFonts w:eastAsiaTheme="minorEastAsia"/>
          <w:i/>
          <w:sz w:val="22"/>
          <w:lang w:val="en-US"/>
        </w:rPr>
        <w:t>subclause</w:t>
      </w:r>
      <w:r w:rsidR="00161C06">
        <w:rPr>
          <w:rFonts w:eastAsiaTheme="minorEastAsia"/>
          <w:i/>
          <w:sz w:val="22"/>
          <w:lang w:val="en-US"/>
        </w:rPr>
        <w:t xml:space="preserve"> 6.2.2</w:t>
      </w:r>
      <w:r w:rsidR="00590DE0" w:rsidRPr="00452885">
        <w:rPr>
          <w:rFonts w:eastAsia="宋体"/>
          <w:sz w:val="22"/>
          <w:lang w:eastAsia="zh-CN"/>
        </w:rPr>
        <w:t xml:space="preserve"> </w:t>
      </w:r>
    </w:p>
    <w:tbl>
      <w:tblPr>
        <w:tblStyle w:val="afc"/>
        <w:tblW w:w="0" w:type="auto"/>
        <w:tblLook w:val="04A0" w:firstRow="1" w:lastRow="0" w:firstColumn="1" w:lastColumn="0" w:noHBand="0" w:noVBand="1"/>
      </w:tblPr>
      <w:tblGrid>
        <w:gridCol w:w="9962"/>
      </w:tblGrid>
      <w:tr w:rsidR="00947B4D" w14:paraId="3DC0A0C7" w14:textId="77777777" w:rsidTr="00AC473A">
        <w:tc>
          <w:tcPr>
            <w:tcW w:w="10188" w:type="dxa"/>
          </w:tcPr>
          <w:p w14:paraId="4B14EC6F" w14:textId="77777777" w:rsidR="00646696" w:rsidRDefault="00646696" w:rsidP="00AC473A">
            <w:pPr>
              <w:pStyle w:val="2"/>
              <w:spacing w:after="120" w:line="240" w:lineRule="auto"/>
              <w:ind w:left="851" w:hanging="851"/>
              <w:outlineLvl w:val="1"/>
            </w:pPr>
            <w:r w:rsidRPr="00646696">
              <w:t>7.3.1.1.3</w:t>
            </w:r>
            <w:r w:rsidRPr="00646696">
              <w:tab/>
              <w:t xml:space="preserve">Format 0_2 </w:t>
            </w:r>
          </w:p>
          <w:p w14:paraId="77C9DEB5" w14:textId="4E4869F0" w:rsidR="00947B4D" w:rsidRPr="003A6058" w:rsidRDefault="00947B4D" w:rsidP="00AC473A">
            <w:pPr>
              <w:pStyle w:val="2"/>
              <w:spacing w:after="120" w:line="240" w:lineRule="auto"/>
              <w:ind w:left="851" w:hanging="851"/>
              <w:outlineLvl w:val="1"/>
              <w:rPr>
                <w:rFonts w:ascii="Times New Roman" w:eastAsia="Times New Roman" w:hAnsi="Times New Roman"/>
                <w:color w:val="000000"/>
                <w:sz w:val="20"/>
                <w:lang w:val="en-US" w:eastAsia="en-US"/>
              </w:rPr>
            </w:pPr>
            <w:r w:rsidRPr="003A6058">
              <w:rPr>
                <w:rFonts w:ascii="Times New Roman" w:eastAsia="Times New Roman" w:hAnsi="Times New Roman"/>
                <w:color w:val="000000"/>
                <w:sz w:val="20"/>
                <w:lang w:val="en-US" w:eastAsia="en-US"/>
              </w:rPr>
              <w:t>[…]</w:t>
            </w:r>
          </w:p>
          <w:p w14:paraId="1671CB94" w14:textId="4D5D1432" w:rsidR="00947B4D" w:rsidRPr="00CC5D34" w:rsidRDefault="00FE1A1B" w:rsidP="00FE1A1B">
            <w:pPr>
              <w:rPr>
                <w:rFonts w:eastAsia="宋体"/>
                <w:sz w:val="20"/>
                <w:lang w:eastAsia="zh-CN"/>
              </w:rPr>
            </w:pPr>
            <w:r w:rsidRPr="00CC5D34">
              <w:rPr>
                <w:rFonts w:eastAsia="等线"/>
                <w:sz w:val="20"/>
                <w:lang w:eastAsia="zh-CN"/>
              </w:rPr>
              <w:t>A UE does not expect that the bit width of a field in DCI format 0_2 with CRC scrambled by CS-RNTI is larger than corresponding bit width of same field in DCI format 0_2 with CRC scrambled by C-RNTI</w:t>
            </w:r>
            <w:r w:rsidRPr="00CC5D34">
              <w:rPr>
                <w:rFonts w:eastAsia="等线" w:hint="eastAsia"/>
                <w:sz w:val="20"/>
                <w:lang w:eastAsia="zh-CN"/>
              </w:rPr>
              <w:t xml:space="preserve"> for the same serving cell</w:t>
            </w:r>
            <w:r w:rsidRPr="00CC5D34">
              <w:rPr>
                <w:rFonts w:eastAsia="等线"/>
                <w:sz w:val="20"/>
                <w:lang w:eastAsia="zh-CN"/>
              </w:rPr>
              <w:t>. If the bit width of a field in the DCI format 0_2 with CRC scrambled by CS-RNTI is not equal to that of the corresponding field in the DCI format 0_2 with CRC scrambled by C-RNTI</w:t>
            </w:r>
            <w:r w:rsidRPr="00CC5D34">
              <w:rPr>
                <w:rFonts w:eastAsia="等线" w:hint="eastAsia"/>
                <w:sz w:val="20"/>
                <w:lang w:eastAsia="zh-CN"/>
              </w:rPr>
              <w:t xml:space="preserve"> for the same serving cell</w:t>
            </w:r>
            <w:r w:rsidRPr="00CC5D34">
              <w:rPr>
                <w:rFonts w:eastAsia="等线"/>
                <w:sz w:val="20"/>
                <w:lang w:eastAsia="zh-CN"/>
              </w:rPr>
              <w:t xml:space="preserve">, a number of </w:t>
            </w:r>
            <w:r w:rsidRPr="00CC5D34">
              <w:rPr>
                <w:rFonts w:eastAsia="MS Mincho"/>
                <w:kern w:val="2"/>
                <w:sz w:val="20"/>
                <w:lang w:eastAsia="en-US"/>
              </w:rPr>
              <w:t xml:space="preserve">most significant bits with value set to '0' are inserted </w:t>
            </w:r>
            <w:r w:rsidRPr="00CC5D34">
              <w:rPr>
                <w:rFonts w:eastAsia="等线"/>
                <w:sz w:val="20"/>
                <w:lang w:eastAsia="zh-CN"/>
              </w:rPr>
              <w:t>to the field in DCI format 0_2 with CRC scrambled by CS-RNTI until the bit width equals that of the corresponding field in the DCI format 0_2 with CRC scrambled by C-RNTI</w:t>
            </w:r>
            <w:r w:rsidRPr="00CC5D34">
              <w:rPr>
                <w:rFonts w:eastAsia="等线" w:hint="eastAsia"/>
                <w:sz w:val="20"/>
                <w:lang w:eastAsia="zh-CN"/>
              </w:rPr>
              <w:t xml:space="preserve"> for the same serving cell</w:t>
            </w:r>
            <w:r w:rsidRPr="00CC5D34">
              <w:rPr>
                <w:rFonts w:eastAsia="等线"/>
                <w:sz w:val="20"/>
                <w:lang w:eastAsia="zh-CN"/>
              </w:rPr>
              <w:t xml:space="preserve">. </w:t>
            </w:r>
            <w:ins w:id="10" w:author="DOCOMO" w:date="2020-04-10T11:42:00Z">
              <w:r w:rsidR="003D777D" w:rsidRPr="00CC5D34">
                <w:rPr>
                  <w:rFonts w:eastAsia="等线"/>
                  <w:sz w:val="20"/>
                  <w:lang w:eastAsia="zh-CN"/>
                </w:rPr>
                <w:t xml:space="preserve">If higher layer parameter </w:t>
              </w:r>
            </w:ins>
            <w:ins w:id="11" w:author="DOCOMO" w:date="2020-04-10T11:43:00Z">
              <w:r w:rsidR="003D777D" w:rsidRPr="00CC5D34">
                <w:rPr>
                  <w:rFonts w:eastAsia="宋体"/>
                  <w:i/>
                  <w:iCs/>
                  <w:sz w:val="20"/>
                  <w:szCs w:val="16"/>
                  <w:lang w:eastAsia="zh-CN"/>
                </w:rPr>
                <w:t>AntennaPorts-FieldPresence-ForDCIFormat0_2</w:t>
              </w:r>
            </w:ins>
            <w:ins w:id="12" w:author="DOCOMO" w:date="2020-04-10T11:42:00Z">
              <w:r w:rsidR="003D777D" w:rsidRPr="00CC5D34">
                <w:rPr>
                  <w:rFonts w:eastAsia="等线"/>
                  <w:sz w:val="20"/>
                  <w:lang w:eastAsia="zh-CN"/>
                </w:rPr>
                <w:t xml:space="preserve"> </w:t>
              </w:r>
            </w:ins>
            <w:ins w:id="13" w:author="DOCOMO" w:date="2020-04-10T11:43:00Z">
              <w:r w:rsidR="003D777D" w:rsidRPr="00CC5D34">
                <w:rPr>
                  <w:rFonts w:eastAsia="等线"/>
                  <w:sz w:val="20"/>
                  <w:lang w:eastAsia="zh-CN"/>
                </w:rPr>
                <w:t xml:space="preserve">is </w:t>
              </w:r>
            </w:ins>
            <w:ins w:id="14" w:author="DOCOMO" w:date="2020-04-10T11:42:00Z">
              <w:r w:rsidR="003D777D" w:rsidRPr="00CC5D34">
                <w:rPr>
                  <w:rFonts w:eastAsia="等线"/>
                  <w:sz w:val="20"/>
                  <w:lang w:eastAsia="zh-CN"/>
                </w:rPr>
                <w:t xml:space="preserve">not configured, the UE determines that the bit width of the Antenna ports field in the DCI format 0_2 with CRC scrambled by CS-RNTI is </w:t>
              </w:r>
            </w:ins>
            <w:ins w:id="15" w:author="DOCOMO" w:date="2020-04-10T11:43:00Z">
              <w:r w:rsidR="00AF1E2A" w:rsidRPr="00CC5D34">
                <w:rPr>
                  <w:rFonts w:eastAsia="等线"/>
                  <w:sz w:val="20"/>
                  <w:lang w:eastAsia="zh-CN"/>
                </w:rPr>
                <w:t>0</w:t>
              </w:r>
            </w:ins>
            <w:ins w:id="16" w:author="DOCOMO" w:date="2020-04-10T11:42:00Z">
              <w:r w:rsidR="003D777D" w:rsidRPr="00CC5D34">
                <w:rPr>
                  <w:rFonts w:eastAsia="等线"/>
                  <w:sz w:val="20"/>
                  <w:lang w:eastAsia="zh-CN"/>
                </w:rPr>
                <w:t>.</w:t>
              </w:r>
            </w:ins>
          </w:p>
          <w:p w14:paraId="269BB021" w14:textId="77777777" w:rsidR="00947B4D" w:rsidRPr="003A6058" w:rsidRDefault="00947B4D" w:rsidP="00AC473A">
            <w:pPr>
              <w:spacing w:afterLines="50" w:after="120"/>
              <w:jc w:val="both"/>
              <w:rPr>
                <w:rFonts w:eastAsia="宋体"/>
                <w:sz w:val="22"/>
                <w:lang w:eastAsia="zh-CN"/>
              </w:rPr>
            </w:pPr>
            <w:r>
              <w:rPr>
                <w:rFonts w:eastAsia="宋体" w:hint="eastAsia"/>
                <w:color w:val="000000"/>
                <w:sz w:val="20"/>
                <w:lang w:eastAsia="zh-CN"/>
              </w:rPr>
              <w:t>[</w:t>
            </w:r>
            <w:r>
              <w:rPr>
                <w:rFonts w:eastAsia="宋体"/>
                <w:color w:val="000000"/>
                <w:sz w:val="20"/>
                <w:lang w:eastAsia="zh-CN"/>
              </w:rPr>
              <w:t>…]</w:t>
            </w:r>
          </w:p>
        </w:tc>
      </w:tr>
    </w:tbl>
    <w:p w14:paraId="2F0AFA9D" w14:textId="1DF3D20F" w:rsidR="00947B4D" w:rsidRDefault="00947B4D" w:rsidP="003D0C61">
      <w:pPr>
        <w:spacing w:afterLines="50" w:after="120"/>
        <w:jc w:val="both"/>
        <w:rPr>
          <w:ins w:id="17" w:author="DOCOMO" w:date="2020-04-10T11:44:00Z"/>
          <w:rFonts w:eastAsia="宋体"/>
          <w:sz w:val="22"/>
          <w:lang w:eastAsia="zh-CN"/>
        </w:rPr>
      </w:pPr>
    </w:p>
    <w:tbl>
      <w:tblPr>
        <w:tblStyle w:val="afc"/>
        <w:tblW w:w="0" w:type="auto"/>
        <w:tblLook w:val="04A0" w:firstRow="1" w:lastRow="0" w:firstColumn="1" w:lastColumn="0" w:noHBand="0" w:noVBand="1"/>
      </w:tblPr>
      <w:tblGrid>
        <w:gridCol w:w="9962"/>
      </w:tblGrid>
      <w:tr w:rsidR="00F7442D" w:rsidRPr="00452885" w14:paraId="78E5568C" w14:textId="77777777" w:rsidTr="00280522">
        <w:tc>
          <w:tcPr>
            <w:tcW w:w="10188" w:type="dxa"/>
          </w:tcPr>
          <w:p w14:paraId="3064AA28" w14:textId="77777777" w:rsidR="00452885" w:rsidRPr="00452885" w:rsidRDefault="00452885" w:rsidP="00452885">
            <w:pPr>
              <w:pStyle w:val="2"/>
              <w:spacing w:after="120" w:line="240" w:lineRule="auto"/>
              <w:ind w:left="851" w:hanging="851"/>
              <w:outlineLvl w:val="1"/>
            </w:pPr>
            <w:bookmarkStart w:id="18" w:name="_Toc11352161"/>
            <w:bookmarkStart w:id="19" w:name="_Toc20318051"/>
            <w:r w:rsidRPr="00452885">
              <w:t>6.2.2</w:t>
            </w:r>
            <w:r w:rsidRPr="00452885">
              <w:tab/>
              <w:t>UE DM-RS transmission procedure</w:t>
            </w:r>
            <w:bookmarkEnd w:id="18"/>
            <w:bookmarkEnd w:id="19"/>
          </w:p>
          <w:p w14:paraId="0AE9E97B" w14:textId="77777777" w:rsidR="00452885" w:rsidRPr="00DB4686" w:rsidRDefault="00452885" w:rsidP="00452885">
            <w:pPr>
              <w:rPr>
                <w:rFonts w:eastAsia="宋体"/>
                <w:color w:val="000000"/>
                <w:sz w:val="22"/>
                <w:szCs w:val="22"/>
                <w:lang w:eastAsia="zh-CN"/>
              </w:rPr>
            </w:pPr>
            <w:r w:rsidRPr="00DB4686">
              <w:rPr>
                <w:rFonts w:eastAsia="宋体" w:hint="eastAsia"/>
                <w:color w:val="000000"/>
                <w:sz w:val="22"/>
                <w:szCs w:val="22"/>
                <w:lang w:eastAsia="zh-CN"/>
              </w:rPr>
              <w:t>[</w:t>
            </w:r>
            <w:r w:rsidRPr="00DB4686">
              <w:rPr>
                <w:rFonts w:eastAsia="宋体"/>
                <w:color w:val="000000"/>
                <w:sz w:val="22"/>
                <w:szCs w:val="22"/>
                <w:lang w:eastAsia="zh-CN"/>
              </w:rPr>
              <w:t>…]</w:t>
            </w:r>
          </w:p>
          <w:p w14:paraId="637DC0F5" w14:textId="0273E7B0" w:rsidR="00452885" w:rsidRPr="00CC5D34" w:rsidRDefault="00452885" w:rsidP="00452885">
            <w:pPr>
              <w:rPr>
                <w:color w:val="000000"/>
                <w:sz w:val="20"/>
              </w:rPr>
            </w:pPr>
            <w:r w:rsidRPr="00CC5D34">
              <w:rPr>
                <w:color w:val="000000"/>
                <w:kern w:val="2"/>
                <w:sz w:val="20"/>
                <w:lang w:eastAsia="ko-KR"/>
              </w:rPr>
              <w:t xml:space="preserve">When transmitted PUSCH is </w:t>
            </w:r>
            <w:r w:rsidRPr="00CC5D34">
              <w:rPr>
                <w:color w:val="000000"/>
                <w:kern w:val="2"/>
                <w:sz w:val="20"/>
                <w:lang w:eastAsia="zh-CN"/>
              </w:rPr>
              <w:t>scheduled</w:t>
            </w:r>
            <w:r w:rsidRPr="00CC5D34">
              <w:rPr>
                <w:color w:val="000000"/>
                <w:kern w:val="2"/>
                <w:sz w:val="20"/>
                <w:lang w:eastAsia="ko-KR"/>
              </w:rPr>
              <w:t xml:space="preserve"> by activation DCI format 0_0 with CRC scrambled by CS-RNTI, </w:t>
            </w:r>
            <w:ins w:id="20" w:author="DOCOMO" w:date="2020-04-10T11:48:00Z">
              <w:r w:rsidR="00A14B4C" w:rsidRPr="00CC5D34">
                <w:rPr>
                  <w:color w:val="000000"/>
                  <w:kern w:val="2"/>
                  <w:sz w:val="20"/>
                  <w:lang w:eastAsia="ko-KR"/>
                </w:rPr>
                <w:t>or by activation DCI format 0_2 with CRC scrambled by CS-RNTI</w:t>
              </w:r>
            </w:ins>
            <w:ins w:id="21" w:author="DOCOMO" w:date="2020-04-10T11:49:00Z">
              <w:r w:rsidR="00A14B4C" w:rsidRPr="00CC5D34">
                <w:rPr>
                  <w:color w:val="000000"/>
                  <w:kern w:val="2"/>
                  <w:sz w:val="20"/>
                  <w:lang w:eastAsia="ko-KR"/>
                </w:rPr>
                <w:t xml:space="preserve"> </w:t>
              </w:r>
              <w:r w:rsidR="00091084" w:rsidRPr="00CC5D34">
                <w:rPr>
                  <w:color w:val="000000"/>
                  <w:kern w:val="2"/>
                  <w:sz w:val="20"/>
                  <w:lang w:eastAsia="ko-KR"/>
                </w:rPr>
                <w:t xml:space="preserve">and </w:t>
              </w:r>
            </w:ins>
            <w:ins w:id="22" w:author="DOCOMO" w:date="2020-04-10T11:53:00Z">
              <w:r w:rsidR="005B4117" w:rsidRPr="00CC5D34">
                <w:rPr>
                  <w:rFonts w:eastAsia="宋体"/>
                  <w:i/>
                  <w:iCs/>
                  <w:sz w:val="20"/>
                  <w:lang w:eastAsia="zh-CN"/>
                </w:rPr>
                <w:t>AntennaPorts-FieldPresence-ForDCIFormat0_2</w:t>
              </w:r>
              <w:r w:rsidR="005B4117" w:rsidRPr="00CC5D34">
                <w:rPr>
                  <w:i/>
                  <w:iCs/>
                  <w:sz w:val="20"/>
                  <w:lang w:eastAsia="zh-CN"/>
                </w:rPr>
                <w:t xml:space="preserve"> </w:t>
              </w:r>
              <w:r w:rsidR="005B4117" w:rsidRPr="00CC5D34">
                <w:rPr>
                  <w:sz w:val="20"/>
                  <w:lang w:eastAsia="zh-CN"/>
                </w:rPr>
                <w:t>is not provided,</w:t>
              </w:r>
              <w:r w:rsidR="00E635C6" w:rsidRPr="00CC5D34">
                <w:rPr>
                  <w:color w:val="000000"/>
                  <w:kern w:val="2"/>
                  <w:sz w:val="20"/>
                  <w:lang w:eastAsia="ko-KR"/>
                </w:rPr>
                <w:t xml:space="preserve"> </w:t>
              </w:r>
            </w:ins>
            <w:r w:rsidRPr="00CC5D34">
              <w:rPr>
                <w:color w:val="000000"/>
                <w:kern w:val="2"/>
                <w:sz w:val="20"/>
                <w:lang w:eastAsia="ko-KR"/>
              </w:rPr>
              <w:t xml:space="preserve">the UE shall use single symbol front-loaded DM-RS of configuration type provided by higher layer parameter </w:t>
            </w:r>
            <w:proofErr w:type="spellStart"/>
            <w:r w:rsidRPr="00CC5D34">
              <w:rPr>
                <w:i/>
                <w:color w:val="000000"/>
                <w:kern w:val="2"/>
                <w:sz w:val="20"/>
                <w:lang w:eastAsia="ko-KR"/>
              </w:rPr>
              <w:t>dmrs</w:t>
            </w:r>
            <w:proofErr w:type="spellEnd"/>
            <w:r w:rsidRPr="00CC5D34">
              <w:rPr>
                <w:i/>
                <w:color w:val="000000"/>
                <w:kern w:val="2"/>
                <w:sz w:val="20"/>
                <w:lang w:eastAsia="ko-KR"/>
              </w:rPr>
              <w:t>-Type</w:t>
            </w:r>
            <w:r w:rsidRPr="00CC5D34">
              <w:rPr>
                <w:color w:val="000000"/>
                <w:kern w:val="2"/>
                <w:sz w:val="20"/>
                <w:lang w:eastAsia="ko-KR"/>
              </w:rPr>
              <w:t xml:space="preserve"> in</w:t>
            </w:r>
            <w:r w:rsidRPr="00CC5D34">
              <w:rPr>
                <w:color w:val="000000"/>
                <w:sz w:val="20"/>
              </w:rPr>
              <w:t xml:space="preserve"> </w:t>
            </w:r>
            <w:proofErr w:type="spellStart"/>
            <w:r w:rsidRPr="00CC5D34">
              <w:rPr>
                <w:i/>
                <w:color w:val="000000"/>
                <w:sz w:val="20"/>
              </w:rPr>
              <w:t>configuredGrantConfig</w:t>
            </w:r>
            <w:proofErr w:type="spellEnd"/>
            <w:r w:rsidRPr="00CC5D34">
              <w:rPr>
                <w:color w:val="000000"/>
                <w:kern w:val="2"/>
                <w:sz w:val="20"/>
                <w:lang w:eastAsia="ko-KR"/>
              </w:rPr>
              <w:t xml:space="preserve"> on DM-RS port 0 </w:t>
            </w:r>
            <w:r w:rsidRPr="00CC5D34">
              <w:rPr>
                <w:color w:val="000000"/>
                <w:sz w:val="20"/>
              </w:rPr>
              <w:t xml:space="preserve">and </w:t>
            </w:r>
            <w:r w:rsidRPr="00CC5D34">
              <w:rPr>
                <w:color w:val="000000"/>
                <w:kern w:val="2"/>
                <w:sz w:val="20"/>
                <w:lang w:eastAsia="ko-KR"/>
              </w:rPr>
              <w:t xml:space="preserve">the remaining REs not used for DM-RS in the symbols are not used for any PUSCH transmission except for PUSCH with allocation duration of 2 or less OFDM symbols with transform precoding disabled, and additional DM-RS with </w:t>
            </w:r>
            <w:proofErr w:type="spellStart"/>
            <w:r w:rsidRPr="00CC5D34">
              <w:rPr>
                <w:i/>
                <w:color w:val="000000"/>
                <w:sz w:val="20"/>
              </w:rPr>
              <w:t>dmrs-AdditionalPosition</w:t>
            </w:r>
            <w:proofErr w:type="spellEnd"/>
            <w:r w:rsidRPr="00CC5D34">
              <w:rPr>
                <w:color w:val="000000"/>
                <w:sz w:val="20"/>
              </w:rPr>
              <w:t xml:space="preserve">  from </w:t>
            </w:r>
            <w:proofErr w:type="spellStart"/>
            <w:r w:rsidRPr="00CC5D34">
              <w:rPr>
                <w:i/>
                <w:color w:val="000000"/>
                <w:sz w:val="20"/>
              </w:rPr>
              <w:t>configuredGrantConfig</w:t>
            </w:r>
            <w:proofErr w:type="spellEnd"/>
            <w:r w:rsidRPr="00CC5D34">
              <w:rPr>
                <w:color w:val="000000"/>
                <w:kern w:val="2"/>
                <w:sz w:val="20"/>
                <w:lang w:eastAsia="ko-KR"/>
              </w:rPr>
              <w:t xml:space="preserve"> can be transmitted according to the scheduling type and the PUSCH duration as specified in Table 6.4.1.1.3-3 of [4, TS38.211] for frequency hopping disabled and as specified in Table 6.4.1.1.3-6 of [4, TS38.211] for frequency hopping enabled</w:t>
            </w:r>
            <w:r w:rsidRPr="00CC5D34">
              <w:rPr>
                <w:color w:val="000000"/>
                <w:sz w:val="20"/>
              </w:rPr>
              <w:t>.</w:t>
            </w:r>
          </w:p>
          <w:p w14:paraId="05267295" w14:textId="512A75BF" w:rsidR="00DB4686" w:rsidRPr="00CC5D34" w:rsidRDefault="00DB4686" w:rsidP="00DB4686">
            <w:pPr>
              <w:rPr>
                <w:rFonts w:eastAsia="宋体"/>
                <w:color w:val="000000"/>
                <w:sz w:val="20"/>
                <w:lang w:eastAsia="zh-CN"/>
              </w:rPr>
            </w:pPr>
            <w:r w:rsidRPr="00CC5D34">
              <w:rPr>
                <w:rFonts w:eastAsia="宋体" w:hint="eastAsia"/>
                <w:color w:val="000000"/>
                <w:sz w:val="20"/>
                <w:lang w:eastAsia="zh-CN"/>
              </w:rPr>
              <w:t>[</w:t>
            </w:r>
            <w:r w:rsidRPr="00CC5D34">
              <w:rPr>
                <w:rFonts w:eastAsia="宋体"/>
                <w:color w:val="000000"/>
                <w:sz w:val="20"/>
                <w:lang w:eastAsia="zh-CN"/>
              </w:rPr>
              <w:t>…]</w:t>
            </w:r>
          </w:p>
          <w:p w14:paraId="0FAD963E" w14:textId="1A005AD6" w:rsidR="00452885" w:rsidRPr="00CC5D34" w:rsidRDefault="00452885" w:rsidP="00452885">
            <w:pPr>
              <w:rPr>
                <w:kern w:val="2"/>
                <w:sz w:val="20"/>
                <w:lang w:eastAsia="ko-KR"/>
              </w:rPr>
            </w:pPr>
            <w:r w:rsidRPr="00CC5D34">
              <w:rPr>
                <w:kern w:val="2"/>
                <w:sz w:val="20"/>
                <w:lang w:eastAsia="ko-KR"/>
              </w:rPr>
              <w:t xml:space="preserve">For PUSCH scheduled by DCI format 0_1, by activation DCI format 0_1 </w:t>
            </w:r>
            <w:r w:rsidRPr="00CC5D34">
              <w:rPr>
                <w:color w:val="000000"/>
                <w:kern w:val="2"/>
                <w:sz w:val="20"/>
                <w:lang w:eastAsia="ko-KR"/>
              </w:rPr>
              <w:t>with CRC scrambled by CS-RNTI</w:t>
            </w:r>
            <w:r w:rsidRPr="00CC5D34">
              <w:rPr>
                <w:kern w:val="2"/>
                <w:sz w:val="20"/>
                <w:lang w:eastAsia="ko-KR"/>
              </w:rPr>
              <w:t xml:space="preserve">, </w:t>
            </w:r>
            <w:ins w:id="23" w:author="DOCOMO" w:date="2020-04-10T11:54:00Z">
              <w:r w:rsidR="008807BF" w:rsidRPr="00CC5D34">
                <w:rPr>
                  <w:kern w:val="2"/>
                  <w:sz w:val="20"/>
                  <w:lang w:eastAsia="ko-KR"/>
                </w:rPr>
                <w:t>o</w:t>
              </w:r>
            </w:ins>
            <w:ins w:id="24" w:author="DOCOMO" w:date="2020-04-10T11:55:00Z">
              <w:r w:rsidR="008807BF" w:rsidRPr="00CC5D34">
                <w:rPr>
                  <w:kern w:val="2"/>
                  <w:sz w:val="20"/>
                  <w:lang w:eastAsia="ko-KR"/>
                </w:rPr>
                <w:t xml:space="preserve">r by activation DCI format 0_2 with CRC scrambled by CS-RNTI and </w:t>
              </w:r>
              <w:r w:rsidR="008807BF" w:rsidRPr="00CC5D34">
                <w:rPr>
                  <w:rFonts w:eastAsia="宋体"/>
                  <w:i/>
                  <w:iCs/>
                  <w:sz w:val="20"/>
                  <w:lang w:eastAsia="zh-CN"/>
                </w:rPr>
                <w:t>AntennaPorts-FieldPresence-ForDCIFormat0_2</w:t>
              </w:r>
              <w:r w:rsidR="008807BF" w:rsidRPr="00CC5D34">
                <w:rPr>
                  <w:i/>
                  <w:iCs/>
                  <w:sz w:val="20"/>
                  <w:lang w:eastAsia="zh-CN"/>
                </w:rPr>
                <w:t xml:space="preserve"> </w:t>
              </w:r>
              <w:r w:rsidR="008807BF" w:rsidRPr="00CC5D34">
                <w:rPr>
                  <w:sz w:val="20"/>
                  <w:lang w:eastAsia="zh-CN"/>
                </w:rPr>
                <w:t>is provided,</w:t>
              </w:r>
            </w:ins>
            <w:ins w:id="25" w:author="DOCOMO" w:date="2020-04-10T11:56:00Z">
              <w:r w:rsidR="00D05944" w:rsidRPr="00CC5D34">
                <w:rPr>
                  <w:sz w:val="20"/>
                  <w:lang w:eastAsia="zh-CN"/>
                </w:rPr>
                <w:t xml:space="preserve"> </w:t>
              </w:r>
            </w:ins>
            <w:r w:rsidRPr="00CC5D34">
              <w:rPr>
                <w:kern w:val="2"/>
                <w:sz w:val="20"/>
                <w:lang w:eastAsia="ko-KR"/>
              </w:rPr>
              <w:t xml:space="preserve">or configured by configured grant Type 1 configuration, the UE shall assume the DM-RS CDM groups indicated in </w:t>
            </w:r>
            <w:r w:rsidRPr="00CC5D34">
              <w:rPr>
                <w:sz w:val="20"/>
                <w:lang w:eastAsia="zh-CN"/>
              </w:rPr>
              <w:t>Tables 7.3.1.1.2</w:t>
            </w:r>
            <w:r w:rsidRPr="00CC5D34">
              <w:rPr>
                <w:sz w:val="20"/>
              </w:rPr>
              <w:t>-</w:t>
            </w:r>
            <w:r w:rsidRPr="00CC5D34">
              <w:rPr>
                <w:sz w:val="20"/>
                <w:lang w:eastAsia="zh-CN"/>
              </w:rPr>
              <w:t xml:space="preserve">6 to 7.3.1.1.2-23 </w:t>
            </w:r>
            <w:r w:rsidRPr="00CC5D34">
              <w:rPr>
                <w:kern w:val="2"/>
                <w:sz w:val="20"/>
                <w:lang w:eastAsia="ko-KR"/>
              </w:rPr>
              <w:t xml:space="preserve">of </w:t>
            </w:r>
            <w:r w:rsidRPr="00CC5D34">
              <w:rPr>
                <w:sz w:val="20"/>
                <w:lang w:eastAsia="ko-KR"/>
              </w:rPr>
              <w:t xml:space="preserve">Clause 7.3.1.1 of [5, TS38.212] </w:t>
            </w:r>
            <w:r w:rsidRPr="00CC5D34">
              <w:rPr>
                <w:kern w:val="2"/>
                <w:sz w:val="20"/>
                <w:lang w:eastAsia="ko-KR"/>
              </w:rPr>
              <w:t xml:space="preserve">are not used for data transmission, where "1", "2" and "3" for the number of DM-RS CDM group(s) correspond to CDM group 0, {0,1}, {0,1,2}, respectively. </w:t>
            </w:r>
          </w:p>
          <w:p w14:paraId="1169830C" w14:textId="6A1292B8" w:rsidR="00452885" w:rsidRPr="00CC5D34" w:rsidRDefault="00452885" w:rsidP="00452885">
            <w:pPr>
              <w:rPr>
                <w:kern w:val="2"/>
                <w:sz w:val="20"/>
                <w:lang w:eastAsia="ko-KR"/>
              </w:rPr>
            </w:pPr>
            <w:r w:rsidRPr="00CC5D34">
              <w:rPr>
                <w:kern w:val="2"/>
                <w:sz w:val="20"/>
                <w:lang w:eastAsia="ko-KR"/>
              </w:rPr>
              <w:t>For PUSCH scheduled by DCI format 0_0</w:t>
            </w:r>
            <w:ins w:id="26" w:author="Huawei" w:date="2020-02-04T14:36:00Z">
              <w:r w:rsidRPr="00CC5D34">
                <w:rPr>
                  <w:kern w:val="2"/>
                  <w:sz w:val="20"/>
                  <w:lang w:eastAsia="ko-KR"/>
                </w:rPr>
                <w:t>,</w:t>
              </w:r>
            </w:ins>
            <w:r w:rsidRPr="00CC5D34">
              <w:rPr>
                <w:kern w:val="2"/>
                <w:sz w:val="20"/>
                <w:lang w:eastAsia="ko-KR"/>
              </w:rPr>
              <w:t xml:space="preserve"> or by activation DCI format 0_0 </w:t>
            </w:r>
            <w:r w:rsidRPr="00CC5D34">
              <w:rPr>
                <w:color w:val="000000"/>
                <w:kern w:val="2"/>
                <w:sz w:val="20"/>
                <w:lang w:eastAsia="ko-KR"/>
              </w:rPr>
              <w:t>with CRC scrambled by CS-RNTI</w:t>
            </w:r>
            <w:r w:rsidRPr="00CC5D34">
              <w:rPr>
                <w:kern w:val="2"/>
                <w:sz w:val="20"/>
                <w:lang w:eastAsia="ko-KR"/>
              </w:rPr>
              <w:t xml:space="preserve">, </w:t>
            </w:r>
            <w:ins w:id="27" w:author="DOCOMO" w:date="2020-04-10T11:57:00Z">
              <w:r w:rsidR="00D05944" w:rsidRPr="00CC5D34">
                <w:rPr>
                  <w:color w:val="000000"/>
                  <w:kern w:val="2"/>
                  <w:sz w:val="20"/>
                  <w:lang w:eastAsia="ko-KR"/>
                </w:rPr>
                <w:t xml:space="preserve">or by activation DCI format 0_2 with CRC scrambled by CS-RNTI and </w:t>
              </w:r>
              <w:r w:rsidR="00D05944" w:rsidRPr="00CC5D34">
                <w:rPr>
                  <w:rFonts w:eastAsia="宋体"/>
                  <w:i/>
                  <w:iCs/>
                  <w:sz w:val="20"/>
                  <w:lang w:eastAsia="zh-CN"/>
                </w:rPr>
                <w:t>AntennaPorts-FieldPresence-ForDCIFormat0_2</w:t>
              </w:r>
              <w:r w:rsidR="00D05944" w:rsidRPr="00CC5D34">
                <w:rPr>
                  <w:i/>
                  <w:iCs/>
                  <w:sz w:val="20"/>
                  <w:lang w:eastAsia="zh-CN"/>
                </w:rPr>
                <w:t xml:space="preserve"> </w:t>
              </w:r>
              <w:r w:rsidR="00D05944" w:rsidRPr="00CC5D34">
                <w:rPr>
                  <w:sz w:val="20"/>
                  <w:lang w:eastAsia="zh-CN"/>
                </w:rPr>
                <w:t>is not provided,</w:t>
              </w:r>
            </w:ins>
            <w:ins w:id="28" w:author="Huawei" w:date="2020-02-04T14:36:00Z">
              <w:r w:rsidRPr="00CC5D34">
                <w:rPr>
                  <w:kern w:val="2"/>
                  <w:sz w:val="20"/>
                  <w:lang w:eastAsia="ko-KR"/>
                </w:rPr>
                <w:t xml:space="preserve"> </w:t>
              </w:r>
            </w:ins>
            <w:r w:rsidRPr="00CC5D34">
              <w:rPr>
                <w:kern w:val="2"/>
                <w:sz w:val="20"/>
                <w:lang w:eastAsia="ko-KR"/>
              </w:rPr>
              <w:t xml:space="preserve">the UE shall assume the number of DM-RS CDM groups without data is 1 which corresponds to CDM group 0 for the case of PUSCH with allocation duration of 2 or less OFDM symbols with transform precoding disabled, </w:t>
            </w:r>
            <w:r w:rsidRPr="00CC5D34">
              <w:rPr>
                <w:sz w:val="20"/>
                <w:lang w:eastAsia="ko-KR"/>
              </w:rPr>
              <w:t xml:space="preserve">the UE shall assume that the number of DM-RS CDM groups without data is 3 which corresponds to CDM group {0,1,2} for the case of PUSCH scheduled by activation DCI format 0_0 and the </w:t>
            </w:r>
            <w:proofErr w:type="spellStart"/>
            <w:r w:rsidRPr="00CC5D34">
              <w:rPr>
                <w:i/>
                <w:iCs/>
                <w:sz w:val="20"/>
                <w:lang w:eastAsia="ko-KR"/>
              </w:rPr>
              <w:t>dmrs</w:t>
            </w:r>
            <w:proofErr w:type="spellEnd"/>
            <w:r w:rsidRPr="00CC5D34">
              <w:rPr>
                <w:i/>
                <w:iCs/>
                <w:sz w:val="20"/>
                <w:lang w:eastAsia="ko-KR"/>
              </w:rPr>
              <w:t>-Type</w:t>
            </w:r>
            <w:r w:rsidRPr="00CC5D34">
              <w:rPr>
                <w:sz w:val="20"/>
                <w:lang w:eastAsia="ko-KR"/>
              </w:rPr>
              <w:t xml:space="preserve"> in </w:t>
            </w:r>
            <w:r w:rsidRPr="00CC5D34">
              <w:rPr>
                <w:i/>
                <w:iCs/>
                <w:sz w:val="20"/>
                <w:lang w:eastAsia="ko-KR"/>
              </w:rPr>
              <w:t>cg-DMRS-Configuration</w:t>
            </w:r>
            <w:r w:rsidRPr="00CC5D34">
              <w:rPr>
                <w:sz w:val="20"/>
                <w:lang w:eastAsia="ko-KR"/>
              </w:rPr>
              <w:t xml:space="preserve"> equal to 'type2' and the PUSCH allocation duration being more than 2 OFDM symbols, </w:t>
            </w:r>
            <w:r w:rsidRPr="00CC5D34">
              <w:rPr>
                <w:kern w:val="2"/>
                <w:sz w:val="20"/>
                <w:lang w:eastAsia="ko-KR"/>
              </w:rPr>
              <w:t>and the UE shall assume that the number of DM-RS CDM groups without data is 2 which corresponds to CDM group {0,1} for all other cases.</w:t>
            </w:r>
          </w:p>
          <w:p w14:paraId="51FD2E48" w14:textId="597F989B" w:rsidR="00F7442D" w:rsidRPr="00DB4686" w:rsidRDefault="00DB4686" w:rsidP="00DB4686">
            <w:pPr>
              <w:rPr>
                <w:rFonts w:eastAsia="宋体"/>
                <w:color w:val="000000"/>
                <w:sz w:val="20"/>
                <w:lang w:eastAsia="zh-CN"/>
              </w:rPr>
            </w:pPr>
            <w:r w:rsidRPr="00DB4686">
              <w:rPr>
                <w:rFonts w:eastAsia="宋体" w:hint="eastAsia"/>
                <w:color w:val="000000"/>
                <w:sz w:val="22"/>
                <w:szCs w:val="22"/>
                <w:lang w:eastAsia="zh-CN"/>
              </w:rPr>
              <w:t>[</w:t>
            </w:r>
            <w:r w:rsidRPr="00DB4686">
              <w:rPr>
                <w:rFonts w:eastAsia="宋体"/>
                <w:color w:val="000000"/>
                <w:sz w:val="22"/>
                <w:szCs w:val="22"/>
                <w:lang w:eastAsia="zh-CN"/>
              </w:rPr>
              <w:t>…]</w:t>
            </w:r>
          </w:p>
        </w:tc>
      </w:tr>
      <w:bookmarkEnd w:id="8"/>
    </w:tbl>
    <w:p w14:paraId="2DCE5B6C" w14:textId="77777777" w:rsidR="00F7442D" w:rsidRDefault="00F7442D" w:rsidP="003D0C61">
      <w:pPr>
        <w:spacing w:afterLines="50" w:after="120"/>
        <w:jc w:val="both"/>
        <w:rPr>
          <w:rFonts w:eastAsia="宋体"/>
          <w:sz w:val="22"/>
          <w:lang w:eastAsia="zh-CN"/>
        </w:rPr>
      </w:pPr>
    </w:p>
    <w:p w14:paraId="39985D58" w14:textId="1A00FA03" w:rsidR="00245498" w:rsidRPr="00245498" w:rsidRDefault="00245498" w:rsidP="00245498">
      <w:pPr>
        <w:pStyle w:val="1"/>
        <w:numPr>
          <w:ilvl w:val="1"/>
          <w:numId w:val="6"/>
        </w:numPr>
        <w:spacing w:after="120"/>
        <w:jc w:val="both"/>
        <w:rPr>
          <w:rFonts w:eastAsia="等线"/>
          <w:b/>
          <w:lang w:val="en-US" w:eastAsia="zh-CN"/>
        </w:rPr>
      </w:pPr>
      <w:r>
        <w:rPr>
          <w:rFonts w:eastAsia="等线"/>
          <w:b/>
          <w:lang w:val="en-US" w:eastAsia="zh-CN"/>
        </w:rPr>
        <w:lastRenderedPageBreak/>
        <w:t>A</w:t>
      </w:r>
      <w:r w:rsidRPr="00245498">
        <w:rPr>
          <w:rFonts w:eastAsia="等线"/>
          <w:b/>
          <w:lang w:val="en-US" w:eastAsia="zh-CN"/>
        </w:rPr>
        <w:t xml:space="preserve">llowed initial transmission occasion(s) for CG </w:t>
      </w:r>
      <w:r>
        <w:rPr>
          <w:rFonts w:eastAsia="等线"/>
          <w:b/>
          <w:lang w:val="en-US" w:eastAsia="zh-CN"/>
        </w:rPr>
        <w:t xml:space="preserve">with </w:t>
      </w:r>
      <w:r w:rsidRPr="00245498">
        <w:rPr>
          <w:rFonts w:eastAsia="等线"/>
          <w:b/>
          <w:lang w:val="en-US" w:eastAsia="zh-CN"/>
        </w:rPr>
        <w:t xml:space="preserve">the </w:t>
      </w:r>
      <w:r>
        <w:rPr>
          <w:rFonts w:eastAsia="等线"/>
          <w:b/>
          <w:lang w:val="en-US" w:eastAsia="zh-CN"/>
        </w:rPr>
        <w:t xml:space="preserve">extended </w:t>
      </w:r>
      <w:r w:rsidRPr="00245498">
        <w:rPr>
          <w:rFonts w:eastAsia="等线"/>
          <w:b/>
          <w:lang w:val="en-US" w:eastAsia="zh-CN"/>
        </w:rPr>
        <w:t>repetition factor</w:t>
      </w:r>
      <w:r>
        <w:rPr>
          <w:rFonts w:eastAsia="等线"/>
          <w:b/>
          <w:lang w:val="en-US" w:eastAsia="zh-CN"/>
        </w:rPr>
        <w:t xml:space="preserve"> values</w:t>
      </w:r>
      <w:r w:rsidRPr="00245498">
        <w:rPr>
          <w:rFonts w:eastAsia="等线"/>
          <w:b/>
          <w:lang w:val="en-US" w:eastAsia="zh-CN"/>
        </w:rPr>
        <w:t xml:space="preserve"> </w:t>
      </w:r>
    </w:p>
    <w:p w14:paraId="415825A6" w14:textId="00F8E439" w:rsidR="00975C41" w:rsidRDefault="00975C41" w:rsidP="00975C41">
      <w:pPr>
        <w:spacing w:afterLines="50" w:after="120"/>
        <w:jc w:val="both"/>
        <w:rPr>
          <w:rFonts w:eastAsia="宋体"/>
          <w:sz w:val="22"/>
          <w:lang w:eastAsia="zh-CN"/>
        </w:rPr>
      </w:pPr>
      <w:r>
        <w:rPr>
          <w:rFonts w:eastAsia="宋体"/>
          <w:sz w:val="22"/>
          <w:lang w:eastAsia="zh-CN"/>
        </w:rPr>
        <w:t>Following was agreed in RAN1 #99 meeti</w:t>
      </w:r>
      <w:r w:rsidRPr="00852F98">
        <w:rPr>
          <w:rFonts w:eastAsia="宋体"/>
          <w:sz w:val="22"/>
          <w:lang w:eastAsia="zh-CN"/>
        </w:rPr>
        <w:t>ng [</w:t>
      </w:r>
      <w:r w:rsidR="00852F98" w:rsidRPr="00852F98">
        <w:rPr>
          <w:rFonts w:eastAsia="宋体"/>
          <w:sz w:val="22"/>
          <w:lang w:eastAsia="zh-CN"/>
        </w:rPr>
        <w:t>5</w:t>
      </w:r>
      <w:r w:rsidRPr="00852F98">
        <w:rPr>
          <w:rFonts w:eastAsia="宋体"/>
          <w:sz w:val="22"/>
          <w:lang w:eastAsia="zh-CN"/>
        </w:rPr>
        <w:t>]:</w:t>
      </w:r>
    </w:p>
    <w:tbl>
      <w:tblPr>
        <w:tblStyle w:val="afc"/>
        <w:tblW w:w="0" w:type="auto"/>
        <w:tblLook w:val="04A0" w:firstRow="1" w:lastRow="0" w:firstColumn="1" w:lastColumn="0" w:noHBand="0" w:noVBand="1"/>
      </w:tblPr>
      <w:tblGrid>
        <w:gridCol w:w="9962"/>
      </w:tblGrid>
      <w:tr w:rsidR="00B73184" w14:paraId="4046D32C" w14:textId="77777777" w:rsidTr="00B73184">
        <w:tc>
          <w:tcPr>
            <w:tcW w:w="9962" w:type="dxa"/>
          </w:tcPr>
          <w:p w14:paraId="1809CAAE" w14:textId="77777777" w:rsidR="00B73184" w:rsidRPr="00B73184" w:rsidRDefault="00B73184" w:rsidP="00B73184">
            <w:pPr>
              <w:spacing w:afterLines="50" w:after="120"/>
              <w:jc w:val="both"/>
              <w:rPr>
                <w:rFonts w:eastAsia="宋体"/>
                <w:b/>
                <w:bCs/>
                <w:sz w:val="22"/>
                <w:u w:val="single"/>
                <w:lang w:eastAsia="zh-CN"/>
              </w:rPr>
            </w:pPr>
            <w:r w:rsidRPr="00B73184">
              <w:rPr>
                <w:rFonts w:eastAsia="宋体" w:hint="eastAsia"/>
                <w:b/>
                <w:bCs/>
                <w:sz w:val="22"/>
                <w:highlight w:val="green"/>
                <w:u w:val="single"/>
                <w:lang w:eastAsia="zh-CN"/>
              </w:rPr>
              <w:t>A</w:t>
            </w:r>
            <w:r w:rsidRPr="00B73184">
              <w:rPr>
                <w:rFonts w:eastAsia="宋体"/>
                <w:b/>
                <w:bCs/>
                <w:sz w:val="22"/>
                <w:highlight w:val="green"/>
                <w:u w:val="single"/>
                <w:lang w:eastAsia="zh-CN"/>
              </w:rPr>
              <w:t>greements:</w:t>
            </w:r>
          </w:p>
          <w:p w14:paraId="4AB14529" w14:textId="77777777" w:rsidR="00B73184" w:rsidRPr="00B73184" w:rsidRDefault="00B73184" w:rsidP="00B73184">
            <w:pPr>
              <w:pStyle w:val="aff"/>
              <w:numPr>
                <w:ilvl w:val="0"/>
                <w:numId w:val="30"/>
              </w:numPr>
              <w:spacing w:afterLines="50" w:after="120"/>
              <w:ind w:leftChars="0"/>
              <w:jc w:val="both"/>
              <w:rPr>
                <w:rFonts w:eastAsia="宋体"/>
                <w:sz w:val="22"/>
                <w:lang w:eastAsia="zh-CN"/>
              </w:rPr>
            </w:pPr>
            <w:r w:rsidRPr="00B73184">
              <w:rPr>
                <w:rFonts w:eastAsia="宋体"/>
                <w:sz w:val="22"/>
                <w:lang w:eastAsia="zh-CN"/>
              </w:rPr>
              <w:t xml:space="preserve">For PUSCH repetition type A and type B, the number of bits to indicate </w:t>
            </w:r>
            <w:proofErr w:type="spellStart"/>
            <w:r w:rsidRPr="00B73184">
              <w:rPr>
                <w:rFonts w:eastAsia="宋体"/>
                <w:sz w:val="22"/>
                <w:lang w:eastAsia="zh-CN"/>
              </w:rPr>
              <w:t>numberofrepetitions</w:t>
            </w:r>
            <w:proofErr w:type="spellEnd"/>
            <w:r w:rsidRPr="00B73184">
              <w:rPr>
                <w:rFonts w:eastAsia="宋体"/>
                <w:sz w:val="22"/>
                <w:lang w:eastAsia="zh-CN"/>
              </w:rPr>
              <w:t xml:space="preserve"> is 3,  </w:t>
            </w:r>
          </w:p>
          <w:p w14:paraId="0DB70878" w14:textId="77777777" w:rsidR="00B73184" w:rsidRPr="00B73184" w:rsidRDefault="00B73184" w:rsidP="00B73184">
            <w:pPr>
              <w:pStyle w:val="aff"/>
              <w:numPr>
                <w:ilvl w:val="1"/>
                <w:numId w:val="31"/>
              </w:numPr>
              <w:spacing w:afterLines="50" w:after="120"/>
              <w:ind w:leftChars="0"/>
              <w:jc w:val="both"/>
              <w:rPr>
                <w:rFonts w:eastAsia="宋体"/>
                <w:sz w:val="22"/>
                <w:lang w:eastAsia="zh-CN"/>
              </w:rPr>
            </w:pPr>
            <w:r w:rsidRPr="00B73184">
              <w:rPr>
                <w:rFonts w:eastAsia="宋体"/>
                <w:sz w:val="22"/>
                <w:lang w:eastAsia="zh-CN"/>
              </w:rPr>
              <w:t xml:space="preserve">{1, 2, </w:t>
            </w:r>
            <w:r w:rsidRPr="00B73184">
              <w:rPr>
                <w:rFonts w:eastAsia="宋体"/>
                <w:b/>
                <w:bCs/>
                <w:sz w:val="22"/>
                <w:lang w:eastAsia="zh-CN"/>
              </w:rPr>
              <w:t>[3]</w:t>
            </w:r>
            <w:r w:rsidRPr="00B73184">
              <w:rPr>
                <w:rFonts w:eastAsia="宋体"/>
                <w:sz w:val="22"/>
                <w:lang w:eastAsia="zh-CN"/>
              </w:rPr>
              <w:t xml:space="preserve">, 4, </w:t>
            </w:r>
            <w:r w:rsidRPr="00B73184">
              <w:rPr>
                <w:rFonts w:eastAsia="宋体"/>
                <w:b/>
                <w:bCs/>
                <w:sz w:val="22"/>
                <w:lang w:eastAsia="zh-CN"/>
              </w:rPr>
              <w:t>[6]</w:t>
            </w:r>
            <w:r w:rsidRPr="00B73184">
              <w:rPr>
                <w:rFonts w:eastAsia="宋体"/>
                <w:sz w:val="22"/>
                <w:lang w:eastAsia="zh-CN"/>
              </w:rPr>
              <w:t xml:space="preserve">, </w:t>
            </w:r>
            <w:r w:rsidRPr="00B73184">
              <w:rPr>
                <w:rFonts w:eastAsia="宋体"/>
                <w:b/>
                <w:bCs/>
                <w:sz w:val="22"/>
                <w:lang w:eastAsia="zh-CN"/>
              </w:rPr>
              <w:t>7</w:t>
            </w:r>
            <w:r w:rsidRPr="00B73184">
              <w:rPr>
                <w:rFonts w:eastAsia="宋体"/>
                <w:sz w:val="22"/>
                <w:lang w:eastAsia="zh-CN"/>
              </w:rPr>
              <w:t xml:space="preserve">, </w:t>
            </w:r>
            <w:r w:rsidRPr="00B73184">
              <w:rPr>
                <w:rFonts w:eastAsia="宋体"/>
                <w:b/>
                <w:bCs/>
                <w:sz w:val="22"/>
                <w:lang w:eastAsia="zh-CN"/>
              </w:rPr>
              <w:t>[8]</w:t>
            </w:r>
            <w:r w:rsidRPr="00B73184">
              <w:rPr>
                <w:rFonts w:eastAsia="宋体"/>
                <w:sz w:val="22"/>
                <w:lang w:eastAsia="zh-CN"/>
              </w:rPr>
              <w:t xml:space="preserve">, </w:t>
            </w:r>
            <w:r w:rsidRPr="00B73184">
              <w:rPr>
                <w:rFonts w:eastAsia="宋体"/>
                <w:b/>
                <w:bCs/>
                <w:sz w:val="22"/>
                <w:lang w:eastAsia="zh-CN"/>
              </w:rPr>
              <w:t>12</w:t>
            </w:r>
            <w:r w:rsidRPr="00B73184">
              <w:rPr>
                <w:rFonts w:eastAsia="宋体"/>
                <w:sz w:val="22"/>
                <w:lang w:eastAsia="zh-CN"/>
              </w:rPr>
              <w:t xml:space="preserve">, </w:t>
            </w:r>
            <w:r w:rsidRPr="00B73184">
              <w:rPr>
                <w:rFonts w:eastAsia="宋体"/>
                <w:b/>
                <w:bCs/>
                <w:sz w:val="22"/>
                <w:lang w:eastAsia="zh-CN"/>
              </w:rPr>
              <w:t>16</w:t>
            </w:r>
            <w:r w:rsidRPr="00B73184">
              <w:rPr>
                <w:rFonts w:eastAsia="宋体"/>
                <w:sz w:val="22"/>
                <w:lang w:eastAsia="zh-CN"/>
              </w:rPr>
              <w:t>} are supported.</w:t>
            </w:r>
          </w:p>
          <w:p w14:paraId="1C172DDA" w14:textId="59FB177A" w:rsidR="00B73184" w:rsidRPr="00543355" w:rsidRDefault="00B73184" w:rsidP="00B73184">
            <w:pPr>
              <w:pStyle w:val="aff"/>
              <w:numPr>
                <w:ilvl w:val="1"/>
                <w:numId w:val="31"/>
              </w:numPr>
              <w:spacing w:afterLines="50" w:after="120"/>
              <w:ind w:leftChars="0"/>
              <w:jc w:val="both"/>
              <w:rPr>
                <w:rFonts w:eastAsia="宋体"/>
                <w:b/>
                <w:bCs/>
                <w:sz w:val="22"/>
                <w:u w:val="single"/>
                <w:lang w:eastAsia="zh-CN"/>
              </w:rPr>
            </w:pPr>
            <w:r w:rsidRPr="00B73184">
              <w:rPr>
                <w:rFonts w:eastAsia="宋体"/>
                <w:sz w:val="22"/>
                <w:lang w:eastAsia="zh-CN"/>
              </w:rPr>
              <w:t>FFS whether to have a limit on the number of nominal repetitions in a slot</w:t>
            </w:r>
          </w:p>
        </w:tc>
      </w:tr>
    </w:tbl>
    <w:p w14:paraId="02085A80" w14:textId="77777777" w:rsidR="00B73184" w:rsidRDefault="00B73184" w:rsidP="003D0C61">
      <w:pPr>
        <w:spacing w:afterLines="50" w:after="120"/>
        <w:jc w:val="both"/>
        <w:rPr>
          <w:rFonts w:eastAsia="宋体"/>
          <w:sz w:val="22"/>
          <w:lang w:eastAsia="zh-CN"/>
        </w:rPr>
      </w:pPr>
    </w:p>
    <w:p w14:paraId="6B9C66A7" w14:textId="0B20BD3C" w:rsidR="00947B4D" w:rsidRDefault="00886D19" w:rsidP="003D0C61">
      <w:pPr>
        <w:spacing w:afterLines="50" w:after="120"/>
        <w:jc w:val="both"/>
        <w:rPr>
          <w:rFonts w:eastAsia="宋体"/>
          <w:sz w:val="22"/>
          <w:lang w:eastAsia="zh-CN"/>
        </w:rPr>
      </w:pPr>
      <w:r>
        <w:rPr>
          <w:rFonts w:eastAsia="宋体" w:hint="eastAsia"/>
          <w:sz w:val="22"/>
          <w:lang w:eastAsia="zh-CN"/>
        </w:rPr>
        <w:t>W</w:t>
      </w:r>
      <w:r>
        <w:rPr>
          <w:rFonts w:eastAsia="宋体"/>
          <w:sz w:val="22"/>
          <w:lang w:eastAsia="zh-CN"/>
        </w:rPr>
        <w:t xml:space="preserve">ith the newly introduced repetition factor values, at least for repetition factor 3, 7, 12, 16, it is not clear whether any enhancements/modifications are necessary for the allowed initial transmission occasion(s) for a CG as defined in Rel.15 </w:t>
      </w:r>
      <w:r w:rsidR="00C503A3" w:rsidRPr="00C503A3">
        <w:rPr>
          <w:rFonts w:eastAsia="宋体"/>
          <w:sz w:val="22"/>
          <w:lang w:eastAsia="zh-CN"/>
        </w:rPr>
        <w:t>38.214 section 6.1.2.3.1</w:t>
      </w:r>
      <w:r w:rsidR="00C503A3">
        <w:rPr>
          <w:rFonts w:eastAsia="宋体"/>
          <w:sz w:val="22"/>
          <w:lang w:eastAsia="zh-CN"/>
        </w:rPr>
        <w:t xml:space="preserve"> as </w:t>
      </w:r>
      <w:r>
        <w:rPr>
          <w:rFonts w:eastAsia="宋体"/>
          <w:sz w:val="22"/>
          <w:lang w:eastAsia="zh-CN"/>
        </w:rPr>
        <w:t>below</w:t>
      </w:r>
      <w:r w:rsidR="00C503A3">
        <w:rPr>
          <w:rFonts w:eastAsia="宋体"/>
          <w:sz w:val="22"/>
          <w:lang w:eastAsia="zh-CN"/>
        </w:rPr>
        <w:t xml:space="preserve">: </w:t>
      </w:r>
    </w:p>
    <w:tbl>
      <w:tblPr>
        <w:tblStyle w:val="afc"/>
        <w:tblW w:w="0" w:type="auto"/>
        <w:tblLook w:val="04A0" w:firstRow="1" w:lastRow="0" w:firstColumn="1" w:lastColumn="0" w:noHBand="0" w:noVBand="1"/>
      </w:tblPr>
      <w:tblGrid>
        <w:gridCol w:w="9962"/>
      </w:tblGrid>
      <w:tr w:rsidR="00A63DF2" w14:paraId="2225A03B" w14:textId="77777777" w:rsidTr="00A63DF2">
        <w:tc>
          <w:tcPr>
            <w:tcW w:w="9962" w:type="dxa"/>
          </w:tcPr>
          <w:p w14:paraId="0B58C6A2" w14:textId="77777777" w:rsidR="00A63DF2" w:rsidRPr="00A63DF2" w:rsidRDefault="00A63DF2" w:rsidP="00A63DF2">
            <w:pPr>
              <w:keepNext/>
              <w:keepLines/>
              <w:spacing w:before="120"/>
              <w:ind w:left="1701" w:hanging="1701"/>
              <w:outlineLvl w:val="4"/>
              <w:rPr>
                <w:rFonts w:ascii="Arial" w:eastAsia="宋体" w:hAnsi="Arial"/>
                <w:color w:val="000000"/>
                <w:sz w:val="20"/>
                <w:lang w:eastAsia="zh-CN"/>
              </w:rPr>
            </w:pPr>
            <w:r w:rsidRPr="00A63DF2">
              <w:rPr>
                <w:rFonts w:ascii="Arial" w:eastAsia="宋体" w:hAnsi="Arial" w:hint="eastAsia"/>
                <w:color w:val="000000"/>
                <w:sz w:val="20"/>
                <w:lang w:eastAsia="zh-CN"/>
              </w:rPr>
              <w:t>6.1.2.3.1</w:t>
            </w:r>
            <w:r w:rsidRPr="00A63DF2">
              <w:rPr>
                <w:rFonts w:ascii="Arial" w:eastAsia="宋体" w:hAnsi="Arial"/>
                <w:color w:val="000000"/>
                <w:sz w:val="20"/>
                <w:lang w:eastAsia="zh-CN"/>
              </w:rPr>
              <w:tab/>
              <w:t>Transport Block repetition for uplink transmissions with a configured grant</w:t>
            </w:r>
          </w:p>
          <w:p w14:paraId="67C8FEF4" w14:textId="77777777" w:rsidR="00A63DF2" w:rsidRPr="00A63DF2" w:rsidRDefault="00A63DF2" w:rsidP="00A63DF2">
            <w:pPr>
              <w:spacing w:after="0"/>
              <w:rPr>
                <w:rFonts w:eastAsia="等线"/>
                <w:color w:val="000000"/>
                <w:sz w:val="20"/>
                <w:lang w:eastAsia="en-US"/>
              </w:rPr>
            </w:pPr>
            <w:r w:rsidRPr="00A63DF2">
              <w:rPr>
                <w:rFonts w:eastAsia="等线"/>
                <w:color w:val="000000"/>
                <w:sz w:val="20"/>
                <w:lang w:eastAsia="en-US"/>
              </w:rPr>
              <w:t xml:space="preserve">The higher layer configured parameters </w:t>
            </w:r>
            <w:proofErr w:type="spellStart"/>
            <w:r w:rsidRPr="00A63DF2">
              <w:rPr>
                <w:rFonts w:eastAsia="等线"/>
                <w:i/>
                <w:color w:val="000000"/>
                <w:sz w:val="20"/>
                <w:lang w:eastAsia="en-US"/>
              </w:rPr>
              <w:t>repK</w:t>
            </w:r>
            <w:proofErr w:type="spellEnd"/>
            <w:r w:rsidRPr="00A63DF2">
              <w:rPr>
                <w:rFonts w:eastAsia="等线"/>
                <w:color w:val="000000"/>
                <w:sz w:val="20"/>
                <w:lang w:eastAsia="en-US"/>
              </w:rPr>
              <w:t xml:space="preserve"> and </w:t>
            </w:r>
            <w:proofErr w:type="spellStart"/>
            <w:r w:rsidRPr="00A63DF2">
              <w:rPr>
                <w:rFonts w:eastAsia="等线"/>
                <w:i/>
                <w:color w:val="000000"/>
                <w:sz w:val="20"/>
                <w:lang w:eastAsia="en-US"/>
              </w:rPr>
              <w:t>repK</w:t>
            </w:r>
            <w:proofErr w:type="spellEnd"/>
            <w:r w:rsidRPr="00A63DF2">
              <w:rPr>
                <w:rFonts w:eastAsia="等线"/>
                <w:i/>
                <w:color w:val="000000"/>
                <w:sz w:val="20"/>
                <w:lang w:eastAsia="en-US"/>
              </w:rPr>
              <w:t>-RV</w:t>
            </w:r>
            <w:r w:rsidRPr="00A63DF2">
              <w:rPr>
                <w:rFonts w:eastAsia="等线"/>
                <w:color w:val="000000"/>
                <w:sz w:val="20"/>
                <w:lang w:eastAsia="en-US"/>
              </w:rPr>
              <w:t xml:space="preserve"> define the </w:t>
            </w:r>
            <w:r w:rsidRPr="00A63DF2">
              <w:rPr>
                <w:rFonts w:eastAsia="等线"/>
                <w:i/>
                <w:color w:val="000000"/>
                <w:sz w:val="20"/>
                <w:lang w:eastAsia="en-US"/>
              </w:rPr>
              <w:t>K</w:t>
            </w:r>
            <w:r w:rsidRPr="00A63DF2">
              <w:rPr>
                <w:rFonts w:eastAsia="等线"/>
                <w:color w:val="000000"/>
                <w:sz w:val="20"/>
                <w:lang w:eastAsia="en-US"/>
              </w:rPr>
              <w:t xml:space="preserve"> repetitions to be applied to the transmitted transport block, and the redundancy version pattern to be applied to the repetitions. If the parameter </w:t>
            </w:r>
            <w:proofErr w:type="spellStart"/>
            <w:r w:rsidRPr="00A63DF2">
              <w:rPr>
                <w:rFonts w:eastAsia="等线"/>
                <w:i/>
                <w:color w:val="000000"/>
                <w:sz w:val="20"/>
                <w:lang w:eastAsia="en-US"/>
              </w:rPr>
              <w:t>repK</w:t>
            </w:r>
            <w:proofErr w:type="spellEnd"/>
            <w:r w:rsidRPr="00A63DF2">
              <w:rPr>
                <w:rFonts w:eastAsia="等线"/>
                <w:i/>
                <w:color w:val="000000"/>
                <w:sz w:val="20"/>
                <w:lang w:eastAsia="en-US"/>
              </w:rPr>
              <w:t>-RV</w:t>
            </w:r>
            <w:r w:rsidRPr="00A63DF2">
              <w:rPr>
                <w:rFonts w:eastAsia="等线"/>
                <w:color w:val="000000"/>
                <w:sz w:val="20"/>
                <w:lang w:eastAsia="en-US"/>
              </w:rPr>
              <w:t xml:space="preserve"> is not provided in the </w:t>
            </w:r>
            <w:proofErr w:type="spellStart"/>
            <w:r w:rsidRPr="00A63DF2">
              <w:rPr>
                <w:rFonts w:eastAsia="等线"/>
                <w:i/>
                <w:color w:val="000000"/>
                <w:sz w:val="20"/>
                <w:lang w:eastAsia="en-US"/>
              </w:rPr>
              <w:t>configuredGrantConfig</w:t>
            </w:r>
            <w:proofErr w:type="spellEnd"/>
            <w:r w:rsidRPr="00A63DF2">
              <w:rPr>
                <w:rFonts w:eastAsia="等线"/>
                <w:color w:val="000000"/>
                <w:sz w:val="20"/>
                <w:lang w:eastAsia="en-US"/>
              </w:rPr>
              <w:t xml:space="preserve">, the redundancy version for uplink transmissions with a configured grant shall be set to 0. Otherwise, for the </w:t>
            </w:r>
            <w:r w:rsidRPr="00A63DF2">
              <w:rPr>
                <w:rFonts w:eastAsia="等线"/>
                <w:i/>
                <w:color w:val="000000"/>
                <w:sz w:val="20"/>
                <w:lang w:eastAsia="en-US"/>
              </w:rPr>
              <w:t>n</w:t>
            </w:r>
            <w:r w:rsidRPr="00A63DF2">
              <w:rPr>
                <w:rFonts w:eastAsia="等线"/>
                <w:color w:val="000000"/>
                <w:sz w:val="20"/>
                <w:lang w:eastAsia="en-US"/>
              </w:rPr>
              <w:t xml:space="preserve">th transmission occasion among </w:t>
            </w:r>
            <w:r w:rsidRPr="00A63DF2">
              <w:rPr>
                <w:rFonts w:eastAsia="等线"/>
                <w:i/>
                <w:color w:val="000000"/>
                <w:sz w:val="20"/>
                <w:lang w:eastAsia="en-US"/>
              </w:rPr>
              <w:t>K</w:t>
            </w:r>
            <w:r w:rsidRPr="00A63DF2">
              <w:rPr>
                <w:rFonts w:eastAsia="等线"/>
                <w:color w:val="000000"/>
                <w:sz w:val="20"/>
                <w:lang w:eastAsia="en-US"/>
              </w:rPr>
              <w:t xml:space="preserve"> repetitions, </w:t>
            </w:r>
            <w:r w:rsidRPr="00A63DF2">
              <w:rPr>
                <w:rFonts w:eastAsia="等线"/>
                <w:i/>
                <w:color w:val="000000"/>
                <w:sz w:val="20"/>
                <w:lang w:eastAsia="en-US"/>
              </w:rPr>
              <w:t>n</w:t>
            </w:r>
            <w:r w:rsidRPr="00A63DF2">
              <w:rPr>
                <w:rFonts w:eastAsia="等线"/>
                <w:color w:val="000000"/>
                <w:sz w:val="20"/>
                <w:lang w:eastAsia="en-US"/>
              </w:rPr>
              <w:t xml:space="preserve">=1, 2, …, </w:t>
            </w:r>
            <w:r w:rsidRPr="00A63DF2">
              <w:rPr>
                <w:rFonts w:eastAsia="等线"/>
                <w:i/>
                <w:color w:val="000000"/>
                <w:sz w:val="20"/>
                <w:lang w:eastAsia="en-US"/>
              </w:rPr>
              <w:t>K</w:t>
            </w:r>
            <w:r w:rsidRPr="00A63DF2">
              <w:rPr>
                <w:rFonts w:eastAsia="等线"/>
                <w:color w:val="000000"/>
                <w:sz w:val="20"/>
                <w:lang w:eastAsia="en-US"/>
              </w:rPr>
              <w:t xml:space="preserve">, it is associated with </w:t>
            </w:r>
            <w:r w:rsidRPr="00A63DF2">
              <w:rPr>
                <w:rFonts w:eastAsia="等线"/>
                <w:i/>
                <w:color w:val="000000"/>
                <w:sz w:val="20"/>
                <w:lang w:eastAsia="en-US"/>
              </w:rPr>
              <w:t>(mod(n-1,</w:t>
            </w:r>
            <w:proofErr w:type="gramStart"/>
            <w:r w:rsidRPr="00A63DF2">
              <w:rPr>
                <w:rFonts w:eastAsia="等线"/>
                <w:i/>
                <w:color w:val="000000"/>
                <w:sz w:val="20"/>
                <w:lang w:eastAsia="en-US"/>
              </w:rPr>
              <w:t>4)+</w:t>
            </w:r>
            <w:proofErr w:type="gramEnd"/>
            <w:r w:rsidRPr="00A63DF2">
              <w:rPr>
                <w:rFonts w:eastAsia="等线"/>
                <w:i/>
                <w:color w:val="000000"/>
                <w:sz w:val="20"/>
                <w:lang w:eastAsia="en-US"/>
              </w:rPr>
              <w:t>1)</w:t>
            </w:r>
            <w:proofErr w:type="spellStart"/>
            <w:r w:rsidRPr="00A63DF2">
              <w:rPr>
                <w:rFonts w:eastAsia="等线"/>
                <w:i/>
                <w:color w:val="000000"/>
                <w:sz w:val="20"/>
                <w:vertAlign w:val="superscript"/>
                <w:lang w:eastAsia="en-US"/>
              </w:rPr>
              <w:t>th</w:t>
            </w:r>
            <w:proofErr w:type="spellEnd"/>
            <w:r w:rsidRPr="00A63DF2">
              <w:rPr>
                <w:rFonts w:eastAsia="等线"/>
                <w:color w:val="000000"/>
                <w:sz w:val="20"/>
                <w:lang w:eastAsia="en-US"/>
              </w:rPr>
              <w:t xml:space="preserve"> value in the configured RV sequence. The initial transmission of a transport block may start at </w:t>
            </w:r>
          </w:p>
          <w:p w14:paraId="24E9C922" w14:textId="045CEDB0" w:rsidR="00A63DF2" w:rsidRPr="00A63DF2" w:rsidRDefault="00A63DF2" w:rsidP="00A63DF2">
            <w:pPr>
              <w:pStyle w:val="aff"/>
              <w:numPr>
                <w:ilvl w:val="0"/>
                <w:numId w:val="29"/>
              </w:numPr>
              <w:spacing w:beforeLines="50" w:before="120" w:after="0"/>
              <w:ind w:leftChars="0"/>
              <w:rPr>
                <w:rFonts w:eastAsia="等线"/>
                <w:sz w:val="20"/>
                <w:lang w:val="x-none" w:eastAsia="en-US"/>
              </w:rPr>
            </w:pPr>
            <w:r w:rsidRPr="00A63DF2">
              <w:rPr>
                <w:rFonts w:eastAsia="等线"/>
                <w:sz w:val="20"/>
                <w:lang w:val="x-none" w:eastAsia="en-US"/>
              </w:rPr>
              <w:t xml:space="preserve">the first transmission occasion of the </w:t>
            </w:r>
            <w:r w:rsidRPr="00A63DF2">
              <w:rPr>
                <w:rFonts w:eastAsia="等线"/>
                <w:i/>
                <w:sz w:val="20"/>
                <w:lang w:val="x-none" w:eastAsia="en-US"/>
              </w:rPr>
              <w:t>K</w:t>
            </w:r>
            <w:r w:rsidRPr="00A63DF2">
              <w:rPr>
                <w:rFonts w:eastAsia="等线"/>
                <w:sz w:val="20"/>
                <w:lang w:val="x-none" w:eastAsia="en-US"/>
              </w:rPr>
              <w:t xml:space="preserve"> repetitions if the configured RV sequence is {0,2,3,1},</w:t>
            </w:r>
          </w:p>
          <w:p w14:paraId="70B24F44" w14:textId="347A9341" w:rsidR="00A63DF2" w:rsidRDefault="00A63DF2" w:rsidP="00A63DF2">
            <w:pPr>
              <w:pStyle w:val="aff"/>
              <w:numPr>
                <w:ilvl w:val="0"/>
                <w:numId w:val="29"/>
              </w:numPr>
              <w:spacing w:beforeLines="50" w:before="120" w:after="0"/>
              <w:ind w:leftChars="0"/>
              <w:rPr>
                <w:rFonts w:eastAsia="等线"/>
                <w:sz w:val="20"/>
                <w:lang w:val="x-none" w:eastAsia="en-US"/>
              </w:rPr>
            </w:pPr>
            <w:r w:rsidRPr="00A63DF2">
              <w:rPr>
                <w:rFonts w:eastAsia="等线"/>
                <w:sz w:val="20"/>
                <w:lang w:val="x-none" w:eastAsia="en-US"/>
              </w:rPr>
              <w:t>any of the transmission occasions of the K repetitions that are associated with RV=0 if the configured RV sequence is {0,3,0,3},</w:t>
            </w:r>
          </w:p>
          <w:p w14:paraId="70C9DE0F" w14:textId="0FD81BE1" w:rsidR="00A63DF2" w:rsidRPr="00A63DF2" w:rsidRDefault="00A63DF2" w:rsidP="00A63DF2">
            <w:pPr>
              <w:pStyle w:val="aff"/>
              <w:numPr>
                <w:ilvl w:val="0"/>
                <w:numId w:val="29"/>
              </w:numPr>
              <w:spacing w:beforeLines="50" w:before="120" w:after="0"/>
              <w:ind w:leftChars="0"/>
              <w:rPr>
                <w:rFonts w:eastAsia="等线"/>
                <w:sz w:val="20"/>
                <w:lang w:val="x-none" w:eastAsia="en-US"/>
              </w:rPr>
            </w:pPr>
            <w:r w:rsidRPr="00A63DF2">
              <w:rPr>
                <w:rFonts w:eastAsia="等线"/>
                <w:sz w:val="20"/>
                <w:lang w:val="x-none" w:eastAsia="en-US"/>
              </w:rPr>
              <w:t>any of the transmission occasions of the K repetitions if the configured RV sequence is {0,0,0,0}, except the last transmission occasion when K=8.</w:t>
            </w:r>
          </w:p>
          <w:p w14:paraId="65B3147B" w14:textId="1A3D2D59" w:rsidR="00A63DF2" w:rsidRPr="00A63DF2" w:rsidRDefault="00A63DF2" w:rsidP="00A63DF2">
            <w:pPr>
              <w:spacing w:after="0"/>
              <w:jc w:val="both"/>
              <w:rPr>
                <w:rFonts w:eastAsia="宋体"/>
                <w:sz w:val="22"/>
                <w:lang w:val="en-US" w:eastAsia="zh-CN"/>
              </w:rPr>
            </w:pPr>
            <w:r w:rsidRPr="00A63DF2">
              <w:rPr>
                <w:rFonts w:eastAsia="等线" w:hint="eastAsia"/>
                <w:color w:val="000000"/>
                <w:sz w:val="20"/>
                <w:lang w:eastAsia="en-US"/>
              </w:rPr>
              <w:t>[</w:t>
            </w:r>
            <w:r w:rsidRPr="00A63DF2">
              <w:rPr>
                <w:rFonts w:eastAsia="等线"/>
                <w:color w:val="000000"/>
                <w:sz w:val="20"/>
                <w:lang w:eastAsia="en-US"/>
              </w:rPr>
              <w:t>…]</w:t>
            </w:r>
          </w:p>
        </w:tc>
      </w:tr>
    </w:tbl>
    <w:p w14:paraId="3A7BF752" w14:textId="093C76A8" w:rsidR="00A63DF2" w:rsidRDefault="00A63DF2" w:rsidP="003D0C61">
      <w:pPr>
        <w:spacing w:afterLines="50" w:after="120"/>
        <w:jc w:val="both"/>
        <w:rPr>
          <w:rFonts w:eastAsia="宋体"/>
          <w:sz w:val="22"/>
          <w:lang w:eastAsia="zh-CN"/>
        </w:rPr>
      </w:pPr>
    </w:p>
    <w:p w14:paraId="6CCD4DAE" w14:textId="313500F5" w:rsidR="006E604F" w:rsidRDefault="005A3387" w:rsidP="003D0C61">
      <w:pPr>
        <w:spacing w:afterLines="50" w:after="120"/>
        <w:jc w:val="both"/>
        <w:rPr>
          <w:rFonts w:eastAsia="宋体"/>
          <w:sz w:val="22"/>
          <w:lang w:eastAsia="zh-CN"/>
        </w:rPr>
      </w:pPr>
      <w:r>
        <w:rPr>
          <w:rFonts w:eastAsia="宋体"/>
          <w:sz w:val="22"/>
          <w:lang w:eastAsia="zh-CN"/>
        </w:rPr>
        <w:t xml:space="preserve">In the above, </w:t>
      </w:r>
      <w:r w:rsidR="006E604F" w:rsidRPr="006E604F">
        <w:rPr>
          <w:rFonts w:eastAsia="宋体"/>
          <w:sz w:val="22"/>
          <w:lang w:eastAsia="zh-CN"/>
        </w:rPr>
        <w:t xml:space="preserve">by using the </w:t>
      </w:r>
      <w:r>
        <w:rPr>
          <w:rFonts w:eastAsia="宋体"/>
          <w:sz w:val="22"/>
          <w:lang w:eastAsia="zh-CN"/>
        </w:rPr>
        <w:t>repetition factor</w:t>
      </w:r>
      <w:r w:rsidR="006E604F" w:rsidRPr="006E604F">
        <w:rPr>
          <w:rFonts w:eastAsia="宋体"/>
          <w:sz w:val="22"/>
          <w:lang w:eastAsia="zh-CN"/>
        </w:rPr>
        <w:t xml:space="preserve"> K and </w:t>
      </w:r>
      <w:r>
        <w:rPr>
          <w:rFonts w:eastAsia="宋体"/>
          <w:sz w:val="22"/>
          <w:lang w:eastAsia="zh-CN"/>
        </w:rPr>
        <w:t>the</w:t>
      </w:r>
      <w:r w:rsidR="006E604F" w:rsidRPr="006E604F">
        <w:rPr>
          <w:rFonts w:eastAsia="宋体"/>
          <w:sz w:val="22"/>
          <w:lang w:eastAsia="zh-CN"/>
        </w:rPr>
        <w:t xml:space="preserve"> RV sequence</w:t>
      </w:r>
      <w:r>
        <w:rPr>
          <w:rFonts w:eastAsia="宋体"/>
          <w:sz w:val="22"/>
          <w:lang w:eastAsia="zh-CN"/>
        </w:rPr>
        <w:t>, NW has the flexibility to decide between the</w:t>
      </w:r>
      <w:r w:rsidRPr="006E604F">
        <w:rPr>
          <w:rFonts w:eastAsia="宋体"/>
          <w:sz w:val="22"/>
          <w:lang w:eastAsia="zh-CN"/>
        </w:rPr>
        <w:t xml:space="preserve"> “fixed starting position” and “flexible starting position”</w:t>
      </w:r>
      <w:r>
        <w:rPr>
          <w:rFonts w:eastAsia="宋体"/>
          <w:sz w:val="22"/>
          <w:lang w:eastAsia="zh-CN"/>
        </w:rPr>
        <w:t xml:space="preserve">. For </w:t>
      </w:r>
      <w:r w:rsidRPr="006E604F">
        <w:rPr>
          <w:rFonts w:eastAsia="宋体"/>
          <w:sz w:val="22"/>
          <w:lang w:eastAsia="zh-CN"/>
        </w:rPr>
        <w:t>flexible starting position</w:t>
      </w:r>
      <w:r>
        <w:rPr>
          <w:rFonts w:eastAsia="宋体"/>
          <w:sz w:val="22"/>
          <w:lang w:eastAsia="zh-CN"/>
        </w:rPr>
        <w:t>, o</w:t>
      </w:r>
      <w:r w:rsidR="006E604F">
        <w:rPr>
          <w:rFonts w:eastAsia="宋体" w:hint="eastAsia"/>
          <w:sz w:val="22"/>
          <w:lang w:eastAsia="zh-CN"/>
        </w:rPr>
        <w:t>ne</w:t>
      </w:r>
      <w:r w:rsidR="006E604F">
        <w:rPr>
          <w:rFonts w:eastAsia="宋体"/>
          <w:sz w:val="22"/>
          <w:lang w:eastAsia="zh-CN"/>
        </w:rPr>
        <w:t xml:space="preserve"> reason to </w:t>
      </w:r>
      <w:r>
        <w:rPr>
          <w:rFonts w:eastAsia="宋体"/>
          <w:sz w:val="22"/>
          <w:lang w:eastAsia="zh-CN"/>
        </w:rPr>
        <w:t xml:space="preserve">support it </w:t>
      </w:r>
      <w:r w:rsidR="00A63DF2" w:rsidRPr="00A63DF2">
        <w:rPr>
          <w:rFonts w:eastAsia="宋体"/>
          <w:sz w:val="22"/>
          <w:lang w:eastAsia="zh-CN"/>
        </w:rPr>
        <w:t xml:space="preserve">is to realize </w:t>
      </w:r>
      <w:r w:rsidR="006E604F">
        <w:rPr>
          <w:rFonts w:eastAsia="宋体"/>
          <w:sz w:val="22"/>
          <w:lang w:eastAsia="zh-CN"/>
        </w:rPr>
        <w:t xml:space="preserve">fast switching from the CG transmission to the </w:t>
      </w:r>
      <w:r w:rsidR="00A63DF2" w:rsidRPr="00A63DF2">
        <w:rPr>
          <w:rFonts w:eastAsia="宋体"/>
          <w:sz w:val="22"/>
          <w:lang w:eastAsia="zh-CN"/>
        </w:rPr>
        <w:t xml:space="preserve">grant-based re-transmission, based on the UL transmission detection. </w:t>
      </w:r>
      <w:r w:rsidR="006E604F">
        <w:rPr>
          <w:rFonts w:eastAsia="宋体"/>
          <w:sz w:val="22"/>
          <w:lang w:eastAsia="zh-CN"/>
        </w:rPr>
        <w:t xml:space="preserve">However, there is also concern about the </w:t>
      </w:r>
      <w:proofErr w:type="spellStart"/>
      <w:r w:rsidR="006E604F">
        <w:rPr>
          <w:rFonts w:eastAsia="宋体" w:hint="eastAsia"/>
          <w:sz w:val="22"/>
          <w:lang w:eastAsia="zh-CN"/>
        </w:rPr>
        <w:t>gNB</w:t>
      </w:r>
      <w:proofErr w:type="spellEnd"/>
      <w:r w:rsidR="006E604F">
        <w:rPr>
          <w:rFonts w:eastAsia="宋体"/>
          <w:sz w:val="22"/>
          <w:lang w:eastAsia="zh-CN"/>
        </w:rPr>
        <w:t xml:space="preserve"> miss detection of one-shot CG transmission especially when the CG is configured with large number of repetitions i.e., K=8 to ensure the reliability. In the end, based on the evaluation result</w:t>
      </w:r>
      <w:r>
        <w:rPr>
          <w:rFonts w:eastAsia="宋体"/>
          <w:sz w:val="22"/>
          <w:lang w:eastAsia="zh-CN"/>
        </w:rPr>
        <w:t xml:space="preserve"> Figure 3 </w:t>
      </w:r>
      <w:r w:rsidR="006E604F">
        <w:rPr>
          <w:rFonts w:eastAsia="宋体"/>
          <w:sz w:val="22"/>
          <w:lang w:eastAsia="zh-CN"/>
        </w:rPr>
        <w:t>in [</w:t>
      </w:r>
      <w:r w:rsidR="003944D3">
        <w:rPr>
          <w:rFonts w:eastAsia="宋体"/>
          <w:sz w:val="22"/>
          <w:lang w:eastAsia="zh-CN"/>
        </w:rPr>
        <w:t>6</w:t>
      </w:r>
      <w:r w:rsidR="006E604F">
        <w:rPr>
          <w:rFonts w:eastAsia="宋体"/>
          <w:sz w:val="22"/>
          <w:lang w:eastAsia="zh-CN"/>
        </w:rPr>
        <w:t>]</w:t>
      </w:r>
      <w:r>
        <w:rPr>
          <w:rFonts w:eastAsia="宋体"/>
          <w:sz w:val="22"/>
          <w:lang w:eastAsia="zh-CN"/>
        </w:rPr>
        <w:t xml:space="preserve"> that the </w:t>
      </w:r>
      <w:r w:rsidR="006E604F" w:rsidRPr="006E604F">
        <w:rPr>
          <w:rFonts w:eastAsia="宋体"/>
          <w:sz w:val="22"/>
          <w:lang w:eastAsia="zh-CN"/>
        </w:rPr>
        <w:t xml:space="preserve">UL miss detection probability difference of 1/100 corresponds to SNR difference of around 6dB. </w:t>
      </w:r>
      <w:r w:rsidR="006E604F" w:rsidRPr="005A3387">
        <w:rPr>
          <w:rFonts w:eastAsia="宋体"/>
          <w:sz w:val="22"/>
          <w:lang w:eastAsia="zh-CN"/>
        </w:rPr>
        <w:t xml:space="preserve">This implies that for a given target BLER setting with </w:t>
      </w:r>
      <w:r>
        <w:rPr>
          <w:rFonts w:eastAsia="宋体"/>
          <w:sz w:val="22"/>
          <w:lang w:eastAsia="zh-CN"/>
        </w:rPr>
        <w:t xml:space="preserve">K </w:t>
      </w:r>
      <w:r w:rsidR="006E604F" w:rsidRPr="005A3387">
        <w:rPr>
          <w:rFonts w:eastAsia="宋体"/>
          <w:sz w:val="22"/>
          <w:lang w:eastAsia="zh-CN"/>
        </w:rPr>
        <w:t>repetition</w:t>
      </w:r>
      <w:r>
        <w:rPr>
          <w:rFonts w:eastAsia="宋体"/>
          <w:sz w:val="22"/>
          <w:lang w:eastAsia="zh-CN"/>
        </w:rPr>
        <w:t>s</w:t>
      </w:r>
      <w:r w:rsidR="006E604F" w:rsidRPr="005A3387">
        <w:rPr>
          <w:rFonts w:eastAsia="宋体"/>
          <w:sz w:val="22"/>
          <w:lang w:eastAsia="zh-CN"/>
        </w:rPr>
        <w:t xml:space="preserve">, </w:t>
      </w:r>
      <w:r>
        <w:rPr>
          <w:rFonts w:eastAsia="宋体"/>
          <w:sz w:val="22"/>
          <w:lang w:eastAsia="zh-CN"/>
        </w:rPr>
        <w:t xml:space="preserve">by </w:t>
      </w:r>
      <w:r w:rsidR="006E604F" w:rsidRPr="005A3387">
        <w:rPr>
          <w:rFonts w:eastAsia="宋体"/>
          <w:sz w:val="22"/>
          <w:lang w:eastAsia="zh-CN"/>
        </w:rPr>
        <w:t>K/4 repetitions</w:t>
      </w:r>
      <w:r>
        <w:rPr>
          <w:rFonts w:eastAsia="宋体"/>
          <w:sz w:val="22"/>
          <w:lang w:eastAsia="zh-CN"/>
        </w:rPr>
        <w:t xml:space="preserve">, the </w:t>
      </w:r>
      <w:r w:rsidR="006E604F" w:rsidRPr="005A3387">
        <w:rPr>
          <w:rFonts w:eastAsia="宋体"/>
          <w:sz w:val="22"/>
          <w:lang w:eastAsia="zh-CN"/>
        </w:rPr>
        <w:t xml:space="preserve">UL detection </w:t>
      </w:r>
      <w:r>
        <w:rPr>
          <w:rFonts w:eastAsia="宋体"/>
          <w:sz w:val="22"/>
          <w:lang w:eastAsia="zh-CN"/>
        </w:rPr>
        <w:t>can be ensure</w:t>
      </w:r>
      <w:r w:rsidR="00B73184">
        <w:rPr>
          <w:rFonts w:eastAsia="宋体"/>
          <w:sz w:val="22"/>
          <w:lang w:eastAsia="zh-CN"/>
        </w:rPr>
        <w:t>d</w:t>
      </w:r>
      <w:r>
        <w:rPr>
          <w:rFonts w:eastAsia="宋体"/>
          <w:sz w:val="22"/>
          <w:lang w:eastAsia="zh-CN"/>
        </w:rPr>
        <w:t xml:space="preserve"> at the </w:t>
      </w:r>
      <w:proofErr w:type="spellStart"/>
      <w:r>
        <w:rPr>
          <w:rFonts w:eastAsia="宋体"/>
          <w:sz w:val="22"/>
          <w:lang w:eastAsia="zh-CN"/>
        </w:rPr>
        <w:t>gNB</w:t>
      </w:r>
      <w:proofErr w:type="spellEnd"/>
      <w:r>
        <w:rPr>
          <w:rFonts w:eastAsia="宋体"/>
          <w:sz w:val="22"/>
          <w:lang w:eastAsia="zh-CN"/>
        </w:rPr>
        <w:t xml:space="preserve"> side under the </w:t>
      </w:r>
      <w:r w:rsidR="006E604F" w:rsidRPr="005A3387">
        <w:rPr>
          <w:rFonts w:eastAsia="宋体"/>
          <w:sz w:val="22"/>
          <w:lang w:eastAsia="zh-CN"/>
        </w:rPr>
        <w:t>simulation condition</w:t>
      </w:r>
      <w:r>
        <w:rPr>
          <w:rFonts w:eastAsia="宋体"/>
          <w:sz w:val="22"/>
          <w:lang w:eastAsia="zh-CN"/>
        </w:rPr>
        <w:t>s assumed in [</w:t>
      </w:r>
      <w:r w:rsidR="00E85795">
        <w:rPr>
          <w:rFonts w:eastAsia="宋体"/>
          <w:sz w:val="22"/>
          <w:lang w:eastAsia="zh-CN"/>
        </w:rPr>
        <w:t>5</w:t>
      </w:r>
      <w:r>
        <w:rPr>
          <w:rFonts w:eastAsia="宋体"/>
          <w:sz w:val="22"/>
          <w:lang w:eastAsia="zh-CN"/>
        </w:rPr>
        <w:t xml:space="preserve">], </w:t>
      </w:r>
      <w:r w:rsidRPr="005A3387">
        <w:rPr>
          <w:rFonts w:eastAsia="宋体"/>
          <w:sz w:val="22"/>
          <w:lang w:eastAsia="zh-CN"/>
        </w:rPr>
        <w:t>four users with random packet arrivals share the total 6 RBs</w:t>
      </w:r>
      <w:r w:rsidR="006E604F" w:rsidRPr="005A3387">
        <w:rPr>
          <w:rFonts w:eastAsia="宋体"/>
          <w:sz w:val="22"/>
          <w:lang w:eastAsia="zh-CN"/>
        </w:rPr>
        <w:t>.</w:t>
      </w:r>
    </w:p>
    <w:p w14:paraId="2D414167" w14:textId="6883B4A7" w:rsidR="006F26DD" w:rsidRDefault="00975C41" w:rsidP="006F26DD">
      <w:pPr>
        <w:spacing w:afterLines="50" w:after="120"/>
        <w:jc w:val="both"/>
        <w:rPr>
          <w:rFonts w:eastAsia="宋体"/>
          <w:sz w:val="22"/>
          <w:lang w:eastAsia="zh-CN"/>
        </w:rPr>
      </w:pPr>
      <w:r>
        <w:rPr>
          <w:rFonts w:eastAsia="宋体" w:hint="eastAsia"/>
          <w:sz w:val="22"/>
          <w:lang w:eastAsia="zh-CN"/>
        </w:rPr>
        <w:t>I</w:t>
      </w:r>
      <w:r>
        <w:rPr>
          <w:rFonts w:eastAsia="宋体"/>
          <w:sz w:val="22"/>
          <w:lang w:eastAsia="zh-CN"/>
        </w:rPr>
        <w:t xml:space="preserve">n Rel.16, </w:t>
      </w:r>
      <w:r w:rsidR="00EA51A6">
        <w:rPr>
          <w:rFonts w:eastAsia="宋体"/>
          <w:sz w:val="22"/>
          <w:lang w:eastAsia="zh-CN"/>
        </w:rPr>
        <w:t>more evaluations are conducted to check the CG miss detection probability. It is observed in [</w:t>
      </w:r>
      <w:r w:rsidR="003944D3">
        <w:rPr>
          <w:rFonts w:eastAsia="宋体"/>
          <w:sz w:val="22"/>
          <w:lang w:eastAsia="zh-CN"/>
        </w:rPr>
        <w:t>7</w:t>
      </w:r>
      <w:r w:rsidR="00EA51A6">
        <w:rPr>
          <w:rFonts w:eastAsia="宋体"/>
          <w:sz w:val="22"/>
          <w:lang w:eastAsia="zh-CN"/>
        </w:rPr>
        <w:t>] that i</w:t>
      </w:r>
      <w:r w:rsidRPr="00975C41">
        <w:rPr>
          <w:rFonts w:eastAsia="宋体"/>
          <w:sz w:val="22"/>
          <w:lang w:eastAsia="zh-CN"/>
        </w:rPr>
        <w:t>f a configured grant PUSCH resource is not shared by multiple UEs, 8 sources (R1-1900075, R1-1902007, R1-1900132, R1-1902396, R1-1900498, R1-1903009, R1-1900974, R1-1903502) show that if the reliability requirement is to be met by a single transmission, PUSCH miss detection probability is lower than the PUSCH target BLER under the respective evaluation assumptions (e.g. MCS levels, etc.).</w:t>
      </w:r>
      <w:r w:rsidR="00EA51A6">
        <w:rPr>
          <w:rFonts w:eastAsia="宋体"/>
          <w:sz w:val="22"/>
          <w:lang w:eastAsia="zh-CN"/>
        </w:rPr>
        <w:t xml:space="preserve"> Therefore, we </w:t>
      </w:r>
      <w:r w:rsidR="006F26DD">
        <w:rPr>
          <w:rFonts w:eastAsia="宋体"/>
          <w:sz w:val="22"/>
          <w:lang w:eastAsia="zh-CN"/>
        </w:rPr>
        <w:t xml:space="preserve">think for the newly introduced repetition factors larger than 8, it is not necessary to restrict the initial transmission occasion(s) for CG with RV sequence of </w:t>
      </w:r>
      <w:r w:rsidR="006F26DD" w:rsidRPr="006F26DD">
        <w:rPr>
          <w:rFonts w:eastAsia="宋体"/>
          <w:sz w:val="22"/>
          <w:lang w:eastAsia="zh-CN"/>
        </w:rPr>
        <w:t>{0,0,0,0}.</w:t>
      </w:r>
      <w:r w:rsidR="006F26DD">
        <w:rPr>
          <w:rFonts w:eastAsia="宋体"/>
          <w:sz w:val="22"/>
          <w:lang w:eastAsia="zh-CN"/>
        </w:rPr>
        <w:t xml:space="preserve"> Therefore, following TP is proposed.</w:t>
      </w:r>
    </w:p>
    <w:p w14:paraId="3B76D1F4" w14:textId="1806DB96" w:rsidR="006F26DD" w:rsidRPr="00032C95" w:rsidRDefault="006F26DD" w:rsidP="006F26DD">
      <w:pPr>
        <w:spacing w:afterLines="50" w:after="120"/>
        <w:rPr>
          <w:rFonts w:eastAsia="宋体"/>
          <w:b/>
          <w:sz w:val="22"/>
          <w:szCs w:val="22"/>
          <w:u w:val="single"/>
          <w:lang w:eastAsia="zh-CN"/>
        </w:rPr>
      </w:pPr>
      <w:r w:rsidRPr="00032C95">
        <w:rPr>
          <w:rFonts w:eastAsia="宋体"/>
          <w:b/>
          <w:sz w:val="22"/>
          <w:szCs w:val="22"/>
          <w:u w:val="single"/>
          <w:lang w:eastAsia="zh-CN"/>
        </w:rPr>
        <w:t xml:space="preserve">Proposal </w:t>
      </w:r>
      <w:r>
        <w:rPr>
          <w:rFonts w:eastAsia="宋体"/>
          <w:b/>
          <w:sz w:val="22"/>
          <w:szCs w:val="22"/>
          <w:u w:val="single"/>
          <w:lang w:eastAsia="zh-CN"/>
        </w:rPr>
        <w:t>2</w:t>
      </w:r>
      <w:r w:rsidRPr="00032C95">
        <w:rPr>
          <w:rFonts w:eastAsia="宋体"/>
          <w:b/>
          <w:sz w:val="22"/>
          <w:szCs w:val="22"/>
          <w:u w:val="single"/>
          <w:lang w:eastAsia="zh-CN"/>
        </w:rPr>
        <w:t>:</w:t>
      </w:r>
    </w:p>
    <w:p w14:paraId="586146B2" w14:textId="71BDF04E" w:rsidR="006F26DD" w:rsidRPr="00032C95" w:rsidRDefault="006F26DD" w:rsidP="006F26DD">
      <w:pPr>
        <w:pStyle w:val="aff"/>
        <w:numPr>
          <w:ilvl w:val="0"/>
          <w:numId w:val="10"/>
        </w:numPr>
        <w:spacing w:afterLines="50" w:after="120"/>
        <w:ind w:leftChars="0"/>
        <w:jc w:val="both"/>
        <w:rPr>
          <w:rFonts w:eastAsiaTheme="minorEastAsia"/>
          <w:i/>
          <w:sz w:val="22"/>
          <w:lang w:val="en-US"/>
        </w:rPr>
      </w:pPr>
      <w:r w:rsidRPr="00032C95">
        <w:rPr>
          <w:rFonts w:eastAsiaTheme="minorEastAsia"/>
          <w:i/>
          <w:sz w:val="22"/>
          <w:lang w:val="en-US"/>
        </w:rPr>
        <w:t>Adopt following TP in TS 38.21</w:t>
      </w:r>
      <w:r>
        <w:rPr>
          <w:rFonts w:eastAsiaTheme="minorEastAsia"/>
          <w:i/>
          <w:sz w:val="22"/>
          <w:lang w:val="en-US"/>
        </w:rPr>
        <w:t>4</w:t>
      </w:r>
      <w:r w:rsidRPr="00032C95">
        <w:rPr>
          <w:rFonts w:eastAsiaTheme="minorEastAsia"/>
          <w:i/>
          <w:sz w:val="22"/>
          <w:lang w:val="en-US"/>
        </w:rPr>
        <w:t xml:space="preserve"> subclause </w:t>
      </w:r>
      <w:r w:rsidRPr="006F26DD">
        <w:rPr>
          <w:rFonts w:eastAsiaTheme="minorEastAsia"/>
          <w:i/>
          <w:sz w:val="22"/>
          <w:lang w:val="en-US"/>
        </w:rPr>
        <w:t>6.1.2.3.1</w:t>
      </w:r>
      <w:r>
        <w:rPr>
          <w:rFonts w:eastAsiaTheme="minorEastAsia"/>
          <w:i/>
          <w:sz w:val="22"/>
          <w:lang w:val="en-US"/>
        </w:rPr>
        <w:t>.</w:t>
      </w:r>
    </w:p>
    <w:tbl>
      <w:tblPr>
        <w:tblStyle w:val="afc"/>
        <w:tblW w:w="0" w:type="auto"/>
        <w:tblLook w:val="04A0" w:firstRow="1" w:lastRow="0" w:firstColumn="1" w:lastColumn="0" w:noHBand="0" w:noVBand="1"/>
      </w:tblPr>
      <w:tblGrid>
        <w:gridCol w:w="9962"/>
      </w:tblGrid>
      <w:tr w:rsidR="006F26DD" w14:paraId="4A8188BB" w14:textId="77777777" w:rsidTr="006F26DD">
        <w:tc>
          <w:tcPr>
            <w:tcW w:w="9962" w:type="dxa"/>
          </w:tcPr>
          <w:p w14:paraId="66674F1D" w14:textId="77777777" w:rsidR="006F26DD" w:rsidRPr="006F26DD" w:rsidRDefault="006F26DD" w:rsidP="006F26DD">
            <w:pPr>
              <w:keepNext/>
              <w:keepLines/>
              <w:spacing w:before="120"/>
              <w:ind w:left="1701" w:hanging="1701"/>
              <w:outlineLvl w:val="4"/>
              <w:rPr>
                <w:rFonts w:ascii="Arial" w:eastAsia="宋体" w:hAnsi="Arial"/>
                <w:color w:val="000000"/>
                <w:sz w:val="20"/>
                <w:lang w:eastAsia="zh-CN"/>
              </w:rPr>
            </w:pPr>
            <w:r w:rsidRPr="006F26DD">
              <w:rPr>
                <w:rFonts w:ascii="Arial" w:eastAsia="宋体" w:hAnsi="Arial"/>
                <w:color w:val="000000"/>
                <w:sz w:val="20"/>
                <w:lang w:eastAsia="zh-CN"/>
              </w:rPr>
              <w:lastRenderedPageBreak/>
              <w:t>6.1.2.3.1</w:t>
            </w:r>
            <w:r w:rsidRPr="006F26DD">
              <w:rPr>
                <w:rFonts w:ascii="Arial" w:eastAsia="宋体" w:hAnsi="Arial"/>
                <w:color w:val="000000"/>
                <w:sz w:val="20"/>
                <w:lang w:eastAsia="zh-CN"/>
              </w:rPr>
              <w:tab/>
              <w:t>Transport Block repetition for uplink transmissions of PUSCH repetition Type A with a configured grant</w:t>
            </w:r>
          </w:p>
          <w:p w14:paraId="2452FBEE" w14:textId="77777777" w:rsidR="006F26DD" w:rsidRPr="006F26DD" w:rsidRDefault="006F26DD" w:rsidP="006F26DD">
            <w:pPr>
              <w:spacing w:before="240"/>
              <w:rPr>
                <w:rFonts w:eastAsia="Times New Roman"/>
                <w:color w:val="000000"/>
                <w:sz w:val="20"/>
                <w:lang w:eastAsia="en-US"/>
              </w:rPr>
            </w:pPr>
            <w:r w:rsidRPr="006F26DD">
              <w:rPr>
                <w:rFonts w:eastAsia="Times New Roman"/>
                <w:color w:val="000000"/>
                <w:sz w:val="20"/>
                <w:lang w:eastAsia="en-US"/>
              </w:rPr>
              <w:t xml:space="preserve">The procedures described in this Subclause apply to PUSCH transmissions of PUSCH repetition Type A with a Type 1 or Type 2 configured grant. </w:t>
            </w:r>
          </w:p>
          <w:p w14:paraId="1E979E9F" w14:textId="71306D26" w:rsidR="006F26DD" w:rsidRPr="006F26DD" w:rsidRDefault="006F26DD" w:rsidP="006F26DD">
            <w:pPr>
              <w:spacing w:before="240"/>
              <w:rPr>
                <w:rFonts w:eastAsia="Times New Roman"/>
                <w:color w:val="000000"/>
                <w:sz w:val="20"/>
                <w:lang w:eastAsia="en-US"/>
              </w:rPr>
            </w:pPr>
            <w:r w:rsidRPr="006F26DD">
              <w:rPr>
                <w:rFonts w:eastAsia="Times New Roman"/>
                <w:color w:val="000000"/>
                <w:sz w:val="20"/>
                <w:lang w:eastAsia="en-US"/>
              </w:rPr>
              <w:t xml:space="preserve">The higher layer parameter </w:t>
            </w:r>
            <w:proofErr w:type="spellStart"/>
            <w:r w:rsidRPr="006F26DD">
              <w:rPr>
                <w:rFonts w:eastAsia="Times New Roman"/>
                <w:i/>
                <w:color w:val="000000"/>
                <w:sz w:val="20"/>
                <w:lang w:eastAsia="en-US"/>
              </w:rPr>
              <w:t>repK</w:t>
            </w:r>
            <w:proofErr w:type="spellEnd"/>
            <w:r w:rsidRPr="006F26DD">
              <w:rPr>
                <w:rFonts w:eastAsia="Times New Roman"/>
                <w:i/>
                <w:color w:val="000000"/>
                <w:sz w:val="20"/>
                <w:lang w:eastAsia="en-US"/>
              </w:rPr>
              <w:t>-RV</w:t>
            </w:r>
            <w:r w:rsidRPr="006F26DD">
              <w:rPr>
                <w:rFonts w:eastAsia="Times New Roman"/>
                <w:color w:val="000000"/>
                <w:sz w:val="20"/>
                <w:lang w:eastAsia="en-US"/>
              </w:rPr>
              <w:t xml:space="preserve"> defines the redundancy version pattern to be applied to the repetitions. If the parameter </w:t>
            </w:r>
            <w:proofErr w:type="spellStart"/>
            <w:r w:rsidRPr="006F26DD">
              <w:rPr>
                <w:rFonts w:eastAsia="Times New Roman"/>
                <w:i/>
                <w:color w:val="000000"/>
                <w:sz w:val="20"/>
                <w:lang w:eastAsia="en-US"/>
              </w:rPr>
              <w:t>repK</w:t>
            </w:r>
            <w:proofErr w:type="spellEnd"/>
            <w:r w:rsidRPr="006F26DD">
              <w:rPr>
                <w:rFonts w:eastAsia="Times New Roman"/>
                <w:i/>
                <w:color w:val="000000"/>
                <w:sz w:val="20"/>
                <w:lang w:eastAsia="en-US"/>
              </w:rPr>
              <w:t>-RV</w:t>
            </w:r>
            <w:r w:rsidRPr="006F26DD">
              <w:rPr>
                <w:rFonts w:eastAsia="Times New Roman"/>
                <w:color w:val="000000"/>
                <w:sz w:val="20"/>
                <w:lang w:eastAsia="en-US"/>
              </w:rPr>
              <w:t xml:space="preserve"> is not provided in the </w:t>
            </w:r>
            <w:proofErr w:type="spellStart"/>
            <w:r w:rsidRPr="006F26DD">
              <w:rPr>
                <w:rFonts w:eastAsia="Times New Roman"/>
                <w:i/>
                <w:color w:val="000000"/>
                <w:sz w:val="20"/>
                <w:lang w:eastAsia="en-US"/>
              </w:rPr>
              <w:t>configuredGrantConfig</w:t>
            </w:r>
            <w:proofErr w:type="spellEnd"/>
            <w:r w:rsidRPr="006F26DD">
              <w:rPr>
                <w:rFonts w:eastAsia="Times New Roman"/>
                <w:color w:val="000000"/>
                <w:sz w:val="20"/>
                <w:lang w:eastAsia="en-US"/>
              </w:rPr>
              <w:t xml:space="preserve">, the redundancy version for uplink transmissions with a configured grant shall be set to 0. Otherwise, for the </w:t>
            </w:r>
            <w:r w:rsidRPr="006F26DD">
              <w:rPr>
                <w:rFonts w:eastAsia="Times New Roman"/>
                <w:i/>
                <w:color w:val="000000"/>
                <w:sz w:val="20"/>
                <w:lang w:eastAsia="en-US"/>
              </w:rPr>
              <w:t>n</w:t>
            </w:r>
            <w:r w:rsidRPr="006F26DD">
              <w:rPr>
                <w:rFonts w:eastAsia="Times New Roman"/>
                <w:color w:val="000000"/>
                <w:sz w:val="20"/>
                <w:lang w:eastAsia="en-US"/>
              </w:rPr>
              <w:t xml:space="preserve">th transmission occasion among </w:t>
            </w:r>
            <w:r w:rsidRPr="006F26DD">
              <w:rPr>
                <w:rFonts w:eastAsia="Times New Roman"/>
                <w:i/>
                <w:color w:val="000000"/>
                <w:sz w:val="20"/>
                <w:lang w:eastAsia="en-US"/>
              </w:rPr>
              <w:t>K</w:t>
            </w:r>
            <w:r w:rsidRPr="006F26DD">
              <w:rPr>
                <w:rFonts w:eastAsia="Times New Roman"/>
                <w:color w:val="000000"/>
                <w:sz w:val="20"/>
                <w:lang w:eastAsia="en-US"/>
              </w:rPr>
              <w:t xml:space="preserve"> repetitions, </w:t>
            </w:r>
            <w:r w:rsidRPr="006F26DD">
              <w:rPr>
                <w:rFonts w:eastAsia="Times New Roman"/>
                <w:i/>
                <w:color w:val="000000"/>
                <w:sz w:val="20"/>
                <w:lang w:eastAsia="en-US"/>
              </w:rPr>
              <w:t>n</w:t>
            </w:r>
            <w:r w:rsidRPr="006F26DD">
              <w:rPr>
                <w:rFonts w:eastAsia="Times New Roman"/>
                <w:color w:val="000000"/>
                <w:sz w:val="20"/>
                <w:lang w:eastAsia="en-US"/>
              </w:rPr>
              <w:t xml:space="preserve">=1, 2, …, </w:t>
            </w:r>
            <w:r w:rsidRPr="006F26DD">
              <w:rPr>
                <w:rFonts w:eastAsia="Times New Roman"/>
                <w:i/>
                <w:color w:val="000000"/>
                <w:sz w:val="20"/>
                <w:lang w:eastAsia="en-US"/>
              </w:rPr>
              <w:t>K</w:t>
            </w:r>
            <w:r w:rsidRPr="006F26DD">
              <w:rPr>
                <w:rFonts w:eastAsia="Times New Roman"/>
                <w:color w:val="000000"/>
                <w:sz w:val="20"/>
                <w:lang w:eastAsia="en-US"/>
              </w:rPr>
              <w:t xml:space="preserve">, it is associated with </w:t>
            </w:r>
            <w:r w:rsidRPr="006F26DD">
              <w:rPr>
                <w:rFonts w:eastAsia="Times New Roman"/>
                <w:i/>
                <w:color w:val="000000"/>
                <w:sz w:val="20"/>
                <w:lang w:eastAsia="en-US"/>
              </w:rPr>
              <w:t>(mod(n-1,</w:t>
            </w:r>
            <w:proofErr w:type="gramStart"/>
            <w:r w:rsidRPr="006F26DD">
              <w:rPr>
                <w:rFonts w:eastAsia="Times New Roman"/>
                <w:i/>
                <w:color w:val="000000"/>
                <w:sz w:val="20"/>
                <w:lang w:eastAsia="en-US"/>
              </w:rPr>
              <w:t>4)+</w:t>
            </w:r>
            <w:proofErr w:type="gramEnd"/>
            <w:r w:rsidRPr="006F26DD">
              <w:rPr>
                <w:rFonts w:eastAsia="Times New Roman"/>
                <w:i/>
                <w:color w:val="000000"/>
                <w:sz w:val="20"/>
                <w:lang w:eastAsia="en-US"/>
              </w:rPr>
              <w:t>1)</w:t>
            </w:r>
            <w:proofErr w:type="spellStart"/>
            <w:r w:rsidRPr="006F26DD">
              <w:rPr>
                <w:rFonts w:eastAsia="Times New Roman"/>
                <w:i/>
                <w:color w:val="000000"/>
                <w:sz w:val="20"/>
                <w:vertAlign w:val="superscript"/>
                <w:lang w:eastAsia="en-US"/>
              </w:rPr>
              <w:t>th</w:t>
            </w:r>
            <w:proofErr w:type="spellEnd"/>
            <w:r w:rsidRPr="006F26DD">
              <w:rPr>
                <w:rFonts w:eastAsia="Times New Roman"/>
                <w:color w:val="000000"/>
                <w:sz w:val="20"/>
                <w:lang w:eastAsia="en-US"/>
              </w:rPr>
              <w:t xml:space="preserve"> value in the configured RV sequence. If a configured grant configuration is configured with </w:t>
            </w:r>
            <w:r w:rsidRPr="006F26DD">
              <w:rPr>
                <w:rFonts w:eastAsia="Times New Roman"/>
                <w:i/>
                <w:color w:val="000000"/>
                <w:sz w:val="20"/>
                <w:lang w:eastAsia="en-US"/>
              </w:rPr>
              <w:t>Configuredgrantconfig-StartingfromRV0</w:t>
            </w:r>
            <w:r w:rsidRPr="006F26DD">
              <w:rPr>
                <w:rFonts w:eastAsia="Times New Roman"/>
                <w:color w:val="000000"/>
                <w:sz w:val="20"/>
                <w:lang w:eastAsia="en-US"/>
              </w:rPr>
              <w:t xml:space="preserve"> set to </w:t>
            </w:r>
            <w:r w:rsidRPr="006F26DD">
              <w:rPr>
                <w:rFonts w:eastAsia="Times New Roman"/>
                <w:i/>
                <w:color w:val="000000"/>
                <w:sz w:val="20"/>
                <w:lang w:eastAsia="en-US"/>
              </w:rPr>
              <w:t>‘off’</w:t>
            </w:r>
            <w:r w:rsidRPr="006F26DD">
              <w:rPr>
                <w:rFonts w:eastAsia="Times New Roman"/>
                <w:color w:val="000000"/>
                <w:sz w:val="20"/>
                <w:lang w:eastAsia="en-US"/>
              </w:rPr>
              <w:t xml:space="preserve">, the initial transmission of a transport block may only start at </w:t>
            </w:r>
            <w:r w:rsidRPr="006F26DD">
              <w:rPr>
                <w:rFonts w:eastAsia="Times New Roman"/>
                <w:sz w:val="20"/>
                <w:lang w:eastAsia="en-US"/>
              </w:rPr>
              <w:t xml:space="preserve">the first transmission occasion of the </w:t>
            </w:r>
            <w:r w:rsidRPr="006F26DD">
              <w:rPr>
                <w:rFonts w:eastAsia="Times New Roman"/>
                <w:i/>
                <w:sz w:val="20"/>
                <w:lang w:eastAsia="en-US"/>
              </w:rPr>
              <w:t>K</w:t>
            </w:r>
            <w:r w:rsidRPr="006F26DD">
              <w:rPr>
                <w:rFonts w:eastAsia="Times New Roman"/>
                <w:sz w:val="20"/>
                <w:lang w:eastAsia="en-US"/>
              </w:rPr>
              <w:t xml:space="preserve"> repetitions. Otherwise, </w:t>
            </w:r>
            <w:r w:rsidRPr="006F26DD">
              <w:rPr>
                <w:rFonts w:eastAsia="Times New Roman"/>
                <w:color w:val="000000"/>
                <w:sz w:val="20"/>
                <w:lang w:eastAsia="en-US"/>
              </w:rPr>
              <w:t xml:space="preserve">the initial transmission of a transport block may start at </w:t>
            </w:r>
          </w:p>
          <w:p w14:paraId="39AD0657" w14:textId="77777777" w:rsidR="006F26DD" w:rsidRPr="006F26DD" w:rsidRDefault="006F26DD" w:rsidP="006F26DD">
            <w:pPr>
              <w:ind w:left="568" w:hanging="284"/>
              <w:rPr>
                <w:rFonts w:eastAsia="Times New Roman"/>
                <w:sz w:val="20"/>
                <w:lang w:eastAsia="en-US"/>
              </w:rPr>
            </w:pPr>
            <w:r w:rsidRPr="006F26DD">
              <w:rPr>
                <w:rFonts w:eastAsia="Times New Roman"/>
                <w:sz w:val="20"/>
                <w:lang w:eastAsia="en-US"/>
              </w:rPr>
              <w:t>-</w:t>
            </w:r>
            <w:r w:rsidRPr="006F26DD">
              <w:rPr>
                <w:rFonts w:eastAsia="Times New Roman"/>
                <w:sz w:val="20"/>
                <w:lang w:eastAsia="en-US"/>
              </w:rPr>
              <w:tab/>
              <w:t xml:space="preserve">the first transmission occasion of the </w:t>
            </w:r>
            <w:r w:rsidRPr="006F26DD">
              <w:rPr>
                <w:rFonts w:eastAsia="Times New Roman"/>
                <w:i/>
                <w:sz w:val="20"/>
                <w:lang w:eastAsia="en-US"/>
              </w:rPr>
              <w:t>K</w:t>
            </w:r>
            <w:r w:rsidRPr="006F26DD">
              <w:rPr>
                <w:rFonts w:eastAsia="Times New Roman"/>
                <w:sz w:val="20"/>
                <w:lang w:eastAsia="en-US"/>
              </w:rPr>
              <w:t xml:space="preserve"> repetitions if the configured RV sequence is {0,2,3,1},</w:t>
            </w:r>
          </w:p>
          <w:p w14:paraId="3DD90382" w14:textId="77777777" w:rsidR="006F26DD" w:rsidRPr="006F26DD" w:rsidRDefault="006F26DD" w:rsidP="006F26DD">
            <w:pPr>
              <w:ind w:left="568" w:hanging="284"/>
              <w:rPr>
                <w:rFonts w:eastAsia="Times New Roman"/>
                <w:sz w:val="20"/>
                <w:lang w:eastAsia="en-US"/>
              </w:rPr>
            </w:pPr>
            <w:r w:rsidRPr="006F26DD">
              <w:rPr>
                <w:rFonts w:eastAsia="Times New Roman"/>
                <w:sz w:val="20"/>
                <w:lang w:eastAsia="en-US"/>
              </w:rPr>
              <w:t>-</w:t>
            </w:r>
            <w:r w:rsidRPr="006F26DD">
              <w:rPr>
                <w:rFonts w:eastAsia="Times New Roman"/>
                <w:sz w:val="20"/>
                <w:lang w:eastAsia="en-US"/>
              </w:rPr>
              <w:tab/>
              <w:t xml:space="preserve">any of the transmission occasions of the </w:t>
            </w:r>
            <w:r w:rsidRPr="006F26DD">
              <w:rPr>
                <w:rFonts w:eastAsia="Times New Roman"/>
                <w:i/>
                <w:sz w:val="20"/>
                <w:lang w:eastAsia="en-US"/>
              </w:rPr>
              <w:t>K</w:t>
            </w:r>
            <w:r w:rsidRPr="006F26DD">
              <w:rPr>
                <w:rFonts w:eastAsia="Times New Roman"/>
                <w:sz w:val="20"/>
                <w:lang w:eastAsia="en-US"/>
              </w:rPr>
              <w:t xml:space="preserve"> repetitions that are associated with RV=0 if the configured RV sequence is {0,3,0,3},</w:t>
            </w:r>
          </w:p>
          <w:p w14:paraId="36F40571" w14:textId="12AFF45E" w:rsidR="006F26DD" w:rsidRPr="006F26DD" w:rsidRDefault="006F26DD" w:rsidP="006F26DD">
            <w:pPr>
              <w:ind w:left="568" w:hanging="284"/>
              <w:rPr>
                <w:rFonts w:eastAsia="Times New Roman"/>
                <w:sz w:val="20"/>
                <w:lang w:eastAsia="en-US"/>
              </w:rPr>
            </w:pPr>
            <w:r w:rsidRPr="006F26DD">
              <w:rPr>
                <w:rFonts w:eastAsia="Times New Roman"/>
                <w:sz w:val="20"/>
                <w:lang w:eastAsia="en-US"/>
              </w:rPr>
              <w:t>-</w:t>
            </w:r>
            <w:r w:rsidRPr="006F26DD">
              <w:rPr>
                <w:rFonts w:eastAsia="Times New Roman"/>
                <w:sz w:val="20"/>
                <w:lang w:eastAsia="en-US"/>
              </w:rPr>
              <w:tab/>
              <w:t xml:space="preserve">any of the transmission occasions of the </w:t>
            </w:r>
            <w:r w:rsidRPr="006F26DD">
              <w:rPr>
                <w:rFonts w:eastAsia="Times New Roman"/>
                <w:i/>
                <w:sz w:val="20"/>
                <w:lang w:eastAsia="en-US"/>
              </w:rPr>
              <w:t>K</w:t>
            </w:r>
            <w:r w:rsidRPr="006F26DD">
              <w:rPr>
                <w:rFonts w:eastAsia="Times New Roman"/>
                <w:sz w:val="20"/>
                <w:lang w:eastAsia="en-US"/>
              </w:rPr>
              <w:t xml:space="preserve"> repetitions if the configured RV sequence is {0,0,0,0}, except the last transmission occasion when </w:t>
            </w:r>
            <w:r w:rsidRPr="006F26DD">
              <w:rPr>
                <w:rFonts w:eastAsia="Times New Roman"/>
                <w:i/>
                <w:sz w:val="20"/>
                <w:lang w:val="en-US" w:eastAsia="en-US"/>
              </w:rPr>
              <w:t>K</w:t>
            </w:r>
            <w:ins w:id="29" w:author="DOCOMO" w:date="2020-04-10T12:04:00Z">
              <w:r w:rsidR="009705A0">
                <w:rPr>
                  <w:rFonts w:eastAsia="Times New Roman"/>
                  <w:i/>
                  <w:sz w:val="20"/>
                  <w:lang w:val="en-US" w:eastAsia="en-US"/>
                </w:rPr>
                <w:t>=</w:t>
              </w:r>
            </w:ins>
            <m:oMath>
              <m:r>
                <w:del w:id="30" w:author="DOCOMO" w:date="2020-04-10T12:04:00Z">
                  <m:rPr>
                    <m:sty m:val="p"/>
                  </m:rPr>
                  <w:rPr>
                    <w:rFonts w:ascii="Cambria Math" w:eastAsia="Times New Roman" w:hAnsi="Cambria Math"/>
                    <w:sz w:val="20"/>
                    <w:lang w:val="en-US" w:eastAsia="en-US"/>
                  </w:rPr>
                  <m:t>≥</m:t>
                </w:del>
              </m:r>
            </m:oMath>
            <w:r w:rsidRPr="006F26DD">
              <w:rPr>
                <w:rFonts w:eastAsia="Times New Roman"/>
                <w:i/>
                <w:sz w:val="20"/>
                <w:lang w:val="en-US" w:eastAsia="en-US"/>
              </w:rPr>
              <w:t>8</w:t>
            </w:r>
            <w:r w:rsidRPr="006F26DD">
              <w:rPr>
                <w:rFonts w:eastAsia="Times New Roman"/>
                <w:sz w:val="20"/>
                <w:lang w:eastAsia="en-US"/>
              </w:rPr>
              <w:t xml:space="preserve">. </w:t>
            </w:r>
          </w:p>
        </w:tc>
      </w:tr>
    </w:tbl>
    <w:p w14:paraId="0649041B" w14:textId="2A45C0A8" w:rsidR="00975C41" w:rsidRPr="009705A0" w:rsidRDefault="00975C41" w:rsidP="003D0C61">
      <w:pPr>
        <w:spacing w:afterLines="50" w:after="120"/>
        <w:jc w:val="both"/>
        <w:rPr>
          <w:rFonts w:eastAsia="宋体"/>
          <w:sz w:val="22"/>
          <w:lang w:eastAsia="zh-CN"/>
        </w:rPr>
      </w:pPr>
    </w:p>
    <w:bookmarkEnd w:id="9"/>
    <w:p w14:paraId="72F5D085" w14:textId="23B40FD2"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46D73263" w14:textId="7AFC3AD0" w:rsidR="00A06DD8"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DE1A16">
        <w:rPr>
          <w:rFonts w:eastAsiaTheme="minorEastAsia"/>
          <w:sz w:val="22"/>
          <w:szCs w:val="22"/>
          <w:lang w:eastAsia="ko-KR"/>
        </w:rPr>
        <w:t>we discuss the</w:t>
      </w:r>
      <w:r w:rsidR="00A26C6E">
        <w:rPr>
          <w:rFonts w:eastAsiaTheme="minorEastAsia"/>
          <w:sz w:val="22"/>
          <w:szCs w:val="22"/>
          <w:lang w:eastAsia="ko-KR"/>
        </w:rPr>
        <w:t xml:space="preserve"> </w:t>
      </w:r>
      <w:r w:rsidR="003D0C61">
        <w:rPr>
          <w:rFonts w:eastAsiaTheme="minorEastAsia"/>
          <w:sz w:val="22"/>
          <w:szCs w:val="22"/>
          <w:lang w:eastAsia="ko-KR"/>
        </w:rPr>
        <w:t xml:space="preserve">remaining issues for </w:t>
      </w:r>
      <w:r w:rsidR="00C41AB7">
        <w:rPr>
          <w:rFonts w:eastAsia="宋体"/>
          <w:sz w:val="22"/>
          <w:lang w:eastAsia="zh-CN"/>
        </w:rPr>
        <w:t xml:space="preserve">enhanced configured grant for Rel. 16 URLLC. </w:t>
      </w:r>
      <w:r w:rsidR="00DE1A16">
        <w:rPr>
          <w:rFonts w:eastAsiaTheme="minorEastAsia"/>
          <w:sz w:val="22"/>
          <w:szCs w:val="22"/>
          <w:lang w:eastAsia="ko-KR"/>
        </w:rPr>
        <w:t>Following are the summary:</w:t>
      </w:r>
    </w:p>
    <w:p w14:paraId="33AE5392" w14:textId="77777777" w:rsidR="00CC5D34" w:rsidRPr="00CC5D34" w:rsidRDefault="00CC5D34" w:rsidP="00CC5D34">
      <w:pPr>
        <w:spacing w:afterLines="50" w:after="120"/>
        <w:rPr>
          <w:rFonts w:eastAsia="宋体"/>
          <w:b/>
          <w:sz w:val="22"/>
          <w:szCs w:val="22"/>
          <w:u w:val="single"/>
          <w:lang w:eastAsia="zh-CN"/>
        </w:rPr>
      </w:pPr>
      <w:r w:rsidRPr="00CC5D34">
        <w:rPr>
          <w:rFonts w:eastAsia="宋体"/>
          <w:b/>
          <w:sz w:val="22"/>
          <w:szCs w:val="22"/>
          <w:u w:val="single"/>
          <w:lang w:eastAsia="zh-CN"/>
        </w:rPr>
        <w:t>Proposal 1:</w:t>
      </w:r>
    </w:p>
    <w:p w14:paraId="41C8CDCC" w14:textId="77777777" w:rsidR="00CC5D34" w:rsidRPr="00CC5D34" w:rsidRDefault="00CC5D34" w:rsidP="00CC5D34">
      <w:pPr>
        <w:numPr>
          <w:ilvl w:val="0"/>
          <w:numId w:val="8"/>
        </w:numPr>
        <w:spacing w:afterLines="50" w:after="120"/>
        <w:jc w:val="both"/>
        <w:rPr>
          <w:rFonts w:eastAsiaTheme="minorEastAsia"/>
          <w:i/>
          <w:sz w:val="22"/>
          <w:lang w:val="en-US"/>
        </w:rPr>
      </w:pPr>
      <w:r w:rsidRPr="00CC5D34">
        <w:rPr>
          <w:rFonts w:eastAsiaTheme="minorEastAsia"/>
          <w:i/>
          <w:sz w:val="22"/>
          <w:lang w:val="en-US"/>
        </w:rPr>
        <w:t>Adopt following TP in TS 38.212 subclause 7.3.1.1.3 and TS 38.214 subclause 6.2.2</w:t>
      </w:r>
      <w:r w:rsidRPr="00CC5D34">
        <w:rPr>
          <w:rFonts w:eastAsia="宋体"/>
          <w:sz w:val="22"/>
          <w:lang w:eastAsia="zh-CN"/>
        </w:rPr>
        <w:t xml:space="preserve"> </w:t>
      </w:r>
    </w:p>
    <w:tbl>
      <w:tblPr>
        <w:tblStyle w:val="afc"/>
        <w:tblW w:w="0" w:type="auto"/>
        <w:tblLook w:val="04A0" w:firstRow="1" w:lastRow="0" w:firstColumn="1" w:lastColumn="0" w:noHBand="0" w:noVBand="1"/>
      </w:tblPr>
      <w:tblGrid>
        <w:gridCol w:w="9962"/>
      </w:tblGrid>
      <w:tr w:rsidR="00CC5D34" w14:paraId="70C98BDB" w14:textId="77777777" w:rsidTr="00280522">
        <w:tc>
          <w:tcPr>
            <w:tcW w:w="10188" w:type="dxa"/>
          </w:tcPr>
          <w:p w14:paraId="7F16AC53" w14:textId="77777777" w:rsidR="00CC5D34" w:rsidRDefault="00CC5D34" w:rsidP="00280522">
            <w:pPr>
              <w:pStyle w:val="2"/>
              <w:spacing w:after="120" w:line="240" w:lineRule="auto"/>
              <w:ind w:left="851" w:hanging="851"/>
              <w:outlineLvl w:val="1"/>
            </w:pPr>
            <w:r w:rsidRPr="00646696">
              <w:t>7.3.1.1.3</w:t>
            </w:r>
            <w:r w:rsidRPr="00646696">
              <w:tab/>
              <w:t xml:space="preserve">Format 0_2 </w:t>
            </w:r>
          </w:p>
          <w:p w14:paraId="23DDE6AA" w14:textId="77777777" w:rsidR="00CC5D34" w:rsidRPr="003A6058" w:rsidRDefault="00CC5D34" w:rsidP="00280522">
            <w:pPr>
              <w:pStyle w:val="2"/>
              <w:spacing w:after="120" w:line="240" w:lineRule="auto"/>
              <w:ind w:left="851" w:hanging="851"/>
              <w:outlineLvl w:val="1"/>
              <w:rPr>
                <w:rFonts w:ascii="Times New Roman" w:eastAsia="Times New Roman" w:hAnsi="Times New Roman"/>
                <w:color w:val="000000"/>
                <w:sz w:val="20"/>
                <w:lang w:val="en-US" w:eastAsia="en-US"/>
              </w:rPr>
            </w:pPr>
            <w:r w:rsidRPr="003A6058">
              <w:rPr>
                <w:rFonts w:ascii="Times New Roman" w:eastAsia="Times New Roman" w:hAnsi="Times New Roman"/>
                <w:color w:val="000000"/>
                <w:sz w:val="20"/>
                <w:lang w:val="en-US" w:eastAsia="en-US"/>
              </w:rPr>
              <w:t>[…]</w:t>
            </w:r>
          </w:p>
          <w:p w14:paraId="12E6BAA3" w14:textId="77777777" w:rsidR="00CC5D34" w:rsidRPr="00CC5D34" w:rsidRDefault="00CC5D34" w:rsidP="00280522">
            <w:pPr>
              <w:rPr>
                <w:rFonts w:eastAsia="宋体"/>
                <w:sz w:val="20"/>
                <w:lang w:eastAsia="zh-CN"/>
              </w:rPr>
            </w:pPr>
            <w:r w:rsidRPr="00CC5D34">
              <w:rPr>
                <w:rFonts w:eastAsia="等线"/>
                <w:sz w:val="20"/>
                <w:lang w:eastAsia="zh-CN"/>
              </w:rPr>
              <w:t>A UE does not expect that the bit width of a field in DCI format 0_2 with CRC scrambled by CS-RNTI is larger than corresponding bit width of same field in DCI format 0_2 with CRC scrambled by C-RNTI</w:t>
            </w:r>
            <w:r w:rsidRPr="00CC5D34">
              <w:rPr>
                <w:rFonts w:eastAsia="等线" w:hint="eastAsia"/>
                <w:sz w:val="20"/>
                <w:lang w:eastAsia="zh-CN"/>
              </w:rPr>
              <w:t xml:space="preserve"> for the same serving cell</w:t>
            </w:r>
            <w:r w:rsidRPr="00CC5D34">
              <w:rPr>
                <w:rFonts w:eastAsia="等线"/>
                <w:sz w:val="20"/>
                <w:lang w:eastAsia="zh-CN"/>
              </w:rPr>
              <w:t>. If the bit width of a field in the DCI format 0_2 with CRC scrambled by CS-RNTI is not equal to that of the corresponding field in the DCI format 0_2 with CRC scrambled by C-RNTI</w:t>
            </w:r>
            <w:r w:rsidRPr="00CC5D34">
              <w:rPr>
                <w:rFonts w:eastAsia="等线" w:hint="eastAsia"/>
                <w:sz w:val="20"/>
                <w:lang w:eastAsia="zh-CN"/>
              </w:rPr>
              <w:t xml:space="preserve"> for the same serving cell</w:t>
            </w:r>
            <w:r w:rsidRPr="00CC5D34">
              <w:rPr>
                <w:rFonts w:eastAsia="等线"/>
                <w:sz w:val="20"/>
                <w:lang w:eastAsia="zh-CN"/>
              </w:rPr>
              <w:t xml:space="preserve">, a number of </w:t>
            </w:r>
            <w:r w:rsidRPr="00CC5D34">
              <w:rPr>
                <w:rFonts w:eastAsia="MS Mincho"/>
                <w:kern w:val="2"/>
                <w:sz w:val="20"/>
                <w:lang w:eastAsia="en-US"/>
              </w:rPr>
              <w:t xml:space="preserve">most significant bits with value set to '0' are inserted </w:t>
            </w:r>
            <w:r w:rsidRPr="00CC5D34">
              <w:rPr>
                <w:rFonts w:eastAsia="等线"/>
                <w:sz w:val="20"/>
                <w:lang w:eastAsia="zh-CN"/>
              </w:rPr>
              <w:t>to the field in DCI format 0_2 with CRC scrambled by CS-RNTI until the bit width equals that of the corresponding field in the DCI format 0_2 with CRC scrambled by C-RNTI</w:t>
            </w:r>
            <w:r w:rsidRPr="00CC5D34">
              <w:rPr>
                <w:rFonts w:eastAsia="等线" w:hint="eastAsia"/>
                <w:sz w:val="20"/>
                <w:lang w:eastAsia="zh-CN"/>
              </w:rPr>
              <w:t xml:space="preserve"> for the same serving cell</w:t>
            </w:r>
            <w:r w:rsidRPr="00CC5D34">
              <w:rPr>
                <w:rFonts w:eastAsia="等线"/>
                <w:sz w:val="20"/>
                <w:lang w:eastAsia="zh-CN"/>
              </w:rPr>
              <w:t xml:space="preserve">. </w:t>
            </w:r>
            <w:ins w:id="31" w:author="DOCOMO" w:date="2020-04-10T11:42:00Z">
              <w:r w:rsidRPr="00CC5D34">
                <w:rPr>
                  <w:rFonts w:eastAsia="等线"/>
                  <w:sz w:val="20"/>
                  <w:lang w:eastAsia="zh-CN"/>
                </w:rPr>
                <w:t xml:space="preserve">If higher layer parameter </w:t>
              </w:r>
            </w:ins>
            <w:ins w:id="32" w:author="DOCOMO" w:date="2020-04-10T11:43:00Z">
              <w:r w:rsidRPr="00CC5D34">
                <w:rPr>
                  <w:rFonts w:eastAsia="宋体"/>
                  <w:i/>
                  <w:iCs/>
                  <w:sz w:val="20"/>
                  <w:szCs w:val="16"/>
                  <w:lang w:eastAsia="zh-CN"/>
                </w:rPr>
                <w:t>AntennaPorts-FieldPresence-ForDCIFormat0_2</w:t>
              </w:r>
            </w:ins>
            <w:ins w:id="33" w:author="DOCOMO" w:date="2020-04-10T11:42:00Z">
              <w:r w:rsidRPr="00CC5D34">
                <w:rPr>
                  <w:rFonts w:eastAsia="等线"/>
                  <w:sz w:val="20"/>
                  <w:lang w:eastAsia="zh-CN"/>
                </w:rPr>
                <w:t xml:space="preserve"> </w:t>
              </w:r>
            </w:ins>
            <w:ins w:id="34" w:author="DOCOMO" w:date="2020-04-10T11:43:00Z">
              <w:r w:rsidRPr="00CC5D34">
                <w:rPr>
                  <w:rFonts w:eastAsia="等线"/>
                  <w:sz w:val="20"/>
                  <w:lang w:eastAsia="zh-CN"/>
                </w:rPr>
                <w:t xml:space="preserve">is </w:t>
              </w:r>
            </w:ins>
            <w:ins w:id="35" w:author="DOCOMO" w:date="2020-04-10T11:42:00Z">
              <w:r w:rsidRPr="00CC5D34">
                <w:rPr>
                  <w:rFonts w:eastAsia="等线"/>
                  <w:sz w:val="20"/>
                  <w:lang w:eastAsia="zh-CN"/>
                </w:rPr>
                <w:t xml:space="preserve">not configured, the UE determines that the bit width of the Antenna ports field in the DCI format 0_2 with CRC scrambled by CS-RNTI is </w:t>
              </w:r>
            </w:ins>
            <w:ins w:id="36" w:author="DOCOMO" w:date="2020-04-10T11:43:00Z">
              <w:r w:rsidRPr="00CC5D34">
                <w:rPr>
                  <w:rFonts w:eastAsia="等线"/>
                  <w:sz w:val="20"/>
                  <w:lang w:eastAsia="zh-CN"/>
                </w:rPr>
                <w:t>0</w:t>
              </w:r>
            </w:ins>
            <w:ins w:id="37" w:author="DOCOMO" w:date="2020-04-10T11:42:00Z">
              <w:r w:rsidRPr="00CC5D34">
                <w:rPr>
                  <w:rFonts w:eastAsia="等线"/>
                  <w:sz w:val="20"/>
                  <w:lang w:eastAsia="zh-CN"/>
                </w:rPr>
                <w:t>.</w:t>
              </w:r>
            </w:ins>
          </w:p>
          <w:p w14:paraId="3892BF81" w14:textId="77777777" w:rsidR="00CC5D34" w:rsidRPr="003A6058" w:rsidRDefault="00CC5D34" w:rsidP="00280522">
            <w:pPr>
              <w:spacing w:afterLines="50" w:after="120"/>
              <w:jc w:val="both"/>
              <w:rPr>
                <w:rFonts w:eastAsia="宋体"/>
                <w:sz w:val="22"/>
                <w:lang w:eastAsia="zh-CN"/>
              </w:rPr>
            </w:pPr>
            <w:r>
              <w:rPr>
                <w:rFonts w:eastAsia="宋体" w:hint="eastAsia"/>
                <w:color w:val="000000"/>
                <w:sz w:val="20"/>
                <w:lang w:eastAsia="zh-CN"/>
              </w:rPr>
              <w:t>[</w:t>
            </w:r>
            <w:r>
              <w:rPr>
                <w:rFonts w:eastAsia="宋体"/>
                <w:color w:val="000000"/>
                <w:sz w:val="20"/>
                <w:lang w:eastAsia="zh-CN"/>
              </w:rPr>
              <w:t>…]</w:t>
            </w:r>
          </w:p>
        </w:tc>
      </w:tr>
    </w:tbl>
    <w:p w14:paraId="1C23BDFA" w14:textId="77777777" w:rsidR="00CC5D34" w:rsidRPr="00CC5D34" w:rsidRDefault="00CC5D34" w:rsidP="00CC5D34">
      <w:pPr>
        <w:spacing w:afterLines="50" w:after="120"/>
        <w:jc w:val="both"/>
        <w:rPr>
          <w:rFonts w:eastAsia="宋体"/>
          <w:sz w:val="22"/>
          <w:lang w:eastAsia="zh-CN"/>
        </w:rPr>
      </w:pPr>
    </w:p>
    <w:tbl>
      <w:tblPr>
        <w:tblStyle w:val="afc"/>
        <w:tblW w:w="0" w:type="auto"/>
        <w:tblLook w:val="04A0" w:firstRow="1" w:lastRow="0" w:firstColumn="1" w:lastColumn="0" w:noHBand="0" w:noVBand="1"/>
      </w:tblPr>
      <w:tblGrid>
        <w:gridCol w:w="9962"/>
      </w:tblGrid>
      <w:tr w:rsidR="00CC5D34" w:rsidRPr="00452885" w14:paraId="70FA2796" w14:textId="77777777" w:rsidTr="00280522">
        <w:tc>
          <w:tcPr>
            <w:tcW w:w="10188" w:type="dxa"/>
          </w:tcPr>
          <w:p w14:paraId="1AE5CCA4" w14:textId="77777777" w:rsidR="00CC5D34" w:rsidRPr="00452885" w:rsidRDefault="00CC5D34" w:rsidP="00280522">
            <w:pPr>
              <w:pStyle w:val="2"/>
              <w:spacing w:after="120" w:line="240" w:lineRule="auto"/>
              <w:ind w:left="851" w:hanging="851"/>
              <w:outlineLvl w:val="1"/>
            </w:pPr>
            <w:r w:rsidRPr="00452885">
              <w:lastRenderedPageBreak/>
              <w:t>6.2.2</w:t>
            </w:r>
            <w:r w:rsidRPr="00452885">
              <w:tab/>
              <w:t>UE DM-RS transmission procedure</w:t>
            </w:r>
          </w:p>
          <w:p w14:paraId="7CE8781B" w14:textId="77777777" w:rsidR="00CC5D34" w:rsidRPr="00DB4686" w:rsidRDefault="00CC5D34" w:rsidP="00280522">
            <w:pPr>
              <w:rPr>
                <w:rFonts w:eastAsia="宋体"/>
                <w:color w:val="000000"/>
                <w:sz w:val="22"/>
                <w:szCs w:val="22"/>
                <w:lang w:eastAsia="zh-CN"/>
              </w:rPr>
            </w:pPr>
            <w:r w:rsidRPr="00DB4686">
              <w:rPr>
                <w:rFonts w:eastAsia="宋体" w:hint="eastAsia"/>
                <w:color w:val="000000"/>
                <w:sz w:val="22"/>
                <w:szCs w:val="22"/>
                <w:lang w:eastAsia="zh-CN"/>
              </w:rPr>
              <w:t>[</w:t>
            </w:r>
            <w:r w:rsidRPr="00DB4686">
              <w:rPr>
                <w:rFonts w:eastAsia="宋体"/>
                <w:color w:val="000000"/>
                <w:sz w:val="22"/>
                <w:szCs w:val="22"/>
                <w:lang w:eastAsia="zh-CN"/>
              </w:rPr>
              <w:t>…]</w:t>
            </w:r>
          </w:p>
          <w:p w14:paraId="7D549D6A" w14:textId="77777777" w:rsidR="00CC5D34" w:rsidRPr="00CC5D34" w:rsidRDefault="00CC5D34" w:rsidP="00280522">
            <w:pPr>
              <w:rPr>
                <w:color w:val="000000"/>
                <w:sz w:val="20"/>
              </w:rPr>
            </w:pPr>
            <w:r w:rsidRPr="00CC5D34">
              <w:rPr>
                <w:color w:val="000000"/>
                <w:kern w:val="2"/>
                <w:sz w:val="20"/>
                <w:lang w:eastAsia="ko-KR"/>
              </w:rPr>
              <w:t xml:space="preserve">When transmitted PUSCH is </w:t>
            </w:r>
            <w:r w:rsidRPr="00CC5D34">
              <w:rPr>
                <w:color w:val="000000"/>
                <w:kern w:val="2"/>
                <w:sz w:val="20"/>
                <w:lang w:eastAsia="zh-CN"/>
              </w:rPr>
              <w:t>scheduled</w:t>
            </w:r>
            <w:r w:rsidRPr="00CC5D34">
              <w:rPr>
                <w:color w:val="000000"/>
                <w:kern w:val="2"/>
                <w:sz w:val="20"/>
                <w:lang w:eastAsia="ko-KR"/>
              </w:rPr>
              <w:t xml:space="preserve"> by activation DCI format 0_0 with CRC scrambled by CS-RNTI, </w:t>
            </w:r>
            <w:ins w:id="38" w:author="DOCOMO" w:date="2020-04-10T11:48:00Z">
              <w:r w:rsidRPr="00CC5D34">
                <w:rPr>
                  <w:color w:val="000000"/>
                  <w:kern w:val="2"/>
                  <w:sz w:val="20"/>
                  <w:lang w:eastAsia="ko-KR"/>
                </w:rPr>
                <w:t>or by activation DCI format 0_2 with CRC scrambled by CS-RNTI</w:t>
              </w:r>
            </w:ins>
            <w:ins w:id="39" w:author="DOCOMO" w:date="2020-04-10T11:49:00Z">
              <w:r w:rsidRPr="00CC5D34">
                <w:rPr>
                  <w:color w:val="000000"/>
                  <w:kern w:val="2"/>
                  <w:sz w:val="20"/>
                  <w:lang w:eastAsia="ko-KR"/>
                </w:rPr>
                <w:t xml:space="preserve"> and </w:t>
              </w:r>
            </w:ins>
            <w:ins w:id="40" w:author="DOCOMO" w:date="2020-04-10T11:53:00Z">
              <w:r w:rsidRPr="00CC5D34">
                <w:rPr>
                  <w:rFonts w:eastAsia="宋体"/>
                  <w:i/>
                  <w:iCs/>
                  <w:sz w:val="20"/>
                  <w:lang w:eastAsia="zh-CN"/>
                </w:rPr>
                <w:t>AntennaPorts-FieldPresence-ForDCIFormat0_2</w:t>
              </w:r>
              <w:r w:rsidRPr="00CC5D34">
                <w:rPr>
                  <w:i/>
                  <w:iCs/>
                  <w:sz w:val="20"/>
                  <w:lang w:eastAsia="zh-CN"/>
                </w:rPr>
                <w:t xml:space="preserve"> </w:t>
              </w:r>
              <w:r w:rsidRPr="00CC5D34">
                <w:rPr>
                  <w:sz w:val="20"/>
                  <w:lang w:eastAsia="zh-CN"/>
                </w:rPr>
                <w:t>is not provided,</w:t>
              </w:r>
              <w:r w:rsidRPr="00CC5D34">
                <w:rPr>
                  <w:color w:val="000000"/>
                  <w:kern w:val="2"/>
                  <w:sz w:val="20"/>
                  <w:lang w:eastAsia="ko-KR"/>
                </w:rPr>
                <w:t xml:space="preserve"> </w:t>
              </w:r>
            </w:ins>
            <w:r w:rsidRPr="00CC5D34">
              <w:rPr>
                <w:color w:val="000000"/>
                <w:kern w:val="2"/>
                <w:sz w:val="20"/>
                <w:lang w:eastAsia="ko-KR"/>
              </w:rPr>
              <w:t xml:space="preserve">the UE shall use single symbol front-loaded DM-RS of configuration type provided by higher layer parameter </w:t>
            </w:r>
            <w:proofErr w:type="spellStart"/>
            <w:r w:rsidRPr="00CC5D34">
              <w:rPr>
                <w:i/>
                <w:color w:val="000000"/>
                <w:kern w:val="2"/>
                <w:sz w:val="20"/>
                <w:lang w:eastAsia="ko-KR"/>
              </w:rPr>
              <w:t>dmrs</w:t>
            </w:r>
            <w:proofErr w:type="spellEnd"/>
            <w:r w:rsidRPr="00CC5D34">
              <w:rPr>
                <w:i/>
                <w:color w:val="000000"/>
                <w:kern w:val="2"/>
                <w:sz w:val="20"/>
                <w:lang w:eastAsia="ko-KR"/>
              </w:rPr>
              <w:t>-Type</w:t>
            </w:r>
            <w:r w:rsidRPr="00CC5D34">
              <w:rPr>
                <w:color w:val="000000"/>
                <w:kern w:val="2"/>
                <w:sz w:val="20"/>
                <w:lang w:eastAsia="ko-KR"/>
              </w:rPr>
              <w:t xml:space="preserve"> in</w:t>
            </w:r>
            <w:r w:rsidRPr="00CC5D34">
              <w:rPr>
                <w:color w:val="000000"/>
                <w:sz w:val="20"/>
              </w:rPr>
              <w:t xml:space="preserve"> </w:t>
            </w:r>
            <w:proofErr w:type="spellStart"/>
            <w:r w:rsidRPr="00CC5D34">
              <w:rPr>
                <w:i/>
                <w:color w:val="000000"/>
                <w:sz w:val="20"/>
              </w:rPr>
              <w:t>configuredGrantConfig</w:t>
            </w:r>
            <w:proofErr w:type="spellEnd"/>
            <w:r w:rsidRPr="00CC5D34">
              <w:rPr>
                <w:color w:val="000000"/>
                <w:kern w:val="2"/>
                <w:sz w:val="20"/>
                <w:lang w:eastAsia="ko-KR"/>
              </w:rPr>
              <w:t xml:space="preserve"> on DM-RS port 0 </w:t>
            </w:r>
            <w:r w:rsidRPr="00CC5D34">
              <w:rPr>
                <w:color w:val="000000"/>
                <w:sz w:val="20"/>
              </w:rPr>
              <w:t xml:space="preserve">and </w:t>
            </w:r>
            <w:r w:rsidRPr="00CC5D34">
              <w:rPr>
                <w:color w:val="000000"/>
                <w:kern w:val="2"/>
                <w:sz w:val="20"/>
                <w:lang w:eastAsia="ko-KR"/>
              </w:rPr>
              <w:t xml:space="preserve">the remaining REs not used for DM-RS in the symbols are not used for any PUSCH transmission except for PUSCH with allocation duration of 2 or less OFDM symbols with transform precoding disabled, and additional DM-RS with </w:t>
            </w:r>
            <w:proofErr w:type="spellStart"/>
            <w:r w:rsidRPr="00CC5D34">
              <w:rPr>
                <w:i/>
                <w:color w:val="000000"/>
                <w:sz w:val="20"/>
              </w:rPr>
              <w:t>dmrs-AdditionalPosition</w:t>
            </w:r>
            <w:proofErr w:type="spellEnd"/>
            <w:r w:rsidRPr="00CC5D34">
              <w:rPr>
                <w:color w:val="000000"/>
                <w:sz w:val="20"/>
              </w:rPr>
              <w:t xml:space="preserve">  from </w:t>
            </w:r>
            <w:proofErr w:type="spellStart"/>
            <w:r w:rsidRPr="00CC5D34">
              <w:rPr>
                <w:i/>
                <w:color w:val="000000"/>
                <w:sz w:val="20"/>
              </w:rPr>
              <w:t>configuredGrantConfig</w:t>
            </w:r>
            <w:proofErr w:type="spellEnd"/>
            <w:r w:rsidRPr="00CC5D34">
              <w:rPr>
                <w:color w:val="000000"/>
                <w:kern w:val="2"/>
                <w:sz w:val="20"/>
                <w:lang w:eastAsia="ko-KR"/>
              </w:rPr>
              <w:t xml:space="preserve"> can be transmitted according to the scheduling type and the PUSCH duration as specified in Table 6.4.1.1.3-3 of [4, TS38.211] for frequency hopping disabled and as specified in Table 6.4.1.1.3-6 of [4, TS38.211] for frequency hopping enabled</w:t>
            </w:r>
            <w:r w:rsidRPr="00CC5D34">
              <w:rPr>
                <w:color w:val="000000"/>
                <w:sz w:val="20"/>
              </w:rPr>
              <w:t>.</w:t>
            </w:r>
          </w:p>
          <w:p w14:paraId="3227E438" w14:textId="77777777" w:rsidR="00CC5D34" w:rsidRPr="00CC5D34" w:rsidRDefault="00CC5D34" w:rsidP="00280522">
            <w:pPr>
              <w:rPr>
                <w:rFonts w:eastAsia="宋体"/>
                <w:color w:val="000000"/>
                <w:sz w:val="20"/>
                <w:lang w:eastAsia="zh-CN"/>
              </w:rPr>
            </w:pPr>
            <w:r w:rsidRPr="00CC5D34">
              <w:rPr>
                <w:rFonts w:eastAsia="宋体" w:hint="eastAsia"/>
                <w:color w:val="000000"/>
                <w:sz w:val="20"/>
                <w:lang w:eastAsia="zh-CN"/>
              </w:rPr>
              <w:t>[</w:t>
            </w:r>
            <w:r w:rsidRPr="00CC5D34">
              <w:rPr>
                <w:rFonts w:eastAsia="宋体"/>
                <w:color w:val="000000"/>
                <w:sz w:val="20"/>
                <w:lang w:eastAsia="zh-CN"/>
              </w:rPr>
              <w:t>…]</w:t>
            </w:r>
          </w:p>
          <w:p w14:paraId="3F6B03CC" w14:textId="77777777" w:rsidR="00CC5D34" w:rsidRPr="00CC5D34" w:rsidRDefault="00CC5D34" w:rsidP="00280522">
            <w:pPr>
              <w:rPr>
                <w:kern w:val="2"/>
                <w:sz w:val="20"/>
                <w:lang w:eastAsia="ko-KR"/>
              </w:rPr>
            </w:pPr>
            <w:r w:rsidRPr="00CC5D34">
              <w:rPr>
                <w:kern w:val="2"/>
                <w:sz w:val="20"/>
                <w:lang w:eastAsia="ko-KR"/>
              </w:rPr>
              <w:t xml:space="preserve">For PUSCH scheduled by DCI format 0_1, by activation DCI format 0_1 </w:t>
            </w:r>
            <w:r w:rsidRPr="00CC5D34">
              <w:rPr>
                <w:color w:val="000000"/>
                <w:kern w:val="2"/>
                <w:sz w:val="20"/>
                <w:lang w:eastAsia="ko-KR"/>
              </w:rPr>
              <w:t>with CRC scrambled by CS-RNTI</w:t>
            </w:r>
            <w:r w:rsidRPr="00CC5D34">
              <w:rPr>
                <w:kern w:val="2"/>
                <w:sz w:val="20"/>
                <w:lang w:eastAsia="ko-KR"/>
              </w:rPr>
              <w:t xml:space="preserve">, </w:t>
            </w:r>
            <w:ins w:id="41" w:author="DOCOMO" w:date="2020-04-10T11:54:00Z">
              <w:r w:rsidRPr="00CC5D34">
                <w:rPr>
                  <w:kern w:val="2"/>
                  <w:sz w:val="20"/>
                  <w:lang w:eastAsia="ko-KR"/>
                </w:rPr>
                <w:t>o</w:t>
              </w:r>
            </w:ins>
            <w:ins w:id="42" w:author="DOCOMO" w:date="2020-04-10T11:55:00Z">
              <w:r w:rsidRPr="00CC5D34">
                <w:rPr>
                  <w:kern w:val="2"/>
                  <w:sz w:val="20"/>
                  <w:lang w:eastAsia="ko-KR"/>
                </w:rPr>
                <w:t xml:space="preserve">r by activation DCI format 0_2 with CRC scrambled by CS-RNTI and </w:t>
              </w:r>
              <w:r w:rsidRPr="00CC5D34">
                <w:rPr>
                  <w:rFonts w:eastAsia="宋体"/>
                  <w:i/>
                  <w:iCs/>
                  <w:sz w:val="20"/>
                  <w:lang w:eastAsia="zh-CN"/>
                </w:rPr>
                <w:t>AntennaPorts-FieldPresence-ForDCIFormat0_2</w:t>
              </w:r>
              <w:r w:rsidRPr="00CC5D34">
                <w:rPr>
                  <w:i/>
                  <w:iCs/>
                  <w:sz w:val="20"/>
                  <w:lang w:eastAsia="zh-CN"/>
                </w:rPr>
                <w:t xml:space="preserve"> </w:t>
              </w:r>
              <w:r w:rsidRPr="00CC5D34">
                <w:rPr>
                  <w:sz w:val="20"/>
                  <w:lang w:eastAsia="zh-CN"/>
                </w:rPr>
                <w:t>is provided,</w:t>
              </w:r>
            </w:ins>
            <w:ins w:id="43" w:author="DOCOMO" w:date="2020-04-10T11:56:00Z">
              <w:r w:rsidRPr="00CC5D34">
                <w:rPr>
                  <w:sz w:val="20"/>
                  <w:lang w:eastAsia="zh-CN"/>
                </w:rPr>
                <w:t xml:space="preserve"> </w:t>
              </w:r>
            </w:ins>
            <w:r w:rsidRPr="00CC5D34">
              <w:rPr>
                <w:kern w:val="2"/>
                <w:sz w:val="20"/>
                <w:lang w:eastAsia="ko-KR"/>
              </w:rPr>
              <w:t xml:space="preserve">or configured by configured grant Type 1 configuration, the UE shall assume the DM-RS CDM groups indicated in </w:t>
            </w:r>
            <w:r w:rsidRPr="00CC5D34">
              <w:rPr>
                <w:sz w:val="20"/>
                <w:lang w:eastAsia="zh-CN"/>
              </w:rPr>
              <w:t>Tables 7.3.1.1.2</w:t>
            </w:r>
            <w:r w:rsidRPr="00CC5D34">
              <w:rPr>
                <w:sz w:val="20"/>
              </w:rPr>
              <w:t>-</w:t>
            </w:r>
            <w:r w:rsidRPr="00CC5D34">
              <w:rPr>
                <w:sz w:val="20"/>
                <w:lang w:eastAsia="zh-CN"/>
              </w:rPr>
              <w:t xml:space="preserve">6 to 7.3.1.1.2-23 </w:t>
            </w:r>
            <w:r w:rsidRPr="00CC5D34">
              <w:rPr>
                <w:kern w:val="2"/>
                <w:sz w:val="20"/>
                <w:lang w:eastAsia="ko-KR"/>
              </w:rPr>
              <w:t xml:space="preserve">of </w:t>
            </w:r>
            <w:r w:rsidRPr="00CC5D34">
              <w:rPr>
                <w:sz w:val="20"/>
                <w:lang w:eastAsia="ko-KR"/>
              </w:rPr>
              <w:t xml:space="preserve">Clause 7.3.1.1 of [5, TS38.212] </w:t>
            </w:r>
            <w:r w:rsidRPr="00CC5D34">
              <w:rPr>
                <w:kern w:val="2"/>
                <w:sz w:val="20"/>
                <w:lang w:eastAsia="ko-KR"/>
              </w:rPr>
              <w:t xml:space="preserve">are not used for data transmission, where "1", "2" and "3" for the number of DM-RS CDM group(s) correspond to CDM group 0, {0,1}, {0,1,2}, respectively. </w:t>
            </w:r>
          </w:p>
          <w:p w14:paraId="077D7F95" w14:textId="77777777" w:rsidR="00CC5D34" w:rsidRPr="00CC5D34" w:rsidRDefault="00CC5D34" w:rsidP="00280522">
            <w:pPr>
              <w:rPr>
                <w:kern w:val="2"/>
                <w:sz w:val="20"/>
                <w:lang w:eastAsia="ko-KR"/>
              </w:rPr>
            </w:pPr>
            <w:r w:rsidRPr="00CC5D34">
              <w:rPr>
                <w:kern w:val="2"/>
                <w:sz w:val="20"/>
                <w:lang w:eastAsia="ko-KR"/>
              </w:rPr>
              <w:t>For PUSCH scheduled by DCI format 0_0</w:t>
            </w:r>
            <w:ins w:id="44" w:author="Huawei" w:date="2020-02-04T14:36:00Z">
              <w:r w:rsidRPr="00CC5D34">
                <w:rPr>
                  <w:kern w:val="2"/>
                  <w:sz w:val="20"/>
                  <w:lang w:eastAsia="ko-KR"/>
                </w:rPr>
                <w:t>,</w:t>
              </w:r>
            </w:ins>
            <w:r w:rsidRPr="00CC5D34">
              <w:rPr>
                <w:kern w:val="2"/>
                <w:sz w:val="20"/>
                <w:lang w:eastAsia="ko-KR"/>
              </w:rPr>
              <w:t xml:space="preserve"> or by activation DCI format 0_0 </w:t>
            </w:r>
            <w:r w:rsidRPr="00CC5D34">
              <w:rPr>
                <w:color w:val="000000"/>
                <w:kern w:val="2"/>
                <w:sz w:val="20"/>
                <w:lang w:eastAsia="ko-KR"/>
              </w:rPr>
              <w:t>with CRC scrambled by CS-RNTI</w:t>
            </w:r>
            <w:r w:rsidRPr="00CC5D34">
              <w:rPr>
                <w:kern w:val="2"/>
                <w:sz w:val="20"/>
                <w:lang w:eastAsia="ko-KR"/>
              </w:rPr>
              <w:t xml:space="preserve">, </w:t>
            </w:r>
            <w:ins w:id="45" w:author="DOCOMO" w:date="2020-04-10T11:57:00Z">
              <w:r w:rsidRPr="00CC5D34">
                <w:rPr>
                  <w:color w:val="000000"/>
                  <w:kern w:val="2"/>
                  <w:sz w:val="20"/>
                  <w:lang w:eastAsia="ko-KR"/>
                </w:rPr>
                <w:t xml:space="preserve">or by activation DCI format 0_2 with CRC scrambled by CS-RNTI and </w:t>
              </w:r>
              <w:r w:rsidRPr="00CC5D34">
                <w:rPr>
                  <w:rFonts w:eastAsia="宋体"/>
                  <w:i/>
                  <w:iCs/>
                  <w:sz w:val="20"/>
                  <w:lang w:eastAsia="zh-CN"/>
                </w:rPr>
                <w:t>AntennaPorts-FieldPresence-ForDCIFormat0_2</w:t>
              </w:r>
              <w:r w:rsidRPr="00CC5D34">
                <w:rPr>
                  <w:i/>
                  <w:iCs/>
                  <w:sz w:val="20"/>
                  <w:lang w:eastAsia="zh-CN"/>
                </w:rPr>
                <w:t xml:space="preserve"> </w:t>
              </w:r>
              <w:r w:rsidRPr="00CC5D34">
                <w:rPr>
                  <w:sz w:val="20"/>
                  <w:lang w:eastAsia="zh-CN"/>
                </w:rPr>
                <w:t>is not provided,</w:t>
              </w:r>
            </w:ins>
            <w:ins w:id="46" w:author="Huawei" w:date="2020-02-04T14:36:00Z">
              <w:r w:rsidRPr="00CC5D34">
                <w:rPr>
                  <w:kern w:val="2"/>
                  <w:sz w:val="20"/>
                  <w:lang w:eastAsia="ko-KR"/>
                </w:rPr>
                <w:t xml:space="preserve"> </w:t>
              </w:r>
            </w:ins>
            <w:r w:rsidRPr="00CC5D34">
              <w:rPr>
                <w:kern w:val="2"/>
                <w:sz w:val="20"/>
                <w:lang w:eastAsia="ko-KR"/>
              </w:rPr>
              <w:t xml:space="preserve">the UE shall assume the number of DM-RS CDM groups without data is 1 which corresponds to CDM group 0 for the case of PUSCH with allocation duration of 2 or less OFDM symbols with transform precoding disabled, </w:t>
            </w:r>
            <w:r w:rsidRPr="00CC5D34">
              <w:rPr>
                <w:sz w:val="20"/>
                <w:lang w:eastAsia="ko-KR"/>
              </w:rPr>
              <w:t xml:space="preserve">the UE shall assume that the number of DM-RS CDM groups without data is 3 which corresponds to CDM group {0,1,2} for the case of PUSCH scheduled by activation DCI format 0_0 and the </w:t>
            </w:r>
            <w:proofErr w:type="spellStart"/>
            <w:r w:rsidRPr="00CC5D34">
              <w:rPr>
                <w:i/>
                <w:iCs/>
                <w:sz w:val="20"/>
                <w:lang w:eastAsia="ko-KR"/>
              </w:rPr>
              <w:t>dmrs</w:t>
            </w:r>
            <w:proofErr w:type="spellEnd"/>
            <w:r w:rsidRPr="00CC5D34">
              <w:rPr>
                <w:i/>
                <w:iCs/>
                <w:sz w:val="20"/>
                <w:lang w:eastAsia="ko-KR"/>
              </w:rPr>
              <w:t>-Type</w:t>
            </w:r>
            <w:r w:rsidRPr="00CC5D34">
              <w:rPr>
                <w:sz w:val="20"/>
                <w:lang w:eastAsia="ko-KR"/>
              </w:rPr>
              <w:t xml:space="preserve"> in </w:t>
            </w:r>
            <w:r w:rsidRPr="00CC5D34">
              <w:rPr>
                <w:i/>
                <w:iCs/>
                <w:sz w:val="20"/>
                <w:lang w:eastAsia="ko-KR"/>
              </w:rPr>
              <w:t>cg-DMRS-Configuration</w:t>
            </w:r>
            <w:r w:rsidRPr="00CC5D34">
              <w:rPr>
                <w:sz w:val="20"/>
                <w:lang w:eastAsia="ko-KR"/>
              </w:rPr>
              <w:t xml:space="preserve"> equal to 'type2' and the PUSCH allocation duration being more than 2 OFDM symbols, </w:t>
            </w:r>
            <w:r w:rsidRPr="00CC5D34">
              <w:rPr>
                <w:kern w:val="2"/>
                <w:sz w:val="20"/>
                <w:lang w:eastAsia="ko-KR"/>
              </w:rPr>
              <w:t>and the UE shall assume that the number of DM-RS CDM groups without data is 2 which corresponds to CDM group {0,1} for all other cases.</w:t>
            </w:r>
          </w:p>
          <w:p w14:paraId="74941BC4" w14:textId="77777777" w:rsidR="00CC5D34" w:rsidRPr="00DB4686" w:rsidRDefault="00CC5D34" w:rsidP="00280522">
            <w:pPr>
              <w:rPr>
                <w:rFonts w:eastAsia="宋体"/>
                <w:color w:val="000000"/>
                <w:sz w:val="20"/>
                <w:lang w:eastAsia="zh-CN"/>
              </w:rPr>
            </w:pPr>
            <w:r w:rsidRPr="00DB4686">
              <w:rPr>
                <w:rFonts w:eastAsia="宋体" w:hint="eastAsia"/>
                <w:color w:val="000000"/>
                <w:sz w:val="22"/>
                <w:szCs w:val="22"/>
                <w:lang w:eastAsia="zh-CN"/>
              </w:rPr>
              <w:t>[</w:t>
            </w:r>
            <w:r w:rsidRPr="00DB4686">
              <w:rPr>
                <w:rFonts w:eastAsia="宋体"/>
                <w:color w:val="000000"/>
                <w:sz w:val="22"/>
                <w:szCs w:val="22"/>
                <w:lang w:eastAsia="zh-CN"/>
              </w:rPr>
              <w:t>…]</w:t>
            </w:r>
          </w:p>
        </w:tc>
      </w:tr>
    </w:tbl>
    <w:p w14:paraId="6D189CB1" w14:textId="20FD4BA1" w:rsidR="001A547B" w:rsidRDefault="001A547B" w:rsidP="00D5166A">
      <w:pPr>
        <w:spacing w:after="120"/>
        <w:jc w:val="both"/>
        <w:rPr>
          <w:rFonts w:eastAsia="Malgun Gothic"/>
          <w:sz w:val="22"/>
          <w:szCs w:val="22"/>
          <w:lang w:eastAsia="ko-KR"/>
        </w:rPr>
      </w:pPr>
    </w:p>
    <w:p w14:paraId="4E427B73" w14:textId="77777777" w:rsidR="009D6080" w:rsidRPr="00032C95" w:rsidRDefault="009D6080" w:rsidP="009D6080">
      <w:pPr>
        <w:spacing w:afterLines="50" w:after="120"/>
        <w:rPr>
          <w:rFonts w:eastAsia="宋体"/>
          <w:b/>
          <w:sz w:val="22"/>
          <w:szCs w:val="22"/>
          <w:u w:val="single"/>
          <w:lang w:eastAsia="zh-CN"/>
        </w:rPr>
      </w:pPr>
      <w:r w:rsidRPr="00032C95">
        <w:rPr>
          <w:rFonts w:eastAsia="宋体"/>
          <w:b/>
          <w:sz w:val="22"/>
          <w:szCs w:val="22"/>
          <w:u w:val="single"/>
          <w:lang w:eastAsia="zh-CN"/>
        </w:rPr>
        <w:t xml:space="preserve">Proposal </w:t>
      </w:r>
      <w:r>
        <w:rPr>
          <w:rFonts w:eastAsia="宋体"/>
          <w:b/>
          <w:sz w:val="22"/>
          <w:szCs w:val="22"/>
          <w:u w:val="single"/>
          <w:lang w:eastAsia="zh-CN"/>
        </w:rPr>
        <w:t>2</w:t>
      </w:r>
      <w:r w:rsidRPr="00032C95">
        <w:rPr>
          <w:rFonts w:eastAsia="宋体"/>
          <w:b/>
          <w:sz w:val="22"/>
          <w:szCs w:val="22"/>
          <w:u w:val="single"/>
          <w:lang w:eastAsia="zh-CN"/>
        </w:rPr>
        <w:t>:</w:t>
      </w:r>
    </w:p>
    <w:p w14:paraId="304B27CC" w14:textId="00F40345" w:rsidR="009D6080" w:rsidRPr="00CC5D34" w:rsidRDefault="009D6080" w:rsidP="00D5166A">
      <w:pPr>
        <w:pStyle w:val="aff"/>
        <w:numPr>
          <w:ilvl w:val="0"/>
          <w:numId w:val="10"/>
        </w:numPr>
        <w:spacing w:afterLines="50" w:after="120"/>
        <w:ind w:leftChars="0"/>
        <w:jc w:val="both"/>
        <w:rPr>
          <w:rFonts w:eastAsiaTheme="minorEastAsia"/>
          <w:i/>
          <w:sz w:val="22"/>
          <w:lang w:val="en-US"/>
        </w:rPr>
      </w:pPr>
      <w:r w:rsidRPr="00032C95">
        <w:rPr>
          <w:rFonts w:eastAsiaTheme="minorEastAsia"/>
          <w:i/>
          <w:sz w:val="22"/>
          <w:lang w:val="en-US"/>
        </w:rPr>
        <w:t>Adopt following TP in TS 38.21</w:t>
      </w:r>
      <w:r>
        <w:rPr>
          <w:rFonts w:eastAsiaTheme="minorEastAsia"/>
          <w:i/>
          <w:sz w:val="22"/>
          <w:lang w:val="en-US"/>
        </w:rPr>
        <w:t>4</w:t>
      </w:r>
      <w:r w:rsidRPr="00032C95">
        <w:rPr>
          <w:rFonts w:eastAsiaTheme="minorEastAsia"/>
          <w:i/>
          <w:sz w:val="22"/>
          <w:lang w:val="en-US"/>
        </w:rPr>
        <w:t xml:space="preserve"> subclause </w:t>
      </w:r>
      <w:r w:rsidRPr="006F26DD">
        <w:rPr>
          <w:rFonts w:eastAsiaTheme="minorEastAsia"/>
          <w:i/>
          <w:sz w:val="22"/>
          <w:lang w:val="en-US"/>
        </w:rPr>
        <w:t>6.1.2.3.1</w:t>
      </w:r>
      <w:r>
        <w:rPr>
          <w:rFonts w:eastAsiaTheme="minorEastAsia"/>
          <w:i/>
          <w:sz w:val="22"/>
          <w:lang w:val="en-US"/>
        </w:rPr>
        <w:t>.</w:t>
      </w:r>
    </w:p>
    <w:tbl>
      <w:tblPr>
        <w:tblStyle w:val="afc"/>
        <w:tblW w:w="0" w:type="auto"/>
        <w:tblLook w:val="04A0" w:firstRow="1" w:lastRow="0" w:firstColumn="1" w:lastColumn="0" w:noHBand="0" w:noVBand="1"/>
      </w:tblPr>
      <w:tblGrid>
        <w:gridCol w:w="9962"/>
      </w:tblGrid>
      <w:tr w:rsidR="00CC5D34" w14:paraId="54F29342" w14:textId="77777777" w:rsidTr="00280522">
        <w:tc>
          <w:tcPr>
            <w:tcW w:w="9962" w:type="dxa"/>
          </w:tcPr>
          <w:p w14:paraId="5F4A5B9C" w14:textId="77777777" w:rsidR="00CC5D34" w:rsidRPr="006F26DD" w:rsidRDefault="00CC5D34" w:rsidP="00280522">
            <w:pPr>
              <w:keepNext/>
              <w:keepLines/>
              <w:spacing w:before="120"/>
              <w:ind w:left="1701" w:hanging="1701"/>
              <w:outlineLvl w:val="4"/>
              <w:rPr>
                <w:rFonts w:ascii="Arial" w:eastAsia="宋体" w:hAnsi="Arial"/>
                <w:color w:val="000000"/>
                <w:sz w:val="20"/>
                <w:lang w:eastAsia="zh-CN"/>
              </w:rPr>
            </w:pPr>
            <w:r w:rsidRPr="006F26DD">
              <w:rPr>
                <w:rFonts w:ascii="Arial" w:eastAsia="宋体" w:hAnsi="Arial"/>
                <w:color w:val="000000"/>
                <w:sz w:val="20"/>
                <w:lang w:eastAsia="zh-CN"/>
              </w:rPr>
              <w:t>6.1.2.3.1</w:t>
            </w:r>
            <w:r w:rsidRPr="006F26DD">
              <w:rPr>
                <w:rFonts w:ascii="Arial" w:eastAsia="宋体" w:hAnsi="Arial"/>
                <w:color w:val="000000"/>
                <w:sz w:val="20"/>
                <w:lang w:eastAsia="zh-CN"/>
              </w:rPr>
              <w:tab/>
              <w:t>Transport Block repetition for uplink transmissions of PUSCH repetition Type A with a configured grant</w:t>
            </w:r>
          </w:p>
          <w:p w14:paraId="42A95892" w14:textId="77777777" w:rsidR="00CC5D34" w:rsidRPr="006F26DD" w:rsidRDefault="00CC5D34" w:rsidP="00280522">
            <w:pPr>
              <w:spacing w:before="240"/>
              <w:rPr>
                <w:rFonts w:eastAsia="Times New Roman"/>
                <w:color w:val="000000"/>
                <w:sz w:val="20"/>
                <w:lang w:eastAsia="en-US"/>
              </w:rPr>
            </w:pPr>
            <w:r w:rsidRPr="006F26DD">
              <w:rPr>
                <w:rFonts w:eastAsia="Times New Roman"/>
                <w:color w:val="000000"/>
                <w:sz w:val="20"/>
                <w:lang w:eastAsia="en-US"/>
              </w:rPr>
              <w:t xml:space="preserve">The procedures described in this Subclause apply to PUSCH transmissions of PUSCH repetition Type A with a Type 1 or Type 2 configured grant. </w:t>
            </w:r>
          </w:p>
          <w:p w14:paraId="75B7BE44" w14:textId="77777777" w:rsidR="00CC5D34" w:rsidRPr="006F26DD" w:rsidRDefault="00CC5D34" w:rsidP="00280522">
            <w:pPr>
              <w:spacing w:before="240"/>
              <w:rPr>
                <w:rFonts w:eastAsia="Times New Roman"/>
                <w:color w:val="000000"/>
                <w:sz w:val="20"/>
                <w:lang w:eastAsia="en-US"/>
              </w:rPr>
            </w:pPr>
            <w:r w:rsidRPr="006F26DD">
              <w:rPr>
                <w:rFonts w:eastAsia="Times New Roman"/>
                <w:color w:val="000000"/>
                <w:sz w:val="20"/>
                <w:lang w:eastAsia="en-US"/>
              </w:rPr>
              <w:t xml:space="preserve">The higher layer parameter </w:t>
            </w:r>
            <w:proofErr w:type="spellStart"/>
            <w:r w:rsidRPr="006F26DD">
              <w:rPr>
                <w:rFonts w:eastAsia="Times New Roman"/>
                <w:i/>
                <w:color w:val="000000"/>
                <w:sz w:val="20"/>
                <w:lang w:eastAsia="en-US"/>
              </w:rPr>
              <w:t>repK</w:t>
            </w:r>
            <w:proofErr w:type="spellEnd"/>
            <w:r w:rsidRPr="006F26DD">
              <w:rPr>
                <w:rFonts w:eastAsia="Times New Roman"/>
                <w:i/>
                <w:color w:val="000000"/>
                <w:sz w:val="20"/>
                <w:lang w:eastAsia="en-US"/>
              </w:rPr>
              <w:t>-RV</w:t>
            </w:r>
            <w:r w:rsidRPr="006F26DD">
              <w:rPr>
                <w:rFonts w:eastAsia="Times New Roman"/>
                <w:color w:val="000000"/>
                <w:sz w:val="20"/>
                <w:lang w:eastAsia="en-US"/>
              </w:rPr>
              <w:t xml:space="preserve"> defines the redundancy version pattern to be applied to the repetitions. If the parameter </w:t>
            </w:r>
            <w:proofErr w:type="spellStart"/>
            <w:r w:rsidRPr="006F26DD">
              <w:rPr>
                <w:rFonts w:eastAsia="Times New Roman"/>
                <w:i/>
                <w:color w:val="000000"/>
                <w:sz w:val="20"/>
                <w:lang w:eastAsia="en-US"/>
              </w:rPr>
              <w:t>repK</w:t>
            </w:r>
            <w:proofErr w:type="spellEnd"/>
            <w:r w:rsidRPr="006F26DD">
              <w:rPr>
                <w:rFonts w:eastAsia="Times New Roman"/>
                <w:i/>
                <w:color w:val="000000"/>
                <w:sz w:val="20"/>
                <w:lang w:eastAsia="en-US"/>
              </w:rPr>
              <w:t>-RV</w:t>
            </w:r>
            <w:r w:rsidRPr="006F26DD">
              <w:rPr>
                <w:rFonts w:eastAsia="Times New Roman"/>
                <w:color w:val="000000"/>
                <w:sz w:val="20"/>
                <w:lang w:eastAsia="en-US"/>
              </w:rPr>
              <w:t xml:space="preserve"> is not provided in the </w:t>
            </w:r>
            <w:proofErr w:type="spellStart"/>
            <w:r w:rsidRPr="006F26DD">
              <w:rPr>
                <w:rFonts w:eastAsia="Times New Roman"/>
                <w:i/>
                <w:color w:val="000000"/>
                <w:sz w:val="20"/>
                <w:lang w:eastAsia="en-US"/>
              </w:rPr>
              <w:t>configuredGrantConfig</w:t>
            </w:r>
            <w:proofErr w:type="spellEnd"/>
            <w:r w:rsidRPr="006F26DD">
              <w:rPr>
                <w:rFonts w:eastAsia="Times New Roman"/>
                <w:color w:val="000000"/>
                <w:sz w:val="20"/>
                <w:lang w:eastAsia="en-US"/>
              </w:rPr>
              <w:t xml:space="preserve">, the redundancy version for uplink transmissions with a configured grant shall be set to 0. Otherwise, for the </w:t>
            </w:r>
            <w:r w:rsidRPr="006F26DD">
              <w:rPr>
                <w:rFonts w:eastAsia="Times New Roman"/>
                <w:i/>
                <w:color w:val="000000"/>
                <w:sz w:val="20"/>
                <w:lang w:eastAsia="en-US"/>
              </w:rPr>
              <w:t>n</w:t>
            </w:r>
            <w:r w:rsidRPr="006F26DD">
              <w:rPr>
                <w:rFonts w:eastAsia="Times New Roman"/>
                <w:color w:val="000000"/>
                <w:sz w:val="20"/>
                <w:lang w:eastAsia="en-US"/>
              </w:rPr>
              <w:t xml:space="preserve">th transmission occasion among </w:t>
            </w:r>
            <w:r w:rsidRPr="006F26DD">
              <w:rPr>
                <w:rFonts w:eastAsia="Times New Roman"/>
                <w:i/>
                <w:color w:val="000000"/>
                <w:sz w:val="20"/>
                <w:lang w:eastAsia="en-US"/>
              </w:rPr>
              <w:t>K</w:t>
            </w:r>
            <w:r w:rsidRPr="006F26DD">
              <w:rPr>
                <w:rFonts w:eastAsia="Times New Roman"/>
                <w:color w:val="000000"/>
                <w:sz w:val="20"/>
                <w:lang w:eastAsia="en-US"/>
              </w:rPr>
              <w:t xml:space="preserve"> repetitions, </w:t>
            </w:r>
            <w:r w:rsidRPr="006F26DD">
              <w:rPr>
                <w:rFonts w:eastAsia="Times New Roman"/>
                <w:i/>
                <w:color w:val="000000"/>
                <w:sz w:val="20"/>
                <w:lang w:eastAsia="en-US"/>
              </w:rPr>
              <w:t>n</w:t>
            </w:r>
            <w:r w:rsidRPr="006F26DD">
              <w:rPr>
                <w:rFonts w:eastAsia="Times New Roman"/>
                <w:color w:val="000000"/>
                <w:sz w:val="20"/>
                <w:lang w:eastAsia="en-US"/>
              </w:rPr>
              <w:t xml:space="preserve">=1, 2, …, </w:t>
            </w:r>
            <w:r w:rsidRPr="006F26DD">
              <w:rPr>
                <w:rFonts w:eastAsia="Times New Roman"/>
                <w:i/>
                <w:color w:val="000000"/>
                <w:sz w:val="20"/>
                <w:lang w:eastAsia="en-US"/>
              </w:rPr>
              <w:t>K</w:t>
            </w:r>
            <w:r w:rsidRPr="006F26DD">
              <w:rPr>
                <w:rFonts w:eastAsia="Times New Roman"/>
                <w:color w:val="000000"/>
                <w:sz w:val="20"/>
                <w:lang w:eastAsia="en-US"/>
              </w:rPr>
              <w:t xml:space="preserve">, it is associated with </w:t>
            </w:r>
            <w:r w:rsidRPr="006F26DD">
              <w:rPr>
                <w:rFonts w:eastAsia="Times New Roman"/>
                <w:i/>
                <w:color w:val="000000"/>
                <w:sz w:val="20"/>
                <w:lang w:eastAsia="en-US"/>
              </w:rPr>
              <w:t>(mod(n-1,</w:t>
            </w:r>
            <w:proofErr w:type="gramStart"/>
            <w:r w:rsidRPr="006F26DD">
              <w:rPr>
                <w:rFonts w:eastAsia="Times New Roman"/>
                <w:i/>
                <w:color w:val="000000"/>
                <w:sz w:val="20"/>
                <w:lang w:eastAsia="en-US"/>
              </w:rPr>
              <w:t>4)+</w:t>
            </w:r>
            <w:proofErr w:type="gramEnd"/>
            <w:r w:rsidRPr="006F26DD">
              <w:rPr>
                <w:rFonts w:eastAsia="Times New Roman"/>
                <w:i/>
                <w:color w:val="000000"/>
                <w:sz w:val="20"/>
                <w:lang w:eastAsia="en-US"/>
              </w:rPr>
              <w:t>1)</w:t>
            </w:r>
            <w:proofErr w:type="spellStart"/>
            <w:r w:rsidRPr="006F26DD">
              <w:rPr>
                <w:rFonts w:eastAsia="Times New Roman"/>
                <w:i/>
                <w:color w:val="000000"/>
                <w:sz w:val="20"/>
                <w:vertAlign w:val="superscript"/>
                <w:lang w:eastAsia="en-US"/>
              </w:rPr>
              <w:t>th</w:t>
            </w:r>
            <w:proofErr w:type="spellEnd"/>
            <w:r w:rsidRPr="006F26DD">
              <w:rPr>
                <w:rFonts w:eastAsia="Times New Roman"/>
                <w:color w:val="000000"/>
                <w:sz w:val="20"/>
                <w:lang w:eastAsia="en-US"/>
              </w:rPr>
              <w:t xml:space="preserve"> value in the configured RV sequence. If a configured grant configuration is configured with </w:t>
            </w:r>
            <w:r w:rsidRPr="006F26DD">
              <w:rPr>
                <w:rFonts w:eastAsia="Times New Roman"/>
                <w:i/>
                <w:color w:val="000000"/>
                <w:sz w:val="20"/>
                <w:lang w:eastAsia="en-US"/>
              </w:rPr>
              <w:t>Configuredgrantconfig-StartingfromRV0</w:t>
            </w:r>
            <w:r w:rsidRPr="006F26DD">
              <w:rPr>
                <w:rFonts w:eastAsia="Times New Roman"/>
                <w:color w:val="000000"/>
                <w:sz w:val="20"/>
                <w:lang w:eastAsia="en-US"/>
              </w:rPr>
              <w:t xml:space="preserve"> set to </w:t>
            </w:r>
            <w:r w:rsidRPr="006F26DD">
              <w:rPr>
                <w:rFonts w:eastAsia="Times New Roman"/>
                <w:i/>
                <w:color w:val="000000"/>
                <w:sz w:val="20"/>
                <w:lang w:eastAsia="en-US"/>
              </w:rPr>
              <w:t>‘off’</w:t>
            </w:r>
            <w:r w:rsidRPr="006F26DD">
              <w:rPr>
                <w:rFonts w:eastAsia="Times New Roman"/>
                <w:color w:val="000000"/>
                <w:sz w:val="20"/>
                <w:lang w:eastAsia="en-US"/>
              </w:rPr>
              <w:t xml:space="preserve">, the initial transmission of a transport block may only start at </w:t>
            </w:r>
            <w:r w:rsidRPr="006F26DD">
              <w:rPr>
                <w:rFonts w:eastAsia="Times New Roman"/>
                <w:sz w:val="20"/>
                <w:lang w:eastAsia="en-US"/>
              </w:rPr>
              <w:t xml:space="preserve">the first transmission occasion of the </w:t>
            </w:r>
            <w:r w:rsidRPr="006F26DD">
              <w:rPr>
                <w:rFonts w:eastAsia="Times New Roman"/>
                <w:i/>
                <w:sz w:val="20"/>
                <w:lang w:eastAsia="en-US"/>
              </w:rPr>
              <w:t>K</w:t>
            </w:r>
            <w:r w:rsidRPr="006F26DD">
              <w:rPr>
                <w:rFonts w:eastAsia="Times New Roman"/>
                <w:sz w:val="20"/>
                <w:lang w:eastAsia="en-US"/>
              </w:rPr>
              <w:t xml:space="preserve"> repetitions. Otherwise, </w:t>
            </w:r>
            <w:r w:rsidRPr="006F26DD">
              <w:rPr>
                <w:rFonts w:eastAsia="Times New Roman"/>
                <w:color w:val="000000"/>
                <w:sz w:val="20"/>
                <w:lang w:eastAsia="en-US"/>
              </w:rPr>
              <w:t xml:space="preserve">the initial transmission of a transport block may start at </w:t>
            </w:r>
          </w:p>
          <w:p w14:paraId="250B1FC1" w14:textId="77777777" w:rsidR="00CC5D34" w:rsidRPr="006F26DD" w:rsidRDefault="00CC5D34" w:rsidP="00280522">
            <w:pPr>
              <w:ind w:left="568" w:hanging="284"/>
              <w:rPr>
                <w:rFonts w:eastAsia="Times New Roman"/>
                <w:sz w:val="20"/>
                <w:lang w:eastAsia="en-US"/>
              </w:rPr>
            </w:pPr>
            <w:r w:rsidRPr="006F26DD">
              <w:rPr>
                <w:rFonts w:eastAsia="Times New Roman"/>
                <w:sz w:val="20"/>
                <w:lang w:eastAsia="en-US"/>
              </w:rPr>
              <w:t>-</w:t>
            </w:r>
            <w:r w:rsidRPr="006F26DD">
              <w:rPr>
                <w:rFonts w:eastAsia="Times New Roman"/>
                <w:sz w:val="20"/>
                <w:lang w:eastAsia="en-US"/>
              </w:rPr>
              <w:tab/>
              <w:t xml:space="preserve">the first transmission occasion of the </w:t>
            </w:r>
            <w:r w:rsidRPr="006F26DD">
              <w:rPr>
                <w:rFonts w:eastAsia="Times New Roman"/>
                <w:i/>
                <w:sz w:val="20"/>
                <w:lang w:eastAsia="en-US"/>
              </w:rPr>
              <w:t>K</w:t>
            </w:r>
            <w:r w:rsidRPr="006F26DD">
              <w:rPr>
                <w:rFonts w:eastAsia="Times New Roman"/>
                <w:sz w:val="20"/>
                <w:lang w:eastAsia="en-US"/>
              </w:rPr>
              <w:t xml:space="preserve"> repetitions if the configured RV sequence is {0,2,3,1},</w:t>
            </w:r>
          </w:p>
          <w:p w14:paraId="36CDFC11" w14:textId="77777777" w:rsidR="00CC5D34" w:rsidRPr="006F26DD" w:rsidRDefault="00CC5D34" w:rsidP="00280522">
            <w:pPr>
              <w:ind w:left="568" w:hanging="284"/>
              <w:rPr>
                <w:rFonts w:eastAsia="Times New Roman"/>
                <w:sz w:val="20"/>
                <w:lang w:eastAsia="en-US"/>
              </w:rPr>
            </w:pPr>
            <w:r w:rsidRPr="006F26DD">
              <w:rPr>
                <w:rFonts w:eastAsia="Times New Roman"/>
                <w:sz w:val="20"/>
                <w:lang w:eastAsia="en-US"/>
              </w:rPr>
              <w:t>-</w:t>
            </w:r>
            <w:r w:rsidRPr="006F26DD">
              <w:rPr>
                <w:rFonts w:eastAsia="Times New Roman"/>
                <w:sz w:val="20"/>
                <w:lang w:eastAsia="en-US"/>
              </w:rPr>
              <w:tab/>
              <w:t xml:space="preserve">any of the transmission occasions of the </w:t>
            </w:r>
            <w:r w:rsidRPr="006F26DD">
              <w:rPr>
                <w:rFonts w:eastAsia="Times New Roman"/>
                <w:i/>
                <w:sz w:val="20"/>
                <w:lang w:eastAsia="en-US"/>
              </w:rPr>
              <w:t>K</w:t>
            </w:r>
            <w:r w:rsidRPr="006F26DD">
              <w:rPr>
                <w:rFonts w:eastAsia="Times New Roman"/>
                <w:sz w:val="20"/>
                <w:lang w:eastAsia="en-US"/>
              </w:rPr>
              <w:t xml:space="preserve"> repetitions that are associated with RV=0 if the configured RV sequence is {0,3,0,3},</w:t>
            </w:r>
          </w:p>
          <w:p w14:paraId="174BE08F" w14:textId="77777777" w:rsidR="00CC5D34" w:rsidRPr="006F26DD" w:rsidRDefault="00CC5D34" w:rsidP="00280522">
            <w:pPr>
              <w:ind w:left="568" w:hanging="284"/>
              <w:rPr>
                <w:rFonts w:eastAsia="Times New Roman"/>
                <w:sz w:val="20"/>
                <w:lang w:eastAsia="en-US"/>
              </w:rPr>
            </w:pPr>
            <w:r w:rsidRPr="006F26DD">
              <w:rPr>
                <w:rFonts w:eastAsia="Times New Roman"/>
                <w:sz w:val="20"/>
                <w:lang w:eastAsia="en-US"/>
              </w:rPr>
              <w:t>-</w:t>
            </w:r>
            <w:r w:rsidRPr="006F26DD">
              <w:rPr>
                <w:rFonts w:eastAsia="Times New Roman"/>
                <w:sz w:val="20"/>
                <w:lang w:eastAsia="en-US"/>
              </w:rPr>
              <w:tab/>
              <w:t xml:space="preserve">any of the transmission occasions of the </w:t>
            </w:r>
            <w:r w:rsidRPr="006F26DD">
              <w:rPr>
                <w:rFonts w:eastAsia="Times New Roman"/>
                <w:i/>
                <w:sz w:val="20"/>
                <w:lang w:eastAsia="en-US"/>
              </w:rPr>
              <w:t>K</w:t>
            </w:r>
            <w:r w:rsidRPr="006F26DD">
              <w:rPr>
                <w:rFonts w:eastAsia="Times New Roman"/>
                <w:sz w:val="20"/>
                <w:lang w:eastAsia="en-US"/>
              </w:rPr>
              <w:t xml:space="preserve"> repetitions if the configured RV sequence is {0,0,0,0}, except the last transmission occasion when </w:t>
            </w:r>
            <w:r w:rsidRPr="006F26DD">
              <w:rPr>
                <w:rFonts w:eastAsia="Times New Roman"/>
                <w:i/>
                <w:sz w:val="20"/>
                <w:lang w:val="en-US" w:eastAsia="en-US"/>
              </w:rPr>
              <w:t>K</w:t>
            </w:r>
            <w:ins w:id="47" w:author="DOCOMO" w:date="2020-04-10T12:04:00Z">
              <w:r>
                <w:rPr>
                  <w:rFonts w:eastAsia="Times New Roman"/>
                  <w:i/>
                  <w:sz w:val="20"/>
                  <w:lang w:val="en-US" w:eastAsia="en-US"/>
                </w:rPr>
                <w:t>=</w:t>
              </w:r>
            </w:ins>
            <m:oMath>
              <m:r>
                <w:del w:id="48" w:author="DOCOMO" w:date="2020-04-10T12:04:00Z">
                  <m:rPr>
                    <m:sty m:val="p"/>
                  </m:rPr>
                  <w:rPr>
                    <w:rFonts w:ascii="Cambria Math" w:eastAsia="Times New Roman" w:hAnsi="Cambria Math"/>
                    <w:sz w:val="20"/>
                    <w:lang w:val="en-US" w:eastAsia="en-US"/>
                  </w:rPr>
                  <m:t>≥</m:t>
                </w:del>
              </m:r>
            </m:oMath>
            <w:r w:rsidRPr="006F26DD">
              <w:rPr>
                <w:rFonts w:eastAsia="Times New Roman"/>
                <w:i/>
                <w:sz w:val="20"/>
                <w:lang w:val="en-US" w:eastAsia="en-US"/>
              </w:rPr>
              <w:t>8</w:t>
            </w:r>
            <w:r w:rsidRPr="006F26DD">
              <w:rPr>
                <w:rFonts w:eastAsia="Times New Roman"/>
                <w:sz w:val="20"/>
                <w:lang w:eastAsia="en-US"/>
              </w:rPr>
              <w:t xml:space="preserve">. </w:t>
            </w:r>
          </w:p>
        </w:tc>
      </w:tr>
    </w:tbl>
    <w:p w14:paraId="185BB517" w14:textId="77777777" w:rsidR="00CC5D34" w:rsidRPr="00CC5D34" w:rsidRDefault="00CC5D34" w:rsidP="00D5166A">
      <w:pPr>
        <w:spacing w:after="120"/>
        <w:jc w:val="both"/>
        <w:rPr>
          <w:rFonts w:eastAsia="Malgun Gothic"/>
          <w:sz w:val="22"/>
          <w:szCs w:val="22"/>
          <w:lang w:eastAsia="ko-KR"/>
        </w:rPr>
      </w:pPr>
    </w:p>
    <w:p w14:paraId="5134DDD9" w14:textId="77777777" w:rsidR="00E23DF0" w:rsidRPr="007B3BA0" w:rsidRDefault="00E23DF0" w:rsidP="00E23DF0">
      <w:pPr>
        <w:pStyle w:val="1"/>
        <w:spacing w:after="120"/>
        <w:jc w:val="both"/>
        <w:rPr>
          <w:b/>
          <w:lang w:val="en-US"/>
        </w:rPr>
      </w:pPr>
      <w:r w:rsidRPr="007B3BA0">
        <w:rPr>
          <w:b/>
          <w:lang w:val="en-US"/>
        </w:rPr>
        <w:lastRenderedPageBreak/>
        <w:t>References</w:t>
      </w:r>
    </w:p>
    <w:p w14:paraId="1695A07E" w14:textId="6B367E9B" w:rsidR="003D0C61" w:rsidRDefault="009B18D3" w:rsidP="009B18D3">
      <w:pPr>
        <w:widowControl w:val="0"/>
        <w:numPr>
          <w:ilvl w:val="0"/>
          <w:numId w:val="4"/>
        </w:numPr>
        <w:spacing w:after="120"/>
        <w:jc w:val="both"/>
        <w:rPr>
          <w:rFonts w:eastAsia="宋体"/>
          <w:sz w:val="22"/>
          <w:lang w:eastAsia="zh-CN"/>
        </w:rPr>
      </w:pPr>
      <w:r w:rsidRPr="009B18D3">
        <w:rPr>
          <w:rFonts w:eastAsia="宋体"/>
          <w:sz w:val="22"/>
          <w:lang w:eastAsia="zh-CN"/>
        </w:rPr>
        <w:t>R1-1913650, ‘Introduction of NR URLLC support</w:t>
      </w:r>
      <w:r>
        <w:rPr>
          <w:rFonts w:eastAsia="宋体"/>
          <w:sz w:val="22"/>
          <w:lang w:eastAsia="zh-CN"/>
        </w:rPr>
        <w:t xml:space="preserve"> </w:t>
      </w:r>
      <w:r w:rsidRPr="009B18D3">
        <w:rPr>
          <w:rFonts w:eastAsia="宋体"/>
          <w:sz w:val="22"/>
          <w:lang w:eastAsia="zh-CN"/>
        </w:rPr>
        <w:t xml:space="preserve">in </w:t>
      </w:r>
      <w:r w:rsidR="003D0C61" w:rsidRPr="009B18D3">
        <w:rPr>
          <w:rFonts w:eastAsia="宋体"/>
          <w:sz w:val="22"/>
          <w:lang w:eastAsia="zh-CN"/>
        </w:rPr>
        <w:t>TS 38.21</w:t>
      </w:r>
      <w:r w:rsidR="005A3387" w:rsidRPr="009B18D3">
        <w:rPr>
          <w:rFonts w:eastAsia="宋体"/>
          <w:sz w:val="22"/>
          <w:lang w:eastAsia="zh-CN"/>
        </w:rPr>
        <w:t>4</w:t>
      </w:r>
      <w:r w:rsidRPr="009B18D3">
        <w:rPr>
          <w:rFonts w:eastAsia="宋体"/>
          <w:sz w:val="22"/>
          <w:lang w:eastAsia="zh-CN"/>
        </w:rPr>
        <w:t>,’ Nokia</w:t>
      </w:r>
    </w:p>
    <w:p w14:paraId="71CC6DB7" w14:textId="2B358244" w:rsidR="004A4870" w:rsidRPr="00852F98" w:rsidRDefault="00E14371" w:rsidP="00EB703E">
      <w:pPr>
        <w:widowControl w:val="0"/>
        <w:numPr>
          <w:ilvl w:val="0"/>
          <w:numId w:val="4"/>
        </w:numPr>
        <w:spacing w:after="120"/>
        <w:jc w:val="both"/>
        <w:rPr>
          <w:rFonts w:eastAsia="宋体"/>
          <w:sz w:val="22"/>
          <w:lang w:val="en-US" w:eastAsia="zh-CN"/>
        </w:rPr>
      </w:pPr>
      <w:r w:rsidRPr="00852F98">
        <w:rPr>
          <w:rFonts w:eastAsia="宋体"/>
          <w:sz w:val="22"/>
          <w:lang w:val="en-US" w:eastAsia="zh-CN"/>
        </w:rPr>
        <w:t xml:space="preserve">3GPP, RAN1 #100-e meeting, </w:t>
      </w:r>
      <w:r w:rsidRPr="00852F98">
        <w:rPr>
          <w:rFonts w:eastAsia="宋体"/>
          <w:sz w:val="22"/>
          <w:lang w:eastAsia="zh-CN"/>
        </w:rPr>
        <w:t>chairman’s</w:t>
      </w:r>
      <w:r w:rsidRPr="00852F98">
        <w:rPr>
          <w:rFonts w:eastAsia="宋体"/>
          <w:sz w:val="22"/>
          <w:lang w:val="en-US" w:eastAsia="zh-CN"/>
        </w:rPr>
        <w:t xml:space="preserve"> notes.</w:t>
      </w:r>
    </w:p>
    <w:p w14:paraId="3A7D9166" w14:textId="763D0014" w:rsidR="004A4870" w:rsidRPr="00EB703E" w:rsidRDefault="004A4870" w:rsidP="00EB703E">
      <w:pPr>
        <w:widowControl w:val="0"/>
        <w:numPr>
          <w:ilvl w:val="0"/>
          <w:numId w:val="4"/>
        </w:numPr>
        <w:spacing w:after="120"/>
        <w:jc w:val="both"/>
        <w:rPr>
          <w:rFonts w:eastAsia="宋体"/>
          <w:sz w:val="22"/>
          <w:szCs w:val="22"/>
          <w:lang w:val="en-US" w:eastAsia="zh-CN"/>
        </w:rPr>
      </w:pPr>
      <w:r w:rsidRPr="006C5611">
        <w:rPr>
          <w:rFonts w:eastAsia="宋体"/>
          <w:sz w:val="22"/>
          <w:szCs w:val="22"/>
          <w:lang w:val="en-US" w:eastAsia="zh-CN"/>
        </w:rPr>
        <w:t>3GPP TR 38.</w:t>
      </w:r>
      <w:r>
        <w:rPr>
          <w:rFonts w:eastAsia="宋体"/>
          <w:sz w:val="22"/>
          <w:szCs w:val="22"/>
          <w:lang w:val="en-US" w:eastAsia="zh-CN"/>
        </w:rPr>
        <w:t xml:space="preserve">212, </w:t>
      </w:r>
      <w:r w:rsidR="008D4C0E">
        <w:rPr>
          <w:rFonts w:eastAsia="宋体"/>
          <w:sz w:val="22"/>
          <w:szCs w:val="22"/>
          <w:lang w:val="en-US" w:eastAsia="zh-CN"/>
        </w:rPr>
        <w:t xml:space="preserve">v16.1.0, </w:t>
      </w:r>
      <w:r w:rsidR="00EB703E">
        <w:rPr>
          <w:rFonts w:eastAsia="宋体"/>
          <w:sz w:val="22"/>
          <w:szCs w:val="22"/>
          <w:lang w:val="en-US" w:eastAsia="zh-CN"/>
        </w:rPr>
        <w:t>‘</w:t>
      </w:r>
      <w:r w:rsidR="00EB703E" w:rsidRPr="00EB703E">
        <w:rPr>
          <w:rFonts w:eastAsia="宋体"/>
          <w:sz w:val="22"/>
          <w:szCs w:val="22"/>
          <w:lang w:val="en-US" w:eastAsia="zh-CN"/>
        </w:rPr>
        <w:t>NR</w:t>
      </w:r>
      <w:r w:rsidR="00EB703E">
        <w:rPr>
          <w:rFonts w:eastAsia="宋体"/>
          <w:sz w:val="22"/>
          <w:szCs w:val="22"/>
          <w:lang w:val="en-US" w:eastAsia="zh-CN"/>
        </w:rPr>
        <w:t>:</w:t>
      </w:r>
      <w:r w:rsidR="00EB703E">
        <w:rPr>
          <w:rFonts w:eastAsia="宋体" w:hint="eastAsia"/>
          <w:sz w:val="22"/>
          <w:szCs w:val="22"/>
          <w:lang w:val="en-US" w:eastAsia="zh-CN"/>
        </w:rPr>
        <w:t xml:space="preserve"> </w:t>
      </w:r>
      <w:r w:rsidR="00EB703E" w:rsidRPr="00EB703E">
        <w:rPr>
          <w:rFonts w:eastAsia="宋体"/>
          <w:sz w:val="22"/>
          <w:szCs w:val="22"/>
          <w:lang w:val="en-US" w:eastAsia="zh-CN"/>
        </w:rPr>
        <w:t>Multiplexing and channel coding</w:t>
      </w:r>
      <w:r w:rsidR="00EB703E">
        <w:rPr>
          <w:rFonts w:eastAsia="宋体"/>
          <w:sz w:val="22"/>
          <w:szCs w:val="22"/>
          <w:lang w:val="en-US" w:eastAsia="zh-CN"/>
        </w:rPr>
        <w:t>’.</w:t>
      </w:r>
    </w:p>
    <w:p w14:paraId="73FEB5ED" w14:textId="3ED32A51" w:rsidR="00E00D6B" w:rsidRPr="00852F98" w:rsidRDefault="00673EAC" w:rsidP="0036158F">
      <w:pPr>
        <w:widowControl w:val="0"/>
        <w:numPr>
          <w:ilvl w:val="0"/>
          <w:numId w:val="4"/>
        </w:numPr>
        <w:spacing w:after="120"/>
        <w:jc w:val="both"/>
        <w:rPr>
          <w:rFonts w:eastAsia="宋体"/>
          <w:sz w:val="22"/>
          <w:lang w:val="en-US" w:eastAsia="zh-CN"/>
        </w:rPr>
      </w:pPr>
      <w:r w:rsidRPr="00852F98">
        <w:rPr>
          <w:rFonts w:eastAsia="宋体" w:hint="eastAsia"/>
          <w:sz w:val="22"/>
          <w:lang w:val="en-US" w:eastAsia="zh-CN"/>
        </w:rPr>
        <w:t>R</w:t>
      </w:r>
      <w:r w:rsidRPr="00852F98">
        <w:rPr>
          <w:rFonts w:eastAsia="宋体"/>
          <w:sz w:val="22"/>
          <w:lang w:val="en-US" w:eastAsia="zh-CN"/>
        </w:rPr>
        <w:t xml:space="preserve">1-2001024, </w:t>
      </w:r>
      <w:r w:rsidR="004A16E1" w:rsidRPr="00852F98">
        <w:rPr>
          <w:rFonts w:eastAsia="宋体"/>
          <w:sz w:val="22"/>
          <w:lang w:val="en-US" w:eastAsia="zh-CN"/>
        </w:rPr>
        <w:t>‘</w:t>
      </w:r>
      <w:r w:rsidR="004A16E1" w:rsidRPr="00852F98">
        <w:rPr>
          <w:rFonts w:eastAsia="宋体"/>
          <w:sz w:val="22"/>
          <w:lang w:eastAsia="zh-CN"/>
        </w:rPr>
        <w:t xml:space="preserve">Corrections on configured grant transmission,’ Huawei, </w:t>
      </w:r>
      <w:proofErr w:type="spellStart"/>
      <w:r w:rsidR="004A16E1" w:rsidRPr="00852F98">
        <w:rPr>
          <w:rFonts w:eastAsia="宋体"/>
          <w:sz w:val="22"/>
          <w:lang w:eastAsia="zh-CN"/>
        </w:rPr>
        <w:t>HiSilicon</w:t>
      </w:r>
      <w:proofErr w:type="spellEnd"/>
    </w:p>
    <w:p w14:paraId="460B476F" w14:textId="22AEA8B3" w:rsidR="00EB703E" w:rsidRPr="00EB703E" w:rsidRDefault="00EB703E" w:rsidP="00EB703E">
      <w:pPr>
        <w:widowControl w:val="0"/>
        <w:numPr>
          <w:ilvl w:val="0"/>
          <w:numId w:val="4"/>
        </w:numPr>
        <w:spacing w:after="120"/>
        <w:jc w:val="both"/>
        <w:rPr>
          <w:rFonts w:eastAsia="宋体"/>
          <w:sz w:val="22"/>
          <w:lang w:val="en-US" w:eastAsia="zh-CN"/>
        </w:rPr>
      </w:pPr>
      <w:r>
        <w:rPr>
          <w:rFonts w:eastAsia="宋体"/>
          <w:sz w:val="22"/>
          <w:lang w:val="en-US" w:eastAsia="zh-CN"/>
        </w:rPr>
        <w:t xml:space="preserve">3GPP, RAN1 #99 meeting, </w:t>
      </w:r>
      <w:r w:rsidRPr="009B18D3">
        <w:rPr>
          <w:rFonts w:eastAsia="宋体"/>
          <w:sz w:val="22"/>
          <w:lang w:eastAsia="zh-CN"/>
        </w:rPr>
        <w:t>chairman’s</w:t>
      </w:r>
      <w:r>
        <w:rPr>
          <w:rFonts w:eastAsia="宋体"/>
          <w:sz w:val="22"/>
          <w:lang w:val="en-US" w:eastAsia="zh-CN"/>
        </w:rPr>
        <w:t xml:space="preserve"> notes.</w:t>
      </w:r>
    </w:p>
    <w:p w14:paraId="1E052D6E" w14:textId="77777777" w:rsidR="006C5611" w:rsidRPr="006C5611" w:rsidRDefault="00EA51A6" w:rsidP="000B1145">
      <w:pPr>
        <w:widowControl w:val="0"/>
        <w:numPr>
          <w:ilvl w:val="0"/>
          <w:numId w:val="4"/>
        </w:numPr>
        <w:spacing w:after="120"/>
        <w:jc w:val="both"/>
        <w:rPr>
          <w:sz w:val="22"/>
          <w:szCs w:val="22"/>
          <w:lang w:val="en-US"/>
        </w:rPr>
      </w:pPr>
      <w:r w:rsidRPr="006C5611">
        <w:rPr>
          <w:rFonts w:eastAsia="宋体"/>
          <w:sz w:val="22"/>
          <w:lang w:eastAsia="zh-CN"/>
        </w:rPr>
        <w:t>R1-1709992</w:t>
      </w:r>
      <w:r w:rsidR="006C5611" w:rsidRPr="006C5611">
        <w:rPr>
          <w:rFonts w:eastAsia="宋体"/>
          <w:sz w:val="22"/>
          <w:lang w:eastAsia="zh-CN"/>
        </w:rPr>
        <w:t xml:space="preserve">, ‘UE identification and HARQ combining for grant-free transmissions,’ Huawei, </w:t>
      </w:r>
      <w:proofErr w:type="spellStart"/>
      <w:r w:rsidR="006C5611" w:rsidRPr="006C5611">
        <w:rPr>
          <w:rFonts w:eastAsia="宋体"/>
          <w:sz w:val="22"/>
          <w:lang w:eastAsia="zh-CN"/>
        </w:rPr>
        <w:t>HiSilicon</w:t>
      </w:r>
      <w:proofErr w:type="spellEnd"/>
    </w:p>
    <w:p w14:paraId="4177A416" w14:textId="51BB6B03" w:rsidR="00B1461C" w:rsidRPr="006C5611" w:rsidRDefault="006C5611" w:rsidP="000B1145">
      <w:pPr>
        <w:widowControl w:val="0"/>
        <w:numPr>
          <w:ilvl w:val="0"/>
          <w:numId w:val="4"/>
        </w:numPr>
        <w:spacing w:after="120"/>
        <w:jc w:val="both"/>
        <w:rPr>
          <w:sz w:val="22"/>
          <w:szCs w:val="22"/>
          <w:lang w:val="en-US"/>
        </w:rPr>
      </w:pPr>
      <w:r w:rsidRPr="006C5611">
        <w:rPr>
          <w:rFonts w:eastAsia="宋体"/>
          <w:sz w:val="22"/>
          <w:szCs w:val="22"/>
          <w:lang w:val="en-US" w:eastAsia="zh-CN"/>
        </w:rPr>
        <w:t>3GPP TR 38.824, 'Study on physical layer enhancements for NR ultra-reliable and low latency case (URLLC) (Release 16),'</w:t>
      </w:r>
    </w:p>
    <w:sectPr w:rsidR="00B1461C" w:rsidRPr="006C5611">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927FD" w14:textId="77777777" w:rsidR="009D2E9A" w:rsidRDefault="009D2E9A">
      <w:r>
        <w:separator/>
      </w:r>
    </w:p>
  </w:endnote>
  <w:endnote w:type="continuationSeparator" w:id="0">
    <w:p w14:paraId="1C32EA14" w14:textId="77777777" w:rsidR="009D2E9A" w:rsidRDefault="009D2E9A">
      <w:r>
        <w:continuationSeparator/>
      </w:r>
    </w:p>
  </w:endnote>
  <w:endnote w:type="continuationNotice" w:id="1">
    <w:p w14:paraId="1723F641" w14:textId="77777777" w:rsidR="009D2E9A" w:rsidRDefault="009D2E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讣篮 绊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398FF6E9" w:rsidR="0027548D" w:rsidRPr="00000924" w:rsidRDefault="0027548D">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3568E0">
      <w:rPr>
        <w:rStyle w:val="af3"/>
        <w:rFonts w:eastAsia="MS Gothic"/>
        <w:noProof/>
      </w:rPr>
      <w:t>6</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3568E0">
      <w:rPr>
        <w:rStyle w:val="af3"/>
        <w:rFonts w:eastAsia="MS Gothic"/>
        <w:noProof/>
      </w:rPr>
      <w:t>6</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F71A5" w14:textId="77777777" w:rsidR="009D2E9A" w:rsidRDefault="009D2E9A">
      <w:r>
        <w:separator/>
      </w:r>
    </w:p>
  </w:footnote>
  <w:footnote w:type="continuationSeparator" w:id="0">
    <w:p w14:paraId="778731A8" w14:textId="77777777" w:rsidR="009D2E9A" w:rsidRDefault="009D2E9A">
      <w:r>
        <w:continuationSeparator/>
      </w:r>
    </w:p>
  </w:footnote>
  <w:footnote w:type="continuationNotice" w:id="1">
    <w:p w14:paraId="5AA289AE" w14:textId="77777777" w:rsidR="009D2E9A" w:rsidRDefault="009D2E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1F2A2A"/>
    <w:multiLevelType w:val="hybridMultilevel"/>
    <w:tmpl w:val="C9B6E9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861B40"/>
    <w:multiLevelType w:val="hybridMultilevel"/>
    <w:tmpl w:val="2E2CD204"/>
    <w:lvl w:ilvl="0" w:tplc="04090001">
      <w:start w:val="1"/>
      <w:numFmt w:val="bullet"/>
      <w:lvlText w:val=""/>
      <w:lvlJc w:val="left"/>
      <w:pPr>
        <w:ind w:left="360" w:hanging="360"/>
      </w:pPr>
      <w:rPr>
        <w:rFonts w:ascii="Symbol" w:hAnsi="Symbol"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162F1B"/>
    <w:multiLevelType w:val="multilevel"/>
    <w:tmpl w:val="CD606B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53518B"/>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710492"/>
    <w:multiLevelType w:val="hybridMultilevel"/>
    <w:tmpl w:val="FB383EEE"/>
    <w:lvl w:ilvl="0" w:tplc="AD88D052">
      <w:start w:val="1"/>
      <w:numFmt w:val="bullet"/>
      <w:lvlText w:val="•"/>
      <w:lvlJc w:val="left"/>
      <w:pPr>
        <w:tabs>
          <w:tab w:val="num" w:pos="360"/>
        </w:tabs>
        <w:ind w:left="360" w:hanging="360"/>
      </w:pPr>
      <w:rPr>
        <w:rFonts w:ascii="Arial" w:hAnsi="Arial" w:hint="default"/>
      </w:rPr>
    </w:lvl>
    <w:lvl w:ilvl="1" w:tplc="975E6734" w:tentative="1">
      <w:start w:val="1"/>
      <w:numFmt w:val="bullet"/>
      <w:lvlText w:val="•"/>
      <w:lvlJc w:val="left"/>
      <w:pPr>
        <w:tabs>
          <w:tab w:val="num" w:pos="1080"/>
        </w:tabs>
        <w:ind w:left="1080" w:hanging="360"/>
      </w:pPr>
      <w:rPr>
        <w:rFonts w:ascii="Arial" w:hAnsi="Arial" w:hint="default"/>
      </w:rPr>
    </w:lvl>
    <w:lvl w:ilvl="2" w:tplc="A0E03812" w:tentative="1">
      <w:start w:val="1"/>
      <w:numFmt w:val="bullet"/>
      <w:lvlText w:val="•"/>
      <w:lvlJc w:val="left"/>
      <w:pPr>
        <w:tabs>
          <w:tab w:val="num" w:pos="1800"/>
        </w:tabs>
        <w:ind w:left="1800" w:hanging="360"/>
      </w:pPr>
      <w:rPr>
        <w:rFonts w:ascii="Arial" w:hAnsi="Arial" w:hint="default"/>
      </w:rPr>
    </w:lvl>
    <w:lvl w:ilvl="3" w:tplc="56B276FE" w:tentative="1">
      <w:start w:val="1"/>
      <w:numFmt w:val="bullet"/>
      <w:lvlText w:val="•"/>
      <w:lvlJc w:val="left"/>
      <w:pPr>
        <w:tabs>
          <w:tab w:val="num" w:pos="2520"/>
        </w:tabs>
        <w:ind w:left="2520" w:hanging="360"/>
      </w:pPr>
      <w:rPr>
        <w:rFonts w:ascii="Arial" w:hAnsi="Arial" w:hint="default"/>
      </w:rPr>
    </w:lvl>
    <w:lvl w:ilvl="4" w:tplc="592EA88C" w:tentative="1">
      <w:start w:val="1"/>
      <w:numFmt w:val="bullet"/>
      <w:lvlText w:val="•"/>
      <w:lvlJc w:val="left"/>
      <w:pPr>
        <w:tabs>
          <w:tab w:val="num" w:pos="3240"/>
        </w:tabs>
        <w:ind w:left="3240" w:hanging="360"/>
      </w:pPr>
      <w:rPr>
        <w:rFonts w:ascii="Arial" w:hAnsi="Arial" w:hint="default"/>
      </w:rPr>
    </w:lvl>
    <w:lvl w:ilvl="5" w:tplc="B27CEE0E" w:tentative="1">
      <w:start w:val="1"/>
      <w:numFmt w:val="bullet"/>
      <w:lvlText w:val="•"/>
      <w:lvlJc w:val="left"/>
      <w:pPr>
        <w:tabs>
          <w:tab w:val="num" w:pos="3960"/>
        </w:tabs>
        <w:ind w:left="3960" w:hanging="360"/>
      </w:pPr>
      <w:rPr>
        <w:rFonts w:ascii="Arial" w:hAnsi="Arial" w:hint="default"/>
      </w:rPr>
    </w:lvl>
    <w:lvl w:ilvl="6" w:tplc="14A6A308" w:tentative="1">
      <w:start w:val="1"/>
      <w:numFmt w:val="bullet"/>
      <w:lvlText w:val="•"/>
      <w:lvlJc w:val="left"/>
      <w:pPr>
        <w:tabs>
          <w:tab w:val="num" w:pos="4680"/>
        </w:tabs>
        <w:ind w:left="4680" w:hanging="360"/>
      </w:pPr>
      <w:rPr>
        <w:rFonts w:ascii="Arial" w:hAnsi="Arial" w:hint="default"/>
      </w:rPr>
    </w:lvl>
    <w:lvl w:ilvl="7" w:tplc="1D22E674" w:tentative="1">
      <w:start w:val="1"/>
      <w:numFmt w:val="bullet"/>
      <w:lvlText w:val="•"/>
      <w:lvlJc w:val="left"/>
      <w:pPr>
        <w:tabs>
          <w:tab w:val="num" w:pos="5400"/>
        </w:tabs>
        <w:ind w:left="5400" w:hanging="360"/>
      </w:pPr>
      <w:rPr>
        <w:rFonts w:ascii="Arial" w:hAnsi="Arial" w:hint="default"/>
      </w:rPr>
    </w:lvl>
    <w:lvl w:ilvl="8" w:tplc="A1B4F36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C43CA5"/>
    <w:multiLevelType w:val="hybridMultilevel"/>
    <w:tmpl w:val="A60A7BEA"/>
    <w:lvl w:ilvl="0" w:tplc="04090003">
      <w:start w:val="1"/>
      <w:numFmt w:val="bullet"/>
      <w:lvlText w:val=""/>
      <w:lvlJc w:val="left"/>
      <w:pPr>
        <w:ind w:left="360" w:hanging="360"/>
      </w:pPr>
      <w:rPr>
        <w:rFonts w:ascii="Symbol" w:hAnsi="Symbol" w:hint="default"/>
        <w:lang w:val="en-US"/>
      </w:rPr>
    </w:lvl>
    <w:lvl w:ilvl="1" w:tplc="4E5CA9E4">
      <w:numFmt w:val="bullet"/>
      <w:lvlText w:val="-"/>
      <w:lvlJc w:val="left"/>
      <w:pPr>
        <w:ind w:left="840" w:hanging="420"/>
      </w:pPr>
      <w:rPr>
        <w:rFonts w:ascii="Times New Roman" w:eastAsia="MS Mincho"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29DA5B85"/>
    <w:multiLevelType w:val="hybridMultilevel"/>
    <w:tmpl w:val="F8A0A18C"/>
    <w:lvl w:ilvl="0" w:tplc="04090003">
      <w:start w:val="1"/>
      <w:numFmt w:val="bullet"/>
      <w:lvlText w:val=""/>
      <w:lvlJc w:val="left"/>
      <w:pPr>
        <w:ind w:left="360" w:hanging="36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F9108D7"/>
    <w:multiLevelType w:val="hybridMultilevel"/>
    <w:tmpl w:val="7FF8B23A"/>
    <w:lvl w:ilvl="0" w:tplc="57F0F792">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FB2DC7"/>
    <w:multiLevelType w:val="hybridMultilevel"/>
    <w:tmpl w:val="DA68839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FD70EA"/>
    <w:multiLevelType w:val="hybridMultilevel"/>
    <w:tmpl w:val="096262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BE6FC4"/>
    <w:multiLevelType w:val="hybridMultilevel"/>
    <w:tmpl w:val="F29E3818"/>
    <w:lvl w:ilvl="0" w:tplc="04090001">
      <w:start w:val="1"/>
      <w:numFmt w:val="bullet"/>
      <w:lvlText w:val=""/>
      <w:lvlJc w:val="left"/>
      <w:pPr>
        <w:ind w:left="360" w:hanging="360"/>
      </w:pPr>
      <w:rPr>
        <w:rFonts w:ascii="Wingdings" w:hAnsi="Wingding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F92A14"/>
    <w:multiLevelType w:val="hybridMultilevel"/>
    <w:tmpl w:val="EFC03A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0" w15:restartNumberingAfterBreak="0">
    <w:nsid w:val="47B24400"/>
    <w:multiLevelType w:val="multilevel"/>
    <w:tmpl w:val="116A7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2" w15:restartNumberingAfterBreak="0">
    <w:nsid w:val="4AF67CCD"/>
    <w:multiLevelType w:val="hybridMultilevel"/>
    <w:tmpl w:val="1D303FE2"/>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25237ED"/>
    <w:multiLevelType w:val="hybridMultilevel"/>
    <w:tmpl w:val="7246759A"/>
    <w:lvl w:ilvl="0" w:tplc="1C6CDEF8">
      <w:start w:val="1"/>
      <w:numFmt w:val="bullet"/>
      <w:lvlText w:val="•"/>
      <w:lvlJc w:val="left"/>
      <w:pPr>
        <w:tabs>
          <w:tab w:val="num" w:pos="720"/>
        </w:tabs>
        <w:ind w:left="720" w:hanging="360"/>
      </w:pPr>
      <w:rPr>
        <w:rFonts w:ascii="Arial" w:hAnsi="Arial" w:hint="default"/>
      </w:rPr>
    </w:lvl>
    <w:lvl w:ilvl="1" w:tplc="7188F97C" w:tentative="1">
      <w:start w:val="1"/>
      <w:numFmt w:val="bullet"/>
      <w:lvlText w:val="•"/>
      <w:lvlJc w:val="left"/>
      <w:pPr>
        <w:tabs>
          <w:tab w:val="num" w:pos="1440"/>
        </w:tabs>
        <w:ind w:left="1440" w:hanging="360"/>
      </w:pPr>
      <w:rPr>
        <w:rFonts w:ascii="Arial" w:hAnsi="Arial" w:hint="default"/>
      </w:rPr>
    </w:lvl>
    <w:lvl w:ilvl="2" w:tplc="B35C5C72" w:tentative="1">
      <w:start w:val="1"/>
      <w:numFmt w:val="bullet"/>
      <w:lvlText w:val="•"/>
      <w:lvlJc w:val="left"/>
      <w:pPr>
        <w:tabs>
          <w:tab w:val="num" w:pos="2160"/>
        </w:tabs>
        <w:ind w:left="2160" w:hanging="360"/>
      </w:pPr>
      <w:rPr>
        <w:rFonts w:ascii="Arial" w:hAnsi="Arial" w:hint="default"/>
      </w:rPr>
    </w:lvl>
    <w:lvl w:ilvl="3" w:tplc="F50A1546" w:tentative="1">
      <w:start w:val="1"/>
      <w:numFmt w:val="bullet"/>
      <w:lvlText w:val="•"/>
      <w:lvlJc w:val="left"/>
      <w:pPr>
        <w:tabs>
          <w:tab w:val="num" w:pos="2880"/>
        </w:tabs>
        <w:ind w:left="2880" w:hanging="360"/>
      </w:pPr>
      <w:rPr>
        <w:rFonts w:ascii="Arial" w:hAnsi="Arial" w:hint="default"/>
      </w:rPr>
    </w:lvl>
    <w:lvl w:ilvl="4" w:tplc="7310A87C" w:tentative="1">
      <w:start w:val="1"/>
      <w:numFmt w:val="bullet"/>
      <w:lvlText w:val="•"/>
      <w:lvlJc w:val="left"/>
      <w:pPr>
        <w:tabs>
          <w:tab w:val="num" w:pos="3600"/>
        </w:tabs>
        <w:ind w:left="3600" w:hanging="360"/>
      </w:pPr>
      <w:rPr>
        <w:rFonts w:ascii="Arial" w:hAnsi="Arial" w:hint="default"/>
      </w:rPr>
    </w:lvl>
    <w:lvl w:ilvl="5" w:tplc="4E826544" w:tentative="1">
      <w:start w:val="1"/>
      <w:numFmt w:val="bullet"/>
      <w:lvlText w:val="•"/>
      <w:lvlJc w:val="left"/>
      <w:pPr>
        <w:tabs>
          <w:tab w:val="num" w:pos="4320"/>
        </w:tabs>
        <w:ind w:left="4320" w:hanging="360"/>
      </w:pPr>
      <w:rPr>
        <w:rFonts w:ascii="Arial" w:hAnsi="Arial" w:hint="default"/>
      </w:rPr>
    </w:lvl>
    <w:lvl w:ilvl="6" w:tplc="40BE1196" w:tentative="1">
      <w:start w:val="1"/>
      <w:numFmt w:val="bullet"/>
      <w:lvlText w:val="•"/>
      <w:lvlJc w:val="left"/>
      <w:pPr>
        <w:tabs>
          <w:tab w:val="num" w:pos="5040"/>
        </w:tabs>
        <w:ind w:left="5040" w:hanging="360"/>
      </w:pPr>
      <w:rPr>
        <w:rFonts w:ascii="Arial" w:hAnsi="Arial" w:hint="default"/>
      </w:rPr>
    </w:lvl>
    <w:lvl w:ilvl="7" w:tplc="208033F6" w:tentative="1">
      <w:start w:val="1"/>
      <w:numFmt w:val="bullet"/>
      <w:lvlText w:val="•"/>
      <w:lvlJc w:val="left"/>
      <w:pPr>
        <w:tabs>
          <w:tab w:val="num" w:pos="5760"/>
        </w:tabs>
        <w:ind w:left="5760" w:hanging="360"/>
      </w:pPr>
      <w:rPr>
        <w:rFonts w:ascii="Arial" w:hAnsi="Arial" w:hint="default"/>
      </w:rPr>
    </w:lvl>
    <w:lvl w:ilvl="8" w:tplc="F0A8F8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4B76A6"/>
    <w:multiLevelType w:val="hybridMultilevel"/>
    <w:tmpl w:val="11C8A282"/>
    <w:lvl w:ilvl="0" w:tplc="4E5CA9E4">
      <w:numFmt w:val="bullet"/>
      <w:lvlText w:val="-"/>
      <w:lvlJc w:val="left"/>
      <w:pPr>
        <w:ind w:left="704" w:hanging="420"/>
      </w:pPr>
      <w:rPr>
        <w:rFonts w:ascii="Times New Roman" w:eastAsia="MS Mincho"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9424A4F"/>
    <w:multiLevelType w:val="multilevel"/>
    <w:tmpl w:val="1ACC5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15"/>
  </w:num>
  <w:num w:numId="4">
    <w:abstractNumId w:val="7"/>
  </w:num>
  <w:num w:numId="5">
    <w:abstractNumId w:val="32"/>
  </w:num>
  <w:num w:numId="6">
    <w:abstractNumId w:val="24"/>
  </w:num>
  <w:num w:numId="7">
    <w:abstractNumId w:val="2"/>
  </w:num>
  <w:num w:numId="8">
    <w:abstractNumId w:val="29"/>
  </w:num>
  <w:num w:numId="9">
    <w:abstractNumId w:val="13"/>
  </w:num>
  <w:num w:numId="10">
    <w:abstractNumId w:val="29"/>
  </w:num>
  <w:num w:numId="11">
    <w:abstractNumId w:val="9"/>
  </w:num>
  <w:num w:numId="12">
    <w:abstractNumId w:val="33"/>
  </w:num>
  <w:num w:numId="13">
    <w:abstractNumId w:val="3"/>
  </w:num>
  <w:num w:numId="14">
    <w:abstractNumId w:val="8"/>
  </w:num>
  <w:num w:numId="15">
    <w:abstractNumId w:val="19"/>
  </w:num>
  <w:num w:numId="16">
    <w:abstractNumId w:val="30"/>
  </w:num>
  <w:num w:numId="17">
    <w:abstractNumId w:val="20"/>
  </w:num>
  <w:num w:numId="18">
    <w:abstractNumId w:val="5"/>
  </w:num>
  <w:num w:numId="19">
    <w:abstractNumId w:val="31"/>
  </w:num>
  <w:num w:numId="20">
    <w:abstractNumId w:val="1"/>
  </w:num>
  <w:num w:numId="21">
    <w:abstractNumId w:val="23"/>
  </w:num>
  <w:num w:numId="22">
    <w:abstractNumId w:val="25"/>
  </w:num>
  <w:num w:numId="23">
    <w:abstractNumId w:val="18"/>
  </w:num>
  <w:num w:numId="24">
    <w:abstractNumId w:val="4"/>
  </w:num>
  <w:num w:numId="25">
    <w:abstractNumId w:val="21"/>
  </w:num>
  <w:num w:numId="26">
    <w:abstractNumId w:val="22"/>
  </w:num>
  <w:num w:numId="27">
    <w:abstractNumId w:val="14"/>
  </w:num>
  <w:num w:numId="28">
    <w:abstractNumId w:val="17"/>
  </w:num>
  <w:num w:numId="29">
    <w:abstractNumId w:val="26"/>
  </w:num>
  <w:num w:numId="30">
    <w:abstractNumId w:val="12"/>
  </w:num>
  <w:num w:numId="31">
    <w:abstractNumId w:val="10"/>
  </w:num>
  <w:num w:numId="32">
    <w:abstractNumId w:val="28"/>
  </w:num>
  <w:num w:numId="33">
    <w:abstractNumId w:val="11"/>
  </w:num>
  <w:num w:numId="34">
    <w:abstractNumId w:val="6"/>
  </w:num>
  <w:num w:numId="35">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COMO">
    <w15:presenceInfo w15:providerId="None" w15:userId="DOCOM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FA9"/>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C95"/>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7A0"/>
    <w:rsid w:val="000507E8"/>
    <w:rsid w:val="0005083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48C1"/>
    <w:rsid w:val="00075498"/>
    <w:rsid w:val="0007585B"/>
    <w:rsid w:val="00075C87"/>
    <w:rsid w:val="0007603A"/>
    <w:rsid w:val="000761E9"/>
    <w:rsid w:val="00076CA3"/>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6B"/>
    <w:rsid w:val="00101E3D"/>
    <w:rsid w:val="0010204C"/>
    <w:rsid w:val="001024DA"/>
    <w:rsid w:val="00102A44"/>
    <w:rsid w:val="00102EFF"/>
    <w:rsid w:val="00103103"/>
    <w:rsid w:val="00103437"/>
    <w:rsid w:val="001038FC"/>
    <w:rsid w:val="00103BE0"/>
    <w:rsid w:val="00103D0C"/>
    <w:rsid w:val="00103D3A"/>
    <w:rsid w:val="00104275"/>
    <w:rsid w:val="00104416"/>
    <w:rsid w:val="0010446C"/>
    <w:rsid w:val="00104812"/>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584"/>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091"/>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1C06"/>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4FF3"/>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D7EE5"/>
    <w:rsid w:val="001E07DC"/>
    <w:rsid w:val="001E082B"/>
    <w:rsid w:val="001E0E1E"/>
    <w:rsid w:val="001E1065"/>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49"/>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4C1"/>
    <w:rsid w:val="0021680A"/>
    <w:rsid w:val="0021681A"/>
    <w:rsid w:val="00216A57"/>
    <w:rsid w:val="00216E6E"/>
    <w:rsid w:val="002170E2"/>
    <w:rsid w:val="00217B9A"/>
    <w:rsid w:val="00217D09"/>
    <w:rsid w:val="00217E0D"/>
    <w:rsid w:val="00220533"/>
    <w:rsid w:val="002217C6"/>
    <w:rsid w:val="00221A81"/>
    <w:rsid w:val="0022207C"/>
    <w:rsid w:val="00222A2D"/>
    <w:rsid w:val="00223A0C"/>
    <w:rsid w:val="00224402"/>
    <w:rsid w:val="00224907"/>
    <w:rsid w:val="00224CCC"/>
    <w:rsid w:val="002252F2"/>
    <w:rsid w:val="00225BFC"/>
    <w:rsid w:val="0022678C"/>
    <w:rsid w:val="00226B0D"/>
    <w:rsid w:val="00226BB1"/>
    <w:rsid w:val="00226BF4"/>
    <w:rsid w:val="002273D4"/>
    <w:rsid w:val="00227736"/>
    <w:rsid w:val="002279F2"/>
    <w:rsid w:val="00227A1F"/>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498"/>
    <w:rsid w:val="002455B8"/>
    <w:rsid w:val="00245C48"/>
    <w:rsid w:val="00246630"/>
    <w:rsid w:val="0024663E"/>
    <w:rsid w:val="00246BC3"/>
    <w:rsid w:val="00246CBE"/>
    <w:rsid w:val="00246E7C"/>
    <w:rsid w:val="00247478"/>
    <w:rsid w:val="00247712"/>
    <w:rsid w:val="00247BE8"/>
    <w:rsid w:val="00247D0B"/>
    <w:rsid w:val="00250AE0"/>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04"/>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649"/>
    <w:rsid w:val="0028682C"/>
    <w:rsid w:val="00286A2C"/>
    <w:rsid w:val="00286AB3"/>
    <w:rsid w:val="00287CA4"/>
    <w:rsid w:val="00287D40"/>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35"/>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C7C1B"/>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0C9"/>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37E5"/>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8E0"/>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5A"/>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4D3"/>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058"/>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B86"/>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77D"/>
    <w:rsid w:val="003D7E76"/>
    <w:rsid w:val="003E03AC"/>
    <w:rsid w:val="003E07EC"/>
    <w:rsid w:val="003E13DF"/>
    <w:rsid w:val="003E1688"/>
    <w:rsid w:val="003E172C"/>
    <w:rsid w:val="003E17F1"/>
    <w:rsid w:val="003E1887"/>
    <w:rsid w:val="003E19A4"/>
    <w:rsid w:val="003E1C4B"/>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C7"/>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3AF"/>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763"/>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04"/>
    <w:rsid w:val="00450C13"/>
    <w:rsid w:val="00450EA8"/>
    <w:rsid w:val="00451147"/>
    <w:rsid w:val="00451638"/>
    <w:rsid w:val="004519FB"/>
    <w:rsid w:val="00452041"/>
    <w:rsid w:val="00452209"/>
    <w:rsid w:val="00452316"/>
    <w:rsid w:val="00452885"/>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94F"/>
    <w:rsid w:val="00461A3C"/>
    <w:rsid w:val="00461CF4"/>
    <w:rsid w:val="00461EA3"/>
    <w:rsid w:val="00461F0F"/>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2EFA"/>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0B8D"/>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E1"/>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870"/>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85C"/>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0F0"/>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259"/>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37C"/>
    <w:rsid w:val="00512685"/>
    <w:rsid w:val="005127F2"/>
    <w:rsid w:val="00512969"/>
    <w:rsid w:val="005134C1"/>
    <w:rsid w:val="005139F5"/>
    <w:rsid w:val="00513BC6"/>
    <w:rsid w:val="005141D2"/>
    <w:rsid w:val="00514AA9"/>
    <w:rsid w:val="00514B8A"/>
    <w:rsid w:val="00514C68"/>
    <w:rsid w:val="0051524E"/>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EA9"/>
    <w:rsid w:val="00527F83"/>
    <w:rsid w:val="00530224"/>
    <w:rsid w:val="005306D8"/>
    <w:rsid w:val="00530A46"/>
    <w:rsid w:val="00530EBC"/>
    <w:rsid w:val="00530F38"/>
    <w:rsid w:val="005311E8"/>
    <w:rsid w:val="0053127B"/>
    <w:rsid w:val="005312C7"/>
    <w:rsid w:val="00531309"/>
    <w:rsid w:val="005313D1"/>
    <w:rsid w:val="0053148B"/>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55"/>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353"/>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DD3"/>
    <w:rsid w:val="00555FBD"/>
    <w:rsid w:val="005568EB"/>
    <w:rsid w:val="00556B05"/>
    <w:rsid w:val="00556C46"/>
    <w:rsid w:val="00556D9A"/>
    <w:rsid w:val="00556DB8"/>
    <w:rsid w:val="00557343"/>
    <w:rsid w:val="00557A07"/>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EE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DE0"/>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8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967"/>
    <w:rsid w:val="005B2D1B"/>
    <w:rsid w:val="005B2DD8"/>
    <w:rsid w:val="005B33C2"/>
    <w:rsid w:val="005B3734"/>
    <w:rsid w:val="005B3ADD"/>
    <w:rsid w:val="005B3B61"/>
    <w:rsid w:val="005B3CD6"/>
    <w:rsid w:val="005B3F52"/>
    <w:rsid w:val="005B4117"/>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13C"/>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217"/>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0BA"/>
    <w:rsid w:val="006272EA"/>
    <w:rsid w:val="006273EC"/>
    <w:rsid w:val="006275DD"/>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696"/>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344"/>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3EAC"/>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611"/>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04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6DD"/>
    <w:rsid w:val="006F29E5"/>
    <w:rsid w:val="006F2EA1"/>
    <w:rsid w:val="006F3247"/>
    <w:rsid w:val="006F33E4"/>
    <w:rsid w:val="006F347B"/>
    <w:rsid w:val="006F3515"/>
    <w:rsid w:val="006F379C"/>
    <w:rsid w:val="006F390C"/>
    <w:rsid w:val="006F3CB6"/>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20D"/>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B64"/>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1E9"/>
    <w:rsid w:val="007563E6"/>
    <w:rsid w:val="00756638"/>
    <w:rsid w:val="00756B13"/>
    <w:rsid w:val="00756E32"/>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A92"/>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207"/>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B7983"/>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9F8"/>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C3C"/>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1393"/>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2F98"/>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9A1"/>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926"/>
    <w:rsid w:val="00877979"/>
    <w:rsid w:val="00877BFC"/>
    <w:rsid w:val="008800D4"/>
    <w:rsid w:val="008807BF"/>
    <w:rsid w:val="00880ECF"/>
    <w:rsid w:val="00881292"/>
    <w:rsid w:val="0088129D"/>
    <w:rsid w:val="00881371"/>
    <w:rsid w:val="008814FB"/>
    <w:rsid w:val="008816C1"/>
    <w:rsid w:val="00881793"/>
    <w:rsid w:val="00881A06"/>
    <w:rsid w:val="008822D4"/>
    <w:rsid w:val="0088249A"/>
    <w:rsid w:val="008828EC"/>
    <w:rsid w:val="00882C58"/>
    <w:rsid w:val="008832F4"/>
    <w:rsid w:val="008833DA"/>
    <w:rsid w:val="00883447"/>
    <w:rsid w:val="00883643"/>
    <w:rsid w:val="008839A8"/>
    <w:rsid w:val="0088479B"/>
    <w:rsid w:val="00884A6F"/>
    <w:rsid w:val="00884A90"/>
    <w:rsid w:val="00884C5A"/>
    <w:rsid w:val="00884ED0"/>
    <w:rsid w:val="00884EDB"/>
    <w:rsid w:val="008856FE"/>
    <w:rsid w:val="008857A8"/>
    <w:rsid w:val="00885F24"/>
    <w:rsid w:val="00886157"/>
    <w:rsid w:val="00886D19"/>
    <w:rsid w:val="008870AF"/>
    <w:rsid w:val="00887251"/>
    <w:rsid w:val="008872BD"/>
    <w:rsid w:val="008872C9"/>
    <w:rsid w:val="00887853"/>
    <w:rsid w:val="00887F51"/>
    <w:rsid w:val="0089017F"/>
    <w:rsid w:val="008906F0"/>
    <w:rsid w:val="00890A3B"/>
    <w:rsid w:val="00890D4D"/>
    <w:rsid w:val="00891026"/>
    <w:rsid w:val="008911D5"/>
    <w:rsid w:val="00891234"/>
    <w:rsid w:val="008912D7"/>
    <w:rsid w:val="00891B2F"/>
    <w:rsid w:val="00892539"/>
    <w:rsid w:val="0089273A"/>
    <w:rsid w:val="00893007"/>
    <w:rsid w:val="00893428"/>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C0E"/>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E7A0F"/>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BE9"/>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9E4"/>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B4D"/>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05"/>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054"/>
    <w:rsid w:val="009613D2"/>
    <w:rsid w:val="009616D9"/>
    <w:rsid w:val="009617BF"/>
    <w:rsid w:val="00961C21"/>
    <w:rsid w:val="00961E4F"/>
    <w:rsid w:val="00962568"/>
    <w:rsid w:val="00962877"/>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67FAE"/>
    <w:rsid w:val="009705A0"/>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41"/>
    <w:rsid w:val="00975C71"/>
    <w:rsid w:val="00975EFD"/>
    <w:rsid w:val="00975F5F"/>
    <w:rsid w:val="009761A0"/>
    <w:rsid w:val="009764FD"/>
    <w:rsid w:val="00976AC6"/>
    <w:rsid w:val="00976BCF"/>
    <w:rsid w:val="00977D9D"/>
    <w:rsid w:val="00980834"/>
    <w:rsid w:val="009809E7"/>
    <w:rsid w:val="00980B7F"/>
    <w:rsid w:val="009811BA"/>
    <w:rsid w:val="009814E3"/>
    <w:rsid w:val="009815C7"/>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83F"/>
    <w:rsid w:val="00991BA0"/>
    <w:rsid w:val="00991FD8"/>
    <w:rsid w:val="0099261B"/>
    <w:rsid w:val="009927F0"/>
    <w:rsid w:val="00992D91"/>
    <w:rsid w:val="00992F02"/>
    <w:rsid w:val="00993463"/>
    <w:rsid w:val="0099373B"/>
    <w:rsid w:val="0099376F"/>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35"/>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2CC"/>
    <w:rsid w:val="009B1438"/>
    <w:rsid w:val="009B18D3"/>
    <w:rsid w:val="009B1EC0"/>
    <w:rsid w:val="009B21FC"/>
    <w:rsid w:val="009B24ED"/>
    <w:rsid w:val="009B253C"/>
    <w:rsid w:val="009B264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0E"/>
    <w:rsid w:val="009C496A"/>
    <w:rsid w:val="009C4C13"/>
    <w:rsid w:val="009C51F3"/>
    <w:rsid w:val="009C529E"/>
    <w:rsid w:val="009C5AC6"/>
    <w:rsid w:val="009C5B93"/>
    <w:rsid w:val="009C5E31"/>
    <w:rsid w:val="009C5EB3"/>
    <w:rsid w:val="009C600A"/>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E9A"/>
    <w:rsid w:val="009D3FC1"/>
    <w:rsid w:val="009D40FB"/>
    <w:rsid w:val="009D43C3"/>
    <w:rsid w:val="009D504E"/>
    <w:rsid w:val="009D5318"/>
    <w:rsid w:val="009D5380"/>
    <w:rsid w:val="009D60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81"/>
    <w:rsid w:val="009E374C"/>
    <w:rsid w:val="009E38AB"/>
    <w:rsid w:val="009E396D"/>
    <w:rsid w:val="009E39B5"/>
    <w:rsid w:val="009E3ABD"/>
    <w:rsid w:val="009E3AF9"/>
    <w:rsid w:val="009E3DC7"/>
    <w:rsid w:val="009E3EAB"/>
    <w:rsid w:val="009E4011"/>
    <w:rsid w:val="009E4586"/>
    <w:rsid w:val="009E4634"/>
    <w:rsid w:val="009E4772"/>
    <w:rsid w:val="009E4798"/>
    <w:rsid w:val="009E4815"/>
    <w:rsid w:val="009E4859"/>
    <w:rsid w:val="009E4EDB"/>
    <w:rsid w:val="009E5A2F"/>
    <w:rsid w:val="009E5A86"/>
    <w:rsid w:val="009E65C2"/>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B4C"/>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EB4"/>
    <w:rsid w:val="00A6304A"/>
    <w:rsid w:val="00A63ABF"/>
    <w:rsid w:val="00A63C59"/>
    <w:rsid w:val="00A63CA0"/>
    <w:rsid w:val="00A63DF2"/>
    <w:rsid w:val="00A63EA9"/>
    <w:rsid w:val="00A643FC"/>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46"/>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829"/>
    <w:rsid w:val="00A76CC0"/>
    <w:rsid w:val="00A77416"/>
    <w:rsid w:val="00A77468"/>
    <w:rsid w:val="00A7755F"/>
    <w:rsid w:val="00A77979"/>
    <w:rsid w:val="00A77BD8"/>
    <w:rsid w:val="00A802A0"/>
    <w:rsid w:val="00A8061D"/>
    <w:rsid w:val="00A806E1"/>
    <w:rsid w:val="00A80B7E"/>
    <w:rsid w:val="00A80E84"/>
    <w:rsid w:val="00A8166B"/>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8B4"/>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E2A"/>
    <w:rsid w:val="00AF1F75"/>
    <w:rsid w:val="00AF20B5"/>
    <w:rsid w:val="00AF2124"/>
    <w:rsid w:val="00AF2224"/>
    <w:rsid w:val="00AF2352"/>
    <w:rsid w:val="00AF247E"/>
    <w:rsid w:val="00AF2732"/>
    <w:rsid w:val="00AF2F31"/>
    <w:rsid w:val="00AF3639"/>
    <w:rsid w:val="00AF36C7"/>
    <w:rsid w:val="00AF3769"/>
    <w:rsid w:val="00AF3AB8"/>
    <w:rsid w:val="00AF3BDB"/>
    <w:rsid w:val="00AF3C41"/>
    <w:rsid w:val="00AF3CEB"/>
    <w:rsid w:val="00AF3CF3"/>
    <w:rsid w:val="00AF40C9"/>
    <w:rsid w:val="00AF469D"/>
    <w:rsid w:val="00AF47ED"/>
    <w:rsid w:val="00AF48F6"/>
    <w:rsid w:val="00AF501E"/>
    <w:rsid w:val="00AF5159"/>
    <w:rsid w:val="00AF535D"/>
    <w:rsid w:val="00AF546E"/>
    <w:rsid w:val="00AF5549"/>
    <w:rsid w:val="00AF5941"/>
    <w:rsid w:val="00AF5E6B"/>
    <w:rsid w:val="00AF60A2"/>
    <w:rsid w:val="00AF616B"/>
    <w:rsid w:val="00AF6FA4"/>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3C"/>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AE2"/>
    <w:rsid w:val="00B34B4C"/>
    <w:rsid w:val="00B35C69"/>
    <w:rsid w:val="00B362BB"/>
    <w:rsid w:val="00B36586"/>
    <w:rsid w:val="00B372E7"/>
    <w:rsid w:val="00B37878"/>
    <w:rsid w:val="00B37CC1"/>
    <w:rsid w:val="00B37E64"/>
    <w:rsid w:val="00B40A5C"/>
    <w:rsid w:val="00B40F2C"/>
    <w:rsid w:val="00B41712"/>
    <w:rsid w:val="00B41A0C"/>
    <w:rsid w:val="00B425FB"/>
    <w:rsid w:val="00B42B65"/>
    <w:rsid w:val="00B42E75"/>
    <w:rsid w:val="00B432E1"/>
    <w:rsid w:val="00B43415"/>
    <w:rsid w:val="00B43DFD"/>
    <w:rsid w:val="00B443F7"/>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184"/>
    <w:rsid w:val="00B737CC"/>
    <w:rsid w:val="00B73CBB"/>
    <w:rsid w:val="00B73EA1"/>
    <w:rsid w:val="00B73F7A"/>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052"/>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145"/>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17DCB"/>
    <w:rsid w:val="00C20205"/>
    <w:rsid w:val="00C20568"/>
    <w:rsid w:val="00C209BF"/>
    <w:rsid w:val="00C20A15"/>
    <w:rsid w:val="00C21073"/>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50B"/>
    <w:rsid w:val="00C32800"/>
    <w:rsid w:val="00C32B17"/>
    <w:rsid w:val="00C32DFF"/>
    <w:rsid w:val="00C331F6"/>
    <w:rsid w:val="00C33B2A"/>
    <w:rsid w:val="00C3400D"/>
    <w:rsid w:val="00C342A5"/>
    <w:rsid w:val="00C3436C"/>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B7"/>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850"/>
    <w:rsid w:val="00C4690C"/>
    <w:rsid w:val="00C46EE0"/>
    <w:rsid w:val="00C46EE5"/>
    <w:rsid w:val="00C4745D"/>
    <w:rsid w:val="00C4746A"/>
    <w:rsid w:val="00C47C00"/>
    <w:rsid w:val="00C503A3"/>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2A"/>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83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07B"/>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3CC"/>
    <w:rsid w:val="00C95903"/>
    <w:rsid w:val="00C95DDB"/>
    <w:rsid w:val="00C95FC5"/>
    <w:rsid w:val="00C96690"/>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34"/>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308E"/>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F54"/>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A5D"/>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5944"/>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66"/>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031"/>
    <w:rsid w:val="00D364F7"/>
    <w:rsid w:val="00D36800"/>
    <w:rsid w:val="00D36D52"/>
    <w:rsid w:val="00D36F08"/>
    <w:rsid w:val="00D370C8"/>
    <w:rsid w:val="00D376C4"/>
    <w:rsid w:val="00D37CEC"/>
    <w:rsid w:val="00D37DD0"/>
    <w:rsid w:val="00D37F18"/>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4DF"/>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3C"/>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08"/>
    <w:rsid w:val="00DB045D"/>
    <w:rsid w:val="00DB071F"/>
    <w:rsid w:val="00DB1AA5"/>
    <w:rsid w:val="00DB29DA"/>
    <w:rsid w:val="00DB2D2D"/>
    <w:rsid w:val="00DB2E15"/>
    <w:rsid w:val="00DB2E69"/>
    <w:rsid w:val="00DB2E8C"/>
    <w:rsid w:val="00DB3128"/>
    <w:rsid w:val="00DB3459"/>
    <w:rsid w:val="00DB35A5"/>
    <w:rsid w:val="00DB36EF"/>
    <w:rsid w:val="00DB385C"/>
    <w:rsid w:val="00DB3979"/>
    <w:rsid w:val="00DB3C1E"/>
    <w:rsid w:val="00DB3C87"/>
    <w:rsid w:val="00DB3D33"/>
    <w:rsid w:val="00DB4563"/>
    <w:rsid w:val="00DB4686"/>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6B"/>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0C"/>
    <w:rsid w:val="00E12295"/>
    <w:rsid w:val="00E1287F"/>
    <w:rsid w:val="00E131B8"/>
    <w:rsid w:val="00E132FF"/>
    <w:rsid w:val="00E135FE"/>
    <w:rsid w:val="00E136E7"/>
    <w:rsid w:val="00E139F6"/>
    <w:rsid w:val="00E13CCE"/>
    <w:rsid w:val="00E13D0F"/>
    <w:rsid w:val="00E13D7D"/>
    <w:rsid w:val="00E13DA2"/>
    <w:rsid w:val="00E1419B"/>
    <w:rsid w:val="00E14371"/>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0E8"/>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0F7D"/>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3AC"/>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5C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33F"/>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795"/>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810"/>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1A6"/>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A"/>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03E"/>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B10"/>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CFD"/>
    <w:rsid w:val="00F15D38"/>
    <w:rsid w:val="00F15DA8"/>
    <w:rsid w:val="00F1603F"/>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27B"/>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502"/>
    <w:rsid w:val="00F426CA"/>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29D2"/>
    <w:rsid w:val="00F53061"/>
    <w:rsid w:val="00F539AE"/>
    <w:rsid w:val="00F53FE0"/>
    <w:rsid w:val="00F54149"/>
    <w:rsid w:val="00F543CF"/>
    <w:rsid w:val="00F546D8"/>
    <w:rsid w:val="00F54728"/>
    <w:rsid w:val="00F54D09"/>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42D"/>
    <w:rsid w:val="00F7494A"/>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B55"/>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9A3"/>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0CD"/>
    <w:rsid w:val="00FB6878"/>
    <w:rsid w:val="00FB698D"/>
    <w:rsid w:val="00FB6D69"/>
    <w:rsid w:val="00FB706D"/>
    <w:rsid w:val="00FB71FF"/>
    <w:rsid w:val="00FB748F"/>
    <w:rsid w:val="00FB74C9"/>
    <w:rsid w:val="00FB751A"/>
    <w:rsid w:val="00FB7919"/>
    <w:rsid w:val="00FB7B95"/>
    <w:rsid w:val="00FB7FC8"/>
    <w:rsid w:val="00FC00F6"/>
    <w:rsid w:val="00FC066C"/>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A1B"/>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42C25D5"/>
  <w15:docId w15:val="{E82B2815-951C-4142-840A-F42D1694F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rsid w:val="00CC5D34"/>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MS Gothic" w:hAnsi="Arial"/>
      <w:b/>
      <w:sz w:val="24"/>
      <w:lang w:val="en-GB"/>
    </w:rPr>
  </w:style>
  <w:style w:type="paragraph" w:customStyle="1" w:styleId="CRCoverPage">
    <w:name w:val="CR Cover Page"/>
    <w:link w:val="CRCoverPageZchn"/>
    <w:qFormat/>
    <w:rsid w:val="003B1B86"/>
    <w:pPr>
      <w:spacing w:after="120"/>
    </w:pPr>
    <w:rPr>
      <w:rFonts w:ascii="Arial" w:eastAsiaTheme="minorEastAsia" w:hAnsi="Arial"/>
      <w:lang w:val="en-GB" w:eastAsia="en-US"/>
    </w:rPr>
  </w:style>
  <w:style w:type="character" w:customStyle="1" w:styleId="CRCoverPageZchn">
    <w:name w:val="CR Cover Page Zchn"/>
    <w:basedOn w:val="a2"/>
    <w:link w:val="CRCoverPage"/>
    <w:locked/>
    <w:rsid w:val="003B1B86"/>
    <w:rPr>
      <w:rFonts w:ascii="Arial" w:eastAsiaTheme="minorEastAsia" w:hAnsi="Arial"/>
      <w:lang w:val="en-GB" w:eastAsia="en-US"/>
    </w:rPr>
  </w:style>
  <w:style w:type="table" w:customStyle="1" w:styleId="23">
    <w:name w:val="网格型2"/>
    <w:basedOn w:val="a3"/>
    <w:next w:val="afc"/>
    <w:rsid w:val="00CC5D3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62478412">
      <w:bodyDiv w:val="1"/>
      <w:marLeft w:val="0"/>
      <w:marRight w:val="0"/>
      <w:marTop w:val="0"/>
      <w:marBottom w:val="0"/>
      <w:divBdr>
        <w:top w:val="none" w:sz="0" w:space="0" w:color="auto"/>
        <w:left w:val="none" w:sz="0" w:space="0" w:color="auto"/>
        <w:bottom w:val="none" w:sz="0" w:space="0" w:color="auto"/>
        <w:right w:val="none" w:sz="0" w:space="0" w:color="auto"/>
      </w:divBdr>
      <w:divsChild>
        <w:div w:id="1359087445">
          <w:marLeft w:val="446"/>
          <w:marRight w:val="0"/>
          <w:marTop w:val="0"/>
          <w:marBottom w:val="0"/>
          <w:divBdr>
            <w:top w:val="none" w:sz="0" w:space="0" w:color="auto"/>
            <w:left w:val="none" w:sz="0" w:space="0" w:color="auto"/>
            <w:bottom w:val="none" w:sz="0" w:space="0" w:color="auto"/>
            <w:right w:val="none" w:sz="0" w:space="0" w:color="auto"/>
          </w:divBdr>
        </w:div>
        <w:div w:id="1105274831">
          <w:marLeft w:val="446"/>
          <w:marRight w:val="0"/>
          <w:marTop w:val="0"/>
          <w:marBottom w:val="0"/>
          <w:divBdr>
            <w:top w:val="none" w:sz="0" w:space="0" w:color="auto"/>
            <w:left w:val="none" w:sz="0" w:space="0" w:color="auto"/>
            <w:bottom w:val="none" w:sz="0" w:space="0" w:color="auto"/>
            <w:right w:val="none" w:sz="0" w:space="0" w:color="auto"/>
          </w:divBdr>
        </w:div>
        <w:div w:id="1465613562">
          <w:marLeft w:val="446"/>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EEEFE7676CC66F4187F0F2F073667EA2" ma:contentTypeVersion="10" ma:contentTypeDescription="新建文档。" ma:contentTypeScope="" ma:versionID="cb38934dec69230e36e99c5c6c149a9a">
  <xsd:schema xmlns:xsd="http://www.w3.org/2001/XMLSchema" xmlns:xs="http://www.w3.org/2001/XMLSchema" xmlns:p="http://schemas.microsoft.com/office/2006/metadata/properties" xmlns:ns3="6bd0fe5d-403b-4787-beff-0010a0e15302" targetNamespace="http://schemas.microsoft.com/office/2006/metadata/properties" ma:root="true" ma:fieldsID="2f3fc29a9e1caddaa784f69d0e02e708" ns3:_="">
    <xsd:import namespace="6bd0fe5d-403b-4787-beff-0010a0e153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0fe5d-403b-4787-beff-0010a0e153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6ED79-6017-49DF-9144-E03CF2EE7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0fe5d-403b-4787-beff-0010a0e153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B0BC22-3BA3-4ECA-9A51-57C7D733B9CF}">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6bd0fe5d-403b-4787-beff-0010a0e15302"/>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3E3DEED-EEC9-4A9F-BBCE-E7A06614B1DF}">
  <ds:schemaRefs>
    <ds:schemaRef ds:uri="http://schemas.microsoft.com/sharepoint/v3/contenttype/forms"/>
  </ds:schemaRefs>
</ds:datastoreItem>
</file>

<file path=customXml/itemProps4.xml><?xml version="1.0" encoding="utf-8"?>
<ds:datastoreItem xmlns:ds="http://schemas.openxmlformats.org/officeDocument/2006/customXml" ds:itemID="{C2701515-B4EB-4F2A-B290-ABEF6C0A6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2738</Words>
  <Characters>14675</Characters>
  <Application>Microsoft Office Word</Application>
  <DocSecurity>0</DocSecurity>
  <Lines>122</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DOCOMO</cp:lastModifiedBy>
  <cp:revision>3</cp:revision>
  <cp:lastPrinted>2016-09-21T11:03:00Z</cp:lastPrinted>
  <dcterms:created xsi:type="dcterms:W3CDTF">2020-04-10T06:10:00Z</dcterms:created>
  <dcterms:modified xsi:type="dcterms:W3CDTF">2020-04-10T06:14:00Z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0x010100EEEFE7676CC66F4187F0F2F073667EA2</vt:lpwstr>
  </property>
</Properties>
</file>