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="00F064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7A1BC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6560A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2397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F0644D">
        <w:rPr>
          <w:rFonts w:eastAsiaTheme="minorEastAsia" w:cs="Arial" w:hint="eastAsia"/>
          <w:bCs/>
          <w:sz w:val="22"/>
          <w:szCs w:val="22"/>
          <w:lang w:val="en-GB" w:eastAsia="zh-CN"/>
        </w:rPr>
        <w:t>April 20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 </w:t>
      </w:r>
      <w:r w:rsidR="00F0644D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30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C46831">
        <w:rPr>
          <w:rFonts w:eastAsiaTheme="minorEastAsia" w:hint="eastAsia"/>
          <w:sz w:val="22"/>
          <w:szCs w:val="22"/>
          <w:lang w:eastAsia="zh-CN"/>
        </w:rPr>
        <w:t>Feature lead summary on AI 7.2.4.3</w:t>
      </w:r>
      <w:r w:rsidR="00C46831">
        <w:rPr>
          <w:rFonts w:eastAsiaTheme="minorEastAsia"/>
          <w:sz w:val="22"/>
          <w:szCs w:val="22"/>
          <w:lang w:eastAsia="zh-CN"/>
        </w:rPr>
        <w:t xml:space="preserve"> </w:t>
      </w:r>
      <w:r w:rsidR="00E1516B">
        <w:rPr>
          <w:rFonts w:eastAsiaTheme="minorEastAsia" w:hint="eastAsia"/>
          <w:sz w:val="22"/>
          <w:szCs w:val="22"/>
          <w:lang w:eastAsia="zh-CN"/>
        </w:rPr>
        <w:t>#2</w:t>
      </w:r>
      <w:r w:rsidR="00C46831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="00C46831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C46831">
        <w:rPr>
          <w:rFonts w:eastAsiaTheme="minorEastAsia" w:hint="eastAsia"/>
          <w:sz w:val="22"/>
          <w:szCs w:val="22"/>
          <w:lang w:eastAsia="zh-CN"/>
        </w:rPr>
        <w:t xml:space="preserve"> s</w:t>
      </w:r>
      <w:r w:rsidR="00C46831">
        <w:rPr>
          <w:rFonts w:eastAsiaTheme="minorEastAsia"/>
          <w:sz w:val="22"/>
          <w:szCs w:val="22"/>
          <w:lang w:eastAsia="zh-CN"/>
        </w:rPr>
        <w:t>ynchronization mechanism</w:t>
      </w:r>
      <w:r w:rsidR="006560A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560A2">
        <w:rPr>
          <w:rFonts w:eastAsiaTheme="minorEastAsia"/>
          <w:sz w:val="22"/>
          <w:szCs w:val="22"/>
          <w:lang w:eastAsia="zh-CN"/>
        </w:rPr>
        <w:t>–</w:t>
      </w:r>
      <w:r w:rsidR="006560A2">
        <w:rPr>
          <w:rFonts w:eastAsiaTheme="minorEastAsia" w:hint="eastAsia"/>
          <w:sz w:val="22"/>
          <w:szCs w:val="22"/>
          <w:lang w:eastAsia="zh-CN"/>
        </w:rPr>
        <w:t xml:space="preserve"> Email discussion outcomes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25111" w:rsidRPr="006560A2" w:rsidRDefault="00006C17" w:rsidP="00EA50BD">
      <w:pPr>
        <w:pStyle w:val="1"/>
        <w:numPr>
          <w:ilvl w:val="0"/>
          <w:numId w:val="11"/>
        </w:numPr>
      </w:pPr>
      <w:r>
        <w:t>Introduction</w:t>
      </w:r>
    </w:p>
    <w:p w:rsidR="006560A2" w:rsidRPr="006560A2" w:rsidRDefault="006560A2" w:rsidP="00725111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 xml:space="preserve">In </w:t>
      </w:r>
      <w:r>
        <w:rPr>
          <w:rFonts w:hint="eastAsia"/>
          <w:sz w:val="20"/>
          <w:lang w:eastAsia="zh-CN"/>
        </w:rPr>
        <w:t>RAN1#100bis-e meeting, 4 email discussion threads were taken place.</w:t>
      </w:r>
    </w:p>
    <w:p w:rsidR="006560A2" w:rsidRPr="006560A2" w:rsidRDefault="006560A2" w:rsidP="00EA50BD">
      <w:pPr>
        <w:pStyle w:val="af8"/>
        <w:numPr>
          <w:ilvl w:val="0"/>
          <w:numId w:val="12"/>
        </w:numPr>
        <w:spacing w:beforeLines="50" w:before="120" w:afterLines="50" w:after="120" w:line="360" w:lineRule="auto"/>
        <w:ind w:hangingChars="210"/>
        <w:rPr>
          <w:sz w:val="20"/>
          <w:szCs w:val="20"/>
          <w:lang w:eastAsia="x-none"/>
        </w:rPr>
      </w:pPr>
      <w:r>
        <w:rPr>
          <w:sz w:val="20"/>
          <w:szCs w:val="20"/>
          <w:highlight w:val="cyan"/>
          <w:lang w:eastAsia="x-none"/>
        </w:rPr>
        <w:t>[100b-e-NR-5G_V2X_NRSL-SYNC-01]</w:t>
      </w:r>
    </w:p>
    <w:p w:rsid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</w:rPr>
      </w:pPr>
      <w:r w:rsidRPr="006560A2">
        <w:rPr>
          <w:sz w:val="20"/>
          <w:szCs w:val="20"/>
          <w:lang w:eastAsia="x-none"/>
        </w:rPr>
        <w:t xml:space="preserve">Email discussion/approval related to PSBCH contents - </w:t>
      </w:r>
      <w:r>
        <w:rPr>
          <w:sz w:val="20"/>
          <w:szCs w:val="20"/>
          <w:lang w:eastAsia="x-none"/>
        </w:rPr>
        <w:t>Indication of TDD configuration</w:t>
      </w:r>
    </w:p>
    <w:p w:rsidR="006560A2" w:rsidRP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(</w:t>
      </w:r>
      <w:proofErr w:type="spellStart"/>
      <w:proofErr w:type="gramStart"/>
      <w:r w:rsidRPr="006560A2">
        <w:rPr>
          <w:sz w:val="20"/>
          <w:szCs w:val="20"/>
          <w:lang w:eastAsia="x-none"/>
        </w:rPr>
        <w:t>a,</w:t>
      </w:r>
      <w:proofErr w:type="gramEnd"/>
      <w:r w:rsidRPr="006560A2">
        <w:rPr>
          <w:sz w:val="20"/>
          <w:szCs w:val="20"/>
          <w:lang w:eastAsia="x-none"/>
        </w:rPr>
        <w:t>k.a</w:t>
      </w:r>
      <w:proofErr w:type="spellEnd"/>
      <w:r w:rsidRPr="006560A2">
        <w:rPr>
          <w:sz w:val="20"/>
          <w:szCs w:val="20"/>
          <w:lang w:eastAsia="x-none"/>
        </w:rPr>
        <w:t>. issue 1-1) by 4/24, with potential TPs by 4/29 (CATT, Teng)</w:t>
      </w:r>
    </w:p>
    <w:p w:rsidR="006560A2" w:rsidRDefault="006560A2" w:rsidP="00EA50BD">
      <w:pPr>
        <w:pStyle w:val="af8"/>
        <w:numPr>
          <w:ilvl w:val="0"/>
          <w:numId w:val="12"/>
        </w:numPr>
        <w:spacing w:beforeLines="50" w:before="120" w:afterLines="50" w:after="120" w:line="360" w:lineRule="auto"/>
        <w:ind w:hangingChars="210"/>
        <w:rPr>
          <w:sz w:val="20"/>
          <w:szCs w:val="20"/>
          <w:highlight w:val="cyan"/>
          <w:lang w:eastAsia="x-none"/>
        </w:rPr>
      </w:pPr>
      <w:r>
        <w:rPr>
          <w:sz w:val="20"/>
          <w:szCs w:val="20"/>
          <w:highlight w:val="cyan"/>
          <w:lang w:eastAsia="x-none"/>
        </w:rPr>
        <w:t>[100b-e-NR-5G_V2X_NRSL-SYNC-02]</w:t>
      </w:r>
    </w:p>
    <w:p w:rsid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</w:rPr>
      </w:pPr>
      <w:r w:rsidRPr="006560A2">
        <w:rPr>
          <w:sz w:val="20"/>
          <w:szCs w:val="20"/>
          <w:lang w:eastAsia="x-none"/>
        </w:rPr>
        <w:t>Email discussion/approval related to DM-RS sequence initialization for PSBCH and QCL for S-SSB</w:t>
      </w:r>
    </w:p>
    <w:p w:rsidR="006560A2" w:rsidRP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(</w:t>
      </w:r>
      <w:proofErr w:type="spellStart"/>
      <w:proofErr w:type="gramStart"/>
      <w:r w:rsidRPr="006560A2">
        <w:rPr>
          <w:sz w:val="20"/>
          <w:szCs w:val="20"/>
          <w:lang w:eastAsia="x-none"/>
        </w:rPr>
        <w:t>a,</w:t>
      </w:r>
      <w:proofErr w:type="gramEnd"/>
      <w:r w:rsidRPr="006560A2">
        <w:rPr>
          <w:sz w:val="20"/>
          <w:szCs w:val="20"/>
          <w:lang w:eastAsia="x-none"/>
        </w:rPr>
        <w:t>k.a</w:t>
      </w:r>
      <w:proofErr w:type="spellEnd"/>
      <w:r w:rsidRPr="006560A2">
        <w:rPr>
          <w:sz w:val="20"/>
          <w:szCs w:val="20"/>
          <w:lang w:eastAsia="x-none"/>
        </w:rPr>
        <w:t>. issues 2 and 3) by 4/24, with potential TPs by 4/29 (CATT, Teng)</w:t>
      </w:r>
    </w:p>
    <w:p w:rsidR="006560A2" w:rsidRDefault="006560A2" w:rsidP="00EA50BD">
      <w:pPr>
        <w:pStyle w:val="af8"/>
        <w:numPr>
          <w:ilvl w:val="0"/>
          <w:numId w:val="12"/>
        </w:numPr>
        <w:spacing w:beforeLines="50" w:before="120" w:afterLines="50" w:after="120" w:line="360" w:lineRule="auto"/>
        <w:ind w:hangingChars="210"/>
        <w:rPr>
          <w:sz w:val="20"/>
          <w:szCs w:val="20"/>
          <w:highlight w:val="cyan"/>
          <w:lang w:eastAsia="x-none"/>
        </w:rPr>
      </w:pPr>
      <w:r>
        <w:rPr>
          <w:sz w:val="20"/>
          <w:szCs w:val="20"/>
          <w:highlight w:val="cyan"/>
          <w:lang w:eastAsia="x-none"/>
        </w:rPr>
        <w:t>[100b-e-NR-5G_V2X_NRSL-SYNC-03]</w:t>
      </w:r>
    </w:p>
    <w:p w:rsid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</w:rPr>
      </w:pPr>
      <w:r w:rsidRPr="006560A2">
        <w:rPr>
          <w:sz w:val="20"/>
          <w:szCs w:val="20"/>
          <w:lang w:eastAsia="x-none"/>
        </w:rPr>
        <w:t>Email discussion/approval related to sync procedure - SL SSIDs/sync resources for each priority and Lower SLSS ID with higher priority for P6/P6’ UE</w:t>
      </w:r>
    </w:p>
    <w:p w:rsidR="006560A2" w:rsidRP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(</w:t>
      </w:r>
      <w:proofErr w:type="spellStart"/>
      <w:proofErr w:type="gramStart"/>
      <w:r w:rsidRPr="006560A2">
        <w:rPr>
          <w:sz w:val="20"/>
          <w:szCs w:val="20"/>
          <w:lang w:eastAsia="x-none"/>
        </w:rPr>
        <w:t>a,</w:t>
      </w:r>
      <w:proofErr w:type="gramEnd"/>
      <w:r w:rsidRPr="006560A2">
        <w:rPr>
          <w:sz w:val="20"/>
          <w:szCs w:val="20"/>
          <w:lang w:eastAsia="x-none"/>
        </w:rPr>
        <w:t>k.a</w:t>
      </w:r>
      <w:proofErr w:type="spellEnd"/>
      <w:r w:rsidRPr="006560A2">
        <w:rPr>
          <w:sz w:val="20"/>
          <w:szCs w:val="20"/>
          <w:lang w:eastAsia="x-none"/>
        </w:rPr>
        <w:t>. issues 4-1 &amp; 4-2) by 4/24, with potential TPs by 4/29 (CATT, Teng)</w:t>
      </w:r>
    </w:p>
    <w:p w:rsidR="006560A2" w:rsidRDefault="006560A2" w:rsidP="00EA50BD">
      <w:pPr>
        <w:pStyle w:val="af8"/>
        <w:numPr>
          <w:ilvl w:val="0"/>
          <w:numId w:val="12"/>
        </w:numPr>
        <w:spacing w:beforeLines="50" w:before="120" w:afterLines="50" w:after="120" w:line="360" w:lineRule="auto"/>
        <w:ind w:hangingChars="210"/>
        <w:rPr>
          <w:sz w:val="20"/>
          <w:szCs w:val="20"/>
          <w:highlight w:val="cyan"/>
          <w:lang w:eastAsia="x-none"/>
        </w:rPr>
      </w:pPr>
      <w:r>
        <w:rPr>
          <w:sz w:val="20"/>
          <w:szCs w:val="20"/>
          <w:highlight w:val="cyan"/>
          <w:lang w:eastAsia="x-none"/>
        </w:rPr>
        <w:t>[100b-e-NR-5G_V2X_NRSL-SYNC-04]</w:t>
      </w:r>
    </w:p>
    <w:p w:rsidR="006560A2" w:rsidRPr="006560A2" w:rsidRDefault="006560A2" w:rsidP="006560A2">
      <w:pPr>
        <w:pStyle w:val="af8"/>
        <w:spacing w:beforeLines="50" w:before="120" w:afterLines="50" w:after="120" w:line="360" w:lineRule="auto"/>
        <w:ind w:left="420" w:firstLineChars="0" w:firstLine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Email discussion/approval related to</w:t>
      </w:r>
    </w:p>
    <w:p w:rsidR="006560A2" w:rsidRPr="006560A2" w:rsidRDefault="006560A2" w:rsidP="00EA50BD">
      <w:pPr>
        <w:pStyle w:val="af8"/>
        <w:numPr>
          <w:ilvl w:val="0"/>
          <w:numId w:val="13"/>
        </w:numPr>
        <w:spacing w:beforeLines="50" w:before="120" w:afterLines="50" w:after="120" w:line="360" w:lineRule="auto"/>
        <w:ind w:firstLineChars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Slot number/</w:t>
      </w:r>
      <w:proofErr w:type="spellStart"/>
      <w:r w:rsidRPr="006560A2">
        <w:rPr>
          <w:sz w:val="20"/>
          <w:szCs w:val="20"/>
          <w:lang w:eastAsia="x-none"/>
        </w:rPr>
        <w:t>sidelink</w:t>
      </w:r>
      <w:proofErr w:type="spellEnd"/>
      <w:r w:rsidRPr="006560A2">
        <w:rPr>
          <w:sz w:val="20"/>
          <w:szCs w:val="20"/>
          <w:lang w:eastAsia="x-none"/>
        </w:rPr>
        <w:t xml:space="preserve"> timing derived from GNSS</w:t>
      </w:r>
    </w:p>
    <w:p w:rsidR="006560A2" w:rsidRPr="006560A2" w:rsidRDefault="006560A2" w:rsidP="00EA50BD">
      <w:pPr>
        <w:pStyle w:val="af8"/>
        <w:numPr>
          <w:ilvl w:val="0"/>
          <w:numId w:val="13"/>
        </w:numPr>
        <w:spacing w:beforeLines="50" w:before="120" w:afterLines="50" w:after="120" w:line="360" w:lineRule="auto"/>
        <w:ind w:firstLineChars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Resource sets for S-SSB transmission</w:t>
      </w:r>
    </w:p>
    <w:p w:rsidR="006560A2" w:rsidRPr="006560A2" w:rsidRDefault="006560A2" w:rsidP="00EA50BD">
      <w:pPr>
        <w:pStyle w:val="af8"/>
        <w:numPr>
          <w:ilvl w:val="0"/>
          <w:numId w:val="13"/>
        </w:numPr>
        <w:spacing w:beforeLines="50" w:before="120" w:afterLines="50" w:after="120" w:line="360" w:lineRule="auto"/>
        <w:ind w:firstLineChars="0"/>
        <w:rPr>
          <w:sz w:val="20"/>
          <w:szCs w:val="20"/>
          <w:lang w:eastAsia="x-none"/>
        </w:rPr>
      </w:pPr>
      <w:r w:rsidRPr="006560A2">
        <w:rPr>
          <w:sz w:val="20"/>
          <w:szCs w:val="20"/>
          <w:lang w:eastAsia="x-none"/>
        </w:rPr>
        <w:t>Timing determination of S-SSB</w:t>
      </w:r>
    </w:p>
    <w:p w:rsidR="006560A2" w:rsidRPr="00D4491E" w:rsidRDefault="006560A2" w:rsidP="00D4491E">
      <w:pPr>
        <w:spacing w:beforeLines="50" w:before="120" w:afterLines="50" w:after="120" w:line="360" w:lineRule="auto"/>
        <w:ind w:left="420"/>
        <w:rPr>
          <w:rFonts w:eastAsiaTheme="minorEastAsia"/>
          <w:lang w:eastAsia="zh-CN"/>
        </w:rPr>
      </w:pPr>
      <w:r w:rsidRPr="006560A2">
        <w:rPr>
          <w:lang w:eastAsia="x-none"/>
        </w:rPr>
        <w:t xml:space="preserve"> (</w:t>
      </w:r>
      <w:proofErr w:type="spellStart"/>
      <w:proofErr w:type="gramStart"/>
      <w:r w:rsidRPr="006560A2">
        <w:rPr>
          <w:lang w:eastAsia="x-none"/>
        </w:rPr>
        <w:t>a,</w:t>
      </w:r>
      <w:proofErr w:type="gramEnd"/>
      <w:r w:rsidRPr="006560A2">
        <w:rPr>
          <w:lang w:eastAsia="x-none"/>
        </w:rPr>
        <w:t>k.a</w:t>
      </w:r>
      <w:proofErr w:type="spellEnd"/>
      <w:r w:rsidRPr="006560A2">
        <w:rPr>
          <w:lang w:eastAsia="x-none"/>
        </w:rPr>
        <w:t>. issues 5,6,7) by 4/24, with potential TPs by 4/29 (CATT, Teng)</w:t>
      </w:r>
    </w:p>
    <w:p w:rsidR="00D4491E" w:rsidRDefault="00D4491E" w:rsidP="00D4491E">
      <w:pPr>
        <w:pStyle w:val="3GPPText"/>
        <w:rPr>
          <w:sz w:val="20"/>
          <w:lang w:eastAsia="zh-CN"/>
        </w:rPr>
      </w:pPr>
    </w:p>
    <w:p w:rsidR="006560A2" w:rsidRDefault="00D4491E" w:rsidP="00725111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After long time discussion, we achieved some agreements and endorsed TP, which are captured in Section 2 in this document.</w:t>
      </w:r>
    </w:p>
    <w:p w:rsidR="006560A2" w:rsidRDefault="006560A2" w:rsidP="00725111">
      <w:pPr>
        <w:pStyle w:val="3GPPText"/>
        <w:rPr>
          <w:sz w:val="20"/>
          <w:lang w:eastAsia="zh-CN"/>
        </w:rPr>
      </w:pPr>
    </w:p>
    <w:p w:rsidR="006560A2" w:rsidRDefault="006560A2" w:rsidP="00EA50BD">
      <w:pPr>
        <w:pStyle w:val="1"/>
        <w:numPr>
          <w:ilvl w:val="0"/>
          <w:numId w:val="11"/>
        </w:numPr>
      </w:pPr>
      <w:r>
        <w:rPr>
          <w:rFonts w:hint="eastAsia"/>
        </w:rPr>
        <w:t xml:space="preserve">Agreements and endorsed </w:t>
      </w:r>
      <w:r w:rsidR="00E01E93">
        <w:rPr>
          <w:rFonts w:hint="eastAsia"/>
        </w:rPr>
        <w:t>LS/TP</w:t>
      </w:r>
    </w:p>
    <w:p w:rsidR="00AF07A8" w:rsidRPr="00AF07A8" w:rsidRDefault="00AF07A8" w:rsidP="00AF07A8">
      <w:pPr>
        <w:pStyle w:val="af8"/>
        <w:keepNext/>
        <w:numPr>
          <w:ilvl w:val="0"/>
          <w:numId w:val="1"/>
        </w:numPr>
        <w:spacing w:before="360" w:after="120"/>
        <w:ind w:firstLineChars="0"/>
        <w:outlineLvl w:val="0"/>
        <w:rPr>
          <w:rFonts w:ascii="Arial" w:hAnsi="Arial" w:cs="Times New Roman"/>
          <w:b/>
          <w:vanish/>
          <w:kern w:val="32"/>
          <w:sz w:val="28"/>
          <w:szCs w:val="20"/>
        </w:rPr>
      </w:pPr>
    </w:p>
    <w:p w:rsidR="00AF07A8" w:rsidRPr="00AF07A8" w:rsidRDefault="00AF07A8" w:rsidP="00AF07A8">
      <w:pPr>
        <w:pStyle w:val="af8"/>
        <w:keepNext/>
        <w:numPr>
          <w:ilvl w:val="0"/>
          <w:numId w:val="1"/>
        </w:numPr>
        <w:spacing w:before="360" w:after="120"/>
        <w:ind w:firstLineChars="0"/>
        <w:outlineLvl w:val="0"/>
        <w:rPr>
          <w:rFonts w:ascii="Arial" w:hAnsi="Arial" w:cs="Times New Roman"/>
          <w:b/>
          <w:vanish/>
          <w:kern w:val="32"/>
          <w:sz w:val="28"/>
          <w:szCs w:val="20"/>
        </w:rPr>
      </w:pPr>
    </w:p>
    <w:p w:rsidR="006560A2" w:rsidRPr="00812C69" w:rsidRDefault="00AF07A8" w:rsidP="00725111">
      <w:pPr>
        <w:pStyle w:val="2"/>
        <w:ind w:left="576"/>
      </w:pPr>
      <w:r w:rsidRPr="008E4DF7">
        <w:t>[100</w:t>
      </w:r>
      <w:r w:rsidR="00E22E34">
        <w:rPr>
          <w:rFonts w:eastAsiaTheme="minorEastAsia" w:hint="eastAsia"/>
        </w:rPr>
        <w:t>b-</w:t>
      </w:r>
      <w:r w:rsidRPr="008E4DF7">
        <w:t>e-NR-5G_V2X_NRSL-SYNC-01]</w:t>
      </w:r>
    </w:p>
    <w:p w:rsidR="00812C69" w:rsidRPr="00812C69" w:rsidRDefault="00812C69" w:rsidP="00812C69">
      <w:pPr>
        <w:rPr>
          <w:highlight w:val="green"/>
        </w:rPr>
      </w:pPr>
      <w:r w:rsidRPr="00812C69">
        <w:rPr>
          <w:highlight w:val="green"/>
        </w:rPr>
        <w:t>Agreements:</w:t>
      </w:r>
    </w:p>
    <w:p w:rsidR="00812C69" w:rsidRPr="00812C69" w:rsidRDefault="00812C69" w:rsidP="00EA50BD">
      <w:pPr>
        <w:pStyle w:val="af8"/>
        <w:numPr>
          <w:ilvl w:val="0"/>
          <w:numId w:val="14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For indication of TDD configuration:</w:t>
      </w:r>
    </w:p>
    <w:p w:rsidR="00812C69" w:rsidRPr="00812C69" w:rsidRDefault="00812C69" w:rsidP="00EA50BD">
      <w:pPr>
        <w:pStyle w:val="af8"/>
        <w:numPr>
          <w:ilvl w:val="0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X=1 bit indicates the number of patterns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Value 0 indicates one pattern is used.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lastRenderedPageBreak/>
        <w:t>Value 1 indicates two patterns are used.</w:t>
      </w:r>
    </w:p>
    <w:p w:rsidR="00812C69" w:rsidRPr="00812C69" w:rsidRDefault="00812C69" w:rsidP="00EA50BD">
      <w:pPr>
        <w:pStyle w:val="af8"/>
        <w:numPr>
          <w:ilvl w:val="0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Y=4 bits indicate the periodicity information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When one pattern is used, Y indicates the periodicity of the pattern.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When two patterns are used, Y jointly indicates the periodicities of the two patterns.</w:t>
      </w:r>
    </w:p>
    <w:p w:rsidR="00812C69" w:rsidRPr="00812C69" w:rsidRDefault="00812C69" w:rsidP="00EA50BD">
      <w:pPr>
        <w:pStyle w:val="af8"/>
        <w:numPr>
          <w:ilvl w:val="0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Z=7 bits</w:t>
      </w:r>
      <w:r w:rsidRPr="00812C69">
        <w:rPr>
          <w:sz w:val="20"/>
          <w:szCs w:val="20"/>
        </w:rPr>
        <w:t xml:space="preserve"> </w:t>
      </w:r>
      <w:r w:rsidRPr="00812C69">
        <w:rPr>
          <w:rFonts w:hint="eastAsia"/>
          <w:sz w:val="20"/>
          <w:szCs w:val="20"/>
        </w:rPr>
        <w:t>indicate the UL slots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UL slots are jointly indicated by 7 bits when two patterns are configured.</w:t>
      </w:r>
    </w:p>
    <w:p w:rsidR="00812C69" w:rsidRPr="00812C69" w:rsidRDefault="00812C69" w:rsidP="00EA50BD">
      <w:pPr>
        <w:pStyle w:val="af8"/>
        <w:numPr>
          <w:ilvl w:val="1"/>
          <w:numId w:val="15"/>
        </w:numPr>
        <w:ind w:firstLineChars="0"/>
        <w:rPr>
          <w:sz w:val="20"/>
          <w:szCs w:val="20"/>
        </w:rPr>
      </w:pPr>
      <w:r w:rsidRPr="00812C69">
        <w:rPr>
          <w:rFonts w:hint="eastAsia"/>
          <w:sz w:val="20"/>
          <w:szCs w:val="20"/>
        </w:rPr>
        <w:t>FFS other details.</w:t>
      </w:r>
    </w:p>
    <w:p w:rsidR="00964A67" w:rsidRDefault="00964A67" w:rsidP="00725111">
      <w:pPr>
        <w:pStyle w:val="3GPPText"/>
        <w:rPr>
          <w:sz w:val="20"/>
          <w:lang w:eastAsia="zh-CN"/>
        </w:rPr>
      </w:pPr>
    </w:p>
    <w:p w:rsidR="00964A67" w:rsidRPr="00440E8F" w:rsidRDefault="00A47450" w:rsidP="00725111">
      <w:pPr>
        <w:pStyle w:val="2"/>
        <w:ind w:left="576"/>
      </w:pPr>
      <w:r w:rsidRPr="008E4DF7">
        <w:t>[100</w:t>
      </w:r>
      <w:r>
        <w:rPr>
          <w:rFonts w:eastAsiaTheme="minorEastAsia" w:hint="eastAsia"/>
        </w:rPr>
        <w:t>b-</w:t>
      </w:r>
      <w:r w:rsidR="00DB6C36">
        <w:t>e-NR-5G_V2X_NRSL-SYNC-0</w:t>
      </w:r>
      <w:r w:rsidR="00DB6C36">
        <w:rPr>
          <w:rFonts w:eastAsiaTheme="minorEastAsia" w:hint="eastAsia"/>
        </w:rPr>
        <w:t>2</w:t>
      </w:r>
      <w:r w:rsidRPr="008E4DF7">
        <w:t>]</w:t>
      </w:r>
    </w:p>
    <w:p w:rsidR="00440E8F" w:rsidRPr="00440E8F" w:rsidRDefault="00440E8F" w:rsidP="00440E8F">
      <w:pPr>
        <w:spacing w:beforeLines="50" w:before="120" w:afterLines="50" w:after="120"/>
        <w:rPr>
          <w:highlight w:val="green"/>
          <w:lang w:eastAsia="x-none"/>
        </w:rPr>
      </w:pPr>
      <w:r w:rsidRPr="00440E8F">
        <w:rPr>
          <w:highlight w:val="green"/>
          <w:lang w:eastAsia="x-none"/>
        </w:rPr>
        <w:t>Agreements:</w:t>
      </w:r>
    </w:p>
    <w:p w:rsidR="00440E8F" w:rsidRPr="00440E8F" w:rsidRDefault="00440E8F" w:rsidP="00EA50BD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rPr>
          <w:sz w:val="20"/>
          <w:szCs w:val="20"/>
        </w:rPr>
      </w:pPr>
      <w:r w:rsidRPr="00440E8F">
        <w:rPr>
          <w:rFonts w:hint="eastAsia"/>
          <w:sz w:val="20"/>
          <w:szCs w:val="20"/>
        </w:rPr>
        <w:t xml:space="preserve">The DM-RS sequence initialization for PSBCH can be </w:t>
      </w:r>
      <w:proofErr w:type="spellStart"/>
      <w:r w:rsidRPr="00440E8F">
        <w:rPr>
          <w:sz w:val="20"/>
          <w:szCs w:val="20"/>
        </w:rPr>
        <w:t>c_init</w:t>
      </w:r>
      <w:proofErr w:type="spellEnd"/>
      <w:r w:rsidRPr="00440E8F">
        <w:rPr>
          <w:sz w:val="20"/>
          <w:szCs w:val="20"/>
        </w:rPr>
        <w:t>=N_ID^SL</w:t>
      </w:r>
    </w:p>
    <w:p w:rsidR="00440E8F" w:rsidRPr="00440E8F" w:rsidRDefault="00440E8F" w:rsidP="00EA50BD">
      <w:pPr>
        <w:pStyle w:val="af8"/>
        <w:numPr>
          <w:ilvl w:val="0"/>
          <w:numId w:val="16"/>
        </w:numPr>
        <w:spacing w:beforeLines="50" w:before="120" w:afterLines="50" w:after="120"/>
        <w:ind w:firstLineChars="0"/>
        <w:rPr>
          <w:sz w:val="20"/>
          <w:szCs w:val="20"/>
        </w:rPr>
      </w:pPr>
      <w:r w:rsidRPr="00440E8F">
        <w:rPr>
          <w:sz w:val="20"/>
          <w:szCs w:val="20"/>
        </w:rPr>
        <w:t>QCL mechanism is not supported for S-SSB receptions in Rel-16 NR V2X.</w:t>
      </w:r>
    </w:p>
    <w:p w:rsidR="00A47450" w:rsidRDefault="00A47450" w:rsidP="00440E8F">
      <w:pPr>
        <w:pStyle w:val="3GPPText"/>
        <w:spacing w:beforeLines="50" w:afterLines="50"/>
        <w:rPr>
          <w:sz w:val="20"/>
          <w:lang w:eastAsia="zh-CN"/>
        </w:rPr>
      </w:pPr>
    </w:p>
    <w:p w:rsidR="003A54B9" w:rsidRDefault="003A54B9" w:rsidP="003A54B9">
      <w:pPr>
        <w:pStyle w:val="a1"/>
        <w:spacing w:before="120" w:after="0"/>
        <w:rPr>
          <w:rFonts w:ascii="MS Mincho" w:eastAsia="Gulim" w:hAnsi="MS Mincho"/>
          <w:color w:val="FF0000"/>
          <w:lang w:eastAsia="zh-CN"/>
        </w:rPr>
      </w:pPr>
      <w:r>
        <w:rPr>
          <w:rFonts w:eastAsia="Gulim" w:hint="eastAsia"/>
          <w:color w:val="FF0000"/>
          <w:lang w:eastAsia="zh-CN"/>
        </w:rPr>
        <w:t>-------------------------------------------------Start of Draft TP for 38.211---------------------------------------------</w:t>
      </w:r>
    </w:p>
    <w:p w:rsidR="003A54B9" w:rsidRPr="004C21F1" w:rsidRDefault="003A54B9" w:rsidP="003A54B9">
      <w:pPr>
        <w:spacing w:beforeLines="50" w:before="120" w:afterLines="50" w:after="120"/>
        <w:rPr>
          <w:rFonts w:ascii="Arial" w:eastAsia="DengXian" w:hAnsi="Arial" w:cs="Arial"/>
          <w:sz w:val="24"/>
          <w:lang w:eastAsia="zh-CN"/>
        </w:rPr>
      </w:pPr>
      <w:r>
        <w:rPr>
          <w:rFonts w:ascii="Arial" w:hAnsi="Arial" w:cs="Arial"/>
          <w:sz w:val="24"/>
        </w:rPr>
        <w:t>8.4.1.4 Demodulation reference signals for PSBCH</w:t>
      </w:r>
    </w:p>
    <w:p w:rsidR="003A54B9" w:rsidRDefault="003A54B9" w:rsidP="003A54B9">
      <w:pPr>
        <w:spacing w:beforeLines="50" w:before="120" w:afterLines="50"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8.4.1.4.1 Sequence generation</w:t>
      </w:r>
    </w:p>
    <w:p w:rsidR="003A54B9" w:rsidRDefault="003A54B9" w:rsidP="003A54B9">
      <w:pPr>
        <w:rPr>
          <w:sz w:val="16"/>
          <w:szCs w:val="16"/>
        </w:rPr>
      </w:pPr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3A54B9" w:rsidRPr="003A54B9" w:rsidRDefault="003A54B9" w:rsidP="003A54B9">
      <w:pPr>
        <w:pStyle w:val="EQ"/>
        <w:rPr>
          <w:rFonts w:eastAsia="Gulim"/>
        </w:rPr>
      </w:pPr>
      <m:oMathPara>
        <m:oMath>
          <m:r>
            <w:rPr>
              <w:rFonts w:ascii="Cambria Math" w:eastAsia="Gulim" w:hAnsi="Cambria Math"/>
            </w:rPr>
            <m:t>r</m:t>
          </m:r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w:rPr>
                  <w:rFonts w:ascii="Cambria Math" w:eastAsia="Gulim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eastAsia="Gulim" w:hAnsi="Cambria Math"/>
            </w:rPr>
            <m:t>=</m:t>
          </m:r>
          <m:f>
            <m:f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Gulim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Gulim" w:hAnsi="Cambria Math"/>
                </w:rPr>
                <m:t>1-2</m:t>
              </m:r>
              <m:r>
                <w:rPr>
                  <w:rFonts w:ascii="Cambria Math" w:eastAsia="Gulim" w:hAnsi="Cambria Math"/>
                </w:rPr>
                <m:t>c</m:t>
              </m:r>
              <m:d>
                <m:dPr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Gulim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Gulim" w:hAnsi="Cambria Math"/>
            </w:rPr>
            <m:t>+</m:t>
          </m:r>
          <m:r>
            <w:rPr>
              <w:rFonts w:ascii="Cambria Math" w:eastAsia="Gulim" w:hAnsi="Cambria Math"/>
            </w:rPr>
            <m:t>j</m:t>
          </m:r>
          <m:f>
            <m:f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Gulim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Gulim" w:hAnsi="Cambria Math"/>
                </w:rPr>
                <m:t>1-2</m:t>
              </m:r>
              <m:r>
                <w:rPr>
                  <w:rFonts w:ascii="Cambria Math" w:eastAsia="Gulim" w:hAnsi="Cambria Math"/>
                </w:rPr>
                <m:t>c</m:t>
              </m:r>
              <m:d>
                <m:dPr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Gulim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+1</m:t>
                  </m:r>
                </m:e>
              </m:d>
            </m:e>
          </m:d>
        </m:oMath>
      </m:oMathPara>
    </w:p>
    <w:p w:rsidR="003A54B9" w:rsidRPr="004C21F1" w:rsidRDefault="003A54B9" w:rsidP="003A54B9">
      <w:pPr>
        <w:rPr>
          <w:rFonts w:eastAsia="DengXia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</w:t>
      </w:r>
      <w:r>
        <w:t xml:space="preserve">SS/PSBCH block occasion with </w:t>
      </w:r>
    </w:p>
    <w:bookmarkStart w:id="0" w:name="_GoBack"/>
    <w:p w:rsidR="003A54B9" w:rsidRDefault="00BA0392" w:rsidP="003A54B9">
      <w:pPr>
        <w:pStyle w:val="EQ"/>
        <w:jc w:val="center"/>
        <w:rPr>
          <w:rFonts w:ascii="Calibri" w:eastAsia="Gulim" w:hAnsi="Calibri" w:cs="Calibri"/>
          <w:lang w:eastAsia="zh-CN"/>
        </w:rPr>
      </w:pPr>
      <m:oMath>
        <m:sSub>
          <m:sSubPr>
            <m:ctrlPr>
              <w:ins w:id="1" w:author="Wanshi Chen" w:date="2020-04-29T20:35:00Z">
                <w:rPr>
                  <w:rFonts w:ascii="Cambria Math" w:eastAsia="Gulim" w:hAnsi="Cambria Math"/>
                </w:rPr>
              </w:ins>
            </m:ctrlPr>
          </m:sSubPr>
          <m:e>
            <m:r>
              <w:rPr>
                <w:rFonts w:ascii="Cambria Math" w:eastAsia="Gulim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Gulim" w:hAnsi="Cambria Math"/>
              </w:rPr>
              <m:t>init</m:t>
            </m:r>
          </m:sub>
        </m:sSub>
        <w:bookmarkEnd w:id="0"/>
        <m:r>
          <w:rPr>
            <w:rFonts w:ascii="Cambria Math" w:eastAsia="Gulim" w:hAnsi="Cambria Math"/>
            <w:color w:val="FF0000"/>
          </w:rPr>
          <m:t>=</m:t>
        </m:r>
        <m:sSubSup>
          <m:sSubSupPr>
            <m:ctrlPr>
              <w:ins w:id="2" w:author="Wanshi Chen" w:date="2020-04-29T20:35:00Z">
                <w:rPr>
                  <w:rFonts w:ascii="Cambria Math" w:eastAsia="Gulim" w:hAnsi="Cambria Math"/>
                  <w:b/>
                  <w:bCs/>
                  <w:i/>
                  <w:iCs/>
                  <w:color w:val="FF0000"/>
                </w:rPr>
              </w:ins>
            </m:ctrlPr>
          </m:sSubSupPr>
          <m:e>
            <m:r>
              <m:rPr>
                <m:sty m:val="bi"/>
              </m:rPr>
              <w:rPr>
                <w:rFonts w:ascii="Cambria Math" w:eastAsia="Gulim" w:hAnsi="Cambria Math"/>
                <w:color w:val="FF000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Gulim" w:hAnsi="Cambria Math"/>
                <w:color w:val="FF0000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Gulim" w:hAnsi="Cambria Math"/>
                <w:color w:val="FF0000"/>
              </w:rPr>
              <m:t>SL</m:t>
            </m:r>
          </m:sup>
        </m:sSubSup>
      </m:oMath>
      <w:r w:rsidR="003A54B9">
        <w:rPr>
          <w:rFonts w:ascii="Calibri" w:eastAsia="Gulim" w:hAnsi="Calibri" w:cs="Calibri"/>
          <w:b/>
          <w:bCs/>
          <w:color w:val="FF0000"/>
          <w:lang w:eastAsia="zh-CN"/>
        </w:rPr>
        <w:t>.</w:t>
      </w:r>
    </w:p>
    <w:p w:rsidR="003A54B9" w:rsidRPr="004C21F1" w:rsidRDefault="003A54B9" w:rsidP="003A54B9">
      <w:pPr>
        <w:spacing w:after="180"/>
        <w:rPr>
          <w:rFonts w:ascii="Calibri" w:eastAsia="DengXian" w:hAnsi="Calibri" w:cs="Calibri"/>
          <w:color w:val="FF0000"/>
          <w:lang w:eastAsia="zh-CN"/>
        </w:rPr>
      </w:pPr>
      <w:r>
        <w:rPr>
          <w:color w:val="FF0000"/>
        </w:rPr>
        <w:t>--------------------------------------------------------End of Draft TP for 38.211 ----------------------------------------</w:t>
      </w:r>
    </w:p>
    <w:p w:rsidR="003A54B9" w:rsidRDefault="003A54B9" w:rsidP="00440E8F">
      <w:pPr>
        <w:pStyle w:val="3GPPText"/>
        <w:spacing w:beforeLines="50" w:afterLines="50"/>
        <w:rPr>
          <w:sz w:val="20"/>
          <w:lang w:eastAsia="zh-CN"/>
        </w:rPr>
      </w:pPr>
    </w:p>
    <w:p w:rsidR="003A54B9" w:rsidRPr="003A54B9" w:rsidRDefault="00835FD7" w:rsidP="00440E8F">
      <w:pPr>
        <w:pStyle w:val="3GPPText"/>
        <w:spacing w:beforeLines="50" w:afterLines="50"/>
        <w:rPr>
          <w:i/>
          <w:sz w:val="20"/>
          <w:lang w:eastAsia="zh-CN"/>
        </w:rPr>
      </w:pPr>
      <w:r>
        <w:rPr>
          <w:rFonts w:hint="eastAsia"/>
          <w:i/>
          <w:sz w:val="20"/>
          <w:lang w:eastAsia="zh-CN"/>
        </w:rPr>
        <w:t>(</w:t>
      </w:r>
      <w:r w:rsidR="003A54B9" w:rsidRPr="003A54B9">
        <w:rPr>
          <w:rFonts w:hint="eastAsia"/>
          <w:i/>
          <w:sz w:val="20"/>
          <w:lang w:eastAsia="zh-CN"/>
        </w:rPr>
        <w:t>FL: This TP with full information and cover page can found in subsection 2.6</w:t>
      </w:r>
      <w:r>
        <w:rPr>
          <w:rFonts w:hint="eastAsia"/>
          <w:i/>
          <w:sz w:val="20"/>
          <w:lang w:eastAsia="zh-CN"/>
        </w:rPr>
        <w:t>)</w:t>
      </w:r>
    </w:p>
    <w:p w:rsidR="003A54B9" w:rsidRPr="003A54B9" w:rsidRDefault="003A54B9" w:rsidP="00440E8F">
      <w:pPr>
        <w:pStyle w:val="3GPPText"/>
        <w:spacing w:beforeLines="50" w:afterLines="50"/>
        <w:rPr>
          <w:sz w:val="20"/>
          <w:lang w:eastAsia="zh-CN"/>
        </w:rPr>
      </w:pPr>
    </w:p>
    <w:p w:rsidR="00A47450" w:rsidRPr="00EA3480" w:rsidRDefault="00A47450" w:rsidP="00725111">
      <w:pPr>
        <w:pStyle w:val="2"/>
        <w:ind w:left="576"/>
      </w:pPr>
      <w:r w:rsidRPr="008E4DF7">
        <w:t>[100</w:t>
      </w:r>
      <w:r>
        <w:rPr>
          <w:rFonts w:eastAsiaTheme="minorEastAsia" w:hint="eastAsia"/>
        </w:rPr>
        <w:t>b-</w:t>
      </w:r>
      <w:r w:rsidR="00DB6C36">
        <w:t>e-NR-5G_V2X_NRSL-SYNC-0</w:t>
      </w:r>
      <w:r w:rsidR="00DB6C36">
        <w:rPr>
          <w:rFonts w:eastAsiaTheme="minorEastAsia" w:hint="eastAsia"/>
        </w:rPr>
        <w:t>3</w:t>
      </w:r>
      <w:r w:rsidRPr="008E4DF7">
        <w:t>]</w:t>
      </w:r>
    </w:p>
    <w:p w:rsidR="00EA3480" w:rsidRPr="00A718CD" w:rsidRDefault="00EA3480" w:rsidP="00A718CD">
      <w:pPr>
        <w:spacing w:beforeLines="50" w:before="120" w:afterLines="50" w:after="120"/>
        <w:rPr>
          <w:b/>
          <w:bCs/>
          <w:u w:val="single"/>
          <w:lang w:eastAsia="zh-CN"/>
        </w:rPr>
      </w:pPr>
      <w:r w:rsidRPr="00A718CD">
        <w:rPr>
          <w:b/>
          <w:bCs/>
          <w:u w:val="single"/>
        </w:rPr>
        <w:t>Conclusion:</w:t>
      </w:r>
    </w:p>
    <w:p w:rsidR="00EA3480" w:rsidRPr="00A718CD" w:rsidRDefault="00EA3480" w:rsidP="00EA50BD">
      <w:pPr>
        <w:pStyle w:val="af8"/>
        <w:numPr>
          <w:ilvl w:val="0"/>
          <w:numId w:val="17"/>
        </w:numPr>
        <w:spacing w:beforeLines="50" w:before="120" w:afterLines="50" w:after="120"/>
        <w:ind w:firstLineChars="0"/>
        <w:rPr>
          <w:rFonts w:cs="Times New Roman"/>
          <w:sz w:val="20"/>
          <w:szCs w:val="20"/>
        </w:rPr>
      </w:pPr>
      <w:r w:rsidRPr="00A718CD">
        <w:rPr>
          <w:rFonts w:cs="Times New Roman"/>
          <w:sz w:val="20"/>
          <w:szCs w:val="20"/>
        </w:rPr>
        <w:t xml:space="preserve">The ambiguity of </w:t>
      </w:r>
      <w:proofErr w:type="gramStart"/>
      <w:r w:rsidRPr="00A718CD">
        <w:rPr>
          <w:rFonts w:cs="Times New Roman"/>
          <w:sz w:val="20"/>
          <w:szCs w:val="20"/>
        </w:rPr>
        <w:t>SSID(</w:t>
      </w:r>
      <w:proofErr w:type="gramEnd"/>
      <w:r w:rsidRPr="00A718CD">
        <w:rPr>
          <w:rFonts w:cs="Times New Roman"/>
          <w:sz w:val="20"/>
          <w:szCs w:val="20"/>
        </w:rPr>
        <w:t>SSID=337) between P2 and P6 exists when the GNSS is the highest priority, and it can be resolved by proper configuration (e.g. only configure 2 synchronization resources).</w:t>
      </w:r>
    </w:p>
    <w:p w:rsidR="00A47450" w:rsidRDefault="00A47450" w:rsidP="00725111">
      <w:pPr>
        <w:pStyle w:val="3GPPText"/>
        <w:rPr>
          <w:sz w:val="20"/>
          <w:lang w:eastAsia="zh-CN"/>
        </w:rPr>
      </w:pPr>
    </w:p>
    <w:p w:rsidR="00C87011" w:rsidRDefault="00C87011" w:rsidP="00C87011">
      <w:pPr>
        <w:rPr>
          <w:lang w:eastAsia="x-none"/>
        </w:rPr>
      </w:pPr>
      <w:r w:rsidRPr="00F365E7">
        <w:rPr>
          <w:lang w:eastAsia="x-none"/>
        </w:rPr>
        <w:t>To check 4/30 – update on 4/30, for issue#2, no consensus, not to be further discussed in Rel-16.</w:t>
      </w:r>
      <w:r>
        <w:rPr>
          <w:lang w:eastAsia="x-none"/>
        </w:rPr>
        <w:t xml:space="preserve"> </w:t>
      </w:r>
    </w:p>
    <w:p w:rsidR="00C87011" w:rsidRDefault="00C87011" w:rsidP="00C87011">
      <w:pPr>
        <w:rPr>
          <w:lang w:eastAsia="x-none"/>
        </w:rPr>
      </w:pPr>
      <w:r>
        <w:rPr>
          <w:lang w:eastAsia="x-none"/>
        </w:rPr>
        <w:t xml:space="preserve">Email thread is </w:t>
      </w:r>
      <w:proofErr w:type="spellStart"/>
      <w:r>
        <w:rPr>
          <w:lang w:eastAsia="x-none"/>
        </w:rPr>
        <w:t>closd</w:t>
      </w:r>
      <w:proofErr w:type="spellEnd"/>
      <w:r>
        <w:rPr>
          <w:lang w:eastAsia="x-none"/>
        </w:rPr>
        <w:t>.</w:t>
      </w:r>
    </w:p>
    <w:p w:rsidR="00C87011" w:rsidRDefault="00C87011" w:rsidP="00725111">
      <w:pPr>
        <w:pStyle w:val="3GPPText"/>
        <w:rPr>
          <w:sz w:val="20"/>
          <w:lang w:eastAsia="zh-CN"/>
        </w:rPr>
      </w:pPr>
    </w:p>
    <w:p w:rsidR="00A47450" w:rsidRPr="00A718CD" w:rsidRDefault="00A47450" w:rsidP="00725111">
      <w:pPr>
        <w:pStyle w:val="2"/>
        <w:ind w:left="576"/>
      </w:pPr>
      <w:r w:rsidRPr="008E4DF7">
        <w:t>[100</w:t>
      </w:r>
      <w:r>
        <w:rPr>
          <w:rFonts w:eastAsiaTheme="minorEastAsia" w:hint="eastAsia"/>
        </w:rPr>
        <w:t>b-</w:t>
      </w:r>
      <w:r w:rsidR="00DB6C36">
        <w:t>e-NR-5G_V2X_NRSL-SYNC-0</w:t>
      </w:r>
      <w:r w:rsidR="00DB6C36">
        <w:rPr>
          <w:rFonts w:eastAsiaTheme="minorEastAsia" w:hint="eastAsia"/>
        </w:rPr>
        <w:t>4</w:t>
      </w:r>
      <w:r w:rsidRPr="008E4DF7">
        <w:t>]</w:t>
      </w:r>
    </w:p>
    <w:p w:rsidR="00921A7A" w:rsidRPr="00440E8F" w:rsidRDefault="00921A7A" w:rsidP="00921A7A">
      <w:pPr>
        <w:spacing w:beforeLines="50" w:before="120" w:afterLines="50" w:after="120"/>
        <w:rPr>
          <w:highlight w:val="green"/>
          <w:lang w:eastAsia="x-none"/>
        </w:rPr>
      </w:pPr>
      <w:r w:rsidRPr="00440E8F">
        <w:rPr>
          <w:highlight w:val="green"/>
          <w:lang w:eastAsia="x-none"/>
        </w:rPr>
        <w:t>Agreements:</w:t>
      </w:r>
    </w:p>
    <w:p w:rsidR="002B1B2F" w:rsidRPr="002B1B2F" w:rsidRDefault="002B1B2F" w:rsidP="00EA50BD">
      <w:pPr>
        <w:pStyle w:val="af8"/>
        <w:numPr>
          <w:ilvl w:val="0"/>
          <w:numId w:val="19"/>
        </w:numPr>
        <w:ind w:firstLineChars="0"/>
        <w:rPr>
          <w:sz w:val="20"/>
          <w:szCs w:val="20"/>
        </w:rPr>
      </w:pPr>
      <w:r w:rsidRPr="002B1B2F">
        <w:rPr>
          <w:sz w:val="20"/>
          <w:szCs w:val="20"/>
        </w:rPr>
        <w:t xml:space="preserve">The slot number within a frame used for NR </w:t>
      </w:r>
      <w:proofErr w:type="spellStart"/>
      <w:r w:rsidRPr="002B1B2F">
        <w:rPr>
          <w:sz w:val="20"/>
          <w:szCs w:val="20"/>
        </w:rPr>
        <w:t>sidelink</w:t>
      </w:r>
      <w:proofErr w:type="spellEnd"/>
      <w:r w:rsidRPr="002B1B2F">
        <w:rPr>
          <w:sz w:val="20"/>
          <w:szCs w:val="20"/>
        </w:rPr>
        <w:t xml:space="preserve"> communication is derived from the following formula:</w:t>
      </w:r>
    </w:p>
    <w:p w:rsidR="002B1B2F" w:rsidRPr="002B1B2F" w:rsidRDefault="002B1B2F" w:rsidP="002B1B2F">
      <w:pPr>
        <w:pStyle w:val="a1"/>
        <w:spacing w:beforeLines="50" w:before="120"/>
        <w:ind w:left="420"/>
        <w:rPr>
          <w:rFonts w:eastAsia="宋体"/>
          <w:i/>
          <w:iCs/>
        </w:rPr>
      </w:pPr>
      <w:proofErr w:type="spellStart"/>
      <w:r w:rsidRPr="002B1B2F">
        <w:rPr>
          <w:rFonts w:eastAsia="宋体" w:hint="eastAsia"/>
          <w:i/>
          <w:iCs/>
        </w:rPr>
        <w:t>SlotNumber</w:t>
      </w:r>
      <w:proofErr w:type="spellEnd"/>
      <w:r w:rsidRPr="002B1B2F">
        <w:rPr>
          <w:rFonts w:eastAsia="宋体" w:hint="eastAsia"/>
          <w:i/>
          <w:iCs/>
        </w:rPr>
        <w:t>=</w:t>
      </w:r>
      <w:r w:rsidRPr="002B1B2F">
        <w:rPr>
          <w:rFonts w:eastAsia="宋体" w:hint="eastAsia"/>
        </w:rPr>
        <w:t xml:space="preserve"> Floor</w:t>
      </w:r>
      <w:r w:rsidRPr="002B1B2F">
        <w:rPr>
          <w:rFonts w:eastAsia="宋体" w:hint="eastAsia"/>
          <w:i/>
          <w:iCs/>
        </w:rPr>
        <w:t xml:space="preserve"> ((</w:t>
      </w:r>
      <w:proofErr w:type="spellStart"/>
      <w:r w:rsidRPr="002B1B2F">
        <w:rPr>
          <w:rFonts w:eastAsia="宋体" w:hint="eastAsia"/>
          <w:i/>
          <w:iCs/>
        </w:rPr>
        <w:t>Tcurrent</w:t>
      </w:r>
      <w:proofErr w:type="spellEnd"/>
      <w:r w:rsidRPr="002B1B2F">
        <w:rPr>
          <w:rFonts w:eastAsia="宋体" w:hint="eastAsia"/>
          <w:i/>
          <w:iCs/>
        </w:rPr>
        <w:t xml:space="preserve"> </w:t>
      </w:r>
      <w:r w:rsidRPr="002B1B2F">
        <w:rPr>
          <w:rFonts w:eastAsia="宋体" w:hint="eastAsia"/>
          <w:i/>
          <w:iCs/>
        </w:rPr>
        <w:t>–</w:t>
      </w:r>
      <w:proofErr w:type="spellStart"/>
      <w:r w:rsidRPr="002B1B2F">
        <w:rPr>
          <w:rFonts w:eastAsia="宋体" w:hint="eastAsia"/>
          <w:i/>
          <w:iCs/>
        </w:rPr>
        <w:t>Tref</w:t>
      </w:r>
      <w:proofErr w:type="spellEnd"/>
      <w:r w:rsidRPr="002B1B2F">
        <w:rPr>
          <w:rFonts w:eastAsia="宋体" w:hint="eastAsia"/>
          <w:i/>
          <w:iCs/>
        </w:rPr>
        <w:t>–</w:t>
      </w:r>
      <w:proofErr w:type="spellStart"/>
      <w:r w:rsidRPr="002B1B2F">
        <w:rPr>
          <w:rFonts w:eastAsia="宋体" w:hint="eastAsia"/>
          <w:i/>
          <w:iCs/>
        </w:rPr>
        <w:t>offsetDFN</w:t>
      </w:r>
      <w:proofErr w:type="spellEnd"/>
      <w:r w:rsidRPr="002B1B2F">
        <w:rPr>
          <w:rFonts w:eastAsia="宋体" w:hint="eastAsia"/>
          <w:i/>
          <w:iCs/>
        </w:rPr>
        <w:t>)*</w:t>
      </w:r>
      <w:r w:rsidRPr="002B1B2F">
        <w:rPr>
          <w:rFonts w:eastAsia="宋体" w:hint="eastAsia"/>
        </w:rPr>
        <w:t>2</w:t>
      </w:r>
      <w:r w:rsidRPr="002B1B2F">
        <w:rPr>
          <w:rFonts w:eastAsia="宋体" w:hint="eastAsia"/>
          <w:vertAlign w:val="superscript"/>
        </w:rPr>
        <w:t>μ</w:t>
      </w:r>
      <w:r w:rsidRPr="002B1B2F">
        <w:rPr>
          <w:rFonts w:eastAsia="宋体" w:hint="eastAsia"/>
          <w:i/>
          <w:iCs/>
        </w:rPr>
        <w:t xml:space="preserve">) </w:t>
      </w:r>
      <w:r w:rsidRPr="002B1B2F">
        <w:rPr>
          <w:rFonts w:eastAsia="宋体" w:hint="eastAsia"/>
        </w:rPr>
        <w:t>mod</w:t>
      </w:r>
      <w:r w:rsidRPr="002B1B2F">
        <w:rPr>
          <w:rFonts w:eastAsia="宋体" w:hint="eastAsia"/>
          <w:i/>
          <w:iCs/>
        </w:rPr>
        <w:t xml:space="preserve"> (</w:t>
      </w:r>
      <w:r w:rsidRPr="002B1B2F">
        <w:rPr>
          <w:rFonts w:eastAsia="宋体" w:hint="eastAsia"/>
        </w:rPr>
        <w:t>10</w:t>
      </w:r>
      <w:r w:rsidRPr="002B1B2F">
        <w:rPr>
          <w:rFonts w:eastAsia="宋体" w:hint="eastAsia"/>
          <w:i/>
          <w:iCs/>
        </w:rPr>
        <w:t>*</w:t>
      </w:r>
      <w:r w:rsidRPr="002B1B2F">
        <w:rPr>
          <w:rFonts w:eastAsia="宋体" w:hint="eastAsia"/>
        </w:rPr>
        <w:t>2</w:t>
      </w:r>
      <w:r w:rsidRPr="002B1B2F">
        <w:rPr>
          <w:rFonts w:eastAsia="宋体" w:hint="eastAsia"/>
          <w:vertAlign w:val="superscript"/>
        </w:rPr>
        <w:t>μ</w:t>
      </w:r>
      <w:r w:rsidRPr="002B1B2F">
        <w:rPr>
          <w:rFonts w:eastAsia="宋体" w:hint="eastAsia"/>
          <w:i/>
          <w:iCs/>
        </w:rPr>
        <w:t>),</w:t>
      </w:r>
    </w:p>
    <w:p w:rsidR="002B1B2F" w:rsidRPr="002B1B2F" w:rsidRDefault="002B1B2F" w:rsidP="002B1B2F">
      <w:pPr>
        <w:spacing w:beforeLines="50" w:before="120" w:afterLines="50" w:after="120"/>
        <w:ind w:firstLine="420"/>
        <w:jc w:val="both"/>
        <w:rPr>
          <w:rFonts w:eastAsia="Gulim"/>
          <w:color w:val="1F497D"/>
        </w:rPr>
      </w:pPr>
      <w:r w:rsidRPr="002B1B2F">
        <w:t xml:space="preserve">Where </w:t>
      </w:r>
      <w:proofErr w:type="spellStart"/>
      <w:r w:rsidRPr="002B1B2F">
        <w:t>Tcurrent</w:t>
      </w:r>
      <w:proofErr w:type="spellEnd"/>
      <w:r w:rsidRPr="002B1B2F">
        <w:t xml:space="preserve">, </w:t>
      </w:r>
      <w:proofErr w:type="spellStart"/>
      <w:r w:rsidRPr="002B1B2F">
        <w:t>Tref</w:t>
      </w:r>
      <w:proofErr w:type="spellEnd"/>
      <w:r w:rsidRPr="002B1B2F">
        <w:t xml:space="preserve">, </w:t>
      </w:r>
      <w:proofErr w:type="spellStart"/>
      <w:r w:rsidRPr="002B1B2F">
        <w:t>offsetDFN</w:t>
      </w:r>
      <w:proofErr w:type="spellEnd"/>
      <w:r w:rsidRPr="002B1B2F">
        <w:t xml:space="preserve"> are defined in 38.331, and μ=0/1/2/3 corresponding to the 15/30/60/120 kHz of SCS for SL, respectively.</w:t>
      </w:r>
    </w:p>
    <w:p w:rsidR="002B1B2F" w:rsidRPr="002B1B2F" w:rsidRDefault="002B1B2F" w:rsidP="00EA50BD">
      <w:pPr>
        <w:pStyle w:val="af8"/>
        <w:numPr>
          <w:ilvl w:val="0"/>
          <w:numId w:val="19"/>
        </w:numPr>
        <w:ind w:firstLineChars="0"/>
        <w:rPr>
          <w:sz w:val="20"/>
          <w:szCs w:val="20"/>
        </w:rPr>
      </w:pPr>
      <w:r w:rsidRPr="002B1B2F">
        <w:rPr>
          <w:sz w:val="20"/>
          <w:szCs w:val="20"/>
        </w:rPr>
        <w:t>Send and LS to RAN2 regarding the above.</w:t>
      </w:r>
    </w:p>
    <w:p w:rsidR="0041680F" w:rsidRPr="002B1B2F" w:rsidRDefault="0041680F" w:rsidP="00725111">
      <w:pPr>
        <w:pStyle w:val="3GPPText"/>
        <w:rPr>
          <w:sz w:val="20"/>
          <w:lang w:eastAsia="zh-CN"/>
        </w:rPr>
      </w:pPr>
    </w:p>
    <w:p w:rsidR="00FB5380" w:rsidRPr="00FB5380" w:rsidRDefault="00FB5380" w:rsidP="00FB5380">
      <w:pPr>
        <w:spacing w:beforeLines="50" w:before="120" w:afterLines="50" w:after="120"/>
        <w:rPr>
          <w:b/>
          <w:bCs/>
          <w:u w:val="single"/>
          <w:lang w:eastAsia="x-none"/>
        </w:rPr>
      </w:pPr>
      <w:r w:rsidRPr="00FB5380">
        <w:rPr>
          <w:b/>
          <w:bCs/>
          <w:u w:val="single"/>
          <w:lang w:eastAsia="x-none"/>
        </w:rPr>
        <w:lastRenderedPageBreak/>
        <w:t>Conclusion:</w:t>
      </w:r>
    </w:p>
    <w:p w:rsidR="00FB5380" w:rsidRPr="00FB5380" w:rsidRDefault="00FB5380" w:rsidP="00EA50BD">
      <w:pPr>
        <w:pStyle w:val="af8"/>
        <w:numPr>
          <w:ilvl w:val="0"/>
          <w:numId w:val="18"/>
        </w:numPr>
        <w:spacing w:beforeLines="50" w:before="120" w:afterLines="50" w:after="120"/>
        <w:ind w:firstLineChars="0"/>
        <w:rPr>
          <w:sz w:val="20"/>
          <w:szCs w:val="20"/>
        </w:rPr>
      </w:pPr>
      <w:r w:rsidRPr="00FB5380">
        <w:rPr>
          <w:sz w:val="20"/>
          <w:szCs w:val="20"/>
        </w:rPr>
        <w:t>(for issue #7 in the summary) The previous agreements includes that the synchronization resource set is following LTE-V2X mechanism.</w:t>
      </w:r>
    </w:p>
    <w:p w:rsidR="00FB5380" w:rsidRPr="00FB5380" w:rsidRDefault="00FB5380" w:rsidP="00EA50BD">
      <w:pPr>
        <w:pStyle w:val="af8"/>
        <w:numPr>
          <w:ilvl w:val="0"/>
          <w:numId w:val="18"/>
        </w:numPr>
        <w:spacing w:beforeLines="50" w:before="120" w:afterLines="50" w:after="120"/>
        <w:ind w:firstLineChars="0"/>
        <w:rPr>
          <w:sz w:val="20"/>
          <w:szCs w:val="20"/>
        </w:rPr>
      </w:pPr>
      <w:r w:rsidRPr="00FB5380">
        <w:rPr>
          <w:sz w:val="20"/>
          <w:szCs w:val="20"/>
        </w:rPr>
        <w:t>(for issue #8 in the summary) There is no more clarification is needed, since the current S-SSB timing determination mechanism has no issue left.</w:t>
      </w:r>
    </w:p>
    <w:p w:rsidR="00FB5380" w:rsidRPr="0041680F" w:rsidRDefault="00FB5380" w:rsidP="00725111">
      <w:pPr>
        <w:pStyle w:val="3GPPText"/>
        <w:rPr>
          <w:sz w:val="20"/>
          <w:lang w:eastAsia="zh-CN"/>
        </w:rPr>
      </w:pPr>
    </w:p>
    <w:p w:rsidR="00F21035" w:rsidRDefault="00F21035" w:rsidP="00F21035">
      <w:pPr>
        <w:pStyle w:val="2"/>
        <w:ind w:left="576"/>
      </w:pPr>
      <w:r>
        <w:rPr>
          <w:rFonts w:eastAsiaTheme="minorEastAsia" w:hint="eastAsia"/>
        </w:rPr>
        <w:t>LS</w:t>
      </w:r>
      <w:r w:rsidR="009A570D">
        <w:rPr>
          <w:rFonts w:eastAsiaTheme="minorEastAsia" w:hint="eastAsia"/>
        </w:rPr>
        <w:t xml:space="preserve"> in </w:t>
      </w:r>
      <w:r w:rsidR="009A570D" w:rsidRPr="008E4DF7">
        <w:t>[100</w:t>
      </w:r>
      <w:r w:rsidR="009A570D">
        <w:rPr>
          <w:rFonts w:eastAsiaTheme="minorEastAsia" w:hint="eastAsia"/>
        </w:rPr>
        <w:t>b-</w:t>
      </w:r>
      <w:r w:rsidR="009A570D">
        <w:t>e-NR-5G_V2X_NRSL-SYNC-0</w:t>
      </w:r>
      <w:r w:rsidR="009A570D">
        <w:rPr>
          <w:rFonts w:eastAsiaTheme="minorEastAsia" w:hint="eastAsia"/>
        </w:rPr>
        <w:t>4</w:t>
      </w:r>
      <w:r w:rsidR="009A570D" w:rsidRPr="008E4DF7">
        <w:t>]</w:t>
      </w:r>
    </w:p>
    <w:p w:rsidR="00A47450" w:rsidRDefault="008E1016" w:rsidP="00DC2E48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 xml:space="preserve">he approved LS can be found in </w:t>
      </w:r>
      <w:r w:rsidRPr="00DC2E48">
        <w:rPr>
          <w:rFonts w:hint="eastAsia"/>
          <w:b/>
          <w:color w:val="00B0F0"/>
          <w:sz w:val="20"/>
          <w:lang w:eastAsia="zh-CN"/>
        </w:rPr>
        <w:t>R1-2002990</w:t>
      </w:r>
      <w:r>
        <w:rPr>
          <w:rFonts w:hint="eastAsia"/>
          <w:sz w:val="20"/>
          <w:lang w:eastAsia="zh-CN"/>
        </w:rPr>
        <w:t xml:space="preserve"> which is uploaded to the inbox.</w:t>
      </w:r>
    </w:p>
    <w:p w:rsidR="00F21035" w:rsidRDefault="00F21035" w:rsidP="00725111">
      <w:pPr>
        <w:pStyle w:val="3GPPText"/>
        <w:rPr>
          <w:sz w:val="20"/>
          <w:lang w:eastAsia="zh-CN"/>
        </w:rPr>
      </w:pPr>
    </w:p>
    <w:p w:rsidR="00A47450" w:rsidRDefault="00A47450" w:rsidP="00A47450">
      <w:pPr>
        <w:pStyle w:val="2"/>
        <w:ind w:left="576"/>
      </w:pPr>
      <w:r>
        <w:rPr>
          <w:rFonts w:eastAsiaTheme="minorEastAsia" w:hint="eastAsia"/>
        </w:rPr>
        <w:t>TP</w:t>
      </w:r>
      <w:r w:rsidR="00230E16">
        <w:rPr>
          <w:rFonts w:eastAsiaTheme="minorEastAsia" w:hint="eastAsia"/>
        </w:rPr>
        <w:t xml:space="preserve"> in </w:t>
      </w:r>
      <w:r w:rsidR="00230E16" w:rsidRPr="008E4DF7">
        <w:t>[100</w:t>
      </w:r>
      <w:r w:rsidR="00230E16">
        <w:rPr>
          <w:rFonts w:eastAsiaTheme="minorEastAsia" w:hint="eastAsia"/>
        </w:rPr>
        <w:t>b-</w:t>
      </w:r>
      <w:r w:rsidR="00230E16">
        <w:t>e-NR-5G_V2X_NRSL-SYNC-0</w:t>
      </w:r>
      <w:r w:rsidR="00230E16">
        <w:rPr>
          <w:rFonts w:eastAsiaTheme="minorEastAsia" w:hint="eastAsia"/>
        </w:rPr>
        <w:t>2</w:t>
      </w:r>
      <w:r w:rsidR="00230E16" w:rsidRPr="008E4DF7">
        <w:t>]</w:t>
      </w:r>
    </w:p>
    <w:p w:rsidR="00A47450" w:rsidRPr="00A47450" w:rsidRDefault="00D37633" w:rsidP="00725111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 xml:space="preserve">he </w:t>
      </w:r>
      <w:r w:rsidR="00EF4551">
        <w:rPr>
          <w:rFonts w:hint="eastAsia"/>
          <w:sz w:val="20"/>
          <w:lang w:eastAsia="zh-CN"/>
        </w:rPr>
        <w:t>endorsed</w:t>
      </w:r>
      <w:r>
        <w:rPr>
          <w:rFonts w:hint="eastAsia"/>
          <w:sz w:val="20"/>
          <w:lang w:eastAsia="zh-CN"/>
        </w:rPr>
        <w:t xml:space="preserve"> TP can be found in next page with full information and cover page.</w:t>
      </w:r>
    </w:p>
    <w:p w:rsidR="007A44D3" w:rsidRDefault="007A44D3" w:rsidP="00BC644B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7A44D3" w:rsidRDefault="007A44D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E84E33" w:rsidRDefault="00E84E33" w:rsidP="00E84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lastRenderedPageBreak/>
        <w:t>3GPP TSG</w:t>
      </w:r>
      <w:r>
        <w:rPr>
          <w:rFonts w:hint="eastAsia"/>
          <w:b/>
          <w:noProof/>
          <w:sz w:val="24"/>
          <w:lang w:eastAsia="zh-CN"/>
        </w:rPr>
        <w:t>-RAN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WG1 </w:t>
      </w:r>
      <w:r>
        <w:rPr>
          <w:b/>
          <w:noProof/>
          <w:sz w:val="24"/>
          <w:lang w:eastAsia="zh-CN"/>
        </w:rPr>
        <w:t>#</w:t>
      </w:r>
      <w:r>
        <w:rPr>
          <w:rFonts w:hint="eastAsia"/>
          <w:b/>
          <w:noProof/>
          <w:sz w:val="24"/>
          <w:lang w:eastAsia="zh-CN"/>
        </w:rPr>
        <w:t>100bis</w:t>
      </w:r>
      <w:r w:rsidR="00DC2FEC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934B20">
        <w:rPr>
          <w:rFonts w:hint="eastAsia"/>
          <w:b/>
          <w:i/>
          <w:sz w:val="24"/>
          <w:szCs w:val="24"/>
          <w:lang w:eastAsia="zh-CN"/>
        </w:rPr>
        <w:t>R1-</w:t>
      </w:r>
      <w:r w:rsidRPr="002C5EEA">
        <w:t xml:space="preserve"> </w:t>
      </w:r>
      <w:r w:rsidRPr="0037680C">
        <w:rPr>
          <w:b/>
          <w:i/>
          <w:sz w:val="24"/>
          <w:szCs w:val="24"/>
          <w:lang w:eastAsia="zh-CN"/>
        </w:rPr>
        <w:t>200</w:t>
      </w:r>
      <w:r w:rsidR="00890947">
        <w:rPr>
          <w:rFonts w:hint="eastAsia"/>
          <w:b/>
          <w:i/>
          <w:sz w:val="24"/>
          <w:szCs w:val="24"/>
          <w:lang w:eastAsia="zh-CN"/>
        </w:rPr>
        <w:t>XXXX</w:t>
      </w:r>
    </w:p>
    <w:p w:rsidR="00E84E33" w:rsidRPr="006167CB" w:rsidRDefault="00E84E33" w:rsidP="007D3517">
      <w:pPr>
        <w:pStyle w:val="CRCoverPage"/>
        <w:rPr>
          <w:b/>
          <w:noProof/>
          <w:sz w:val="24"/>
          <w:szCs w:val="24"/>
          <w:lang w:eastAsia="zh-CN"/>
        </w:rPr>
      </w:pPr>
      <w:proofErr w:type="gramStart"/>
      <w:r w:rsidRPr="001171F9">
        <w:rPr>
          <w:b/>
          <w:bCs/>
          <w:sz w:val="24"/>
          <w:szCs w:val="24"/>
          <w:lang w:val="en-US" w:eastAsia="zh-CN"/>
        </w:rPr>
        <w:t>e-Meeting</w:t>
      </w:r>
      <w:proofErr w:type="gramEnd"/>
      <w:r w:rsidRPr="001171F9">
        <w:rPr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 w:rsidRPr="001171F9">
        <w:rPr>
          <w:b/>
          <w:bCs/>
          <w:sz w:val="24"/>
          <w:szCs w:val="24"/>
          <w:lang w:val="en-US" w:eastAsia="zh-CN"/>
        </w:rPr>
        <w:t xml:space="preserve"> 2</w:t>
      </w:r>
      <w:r>
        <w:rPr>
          <w:rFonts w:hint="eastAsia"/>
          <w:b/>
          <w:bCs/>
          <w:sz w:val="24"/>
          <w:szCs w:val="24"/>
          <w:lang w:val="en-US" w:eastAsia="zh-CN"/>
        </w:rPr>
        <w:t>0</w:t>
      </w:r>
      <w:r w:rsidRPr="001171F9">
        <w:rPr>
          <w:b/>
          <w:bCs/>
          <w:sz w:val="24"/>
          <w:szCs w:val="24"/>
          <w:vertAlign w:val="superscript"/>
          <w:lang w:val="en-US" w:eastAsia="zh-CN"/>
        </w:rPr>
        <w:t>th</w:t>
      </w:r>
      <w:r w:rsidRPr="001171F9">
        <w:rPr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/>
          <w:b/>
          <w:bCs/>
          <w:sz w:val="24"/>
          <w:szCs w:val="24"/>
          <w:lang w:val="en-US" w:eastAsia="zh-CN"/>
        </w:rPr>
        <w:t>30</w:t>
      </w:r>
      <w:r w:rsidRPr="001171F9">
        <w:rPr>
          <w:b/>
          <w:bCs/>
          <w:sz w:val="24"/>
          <w:szCs w:val="24"/>
          <w:vertAlign w:val="superscript"/>
          <w:lang w:val="en-US" w:eastAsia="zh-CN"/>
        </w:rPr>
        <w:t>th</w:t>
      </w:r>
      <w:r w:rsidRPr="001171F9">
        <w:rPr>
          <w:b/>
          <w:bCs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E33" w:rsidTr="00D114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4E33" w:rsidTr="00D1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noProof/>
              </w:rPr>
            </w:pPr>
            <w:r w:rsidRPr="007D2299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E84E33" w:rsidTr="00D1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E33" w:rsidTr="00D114AF">
        <w:tc>
          <w:tcPr>
            <w:tcW w:w="142" w:type="dxa"/>
            <w:tcBorders>
              <w:lef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84E33" w:rsidRPr="00934B20" w:rsidRDefault="008B732E" w:rsidP="00D114AF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38.211</w:t>
            </w:r>
          </w:p>
        </w:tc>
        <w:tc>
          <w:tcPr>
            <w:tcW w:w="709" w:type="dxa"/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E33" w:rsidRPr="00934B20" w:rsidRDefault="00E84E33" w:rsidP="00D114A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934B20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E84E33" w:rsidRPr="00934B20" w:rsidRDefault="00E84E33" w:rsidP="00D114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34B2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E33" w:rsidRPr="00934B20" w:rsidRDefault="00E84E33" w:rsidP="00D114A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934B20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84E33" w:rsidRDefault="00E84E33" w:rsidP="00D114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E33" w:rsidRPr="00934B20" w:rsidRDefault="008B732E" w:rsidP="00D114A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16.0</w:t>
            </w:r>
            <w:r w:rsidR="00E84E33" w:rsidRPr="00934B20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rPr>
                <w:noProof/>
              </w:rPr>
            </w:pPr>
          </w:p>
        </w:tc>
      </w:tr>
      <w:tr w:rsidR="00E84E33" w:rsidTr="00D1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rPr>
                <w:noProof/>
              </w:rPr>
            </w:pPr>
          </w:p>
        </w:tc>
      </w:tr>
      <w:tr w:rsidR="00E84E33" w:rsidTr="00D114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E33" w:rsidRPr="00F25D98" w:rsidRDefault="00E84E33" w:rsidP="00D114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4E33" w:rsidTr="00D114AF">
        <w:tc>
          <w:tcPr>
            <w:tcW w:w="9641" w:type="dxa"/>
            <w:gridSpan w:val="9"/>
          </w:tcPr>
          <w:p w:rsidR="00E84E33" w:rsidRDefault="00E84E33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84E33" w:rsidRDefault="00E84E33" w:rsidP="00E8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E33" w:rsidTr="00D114AF">
        <w:tc>
          <w:tcPr>
            <w:tcW w:w="2835" w:type="dxa"/>
          </w:tcPr>
          <w:p w:rsidR="00E84E33" w:rsidRDefault="00E84E33" w:rsidP="00D114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4E33" w:rsidRDefault="00E84E33" w:rsidP="00D1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E33" w:rsidRDefault="00E84E33" w:rsidP="00D114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84E33" w:rsidRDefault="00E84E33" w:rsidP="00E8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E84E33" w:rsidTr="00D114AF">
        <w:tc>
          <w:tcPr>
            <w:tcW w:w="9640" w:type="dxa"/>
          </w:tcPr>
          <w:p w:rsidR="00E84E33" w:rsidRDefault="00E84E33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732E" w:rsidRDefault="008B732E" w:rsidP="008B7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32E" w:rsidTr="00D114AF">
        <w:tc>
          <w:tcPr>
            <w:tcW w:w="9640" w:type="dxa"/>
            <w:gridSpan w:val="11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V2X</w:t>
            </w: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8B732E" w:rsidRDefault="008B732E" w:rsidP="00D114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732E" w:rsidRDefault="008B732E" w:rsidP="00D1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C5E59">
              <w:rPr>
                <w:noProof/>
              </w:rPr>
              <w:t>0</w:t>
            </w:r>
            <w:r w:rsidR="007C5E59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-0</w:t>
            </w:r>
            <w:r w:rsidR="007C5E59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732E" w:rsidRDefault="008B732E" w:rsidP="00D114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B732E" w:rsidTr="00D114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732E" w:rsidRDefault="008B732E" w:rsidP="00D114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732E" w:rsidRPr="007C2097" w:rsidRDefault="008B732E" w:rsidP="00D114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732E" w:rsidTr="00D114AF">
        <w:tc>
          <w:tcPr>
            <w:tcW w:w="1843" w:type="dxa"/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B1269B" w:rsidP="00B126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the current specification of DM-RS signals for PSBCH, the scrambling sequence generator is imcompleted, and the init</w:t>
            </w:r>
            <w:r w:rsidR="00981E50">
              <w:rPr>
                <w:rFonts w:hint="eastAsia"/>
                <w:noProof/>
                <w:lang w:eastAsia="zh-CN"/>
              </w:rPr>
              <w:t>ialization part should be added.</w:t>
            </w: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RPr="00AB0FD5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846" w:rsidRPr="00511846" w:rsidRDefault="00511846" w:rsidP="0051184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 xml:space="preserve">or DM-RS signals in PSBCH, the scrambling sequence generator shall be initialized with </w:t>
            </w:r>
            <m:oMath>
              <m:sSub>
                <m:sSubPr>
                  <m:ctrlPr>
                    <w:ins w:id="5" w:author="Wanshi Chen" w:date="2020-04-29T20:35:00Z">
                      <w:rPr>
                        <w:rFonts w:ascii="Cambria Math" w:eastAsia="Gulim" w:hAnsi="Cambria Math"/>
                      </w:rPr>
                    </w:ins>
                  </m:ctrlPr>
                </m:sSubPr>
                <m:e>
                  <m:r>
                    <w:rPr>
                      <w:rFonts w:ascii="Cambria Math" w:eastAsia="Gulim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init</m:t>
                  </m:r>
                </m:sub>
              </m:sSub>
              <m:r>
                <w:rPr>
                  <w:rFonts w:ascii="Cambria Math" w:eastAsia="Gulim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Gulim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Gulim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Gulim" w:hAnsi="Cambria Math"/>
                    </w:rPr>
                    <m:t>ID</m:t>
                  </m:r>
                </m:sub>
                <m:sup>
                  <m:r>
                    <w:rPr>
                      <w:rFonts w:ascii="Cambria Math" w:eastAsia="Gulim" w:hAnsi="Cambria Math"/>
                    </w:rPr>
                    <m:t>SL</m:t>
                  </m:r>
                </m:sup>
              </m:sSubSup>
            </m:oMath>
            <w:r w:rsidRPr="00511846">
              <w:rPr>
                <w:rFonts w:hint="eastAsia"/>
                <w:bCs/>
                <w:iCs/>
                <w:noProof/>
                <w:lang w:eastAsia="zh-CN"/>
              </w:rPr>
              <w:t>,</w:t>
            </w:r>
            <w:r>
              <w:rPr>
                <w:rFonts w:hint="eastAsia"/>
                <w:bCs/>
                <w:iCs/>
                <w:noProof/>
                <w:lang w:eastAsia="zh-CN"/>
              </w:rPr>
              <w:t xml:space="preserve"> which is agreed in meeting RAN1#100bis-e.</w:t>
            </w:r>
          </w:p>
          <w:p w:rsidR="008B732E" w:rsidRPr="00AB0FD5" w:rsidRDefault="008B732E" w:rsidP="0051184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B732E" w:rsidRPr="00AB0FD5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Pr="00AB0FD5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32E" w:rsidRPr="00AB0FD5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line="256" w:lineRule="auto"/>
              <w:ind w:left="100"/>
            </w:pPr>
            <w:r>
              <w:rPr>
                <w:noProof/>
              </w:rPr>
              <w:t>Incomplete support for V2X.</w:t>
            </w:r>
          </w:p>
        </w:tc>
      </w:tr>
      <w:tr w:rsidR="008B732E" w:rsidTr="00D114AF">
        <w:tc>
          <w:tcPr>
            <w:tcW w:w="2694" w:type="dxa"/>
            <w:gridSpan w:val="2"/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7C5E59" w:rsidP="007C5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8.4.1.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B732E" w:rsidRDefault="008B732E" w:rsidP="00D114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732E" w:rsidRDefault="008B732E" w:rsidP="00D114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732E" w:rsidRDefault="008B732E" w:rsidP="00D114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732E" w:rsidRDefault="008B732E" w:rsidP="00D1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732E" w:rsidRDefault="008B732E" w:rsidP="00D1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32E" w:rsidRDefault="008B732E" w:rsidP="00D114AF">
            <w:pPr>
              <w:pStyle w:val="CRCoverPage"/>
              <w:spacing w:after="0"/>
              <w:rPr>
                <w:noProof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32E" w:rsidRPr="008863B9" w:rsidTr="00D114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32E" w:rsidRPr="008863B9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732E" w:rsidRPr="008863B9" w:rsidRDefault="008B732E" w:rsidP="00D114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32E" w:rsidTr="00D1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732E" w:rsidRDefault="008B732E" w:rsidP="00D1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32E" w:rsidRDefault="008B732E" w:rsidP="00D1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B732E" w:rsidRDefault="008B732E" w:rsidP="008B732E">
      <w:pPr>
        <w:pStyle w:val="CRCoverPage"/>
        <w:spacing w:after="0"/>
        <w:rPr>
          <w:noProof/>
          <w:sz w:val="8"/>
          <w:szCs w:val="8"/>
        </w:rPr>
      </w:pPr>
    </w:p>
    <w:p w:rsidR="00E84E33" w:rsidRDefault="00E84E33" w:rsidP="00E84E33">
      <w:pPr>
        <w:pStyle w:val="CRCoverPage"/>
        <w:spacing w:after="0"/>
        <w:rPr>
          <w:noProof/>
          <w:sz w:val="8"/>
          <w:szCs w:val="8"/>
        </w:rPr>
      </w:pPr>
    </w:p>
    <w:p w:rsidR="00E84E33" w:rsidRDefault="00E84E33" w:rsidP="00E84E33">
      <w:pPr>
        <w:rPr>
          <w:noProof/>
          <w:lang w:eastAsia="zh-CN"/>
        </w:rPr>
        <w:sectPr w:rsidR="00E84E3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4E33" w:rsidRPr="004C21F1" w:rsidRDefault="00E84E33" w:rsidP="00E84E33">
      <w:pPr>
        <w:spacing w:beforeLines="50" w:before="120" w:afterLines="50" w:after="120"/>
        <w:rPr>
          <w:rFonts w:ascii="Arial" w:eastAsia="DengXian" w:hAnsi="Arial" w:cs="Arial"/>
          <w:sz w:val="24"/>
          <w:lang w:eastAsia="zh-CN"/>
        </w:rPr>
      </w:pPr>
      <w:r>
        <w:rPr>
          <w:rFonts w:ascii="Arial" w:hAnsi="Arial" w:cs="Arial"/>
          <w:sz w:val="24"/>
        </w:rPr>
        <w:lastRenderedPageBreak/>
        <w:t>8.4.1.4 Demodulation reference signals for PSBCH</w:t>
      </w:r>
    </w:p>
    <w:p w:rsidR="00E84E33" w:rsidRDefault="00E84E33" w:rsidP="00E84E33">
      <w:pPr>
        <w:spacing w:beforeLines="50" w:before="120" w:afterLines="50"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8.4.1.4.1 Sequence generation</w:t>
      </w:r>
    </w:p>
    <w:p w:rsidR="00E84E33" w:rsidRDefault="00E84E33" w:rsidP="00E84E33">
      <w:pPr>
        <w:rPr>
          <w:sz w:val="16"/>
          <w:szCs w:val="16"/>
        </w:rPr>
      </w:pPr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E84E33" w:rsidRPr="003A54B9" w:rsidRDefault="00E84E33" w:rsidP="00E84E33">
      <w:pPr>
        <w:pStyle w:val="EQ"/>
        <w:rPr>
          <w:rFonts w:eastAsia="Gulim"/>
        </w:rPr>
      </w:pPr>
      <m:oMathPara>
        <m:oMath>
          <m:r>
            <w:rPr>
              <w:rFonts w:ascii="Cambria Math" w:eastAsia="Gulim" w:hAnsi="Cambria Math"/>
            </w:rPr>
            <m:t>r</m:t>
          </m:r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w:rPr>
                  <w:rFonts w:ascii="Cambria Math" w:eastAsia="Gulim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eastAsia="Gulim" w:hAnsi="Cambria Math"/>
            </w:rPr>
            <m:t>=</m:t>
          </m:r>
          <m:f>
            <m:f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Gulim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Gulim" w:hAnsi="Cambria Math"/>
                </w:rPr>
                <m:t>1-2</m:t>
              </m:r>
              <m:r>
                <w:rPr>
                  <w:rFonts w:ascii="Cambria Math" w:eastAsia="Gulim" w:hAnsi="Cambria Math"/>
                </w:rPr>
                <m:t>c</m:t>
              </m:r>
              <m:d>
                <m:dPr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Gulim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Gulim" w:hAnsi="Cambria Math"/>
            </w:rPr>
            <m:t>+</m:t>
          </m:r>
          <m:r>
            <w:rPr>
              <w:rFonts w:ascii="Cambria Math" w:eastAsia="Gulim" w:hAnsi="Cambria Math"/>
            </w:rPr>
            <m:t>j</m:t>
          </m:r>
          <m:f>
            <m:f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Gulim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Gulim" w:hAnsi="Cambria Math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Gulim" w:hAnsi="Cambria Math"/>
                </w:rPr>
                <m:t>1-2</m:t>
              </m:r>
              <m:r>
                <w:rPr>
                  <w:rFonts w:ascii="Cambria Math" w:eastAsia="Gulim" w:hAnsi="Cambria Math"/>
                </w:rPr>
                <m:t>c</m:t>
              </m:r>
              <m:d>
                <m:dPr>
                  <m:ctrlPr>
                    <w:rPr>
                      <w:rFonts w:ascii="Cambria Math" w:eastAsia="Gulim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Gulim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Gulim" w:hAnsi="Cambria Math"/>
                    </w:rPr>
                    <m:t>+1</m:t>
                  </m:r>
                </m:e>
              </m:d>
            </m:e>
          </m:d>
        </m:oMath>
      </m:oMathPara>
    </w:p>
    <w:p w:rsidR="00E84E33" w:rsidRPr="004C21F1" w:rsidRDefault="00E84E33" w:rsidP="00E84E33">
      <w:pPr>
        <w:rPr>
          <w:rFonts w:eastAsia="DengXia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E84E33" w:rsidRDefault="00BA0392" w:rsidP="00E84E33">
      <w:pPr>
        <w:pStyle w:val="EQ"/>
        <w:jc w:val="center"/>
        <w:rPr>
          <w:rFonts w:ascii="Calibri" w:eastAsia="Gulim" w:hAnsi="Calibri" w:cs="Calibri"/>
          <w:lang w:eastAsia="zh-CN"/>
        </w:rPr>
      </w:pPr>
      <m:oMath>
        <m:sSub>
          <m:sSubPr>
            <m:ctrlPr>
              <w:ins w:id="6" w:author="Wanshi Chen" w:date="2020-04-29T20:35:00Z">
                <w:rPr>
                  <w:rFonts w:ascii="Cambria Math" w:eastAsia="Gulim" w:hAnsi="Cambria Math"/>
                </w:rPr>
              </w:ins>
            </m:ctrlPr>
          </m:sSubPr>
          <m:e>
            <m:r>
              <w:rPr>
                <w:rFonts w:ascii="Cambria Math" w:eastAsia="Gulim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Gulim" w:hAnsi="Cambria Math"/>
              </w:rPr>
              <m:t>init</m:t>
            </m:r>
          </m:sub>
        </m:sSub>
        <w:ins w:id="7" w:author="CATT" w:date="2020-05-01T11:33:00Z">
          <m:r>
            <w:rPr>
              <w:rFonts w:ascii="Cambria Math" w:eastAsia="Gulim" w:hAnsi="Cambria Math"/>
              <w:color w:val="FF0000"/>
            </w:rPr>
            <m:t>=</m:t>
          </m:r>
        </w:ins>
        <m:sSubSup>
          <m:sSubSupPr>
            <m:ctrlPr>
              <w:ins w:id="8" w:author="CATT" w:date="2020-05-01T11:33:00Z">
                <w:rPr>
                  <w:rFonts w:ascii="Cambria Math" w:eastAsia="Gulim" w:hAnsi="Cambria Math"/>
                  <w:bCs/>
                  <w:i/>
                  <w:iCs/>
                </w:rPr>
              </w:ins>
            </m:ctrlPr>
          </m:sSubSupPr>
          <m:e>
            <w:ins w:id="9" w:author="CATT" w:date="2020-05-01T11:33:00Z">
              <m:r>
                <w:rPr>
                  <w:rFonts w:ascii="Cambria Math" w:eastAsia="Gulim" w:hAnsi="Cambria Math"/>
                </w:rPr>
                <m:t>N</m:t>
              </m:r>
            </w:ins>
          </m:e>
          <m:sub>
            <w:ins w:id="10" w:author="CATT" w:date="2020-05-01T11:33:00Z">
              <m:r>
                <w:rPr>
                  <w:rFonts w:ascii="Cambria Math" w:eastAsia="Gulim" w:hAnsi="Cambria Math"/>
                </w:rPr>
                <m:t>ID</m:t>
              </m:r>
            </w:ins>
          </m:sub>
          <m:sup>
            <w:ins w:id="11" w:author="CATT" w:date="2020-05-01T11:33:00Z">
              <m:r>
                <w:rPr>
                  <w:rFonts w:ascii="Cambria Math" w:eastAsia="Gulim" w:hAnsi="Cambria Math"/>
                </w:rPr>
                <m:t>SL</m:t>
              </m:r>
            </w:ins>
          </m:sup>
        </m:sSubSup>
      </m:oMath>
      <w:ins w:id="12" w:author="CATT" w:date="2020-05-01T11:33:00Z">
        <w:r w:rsidR="00DC2FEC" w:rsidRPr="00A55242">
          <w:rPr>
            <w:rFonts w:ascii="Calibri" w:eastAsia="Gulim" w:hAnsi="Calibri" w:cs="Calibri"/>
            <w:bCs/>
            <w:color w:val="FF0000"/>
            <w:lang w:eastAsia="zh-CN"/>
          </w:rPr>
          <w:t>.</w:t>
        </w:r>
      </w:ins>
    </w:p>
    <w:p w:rsidR="00E84E33" w:rsidRPr="00910C9D" w:rsidRDefault="00E84E33" w:rsidP="00BC644B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E84E33" w:rsidRPr="00910C9D" w:rsidSect="00587709">
      <w:headerReference w:type="default" r:id="rId14"/>
      <w:footerReference w:type="default" r:id="rId15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392" w:rsidRDefault="00BA0392">
      <w:r>
        <w:separator/>
      </w:r>
    </w:p>
  </w:endnote>
  <w:endnote w:type="continuationSeparator" w:id="0">
    <w:p w:rsidR="00BA0392" w:rsidRDefault="00BA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D32F9" w:rsidRDefault="003D32F9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0F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</w:t>
            </w:r>
            <w:r>
              <w:rPr>
                <w:lang w:val="zh-CN" w:eastAsia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0F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D32F9" w:rsidRDefault="003D32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392" w:rsidRDefault="00BA0392">
      <w:r>
        <w:separator/>
      </w:r>
    </w:p>
  </w:footnote>
  <w:footnote w:type="continuationSeparator" w:id="0">
    <w:p w:rsidR="00BA0392" w:rsidRDefault="00BA0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33" w:rsidRDefault="00E84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2F9" w:rsidRDefault="003D32F9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A450F6"/>
    <w:multiLevelType w:val="hybridMultilevel"/>
    <w:tmpl w:val="8BEC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EB7679B"/>
    <w:multiLevelType w:val="hybridMultilevel"/>
    <w:tmpl w:val="D0886A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377A08EB"/>
    <w:multiLevelType w:val="hybridMultilevel"/>
    <w:tmpl w:val="B638334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3943BBA"/>
    <w:multiLevelType w:val="hybridMultilevel"/>
    <w:tmpl w:val="173EFFCC"/>
    <w:lvl w:ilvl="0" w:tplc="A0CAE52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54A495D"/>
    <w:multiLevelType w:val="hybridMultilevel"/>
    <w:tmpl w:val="96CEF542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5"/>
  </w:num>
  <w:num w:numId="5">
    <w:abstractNumId w:val="11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9"/>
  </w:num>
  <w:num w:numId="13">
    <w:abstractNumId w:val="12"/>
  </w:num>
  <w:num w:numId="14">
    <w:abstractNumId w:val="17"/>
  </w:num>
  <w:num w:numId="15">
    <w:abstractNumId w:val="2"/>
  </w:num>
  <w:num w:numId="16">
    <w:abstractNumId w:val="16"/>
  </w:num>
  <w:num w:numId="17">
    <w:abstractNumId w:val="4"/>
  </w:num>
  <w:num w:numId="18">
    <w:abstractNumId w:val="18"/>
  </w:num>
  <w:num w:numId="19">
    <w:abstractNumId w:val="14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0AFF"/>
    <w:rsid w:val="00001569"/>
    <w:rsid w:val="00001FE6"/>
    <w:rsid w:val="0000224C"/>
    <w:rsid w:val="0000229A"/>
    <w:rsid w:val="000023BD"/>
    <w:rsid w:val="00002421"/>
    <w:rsid w:val="00002D94"/>
    <w:rsid w:val="00002F04"/>
    <w:rsid w:val="00002F3F"/>
    <w:rsid w:val="0000314F"/>
    <w:rsid w:val="000033BC"/>
    <w:rsid w:val="0000351A"/>
    <w:rsid w:val="000035A5"/>
    <w:rsid w:val="000035DC"/>
    <w:rsid w:val="000038B9"/>
    <w:rsid w:val="0000398D"/>
    <w:rsid w:val="00004434"/>
    <w:rsid w:val="00004A77"/>
    <w:rsid w:val="00004B9D"/>
    <w:rsid w:val="00004D6E"/>
    <w:rsid w:val="00004DF8"/>
    <w:rsid w:val="00005316"/>
    <w:rsid w:val="00005B69"/>
    <w:rsid w:val="00005F12"/>
    <w:rsid w:val="00006378"/>
    <w:rsid w:val="00006396"/>
    <w:rsid w:val="000064B5"/>
    <w:rsid w:val="0000655A"/>
    <w:rsid w:val="000069F4"/>
    <w:rsid w:val="00006AAD"/>
    <w:rsid w:val="00006C17"/>
    <w:rsid w:val="000076A3"/>
    <w:rsid w:val="000076B8"/>
    <w:rsid w:val="000078A3"/>
    <w:rsid w:val="000078B4"/>
    <w:rsid w:val="00007BF2"/>
    <w:rsid w:val="00007FAE"/>
    <w:rsid w:val="00010181"/>
    <w:rsid w:val="000109AA"/>
    <w:rsid w:val="00010ACB"/>
    <w:rsid w:val="00010F26"/>
    <w:rsid w:val="00010F8F"/>
    <w:rsid w:val="00011014"/>
    <w:rsid w:val="0001146A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99C"/>
    <w:rsid w:val="00013DB7"/>
    <w:rsid w:val="00013FE3"/>
    <w:rsid w:val="00014211"/>
    <w:rsid w:val="00014287"/>
    <w:rsid w:val="0001436C"/>
    <w:rsid w:val="00014B87"/>
    <w:rsid w:val="00015419"/>
    <w:rsid w:val="00015635"/>
    <w:rsid w:val="00015981"/>
    <w:rsid w:val="000159FF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744"/>
    <w:rsid w:val="00017BD0"/>
    <w:rsid w:val="0002007D"/>
    <w:rsid w:val="000201CD"/>
    <w:rsid w:val="00020229"/>
    <w:rsid w:val="000203A7"/>
    <w:rsid w:val="000203FC"/>
    <w:rsid w:val="00020433"/>
    <w:rsid w:val="000204DC"/>
    <w:rsid w:val="00020BD5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38D"/>
    <w:rsid w:val="000256D0"/>
    <w:rsid w:val="000258B0"/>
    <w:rsid w:val="000262F8"/>
    <w:rsid w:val="000266A1"/>
    <w:rsid w:val="00026C94"/>
    <w:rsid w:val="00026E59"/>
    <w:rsid w:val="00026FC0"/>
    <w:rsid w:val="0002723E"/>
    <w:rsid w:val="000272ED"/>
    <w:rsid w:val="0002774A"/>
    <w:rsid w:val="00027943"/>
    <w:rsid w:val="000279FF"/>
    <w:rsid w:val="00027A2B"/>
    <w:rsid w:val="00027CBC"/>
    <w:rsid w:val="000300E5"/>
    <w:rsid w:val="00030655"/>
    <w:rsid w:val="000307A8"/>
    <w:rsid w:val="00030A5F"/>
    <w:rsid w:val="00030B1C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467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E75"/>
    <w:rsid w:val="00034F59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6142"/>
    <w:rsid w:val="00036216"/>
    <w:rsid w:val="000364E7"/>
    <w:rsid w:val="000365A9"/>
    <w:rsid w:val="00036766"/>
    <w:rsid w:val="00036A93"/>
    <w:rsid w:val="00036E13"/>
    <w:rsid w:val="000375BB"/>
    <w:rsid w:val="00037FA6"/>
    <w:rsid w:val="00040041"/>
    <w:rsid w:val="0004042C"/>
    <w:rsid w:val="000404E9"/>
    <w:rsid w:val="0004082A"/>
    <w:rsid w:val="0004088B"/>
    <w:rsid w:val="00040CC0"/>
    <w:rsid w:val="00041032"/>
    <w:rsid w:val="000411E3"/>
    <w:rsid w:val="0004153B"/>
    <w:rsid w:val="00041D50"/>
    <w:rsid w:val="00042088"/>
    <w:rsid w:val="000422FA"/>
    <w:rsid w:val="00042BBB"/>
    <w:rsid w:val="00042C59"/>
    <w:rsid w:val="00043088"/>
    <w:rsid w:val="00043714"/>
    <w:rsid w:val="00043AD0"/>
    <w:rsid w:val="00043BC1"/>
    <w:rsid w:val="00043C48"/>
    <w:rsid w:val="00043D61"/>
    <w:rsid w:val="00043F5C"/>
    <w:rsid w:val="00044028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74A4"/>
    <w:rsid w:val="000475CF"/>
    <w:rsid w:val="00047A43"/>
    <w:rsid w:val="00047A45"/>
    <w:rsid w:val="00047B83"/>
    <w:rsid w:val="00047BD8"/>
    <w:rsid w:val="00047FFE"/>
    <w:rsid w:val="000500A5"/>
    <w:rsid w:val="000501ED"/>
    <w:rsid w:val="00050326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6C6"/>
    <w:rsid w:val="00053909"/>
    <w:rsid w:val="0005392F"/>
    <w:rsid w:val="00053E18"/>
    <w:rsid w:val="00053EF3"/>
    <w:rsid w:val="00054151"/>
    <w:rsid w:val="000548AB"/>
    <w:rsid w:val="00054CF6"/>
    <w:rsid w:val="00054DB3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10"/>
    <w:rsid w:val="000575BB"/>
    <w:rsid w:val="000577EB"/>
    <w:rsid w:val="00057AB9"/>
    <w:rsid w:val="00057BF4"/>
    <w:rsid w:val="00057DC8"/>
    <w:rsid w:val="0006046C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1C20"/>
    <w:rsid w:val="00061F0C"/>
    <w:rsid w:val="000620EB"/>
    <w:rsid w:val="000622CC"/>
    <w:rsid w:val="000623E4"/>
    <w:rsid w:val="000626ED"/>
    <w:rsid w:val="00062776"/>
    <w:rsid w:val="0006295E"/>
    <w:rsid w:val="00062ACD"/>
    <w:rsid w:val="00063168"/>
    <w:rsid w:val="00063226"/>
    <w:rsid w:val="00063629"/>
    <w:rsid w:val="000636B8"/>
    <w:rsid w:val="00063CAE"/>
    <w:rsid w:val="000641F5"/>
    <w:rsid w:val="0006422C"/>
    <w:rsid w:val="000642BC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A21"/>
    <w:rsid w:val="00066B13"/>
    <w:rsid w:val="00066D32"/>
    <w:rsid w:val="00066F1B"/>
    <w:rsid w:val="00067083"/>
    <w:rsid w:val="00067134"/>
    <w:rsid w:val="00067384"/>
    <w:rsid w:val="000673D4"/>
    <w:rsid w:val="00067642"/>
    <w:rsid w:val="000676C6"/>
    <w:rsid w:val="0006771E"/>
    <w:rsid w:val="000677F9"/>
    <w:rsid w:val="0006796D"/>
    <w:rsid w:val="000679FC"/>
    <w:rsid w:val="00067BBE"/>
    <w:rsid w:val="00067C2F"/>
    <w:rsid w:val="00067E9C"/>
    <w:rsid w:val="00067ED4"/>
    <w:rsid w:val="0007040B"/>
    <w:rsid w:val="00070A16"/>
    <w:rsid w:val="00070F67"/>
    <w:rsid w:val="00071110"/>
    <w:rsid w:val="00071385"/>
    <w:rsid w:val="000714EE"/>
    <w:rsid w:val="00071686"/>
    <w:rsid w:val="0007182A"/>
    <w:rsid w:val="00071E9C"/>
    <w:rsid w:val="00071F9E"/>
    <w:rsid w:val="000720F0"/>
    <w:rsid w:val="00072A01"/>
    <w:rsid w:val="00072D7D"/>
    <w:rsid w:val="00073511"/>
    <w:rsid w:val="000739C3"/>
    <w:rsid w:val="00073E65"/>
    <w:rsid w:val="00073EDF"/>
    <w:rsid w:val="00074092"/>
    <w:rsid w:val="00074480"/>
    <w:rsid w:val="000746C2"/>
    <w:rsid w:val="0007473B"/>
    <w:rsid w:val="00074A84"/>
    <w:rsid w:val="00074B5B"/>
    <w:rsid w:val="00074C9C"/>
    <w:rsid w:val="00074ED7"/>
    <w:rsid w:val="000750B5"/>
    <w:rsid w:val="000757A7"/>
    <w:rsid w:val="0007583C"/>
    <w:rsid w:val="00075AC9"/>
    <w:rsid w:val="00075DC1"/>
    <w:rsid w:val="00075DEF"/>
    <w:rsid w:val="00076054"/>
    <w:rsid w:val="00076061"/>
    <w:rsid w:val="00076390"/>
    <w:rsid w:val="000766F5"/>
    <w:rsid w:val="00076881"/>
    <w:rsid w:val="00076AEA"/>
    <w:rsid w:val="00076B46"/>
    <w:rsid w:val="00076CA9"/>
    <w:rsid w:val="00076FDE"/>
    <w:rsid w:val="000773A3"/>
    <w:rsid w:val="0007777A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530"/>
    <w:rsid w:val="000808D9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071"/>
    <w:rsid w:val="000826F3"/>
    <w:rsid w:val="0008276F"/>
    <w:rsid w:val="0008290A"/>
    <w:rsid w:val="00082950"/>
    <w:rsid w:val="00082DD4"/>
    <w:rsid w:val="000831A7"/>
    <w:rsid w:val="000832CA"/>
    <w:rsid w:val="00083B40"/>
    <w:rsid w:val="00083C3C"/>
    <w:rsid w:val="00083CB2"/>
    <w:rsid w:val="00083FA9"/>
    <w:rsid w:val="000841FC"/>
    <w:rsid w:val="00084268"/>
    <w:rsid w:val="000844DB"/>
    <w:rsid w:val="000845A8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5FAB"/>
    <w:rsid w:val="000868E5"/>
    <w:rsid w:val="00086913"/>
    <w:rsid w:val="00087056"/>
    <w:rsid w:val="000870AA"/>
    <w:rsid w:val="000870AE"/>
    <w:rsid w:val="00087487"/>
    <w:rsid w:val="0008757D"/>
    <w:rsid w:val="0008760D"/>
    <w:rsid w:val="00087A50"/>
    <w:rsid w:val="00087AAB"/>
    <w:rsid w:val="00090083"/>
    <w:rsid w:val="00090637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E2C"/>
    <w:rsid w:val="00093F31"/>
    <w:rsid w:val="000941BC"/>
    <w:rsid w:val="000944FC"/>
    <w:rsid w:val="000946C7"/>
    <w:rsid w:val="000949EC"/>
    <w:rsid w:val="00094E92"/>
    <w:rsid w:val="00095366"/>
    <w:rsid w:val="00095700"/>
    <w:rsid w:val="000957B3"/>
    <w:rsid w:val="000957BD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C4"/>
    <w:rsid w:val="000A1682"/>
    <w:rsid w:val="000A17E9"/>
    <w:rsid w:val="000A18FC"/>
    <w:rsid w:val="000A193B"/>
    <w:rsid w:val="000A1AF5"/>
    <w:rsid w:val="000A1D32"/>
    <w:rsid w:val="000A1E8B"/>
    <w:rsid w:val="000A2120"/>
    <w:rsid w:val="000A216E"/>
    <w:rsid w:val="000A2459"/>
    <w:rsid w:val="000A25EC"/>
    <w:rsid w:val="000A25FE"/>
    <w:rsid w:val="000A2630"/>
    <w:rsid w:val="000A2665"/>
    <w:rsid w:val="000A2789"/>
    <w:rsid w:val="000A2B74"/>
    <w:rsid w:val="000A2E59"/>
    <w:rsid w:val="000A2F5C"/>
    <w:rsid w:val="000A329C"/>
    <w:rsid w:val="000A3443"/>
    <w:rsid w:val="000A346D"/>
    <w:rsid w:val="000A3471"/>
    <w:rsid w:val="000A3812"/>
    <w:rsid w:val="000A3F5D"/>
    <w:rsid w:val="000A4105"/>
    <w:rsid w:val="000A428A"/>
    <w:rsid w:val="000A4E3C"/>
    <w:rsid w:val="000A4E64"/>
    <w:rsid w:val="000A4E6C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AD2"/>
    <w:rsid w:val="000B1E37"/>
    <w:rsid w:val="000B1FE3"/>
    <w:rsid w:val="000B2181"/>
    <w:rsid w:val="000B3028"/>
    <w:rsid w:val="000B36C1"/>
    <w:rsid w:val="000B3EB3"/>
    <w:rsid w:val="000B42B0"/>
    <w:rsid w:val="000B49FE"/>
    <w:rsid w:val="000B4B93"/>
    <w:rsid w:val="000B4C79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5ECA"/>
    <w:rsid w:val="000B6451"/>
    <w:rsid w:val="000B6453"/>
    <w:rsid w:val="000B6CEB"/>
    <w:rsid w:val="000B6E62"/>
    <w:rsid w:val="000B71E0"/>
    <w:rsid w:val="000B72CE"/>
    <w:rsid w:val="000B731D"/>
    <w:rsid w:val="000B760E"/>
    <w:rsid w:val="000B793B"/>
    <w:rsid w:val="000C012E"/>
    <w:rsid w:val="000C0859"/>
    <w:rsid w:val="000C0EBC"/>
    <w:rsid w:val="000C1005"/>
    <w:rsid w:val="000C1107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253"/>
    <w:rsid w:val="000C4335"/>
    <w:rsid w:val="000C4482"/>
    <w:rsid w:val="000C46B1"/>
    <w:rsid w:val="000C47ED"/>
    <w:rsid w:val="000C49D8"/>
    <w:rsid w:val="000C4A2E"/>
    <w:rsid w:val="000C4D94"/>
    <w:rsid w:val="000C4E4F"/>
    <w:rsid w:val="000C5188"/>
    <w:rsid w:val="000C522D"/>
    <w:rsid w:val="000C5269"/>
    <w:rsid w:val="000C5564"/>
    <w:rsid w:val="000C5633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98C"/>
    <w:rsid w:val="000D0A93"/>
    <w:rsid w:val="000D0D36"/>
    <w:rsid w:val="000D0DCA"/>
    <w:rsid w:val="000D12BF"/>
    <w:rsid w:val="000D159A"/>
    <w:rsid w:val="000D175A"/>
    <w:rsid w:val="000D192C"/>
    <w:rsid w:val="000D193E"/>
    <w:rsid w:val="000D1AA3"/>
    <w:rsid w:val="000D1D70"/>
    <w:rsid w:val="000D20C0"/>
    <w:rsid w:val="000D244B"/>
    <w:rsid w:val="000D28B6"/>
    <w:rsid w:val="000D2A0A"/>
    <w:rsid w:val="000D3236"/>
    <w:rsid w:val="000D327B"/>
    <w:rsid w:val="000D35C8"/>
    <w:rsid w:val="000D3B49"/>
    <w:rsid w:val="000D3FEE"/>
    <w:rsid w:val="000D4082"/>
    <w:rsid w:val="000D40E9"/>
    <w:rsid w:val="000D447E"/>
    <w:rsid w:val="000D479B"/>
    <w:rsid w:val="000D48A1"/>
    <w:rsid w:val="000D4CCA"/>
    <w:rsid w:val="000D5384"/>
    <w:rsid w:val="000D541B"/>
    <w:rsid w:val="000D5448"/>
    <w:rsid w:val="000D57C2"/>
    <w:rsid w:val="000D5AA9"/>
    <w:rsid w:val="000D5BEA"/>
    <w:rsid w:val="000D5F7D"/>
    <w:rsid w:val="000D6068"/>
    <w:rsid w:val="000D61B0"/>
    <w:rsid w:val="000D683B"/>
    <w:rsid w:val="000D6A35"/>
    <w:rsid w:val="000D6C14"/>
    <w:rsid w:val="000D6F3B"/>
    <w:rsid w:val="000D73D2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0C2"/>
    <w:rsid w:val="000E445D"/>
    <w:rsid w:val="000E44AD"/>
    <w:rsid w:val="000E4A10"/>
    <w:rsid w:val="000E4E83"/>
    <w:rsid w:val="000E5119"/>
    <w:rsid w:val="000E5716"/>
    <w:rsid w:val="000E5936"/>
    <w:rsid w:val="000E5E1B"/>
    <w:rsid w:val="000E60AD"/>
    <w:rsid w:val="000E612C"/>
    <w:rsid w:val="000E6228"/>
    <w:rsid w:val="000E628D"/>
    <w:rsid w:val="000E632C"/>
    <w:rsid w:val="000E63DD"/>
    <w:rsid w:val="000E68D7"/>
    <w:rsid w:val="000E6C28"/>
    <w:rsid w:val="000E6E6C"/>
    <w:rsid w:val="000E7386"/>
    <w:rsid w:val="000E753A"/>
    <w:rsid w:val="000E7893"/>
    <w:rsid w:val="000E7917"/>
    <w:rsid w:val="000E7AA4"/>
    <w:rsid w:val="000E7F11"/>
    <w:rsid w:val="000F03E9"/>
    <w:rsid w:val="000F06D3"/>
    <w:rsid w:val="000F07F0"/>
    <w:rsid w:val="000F0883"/>
    <w:rsid w:val="000F0DC5"/>
    <w:rsid w:val="000F0FB0"/>
    <w:rsid w:val="000F1213"/>
    <w:rsid w:val="000F15FB"/>
    <w:rsid w:val="000F1D1C"/>
    <w:rsid w:val="000F1F1A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818"/>
    <w:rsid w:val="000F4EC1"/>
    <w:rsid w:val="000F5015"/>
    <w:rsid w:val="000F5057"/>
    <w:rsid w:val="000F54A4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0F2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118"/>
    <w:rsid w:val="001013E9"/>
    <w:rsid w:val="001014A4"/>
    <w:rsid w:val="001016AC"/>
    <w:rsid w:val="00101C52"/>
    <w:rsid w:val="00101C95"/>
    <w:rsid w:val="00101F35"/>
    <w:rsid w:val="001023D8"/>
    <w:rsid w:val="001023FD"/>
    <w:rsid w:val="00102553"/>
    <w:rsid w:val="00102649"/>
    <w:rsid w:val="001028A4"/>
    <w:rsid w:val="001028E4"/>
    <w:rsid w:val="00103413"/>
    <w:rsid w:val="001034AD"/>
    <w:rsid w:val="00103878"/>
    <w:rsid w:val="00103B81"/>
    <w:rsid w:val="00103C53"/>
    <w:rsid w:val="00103CAA"/>
    <w:rsid w:val="001041A2"/>
    <w:rsid w:val="00104287"/>
    <w:rsid w:val="001049ED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12A"/>
    <w:rsid w:val="0010643D"/>
    <w:rsid w:val="00106919"/>
    <w:rsid w:val="00106A88"/>
    <w:rsid w:val="00106C2E"/>
    <w:rsid w:val="00106F0F"/>
    <w:rsid w:val="00106F97"/>
    <w:rsid w:val="00107150"/>
    <w:rsid w:val="0010729F"/>
    <w:rsid w:val="00107605"/>
    <w:rsid w:val="00107D75"/>
    <w:rsid w:val="00107D88"/>
    <w:rsid w:val="00107E8A"/>
    <w:rsid w:val="00110056"/>
    <w:rsid w:val="00110062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711"/>
    <w:rsid w:val="00112DD4"/>
    <w:rsid w:val="00112E83"/>
    <w:rsid w:val="00112FB5"/>
    <w:rsid w:val="001130DE"/>
    <w:rsid w:val="00113259"/>
    <w:rsid w:val="001133E3"/>
    <w:rsid w:val="0011344D"/>
    <w:rsid w:val="001136C6"/>
    <w:rsid w:val="00113927"/>
    <w:rsid w:val="00113DDD"/>
    <w:rsid w:val="00113FB7"/>
    <w:rsid w:val="00113FDF"/>
    <w:rsid w:val="001140AB"/>
    <w:rsid w:val="001140CB"/>
    <w:rsid w:val="001143D4"/>
    <w:rsid w:val="0011443B"/>
    <w:rsid w:val="0011486C"/>
    <w:rsid w:val="00114AB8"/>
    <w:rsid w:val="00114D28"/>
    <w:rsid w:val="001150D5"/>
    <w:rsid w:val="001152E0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5FA"/>
    <w:rsid w:val="00117E10"/>
    <w:rsid w:val="00120202"/>
    <w:rsid w:val="00120205"/>
    <w:rsid w:val="00120572"/>
    <w:rsid w:val="001207BD"/>
    <w:rsid w:val="00120812"/>
    <w:rsid w:val="00120A3D"/>
    <w:rsid w:val="00120B56"/>
    <w:rsid w:val="00120E43"/>
    <w:rsid w:val="00120ECB"/>
    <w:rsid w:val="0012122A"/>
    <w:rsid w:val="001218CF"/>
    <w:rsid w:val="00121B5B"/>
    <w:rsid w:val="00121C2B"/>
    <w:rsid w:val="00121D89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4F4"/>
    <w:rsid w:val="001245F5"/>
    <w:rsid w:val="001248EB"/>
    <w:rsid w:val="00124BBC"/>
    <w:rsid w:val="00124E53"/>
    <w:rsid w:val="001250C5"/>
    <w:rsid w:val="00125E68"/>
    <w:rsid w:val="00126152"/>
    <w:rsid w:val="001262A0"/>
    <w:rsid w:val="0012631E"/>
    <w:rsid w:val="00126BBD"/>
    <w:rsid w:val="00127148"/>
    <w:rsid w:val="00127D57"/>
    <w:rsid w:val="001303FF"/>
    <w:rsid w:val="00130548"/>
    <w:rsid w:val="00130765"/>
    <w:rsid w:val="00130A29"/>
    <w:rsid w:val="00130A6B"/>
    <w:rsid w:val="001311DE"/>
    <w:rsid w:val="0013189C"/>
    <w:rsid w:val="00131FDC"/>
    <w:rsid w:val="00132065"/>
    <w:rsid w:val="00132228"/>
    <w:rsid w:val="0013234B"/>
    <w:rsid w:val="00132627"/>
    <w:rsid w:val="00132B64"/>
    <w:rsid w:val="001331A9"/>
    <w:rsid w:val="00133329"/>
    <w:rsid w:val="001338F9"/>
    <w:rsid w:val="00133A80"/>
    <w:rsid w:val="00133C39"/>
    <w:rsid w:val="00133F48"/>
    <w:rsid w:val="00133FC7"/>
    <w:rsid w:val="00134065"/>
    <w:rsid w:val="001346F8"/>
    <w:rsid w:val="00134C40"/>
    <w:rsid w:val="001353F9"/>
    <w:rsid w:val="00135445"/>
    <w:rsid w:val="001354FA"/>
    <w:rsid w:val="00135AC8"/>
    <w:rsid w:val="00135EFC"/>
    <w:rsid w:val="001361E8"/>
    <w:rsid w:val="00136680"/>
    <w:rsid w:val="001367B1"/>
    <w:rsid w:val="001367B9"/>
    <w:rsid w:val="001367CF"/>
    <w:rsid w:val="001369ED"/>
    <w:rsid w:val="00136A81"/>
    <w:rsid w:val="00136ABE"/>
    <w:rsid w:val="00136B15"/>
    <w:rsid w:val="001370A1"/>
    <w:rsid w:val="00137456"/>
    <w:rsid w:val="00137599"/>
    <w:rsid w:val="001377A0"/>
    <w:rsid w:val="00137E65"/>
    <w:rsid w:val="00137F6E"/>
    <w:rsid w:val="001403BC"/>
    <w:rsid w:val="001403F6"/>
    <w:rsid w:val="00140551"/>
    <w:rsid w:val="0014084E"/>
    <w:rsid w:val="00140C34"/>
    <w:rsid w:val="00140C68"/>
    <w:rsid w:val="00140DBF"/>
    <w:rsid w:val="001412EE"/>
    <w:rsid w:val="00141A32"/>
    <w:rsid w:val="00141A4E"/>
    <w:rsid w:val="00141AEB"/>
    <w:rsid w:val="00141B4C"/>
    <w:rsid w:val="00141EC3"/>
    <w:rsid w:val="001421C4"/>
    <w:rsid w:val="00142303"/>
    <w:rsid w:val="0014247E"/>
    <w:rsid w:val="001424D3"/>
    <w:rsid w:val="001424E7"/>
    <w:rsid w:val="00142658"/>
    <w:rsid w:val="00142716"/>
    <w:rsid w:val="00142748"/>
    <w:rsid w:val="001428F6"/>
    <w:rsid w:val="00142D00"/>
    <w:rsid w:val="00142DB8"/>
    <w:rsid w:val="00142E87"/>
    <w:rsid w:val="00142F12"/>
    <w:rsid w:val="00143039"/>
    <w:rsid w:val="00143140"/>
    <w:rsid w:val="00143266"/>
    <w:rsid w:val="00143443"/>
    <w:rsid w:val="001436FC"/>
    <w:rsid w:val="0014372F"/>
    <w:rsid w:val="00143770"/>
    <w:rsid w:val="00143816"/>
    <w:rsid w:val="00143D7E"/>
    <w:rsid w:val="00143DDF"/>
    <w:rsid w:val="00143E86"/>
    <w:rsid w:val="00144167"/>
    <w:rsid w:val="001445E7"/>
    <w:rsid w:val="00144730"/>
    <w:rsid w:val="001447A6"/>
    <w:rsid w:val="001448DF"/>
    <w:rsid w:val="001449FA"/>
    <w:rsid w:val="00145239"/>
    <w:rsid w:val="001458AC"/>
    <w:rsid w:val="00145ED4"/>
    <w:rsid w:val="00146933"/>
    <w:rsid w:val="00146AF7"/>
    <w:rsid w:val="00146BF2"/>
    <w:rsid w:val="00146D1F"/>
    <w:rsid w:val="0014701D"/>
    <w:rsid w:val="001471B4"/>
    <w:rsid w:val="0014768D"/>
    <w:rsid w:val="00147F79"/>
    <w:rsid w:val="0015045B"/>
    <w:rsid w:val="0015057A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78"/>
    <w:rsid w:val="00154A9A"/>
    <w:rsid w:val="001551A6"/>
    <w:rsid w:val="00155267"/>
    <w:rsid w:val="001554CE"/>
    <w:rsid w:val="00155A07"/>
    <w:rsid w:val="00155A98"/>
    <w:rsid w:val="00155F11"/>
    <w:rsid w:val="001562C2"/>
    <w:rsid w:val="00156445"/>
    <w:rsid w:val="00156450"/>
    <w:rsid w:val="001564B8"/>
    <w:rsid w:val="001567FF"/>
    <w:rsid w:val="00156B97"/>
    <w:rsid w:val="00156CD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550"/>
    <w:rsid w:val="00160877"/>
    <w:rsid w:val="0016090A"/>
    <w:rsid w:val="00160F7B"/>
    <w:rsid w:val="00161167"/>
    <w:rsid w:val="001612EC"/>
    <w:rsid w:val="00161560"/>
    <w:rsid w:val="0016156B"/>
    <w:rsid w:val="00161840"/>
    <w:rsid w:val="0016200D"/>
    <w:rsid w:val="00162062"/>
    <w:rsid w:val="001629CF"/>
    <w:rsid w:val="00162E6B"/>
    <w:rsid w:val="001636D6"/>
    <w:rsid w:val="001637DF"/>
    <w:rsid w:val="00163AD9"/>
    <w:rsid w:val="00163B0E"/>
    <w:rsid w:val="00163B59"/>
    <w:rsid w:val="00163D00"/>
    <w:rsid w:val="00163F17"/>
    <w:rsid w:val="00163FE5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14D"/>
    <w:rsid w:val="001662F1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214"/>
    <w:rsid w:val="001703F9"/>
    <w:rsid w:val="001708AD"/>
    <w:rsid w:val="0017141E"/>
    <w:rsid w:val="00171745"/>
    <w:rsid w:val="00171D29"/>
    <w:rsid w:val="00171D63"/>
    <w:rsid w:val="00171DCC"/>
    <w:rsid w:val="00172060"/>
    <w:rsid w:val="001721B5"/>
    <w:rsid w:val="0017221C"/>
    <w:rsid w:val="001723ED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3F2C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7"/>
    <w:rsid w:val="0017784C"/>
    <w:rsid w:val="00177998"/>
    <w:rsid w:val="00177ED1"/>
    <w:rsid w:val="00180059"/>
    <w:rsid w:val="001800C2"/>
    <w:rsid w:val="00180273"/>
    <w:rsid w:val="00180461"/>
    <w:rsid w:val="0018086A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620"/>
    <w:rsid w:val="00182741"/>
    <w:rsid w:val="00182770"/>
    <w:rsid w:val="00182F40"/>
    <w:rsid w:val="001833D2"/>
    <w:rsid w:val="00183533"/>
    <w:rsid w:val="0018364E"/>
    <w:rsid w:val="001836B2"/>
    <w:rsid w:val="00183C6C"/>
    <w:rsid w:val="001849CD"/>
    <w:rsid w:val="00184CE6"/>
    <w:rsid w:val="00184EBF"/>
    <w:rsid w:val="00185301"/>
    <w:rsid w:val="00185368"/>
    <w:rsid w:val="001855B7"/>
    <w:rsid w:val="00185957"/>
    <w:rsid w:val="00185FB9"/>
    <w:rsid w:val="00186832"/>
    <w:rsid w:val="00186A1E"/>
    <w:rsid w:val="00186A4D"/>
    <w:rsid w:val="00186DD3"/>
    <w:rsid w:val="001872C6"/>
    <w:rsid w:val="00187302"/>
    <w:rsid w:val="001875F1"/>
    <w:rsid w:val="00187695"/>
    <w:rsid w:val="00187CF9"/>
    <w:rsid w:val="00187DB0"/>
    <w:rsid w:val="001901D5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3E33"/>
    <w:rsid w:val="00194245"/>
    <w:rsid w:val="0019453F"/>
    <w:rsid w:val="001950FC"/>
    <w:rsid w:val="0019513B"/>
    <w:rsid w:val="00195317"/>
    <w:rsid w:val="0019546D"/>
    <w:rsid w:val="001956D1"/>
    <w:rsid w:val="00195757"/>
    <w:rsid w:val="001958B4"/>
    <w:rsid w:val="00195BC6"/>
    <w:rsid w:val="00195EA3"/>
    <w:rsid w:val="00196888"/>
    <w:rsid w:val="001968FD"/>
    <w:rsid w:val="001969FB"/>
    <w:rsid w:val="00196A4E"/>
    <w:rsid w:val="00196E57"/>
    <w:rsid w:val="001972F9"/>
    <w:rsid w:val="00197327"/>
    <w:rsid w:val="001975C1"/>
    <w:rsid w:val="001977B7"/>
    <w:rsid w:val="00197B1E"/>
    <w:rsid w:val="00197BD0"/>
    <w:rsid w:val="00197C69"/>
    <w:rsid w:val="00197C83"/>
    <w:rsid w:val="00197F6E"/>
    <w:rsid w:val="001A0063"/>
    <w:rsid w:val="001A0216"/>
    <w:rsid w:val="001A04A2"/>
    <w:rsid w:val="001A0A3F"/>
    <w:rsid w:val="001A0A5E"/>
    <w:rsid w:val="001A0E2D"/>
    <w:rsid w:val="001A1419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8D1"/>
    <w:rsid w:val="001A5AE9"/>
    <w:rsid w:val="001A5EB8"/>
    <w:rsid w:val="001A6234"/>
    <w:rsid w:val="001A62A1"/>
    <w:rsid w:val="001A69DB"/>
    <w:rsid w:val="001A6BE7"/>
    <w:rsid w:val="001A6BF6"/>
    <w:rsid w:val="001A7549"/>
    <w:rsid w:val="001A7743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5BF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19"/>
    <w:rsid w:val="001B2551"/>
    <w:rsid w:val="001B2B5F"/>
    <w:rsid w:val="001B33DF"/>
    <w:rsid w:val="001B34A9"/>
    <w:rsid w:val="001B3632"/>
    <w:rsid w:val="001B37B3"/>
    <w:rsid w:val="001B39E5"/>
    <w:rsid w:val="001B3AB2"/>
    <w:rsid w:val="001B3B26"/>
    <w:rsid w:val="001B3D1B"/>
    <w:rsid w:val="001B42A4"/>
    <w:rsid w:val="001B42F8"/>
    <w:rsid w:val="001B4654"/>
    <w:rsid w:val="001B46E5"/>
    <w:rsid w:val="001B4B0D"/>
    <w:rsid w:val="001B5D50"/>
    <w:rsid w:val="001B6059"/>
    <w:rsid w:val="001B6099"/>
    <w:rsid w:val="001B612F"/>
    <w:rsid w:val="001B61CB"/>
    <w:rsid w:val="001B623C"/>
    <w:rsid w:val="001B62F0"/>
    <w:rsid w:val="001B66C7"/>
    <w:rsid w:val="001B6770"/>
    <w:rsid w:val="001B67B3"/>
    <w:rsid w:val="001B6AB1"/>
    <w:rsid w:val="001B6D73"/>
    <w:rsid w:val="001B6DA2"/>
    <w:rsid w:val="001B750D"/>
    <w:rsid w:val="001B76F5"/>
    <w:rsid w:val="001B7792"/>
    <w:rsid w:val="001B7842"/>
    <w:rsid w:val="001B7FA2"/>
    <w:rsid w:val="001C01AD"/>
    <w:rsid w:val="001C0273"/>
    <w:rsid w:val="001C035C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89B"/>
    <w:rsid w:val="001C193D"/>
    <w:rsid w:val="001C1995"/>
    <w:rsid w:val="001C1EC0"/>
    <w:rsid w:val="001C21DB"/>
    <w:rsid w:val="001C2279"/>
    <w:rsid w:val="001C257F"/>
    <w:rsid w:val="001C2807"/>
    <w:rsid w:val="001C2974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0F2"/>
    <w:rsid w:val="001C5183"/>
    <w:rsid w:val="001C5218"/>
    <w:rsid w:val="001C52B4"/>
    <w:rsid w:val="001C553C"/>
    <w:rsid w:val="001C5710"/>
    <w:rsid w:val="001C5C15"/>
    <w:rsid w:val="001C5C57"/>
    <w:rsid w:val="001C5E18"/>
    <w:rsid w:val="001C6326"/>
    <w:rsid w:val="001C641E"/>
    <w:rsid w:val="001C6431"/>
    <w:rsid w:val="001C6690"/>
    <w:rsid w:val="001C6716"/>
    <w:rsid w:val="001C67DF"/>
    <w:rsid w:val="001C6B87"/>
    <w:rsid w:val="001C6B9E"/>
    <w:rsid w:val="001C6C75"/>
    <w:rsid w:val="001C6CFF"/>
    <w:rsid w:val="001C703E"/>
    <w:rsid w:val="001C77CA"/>
    <w:rsid w:val="001C77D9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B8"/>
    <w:rsid w:val="001D1769"/>
    <w:rsid w:val="001D1CC5"/>
    <w:rsid w:val="001D1F4D"/>
    <w:rsid w:val="001D1F91"/>
    <w:rsid w:val="001D202A"/>
    <w:rsid w:val="001D21A8"/>
    <w:rsid w:val="001D23B7"/>
    <w:rsid w:val="001D24B0"/>
    <w:rsid w:val="001D2629"/>
    <w:rsid w:val="001D2F39"/>
    <w:rsid w:val="001D31F2"/>
    <w:rsid w:val="001D322B"/>
    <w:rsid w:val="001D35D1"/>
    <w:rsid w:val="001D378D"/>
    <w:rsid w:val="001D3927"/>
    <w:rsid w:val="001D3A96"/>
    <w:rsid w:val="001D3CDD"/>
    <w:rsid w:val="001D3E15"/>
    <w:rsid w:val="001D3E84"/>
    <w:rsid w:val="001D43C8"/>
    <w:rsid w:val="001D468C"/>
    <w:rsid w:val="001D46C6"/>
    <w:rsid w:val="001D4884"/>
    <w:rsid w:val="001D4B41"/>
    <w:rsid w:val="001D4CC4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A6"/>
    <w:rsid w:val="001D68CB"/>
    <w:rsid w:val="001D69BA"/>
    <w:rsid w:val="001D6AC2"/>
    <w:rsid w:val="001D6C1C"/>
    <w:rsid w:val="001D70B0"/>
    <w:rsid w:val="001D70F0"/>
    <w:rsid w:val="001D782C"/>
    <w:rsid w:val="001D7935"/>
    <w:rsid w:val="001D7DE6"/>
    <w:rsid w:val="001E019B"/>
    <w:rsid w:val="001E0310"/>
    <w:rsid w:val="001E0836"/>
    <w:rsid w:val="001E0FA6"/>
    <w:rsid w:val="001E1315"/>
    <w:rsid w:val="001E1361"/>
    <w:rsid w:val="001E1381"/>
    <w:rsid w:val="001E1813"/>
    <w:rsid w:val="001E1905"/>
    <w:rsid w:val="001E1B78"/>
    <w:rsid w:val="001E1DFF"/>
    <w:rsid w:val="001E213C"/>
    <w:rsid w:val="001E219A"/>
    <w:rsid w:val="001E229B"/>
    <w:rsid w:val="001E267F"/>
    <w:rsid w:val="001E281C"/>
    <w:rsid w:val="001E2A77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2E5"/>
    <w:rsid w:val="001E4391"/>
    <w:rsid w:val="001E4475"/>
    <w:rsid w:val="001E48BA"/>
    <w:rsid w:val="001E4C3D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DAD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2CF"/>
    <w:rsid w:val="001F243A"/>
    <w:rsid w:val="001F2624"/>
    <w:rsid w:val="001F26E7"/>
    <w:rsid w:val="001F27D9"/>
    <w:rsid w:val="001F2843"/>
    <w:rsid w:val="001F2C44"/>
    <w:rsid w:val="001F2F8B"/>
    <w:rsid w:val="001F4B24"/>
    <w:rsid w:val="001F4E6A"/>
    <w:rsid w:val="001F51C9"/>
    <w:rsid w:val="001F538F"/>
    <w:rsid w:val="001F53F0"/>
    <w:rsid w:val="001F549B"/>
    <w:rsid w:val="001F568F"/>
    <w:rsid w:val="001F582C"/>
    <w:rsid w:val="001F5924"/>
    <w:rsid w:val="001F5E13"/>
    <w:rsid w:val="001F5E6E"/>
    <w:rsid w:val="001F5EA3"/>
    <w:rsid w:val="001F5FB6"/>
    <w:rsid w:val="001F6104"/>
    <w:rsid w:val="001F62D1"/>
    <w:rsid w:val="001F65EF"/>
    <w:rsid w:val="001F6613"/>
    <w:rsid w:val="001F6A46"/>
    <w:rsid w:val="001F6D8A"/>
    <w:rsid w:val="001F6FA9"/>
    <w:rsid w:val="001F7002"/>
    <w:rsid w:val="001F710B"/>
    <w:rsid w:val="001F7240"/>
    <w:rsid w:val="001F7379"/>
    <w:rsid w:val="001F73AE"/>
    <w:rsid w:val="001F7859"/>
    <w:rsid w:val="001F7AA1"/>
    <w:rsid w:val="001F7B32"/>
    <w:rsid w:val="001F7CD4"/>
    <w:rsid w:val="001F7D59"/>
    <w:rsid w:val="0020000E"/>
    <w:rsid w:val="002001BE"/>
    <w:rsid w:val="00200223"/>
    <w:rsid w:val="002007E0"/>
    <w:rsid w:val="00200AE3"/>
    <w:rsid w:val="00200C49"/>
    <w:rsid w:val="00200EAD"/>
    <w:rsid w:val="00200F2A"/>
    <w:rsid w:val="002010B2"/>
    <w:rsid w:val="002011BD"/>
    <w:rsid w:val="00201242"/>
    <w:rsid w:val="00201287"/>
    <w:rsid w:val="002019E1"/>
    <w:rsid w:val="00201B4C"/>
    <w:rsid w:val="00201D00"/>
    <w:rsid w:val="002022A9"/>
    <w:rsid w:val="002022E8"/>
    <w:rsid w:val="0020233D"/>
    <w:rsid w:val="002023B3"/>
    <w:rsid w:val="002024DA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7FA"/>
    <w:rsid w:val="00204D81"/>
    <w:rsid w:val="00204D9D"/>
    <w:rsid w:val="00204EDD"/>
    <w:rsid w:val="00204EEA"/>
    <w:rsid w:val="002053E5"/>
    <w:rsid w:val="0020542B"/>
    <w:rsid w:val="002057E6"/>
    <w:rsid w:val="0020599C"/>
    <w:rsid w:val="00205E54"/>
    <w:rsid w:val="00205F30"/>
    <w:rsid w:val="00205FE7"/>
    <w:rsid w:val="00206431"/>
    <w:rsid w:val="002064C0"/>
    <w:rsid w:val="00206510"/>
    <w:rsid w:val="00206719"/>
    <w:rsid w:val="002067E9"/>
    <w:rsid w:val="00206B43"/>
    <w:rsid w:val="00207503"/>
    <w:rsid w:val="002079CA"/>
    <w:rsid w:val="00207C57"/>
    <w:rsid w:val="00207CDE"/>
    <w:rsid w:val="00207D3D"/>
    <w:rsid w:val="00210512"/>
    <w:rsid w:val="0021051F"/>
    <w:rsid w:val="002106C1"/>
    <w:rsid w:val="00210797"/>
    <w:rsid w:val="0021085E"/>
    <w:rsid w:val="002109ED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95C"/>
    <w:rsid w:val="00213A93"/>
    <w:rsid w:val="00214019"/>
    <w:rsid w:val="0021468E"/>
    <w:rsid w:val="002153C3"/>
    <w:rsid w:val="002157E3"/>
    <w:rsid w:val="00215827"/>
    <w:rsid w:val="00215A4C"/>
    <w:rsid w:val="00215C93"/>
    <w:rsid w:val="00215EF2"/>
    <w:rsid w:val="002160BD"/>
    <w:rsid w:val="002162B1"/>
    <w:rsid w:val="00216308"/>
    <w:rsid w:val="00216340"/>
    <w:rsid w:val="0021639F"/>
    <w:rsid w:val="00216659"/>
    <w:rsid w:val="002167A0"/>
    <w:rsid w:val="00216868"/>
    <w:rsid w:val="00216927"/>
    <w:rsid w:val="00216953"/>
    <w:rsid w:val="00216ADE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4FB"/>
    <w:rsid w:val="002177B0"/>
    <w:rsid w:val="0021791D"/>
    <w:rsid w:val="00217968"/>
    <w:rsid w:val="00217D64"/>
    <w:rsid w:val="00217DE2"/>
    <w:rsid w:val="00217E1C"/>
    <w:rsid w:val="00217E97"/>
    <w:rsid w:val="0022027C"/>
    <w:rsid w:val="002202EE"/>
    <w:rsid w:val="00220BA8"/>
    <w:rsid w:val="0022107D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4CE"/>
    <w:rsid w:val="00222503"/>
    <w:rsid w:val="00222713"/>
    <w:rsid w:val="0022282E"/>
    <w:rsid w:val="00222DB8"/>
    <w:rsid w:val="00222DD5"/>
    <w:rsid w:val="00222DDA"/>
    <w:rsid w:val="00222E3A"/>
    <w:rsid w:val="00222EA9"/>
    <w:rsid w:val="00222EDB"/>
    <w:rsid w:val="00223363"/>
    <w:rsid w:val="002238C5"/>
    <w:rsid w:val="002239DC"/>
    <w:rsid w:val="00223C5E"/>
    <w:rsid w:val="002245C1"/>
    <w:rsid w:val="002247E6"/>
    <w:rsid w:val="00224B8B"/>
    <w:rsid w:val="00224F2F"/>
    <w:rsid w:val="00224FA3"/>
    <w:rsid w:val="002252EB"/>
    <w:rsid w:val="002253AD"/>
    <w:rsid w:val="002256B5"/>
    <w:rsid w:val="002257AB"/>
    <w:rsid w:val="00225A77"/>
    <w:rsid w:val="00225EFA"/>
    <w:rsid w:val="00225F1F"/>
    <w:rsid w:val="00226345"/>
    <w:rsid w:val="00226503"/>
    <w:rsid w:val="00226A8F"/>
    <w:rsid w:val="0022714A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16"/>
    <w:rsid w:val="00230E75"/>
    <w:rsid w:val="00230EC2"/>
    <w:rsid w:val="002311CF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192"/>
    <w:rsid w:val="00232229"/>
    <w:rsid w:val="002323C5"/>
    <w:rsid w:val="00232B67"/>
    <w:rsid w:val="00232D10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35B"/>
    <w:rsid w:val="00235446"/>
    <w:rsid w:val="00235763"/>
    <w:rsid w:val="00235E60"/>
    <w:rsid w:val="00235FAD"/>
    <w:rsid w:val="00236060"/>
    <w:rsid w:val="00236719"/>
    <w:rsid w:val="002367CF"/>
    <w:rsid w:val="0023680C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37F2B"/>
    <w:rsid w:val="00240364"/>
    <w:rsid w:val="00240506"/>
    <w:rsid w:val="00240A74"/>
    <w:rsid w:val="00240E71"/>
    <w:rsid w:val="002414D1"/>
    <w:rsid w:val="002415AF"/>
    <w:rsid w:val="002415E3"/>
    <w:rsid w:val="00241F16"/>
    <w:rsid w:val="00242310"/>
    <w:rsid w:val="002423C6"/>
    <w:rsid w:val="00242455"/>
    <w:rsid w:val="002428FD"/>
    <w:rsid w:val="00242A14"/>
    <w:rsid w:val="00242CF6"/>
    <w:rsid w:val="00242D34"/>
    <w:rsid w:val="00242F47"/>
    <w:rsid w:val="002435E0"/>
    <w:rsid w:val="00243933"/>
    <w:rsid w:val="00243B7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A53"/>
    <w:rsid w:val="00247EA6"/>
    <w:rsid w:val="00247F0E"/>
    <w:rsid w:val="002500AA"/>
    <w:rsid w:val="002501F3"/>
    <w:rsid w:val="00250728"/>
    <w:rsid w:val="00250F48"/>
    <w:rsid w:val="002511A4"/>
    <w:rsid w:val="00251243"/>
    <w:rsid w:val="002516FF"/>
    <w:rsid w:val="00251734"/>
    <w:rsid w:val="00251794"/>
    <w:rsid w:val="0025182A"/>
    <w:rsid w:val="002518D9"/>
    <w:rsid w:val="00251A52"/>
    <w:rsid w:val="00251BD3"/>
    <w:rsid w:val="00251DF3"/>
    <w:rsid w:val="00251E0C"/>
    <w:rsid w:val="002521B8"/>
    <w:rsid w:val="0025233E"/>
    <w:rsid w:val="00252D00"/>
    <w:rsid w:val="00252E2E"/>
    <w:rsid w:val="00252EA9"/>
    <w:rsid w:val="00253681"/>
    <w:rsid w:val="002537AF"/>
    <w:rsid w:val="00253D03"/>
    <w:rsid w:val="00253DFF"/>
    <w:rsid w:val="00253E8D"/>
    <w:rsid w:val="00254199"/>
    <w:rsid w:val="00254364"/>
    <w:rsid w:val="002547B1"/>
    <w:rsid w:val="00254A0B"/>
    <w:rsid w:val="00254BDE"/>
    <w:rsid w:val="002554E4"/>
    <w:rsid w:val="00255712"/>
    <w:rsid w:val="00255807"/>
    <w:rsid w:val="0025594F"/>
    <w:rsid w:val="00255B59"/>
    <w:rsid w:val="00255F78"/>
    <w:rsid w:val="0025630E"/>
    <w:rsid w:val="00256491"/>
    <w:rsid w:val="0025691A"/>
    <w:rsid w:val="00256925"/>
    <w:rsid w:val="00256C3C"/>
    <w:rsid w:val="0025712D"/>
    <w:rsid w:val="00257447"/>
    <w:rsid w:val="00257573"/>
    <w:rsid w:val="002579D1"/>
    <w:rsid w:val="00257A5A"/>
    <w:rsid w:val="00257B01"/>
    <w:rsid w:val="00257B2A"/>
    <w:rsid w:val="00260038"/>
    <w:rsid w:val="0026042E"/>
    <w:rsid w:val="00260AB2"/>
    <w:rsid w:val="00260ED2"/>
    <w:rsid w:val="00261986"/>
    <w:rsid w:val="00261CDD"/>
    <w:rsid w:val="00261D2E"/>
    <w:rsid w:val="00262421"/>
    <w:rsid w:val="002625BE"/>
    <w:rsid w:val="002629AF"/>
    <w:rsid w:val="002629E9"/>
    <w:rsid w:val="00262E51"/>
    <w:rsid w:val="00263146"/>
    <w:rsid w:val="002631AD"/>
    <w:rsid w:val="0026320C"/>
    <w:rsid w:val="00263376"/>
    <w:rsid w:val="00263395"/>
    <w:rsid w:val="002637AC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5CF0"/>
    <w:rsid w:val="0026620C"/>
    <w:rsid w:val="00266513"/>
    <w:rsid w:val="00266813"/>
    <w:rsid w:val="002668A0"/>
    <w:rsid w:val="00266990"/>
    <w:rsid w:val="00267268"/>
    <w:rsid w:val="0026771D"/>
    <w:rsid w:val="0026791D"/>
    <w:rsid w:val="002679AD"/>
    <w:rsid w:val="002679F8"/>
    <w:rsid w:val="00270255"/>
    <w:rsid w:val="00270A7A"/>
    <w:rsid w:val="00270A9C"/>
    <w:rsid w:val="00270EA5"/>
    <w:rsid w:val="00270EE3"/>
    <w:rsid w:val="0027138C"/>
    <w:rsid w:val="0027165A"/>
    <w:rsid w:val="002718C1"/>
    <w:rsid w:val="002719F3"/>
    <w:rsid w:val="002719F8"/>
    <w:rsid w:val="00271D02"/>
    <w:rsid w:val="00271D0E"/>
    <w:rsid w:val="00272027"/>
    <w:rsid w:val="00272096"/>
    <w:rsid w:val="002724AD"/>
    <w:rsid w:val="002724DC"/>
    <w:rsid w:val="00272DC0"/>
    <w:rsid w:val="0027328B"/>
    <w:rsid w:val="002733FB"/>
    <w:rsid w:val="00273626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25"/>
    <w:rsid w:val="00274998"/>
    <w:rsid w:val="00274A90"/>
    <w:rsid w:val="00274B6F"/>
    <w:rsid w:val="002750A5"/>
    <w:rsid w:val="00275312"/>
    <w:rsid w:val="00275408"/>
    <w:rsid w:val="0027574B"/>
    <w:rsid w:val="00275B2A"/>
    <w:rsid w:val="00275C52"/>
    <w:rsid w:val="00275E41"/>
    <w:rsid w:val="002763C6"/>
    <w:rsid w:val="0027675C"/>
    <w:rsid w:val="00276A36"/>
    <w:rsid w:val="00276B63"/>
    <w:rsid w:val="00276BEC"/>
    <w:rsid w:val="00276C52"/>
    <w:rsid w:val="00276C58"/>
    <w:rsid w:val="00276E99"/>
    <w:rsid w:val="002772D1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B14"/>
    <w:rsid w:val="00281B57"/>
    <w:rsid w:val="00281BB2"/>
    <w:rsid w:val="00281C6B"/>
    <w:rsid w:val="002821BA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4E0"/>
    <w:rsid w:val="00285581"/>
    <w:rsid w:val="00285986"/>
    <w:rsid w:val="00285A5D"/>
    <w:rsid w:val="00285A83"/>
    <w:rsid w:val="00286036"/>
    <w:rsid w:val="00286147"/>
    <w:rsid w:val="0028692F"/>
    <w:rsid w:val="002871E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637"/>
    <w:rsid w:val="002908E2"/>
    <w:rsid w:val="00290D11"/>
    <w:rsid w:val="00290D4B"/>
    <w:rsid w:val="00290E58"/>
    <w:rsid w:val="00290EAA"/>
    <w:rsid w:val="0029138B"/>
    <w:rsid w:val="00291923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68C"/>
    <w:rsid w:val="002926AE"/>
    <w:rsid w:val="002929E7"/>
    <w:rsid w:val="00292AF3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4EDA"/>
    <w:rsid w:val="0029528A"/>
    <w:rsid w:val="00295327"/>
    <w:rsid w:val="00295A68"/>
    <w:rsid w:val="00295ACE"/>
    <w:rsid w:val="00295B3D"/>
    <w:rsid w:val="002963CB"/>
    <w:rsid w:val="00296725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EF8"/>
    <w:rsid w:val="002A0FE9"/>
    <w:rsid w:val="002A12AE"/>
    <w:rsid w:val="002A1453"/>
    <w:rsid w:val="002A15A1"/>
    <w:rsid w:val="002A1935"/>
    <w:rsid w:val="002A1EEE"/>
    <w:rsid w:val="002A2094"/>
    <w:rsid w:val="002A27D8"/>
    <w:rsid w:val="002A2B66"/>
    <w:rsid w:val="002A2D1C"/>
    <w:rsid w:val="002A301C"/>
    <w:rsid w:val="002A3373"/>
    <w:rsid w:val="002A34F3"/>
    <w:rsid w:val="002A3C5E"/>
    <w:rsid w:val="002A3E11"/>
    <w:rsid w:val="002A3F82"/>
    <w:rsid w:val="002A3F9E"/>
    <w:rsid w:val="002A4051"/>
    <w:rsid w:val="002A42A1"/>
    <w:rsid w:val="002A4451"/>
    <w:rsid w:val="002A4506"/>
    <w:rsid w:val="002A5087"/>
    <w:rsid w:val="002A58CC"/>
    <w:rsid w:val="002A5954"/>
    <w:rsid w:val="002A6467"/>
    <w:rsid w:val="002A67D3"/>
    <w:rsid w:val="002A6E88"/>
    <w:rsid w:val="002A6F54"/>
    <w:rsid w:val="002A734B"/>
    <w:rsid w:val="002A745F"/>
    <w:rsid w:val="002A769C"/>
    <w:rsid w:val="002A7788"/>
    <w:rsid w:val="002A7A32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B2F"/>
    <w:rsid w:val="002B1E23"/>
    <w:rsid w:val="002B1EDF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0BC"/>
    <w:rsid w:val="002B350B"/>
    <w:rsid w:val="002B3579"/>
    <w:rsid w:val="002B39C4"/>
    <w:rsid w:val="002B3ABB"/>
    <w:rsid w:val="002B3D4C"/>
    <w:rsid w:val="002B3E04"/>
    <w:rsid w:val="002B4136"/>
    <w:rsid w:val="002B4333"/>
    <w:rsid w:val="002B433B"/>
    <w:rsid w:val="002B447A"/>
    <w:rsid w:val="002B46BA"/>
    <w:rsid w:val="002B48A5"/>
    <w:rsid w:val="002B4948"/>
    <w:rsid w:val="002B4ADC"/>
    <w:rsid w:val="002B4D9A"/>
    <w:rsid w:val="002B4F75"/>
    <w:rsid w:val="002B51B8"/>
    <w:rsid w:val="002B52D1"/>
    <w:rsid w:val="002B5820"/>
    <w:rsid w:val="002B585C"/>
    <w:rsid w:val="002B58CF"/>
    <w:rsid w:val="002B6552"/>
    <w:rsid w:val="002B67A1"/>
    <w:rsid w:val="002B7156"/>
    <w:rsid w:val="002B7271"/>
    <w:rsid w:val="002B731A"/>
    <w:rsid w:val="002B7851"/>
    <w:rsid w:val="002B78F6"/>
    <w:rsid w:val="002B7A3D"/>
    <w:rsid w:val="002C0566"/>
    <w:rsid w:val="002C07AF"/>
    <w:rsid w:val="002C08EC"/>
    <w:rsid w:val="002C0B85"/>
    <w:rsid w:val="002C0C2B"/>
    <w:rsid w:val="002C0DC7"/>
    <w:rsid w:val="002C0F50"/>
    <w:rsid w:val="002C12A6"/>
    <w:rsid w:val="002C14E6"/>
    <w:rsid w:val="002C14EB"/>
    <w:rsid w:val="002C157E"/>
    <w:rsid w:val="002C1920"/>
    <w:rsid w:val="002C1DA7"/>
    <w:rsid w:val="002C2436"/>
    <w:rsid w:val="002C24A1"/>
    <w:rsid w:val="002C2532"/>
    <w:rsid w:val="002C253C"/>
    <w:rsid w:val="002C2C8F"/>
    <w:rsid w:val="002C31F8"/>
    <w:rsid w:val="002C33B4"/>
    <w:rsid w:val="002C3647"/>
    <w:rsid w:val="002C3A22"/>
    <w:rsid w:val="002C3A57"/>
    <w:rsid w:val="002C40FB"/>
    <w:rsid w:val="002C430A"/>
    <w:rsid w:val="002C44DF"/>
    <w:rsid w:val="002C482E"/>
    <w:rsid w:val="002C4932"/>
    <w:rsid w:val="002C4B49"/>
    <w:rsid w:val="002C4C5F"/>
    <w:rsid w:val="002C4CB3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B2A"/>
    <w:rsid w:val="002C6DE9"/>
    <w:rsid w:val="002C6ED7"/>
    <w:rsid w:val="002C6F20"/>
    <w:rsid w:val="002C725B"/>
    <w:rsid w:val="002C727B"/>
    <w:rsid w:val="002C7350"/>
    <w:rsid w:val="002C745E"/>
    <w:rsid w:val="002C7667"/>
    <w:rsid w:val="002C76FA"/>
    <w:rsid w:val="002C77AF"/>
    <w:rsid w:val="002D0039"/>
    <w:rsid w:val="002D01B9"/>
    <w:rsid w:val="002D08CC"/>
    <w:rsid w:val="002D0A16"/>
    <w:rsid w:val="002D0D81"/>
    <w:rsid w:val="002D12B4"/>
    <w:rsid w:val="002D1467"/>
    <w:rsid w:val="002D1470"/>
    <w:rsid w:val="002D1AA6"/>
    <w:rsid w:val="002D1B8B"/>
    <w:rsid w:val="002D1E10"/>
    <w:rsid w:val="002D29A3"/>
    <w:rsid w:val="002D2CB3"/>
    <w:rsid w:val="002D2E5A"/>
    <w:rsid w:val="002D35F7"/>
    <w:rsid w:val="002D381F"/>
    <w:rsid w:val="002D3F8C"/>
    <w:rsid w:val="002D41B4"/>
    <w:rsid w:val="002D42E7"/>
    <w:rsid w:val="002D4449"/>
    <w:rsid w:val="002D4533"/>
    <w:rsid w:val="002D46FB"/>
    <w:rsid w:val="002D4794"/>
    <w:rsid w:val="002D4947"/>
    <w:rsid w:val="002D4959"/>
    <w:rsid w:val="002D49F2"/>
    <w:rsid w:val="002D4B38"/>
    <w:rsid w:val="002D4EBB"/>
    <w:rsid w:val="002D508C"/>
    <w:rsid w:val="002D5372"/>
    <w:rsid w:val="002D5495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00"/>
    <w:rsid w:val="002D77CE"/>
    <w:rsid w:val="002D7918"/>
    <w:rsid w:val="002D7AE2"/>
    <w:rsid w:val="002D7E6F"/>
    <w:rsid w:val="002E04D3"/>
    <w:rsid w:val="002E06FD"/>
    <w:rsid w:val="002E0A17"/>
    <w:rsid w:val="002E0DEB"/>
    <w:rsid w:val="002E0E81"/>
    <w:rsid w:val="002E0EC1"/>
    <w:rsid w:val="002E0F24"/>
    <w:rsid w:val="002E0F86"/>
    <w:rsid w:val="002E0FE1"/>
    <w:rsid w:val="002E1269"/>
    <w:rsid w:val="002E13F6"/>
    <w:rsid w:val="002E17DC"/>
    <w:rsid w:val="002E1B3D"/>
    <w:rsid w:val="002E1D6F"/>
    <w:rsid w:val="002E1DDF"/>
    <w:rsid w:val="002E1F7B"/>
    <w:rsid w:val="002E20ED"/>
    <w:rsid w:val="002E225A"/>
    <w:rsid w:val="002E2CF3"/>
    <w:rsid w:val="002E2DD3"/>
    <w:rsid w:val="002E333C"/>
    <w:rsid w:val="002E345E"/>
    <w:rsid w:val="002E36DC"/>
    <w:rsid w:val="002E379B"/>
    <w:rsid w:val="002E3AC1"/>
    <w:rsid w:val="002E3C6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5E8"/>
    <w:rsid w:val="002E765D"/>
    <w:rsid w:val="002E78F4"/>
    <w:rsid w:val="002E7CEE"/>
    <w:rsid w:val="002F0016"/>
    <w:rsid w:val="002F0621"/>
    <w:rsid w:val="002F0737"/>
    <w:rsid w:val="002F0E0D"/>
    <w:rsid w:val="002F0EF3"/>
    <w:rsid w:val="002F1297"/>
    <w:rsid w:val="002F1494"/>
    <w:rsid w:val="002F20A0"/>
    <w:rsid w:val="002F2335"/>
    <w:rsid w:val="002F27ED"/>
    <w:rsid w:val="002F28C6"/>
    <w:rsid w:val="002F2D60"/>
    <w:rsid w:val="002F2E5B"/>
    <w:rsid w:val="002F3247"/>
    <w:rsid w:val="002F32C0"/>
    <w:rsid w:val="002F35D5"/>
    <w:rsid w:val="002F35EA"/>
    <w:rsid w:val="002F37F4"/>
    <w:rsid w:val="002F3942"/>
    <w:rsid w:val="002F3BA3"/>
    <w:rsid w:val="002F3F5B"/>
    <w:rsid w:val="002F4248"/>
    <w:rsid w:val="002F4684"/>
    <w:rsid w:val="002F502F"/>
    <w:rsid w:val="002F5040"/>
    <w:rsid w:val="002F5414"/>
    <w:rsid w:val="002F5588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3001B2"/>
    <w:rsid w:val="0030028A"/>
    <w:rsid w:val="00300519"/>
    <w:rsid w:val="00300547"/>
    <w:rsid w:val="003009BF"/>
    <w:rsid w:val="00300C37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717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4DFC"/>
    <w:rsid w:val="0030516B"/>
    <w:rsid w:val="003053E3"/>
    <w:rsid w:val="00305948"/>
    <w:rsid w:val="003059AC"/>
    <w:rsid w:val="00305B60"/>
    <w:rsid w:val="00305C17"/>
    <w:rsid w:val="00305CA7"/>
    <w:rsid w:val="00305E82"/>
    <w:rsid w:val="0030603C"/>
    <w:rsid w:val="00306149"/>
    <w:rsid w:val="0030624B"/>
    <w:rsid w:val="00306320"/>
    <w:rsid w:val="00306B28"/>
    <w:rsid w:val="00306C13"/>
    <w:rsid w:val="00306D2A"/>
    <w:rsid w:val="00306DF6"/>
    <w:rsid w:val="00307170"/>
    <w:rsid w:val="003072FA"/>
    <w:rsid w:val="00307395"/>
    <w:rsid w:val="0030742E"/>
    <w:rsid w:val="0030743E"/>
    <w:rsid w:val="00307DE6"/>
    <w:rsid w:val="00307DEF"/>
    <w:rsid w:val="00307E86"/>
    <w:rsid w:val="00310664"/>
    <w:rsid w:val="0031076C"/>
    <w:rsid w:val="00310BFF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6D6"/>
    <w:rsid w:val="0031374E"/>
    <w:rsid w:val="003137EC"/>
    <w:rsid w:val="00313D57"/>
    <w:rsid w:val="00314064"/>
    <w:rsid w:val="00314CFA"/>
    <w:rsid w:val="00314FFE"/>
    <w:rsid w:val="00315097"/>
    <w:rsid w:val="003155A3"/>
    <w:rsid w:val="00315ACC"/>
    <w:rsid w:val="00315B02"/>
    <w:rsid w:val="00315D17"/>
    <w:rsid w:val="00315F8D"/>
    <w:rsid w:val="0031616E"/>
    <w:rsid w:val="0031651A"/>
    <w:rsid w:val="003167A6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17DCB"/>
    <w:rsid w:val="0032008A"/>
    <w:rsid w:val="003200D5"/>
    <w:rsid w:val="00320364"/>
    <w:rsid w:val="003204E3"/>
    <w:rsid w:val="00320B26"/>
    <w:rsid w:val="00320C19"/>
    <w:rsid w:val="00320C92"/>
    <w:rsid w:val="00320D3A"/>
    <w:rsid w:val="00320E89"/>
    <w:rsid w:val="00321672"/>
    <w:rsid w:val="00321726"/>
    <w:rsid w:val="00321884"/>
    <w:rsid w:val="00321A70"/>
    <w:rsid w:val="00321CFB"/>
    <w:rsid w:val="00322125"/>
    <w:rsid w:val="0032219A"/>
    <w:rsid w:val="00322377"/>
    <w:rsid w:val="003223A2"/>
    <w:rsid w:val="0032249F"/>
    <w:rsid w:val="00322666"/>
    <w:rsid w:val="00322DE5"/>
    <w:rsid w:val="00322E88"/>
    <w:rsid w:val="00322EA9"/>
    <w:rsid w:val="00322EAA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BE1"/>
    <w:rsid w:val="00324F09"/>
    <w:rsid w:val="0032514B"/>
    <w:rsid w:val="003251C1"/>
    <w:rsid w:val="003254CB"/>
    <w:rsid w:val="0032550C"/>
    <w:rsid w:val="0032570C"/>
    <w:rsid w:val="00325B84"/>
    <w:rsid w:val="00325E1F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04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C72"/>
    <w:rsid w:val="00331F18"/>
    <w:rsid w:val="00331F72"/>
    <w:rsid w:val="00332356"/>
    <w:rsid w:val="003323F0"/>
    <w:rsid w:val="003325A9"/>
    <w:rsid w:val="003326EF"/>
    <w:rsid w:val="00332DC2"/>
    <w:rsid w:val="0033302A"/>
    <w:rsid w:val="003330A5"/>
    <w:rsid w:val="00333854"/>
    <w:rsid w:val="00333892"/>
    <w:rsid w:val="00333FCA"/>
    <w:rsid w:val="00334210"/>
    <w:rsid w:val="00334652"/>
    <w:rsid w:val="003348A6"/>
    <w:rsid w:val="00334A31"/>
    <w:rsid w:val="00334A56"/>
    <w:rsid w:val="00334C7D"/>
    <w:rsid w:val="00334F16"/>
    <w:rsid w:val="0033506E"/>
    <w:rsid w:val="00335431"/>
    <w:rsid w:val="003357EA"/>
    <w:rsid w:val="00335AE5"/>
    <w:rsid w:val="00335E6B"/>
    <w:rsid w:val="00336346"/>
    <w:rsid w:val="0033634B"/>
    <w:rsid w:val="003365EC"/>
    <w:rsid w:val="00336635"/>
    <w:rsid w:val="00336744"/>
    <w:rsid w:val="00336890"/>
    <w:rsid w:val="00336FDF"/>
    <w:rsid w:val="0033714C"/>
    <w:rsid w:val="003371B5"/>
    <w:rsid w:val="0033728E"/>
    <w:rsid w:val="003372D7"/>
    <w:rsid w:val="003373AB"/>
    <w:rsid w:val="0033750F"/>
    <w:rsid w:val="00337513"/>
    <w:rsid w:val="00337619"/>
    <w:rsid w:val="00337A11"/>
    <w:rsid w:val="00337BA4"/>
    <w:rsid w:val="00337FB0"/>
    <w:rsid w:val="00340222"/>
    <w:rsid w:val="003402D3"/>
    <w:rsid w:val="003405C8"/>
    <w:rsid w:val="00340E63"/>
    <w:rsid w:val="00341023"/>
    <w:rsid w:val="00341536"/>
    <w:rsid w:val="003417D6"/>
    <w:rsid w:val="00341827"/>
    <w:rsid w:val="003419AC"/>
    <w:rsid w:val="00341D94"/>
    <w:rsid w:val="00342142"/>
    <w:rsid w:val="00342D40"/>
    <w:rsid w:val="00343DD4"/>
    <w:rsid w:val="00343FAD"/>
    <w:rsid w:val="0034403B"/>
    <w:rsid w:val="00344136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E3"/>
    <w:rsid w:val="00345D34"/>
    <w:rsid w:val="003463A9"/>
    <w:rsid w:val="00346560"/>
    <w:rsid w:val="00346688"/>
    <w:rsid w:val="00346AD4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71B"/>
    <w:rsid w:val="00351745"/>
    <w:rsid w:val="003517BC"/>
    <w:rsid w:val="00351DD8"/>
    <w:rsid w:val="003520D3"/>
    <w:rsid w:val="003521C8"/>
    <w:rsid w:val="00352486"/>
    <w:rsid w:val="00352857"/>
    <w:rsid w:val="00352930"/>
    <w:rsid w:val="0035298A"/>
    <w:rsid w:val="00352B61"/>
    <w:rsid w:val="00352D4D"/>
    <w:rsid w:val="00352DD1"/>
    <w:rsid w:val="003531F3"/>
    <w:rsid w:val="003532A2"/>
    <w:rsid w:val="0035360F"/>
    <w:rsid w:val="003539A6"/>
    <w:rsid w:val="00353E79"/>
    <w:rsid w:val="00354402"/>
    <w:rsid w:val="003544A4"/>
    <w:rsid w:val="0035487B"/>
    <w:rsid w:val="00354A7C"/>
    <w:rsid w:val="00354A88"/>
    <w:rsid w:val="00354C72"/>
    <w:rsid w:val="00354CC1"/>
    <w:rsid w:val="00354DFF"/>
    <w:rsid w:val="00355067"/>
    <w:rsid w:val="003552AA"/>
    <w:rsid w:val="00355923"/>
    <w:rsid w:val="0035595F"/>
    <w:rsid w:val="003560B3"/>
    <w:rsid w:val="00356659"/>
    <w:rsid w:val="00356ACD"/>
    <w:rsid w:val="00356C0C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C96"/>
    <w:rsid w:val="00361EC0"/>
    <w:rsid w:val="00361F16"/>
    <w:rsid w:val="00362200"/>
    <w:rsid w:val="0036290F"/>
    <w:rsid w:val="00362AB4"/>
    <w:rsid w:val="00362C78"/>
    <w:rsid w:val="00362E5E"/>
    <w:rsid w:val="00363057"/>
    <w:rsid w:val="003631C6"/>
    <w:rsid w:val="00363663"/>
    <w:rsid w:val="0036370C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D7"/>
    <w:rsid w:val="003677AF"/>
    <w:rsid w:val="0036785D"/>
    <w:rsid w:val="003678FA"/>
    <w:rsid w:val="00367B98"/>
    <w:rsid w:val="00367BA4"/>
    <w:rsid w:val="00367F8F"/>
    <w:rsid w:val="003701BE"/>
    <w:rsid w:val="00370774"/>
    <w:rsid w:val="00370C05"/>
    <w:rsid w:val="003710FC"/>
    <w:rsid w:val="00371100"/>
    <w:rsid w:val="003714FD"/>
    <w:rsid w:val="003718DA"/>
    <w:rsid w:val="00371B51"/>
    <w:rsid w:val="00371CB5"/>
    <w:rsid w:val="00371DD3"/>
    <w:rsid w:val="00371F38"/>
    <w:rsid w:val="00371FB9"/>
    <w:rsid w:val="003722C7"/>
    <w:rsid w:val="0037244A"/>
    <w:rsid w:val="003725EE"/>
    <w:rsid w:val="0037272D"/>
    <w:rsid w:val="003727F9"/>
    <w:rsid w:val="0037282D"/>
    <w:rsid w:val="00372B38"/>
    <w:rsid w:val="00372BC1"/>
    <w:rsid w:val="00372C33"/>
    <w:rsid w:val="00372C98"/>
    <w:rsid w:val="00372EB1"/>
    <w:rsid w:val="003730C1"/>
    <w:rsid w:val="003730F0"/>
    <w:rsid w:val="0037320B"/>
    <w:rsid w:val="00373588"/>
    <w:rsid w:val="0037366C"/>
    <w:rsid w:val="00373798"/>
    <w:rsid w:val="00373F56"/>
    <w:rsid w:val="00373F8F"/>
    <w:rsid w:val="00374615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3E3"/>
    <w:rsid w:val="00375A31"/>
    <w:rsid w:val="00375B41"/>
    <w:rsid w:val="00375C7E"/>
    <w:rsid w:val="00375DCE"/>
    <w:rsid w:val="00376119"/>
    <w:rsid w:val="003770B2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B08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602"/>
    <w:rsid w:val="003828AD"/>
    <w:rsid w:val="003829C7"/>
    <w:rsid w:val="00382C16"/>
    <w:rsid w:val="00382D6B"/>
    <w:rsid w:val="00382D88"/>
    <w:rsid w:val="00382E79"/>
    <w:rsid w:val="00383245"/>
    <w:rsid w:val="003836E6"/>
    <w:rsid w:val="0038375E"/>
    <w:rsid w:val="00383AF0"/>
    <w:rsid w:val="00383BB8"/>
    <w:rsid w:val="00383CF9"/>
    <w:rsid w:val="00383F2E"/>
    <w:rsid w:val="0038408C"/>
    <w:rsid w:val="00384446"/>
    <w:rsid w:val="0038471C"/>
    <w:rsid w:val="003847E9"/>
    <w:rsid w:val="00384842"/>
    <w:rsid w:val="00384A09"/>
    <w:rsid w:val="00384B6B"/>
    <w:rsid w:val="00384D48"/>
    <w:rsid w:val="0038509E"/>
    <w:rsid w:val="00385699"/>
    <w:rsid w:val="003856F0"/>
    <w:rsid w:val="00385EE5"/>
    <w:rsid w:val="00386201"/>
    <w:rsid w:val="00386591"/>
    <w:rsid w:val="00386D10"/>
    <w:rsid w:val="00386D98"/>
    <w:rsid w:val="0038724D"/>
    <w:rsid w:val="003875F0"/>
    <w:rsid w:val="00387B69"/>
    <w:rsid w:val="0039021A"/>
    <w:rsid w:val="0039034D"/>
    <w:rsid w:val="00390656"/>
    <w:rsid w:val="003906BE"/>
    <w:rsid w:val="0039086B"/>
    <w:rsid w:val="0039087A"/>
    <w:rsid w:val="00390967"/>
    <w:rsid w:val="003909EF"/>
    <w:rsid w:val="00390E59"/>
    <w:rsid w:val="00390EA6"/>
    <w:rsid w:val="00390EDA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3F3"/>
    <w:rsid w:val="00395711"/>
    <w:rsid w:val="00395D53"/>
    <w:rsid w:val="00395F2A"/>
    <w:rsid w:val="0039626C"/>
    <w:rsid w:val="00396275"/>
    <w:rsid w:val="003963AE"/>
    <w:rsid w:val="003964ED"/>
    <w:rsid w:val="0039650E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2A1"/>
    <w:rsid w:val="003A0555"/>
    <w:rsid w:val="003A0661"/>
    <w:rsid w:val="003A0701"/>
    <w:rsid w:val="003A0BD6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BCD"/>
    <w:rsid w:val="003A2C5D"/>
    <w:rsid w:val="003A2D29"/>
    <w:rsid w:val="003A3051"/>
    <w:rsid w:val="003A323E"/>
    <w:rsid w:val="003A329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70E"/>
    <w:rsid w:val="003A4800"/>
    <w:rsid w:val="003A4B51"/>
    <w:rsid w:val="003A4C09"/>
    <w:rsid w:val="003A4DBE"/>
    <w:rsid w:val="003A4E15"/>
    <w:rsid w:val="003A4EF0"/>
    <w:rsid w:val="003A54B9"/>
    <w:rsid w:val="003A557D"/>
    <w:rsid w:val="003A574B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B88"/>
    <w:rsid w:val="003A7FF8"/>
    <w:rsid w:val="003B0538"/>
    <w:rsid w:val="003B06DC"/>
    <w:rsid w:val="003B1524"/>
    <w:rsid w:val="003B169F"/>
    <w:rsid w:val="003B1886"/>
    <w:rsid w:val="003B2137"/>
    <w:rsid w:val="003B2367"/>
    <w:rsid w:val="003B25E9"/>
    <w:rsid w:val="003B28CC"/>
    <w:rsid w:val="003B2D63"/>
    <w:rsid w:val="003B2EB9"/>
    <w:rsid w:val="003B3094"/>
    <w:rsid w:val="003B3B37"/>
    <w:rsid w:val="003B3F91"/>
    <w:rsid w:val="003B3FB1"/>
    <w:rsid w:val="003B415D"/>
    <w:rsid w:val="003B41A6"/>
    <w:rsid w:val="003B43FB"/>
    <w:rsid w:val="003B44FD"/>
    <w:rsid w:val="003B455A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4F"/>
    <w:rsid w:val="003B6363"/>
    <w:rsid w:val="003B67A7"/>
    <w:rsid w:val="003B69C7"/>
    <w:rsid w:val="003B6A6D"/>
    <w:rsid w:val="003B6B27"/>
    <w:rsid w:val="003B6E41"/>
    <w:rsid w:val="003B6F3E"/>
    <w:rsid w:val="003B70AE"/>
    <w:rsid w:val="003B710A"/>
    <w:rsid w:val="003B720D"/>
    <w:rsid w:val="003B762B"/>
    <w:rsid w:val="003B769C"/>
    <w:rsid w:val="003B7778"/>
    <w:rsid w:val="003B777B"/>
    <w:rsid w:val="003B79B5"/>
    <w:rsid w:val="003B79D2"/>
    <w:rsid w:val="003B7F49"/>
    <w:rsid w:val="003C0430"/>
    <w:rsid w:val="003C04F2"/>
    <w:rsid w:val="003C0878"/>
    <w:rsid w:val="003C09D6"/>
    <w:rsid w:val="003C0A41"/>
    <w:rsid w:val="003C13DD"/>
    <w:rsid w:val="003C1913"/>
    <w:rsid w:val="003C1923"/>
    <w:rsid w:val="003C1CBF"/>
    <w:rsid w:val="003C2285"/>
    <w:rsid w:val="003C2634"/>
    <w:rsid w:val="003C2CAB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369"/>
    <w:rsid w:val="003C456F"/>
    <w:rsid w:val="003C4B5A"/>
    <w:rsid w:val="003C4BE6"/>
    <w:rsid w:val="003C4E4A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041"/>
    <w:rsid w:val="003C75EC"/>
    <w:rsid w:val="003C7C5E"/>
    <w:rsid w:val="003C7FC5"/>
    <w:rsid w:val="003D00CD"/>
    <w:rsid w:val="003D01CE"/>
    <w:rsid w:val="003D04C3"/>
    <w:rsid w:val="003D0A64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2FB4"/>
    <w:rsid w:val="003D32F9"/>
    <w:rsid w:val="003D330B"/>
    <w:rsid w:val="003D34EA"/>
    <w:rsid w:val="003D375D"/>
    <w:rsid w:val="003D3AED"/>
    <w:rsid w:val="003D40BB"/>
    <w:rsid w:val="003D46B5"/>
    <w:rsid w:val="003D4792"/>
    <w:rsid w:val="003D4B13"/>
    <w:rsid w:val="003D4B25"/>
    <w:rsid w:val="003D4E05"/>
    <w:rsid w:val="003D4F17"/>
    <w:rsid w:val="003D5194"/>
    <w:rsid w:val="003D5263"/>
    <w:rsid w:val="003D533C"/>
    <w:rsid w:val="003D590F"/>
    <w:rsid w:val="003D59BE"/>
    <w:rsid w:val="003D613D"/>
    <w:rsid w:val="003D646D"/>
    <w:rsid w:val="003D68CB"/>
    <w:rsid w:val="003D6C05"/>
    <w:rsid w:val="003D6D5C"/>
    <w:rsid w:val="003D6D82"/>
    <w:rsid w:val="003D7083"/>
    <w:rsid w:val="003D781D"/>
    <w:rsid w:val="003D7AA5"/>
    <w:rsid w:val="003D7C2C"/>
    <w:rsid w:val="003D7ECD"/>
    <w:rsid w:val="003D7EFC"/>
    <w:rsid w:val="003E049D"/>
    <w:rsid w:val="003E05BE"/>
    <w:rsid w:val="003E081A"/>
    <w:rsid w:val="003E089E"/>
    <w:rsid w:val="003E1780"/>
    <w:rsid w:val="003E1A33"/>
    <w:rsid w:val="003E1B5D"/>
    <w:rsid w:val="003E1DC9"/>
    <w:rsid w:val="003E1E91"/>
    <w:rsid w:val="003E1EFD"/>
    <w:rsid w:val="003E21B5"/>
    <w:rsid w:val="003E21EC"/>
    <w:rsid w:val="003E232F"/>
    <w:rsid w:val="003E26C5"/>
    <w:rsid w:val="003E27E4"/>
    <w:rsid w:val="003E2A26"/>
    <w:rsid w:val="003E2A8C"/>
    <w:rsid w:val="003E2DD0"/>
    <w:rsid w:val="003E2E82"/>
    <w:rsid w:val="003E2F24"/>
    <w:rsid w:val="003E2F66"/>
    <w:rsid w:val="003E2FA7"/>
    <w:rsid w:val="003E3145"/>
    <w:rsid w:val="003E31DA"/>
    <w:rsid w:val="003E33AD"/>
    <w:rsid w:val="003E372B"/>
    <w:rsid w:val="003E3B2B"/>
    <w:rsid w:val="003E3BFE"/>
    <w:rsid w:val="003E3F35"/>
    <w:rsid w:val="003E40AD"/>
    <w:rsid w:val="003E40CC"/>
    <w:rsid w:val="003E41F7"/>
    <w:rsid w:val="003E429E"/>
    <w:rsid w:val="003E42E8"/>
    <w:rsid w:val="003E4A11"/>
    <w:rsid w:val="003E4C2B"/>
    <w:rsid w:val="003E4F8A"/>
    <w:rsid w:val="003E5014"/>
    <w:rsid w:val="003E5458"/>
    <w:rsid w:val="003E5586"/>
    <w:rsid w:val="003E55C6"/>
    <w:rsid w:val="003E57C7"/>
    <w:rsid w:val="003E5B2F"/>
    <w:rsid w:val="003E5B3B"/>
    <w:rsid w:val="003E5F44"/>
    <w:rsid w:val="003E6287"/>
    <w:rsid w:val="003E64D5"/>
    <w:rsid w:val="003E6755"/>
    <w:rsid w:val="003E6769"/>
    <w:rsid w:val="003E685D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0F5F"/>
    <w:rsid w:val="003F105C"/>
    <w:rsid w:val="003F16FF"/>
    <w:rsid w:val="003F202B"/>
    <w:rsid w:val="003F21BE"/>
    <w:rsid w:val="003F240B"/>
    <w:rsid w:val="003F2668"/>
    <w:rsid w:val="003F28E4"/>
    <w:rsid w:val="003F296F"/>
    <w:rsid w:val="003F2DE2"/>
    <w:rsid w:val="003F2DF4"/>
    <w:rsid w:val="003F3040"/>
    <w:rsid w:val="003F30F3"/>
    <w:rsid w:val="003F3644"/>
    <w:rsid w:val="003F3781"/>
    <w:rsid w:val="003F3A97"/>
    <w:rsid w:val="003F411F"/>
    <w:rsid w:val="003F4127"/>
    <w:rsid w:val="003F41C1"/>
    <w:rsid w:val="003F42F9"/>
    <w:rsid w:val="003F458A"/>
    <w:rsid w:val="003F45CB"/>
    <w:rsid w:val="003F471E"/>
    <w:rsid w:val="003F475C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A46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6CF1"/>
    <w:rsid w:val="003F736F"/>
    <w:rsid w:val="003F7623"/>
    <w:rsid w:val="003F76F7"/>
    <w:rsid w:val="003F7729"/>
    <w:rsid w:val="003F7857"/>
    <w:rsid w:val="003F79DA"/>
    <w:rsid w:val="003F7B54"/>
    <w:rsid w:val="0040022C"/>
    <w:rsid w:val="00400372"/>
    <w:rsid w:val="004004E0"/>
    <w:rsid w:val="00400750"/>
    <w:rsid w:val="00400E8E"/>
    <w:rsid w:val="00401AB8"/>
    <w:rsid w:val="00401C31"/>
    <w:rsid w:val="00401E8C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DAE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5DA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835"/>
    <w:rsid w:val="00410EE1"/>
    <w:rsid w:val="00410F13"/>
    <w:rsid w:val="00411102"/>
    <w:rsid w:val="004112AB"/>
    <w:rsid w:val="004114B4"/>
    <w:rsid w:val="004117FF"/>
    <w:rsid w:val="004119C3"/>
    <w:rsid w:val="00411A55"/>
    <w:rsid w:val="00411AC7"/>
    <w:rsid w:val="00411BDA"/>
    <w:rsid w:val="00411DAD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3A8F"/>
    <w:rsid w:val="00414792"/>
    <w:rsid w:val="004147CB"/>
    <w:rsid w:val="00414CF1"/>
    <w:rsid w:val="00414DF0"/>
    <w:rsid w:val="00414E4A"/>
    <w:rsid w:val="0041516A"/>
    <w:rsid w:val="004151C2"/>
    <w:rsid w:val="004153DB"/>
    <w:rsid w:val="004156BE"/>
    <w:rsid w:val="004156E6"/>
    <w:rsid w:val="0041586B"/>
    <w:rsid w:val="00415C5D"/>
    <w:rsid w:val="004161F6"/>
    <w:rsid w:val="00416711"/>
    <w:rsid w:val="0041680F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8C0"/>
    <w:rsid w:val="00422A44"/>
    <w:rsid w:val="00422CAC"/>
    <w:rsid w:val="00422D34"/>
    <w:rsid w:val="00422ED0"/>
    <w:rsid w:val="00422F66"/>
    <w:rsid w:val="0042320C"/>
    <w:rsid w:val="004234A8"/>
    <w:rsid w:val="0042360D"/>
    <w:rsid w:val="004237A7"/>
    <w:rsid w:val="004241FE"/>
    <w:rsid w:val="00424390"/>
    <w:rsid w:val="00424F9F"/>
    <w:rsid w:val="00424FB9"/>
    <w:rsid w:val="00425480"/>
    <w:rsid w:val="0042571A"/>
    <w:rsid w:val="00425752"/>
    <w:rsid w:val="00425E97"/>
    <w:rsid w:val="00425FCB"/>
    <w:rsid w:val="0042608C"/>
    <w:rsid w:val="004262B6"/>
    <w:rsid w:val="004263CC"/>
    <w:rsid w:val="004264B0"/>
    <w:rsid w:val="00426714"/>
    <w:rsid w:val="00426A23"/>
    <w:rsid w:val="00426A29"/>
    <w:rsid w:val="004276A3"/>
    <w:rsid w:val="00427A82"/>
    <w:rsid w:val="00427CA0"/>
    <w:rsid w:val="004301E8"/>
    <w:rsid w:val="00430401"/>
    <w:rsid w:val="00430B69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421"/>
    <w:rsid w:val="00432804"/>
    <w:rsid w:val="00432898"/>
    <w:rsid w:val="00432E95"/>
    <w:rsid w:val="00433138"/>
    <w:rsid w:val="00433173"/>
    <w:rsid w:val="00433399"/>
    <w:rsid w:val="00433815"/>
    <w:rsid w:val="00433A74"/>
    <w:rsid w:val="00433B18"/>
    <w:rsid w:val="00433C68"/>
    <w:rsid w:val="00433FA3"/>
    <w:rsid w:val="0043418B"/>
    <w:rsid w:val="004348A6"/>
    <w:rsid w:val="004348B9"/>
    <w:rsid w:val="00434B5F"/>
    <w:rsid w:val="00434C3A"/>
    <w:rsid w:val="00434C79"/>
    <w:rsid w:val="00434F7B"/>
    <w:rsid w:val="00435227"/>
    <w:rsid w:val="00435A67"/>
    <w:rsid w:val="004360F6"/>
    <w:rsid w:val="004362C1"/>
    <w:rsid w:val="00436420"/>
    <w:rsid w:val="004365AF"/>
    <w:rsid w:val="00436888"/>
    <w:rsid w:val="00436B08"/>
    <w:rsid w:val="00436B5F"/>
    <w:rsid w:val="00436C0C"/>
    <w:rsid w:val="00436D69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1D2"/>
    <w:rsid w:val="00440302"/>
    <w:rsid w:val="0044053F"/>
    <w:rsid w:val="00440611"/>
    <w:rsid w:val="004409A7"/>
    <w:rsid w:val="00440DD2"/>
    <w:rsid w:val="00440E8F"/>
    <w:rsid w:val="00440F85"/>
    <w:rsid w:val="00440FB3"/>
    <w:rsid w:val="00441068"/>
    <w:rsid w:val="0044115A"/>
    <w:rsid w:val="0044125B"/>
    <w:rsid w:val="0044142C"/>
    <w:rsid w:val="00441909"/>
    <w:rsid w:val="00441E0F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3B5C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47EAA"/>
    <w:rsid w:val="00450155"/>
    <w:rsid w:val="00450309"/>
    <w:rsid w:val="004504AB"/>
    <w:rsid w:val="004504DE"/>
    <w:rsid w:val="0045062E"/>
    <w:rsid w:val="00450AA3"/>
    <w:rsid w:val="00450EFB"/>
    <w:rsid w:val="00450F34"/>
    <w:rsid w:val="0045105C"/>
    <w:rsid w:val="00451296"/>
    <w:rsid w:val="00452083"/>
    <w:rsid w:val="004527B6"/>
    <w:rsid w:val="00452BE0"/>
    <w:rsid w:val="00452C91"/>
    <w:rsid w:val="00452EFD"/>
    <w:rsid w:val="004530DC"/>
    <w:rsid w:val="0045327B"/>
    <w:rsid w:val="00453969"/>
    <w:rsid w:val="00453ADD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754"/>
    <w:rsid w:val="0045576E"/>
    <w:rsid w:val="00455B12"/>
    <w:rsid w:val="00455BFE"/>
    <w:rsid w:val="00455F4B"/>
    <w:rsid w:val="00456655"/>
    <w:rsid w:val="004567E9"/>
    <w:rsid w:val="00456A2F"/>
    <w:rsid w:val="00457457"/>
    <w:rsid w:val="004575AA"/>
    <w:rsid w:val="0045760C"/>
    <w:rsid w:val="00457A89"/>
    <w:rsid w:val="00457F07"/>
    <w:rsid w:val="004606C3"/>
    <w:rsid w:val="004608F7"/>
    <w:rsid w:val="00460B56"/>
    <w:rsid w:val="00460B95"/>
    <w:rsid w:val="00460E89"/>
    <w:rsid w:val="00460F3B"/>
    <w:rsid w:val="004611FA"/>
    <w:rsid w:val="00461222"/>
    <w:rsid w:val="00461540"/>
    <w:rsid w:val="004615C7"/>
    <w:rsid w:val="0046171D"/>
    <w:rsid w:val="00461BE1"/>
    <w:rsid w:val="00461C5A"/>
    <w:rsid w:val="00461EC4"/>
    <w:rsid w:val="0046218B"/>
    <w:rsid w:val="004624EC"/>
    <w:rsid w:val="00462B94"/>
    <w:rsid w:val="00462BFA"/>
    <w:rsid w:val="00462C89"/>
    <w:rsid w:val="004632E6"/>
    <w:rsid w:val="00463437"/>
    <w:rsid w:val="00463479"/>
    <w:rsid w:val="004635F6"/>
    <w:rsid w:val="00463678"/>
    <w:rsid w:val="004637CB"/>
    <w:rsid w:val="00463DC4"/>
    <w:rsid w:val="00463FDF"/>
    <w:rsid w:val="0046462B"/>
    <w:rsid w:val="0046478E"/>
    <w:rsid w:val="00464B03"/>
    <w:rsid w:val="00465143"/>
    <w:rsid w:val="00465767"/>
    <w:rsid w:val="00465AE7"/>
    <w:rsid w:val="00465D62"/>
    <w:rsid w:val="00466B48"/>
    <w:rsid w:val="00466B8E"/>
    <w:rsid w:val="00466F13"/>
    <w:rsid w:val="0046729E"/>
    <w:rsid w:val="00467399"/>
    <w:rsid w:val="004675D4"/>
    <w:rsid w:val="00467886"/>
    <w:rsid w:val="004679C5"/>
    <w:rsid w:val="00467B76"/>
    <w:rsid w:val="00467C87"/>
    <w:rsid w:val="00467DA4"/>
    <w:rsid w:val="00467EED"/>
    <w:rsid w:val="004702AB"/>
    <w:rsid w:val="004702E5"/>
    <w:rsid w:val="00470713"/>
    <w:rsid w:val="00470735"/>
    <w:rsid w:val="0047087E"/>
    <w:rsid w:val="004710D1"/>
    <w:rsid w:val="004710E7"/>
    <w:rsid w:val="0047188A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2E30"/>
    <w:rsid w:val="00473111"/>
    <w:rsid w:val="0047314E"/>
    <w:rsid w:val="00473204"/>
    <w:rsid w:val="00473540"/>
    <w:rsid w:val="004735FB"/>
    <w:rsid w:val="00473734"/>
    <w:rsid w:val="0047387E"/>
    <w:rsid w:val="00473C8A"/>
    <w:rsid w:val="00473D38"/>
    <w:rsid w:val="00474729"/>
    <w:rsid w:val="0047493A"/>
    <w:rsid w:val="00474D6E"/>
    <w:rsid w:val="004750AB"/>
    <w:rsid w:val="00475155"/>
    <w:rsid w:val="0047526F"/>
    <w:rsid w:val="00475910"/>
    <w:rsid w:val="00475AB6"/>
    <w:rsid w:val="00475B8D"/>
    <w:rsid w:val="00475D15"/>
    <w:rsid w:val="00476031"/>
    <w:rsid w:val="004761F2"/>
    <w:rsid w:val="004763D5"/>
    <w:rsid w:val="00476530"/>
    <w:rsid w:val="00476537"/>
    <w:rsid w:val="00476640"/>
    <w:rsid w:val="004768B3"/>
    <w:rsid w:val="004768B4"/>
    <w:rsid w:val="00476D38"/>
    <w:rsid w:val="004774BD"/>
    <w:rsid w:val="00477557"/>
    <w:rsid w:val="00477775"/>
    <w:rsid w:val="00477829"/>
    <w:rsid w:val="00477880"/>
    <w:rsid w:val="00477A07"/>
    <w:rsid w:val="00477BD8"/>
    <w:rsid w:val="00477EC5"/>
    <w:rsid w:val="00480164"/>
    <w:rsid w:val="0048039B"/>
    <w:rsid w:val="004803AA"/>
    <w:rsid w:val="004809ED"/>
    <w:rsid w:val="00480B77"/>
    <w:rsid w:val="00481138"/>
    <w:rsid w:val="0048128B"/>
    <w:rsid w:val="00481D38"/>
    <w:rsid w:val="004820FE"/>
    <w:rsid w:val="0048247C"/>
    <w:rsid w:val="00482663"/>
    <w:rsid w:val="0048273E"/>
    <w:rsid w:val="00482954"/>
    <w:rsid w:val="004829C7"/>
    <w:rsid w:val="00482A21"/>
    <w:rsid w:val="00482A97"/>
    <w:rsid w:val="00482CDE"/>
    <w:rsid w:val="00482D5B"/>
    <w:rsid w:val="00483036"/>
    <w:rsid w:val="0048335E"/>
    <w:rsid w:val="00483419"/>
    <w:rsid w:val="00483BF0"/>
    <w:rsid w:val="00483E95"/>
    <w:rsid w:val="00484472"/>
    <w:rsid w:val="00484832"/>
    <w:rsid w:val="00484C9A"/>
    <w:rsid w:val="004851F1"/>
    <w:rsid w:val="0048525B"/>
    <w:rsid w:val="00485B0C"/>
    <w:rsid w:val="00485B79"/>
    <w:rsid w:val="00486039"/>
    <w:rsid w:val="0048620C"/>
    <w:rsid w:val="004864D8"/>
    <w:rsid w:val="0048656A"/>
    <w:rsid w:val="004866F9"/>
    <w:rsid w:val="004868E9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AA0"/>
    <w:rsid w:val="00487C0F"/>
    <w:rsid w:val="00487CCC"/>
    <w:rsid w:val="0049059F"/>
    <w:rsid w:val="004905A5"/>
    <w:rsid w:val="0049065C"/>
    <w:rsid w:val="004906E2"/>
    <w:rsid w:val="00490793"/>
    <w:rsid w:val="0049081C"/>
    <w:rsid w:val="0049085A"/>
    <w:rsid w:val="004908BA"/>
    <w:rsid w:val="00490BFA"/>
    <w:rsid w:val="00491272"/>
    <w:rsid w:val="00491278"/>
    <w:rsid w:val="00491920"/>
    <w:rsid w:val="00491CCB"/>
    <w:rsid w:val="004921F4"/>
    <w:rsid w:val="00492425"/>
    <w:rsid w:val="004929A1"/>
    <w:rsid w:val="00493363"/>
    <w:rsid w:val="00493677"/>
    <w:rsid w:val="00493908"/>
    <w:rsid w:val="00493CE6"/>
    <w:rsid w:val="00493EDB"/>
    <w:rsid w:val="00494097"/>
    <w:rsid w:val="00494111"/>
    <w:rsid w:val="00494312"/>
    <w:rsid w:val="00494409"/>
    <w:rsid w:val="004948BC"/>
    <w:rsid w:val="0049493F"/>
    <w:rsid w:val="004950B0"/>
    <w:rsid w:val="00495224"/>
    <w:rsid w:val="00495505"/>
    <w:rsid w:val="0049556C"/>
    <w:rsid w:val="00495584"/>
    <w:rsid w:val="0049558C"/>
    <w:rsid w:val="004955A3"/>
    <w:rsid w:val="004956AC"/>
    <w:rsid w:val="004957F4"/>
    <w:rsid w:val="0049582E"/>
    <w:rsid w:val="0049594B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6F47"/>
    <w:rsid w:val="00496F65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3D9"/>
    <w:rsid w:val="004A142E"/>
    <w:rsid w:val="004A169D"/>
    <w:rsid w:val="004A1994"/>
    <w:rsid w:val="004A1A71"/>
    <w:rsid w:val="004A1AEC"/>
    <w:rsid w:val="004A1B61"/>
    <w:rsid w:val="004A1C9B"/>
    <w:rsid w:val="004A1D9D"/>
    <w:rsid w:val="004A22CB"/>
    <w:rsid w:val="004A23C1"/>
    <w:rsid w:val="004A25F2"/>
    <w:rsid w:val="004A274F"/>
    <w:rsid w:val="004A278C"/>
    <w:rsid w:val="004A28E1"/>
    <w:rsid w:val="004A2D15"/>
    <w:rsid w:val="004A309E"/>
    <w:rsid w:val="004A315C"/>
    <w:rsid w:val="004A350C"/>
    <w:rsid w:val="004A3730"/>
    <w:rsid w:val="004A37AA"/>
    <w:rsid w:val="004A3B96"/>
    <w:rsid w:val="004A3E12"/>
    <w:rsid w:val="004A4080"/>
    <w:rsid w:val="004A4178"/>
    <w:rsid w:val="004A41E2"/>
    <w:rsid w:val="004A41EB"/>
    <w:rsid w:val="004A47BA"/>
    <w:rsid w:val="004A49DB"/>
    <w:rsid w:val="004A4E5A"/>
    <w:rsid w:val="004A52D9"/>
    <w:rsid w:val="004A5437"/>
    <w:rsid w:val="004A58D9"/>
    <w:rsid w:val="004A599F"/>
    <w:rsid w:val="004A5C1A"/>
    <w:rsid w:val="004A5CA8"/>
    <w:rsid w:val="004A60FD"/>
    <w:rsid w:val="004A621D"/>
    <w:rsid w:val="004A6399"/>
    <w:rsid w:val="004A6474"/>
    <w:rsid w:val="004A6849"/>
    <w:rsid w:val="004A686F"/>
    <w:rsid w:val="004A6DA0"/>
    <w:rsid w:val="004A6F61"/>
    <w:rsid w:val="004A7325"/>
    <w:rsid w:val="004A7491"/>
    <w:rsid w:val="004A7649"/>
    <w:rsid w:val="004A770A"/>
    <w:rsid w:val="004A7A66"/>
    <w:rsid w:val="004A7AFB"/>
    <w:rsid w:val="004A7FB4"/>
    <w:rsid w:val="004B05F4"/>
    <w:rsid w:val="004B0731"/>
    <w:rsid w:val="004B0E97"/>
    <w:rsid w:val="004B0EE2"/>
    <w:rsid w:val="004B1222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B7B"/>
    <w:rsid w:val="004B2C6B"/>
    <w:rsid w:val="004B2E08"/>
    <w:rsid w:val="004B3430"/>
    <w:rsid w:val="004B34DD"/>
    <w:rsid w:val="004B3F74"/>
    <w:rsid w:val="004B3F85"/>
    <w:rsid w:val="004B435B"/>
    <w:rsid w:val="004B4A1A"/>
    <w:rsid w:val="004B592A"/>
    <w:rsid w:val="004B5DE4"/>
    <w:rsid w:val="004B7107"/>
    <w:rsid w:val="004B7373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24B"/>
    <w:rsid w:val="004C15B3"/>
    <w:rsid w:val="004C1676"/>
    <w:rsid w:val="004C16E6"/>
    <w:rsid w:val="004C199C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26D"/>
    <w:rsid w:val="004C43BE"/>
    <w:rsid w:val="004C480A"/>
    <w:rsid w:val="004C4833"/>
    <w:rsid w:val="004C4D4D"/>
    <w:rsid w:val="004C4D58"/>
    <w:rsid w:val="004C578E"/>
    <w:rsid w:val="004C6278"/>
    <w:rsid w:val="004C63DF"/>
    <w:rsid w:val="004C685C"/>
    <w:rsid w:val="004C6878"/>
    <w:rsid w:val="004C7050"/>
    <w:rsid w:val="004C7369"/>
    <w:rsid w:val="004C76BF"/>
    <w:rsid w:val="004C7B2A"/>
    <w:rsid w:val="004D02F8"/>
    <w:rsid w:val="004D077F"/>
    <w:rsid w:val="004D0927"/>
    <w:rsid w:val="004D0C72"/>
    <w:rsid w:val="004D0CF6"/>
    <w:rsid w:val="004D0D6B"/>
    <w:rsid w:val="004D151B"/>
    <w:rsid w:val="004D1CFD"/>
    <w:rsid w:val="004D1E15"/>
    <w:rsid w:val="004D1E25"/>
    <w:rsid w:val="004D206B"/>
    <w:rsid w:val="004D2935"/>
    <w:rsid w:val="004D2968"/>
    <w:rsid w:val="004D2F0C"/>
    <w:rsid w:val="004D2F86"/>
    <w:rsid w:val="004D31CF"/>
    <w:rsid w:val="004D32C1"/>
    <w:rsid w:val="004D338B"/>
    <w:rsid w:val="004D3508"/>
    <w:rsid w:val="004D36A6"/>
    <w:rsid w:val="004D3ABB"/>
    <w:rsid w:val="004D3E2E"/>
    <w:rsid w:val="004D41D8"/>
    <w:rsid w:val="004D4239"/>
    <w:rsid w:val="004D458F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6F30"/>
    <w:rsid w:val="004D75FE"/>
    <w:rsid w:val="004D76F2"/>
    <w:rsid w:val="004D7877"/>
    <w:rsid w:val="004D7D52"/>
    <w:rsid w:val="004E06F4"/>
    <w:rsid w:val="004E07A1"/>
    <w:rsid w:val="004E0A6A"/>
    <w:rsid w:val="004E0A7F"/>
    <w:rsid w:val="004E1203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1DE4"/>
    <w:rsid w:val="004E2078"/>
    <w:rsid w:val="004E26D8"/>
    <w:rsid w:val="004E2B8C"/>
    <w:rsid w:val="004E2D56"/>
    <w:rsid w:val="004E3561"/>
    <w:rsid w:val="004E3BC8"/>
    <w:rsid w:val="004E3C7D"/>
    <w:rsid w:val="004E3E0E"/>
    <w:rsid w:val="004E44E6"/>
    <w:rsid w:val="004E45CC"/>
    <w:rsid w:val="004E49C7"/>
    <w:rsid w:val="004E4D78"/>
    <w:rsid w:val="004E4E76"/>
    <w:rsid w:val="004E4EF2"/>
    <w:rsid w:val="004E4FD1"/>
    <w:rsid w:val="004E54FB"/>
    <w:rsid w:val="004E5546"/>
    <w:rsid w:val="004E557E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75D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985"/>
    <w:rsid w:val="004F1B30"/>
    <w:rsid w:val="004F1B96"/>
    <w:rsid w:val="004F1BBF"/>
    <w:rsid w:val="004F1F4A"/>
    <w:rsid w:val="004F281F"/>
    <w:rsid w:val="004F2E9B"/>
    <w:rsid w:val="004F310D"/>
    <w:rsid w:val="004F3932"/>
    <w:rsid w:val="004F3938"/>
    <w:rsid w:val="004F39D2"/>
    <w:rsid w:val="004F3C87"/>
    <w:rsid w:val="004F3C9F"/>
    <w:rsid w:val="004F3D34"/>
    <w:rsid w:val="004F3FF9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C2F"/>
    <w:rsid w:val="004F5EFC"/>
    <w:rsid w:val="004F6197"/>
    <w:rsid w:val="004F61E2"/>
    <w:rsid w:val="004F66ED"/>
    <w:rsid w:val="004F6A9D"/>
    <w:rsid w:val="004F6CD5"/>
    <w:rsid w:val="004F7049"/>
    <w:rsid w:val="004F747F"/>
    <w:rsid w:val="004F74A4"/>
    <w:rsid w:val="004F74BD"/>
    <w:rsid w:val="004F76B7"/>
    <w:rsid w:val="004F7DF6"/>
    <w:rsid w:val="004F7E34"/>
    <w:rsid w:val="004F7EAA"/>
    <w:rsid w:val="004F7EE1"/>
    <w:rsid w:val="004F7EFD"/>
    <w:rsid w:val="004F7F18"/>
    <w:rsid w:val="004F7FF0"/>
    <w:rsid w:val="005001B5"/>
    <w:rsid w:val="005001BA"/>
    <w:rsid w:val="00500286"/>
    <w:rsid w:val="005002F0"/>
    <w:rsid w:val="00500496"/>
    <w:rsid w:val="00500503"/>
    <w:rsid w:val="0050072A"/>
    <w:rsid w:val="0050085D"/>
    <w:rsid w:val="00500A9B"/>
    <w:rsid w:val="00500D29"/>
    <w:rsid w:val="00501A58"/>
    <w:rsid w:val="00501AD6"/>
    <w:rsid w:val="00501DAF"/>
    <w:rsid w:val="00501EB4"/>
    <w:rsid w:val="005029FB"/>
    <w:rsid w:val="00502BC1"/>
    <w:rsid w:val="00502C7A"/>
    <w:rsid w:val="00502F7B"/>
    <w:rsid w:val="00502F9B"/>
    <w:rsid w:val="00503568"/>
    <w:rsid w:val="00503A51"/>
    <w:rsid w:val="00503BC0"/>
    <w:rsid w:val="005043C9"/>
    <w:rsid w:val="00504D41"/>
    <w:rsid w:val="00504D7E"/>
    <w:rsid w:val="00504DB5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426"/>
    <w:rsid w:val="00507641"/>
    <w:rsid w:val="005079C3"/>
    <w:rsid w:val="00507CD9"/>
    <w:rsid w:val="00507F47"/>
    <w:rsid w:val="0051008B"/>
    <w:rsid w:val="00510203"/>
    <w:rsid w:val="005106D6"/>
    <w:rsid w:val="00510A0F"/>
    <w:rsid w:val="00510D05"/>
    <w:rsid w:val="00510EC6"/>
    <w:rsid w:val="00510F9A"/>
    <w:rsid w:val="00511031"/>
    <w:rsid w:val="00511059"/>
    <w:rsid w:val="0051175A"/>
    <w:rsid w:val="00511846"/>
    <w:rsid w:val="00511EA0"/>
    <w:rsid w:val="005123DB"/>
    <w:rsid w:val="00512AC2"/>
    <w:rsid w:val="00512B4F"/>
    <w:rsid w:val="00512DE6"/>
    <w:rsid w:val="0051304D"/>
    <w:rsid w:val="00513080"/>
    <w:rsid w:val="00513183"/>
    <w:rsid w:val="005131BA"/>
    <w:rsid w:val="00513232"/>
    <w:rsid w:val="00513467"/>
    <w:rsid w:val="00513483"/>
    <w:rsid w:val="00513648"/>
    <w:rsid w:val="0051366B"/>
    <w:rsid w:val="00513A1A"/>
    <w:rsid w:val="00513DB0"/>
    <w:rsid w:val="00513F54"/>
    <w:rsid w:val="00514029"/>
    <w:rsid w:val="005140B7"/>
    <w:rsid w:val="00514214"/>
    <w:rsid w:val="00514730"/>
    <w:rsid w:val="005148FE"/>
    <w:rsid w:val="00514ACA"/>
    <w:rsid w:val="00514B82"/>
    <w:rsid w:val="00514F4C"/>
    <w:rsid w:val="00514FD6"/>
    <w:rsid w:val="00515249"/>
    <w:rsid w:val="005152EA"/>
    <w:rsid w:val="00515BC0"/>
    <w:rsid w:val="00515C38"/>
    <w:rsid w:val="00516274"/>
    <w:rsid w:val="00516345"/>
    <w:rsid w:val="005164CE"/>
    <w:rsid w:val="0051659E"/>
    <w:rsid w:val="005167DF"/>
    <w:rsid w:val="00516894"/>
    <w:rsid w:val="0051692C"/>
    <w:rsid w:val="00516F4F"/>
    <w:rsid w:val="005174E3"/>
    <w:rsid w:val="0051770D"/>
    <w:rsid w:val="00517B1C"/>
    <w:rsid w:val="00517CAD"/>
    <w:rsid w:val="0052001A"/>
    <w:rsid w:val="00520021"/>
    <w:rsid w:val="0052087B"/>
    <w:rsid w:val="00520D54"/>
    <w:rsid w:val="00520E57"/>
    <w:rsid w:val="00520FB4"/>
    <w:rsid w:val="00521023"/>
    <w:rsid w:val="00521400"/>
    <w:rsid w:val="005215D1"/>
    <w:rsid w:val="005215F7"/>
    <w:rsid w:val="00521AA5"/>
    <w:rsid w:val="00522126"/>
    <w:rsid w:val="005223EA"/>
    <w:rsid w:val="00522D42"/>
    <w:rsid w:val="00522DBA"/>
    <w:rsid w:val="005236D5"/>
    <w:rsid w:val="00523A73"/>
    <w:rsid w:val="00523C7E"/>
    <w:rsid w:val="00523E0D"/>
    <w:rsid w:val="005240D4"/>
    <w:rsid w:val="005241A1"/>
    <w:rsid w:val="005242F8"/>
    <w:rsid w:val="0052438F"/>
    <w:rsid w:val="005244E7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8F"/>
    <w:rsid w:val="00525BE0"/>
    <w:rsid w:val="00525E60"/>
    <w:rsid w:val="00526A14"/>
    <w:rsid w:val="00526D38"/>
    <w:rsid w:val="00526DD8"/>
    <w:rsid w:val="00526F9B"/>
    <w:rsid w:val="005270F2"/>
    <w:rsid w:val="00527300"/>
    <w:rsid w:val="005273C2"/>
    <w:rsid w:val="005273DD"/>
    <w:rsid w:val="00527895"/>
    <w:rsid w:val="00527A50"/>
    <w:rsid w:val="00527DE3"/>
    <w:rsid w:val="005301BA"/>
    <w:rsid w:val="005304F2"/>
    <w:rsid w:val="00530961"/>
    <w:rsid w:val="00530A4B"/>
    <w:rsid w:val="00530B69"/>
    <w:rsid w:val="00530FFE"/>
    <w:rsid w:val="00531278"/>
    <w:rsid w:val="00531359"/>
    <w:rsid w:val="005317E9"/>
    <w:rsid w:val="00531C3E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524D"/>
    <w:rsid w:val="00535280"/>
    <w:rsid w:val="005353A9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C46"/>
    <w:rsid w:val="00536D5B"/>
    <w:rsid w:val="00536EDE"/>
    <w:rsid w:val="005372D5"/>
    <w:rsid w:val="005374CE"/>
    <w:rsid w:val="005379DE"/>
    <w:rsid w:val="00537AF7"/>
    <w:rsid w:val="00537C8E"/>
    <w:rsid w:val="00540061"/>
    <w:rsid w:val="00540181"/>
    <w:rsid w:val="005401F2"/>
    <w:rsid w:val="00540288"/>
    <w:rsid w:val="0054041D"/>
    <w:rsid w:val="00540467"/>
    <w:rsid w:val="00540893"/>
    <w:rsid w:val="005409DF"/>
    <w:rsid w:val="00541051"/>
    <w:rsid w:val="0054162A"/>
    <w:rsid w:val="005419BF"/>
    <w:rsid w:val="00541A55"/>
    <w:rsid w:val="00541C21"/>
    <w:rsid w:val="005422BD"/>
    <w:rsid w:val="00542623"/>
    <w:rsid w:val="005427BD"/>
    <w:rsid w:val="0054284E"/>
    <w:rsid w:val="00542A18"/>
    <w:rsid w:val="00542F64"/>
    <w:rsid w:val="00542FD2"/>
    <w:rsid w:val="00543593"/>
    <w:rsid w:val="0054391E"/>
    <w:rsid w:val="0054391F"/>
    <w:rsid w:val="0054408D"/>
    <w:rsid w:val="005444BD"/>
    <w:rsid w:val="00544EDD"/>
    <w:rsid w:val="005450CB"/>
    <w:rsid w:val="005451A6"/>
    <w:rsid w:val="0054545C"/>
    <w:rsid w:val="00545DC8"/>
    <w:rsid w:val="00545F95"/>
    <w:rsid w:val="00545FA9"/>
    <w:rsid w:val="0054625F"/>
    <w:rsid w:val="00546A52"/>
    <w:rsid w:val="00546E92"/>
    <w:rsid w:val="00547625"/>
    <w:rsid w:val="005476F4"/>
    <w:rsid w:val="00547786"/>
    <w:rsid w:val="00547ABC"/>
    <w:rsid w:val="00547C8C"/>
    <w:rsid w:val="00547CA0"/>
    <w:rsid w:val="00550479"/>
    <w:rsid w:val="005504E1"/>
    <w:rsid w:val="00550806"/>
    <w:rsid w:val="00550CD1"/>
    <w:rsid w:val="00550D6E"/>
    <w:rsid w:val="00550FFD"/>
    <w:rsid w:val="005511AB"/>
    <w:rsid w:val="00551455"/>
    <w:rsid w:val="00551FF7"/>
    <w:rsid w:val="00552032"/>
    <w:rsid w:val="0055243F"/>
    <w:rsid w:val="00552FD9"/>
    <w:rsid w:val="00553016"/>
    <w:rsid w:val="005534B6"/>
    <w:rsid w:val="0055363F"/>
    <w:rsid w:val="0055387F"/>
    <w:rsid w:val="00553C8F"/>
    <w:rsid w:val="00553E3E"/>
    <w:rsid w:val="00554355"/>
    <w:rsid w:val="00554745"/>
    <w:rsid w:val="00554B8F"/>
    <w:rsid w:val="00554D54"/>
    <w:rsid w:val="00555608"/>
    <w:rsid w:val="00555659"/>
    <w:rsid w:val="00555F53"/>
    <w:rsid w:val="0055601C"/>
    <w:rsid w:val="0055637F"/>
    <w:rsid w:val="00556699"/>
    <w:rsid w:val="00556890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57EB2"/>
    <w:rsid w:val="00560185"/>
    <w:rsid w:val="0056029F"/>
    <w:rsid w:val="005602D2"/>
    <w:rsid w:val="00560329"/>
    <w:rsid w:val="00560825"/>
    <w:rsid w:val="00560DFA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3DE"/>
    <w:rsid w:val="0056240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CC0"/>
    <w:rsid w:val="00566015"/>
    <w:rsid w:val="005662BD"/>
    <w:rsid w:val="00566615"/>
    <w:rsid w:val="0056678E"/>
    <w:rsid w:val="00566AB5"/>
    <w:rsid w:val="00566B52"/>
    <w:rsid w:val="00567080"/>
    <w:rsid w:val="005671EC"/>
    <w:rsid w:val="005673FF"/>
    <w:rsid w:val="00567414"/>
    <w:rsid w:val="0056744F"/>
    <w:rsid w:val="005674F7"/>
    <w:rsid w:val="00567800"/>
    <w:rsid w:val="00567862"/>
    <w:rsid w:val="00567AB7"/>
    <w:rsid w:val="00567B54"/>
    <w:rsid w:val="00570165"/>
    <w:rsid w:val="005702FB"/>
    <w:rsid w:val="005706B6"/>
    <w:rsid w:val="00571330"/>
    <w:rsid w:val="00571391"/>
    <w:rsid w:val="00571463"/>
    <w:rsid w:val="00571731"/>
    <w:rsid w:val="005717AA"/>
    <w:rsid w:val="00571809"/>
    <w:rsid w:val="00571AB7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01E"/>
    <w:rsid w:val="0057309F"/>
    <w:rsid w:val="00573467"/>
    <w:rsid w:val="00573873"/>
    <w:rsid w:val="005739B0"/>
    <w:rsid w:val="005739C2"/>
    <w:rsid w:val="00573B05"/>
    <w:rsid w:val="00573B5C"/>
    <w:rsid w:val="00573C78"/>
    <w:rsid w:val="00573CCA"/>
    <w:rsid w:val="00573E4C"/>
    <w:rsid w:val="00573EF1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A1F"/>
    <w:rsid w:val="00575DC7"/>
    <w:rsid w:val="00576051"/>
    <w:rsid w:val="0057630E"/>
    <w:rsid w:val="005763A0"/>
    <w:rsid w:val="00576465"/>
    <w:rsid w:val="00576520"/>
    <w:rsid w:val="0057665F"/>
    <w:rsid w:val="0057691E"/>
    <w:rsid w:val="0057720D"/>
    <w:rsid w:val="00577346"/>
    <w:rsid w:val="00577497"/>
    <w:rsid w:val="00577682"/>
    <w:rsid w:val="0057773D"/>
    <w:rsid w:val="0058037F"/>
    <w:rsid w:val="00580666"/>
    <w:rsid w:val="00580735"/>
    <w:rsid w:val="00580A05"/>
    <w:rsid w:val="0058101D"/>
    <w:rsid w:val="005810C9"/>
    <w:rsid w:val="005817F3"/>
    <w:rsid w:val="00581B43"/>
    <w:rsid w:val="00581B5C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04"/>
    <w:rsid w:val="0058324E"/>
    <w:rsid w:val="00583418"/>
    <w:rsid w:val="00583F7F"/>
    <w:rsid w:val="00584039"/>
    <w:rsid w:val="00584273"/>
    <w:rsid w:val="00584758"/>
    <w:rsid w:val="005849A1"/>
    <w:rsid w:val="00584B0C"/>
    <w:rsid w:val="00584BB6"/>
    <w:rsid w:val="005852B1"/>
    <w:rsid w:val="005858E7"/>
    <w:rsid w:val="00586140"/>
    <w:rsid w:val="005867A0"/>
    <w:rsid w:val="0058688F"/>
    <w:rsid w:val="00586D96"/>
    <w:rsid w:val="005870AF"/>
    <w:rsid w:val="0058733A"/>
    <w:rsid w:val="005875CF"/>
    <w:rsid w:val="00587709"/>
    <w:rsid w:val="00587727"/>
    <w:rsid w:val="00587CC1"/>
    <w:rsid w:val="00590074"/>
    <w:rsid w:val="005900DE"/>
    <w:rsid w:val="00590459"/>
    <w:rsid w:val="00590A7C"/>
    <w:rsid w:val="00590EE5"/>
    <w:rsid w:val="0059164A"/>
    <w:rsid w:val="00591D59"/>
    <w:rsid w:val="005926EB"/>
    <w:rsid w:val="005927B0"/>
    <w:rsid w:val="00592ED0"/>
    <w:rsid w:val="00593170"/>
    <w:rsid w:val="00593249"/>
    <w:rsid w:val="0059338E"/>
    <w:rsid w:val="005935B8"/>
    <w:rsid w:val="0059378E"/>
    <w:rsid w:val="005938B5"/>
    <w:rsid w:val="005939A0"/>
    <w:rsid w:val="00593E26"/>
    <w:rsid w:val="00593E55"/>
    <w:rsid w:val="00594427"/>
    <w:rsid w:val="00594B4E"/>
    <w:rsid w:val="00594D6B"/>
    <w:rsid w:val="00594F98"/>
    <w:rsid w:val="0059548A"/>
    <w:rsid w:val="0059578B"/>
    <w:rsid w:val="00595A19"/>
    <w:rsid w:val="00595A42"/>
    <w:rsid w:val="00595ADC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83"/>
    <w:rsid w:val="00597A10"/>
    <w:rsid w:val="00597A4E"/>
    <w:rsid w:val="00597B5A"/>
    <w:rsid w:val="005A061B"/>
    <w:rsid w:val="005A07CA"/>
    <w:rsid w:val="005A08BC"/>
    <w:rsid w:val="005A0C93"/>
    <w:rsid w:val="005A0F65"/>
    <w:rsid w:val="005A0F7C"/>
    <w:rsid w:val="005A0F91"/>
    <w:rsid w:val="005A1102"/>
    <w:rsid w:val="005A1320"/>
    <w:rsid w:val="005A151A"/>
    <w:rsid w:val="005A1C4D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7C2"/>
    <w:rsid w:val="005A5B16"/>
    <w:rsid w:val="005A5BDD"/>
    <w:rsid w:val="005A5E7E"/>
    <w:rsid w:val="005A5F60"/>
    <w:rsid w:val="005A601A"/>
    <w:rsid w:val="005A67A9"/>
    <w:rsid w:val="005A6945"/>
    <w:rsid w:val="005A6C84"/>
    <w:rsid w:val="005A6CA5"/>
    <w:rsid w:val="005A6CB8"/>
    <w:rsid w:val="005A76B5"/>
    <w:rsid w:val="005A7C1C"/>
    <w:rsid w:val="005A7C42"/>
    <w:rsid w:val="005B00C3"/>
    <w:rsid w:val="005B07F3"/>
    <w:rsid w:val="005B0858"/>
    <w:rsid w:val="005B0869"/>
    <w:rsid w:val="005B0A98"/>
    <w:rsid w:val="005B0D52"/>
    <w:rsid w:val="005B0F5A"/>
    <w:rsid w:val="005B1112"/>
    <w:rsid w:val="005B1390"/>
    <w:rsid w:val="005B1B57"/>
    <w:rsid w:val="005B2080"/>
    <w:rsid w:val="005B221B"/>
    <w:rsid w:val="005B2320"/>
    <w:rsid w:val="005B23AB"/>
    <w:rsid w:val="005B2596"/>
    <w:rsid w:val="005B2F17"/>
    <w:rsid w:val="005B3210"/>
    <w:rsid w:val="005B32D3"/>
    <w:rsid w:val="005B3EE7"/>
    <w:rsid w:val="005B41F7"/>
    <w:rsid w:val="005B421A"/>
    <w:rsid w:val="005B433B"/>
    <w:rsid w:val="005B4764"/>
    <w:rsid w:val="005B4D76"/>
    <w:rsid w:val="005B517D"/>
    <w:rsid w:val="005B5310"/>
    <w:rsid w:val="005B5A91"/>
    <w:rsid w:val="005B5C6D"/>
    <w:rsid w:val="005B5CBC"/>
    <w:rsid w:val="005B6075"/>
    <w:rsid w:val="005B6D03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53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95A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1F8"/>
    <w:rsid w:val="005C4518"/>
    <w:rsid w:val="005C4D06"/>
    <w:rsid w:val="005C4EA1"/>
    <w:rsid w:val="005C4F55"/>
    <w:rsid w:val="005C4FF9"/>
    <w:rsid w:val="005C52A1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E41"/>
    <w:rsid w:val="005C6FC3"/>
    <w:rsid w:val="005C7049"/>
    <w:rsid w:val="005C7304"/>
    <w:rsid w:val="005C7AF6"/>
    <w:rsid w:val="005C7C4C"/>
    <w:rsid w:val="005D0078"/>
    <w:rsid w:val="005D02C5"/>
    <w:rsid w:val="005D0712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C08"/>
    <w:rsid w:val="005D1F0A"/>
    <w:rsid w:val="005D2292"/>
    <w:rsid w:val="005D22D3"/>
    <w:rsid w:val="005D2675"/>
    <w:rsid w:val="005D2789"/>
    <w:rsid w:val="005D3151"/>
    <w:rsid w:val="005D3480"/>
    <w:rsid w:val="005D34C1"/>
    <w:rsid w:val="005D39CE"/>
    <w:rsid w:val="005D3D42"/>
    <w:rsid w:val="005D4535"/>
    <w:rsid w:val="005D457D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1F8"/>
    <w:rsid w:val="005E1310"/>
    <w:rsid w:val="005E1336"/>
    <w:rsid w:val="005E145B"/>
    <w:rsid w:val="005E14A9"/>
    <w:rsid w:val="005E14DA"/>
    <w:rsid w:val="005E159C"/>
    <w:rsid w:val="005E171B"/>
    <w:rsid w:val="005E1B96"/>
    <w:rsid w:val="005E1CB2"/>
    <w:rsid w:val="005E1EC5"/>
    <w:rsid w:val="005E262C"/>
    <w:rsid w:val="005E26E4"/>
    <w:rsid w:val="005E2822"/>
    <w:rsid w:val="005E28A2"/>
    <w:rsid w:val="005E2959"/>
    <w:rsid w:val="005E2971"/>
    <w:rsid w:val="005E3841"/>
    <w:rsid w:val="005E38E1"/>
    <w:rsid w:val="005E3BB8"/>
    <w:rsid w:val="005E3CD1"/>
    <w:rsid w:val="005E3DD3"/>
    <w:rsid w:val="005E401D"/>
    <w:rsid w:val="005E412B"/>
    <w:rsid w:val="005E4239"/>
    <w:rsid w:val="005E44C0"/>
    <w:rsid w:val="005E47BA"/>
    <w:rsid w:val="005E496F"/>
    <w:rsid w:val="005E4AE6"/>
    <w:rsid w:val="005E4B00"/>
    <w:rsid w:val="005E4EF9"/>
    <w:rsid w:val="005E591D"/>
    <w:rsid w:val="005E5EE8"/>
    <w:rsid w:val="005E5F9E"/>
    <w:rsid w:val="005E63AD"/>
    <w:rsid w:val="005E6A9D"/>
    <w:rsid w:val="005E6EDE"/>
    <w:rsid w:val="005E707D"/>
    <w:rsid w:val="005E7146"/>
    <w:rsid w:val="005E7304"/>
    <w:rsid w:val="005E769A"/>
    <w:rsid w:val="005E7FDB"/>
    <w:rsid w:val="005F0099"/>
    <w:rsid w:val="005F00BA"/>
    <w:rsid w:val="005F0286"/>
    <w:rsid w:val="005F05FD"/>
    <w:rsid w:val="005F0740"/>
    <w:rsid w:val="005F0A7B"/>
    <w:rsid w:val="005F0BCA"/>
    <w:rsid w:val="005F0C1B"/>
    <w:rsid w:val="005F0C57"/>
    <w:rsid w:val="005F0C9F"/>
    <w:rsid w:val="005F0E72"/>
    <w:rsid w:val="005F0F09"/>
    <w:rsid w:val="005F101A"/>
    <w:rsid w:val="005F1054"/>
    <w:rsid w:val="005F12B3"/>
    <w:rsid w:val="005F2601"/>
    <w:rsid w:val="005F36B1"/>
    <w:rsid w:val="005F37FD"/>
    <w:rsid w:val="005F3BD0"/>
    <w:rsid w:val="005F428B"/>
    <w:rsid w:val="005F455E"/>
    <w:rsid w:val="005F45D4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01"/>
    <w:rsid w:val="005F5A5D"/>
    <w:rsid w:val="005F6208"/>
    <w:rsid w:val="005F639C"/>
    <w:rsid w:val="005F668F"/>
    <w:rsid w:val="005F6A35"/>
    <w:rsid w:val="005F6C85"/>
    <w:rsid w:val="005F6E46"/>
    <w:rsid w:val="005F702F"/>
    <w:rsid w:val="005F7226"/>
    <w:rsid w:val="005F75DA"/>
    <w:rsid w:val="005F7788"/>
    <w:rsid w:val="005F7CB0"/>
    <w:rsid w:val="005F7D23"/>
    <w:rsid w:val="006000F4"/>
    <w:rsid w:val="0060023D"/>
    <w:rsid w:val="00600293"/>
    <w:rsid w:val="00600403"/>
    <w:rsid w:val="00600548"/>
    <w:rsid w:val="00600912"/>
    <w:rsid w:val="00600D3F"/>
    <w:rsid w:val="00600ECB"/>
    <w:rsid w:val="006011E8"/>
    <w:rsid w:val="006012F8"/>
    <w:rsid w:val="006017DC"/>
    <w:rsid w:val="006018F8"/>
    <w:rsid w:val="00601A03"/>
    <w:rsid w:val="00601ECE"/>
    <w:rsid w:val="006021A5"/>
    <w:rsid w:val="006021EB"/>
    <w:rsid w:val="00602216"/>
    <w:rsid w:val="00602750"/>
    <w:rsid w:val="00602942"/>
    <w:rsid w:val="00602F9D"/>
    <w:rsid w:val="00603053"/>
    <w:rsid w:val="00603BD7"/>
    <w:rsid w:val="00603D2B"/>
    <w:rsid w:val="00603D33"/>
    <w:rsid w:val="00603D3C"/>
    <w:rsid w:val="00603FAD"/>
    <w:rsid w:val="00604505"/>
    <w:rsid w:val="00604B4F"/>
    <w:rsid w:val="006052EF"/>
    <w:rsid w:val="006054AD"/>
    <w:rsid w:val="00605549"/>
    <w:rsid w:val="006058AA"/>
    <w:rsid w:val="00605927"/>
    <w:rsid w:val="00605A49"/>
    <w:rsid w:val="00605C0D"/>
    <w:rsid w:val="00605F2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41"/>
    <w:rsid w:val="006102A2"/>
    <w:rsid w:val="00610A71"/>
    <w:rsid w:val="00610C32"/>
    <w:rsid w:val="00610D86"/>
    <w:rsid w:val="00610DC0"/>
    <w:rsid w:val="00610E96"/>
    <w:rsid w:val="0061124E"/>
    <w:rsid w:val="00611314"/>
    <w:rsid w:val="00611439"/>
    <w:rsid w:val="00611727"/>
    <w:rsid w:val="00611FEE"/>
    <w:rsid w:val="0061280F"/>
    <w:rsid w:val="00612A53"/>
    <w:rsid w:val="00612D8C"/>
    <w:rsid w:val="00613117"/>
    <w:rsid w:val="00613531"/>
    <w:rsid w:val="0061380A"/>
    <w:rsid w:val="006139ED"/>
    <w:rsid w:val="00613DA6"/>
    <w:rsid w:val="00613EA8"/>
    <w:rsid w:val="00614347"/>
    <w:rsid w:val="00614417"/>
    <w:rsid w:val="006144BF"/>
    <w:rsid w:val="006144C1"/>
    <w:rsid w:val="00614644"/>
    <w:rsid w:val="00614891"/>
    <w:rsid w:val="00614C4A"/>
    <w:rsid w:val="00614FD6"/>
    <w:rsid w:val="006158C6"/>
    <w:rsid w:val="006159EA"/>
    <w:rsid w:val="00615D0F"/>
    <w:rsid w:val="00615D97"/>
    <w:rsid w:val="00615E92"/>
    <w:rsid w:val="00615F19"/>
    <w:rsid w:val="006161D7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2009A"/>
    <w:rsid w:val="006201CA"/>
    <w:rsid w:val="0062029C"/>
    <w:rsid w:val="0062044B"/>
    <w:rsid w:val="006207E0"/>
    <w:rsid w:val="00620D3F"/>
    <w:rsid w:val="00620F26"/>
    <w:rsid w:val="006216A6"/>
    <w:rsid w:val="0062184F"/>
    <w:rsid w:val="00621B36"/>
    <w:rsid w:val="00621EA3"/>
    <w:rsid w:val="00621F0D"/>
    <w:rsid w:val="006221BA"/>
    <w:rsid w:val="0062244F"/>
    <w:rsid w:val="006224DC"/>
    <w:rsid w:val="00622780"/>
    <w:rsid w:val="006227FF"/>
    <w:rsid w:val="00622965"/>
    <w:rsid w:val="00622E48"/>
    <w:rsid w:val="006231E0"/>
    <w:rsid w:val="006233C6"/>
    <w:rsid w:val="00623451"/>
    <w:rsid w:val="006236BB"/>
    <w:rsid w:val="00623880"/>
    <w:rsid w:val="00623B5D"/>
    <w:rsid w:val="0062428E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6F8D"/>
    <w:rsid w:val="0062707D"/>
    <w:rsid w:val="006270F8"/>
    <w:rsid w:val="006279B5"/>
    <w:rsid w:val="00627B11"/>
    <w:rsid w:val="00627E6D"/>
    <w:rsid w:val="00627FFD"/>
    <w:rsid w:val="00630062"/>
    <w:rsid w:val="00630393"/>
    <w:rsid w:val="0063068F"/>
    <w:rsid w:val="00630750"/>
    <w:rsid w:val="00630CF2"/>
    <w:rsid w:val="00630EEF"/>
    <w:rsid w:val="006312D7"/>
    <w:rsid w:val="006312EF"/>
    <w:rsid w:val="00631B98"/>
    <w:rsid w:val="00631FFD"/>
    <w:rsid w:val="00632361"/>
    <w:rsid w:val="00632734"/>
    <w:rsid w:val="006328B7"/>
    <w:rsid w:val="006328E4"/>
    <w:rsid w:val="006329D9"/>
    <w:rsid w:val="00632A6C"/>
    <w:rsid w:val="00632A77"/>
    <w:rsid w:val="00632ACE"/>
    <w:rsid w:val="006338A3"/>
    <w:rsid w:val="006338D5"/>
    <w:rsid w:val="00633916"/>
    <w:rsid w:val="00633F72"/>
    <w:rsid w:val="00634398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ED0"/>
    <w:rsid w:val="00636F00"/>
    <w:rsid w:val="00636F0C"/>
    <w:rsid w:val="0063718B"/>
    <w:rsid w:val="00637441"/>
    <w:rsid w:val="00637796"/>
    <w:rsid w:val="0063779C"/>
    <w:rsid w:val="00637B70"/>
    <w:rsid w:val="006400E4"/>
    <w:rsid w:val="00640374"/>
    <w:rsid w:val="006406D5"/>
    <w:rsid w:val="00640976"/>
    <w:rsid w:val="006409BF"/>
    <w:rsid w:val="00640A1F"/>
    <w:rsid w:val="00640A7E"/>
    <w:rsid w:val="00640D91"/>
    <w:rsid w:val="00641142"/>
    <w:rsid w:val="00641212"/>
    <w:rsid w:val="00641300"/>
    <w:rsid w:val="006414F1"/>
    <w:rsid w:val="0064178B"/>
    <w:rsid w:val="006419D8"/>
    <w:rsid w:val="00641D70"/>
    <w:rsid w:val="00641F1E"/>
    <w:rsid w:val="00642E87"/>
    <w:rsid w:val="00643346"/>
    <w:rsid w:val="006433B0"/>
    <w:rsid w:val="006433BB"/>
    <w:rsid w:val="006434C3"/>
    <w:rsid w:val="0064379A"/>
    <w:rsid w:val="00644715"/>
    <w:rsid w:val="00644A82"/>
    <w:rsid w:val="00644A97"/>
    <w:rsid w:val="00644C22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7066"/>
    <w:rsid w:val="006471D0"/>
    <w:rsid w:val="006472E4"/>
    <w:rsid w:val="0064765B"/>
    <w:rsid w:val="00647789"/>
    <w:rsid w:val="006478D4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15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244F"/>
    <w:rsid w:val="006524E3"/>
    <w:rsid w:val="006525CB"/>
    <w:rsid w:val="006525F9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AE8"/>
    <w:rsid w:val="00654C35"/>
    <w:rsid w:val="00654D0F"/>
    <w:rsid w:val="0065533F"/>
    <w:rsid w:val="0065534C"/>
    <w:rsid w:val="00655522"/>
    <w:rsid w:val="00655D97"/>
    <w:rsid w:val="0065600E"/>
    <w:rsid w:val="006560A2"/>
    <w:rsid w:val="006561DB"/>
    <w:rsid w:val="006563DB"/>
    <w:rsid w:val="00656560"/>
    <w:rsid w:val="006565CC"/>
    <w:rsid w:val="006566FE"/>
    <w:rsid w:val="0065675B"/>
    <w:rsid w:val="00656F3B"/>
    <w:rsid w:val="00656FA3"/>
    <w:rsid w:val="00657907"/>
    <w:rsid w:val="00657A55"/>
    <w:rsid w:val="00657D97"/>
    <w:rsid w:val="0066005A"/>
    <w:rsid w:val="0066016B"/>
    <w:rsid w:val="006602BE"/>
    <w:rsid w:val="00660333"/>
    <w:rsid w:val="0066073F"/>
    <w:rsid w:val="00661142"/>
    <w:rsid w:val="00661323"/>
    <w:rsid w:val="00661391"/>
    <w:rsid w:val="0066172C"/>
    <w:rsid w:val="006618B6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5C0"/>
    <w:rsid w:val="00663BF2"/>
    <w:rsid w:val="00663BF4"/>
    <w:rsid w:val="00663C82"/>
    <w:rsid w:val="00663CC9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02BB"/>
    <w:rsid w:val="00670F09"/>
    <w:rsid w:val="00671000"/>
    <w:rsid w:val="006711F1"/>
    <w:rsid w:val="0067153F"/>
    <w:rsid w:val="00671A74"/>
    <w:rsid w:val="00671D46"/>
    <w:rsid w:val="00671F8B"/>
    <w:rsid w:val="006724F3"/>
    <w:rsid w:val="00672608"/>
    <w:rsid w:val="00672664"/>
    <w:rsid w:val="00672813"/>
    <w:rsid w:val="00672F93"/>
    <w:rsid w:val="00673052"/>
    <w:rsid w:val="0067336B"/>
    <w:rsid w:val="006736BE"/>
    <w:rsid w:val="00673967"/>
    <w:rsid w:val="00673F5A"/>
    <w:rsid w:val="006740EC"/>
    <w:rsid w:val="006743AC"/>
    <w:rsid w:val="0067474E"/>
    <w:rsid w:val="00674D07"/>
    <w:rsid w:val="0067501F"/>
    <w:rsid w:val="006750F0"/>
    <w:rsid w:val="006752B8"/>
    <w:rsid w:val="006752B9"/>
    <w:rsid w:val="006756C7"/>
    <w:rsid w:val="00675713"/>
    <w:rsid w:val="00675855"/>
    <w:rsid w:val="0067588E"/>
    <w:rsid w:val="006758DC"/>
    <w:rsid w:val="00675ADB"/>
    <w:rsid w:val="00675BEC"/>
    <w:rsid w:val="00675CA5"/>
    <w:rsid w:val="00675FC9"/>
    <w:rsid w:val="00676381"/>
    <w:rsid w:val="0067649A"/>
    <w:rsid w:val="00676630"/>
    <w:rsid w:val="006768B0"/>
    <w:rsid w:val="0067690D"/>
    <w:rsid w:val="00676AF4"/>
    <w:rsid w:val="00676DF9"/>
    <w:rsid w:val="00677349"/>
    <w:rsid w:val="006773B1"/>
    <w:rsid w:val="00677721"/>
    <w:rsid w:val="0067787A"/>
    <w:rsid w:val="00677E86"/>
    <w:rsid w:val="006804D4"/>
    <w:rsid w:val="006804EB"/>
    <w:rsid w:val="006806DE"/>
    <w:rsid w:val="006806FA"/>
    <w:rsid w:val="006807E8"/>
    <w:rsid w:val="00680CC9"/>
    <w:rsid w:val="00680E4C"/>
    <w:rsid w:val="0068103A"/>
    <w:rsid w:val="00681169"/>
    <w:rsid w:val="00681353"/>
    <w:rsid w:val="0068140B"/>
    <w:rsid w:val="00681418"/>
    <w:rsid w:val="006818E1"/>
    <w:rsid w:val="006819AD"/>
    <w:rsid w:val="00681BFD"/>
    <w:rsid w:val="00681E14"/>
    <w:rsid w:val="00681FDE"/>
    <w:rsid w:val="006820C9"/>
    <w:rsid w:val="006824E8"/>
    <w:rsid w:val="0068265A"/>
    <w:rsid w:val="00682F5F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2EB"/>
    <w:rsid w:val="006853D9"/>
    <w:rsid w:val="006855E9"/>
    <w:rsid w:val="0068589E"/>
    <w:rsid w:val="00685935"/>
    <w:rsid w:val="00685B59"/>
    <w:rsid w:val="00685BC3"/>
    <w:rsid w:val="00685C5B"/>
    <w:rsid w:val="00685EC9"/>
    <w:rsid w:val="0068635A"/>
    <w:rsid w:val="00686400"/>
    <w:rsid w:val="0068669F"/>
    <w:rsid w:val="00686B06"/>
    <w:rsid w:val="00686BCD"/>
    <w:rsid w:val="00686C3B"/>
    <w:rsid w:val="00686E66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3C8"/>
    <w:rsid w:val="006918E0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B79"/>
    <w:rsid w:val="00692F11"/>
    <w:rsid w:val="0069342A"/>
    <w:rsid w:val="0069364E"/>
    <w:rsid w:val="00693869"/>
    <w:rsid w:val="006938C2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EEB"/>
    <w:rsid w:val="00695FD0"/>
    <w:rsid w:val="006963EE"/>
    <w:rsid w:val="006968D5"/>
    <w:rsid w:val="00696AF2"/>
    <w:rsid w:val="00696BAC"/>
    <w:rsid w:val="00696D76"/>
    <w:rsid w:val="00697486"/>
    <w:rsid w:val="006975E3"/>
    <w:rsid w:val="006976AA"/>
    <w:rsid w:val="0069794F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8BE"/>
    <w:rsid w:val="006A194E"/>
    <w:rsid w:val="006A1F0B"/>
    <w:rsid w:val="006A2262"/>
    <w:rsid w:val="006A261E"/>
    <w:rsid w:val="006A264E"/>
    <w:rsid w:val="006A2685"/>
    <w:rsid w:val="006A2EC7"/>
    <w:rsid w:val="006A2EFE"/>
    <w:rsid w:val="006A340A"/>
    <w:rsid w:val="006A3423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7E1"/>
    <w:rsid w:val="006A68E3"/>
    <w:rsid w:val="006A6C2E"/>
    <w:rsid w:val="006A6DDD"/>
    <w:rsid w:val="006A6EE6"/>
    <w:rsid w:val="006A6F34"/>
    <w:rsid w:val="006A7012"/>
    <w:rsid w:val="006A7484"/>
    <w:rsid w:val="006A7946"/>
    <w:rsid w:val="006A7B87"/>
    <w:rsid w:val="006A7E54"/>
    <w:rsid w:val="006A7E92"/>
    <w:rsid w:val="006A7FD6"/>
    <w:rsid w:val="006B004F"/>
    <w:rsid w:val="006B0380"/>
    <w:rsid w:val="006B043B"/>
    <w:rsid w:val="006B07BC"/>
    <w:rsid w:val="006B07BD"/>
    <w:rsid w:val="006B0831"/>
    <w:rsid w:val="006B0996"/>
    <w:rsid w:val="006B0E44"/>
    <w:rsid w:val="006B1016"/>
    <w:rsid w:val="006B1307"/>
    <w:rsid w:val="006B1526"/>
    <w:rsid w:val="006B1B93"/>
    <w:rsid w:val="006B1B94"/>
    <w:rsid w:val="006B2081"/>
    <w:rsid w:val="006B2089"/>
    <w:rsid w:val="006B229E"/>
    <w:rsid w:val="006B23C5"/>
    <w:rsid w:val="006B263E"/>
    <w:rsid w:val="006B2C5D"/>
    <w:rsid w:val="006B30C4"/>
    <w:rsid w:val="006B34C2"/>
    <w:rsid w:val="006B3868"/>
    <w:rsid w:val="006B396D"/>
    <w:rsid w:val="006B3996"/>
    <w:rsid w:val="006B41C3"/>
    <w:rsid w:val="006B4283"/>
    <w:rsid w:val="006B4336"/>
    <w:rsid w:val="006B4810"/>
    <w:rsid w:val="006B4B27"/>
    <w:rsid w:val="006B4B48"/>
    <w:rsid w:val="006B4F9F"/>
    <w:rsid w:val="006B5137"/>
    <w:rsid w:val="006B51E4"/>
    <w:rsid w:val="006B5270"/>
    <w:rsid w:val="006B531D"/>
    <w:rsid w:val="006B548F"/>
    <w:rsid w:val="006B5DE3"/>
    <w:rsid w:val="006B5E16"/>
    <w:rsid w:val="006B5FE2"/>
    <w:rsid w:val="006B6729"/>
    <w:rsid w:val="006B6A4D"/>
    <w:rsid w:val="006B6B47"/>
    <w:rsid w:val="006B6D24"/>
    <w:rsid w:val="006B6D92"/>
    <w:rsid w:val="006B70FB"/>
    <w:rsid w:val="006B74FA"/>
    <w:rsid w:val="006B7660"/>
    <w:rsid w:val="006B76E9"/>
    <w:rsid w:val="006B7751"/>
    <w:rsid w:val="006B7A24"/>
    <w:rsid w:val="006C024A"/>
    <w:rsid w:val="006C02AD"/>
    <w:rsid w:val="006C047E"/>
    <w:rsid w:val="006C052A"/>
    <w:rsid w:val="006C0530"/>
    <w:rsid w:val="006C05ED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3D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583"/>
    <w:rsid w:val="006C6788"/>
    <w:rsid w:val="006C68E0"/>
    <w:rsid w:val="006C6A42"/>
    <w:rsid w:val="006C7249"/>
    <w:rsid w:val="006C7C7C"/>
    <w:rsid w:val="006C7CAB"/>
    <w:rsid w:val="006C7CBC"/>
    <w:rsid w:val="006C7EC8"/>
    <w:rsid w:val="006D0100"/>
    <w:rsid w:val="006D0C3F"/>
    <w:rsid w:val="006D1083"/>
    <w:rsid w:val="006D1221"/>
    <w:rsid w:val="006D180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4F29"/>
    <w:rsid w:val="006D50E1"/>
    <w:rsid w:val="006D50EF"/>
    <w:rsid w:val="006D50FF"/>
    <w:rsid w:val="006D5A86"/>
    <w:rsid w:val="006D5B67"/>
    <w:rsid w:val="006D5D10"/>
    <w:rsid w:val="006D5D69"/>
    <w:rsid w:val="006D5D84"/>
    <w:rsid w:val="006D6637"/>
    <w:rsid w:val="006D6729"/>
    <w:rsid w:val="006D6B33"/>
    <w:rsid w:val="006D6BCC"/>
    <w:rsid w:val="006D719C"/>
    <w:rsid w:val="006D721F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4C1"/>
    <w:rsid w:val="006E15E3"/>
    <w:rsid w:val="006E1703"/>
    <w:rsid w:val="006E1727"/>
    <w:rsid w:val="006E19FF"/>
    <w:rsid w:val="006E1A0B"/>
    <w:rsid w:val="006E1F32"/>
    <w:rsid w:val="006E229E"/>
    <w:rsid w:val="006E22AD"/>
    <w:rsid w:val="006E2423"/>
    <w:rsid w:val="006E2528"/>
    <w:rsid w:val="006E28FA"/>
    <w:rsid w:val="006E29B6"/>
    <w:rsid w:val="006E2C41"/>
    <w:rsid w:val="006E308D"/>
    <w:rsid w:val="006E322C"/>
    <w:rsid w:val="006E336B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6901"/>
    <w:rsid w:val="006E6E62"/>
    <w:rsid w:val="006E768D"/>
    <w:rsid w:val="006E78D8"/>
    <w:rsid w:val="006E7CD3"/>
    <w:rsid w:val="006E7DED"/>
    <w:rsid w:val="006F0087"/>
    <w:rsid w:val="006F08A7"/>
    <w:rsid w:val="006F0A62"/>
    <w:rsid w:val="006F0A8C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4E09"/>
    <w:rsid w:val="006F4E54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6F87"/>
    <w:rsid w:val="006F74EB"/>
    <w:rsid w:val="006F7810"/>
    <w:rsid w:val="006F7C10"/>
    <w:rsid w:val="006F7CC6"/>
    <w:rsid w:val="007001F2"/>
    <w:rsid w:val="007003FE"/>
    <w:rsid w:val="007005A9"/>
    <w:rsid w:val="00700932"/>
    <w:rsid w:val="00700D41"/>
    <w:rsid w:val="007011FC"/>
    <w:rsid w:val="0070138C"/>
    <w:rsid w:val="0070166F"/>
    <w:rsid w:val="007018AB"/>
    <w:rsid w:val="0070255E"/>
    <w:rsid w:val="00702979"/>
    <w:rsid w:val="00702ACE"/>
    <w:rsid w:val="00702B50"/>
    <w:rsid w:val="00702EC4"/>
    <w:rsid w:val="00703205"/>
    <w:rsid w:val="00703324"/>
    <w:rsid w:val="00703419"/>
    <w:rsid w:val="007034F4"/>
    <w:rsid w:val="00703608"/>
    <w:rsid w:val="00703918"/>
    <w:rsid w:val="007039E5"/>
    <w:rsid w:val="00703E55"/>
    <w:rsid w:val="00704425"/>
    <w:rsid w:val="00704600"/>
    <w:rsid w:val="00704714"/>
    <w:rsid w:val="0070473B"/>
    <w:rsid w:val="0070489F"/>
    <w:rsid w:val="0070491F"/>
    <w:rsid w:val="00704951"/>
    <w:rsid w:val="007053A0"/>
    <w:rsid w:val="007054A6"/>
    <w:rsid w:val="007054AA"/>
    <w:rsid w:val="007061FD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F06"/>
    <w:rsid w:val="00710188"/>
    <w:rsid w:val="007102D0"/>
    <w:rsid w:val="0071040B"/>
    <w:rsid w:val="0071047C"/>
    <w:rsid w:val="007104D9"/>
    <w:rsid w:val="00710504"/>
    <w:rsid w:val="007105F0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4A68"/>
    <w:rsid w:val="007153C2"/>
    <w:rsid w:val="007153FE"/>
    <w:rsid w:val="00715720"/>
    <w:rsid w:val="00715D48"/>
    <w:rsid w:val="00716489"/>
    <w:rsid w:val="00717164"/>
    <w:rsid w:val="007175A1"/>
    <w:rsid w:val="0071783F"/>
    <w:rsid w:val="00717989"/>
    <w:rsid w:val="007179AE"/>
    <w:rsid w:val="00717AC9"/>
    <w:rsid w:val="00717C3F"/>
    <w:rsid w:val="00717D42"/>
    <w:rsid w:val="0072021A"/>
    <w:rsid w:val="007203AD"/>
    <w:rsid w:val="007204EB"/>
    <w:rsid w:val="00720549"/>
    <w:rsid w:val="00720E18"/>
    <w:rsid w:val="00720E81"/>
    <w:rsid w:val="00720F85"/>
    <w:rsid w:val="007213B5"/>
    <w:rsid w:val="007213ED"/>
    <w:rsid w:val="0072173E"/>
    <w:rsid w:val="007219B1"/>
    <w:rsid w:val="00721B13"/>
    <w:rsid w:val="00721BD9"/>
    <w:rsid w:val="00721BE6"/>
    <w:rsid w:val="00721F81"/>
    <w:rsid w:val="00722193"/>
    <w:rsid w:val="007221E7"/>
    <w:rsid w:val="007224A4"/>
    <w:rsid w:val="00722B92"/>
    <w:rsid w:val="00722F3C"/>
    <w:rsid w:val="0072302A"/>
    <w:rsid w:val="007232BF"/>
    <w:rsid w:val="00723407"/>
    <w:rsid w:val="007235A5"/>
    <w:rsid w:val="007235DC"/>
    <w:rsid w:val="00723769"/>
    <w:rsid w:val="00723B5F"/>
    <w:rsid w:val="00723B93"/>
    <w:rsid w:val="00723BDD"/>
    <w:rsid w:val="00723C2E"/>
    <w:rsid w:val="0072439E"/>
    <w:rsid w:val="007246E9"/>
    <w:rsid w:val="0072489C"/>
    <w:rsid w:val="007248FC"/>
    <w:rsid w:val="00724B55"/>
    <w:rsid w:val="00724C05"/>
    <w:rsid w:val="00725077"/>
    <w:rsid w:val="00725111"/>
    <w:rsid w:val="007255D1"/>
    <w:rsid w:val="00725824"/>
    <w:rsid w:val="00726323"/>
    <w:rsid w:val="00726BB9"/>
    <w:rsid w:val="00726C55"/>
    <w:rsid w:val="00726CCC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235"/>
    <w:rsid w:val="0073157E"/>
    <w:rsid w:val="00731583"/>
    <w:rsid w:val="00731615"/>
    <w:rsid w:val="0073169E"/>
    <w:rsid w:val="007317B3"/>
    <w:rsid w:val="007320AE"/>
    <w:rsid w:val="00732A5A"/>
    <w:rsid w:val="00732FC2"/>
    <w:rsid w:val="00733129"/>
    <w:rsid w:val="0073375F"/>
    <w:rsid w:val="00733840"/>
    <w:rsid w:val="00733DED"/>
    <w:rsid w:val="00734391"/>
    <w:rsid w:val="0073440F"/>
    <w:rsid w:val="0073493A"/>
    <w:rsid w:val="00734BED"/>
    <w:rsid w:val="00734C28"/>
    <w:rsid w:val="00734EF2"/>
    <w:rsid w:val="00735777"/>
    <w:rsid w:val="00735A40"/>
    <w:rsid w:val="00735A72"/>
    <w:rsid w:val="00735ACE"/>
    <w:rsid w:val="00735B54"/>
    <w:rsid w:val="007362BC"/>
    <w:rsid w:val="00736573"/>
    <w:rsid w:val="00736668"/>
    <w:rsid w:val="0073681B"/>
    <w:rsid w:val="00736AA7"/>
    <w:rsid w:val="00736D24"/>
    <w:rsid w:val="00736E11"/>
    <w:rsid w:val="00736E33"/>
    <w:rsid w:val="00736FE7"/>
    <w:rsid w:val="0073709B"/>
    <w:rsid w:val="00737273"/>
    <w:rsid w:val="007372D1"/>
    <w:rsid w:val="007372F2"/>
    <w:rsid w:val="00737701"/>
    <w:rsid w:val="0073782C"/>
    <w:rsid w:val="007379E2"/>
    <w:rsid w:val="00737BE0"/>
    <w:rsid w:val="00737CD2"/>
    <w:rsid w:val="00737E2A"/>
    <w:rsid w:val="00737F77"/>
    <w:rsid w:val="00737F9D"/>
    <w:rsid w:val="00740416"/>
    <w:rsid w:val="007406AA"/>
    <w:rsid w:val="00740929"/>
    <w:rsid w:val="00740AF2"/>
    <w:rsid w:val="00740C60"/>
    <w:rsid w:val="00740D4E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1BEE"/>
    <w:rsid w:val="007420B2"/>
    <w:rsid w:val="00742163"/>
    <w:rsid w:val="00742638"/>
    <w:rsid w:val="00742B40"/>
    <w:rsid w:val="00742C2C"/>
    <w:rsid w:val="00743114"/>
    <w:rsid w:val="007432B7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193"/>
    <w:rsid w:val="0074554A"/>
    <w:rsid w:val="007457DC"/>
    <w:rsid w:val="007457E6"/>
    <w:rsid w:val="00745964"/>
    <w:rsid w:val="00746039"/>
    <w:rsid w:val="00746086"/>
    <w:rsid w:val="007460B1"/>
    <w:rsid w:val="0074610B"/>
    <w:rsid w:val="00746487"/>
    <w:rsid w:val="0074653F"/>
    <w:rsid w:val="00746ABE"/>
    <w:rsid w:val="00746C66"/>
    <w:rsid w:val="0074708A"/>
    <w:rsid w:val="00747102"/>
    <w:rsid w:val="00747AC9"/>
    <w:rsid w:val="00747D49"/>
    <w:rsid w:val="00747E2F"/>
    <w:rsid w:val="00750006"/>
    <w:rsid w:val="0075042E"/>
    <w:rsid w:val="007507B0"/>
    <w:rsid w:val="00750BE3"/>
    <w:rsid w:val="00750C95"/>
    <w:rsid w:val="00750CD8"/>
    <w:rsid w:val="007511E1"/>
    <w:rsid w:val="007514B6"/>
    <w:rsid w:val="00751521"/>
    <w:rsid w:val="00751617"/>
    <w:rsid w:val="0075199A"/>
    <w:rsid w:val="007519C6"/>
    <w:rsid w:val="007519E7"/>
    <w:rsid w:val="00751C0E"/>
    <w:rsid w:val="00751C56"/>
    <w:rsid w:val="00751FB2"/>
    <w:rsid w:val="00752545"/>
    <w:rsid w:val="00752B4F"/>
    <w:rsid w:val="00752B54"/>
    <w:rsid w:val="00752CBB"/>
    <w:rsid w:val="00752D4F"/>
    <w:rsid w:val="00752FB3"/>
    <w:rsid w:val="007530FD"/>
    <w:rsid w:val="0075319F"/>
    <w:rsid w:val="007532A9"/>
    <w:rsid w:val="007536CC"/>
    <w:rsid w:val="007538CB"/>
    <w:rsid w:val="00753A96"/>
    <w:rsid w:val="00753BD4"/>
    <w:rsid w:val="00753D49"/>
    <w:rsid w:val="00753F25"/>
    <w:rsid w:val="00753FE1"/>
    <w:rsid w:val="00754132"/>
    <w:rsid w:val="007542FA"/>
    <w:rsid w:val="00754421"/>
    <w:rsid w:val="00754499"/>
    <w:rsid w:val="007546A8"/>
    <w:rsid w:val="00754A35"/>
    <w:rsid w:val="00754D40"/>
    <w:rsid w:val="00754F25"/>
    <w:rsid w:val="00755221"/>
    <w:rsid w:val="00755475"/>
    <w:rsid w:val="007555E9"/>
    <w:rsid w:val="00755936"/>
    <w:rsid w:val="00755C6C"/>
    <w:rsid w:val="00755D4D"/>
    <w:rsid w:val="00755DD5"/>
    <w:rsid w:val="00755E89"/>
    <w:rsid w:val="007560D7"/>
    <w:rsid w:val="007560F3"/>
    <w:rsid w:val="007562EF"/>
    <w:rsid w:val="00756517"/>
    <w:rsid w:val="00756717"/>
    <w:rsid w:val="007568DF"/>
    <w:rsid w:val="00756954"/>
    <w:rsid w:val="00756A62"/>
    <w:rsid w:val="00756ACC"/>
    <w:rsid w:val="00756C10"/>
    <w:rsid w:val="0075734D"/>
    <w:rsid w:val="007574E1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0E4"/>
    <w:rsid w:val="00761663"/>
    <w:rsid w:val="00761751"/>
    <w:rsid w:val="007618CA"/>
    <w:rsid w:val="00761B64"/>
    <w:rsid w:val="00761BAC"/>
    <w:rsid w:val="00761F07"/>
    <w:rsid w:val="00762332"/>
    <w:rsid w:val="007623B7"/>
    <w:rsid w:val="00762A16"/>
    <w:rsid w:val="00762B85"/>
    <w:rsid w:val="00762BA1"/>
    <w:rsid w:val="00762C16"/>
    <w:rsid w:val="00762CBE"/>
    <w:rsid w:val="0076313C"/>
    <w:rsid w:val="007632D4"/>
    <w:rsid w:val="0076331E"/>
    <w:rsid w:val="0076338C"/>
    <w:rsid w:val="0076349A"/>
    <w:rsid w:val="007635DA"/>
    <w:rsid w:val="00763A94"/>
    <w:rsid w:val="00763B9D"/>
    <w:rsid w:val="00763DFB"/>
    <w:rsid w:val="00764375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5F61"/>
    <w:rsid w:val="0076635D"/>
    <w:rsid w:val="00766411"/>
    <w:rsid w:val="0076651A"/>
    <w:rsid w:val="00766612"/>
    <w:rsid w:val="007667B0"/>
    <w:rsid w:val="00766D47"/>
    <w:rsid w:val="0076704B"/>
    <w:rsid w:val="0076732C"/>
    <w:rsid w:val="007673D3"/>
    <w:rsid w:val="0076779B"/>
    <w:rsid w:val="00767CB7"/>
    <w:rsid w:val="007703CE"/>
    <w:rsid w:val="00770408"/>
    <w:rsid w:val="007707DB"/>
    <w:rsid w:val="00770D54"/>
    <w:rsid w:val="00770D70"/>
    <w:rsid w:val="00770E05"/>
    <w:rsid w:val="00771148"/>
    <w:rsid w:val="007712A3"/>
    <w:rsid w:val="007719D1"/>
    <w:rsid w:val="00771A19"/>
    <w:rsid w:val="00771F43"/>
    <w:rsid w:val="00771FE2"/>
    <w:rsid w:val="007727AD"/>
    <w:rsid w:val="00772A5C"/>
    <w:rsid w:val="00772B13"/>
    <w:rsid w:val="00772D1B"/>
    <w:rsid w:val="00772EEC"/>
    <w:rsid w:val="0077343C"/>
    <w:rsid w:val="00773ECE"/>
    <w:rsid w:val="0077407C"/>
    <w:rsid w:val="0077412A"/>
    <w:rsid w:val="00774162"/>
    <w:rsid w:val="007741BB"/>
    <w:rsid w:val="00774450"/>
    <w:rsid w:val="00774465"/>
    <w:rsid w:val="007748B3"/>
    <w:rsid w:val="007748C4"/>
    <w:rsid w:val="00774D4F"/>
    <w:rsid w:val="00774F75"/>
    <w:rsid w:val="00774FB1"/>
    <w:rsid w:val="00775217"/>
    <w:rsid w:val="007752E2"/>
    <w:rsid w:val="007757DB"/>
    <w:rsid w:val="0077580D"/>
    <w:rsid w:val="007759D8"/>
    <w:rsid w:val="00775EC2"/>
    <w:rsid w:val="00775F57"/>
    <w:rsid w:val="0077614F"/>
    <w:rsid w:val="00776311"/>
    <w:rsid w:val="0077669B"/>
    <w:rsid w:val="0077685B"/>
    <w:rsid w:val="00776AFA"/>
    <w:rsid w:val="00776E66"/>
    <w:rsid w:val="0077746A"/>
    <w:rsid w:val="007774BB"/>
    <w:rsid w:val="00777614"/>
    <w:rsid w:val="007776C0"/>
    <w:rsid w:val="00777937"/>
    <w:rsid w:val="00780008"/>
    <w:rsid w:val="00780011"/>
    <w:rsid w:val="00780130"/>
    <w:rsid w:val="007803A1"/>
    <w:rsid w:val="0078043D"/>
    <w:rsid w:val="007805A0"/>
    <w:rsid w:val="007807DC"/>
    <w:rsid w:val="00780A12"/>
    <w:rsid w:val="00780A51"/>
    <w:rsid w:val="00780D62"/>
    <w:rsid w:val="00780EB0"/>
    <w:rsid w:val="0078130D"/>
    <w:rsid w:val="0078137E"/>
    <w:rsid w:val="007813A6"/>
    <w:rsid w:val="00781986"/>
    <w:rsid w:val="00781CD7"/>
    <w:rsid w:val="00782019"/>
    <w:rsid w:val="0078217E"/>
    <w:rsid w:val="007822E4"/>
    <w:rsid w:val="007827AD"/>
    <w:rsid w:val="007828F7"/>
    <w:rsid w:val="00782BA8"/>
    <w:rsid w:val="00782C49"/>
    <w:rsid w:val="00782EA2"/>
    <w:rsid w:val="0078337F"/>
    <w:rsid w:val="00783611"/>
    <w:rsid w:val="00783789"/>
    <w:rsid w:val="007837B3"/>
    <w:rsid w:val="00783D95"/>
    <w:rsid w:val="007843D3"/>
    <w:rsid w:val="00784569"/>
    <w:rsid w:val="00784813"/>
    <w:rsid w:val="00784D9C"/>
    <w:rsid w:val="00785021"/>
    <w:rsid w:val="00785094"/>
    <w:rsid w:val="007850D9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4AD"/>
    <w:rsid w:val="00786673"/>
    <w:rsid w:val="0078698C"/>
    <w:rsid w:val="007869FA"/>
    <w:rsid w:val="00786D66"/>
    <w:rsid w:val="00786FD0"/>
    <w:rsid w:val="00787175"/>
    <w:rsid w:val="00787193"/>
    <w:rsid w:val="00787336"/>
    <w:rsid w:val="00787404"/>
    <w:rsid w:val="00787BA8"/>
    <w:rsid w:val="00787CE2"/>
    <w:rsid w:val="00787D43"/>
    <w:rsid w:val="007901D5"/>
    <w:rsid w:val="0079082B"/>
    <w:rsid w:val="007908B7"/>
    <w:rsid w:val="00791771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335C"/>
    <w:rsid w:val="00793E84"/>
    <w:rsid w:val="0079414C"/>
    <w:rsid w:val="007944FA"/>
    <w:rsid w:val="00794C38"/>
    <w:rsid w:val="00794DE4"/>
    <w:rsid w:val="00794F8E"/>
    <w:rsid w:val="0079566C"/>
    <w:rsid w:val="007956B8"/>
    <w:rsid w:val="00795919"/>
    <w:rsid w:val="00795B59"/>
    <w:rsid w:val="00795BD0"/>
    <w:rsid w:val="00795D18"/>
    <w:rsid w:val="00795DB8"/>
    <w:rsid w:val="00795F59"/>
    <w:rsid w:val="007963A0"/>
    <w:rsid w:val="0079665D"/>
    <w:rsid w:val="007967C1"/>
    <w:rsid w:val="00796DC3"/>
    <w:rsid w:val="00797463"/>
    <w:rsid w:val="00797720"/>
    <w:rsid w:val="007977F2"/>
    <w:rsid w:val="00797ACC"/>
    <w:rsid w:val="00797E91"/>
    <w:rsid w:val="00797EC6"/>
    <w:rsid w:val="00797F27"/>
    <w:rsid w:val="00797F65"/>
    <w:rsid w:val="007A03BC"/>
    <w:rsid w:val="007A0569"/>
    <w:rsid w:val="007A0997"/>
    <w:rsid w:val="007A0B7E"/>
    <w:rsid w:val="007A0C7D"/>
    <w:rsid w:val="007A100E"/>
    <w:rsid w:val="007A1719"/>
    <w:rsid w:val="007A17B8"/>
    <w:rsid w:val="007A194A"/>
    <w:rsid w:val="007A19F2"/>
    <w:rsid w:val="007A1BCB"/>
    <w:rsid w:val="007A1BCE"/>
    <w:rsid w:val="007A1E14"/>
    <w:rsid w:val="007A1F96"/>
    <w:rsid w:val="007A1FBA"/>
    <w:rsid w:val="007A2126"/>
    <w:rsid w:val="007A22F6"/>
    <w:rsid w:val="007A2463"/>
    <w:rsid w:val="007A26C8"/>
    <w:rsid w:val="007A28CA"/>
    <w:rsid w:val="007A3339"/>
    <w:rsid w:val="007A3885"/>
    <w:rsid w:val="007A3B00"/>
    <w:rsid w:val="007A3C25"/>
    <w:rsid w:val="007A3DC4"/>
    <w:rsid w:val="007A40FE"/>
    <w:rsid w:val="007A41B3"/>
    <w:rsid w:val="007A4415"/>
    <w:rsid w:val="007A44D3"/>
    <w:rsid w:val="007A44EE"/>
    <w:rsid w:val="007A4554"/>
    <w:rsid w:val="007A499A"/>
    <w:rsid w:val="007A4CE8"/>
    <w:rsid w:val="007A4FB5"/>
    <w:rsid w:val="007A5523"/>
    <w:rsid w:val="007A5D4D"/>
    <w:rsid w:val="007A5EC4"/>
    <w:rsid w:val="007A5F60"/>
    <w:rsid w:val="007A60BB"/>
    <w:rsid w:val="007A67C1"/>
    <w:rsid w:val="007A6CB5"/>
    <w:rsid w:val="007A6F3B"/>
    <w:rsid w:val="007A70D7"/>
    <w:rsid w:val="007A712F"/>
    <w:rsid w:val="007A71C2"/>
    <w:rsid w:val="007A723A"/>
    <w:rsid w:val="007A7309"/>
    <w:rsid w:val="007A734B"/>
    <w:rsid w:val="007A76BD"/>
    <w:rsid w:val="007A775C"/>
    <w:rsid w:val="007A7811"/>
    <w:rsid w:val="007A7BA9"/>
    <w:rsid w:val="007A7E1E"/>
    <w:rsid w:val="007B0EC2"/>
    <w:rsid w:val="007B0ED1"/>
    <w:rsid w:val="007B11DA"/>
    <w:rsid w:val="007B14F0"/>
    <w:rsid w:val="007B182F"/>
    <w:rsid w:val="007B1A34"/>
    <w:rsid w:val="007B1BBB"/>
    <w:rsid w:val="007B1D5C"/>
    <w:rsid w:val="007B207B"/>
    <w:rsid w:val="007B239C"/>
    <w:rsid w:val="007B24B5"/>
    <w:rsid w:val="007B2889"/>
    <w:rsid w:val="007B2A67"/>
    <w:rsid w:val="007B2ACC"/>
    <w:rsid w:val="007B2C54"/>
    <w:rsid w:val="007B2D19"/>
    <w:rsid w:val="007B320D"/>
    <w:rsid w:val="007B357F"/>
    <w:rsid w:val="007B3619"/>
    <w:rsid w:val="007B3CB1"/>
    <w:rsid w:val="007B411F"/>
    <w:rsid w:val="007B4138"/>
    <w:rsid w:val="007B45D0"/>
    <w:rsid w:val="007B45E1"/>
    <w:rsid w:val="007B4978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48A"/>
    <w:rsid w:val="007B683C"/>
    <w:rsid w:val="007B69CC"/>
    <w:rsid w:val="007B6D70"/>
    <w:rsid w:val="007B703E"/>
    <w:rsid w:val="007B733F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5F"/>
    <w:rsid w:val="007C01CB"/>
    <w:rsid w:val="007C02CE"/>
    <w:rsid w:val="007C0376"/>
    <w:rsid w:val="007C0551"/>
    <w:rsid w:val="007C06A7"/>
    <w:rsid w:val="007C0916"/>
    <w:rsid w:val="007C0B75"/>
    <w:rsid w:val="007C0E0D"/>
    <w:rsid w:val="007C12C9"/>
    <w:rsid w:val="007C1394"/>
    <w:rsid w:val="007C1611"/>
    <w:rsid w:val="007C175F"/>
    <w:rsid w:val="007C1BA3"/>
    <w:rsid w:val="007C1C0C"/>
    <w:rsid w:val="007C1C90"/>
    <w:rsid w:val="007C1EB6"/>
    <w:rsid w:val="007C2364"/>
    <w:rsid w:val="007C25C6"/>
    <w:rsid w:val="007C27BE"/>
    <w:rsid w:val="007C27CE"/>
    <w:rsid w:val="007C3180"/>
    <w:rsid w:val="007C3399"/>
    <w:rsid w:val="007C3498"/>
    <w:rsid w:val="007C35BE"/>
    <w:rsid w:val="007C3903"/>
    <w:rsid w:val="007C3965"/>
    <w:rsid w:val="007C3A6A"/>
    <w:rsid w:val="007C3A6B"/>
    <w:rsid w:val="007C3C18"/>
    <w:rsid w:val="007C3E0E"/>
    <w:rsid w:val="007C402A"/>
    <w:rsid w:val="007C42DD"/>
    <w:rsid w:val="007C459A"/>
    <w:rsid w:val="007C5413"/>
    <w:rsid w:val="007C5A61"/>
    <w:rsid w:val="007C5BA2"/>
    <w:rsid w:val="007C5D4D"/>
    <w:rsid w:val="007C5E59"/>
    <w:rsid w:val="007C6580"/>
    <w:rsid w:val="007C6881"/>
    <w:rsid w:val="007C689D"/>
    <w:rsid w:val="007C6F7A"/>
    <w:rsid w:val="007C6FAD"/>
    <w:rsid w:val="007C70A5"/>
    <w:rsid w:val="007C76DC"/>
    <w:rsid w:val="007C7FCB"/>
    <w:rsid w:val="007D03E8"/>
    <w:rsid w:val="007D06DB"/>
    <w:rsid w:val="007D0A4E"/>
    <w:rsid w:val="007D0AB4"/>
    <w:rsid w:val="007D14EF"/>
    <w:rsid w:val="007D1879"/>
    <w:rsid w:val="007D1D48"/>
    <w:rsid w:val="007D1DF9"/>
    <w:rsid w:val="007D2138"/>
    <w:rsid w:val="007D22B3"/>
    <w:rsid w:val="007D232C"/>
    <w:rsid w:val="007D2572"/>
    <w:rsid w:val="007D2609"/>
    <w:rsid w:val="007D2A5F"/>
    <w:rsid w:val="007D2E49"/>
    <w:rsid w:val="007D2E52"/>
    <w:rsid w:val="007D3517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3E7"/>
    <w:rsid w:val="007D55B7"/>
    <w:rsid w:val="007D5681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418"/>
    <w:rsid w:val="007E0518"/>
    <w:rsid w:val="007E079E"/>
    <w:rsid w:val="007E1211"/>
    <w:rsid w:val="007E1471"/>
    <w:rsid w:val="007E15A1"/>
    <w:rsid w:val="007E16BB"/>
    <w:rsid w:val="007E189F"/>
    <w:rsid w:val="007E1C06"/>
    <w:rsid w:val="007E1D35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CB"/>
    <w:rsid w:val="007E48D5"/>
    <w:rsid w:val="007E49BE"/>
    <w:rsid w:val="007E4C92"/>
    <w:rsid w:val="007E4D06"/>
    <w:rsid w:val="007E4EFF"/>
    <w:rsid w:val="007E5288"/>
    <w:rsid w:val="007E551A"/>
    <w:rsid w:val="007E565B"/>
    <w:rsid w:val="007E58FA"/>
    <w:rsid w:val="007E5C51"/>
    <w:rsid w:val="007E5E5B"/>
    <w:rsid w:val="007E6164"/>
    <w:rsid w:val="007E6347"/>
    <w:rsid w:val="007E6837"/>
    <w:rsid w:val="007E6882"/>
    <w:rsid w:val="007E68CE"/>
    <w:rsid w:val="007E68F4"/>
    <w:rsid w:val="007E6A7E"/>
    <w:rsid w:val="007E6CB8"/>
    <w:rsid w:val="007E6E91"/>
    <w:rsid w:val="007E71F0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8F1"/>
    <w:rsid w:val="007F0F22"/>
    <w:rsid w:val="007F1098"/>
    <w:rsid w:val="007F1351"/>
    <w:rsid w:val="007F1542"/>
    <w:rsid w:val="007F157A"/>
    <w:rsid w:val="007F183C"/>
    <w:rsid w:val="007F1847"/>
    <w:rsid w:val="007F1898"/>
    <w:rsid w:val="007F1B10"/>
    <w:rsid w:val="007F1B8D"/>
    <w:rsid w:val="007F1C6A"/>
    <w:rsid w:val="007F1EE1"/>
    <w:rsid w:val="007F2111"/>
    <w:rsid w:val="007F21C8"/>
    <w:rsid w:val="007F2407"/>
    <w:rsid w:val="007F2478"/>
    <w:rsid w:val="007F249F"/>
    <w:rsid w:val="007F24CB"/>
    <w:rsid w:val="007F25F9"/>
    <w:rsid w:val="007F262E"/>
    <w:rsid w:val="007F29F0"/>
    <w:rsid w:val="007F2A6E"/>
    <w:rsid w:val="007F2C05"/>
    <w:rsid w:val="007F314E"/>
    <w:rsid w:val="007F34A4"/>
    <w:rsid w:val="007F36D0"/>
    <w:rsid w:val="007F3CB1"/>
    <w:rsid w:val="007F413C"/>
    <w:rsid w:val="007F417B"/>
    <w:rsid w:val="007F4788"/>
    <w:rsid w:val="007F4E88"/>
    <w:rsid w:val="007F4F2B"/>
    <w:rsid w:val="007F50EF"/>
    <w:rsid w:val="007F5492"/>
    <w:rsid w:val="007F5602"/>
    <w:rsid w:val="007F58A1"/>
    <w:rsid w:val="007F5BC9"/>
    <w:rsid w:val="007F5D19"/>
    <w:rsid w:val="007F61CD"/>
    <w:rsid w:val="007F639C"/>
    <w:rsid w:val="007F64D1"/>
    <w:rsid w:val="007F6557"/>
    <w:rsid w:val="007F65E1"/>
    <w:rsid w:val="007F68BF"/>
    <w:rsid w:val="007F6F01"/>
    <w:rsid w:val="007F7032"/>
    <w:rsid w:val="007F76AD"/>
    <w:rsid w:val="007F7CD6"/>
    <w:rsid w:val="00800393"/>
    <w:rsid w:val="00800FBA"/>
    <w:rsid w:val="00801523"/>
    <w:rsid w:val="00801613"/>
    <w:rsid w:val="0080189A"/>
    <w:rsid w:val="00801932"/>
    <w:rsid w:val="00801A37"/>
    <w:rsid w:val="00801AB0"/>
    <w:rsid w:val="0080200F"/>
    <w:rsid w:val="008020B2"/>
    <w:rsid w:val="00802267"/>
    <w:rsid w:val="00802317"/>
    <w:rsid w:val="00802448"/>
    <w:rsid w:val="0080249D"/>
    <w:rsid w:val="00802577"/>
    <w:rsid w:val="008025BA"/>
    <w:rsid w:val="008026D1"/>
    <w:rsid w:val="00802AB0"/>
    <w:rsid w:val="00802E2A"/>
    <w:rsid w:val="0080321C"/>
    <w:rsid w:val="008036D9"/>
    <w:rsid w:val="00803C10"/>
    <w:rsid w:val="00804491"/>
    <w:rsid w:val="00804590"/>
    <w:rsid w:val="00804AF4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1000C"/>
    <w:rsid w:val="008104AE"/>
    <w:rsid w:val="008104F5"/>
    <w:rsid w:val="00810ADC"/>
    <w:rsid w:val="00810DE9"/>
    <w:rsid w:val="00810DED"/>
    <w:rsid w:val="0081114B"/>
    <w:rsid w:val="0081168D"/>
    <w:rsid w:val="00811A42"/>
    <w:rsid w:val="00811AC8"/>
    <w:rsid w:val="00811F27"/>
    <w:rsid w:val="00811FC3"/>
    <w:rsid w:val="008121F7"/>
    <w:rsid w:val="0081253A"/>
    <w:rsid w:val="00812C69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8D7"/>
    <w:rsid w:val="008149D6"/>
    <w:rsid w:val="00814A6E"/>
    <w:rsid w:val="00814C09"/>
    <w:rsid w:val="00814E34"/>
    <w:rsid w:val="00814F58"/>
    <w:rsid w:val="00814F9B"/>
    <w:rsid w:val="0081548E"/>
    <w:rsid w:val="008155A0"/>
    <w:rsid w:val="00815638"/>
    <w:rsid w:val="008156FA"/>
    <w:rsid w:val="00815EB3"/>
    <w:rsid w:val="00815F16"/>
    <w:rsid w:val="00816A5E"/>
    <w:rsid w:val="00816BD4"/>
    <w:rsid w:val="00816EB5"/>
    <w:rsid w:val="00816F3B"/>
    <w:rsid w:val="00817070"/>
    <w:rsid w:val="0081785D"/>
    <w:rsid w:val="00817AE5"/>
    <w:rsid w:val="00817B52"/>
    <w:rsid w:val="00817DB2"/>
    <w:rsid w:val="00820271"/>
    <w:rsid w:val="00820369"/>
    <w:rsid w:val="008208C4"/>
    <w:rsid w:val="008210EE"/>
    <w:rsid w:val="008212C6"/>
    <w:rsid w:val="00821367"/>
    <w:rsid w:val="00821599"/>
    <w:rsid w:val="008216F0"/>
    <w:rsid w:val="008219D4"/>
    <w:rsid w:val="00822005"/>
    <w:rsid w:val="008228EB"/>
    <w:rsid w:val="00823195"/>
    <w:rsid w:val="00823879"/>
    <w:rsid w:val="00823B30"/>
    <w:rsid w:val="00823D1A"/>
    <w:rsid w:val="00823D42"/>
    <w:rsid w:val="00823DBE"/>
    <w:rsid w:val="00823DCB"/>
    <w:rsid w:val="00823E98"/>
    <w:rsid w:val="00824153"/>
    <w:rsid w:val="00824408"/>
    <w:rsid w:val="008244D2"/>
    <w:rsid w:val="00824571"/>
    <w:rsid w:val="008246E9"/>
    <w:rsid w:val="00824CE5"/>
    <w:rsid w:val="00824D73"/>
    <w:rsid w:val="00825091"/>
    <w:rsid w:val="00825AEF"/>
    <w:rsid w:val="00825D5A"/>
    <w:rsid w:val="008261F3"/>
    <w:rsid w:val="00826225"/>
    <w:rsid w:val="008265FC"/>
    <w:rsid w:val="0082671D"/>
    <w:rsid w:val="00826D17"/>
    <w:rsid w:val="00826E63"/>
    <w:rsid w:val="008274D5"/>
    <w:rsid w:val="0082790E"/>
    <w:rsid w:val="00827ACA"/>
    <w:rsid w:val="00827B87"/>
    <w:rsid w:val="0083008A"/>
    <w:rsid w:val="00830587"/>
    <w:rsid w:val="008305E8"/>
    <w:rsid w:val="0083084C"/>
    <w:rsid w:val="0083088F"/>
    <w:rsid w:val="00830C9D"/>
    <w:rsid w:val="00830D14"/>
    <w:rsid w:val="00830D4D"/>
    <w:rsid w:val="00830EF6"/>
    <w:rsid w:val="00830F4E"/>
    <w:rsid w:val="00831497"/>
    <w:rsid w:val="008317FA"/>
    <w:rsid w:val="00831A5D"/>
    <w:rsid w:val="00831CD9"/>
    <w:rsid w:val="00831F19"/>
    <w:rsid w:val="00832068"/>
    <w:rsid w:val="00832321"/>
    <w:rsid w:val="00832577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C44"/>
    <w:rsid w:val="00834D7D"/>
    <w:rsid w:val="00834EC9"/>
    <w:rsid w:val="00835342"/>
    <w:rsid w:val="00835546"/>
    <w:rsid w:val="00835648"/>
    <w:rsid w:val="0083587B"/>
    <w:rsid w:val="00835A65"/>
    <w:rsid w:val="00835EF3"/>
    <w:rsid w:val="00835FD7"/>
    <w:rsid w:val="00835FD9"/>
    <w:rsid w:val="0083601F"/>
    <w:rsid w:val="00836506"/>
    <w:rsid w:val="00836727"/>
    <w:rsid w:val="00836A1A"/>
    <w:rsid w:val="00836BA3"/>
    <w:rsid w:val="00836DBF"/>
    <w:rsid w:val="00836FC4"/>
    <w:rsid w:val="00837039"/>
    <w:rsid w:val="00837213"/>
    <w:rsid w:val="00837590"/>
    <w:rsid w:val="0083768C"/>
    <w:rsid w:val="00837845"/>
    <w:rsid w:val="0083785A"/>
    <w:rsid w:val="0083797C"/>
    <w:rsid w:val="00837AC7"/>
    <w:rsid w:val="008403AB"/>
    <w:rsid w:val="00840A90"/>
    <w:rsid w:val="00840FBE"/>
    <w:rsid w:val="00841063"/>
    <w:rsid w:val="0084144D"/>
    <w:rsid w:val="008414F2"/>
    <w:rsid w:val="00841674"/>
    <w:rsid w:val="00841817"/>
    <w:rsid w:val="00841995"/>
    <w:rsid w:val="00842022"/>
    <w:rsid w:val="00842114"/>
    <w:rsid w:val="00842579"/>
    <w:rsid w:val="00842889"/>
    <w:rsid w:val="00842BB7"/>
    <w:rsid w:val="00842C8E"/>
    <w:rsid w:val="00842D48"/>
    <w:rsid w:val="00842DE6"/>
    <w:rsid w:val="00843234"/>
    <w:rsid w:val="00843312"/>
    <w:rsid w:val="0084346B"/>
    <w:rsid w:val="008434B8"/>
    <w:rsid w:val="008435C4"/>
    <w:rsid w:val="00843814"/>
    <w:rsid w:val="00843970"/>
    <w:rsid w:val="00843BA8"/>
    <w:rsid w:val="00843F40"/>
    <w:rsid w:val="00843F5D"/>
    <w:rsid w:val="0084411D"/>
    <w:rsid w:val="00845435"/>
    <w:rsid w:val="0084548B"/>
    <w:rsid w:val="0084563A"/>
    <w:rsid w:val="008456B7"/>
    <w:rsid w:val="0084584A"/>
    <w:rsid w:val="00845992"/>
    <w:rsid w:val="00845A1A"/>
    <w:rsid w:val="00845B99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4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212D"/>
    <w:rsid w:val="00852618"/>
    <w:rsid w:val="008528B7"/>
    <w:rsid w:val="00852C4D"/>
    <w:rsid w:val="00853040"/>
    <w:rsid w:val="008530D2"/>
    <w:rsid w:val="008531E6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692"/>
    <w:rsid w:val="00854A0E"/>
    <w:rsid w:val="00854A30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ADE"/>
    <w:rsid w:val="00856B74"/>
    <w:rsid w:val="00856CA5"/>
    <w:rsid w:val="00856EBA"/>
    <w:rsid w:val="00857165"/>
    <w:rsid w:val="0085724C"/>
    <w:rsid w:val="00857398"/>
    <w:rsid w:val="008573A3"/>
    <w:rsid w:val="008576EC"/>
    <w:rsid w:val="00857A0B"/>
    <w:rsid w:val="00857B1A"/>
    <w:rsid w:val="00857C80"/>
    <w:rsid w:val="00857CDA"/>
    <w:rsid w:val="00857D37"/>
    <w:rsid w:val="00857DBF"/>
    <w:rsid w:val="00857DE1"/>
    <w:rsid w:val="00857E85"/>
    <w:rsid w:val="00860E53"/>
    <w:rsid w:val="00860F5E"/>
    <w:rsid w:val="00861204"/>
    <w:rsid w:val="008612E8"/>
    <w:rsid w:val="00861446"/>
    <w:rsid w:val="0086163E"/>
    <w:rsid w:val="00861663"/>
    <w:rsid w:val="008617CC"/>
    <w:rsid w:val="008617DC"/>
    <w:rsid w:val="008617E4"/>
    <w:rsid w:val="00861C59"/>
    <w:rsid w:val="00861F66"/>
    <w:rsid w:val="0086230F"/>
    <w:rsid w:val="00862D4B"/>
    <w:rsid w:val="00862EDA"/>
    <w:rsid w:val="00862F36"/>
    <w:rsid w:val="008630AA"/>
    <w:rsid w:val="00863160"/>
    <w:rsid w:val="00863179"/>
    <w:rsid w:val="00863601"/>
    <w:rsid w:val="008636D1"/>
    <w:rsid w:val="00863B72"/>
    <w:rsid w:val="00863CD7"/>
    <w:rsid w:val="00863E54"/>
    <w:rsid w:val="00863F3D"/>
    <w:rsid w:val="0086432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4E5"/>
    <w:rsid w:val="008654EC"/>
    <w:rsid w:val="00865E55"/>
    <w:rsid w:val="00865ECF"/>
    <w:rsid w:val="00865FE0"/>
    <w:rsid w:val="00866043"/>
    <w:rsid w:val="0086613A"/>
    <w:rsid w:val="008668C3"/>
    <w:rsid w:val="00866CD6"/>
    <w:rsid w:val="0086705D"/>
    <w:rsid w:val="0086710B"/>
    <w:rsid w:val="008672DC"/>
    <w:rsid w:val="008676E7"/>
    <w:rsid w:val="0086795B"/>
    <w:rsid w:val="00870015"/>
    <w:rsid w:val="0087001D"/>
    <w:rsid w:val="0087004B"/>
    <w:rsid w:val="008700E5"/>
    <w:rsid w:val="00870263"/>
    <w:rsid w:val="00870FBC"/>
    <w:rsid w:val="00871119"/>
    <w:rsid w:val="00871266"/>
    <w:rsid w:val="008713B5"/>
    <w:rsid w:val="0087146D"/>
    <w:rsid w:val="00871F49"/>
    <w:rsid w:val="0087205A"/>
    <w:rsid w:val="00872222"/>
    <w:rsid w:val="00872507"/>
    <w:rsid w:val="00872597"/>
    <w:rsid w:val="008725BB"/>
    <w:rsid w:val="008726EB"/>
    <w:rsid w:val="008728FC"/>
    <w:rsid w:val="00872A96"/>
    <w:rsid w:val="00872E5E"/>
    <w:rsid w:val="00872E83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C5F"/>
    <w:rsid w:val="00877D0B"/>
    <w:rsid w:val="00877F32"/>
    <w:rsid w:val="008802AB"/>
    <w:rsid w:val="0088041B"/>
    <w:rsid w:val="0088062D"/>
    <w:rsid w:val="00880980"/>
    <w:rsid w:val="00880E54"/>
    <w:rsid w:val="00880F74"/>
    <w:rsid w:val="0088105B"/>
    <w:rsid w:val="0088166C"/>
    <w:rsid w:val="00881747"/>
    <w:rsid w:val="00881805"/>
    <w:rsid w:val="00881A65"/>
    <w:rsid w:val="00881D45"/>
    <w:rsid w:val="00881E6F"/>
    <w:rsid w:val="00881F2B"/>
    <w:rsid w:val="00882557"/>
    <w:rsid w:val="008825E2"/>
    <w:rsid w:val="00882F18"/>
    <w:rsid w:val="00883511"/>
    <w:rsid w:val="00883800"/>
    <w:rsid w:val="008838AA"/>
    <w:rsid w:val="00883902"/>
    <w:rsid w:val="00883F20"/>
    <w:rsid w:val="0088409B"/>
    <w:rsid w:val="008841F0"/>
    <w:rsid w:val="00884270"/>
    <w:rsid w:val="008844EB"/>
    <w:rsid w:val="008848CC"/>
    <w:rsid w:val="008848E5"/>
    <w:rsid w:val="00884ABD"/>
    <w:rsid w:val="00885027"/>
    <w:rsid w:val="008853FE"/>
    <w:rsid w:val="0088562D"/>
    <w:rsid w:val="00885817"/>
    <w:rsid w:val="008858C0"/>
    <w:rsid w:val="00885A21"/>
    <w:rsid w:val="00885E1F"/>
    <w:rsid w:val="00885F67"/>
    <w:rsid w:val="00886103"/>
    <w:rsid w:val="0088661F"/>
    <w:rsid w:val="008867FF"/>
    <w:rsid w:val="00886F38"/>
    <w:rsid w:val="00887166"/>
    <w:rsid w:val="008872DF"/>
    <w:rsid w:val="00887A5C"/>
    <w:rsid w:val="00887B52"/>
    <w:rsid w:val="00887ECB"/>
    <w:rsid w:val="0089008C"/>
    <w:rsid w:val="00890947"/>
    <w:rsid w:val="00890A73"/>
    <w:rsid w:val="00890B7D"/>
    <w:rsid w:val="008911DE"/>
    <w:rsid w:val="00891241"/>
    <w:rsid w:val="008912CF"/>
    <w:rsid w:val="00891603"/>
    <w:rsid w:val="008916F7"/>
    <w:rsid w:val="0089170C"/>
    <w:rsid w:val="00891726"/>
    <w:rsid w:val="00891DC9"/>
    <w:rsid w:val="00892043"/>
    <w:rsid w:val="008920DE"/>
    <w:rsid w:val="0089226F"/>
    <w:rsid w:val="008923CF"/>
    <w:rsid w:val="00892753"/>
    <w:rsid w:val="00892B67"/>
    <w:rsid w:val="00892B8D"/>
    <w:rsid w:val="00892C88"/>
    <w:rsid w:val="00892CA1"/>
    <w:rsid w:val="00892DEE"/>
    <w:rsid w:val="008932A3"/>
    <w:rsid w:val="008935E0"/>
    <w:rsid w:val="00893830"/>
    <w:rsid w:val="008938D2"/>
    <w:rsid w:val="00893917"/>
    <w:rsid w:val="00893C77"/>
    <w:rsid w:val="00893D67"/>
    <w:rsid w:val="008940EA"/>
    <w:rsid w:val="00894471"/>
    <w:rsid w:val="00894701"/>
    <w:rsid w:val="00894753"/>
    <w:rsid w:val="00894A42"/>
    <w:rsid w:val="00894A65"/>
    <w:rsid w:val="00895842"/>
    <w:rsid w:val="00895862"/>
    <w:rsid w:val="00895883"/>
    <w:rsid w:val="00895CB9"/>
    <w:rsid w:val="00895FA7"/>
    <w:rsid w:val="00896280"/>
    <w:rsid w:val="00896335"/>
    <w:rsid w:val="008963AC"/>
    <w:rsid w:val="008964F0"/>
    <w:rsid w:val="00896739"/>
    <w:rsid w:val="0089681B"/>
    <w:rsid w:val="00896873"/>
    <w:rsid w:val="00896907"/>
    <w:rsid w:val="00896C3B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0FA5"/>
    <w:rsid w:val="008A11FF"/>
    <w:rsid w:val="008A173F"/>
    <w:rsid w:val="008A19A6"/>
    <w:rsid w:val="008A1C4B"/>
    <w:rsid w:val="008A1E79"/>
    <w:rsid w:val="008A1F01"/>
    <w:rsid w:val="008A22DC"/>
    <w:rsid w:val="008A25FF"/>
    <w:rsid w:val="008A275F"/>
    <w:rsid w:val="008A3097"/>
    <w:rsid w:val="008A3301"/>
    <w:rsid w:val="008A3330"/>
    <w:rsid w:val="008A334B"/>
    <w:rsid w:val="008A37AF"/>
    <w:rsid w:val="008A3DDF"/>
    <w:rsid w:val="008A3E79"/>
    <w:rsid w:val="008A44AF"/>
    <w:rsid w:val="008A46B9"/>
    <w:rsid w:val="008A4865"/>
    <w:rsid w:val="008A49E5"/>
    <w:rsid w:val="008A4D7E"/>
    <w:rsid w:val="008A4E50"/>
    <w:rsid w:val="008A4E6D"/>
    <w:rsid w:val="008A4F93"/>
    <w:rsid w:val="008A5207"/>
    <w:rsid w:val="008A5377"/>
    <w:rsid w:val="008A5575"/>
    <w:rsid w:val="008A56D8"/>
    <w:rsid w:val="008A575C"/>
    <w:rsid w:val="008A5A22"/>
    <w:rsid w:val="008A5B8F"/>
    <w:rsid w:val="008A5BF0"/>
    <w:rsid w:val="008A5C90"/>
    <w:rsid w:val="008A5D00"/>
    <w:rsid w:val="008A5D05"/>
    <w:rsid w:val="008A5D52"/>
    <w:rsid w:val="008A5D6B"/>
    <w:rsid w:val="008A6111"/>
    <w:rsid w:val="008A6C57"/>
    <w:rsid w:val="008A7293"/>
    <w:rsid w:val="008A7499"/>
    <w:rsid w:val="008A794B"/>
    <w:rsid w:val="008B0716"/>
    <w:rsid w:val="008B078A"/>
    <w:rsid w:val="008B096F"/>
    <w:rsid w:val="008B0C01"/>
    <w:rsid w:val="008B0E01"/>
    <w:rsid w:val="008B1054"/>
    <w:rsid w:val="008B11A4"/>
    <w:rsid w:val="008B1460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8D4"/>
    <w:rsid w:val="008B2A7E"/>
    <w:rsid w:val="008B2D25"/>
    <w:rsid w:val="008B2EE0"/>
    <w:rsid w:val="008B3536"/>
    <w:rsid w:val="008B392F"/>
    <w:rsid w:val="008B3BB1"/>
    <w:rsid w:val="008B3C71"/>
    <w:rsid w:val="008B3E9E"/>
    <w:rsid w:val="008B3EEB"/>
    <w:rsid w:val="008B40F3"/>
    <w:rsid w:val="008B46B9"/>
    <w:rsid w:val="008B46D8"/>
    <w:rsid w:val="008B4804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E43"/>
    <w:rsid w:val="008B6EC9"/>
    <w:rsid w:val="008B732E"/>
    <w:rsid w:val="008B7482"/>
    <w:rsid w:val="008B75F0"/>
    <w:rsid w:val="008B7693"/>
    <w:rsid w:val="008B7807"/>
    <w:rsid w:val="008B786C"/>
    <w:rsid w:val="008B7DD9"/>
    <w:rsid w:val="008B7EC8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1A75"/>
    <w:rsid w:val="008C200D"/>
    <w:rsid w:val="008C2186"/>
    <w:rsid w:val="008C22C3"/>
    <w:rsid w:val="008C245F"/>
    <w:rsid w:val="008C251D"/>
    <w:rsid w:val="008C271E"/>
    <w:rsid w:val="008C28A2"/>
    <w:rsid w:val="008C2C64"/>
    <w:rsid w:val="008C2C82"/>
    <w:rsid w:val="008C3011"/>
    <w:rsid w:val="008C3032"/>
    <w:rsid w:val="008C32CC"/>
    <w:rsid w:val="008C3311"/>
    <w:rsid w:val="008C3329"/>
    <w:rsid w:val="008C338D"/>
    <w:rsid w:val="008C34EA"/>
    <w:rsid w:val="008C3691"/>
    <w:rsid w:val="008C3805"/>
    <w:rsid w:val="008C4228"/>
    <w:rsid w:val="008C453A"/>
    <w:rsid w:val="008C4541"/>
    <w:rsid w:val="008C47AD"/>
    <w:rsid w:val="008C484D"/>
    <w:rsid w:val="008C490E"/>
    <w:rsid w:val="008C49DE"/>
    <w:rsid w:val="008C4DB0"/>
    <w:rsid w:val="008C5046"/>
    <w:rsid w:val="008C5240"/>
    <w:rsid w:val="008C54E2"/>
    <w:rsid w:val="008C5582"/>
    <w:rsid w:val="008C5B95"/>
    <w:rsid w:val="008C5C86"/>
    <w:rsid w:val="008C6BE7"/>
    <w:rsid w:val="008C6CEE"/>
    <w:rsid w:val="008C6D55"/>
    <w:rsid w:val="008C751E"/>
    <w:rsid w:val="008C77E4"/>
    <w:rsid w:val="008C78EE"/>
    <w:rsid w:val="008C7CCE"/>
    <w:rsid w:val="008D01DA"/>
    <w:rsid w:val="008D03CA"/>
    <w:rsid w:val="008D0467"/>
    <w:rsid w:val="008D0605"/>
    <w:rsid w:val="008D0A19"/>
    <w:rsid w:val="008D0A8F"/>
    <w:rsid w:val="008D0B39"/>
    <w:rsid w:val="008D0FCC"/>
    <w:rsid w:val="008D19CE"/>
    <w:rsid w:val="008D1D2D"/>
    <w:rsid w:val="008D2415"/>
    <w:rsid w:val="008D2648"/>
    <w:rsid w:val="008D28BB"/>
    <w:rsid w:val="008D2AE6"/>
    <w:rsid w:val="008D2B8E"/>
    <w:rsid w:val="008D2FBF"/>
    <w:rsid w:val="008D31D1"/>
    <w:rsid w:val="008D3535"/>
    <w:rsid w:val="008D3AE9"/>
    <w:rsid w:val="008D3BDE"/>
    <w:rsid w:val="008D41A7"/>
    <w:rsid w:val="008D4508"/>
    <w:rsid w:val="008D49FF"/>
    <w:rsid w:val="008D5007"/>
    <w:rsid w:val="008D57A4"/>
    <w:rsid w:val="008D5A43"/>
    <w:rsid w:val="008D5C45"/>
    <w:rsid w:val="008D5D60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8CA"/>
    <w:rsid w:val="008D7911"/>
    <w:rsid w:val="008D79DC"/>
    <w:rsid w:val="008D79F9"/>
    <w:rsid w:val="008D7CA1"/>
    <w:rsid w:val="008D7F2D"/>
    <w:rsid w:val="008E0170"/>
    <w:rsid w:val="008E0226"/>
    <w:rsid w:val="008E0251"/>
    <w:rsid w:val="008E0262"/>
    <w:rsid w:val="008E0286"/>
    <w:rsid w:val="008E09C9"/>
    <w:rsid w:val="008E0CA0"/>
    <w:rsid w:val="008E1016"/>
    <w:rsid w:val="008E1151"/>
    <w:rsid w:val="008E1337"/>
    <w:rsid w:val="008E17C8"/>
    <w:rsid w:val="008E1A41"/>
    <w:rsid w:val="008E1CD1"/>
    <w:rsid w:val="008E23BB"/>
    <w:rsid w:val="008E26A6"/>
    <w:rsid w:val="008E27D8"/>
    <w:rsid w:val="008E2E37"/>
    <w:rsid w:val="008E2F59"/>
    <w:rsid w:val="008E3220"/>
    <w:rsid w:val="008E32B6"/>
    <w:rsid w:val="008E3413"/>
    <w:rsid w:val="008E3687"/>
    <w:rsid w:val="008E3898"/>
    <w:rsid w:val="008E38B7"/>
    <w:rsid w:val="008E3A10"/>
    <w:rsid w:val="008E3C86"/>
    <w:rsid w:val="008E3F03"/>
    <w:rsid w:val="008E40E5"/>
    <w:rsid w:val="008E4248"/>
    <w:rsid w:val="008E4628"/>
    <w:rsid w:val="008E468D"/>
    <w:rsid w:val="008E4739"/>
    <w:rsid w:val="008E4D0D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B05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1F1"/>
    <w:rsid w:val="008F3CE6"/>
    <w:rsid w:val="008F3DE9"/>
    <w:rsid w:val="008F3F30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26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1DE"/>
    <w:rsid w:val="0090221D"/>
    <w:rsid w:val="009024FA"/>
    <w:rsid w:val="0090252A"/>
    <w:rsid w:val="00902620"/>
    <w:rsid w:val="009026F2"/>
    <w:rsid w:val="00902AEB"/>
    <w:rsid w:val="00902CD4"/>
    <w:rsid w:val="00902D06"/>
    <w:rsid w:val="00902D90"/>
    <w:rsid w:val="0090318D"/>
    <w:rsid w:val="00903310"/>
    <w:rsid w:val="009033A1"/>
    <w:rsid w:val="00903416"/>
    <w:rsid w:val="00903B7F"/>
    <w:rsid w:val="00903D39"/>
    <w:rsid w:val="00904226"/>
    <w:rsid w:val="00904A06"/>
    <w:rsid w:val="00904A27"/>
    <w:rsid w:val="00904B7F"/>
    <w:rsid w:val="00904F33"/>
    <w:rsid w:val="00904FCE"/>
    <w:rsid w:val="0090518C"/>
    <w:rsid w:val="0090555F"/>
    <w:rsid w:val="009057D9"/>
    <w:rsid w:val="00905CA7"/>
    <w:rsid w:val="00905CE2"/>
    <w:rsid w:val="00905E35"/>
    <w:rsid w:val="00905ECE"/>
    <w:rsid w:val="00905F0D"/>
    <w:rsid w:val="00906572"/>
    <w:rsid w:val="00906AFB"/>
    <w:rsid w:val="0090701B"/>
    <w:rsid w:val="00907037"/>
    <w:rsid w:val="00907106"/>
    <w:rsid w:val="009073F6"/>
    <w:rsid w:val="0090753E"/>
    <w:rsid w:val="00907818"/>
    <w:rsid w:val="009078DD"/>
    <w:rsid w:val="00907BBC"/>
    <w:rsid w:val="009101E9"/>
    <w:rsid w:val="00910ADB"/>
    <w:rsid w:val="00910C9D"/>
    <w:rsid w:val="00910DE9"/>
    <w:rsid w:val="00910FEE"/>
    <w:rsid w:val="009114B6"/>
    <w:rsid w:val="009115E0"/>
    <w:rsid w:val="00911A56"/>
    <w:rsid w:val="00911C12"/>
    <w:rsid w:val="00911E01"/>
    <w:rsid w:val="00912A94"/>
    <w:rsid w:val="00912B7E"/>
    <w:rsid w:val="00912EB0"/>
    <w:rsid w:val="00913150"/>
    <w:rsid w:val="0091350C"/>
    <w:rsid w:val="009138AC"/>
    <w:rsid w:val="00913A92"/>
    <w:rsid w:val="00913DF7"/>
    <w:rsid w:val="00913E8E"/>
    <w:rsid w:val="009141FC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181"/>
    <w:rsid w:val="009163DE"/>
    <w:rsid w:val="009163F1"/>
    <w:rsid w:val="00916425"/>
    <w:rsid w:val="009168FB"/>
    <w:rsid w:val="00916C6D"/>
    <w:rsid w:val="00916D09"/>
    <w:rsid w:val="00917232"/>
    <w:rsid w:val="009174C8"/>
    <w:rsid w:val="009177FF"/>
    <w:rsid w:val="009178D2"/>
    <w:rsid w:val="00917B56"/>
    <w:rsid w:val="00917C1A"/>
    <w:rsid w:val="00917C51"/>
    <w:rsid w:val="009202E9"/>
    <w:rsid w:val="0092036D"/>
    <w:rsid w:val="009204A2"/>
    <w:rsid w:val="009205D7"/>
    <w:rsid w:val="009206CB"/>
    <w:rsid w:val="00920832"/>
    <w:rsid w:val="00920A09"/>
    <w:rsid w:val="00920E82"/>
    <w:rsid w:val="00920F7F"/>
    <w:rsid w:val="00921382"/>
    <w:rsid w:val="009213A9"/>
    <w:rsid w:val="009219B4"/>
    <w:rsid w:val="00921A7A"/>
    <w:rsid w:val="00921BC9"/>
    <w:rsid w:val="00921D5A"/>
    <w:rsid w:val="00921E34"/>
    <w:rsid w:val="009220CC"/>
    <w:rsid w:val="009222A6"/>
    <w:rsid w:val="009224E2"/>
    <w:rsid w:val="00922A2B"/>
    <w:rsid w:val="00922E65"/>
    <w:rsid w:val="00923090"/>
    <w:rsid w:val="00923514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42"/>
    <w:rsid w:val="009262F0"/>
    <w:rsid w:val="00926401"/>
    <w:rsid w:val="009268C6"/>
    <w:rsid w:val="00926B77"/>
    <w:rsid w:val="00926C1B"/>
    <w:rsid w:val="00926EB1"/>
    <w:rsid w:val="00926F66"/>
    <w:rsid w:val="009271F1"/>
    <w:rsid w:val="009274B7"/>
    <w:rsid w:val="00927616"/>
    <w:rsid w:val="009276A2"/>
    <w:rsid w:val="00927E5E"/>
    <w:rsid w:val="00930135"/>
    <w:rsid w:val="009302BA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2E1"/>
    <w:rsid w:val="009333E8"/>
    <w:rsid w:val="00933524"/>
    <w:rsid w:val="009336AE"/>
    <w:rsid w:val="00933D06"/>
    <w:rsid w:val="00933EC5"/>
    <w:rsid w:val="00934198"/>
    <w:rsid w:val="00934317"/>
    <w:rsid w:val="009346B4"/>
    <w:rsid w:val="00934737"/>
    <w:rsid w:val="00934887"/>
    <w:rsid w:val="00934C0A"/>
    <w:rsid w:val="00935164"/>
    <w:rsid w:val="009351D9"/>
    <w:rsid w:val="00935326"/>
    <w:rsid w:val="00935AA1"/>
    <w:rsid w:val="00936A03"/>
    <w:rsid w:val="00936F46"/>
    <w:rsid w:val="009375AB"/>
    <w:rsid w:val="009378AD"/>
    <w:rsid w:val="009378D5"/>
    <w:rsid w:val="00940074"/>
    <w:rsid w:val="0094027E"/>
    <w:rsid w:val="0094046D"/>
    <w:rsid w:val="00940E6D"/>
    <w:rsid w:val="009411B2"/>
    <w:rsid w:val="009412D6"/>
    <w:rsid w:val="00941494"/>
    <w:rsid w:val="00941BFB"/>
    <w:rsid w:val="00941D60"/>
    <w:rsid w:val="00941D68"/>
    <w:rsid w:val="00941D91"/>
    <w:rsid w:val="00941F99"/>
    <w:rsid w:val="0094217A"/>
    <w:rsid w:val="0094294E"/>
    <w:rsid w:val="00942CA4"/>
    <w:rsid w:val="009439E7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4D0B"/>
    <w:rsid w:val="00945218"/>
    <w:rsid w:val="0094547D"/>
    <w:rsid w:val="009456E6"/>
    <w:rsid w:val="00945E12"/>
    <w:rsid w:val="00946003"/>
    <w:rsid w:val="00946137"/>
    <w:rsid w:val="009466D4"/>
    <w:rsid w:val="00946B49"/>
    <w:rsid w:val="00946C23"/>
    <w:rsid w:val="00946E7C"/>
    <w:rsid w:val="00946F13"/>
    <w:rsid w:val="00946F7B"/>
    <w:rsid w:val="0094710A"/>
    <w:rsid w:val="009476B6"/>
    <w:rsid w:val="00947701"/>
    <w:rsid w:val="00947A37"/>
    <w:rsid w:val="00947C69"/>
    <w:rsid w:val="00947D78"/>
    <w:rsid w:val="00947F95"/>
    <w:rsid w:val="0095026E"/>
    <w:rsid w:val="00950349"/>
    <w:rsid w:val="0095054C"/>
    <w:rsid w:val="00950F2F"/>
    <w:rsid w:val="009511D8"/>
    <w:rsid w:val="0095121B"/>
    <w:rsid w:val="009513E7"/>
    <w:rsid w:val="0095170F"/>
    <w:rsid w:val="00951A36"/>
    <w:rsid w:val="00951FC7"/>
    <w:rsid w:val="00952055"/>
    <w:rsid w:val="0095208E"/>
    <w:rsid w:val="009525D1"/>
    <w:rsid w:val="00952A4B"/>
    <w:rsid w:val="00952D14"/>
    <w:rsid w:val="0095306F"/>
    <w:rsid w:val="009531AD"/>
    <w:rsid w:val="009536C4"/>
    <w:rsid w:val="00953981"/>
    <w:rsid w:val="00953DFB"/>
    <w:rsid w:val="00954149"/>
    <w:rsid w:val="00954377"/>
    <w:rsid w:val="00954399"/>
    <w:rsid w:val="009549A7"/>
    <w:rsid w:val="00954CF1"/>
    <w:rsid w:val="00954D67"/>
    <w:rsid w:val="00954DA4"/>
    <w:rsid w:val="00954E53"/>
    <w:rsid w:val="00954EFC"/>
    <w:rsid w:val="00954EFF"/>
    <w:rsid w:val="0095509F"/>
    <w:rsid w:val="009558F8"/>
    <w:rsid w:val="00955977"/>
    <w:rsid w:val="00955BB5"/>
    <w:rsid w:val="00955D8D"/>
    <w:rsid w:val="00955F4D"/>
    <w:rsid w:val="00955FF7"/>
    <w:rsid w:val="00956711"/>
    <w:rsid w:val="00956740"/>
    <w:rsid w:val="00956A25"/>
    <w:rsid w:val="00956F81"/>
    <w:rsid w:val="009571BD"/>
    <w:rsid w:val="009571EB"/>
    <w:rsid w:val="00957587"/>
    <w:rsid w:val="0095763C"/>
    <w:rsid w:val="009579D6"/>
    <w:rsid w:val="00957A5C"/>
    <w:rsid w:val="00957BCE"/>
    <w:rsid w:val="00960104"/>
    <w:rsid w:val="00960128"/>
    <w:rsid w:val="009603EB"/>
    <w:rsid w:val="00960442"/>
    <w:rsid w:val="0096048D"/>
    <w:rsid w:val="009608E2"/>
    <w:rsid w:val="00960FB7"/>
    <w:rsid w:val="0096149A"/>
    <w:rsid w:val="009616DF"/>
    <w:rsid w:val="0096224B"/>
    <w:rsid w:val="0096224D"/>
    <w:rsid w:val="009622BE"/>
    <w:rsid w:val="009625B7"/>
    <w:rsid w:val="0096282A"/>
    <w:rsid w:val="0096352B"/>
    <w:rsid w:val="00963558"/>
    <w:rsid w:val="00963AFD"/>
    <w:rsid w:val="00963DC9"/>
    <w:rsid w:val="00964191"/>
    <w:rsid w:val="00964369"/>
    <w:rsid w:val="00964453"/>
    <w:rsid w:val="00964727"/>
    <w:rsid w:val="0096496D"/>
    <w:rsid w:val="009649D0"/>
    <w:rsid w:val="00964A67"/>
    <w:rsid w:val="00964F30"/>
    <w:rsid w:val="00965319"/>
    <w:rsid w:val="00965646"/>
    <w:rsid w:val="00965AFF"/>
    <w:rsid w:val="00965B65"/>
    <w:rsid w:val="00965BD0"/>
    <w:rsid w:val="009664F7"/>
    <w:rsid w:val="0096666F"/>
    <w:rsid w:val="00966AA0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4A1"/>
    <w:rsid w:val="00971656"/>
    <w:rsid w:val="009719D1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85F"/>
    <w:rsid w:val="00974CEC"/>
    <w:rsid w:val="00974EDB"/>
    <w:rsid w:val="009753F1"/>
    <w:rsid w:val="00975533"/>
    <w:rsid w:val="00975D82"/>
    <w:rsid w:val="00975DF0"/>
    <w:rsid w:val="00976171"/>
    <w:rsid w:val="009763D5"/>
    <w:rsid w:val="00976817"/>
    <w:rsid w:val="00976F93"/>
    <w:rsid w:val="00977307"/>
    <w:rsid w:val="00977C74"/>
    <w:rsid w:val="00977C82"/>
    <w:rsid w:val="00977C83"/>
    <w:rsid w:val="00980000"/>
    <w:rsid w:val="00980541"/>
    <w:rsid w:val="00980561"/>
    <w:rsid w:val="00980A46"/>
    <w:rsid w:val="00980E50"/>
    <w:rsid w:val="00980E77"/>
    <w:rsid w:val="00980EA4"/>
    <w:rsid w:val="00981039"/>
    <w:rsid w:val="00981322"/>
    <w:rsid w:val="0098162B"/>
    <w:rsid w:val="0098169F"/>
    <w:rsid w:val="009818E4"/>
    <w:rsid w:val="00981D61"/>
    <w:rsid w:val="00981E50"/>
    <w:rsid w:val="009820A9"/>
    <w:rsid w:val="009821AA"/>
    <w:rsid w:val="00982814"/>
    <w:rsid w:val="009828C9"/>
    <w:rsid w:val="009828CE"/>
    <w:rsid w:val="009829E2"/>
    <w:rsid w:val="00982BFC"/>
    <w:rsid w:val="00982EAB"/>
    <w:rsid w:val="00983517"/>
    <w:rsid w:val="00983631"/>
    <w:rsid w:val="00983850"/>
    <w:rsid w:val="009838B2"/>
    <w:rsid w:val="00983AAF"/>
    <w:rsid w:val="00983FE6"/>
    <w:rsid w:val="009840B4"/>
    <w:rsid w:val="00984339"/>
    <w:rsid w:val="009846C8"/>
    <w:rsid w:val="00984B99"/>
    <w:rsid w:val="00984BA8"/>
    <w:rsid w:val="00984BAC"/>
    <w:rsid w:val="00985356"/>
    <w:rsid w:val="00985BA3"/>
    <w:rsid w:val="00985C6C"/>
    <w:rsid w:val="00985CA4"/>
    <w:rsid w:val="00985F05"/>
    <w:rsid w:val="009862B2"/>
    <w:rsid w:val="00986481"/>
    <w:rsid w:val="009866B0"/>
    <w:rsid w:val="0098678F"/>
    <w:rsid w:val="009869F5"/>
    <w:rsid w:val="00986DE5"/>
    <w:rsid w:val="00986DF4"/>
    <w:rsid w:val="00986F00"/>
    <w:rsid w:val="00987038"/>
    <w:rsid w:val="0098711C"/>
    <w:rsid w:val="0098712C"/>
    <w:rsid w:val="0098712D"/>
    <w:rsid w:val="009878FB"/>
    <w:rsid w:val="00987C33"/>
    <w:rsid w:val="00987D67"/>
    <w:rsid w:val="009905AB"/>
    <w:rsid w:val="00990953"/>
    <w:rsid w:val="00990CA4"/>
    <w:rsid w:val="00990F53"/>
    <w:rsid w:val="00990FAD"/>
    <w:rsid w:val="009910D9"/>
    <w:rsid w:val="0099131E"/>
    <w:rsid w:val="00991C43"/>
    <w:rsid w:val="00992264"/>
    <w:rsid w:val="00992550"/>
    <w:rsid w:val="00992800"/>
    <w:rsid w:val="009928C5"/>
    <w:rsid w:val="00992BEE"/>
    <w:rsid w:val="00992D9B"/>
    <w:rsid w:val="00992F64"/>
    <w:rsid w:val="009934BD"/>
    <w:rsid w:val="009934D7"/>
    <w:rsid w:val="0099350E"/>
    <w:rsid w:val="0099356F"/>
    <w:rsid w:val="00993971"/>
    <w:rsid w:val="009939AF"/>
    <w:rsid w:val="009939C6"/>
    <w:rsid w:val="00994DA0"/>
    <w:rsid w:val="00994E80"/>
    <w:rsid w:val="00994FD4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7057"/>
    <w:rsid w:val="009971CC"/>
    <w:rsid w:val="009972A1"/>
    <w:rsid w:val="0099753E"/>
    <w:rsid w:val="0099785B"/>
    <w:rsid w:val="00997860"/>
    <w:rsid w:val="00997DD4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E0"/>
    <w:rsid w:val="009A27FB"/>
    <w:rsid w:val="009A2848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334"/>
    <w:rsid w:val="009A4463"/>
    <w:rsid w:val="009A44F4"/>
    <w:rsid w:val="009A4877"/>
    <w:rsid w:val="009A4D57"/>
    <w:rsid w:val="009A4F49"/>
    <w:rsid w:val="009A5021"/>
    <w:rsid w:val="009A524E"/>
    <w:rsid w:val="009A570D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D0"/>
    <w:rsid w:val="009A6E1D"/>
    <w:rsid w:val="009A6F0E"/>
    <w:rsid w:val="009A6FC8"/>
    <w:rsid w:val="009A6FE0"/>
    <w:rsid w:val="009A72AA"/>
    <w:rsid w:val="009A76A2"/>
    <w:rsid w:val="009A7B80"/>
    <w:rsid w:val="009A7BD5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0C1"/>
    <w:rsid w:val="009B44B4"/>
    <w:rsid w:val="009B4847"/>
    <w:rsid w:val="009B4BBE"/>
    <w:rsid w:val="009B5364"/>
    <w:rsid w:val="009B5484"/>
    <w:rsid w:val="009B5597"/>
    <w:rsid w:val="009B5639"/>
    <w:rsid w:val="009B5810"/>
    <w:rsid w:val="009B5A69"/>
    <w:rsid w:val="009B5AC6"/>
    <w:rsid w:val="009B5FF7"/>
    <w:rsid w:val="009B6376"/>
    <w:rsid w:val="009B65E6"/>
    <w:rsid w:val="009B6940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166"/>
    <w:rsid w:val="009C1361"/>
    <w:rsid w:val="009C1547"/>
    <w:rsid w:val="009C1ACF"/>
    <w:rsid w:val="009C1BEC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2FFC"/>
    <w:rsid w:val="009C312F"/>
    <w:rsid w:val="009C328E"/>
    <w:rsid w:val="009C32D6"/>
    <w:rsid w:val="009C3488"/>
    <w:rsid w:val="009C3495"/>
    <w:rsid w:val="009C34E7"/>
    <w:rsid w:val="009C35E2"/>
    <w:rsid w:val="009C3AD4"/>
    <w:rsid w:val="009C3B31"/>
    <w:rsid w:val="009C3B4C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9C7"/>
    <w:rsid w:val="009D0C08"/>
    <w:rsid w:val="009D0D7D"/>
    <w:rsid w:val="009D1681"/>
    <w:rsid w:val="009D1A93"/>
    <w:rsid w:val="009D1BC4"/>
    <w:rsid w:val="009D1D21"/>
    <w:rsid w:val="009D20DD"/>
    <w:rsid w:val="009D237F"/>
    <w:rsid w:val="009D2424"/>
    <w:rsid w:val="009D250F"/>
    <w:rsid w:val="009D281B"/>
    <w:rsid w:val="009D2A37"/>
    <w:rsid w:val="009D2E2F"/>
    <w:rsid w:val="009D3581"/>
    <w:rsid w:val="009D3AE8"/>
    <w:rsid w:val="009D3B46"/>
    <w:rsid w:val="009D3BFA"/>
    <w:rsid w:val="009D3DD2"/>
    <w:rsid w:val="009D4186"/>
    <w:rsid w:val="009D4262"/>
    <w:rsid w:val="009D4486"/>
    <w:rsid w:val="009D454C"/>
    <w:rsid w:val="009D456E"/>
    <w:rsid w:val="009D4BA1"/>
    <w:rsid w:val="009D4E0B"/>
    <w:rsid w:val="009D525A"/>
    <w:rsid w:val="009D5587"/>
    <w:rsid w:val="009D584E"/>
    <w:rsid w:val="009D61B9"/>
    <w:rsid w:val="009D661B"/>
    <w:rsid w:val="009D6B6B"/>
    <w:rsid w:val="009D6BDE"/>
    <w:rsid w:val="009D6D1B"/>
    <w:rsid w:val="009D7015"/>
    <w:rsid w:val="009D729D"/>
    <w:rsid w:val="009D72B9"/>
    <w:rsid w:val="009D7603"/>
    <w:rsid w:val="009D7660"/>
    <w:rsid w:val="009D7795"/>
    <w:rsid w:val="009D78E4"/>
    <w:rsid w:val="009D7BD1"/>
    <w:rsid w:val="009D7D8D"/>
    <w:rsid w:val="009E0287"/>
    <w:rsid w:val="009E0313"/>
    <w:rsid w:val="009E0450"/>
    <w:rsid w:val="009E0654"/>
    <w:rsid w:val="009E0798"/>
    <w:rsid w:val="009E0CF2"/>
    <w:rsid w:val="009E0D60"/>
    <w:rsid w:val="009E0EF9"/>
    <w:rsid w:val="009E0F5E"/>
    <w:rsid w:val="009E0F7F"/>
    <w:rsid w:val="009E1406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3A"/>
    <w:rsid w:val="009E45CA"/>
    <w:rsid w:val="009E4A96"/>
    <w:rsid w:val="009E4BE8"/>
    <w:rsid w:val="009E4E89"/>
    <w:rsid w:val="009E52A4"/>
    <w:rsid w:val="009E5963"/>
    <w:rsid w:val="009E5C7B"/>
    <w:rsid w:val="009E5D5A"/>
    <w:rsid w:val="009E6946"/>
    <w:rsid w:val="009E7220"/>
    <w:rsid w:val="009E7718"/>
    <w:rsid w:val="009E78B9"/>
    <w:rsid w:val="009E7A3F"/>
    <w:rsid w:val="009E7AA2"/>
    <w:rsid w:val="009E7C88"/>
    <w:rsid w:val="009E7CEA"/>
    <w:rsid w:val="009E7DEA"/>
    <w:rsid w:val="009E7F29"/>
    <w:rsid w:val="009E7F7A"/>
    <w:rsid w:val="009F04F8"/>
    <w:rsid w:val="009F0A21"/>
    <w:rsid w:val="009F0C89"/>
    <w:rsid w:val="009F0CBC"/>
    <w:rsid w:val="009F1127"/>
    <w:rsid w:val="009F114C"/>
    <w:rsid w:val="009F1254"/>
    <w:rsid w:val="009F13C8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3DD"/>
    <w:rsid w:val="009F3546"/>
    <w:rsid w:val="009F3941"/>
    <w:rsid w:val="009F3A39"/>
    <w:rsid w:val="009F3C84"/>
    <w:rsid w:val="009F3D33"/>
    <w:rsid w:val="009F3D62"/>
    <w:rsid w:val="009F4164"/>
    <w:rsid w:val="009F4314"/>
    <w:rsid w:val="009F4323"/>
    <w:rsid w:val="009F470D"/>
    <w:rsid w:val="009F4C2C"/>
    <w:rsid w:val="009F4D99"/>
    <w:rsid w:val="009F4EDE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D3A"/>
    <w:rsid w:val="009F5F1E"/>
    <w:rsid w:val="009F6206"/>
    <w:rsid w:val="009F62CF"/>
    <w:rsid w:val="009F6336"/>
    <w:rsid w:val="009F6703"/>
    <w:rsid w:val="009F6F0D"/>
    <w:rsid w:val="009F7482"/>
    <w:rsid w:val="009F75C2"/>
    <w:rsid w:val="009F7BFF"/>
    <w:rsid w:val="009F7CAB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A38"/>
    <w:rsid w:val="00A01BC5"/>
    <w:rsid w:val="00A01FAD"/>
    <w:rsid w:val="00A020FB"/>
    <w:rsid w:val="00A021AB"/>
    <w:rsid w:val="00A0240F"/>
    <w:rsid w:val="00A0246F"/>
    <w:rsid w:val="00A02498"/>
    <w:rsid w:val="00A025CD"/>
    <w:rsid w:val="00A029A1"/>
    <w:rsid w:val="00A02C45"/>
    <w:rsid w:val="00A02E50"/>
    <w:rsid w:val="00A031BD"/>
    <w:rsid w:val="00A03579"/>
    <w:rsid w:val="00A0375C"/>
    <w:rsid w:val="00A037E5"/>
    <w:rsid w:val="00A03BB4"/>
    <w:rsid w:val="00A03D9E"/>
    <w:rsid w:val="00A04419"/>
    <w:rsid w:val="00A045EF"/>
    <w:rsid w:val="00A04ADC"/>
    <w:rsid w:val="00A04B73"/>
    <w:rsid w:val="00A05065"/>
    <w:rsid w:val="00A0514C"/>
    <w:rsid w:val="00A05218"/>
    <w:rsid w:val="00A05515"/>
    <w:rsid w:val="00A055C5"/>
    <w:rsid w:val="00A05645"/>
    <w:rsid w:val="00A056CB"/>
    <w:rsid w:val="00A0597C"/>
    <w:rsid w:val="00A059AB"/>
    <w:rsid w:val="00A059DB"/>
    <w:rsid w:val="00A060D0"/>
    <w:rsid w:val="00A065C3"/>
    <w:rsid w:val="00A06658"/>
    <w:rsid w:val="00A06B37"/>
    <w:rsid w:val="00A06B68"/>
    <w:rsid w:val="00A06FFD"/>
    <w:rsid w:val="00A071EB"/>
    <w:rsid w:val="00A07278"/>
    <w:rsid w:val="00A07416"/>
    <w:rsid w:val="00A074CE"/>
    <w:rsid w:val="00A0762B"/>
    <w:rsid w:val="00A07703"/>
    <w:rsid w:val="00A0791D"/>
    <w:rsid w:val="00A07DC9"/>
    <w:rsid w:val="00A1071D"/>
    <w:rsid w:val="00A10852"/>
    <w:rsid w:val="00A108A5"/>
    <w:rsid w:val="00A10C3B"/>
    <w:rsid w:val="00A11298"/>
    <w:rsid w:val="00A11881"/>
    <w:rsid w:val="00A11A39"/>
    <w:rsid w:val="00A11CD2"/>
    <w:rsid w:val="00A12024"/>
    <w:rsid w:val="00A1222C"/>
    <w:rsid w:val="00A12269"/>
    <w:rsid w:val="00A122A7"/>
    <w:rsid w:val="00A1279B"/>
    <w:rsid w:val="00A12976"/>
    <w:rsid w:val="00A12BFB"/>
    <w:rsid w:val="00A130E7"/>
    <w:rsid w:val="00A131AF"/>
    <w:rsid w:val="00A136AF"/>
    <w:rsid w:val="00A13F3A"/>
    <w:rsid w:val="00A1467B"/>
    <w:rsid w:val="00A148AE"/>
    <w:rsid w:val="00A14922"/>
    <w:rsid w:val="00A14C82"/>
    <w:rsid w:val="00A14FB5"/>
    <w:rsid w:val="00A151DC"/>
    <w:rsid w:val="00A15511"/>
    <w:rsid w:val="00A15691"/>
    <w:rsid w:val="00A156B4"/>
    <w:rsid w:val="00A15E2B"/>
    <w:rsid w:val="00A15F2D"/>
    <w:rsid w:val="00A15F4B"/>
    <w:rsid w:val="00A15FAC"/>
    <w:rsid w:val="00A16131"/>
    <w:rsid w:val="00A16165"/>
    <w:rsid w:val="00A16276"/>
    <w:rsid w:val="00A16318"/>
    <w:rsid w:val="00A16454"/>
    <w:rsid w:val="00A16923"/>
    <w:rsid w:val="00A1696C"/>
    <w:rsid w:val="00A16A97"/>
    <w:rsid w:val="00A170AF"/>
    <w:rsid w:val="00A170B8"/>
    <w:rsid w:val="00A17C05"/>
    <w:rsid w:val="00A200D7"/>
    <w:rsid w:val="00A203D8"/>
    <w:rsid w:val="00A207E8"/>
    <w:rsid w:val="00A20959"/>
    <w:rsid w:val="00A20A04"/>
    <w:rsid w:val="00A20D35"/>
    <w:rsid w:val="00A20F02"/>
    <w:rsid w:val="00A21174"/>
    <w:rsid w:val="00A21247"/>
    <w:rsid w:val="00A21658"/>
    <w:rsid w:val="00A2195F"/>
    <w:rsid w:val="00A21B9C"/>
    <w:rsid w:val="00A21C55"/>
    <w:rsid w:val="00A2208B"/>
    <w:rsid w:val="00A224D2"/>
    <w:rsid w:val="00A22551"/>
    <w:rsid w:val="00A226D5"/>
    <w:rsid w:val="00A23164"/>
    <w:rsid w:val="00A235F5"/>
    <w:rsid w:val="00A23971"/>
    <w:rsid w:val="00A23AE2"/>
    <w:rsid w:val="00A23D6B"/>
    <w:rsid w:val="00A242E3"/>
    <w:rsid w:val="00A24599"/>
    <w:rsid w:val="00A246E6"/>
    <w:rsid w:val="00A24745"/>
    <w:rsid w:val="00A24B54"/>
    <w:rsid w:val="00A252AC"/>
    <w:rsid w:val="00A25414"/>
    <w:rsid w:val="00A25639"/>
    <w:rsid w:val="00A25921"/>
    <w:rsid w:val="00A260C3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750"/>
    <w:rsid w:val="00A33E41"/>
    <w:rsid w:val="00A34018"/>
    <w:rsid w:val="00A34297"/>
    <w:rsid w:val="00A3490B"/>
    <w:rsid w:val="00A34C9B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8E0"/>
    <w:rsid w:val="00A369AE"/>
    <w:rsid w:val="00A36C73"/>
    <w:rsid w:val="00A36E2A"/>
    <w:rsid w:val="00A37291"/>
    <w:rsid w:val="00A374BA"/>
    <w:rsid w:val="00A37629"/>
    <w:rsid w:val="00A3769B"/>
    <w:rsid w:val="00A37770"/>
    <w:rsid w:val="00A37780"/>
    <w:rsid w:val="00A37B99"/>
    <w:rsid w:val="00A37C46"/>
    <w:rsid w:val="00A37F38"/>
    <w:rsid w:val="00A400BF"/>
    <w:rsid w:val="00A4047B"/>
    <w:rsid w:val="00A40532"/>
    <w:rsid w:val="00A40A52"/>
    <w:rsid w:val="00A40B8A"/>
    <w:rsid w:val="00A40BDF"/>
    <w:rsid w:val="00A40CFD"/>
    <w:rsid w:val="00A40F48"/>
    <w:rsid w:val="00A41670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5F3D"/>
    <w:rsid w:val="00A4696F"/>
    <w:rsid w:val="00A469D3"/>
    <w:rsid w:val="00A4709B"/>
    <w:rsid w:val="00A471F6"/>
    <w:rsid w:val="00A4728A"/>
    <w:rsid w:val="00A4740B"/>
    <w:rsid w:val="00A47450"/>
    <w:rsid w:val="00A4749C"/>
    <w:rsid w:val="00A4759F"/>
    <w:rsid w:val="00A47715"/>
    <w:rsid w:val="00A47CBA"/>
    <w:rsid w:val="00A50053"/>
    <w:rsid w:val="00A507AA"/>
    <w:rsid w:val="00A508CD"/>
    <w:rsid w:val="00A50AE8"/>
    <w:rsid w:val="00A50D39"/>
    <w:rsid w:val="00A50EE3"/>
    <w:rsid w:val="00A51158"/>
    <w:rsid w:val="00A51248"/>
    <w:rsid w:val="00A51572"/>
    <w:rsid w:val="00A516CF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565"/>
    <w:rsid w:val="00A52C36"/>
    <w:rsid w:val="00A52DE3"/>
    <w:rsid w:val="00A52F7E"/>
    <w:rsid w:val="00A5329E"/>
    <w:rsid w:val="00A5381F"/>
    <w:rsid w:val="00A54004"/>
    <w:rsid w:val="00A54009"/>
    <w:rsid w:val="00A54306"/>
    <w:rsid w:val="00A543CA"/>
    <w:rsid w:val="00A5448A"/>
    <w:rsid w:val="00A54B45"/>
    <w:rsid w:val="00A54CBA"/>
    <w:rsid w:val="00A54ED8"/>
    <w:rsid w:val="00A55130"/>
    <w:rsid w:val="00A55131"/>
    <w:rsid w:val="00A55242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EAB"/>
    <w:rsid w:val="00A57F64"/>
    <w:rsid w:val="00A601AD"/>
    <w:rsid w:val="00A60486"/>
    <w:rsid w:val="00A60DB2"/>
    <w:rsid w:val="00A60E97"/>
    <w:rsid w:val="00A6118A"/>
    <w:rsid w:val="00A612FA"/>
    <w:rsid w:val="00A614D8"/>
    <w:rsid w:val="00A61D70"/>
    <w:rsid w:val="00A61EBB"/>
    <w:rsid w:val="00A62107"/>
    <w:rsid w:val="00A62266"/>
    <w:rsid w:val="00A62416"/>
    <w:rsid w:val="00A624C5"/>
    <w:rsid w:val="00A6272C"/>
    <w:rsid w:val="00A628CF"/>
    <w:rsid w:val="00A62C0C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721"/>
    <w:rsid w:val="00A64DEA"/>
    <w:rsid w:val="00A65460"/>
    <w:rsid w:val="00A65582"/>
    <w:rsid w:val="00A65677"/>
    <w:rsid w:val="00A656C2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7A2"/>
    <w:rsid w:val="00A67A95"/>
    <w:rsid w:val="00A67ACB"/>
    <w:rsid w:val="00A67BD7"/>
    <w:rsid w:val="00A67CB5"/>
    <w:rsid w:val="00A70102"/>
    <w:rsid w:val="00A70AC5"/>
    <w:rsid w:val="00A70AF9"/>
    <w:rsid w:val="00A70B45"/>
    <w:rsid w:val="00A70DF4"/>
    <w:rsid w:val="00A717D2"/>
    <w:rsid w:val="00A718CD"/>
    <w:rsid w:val="00A719F3"/>
    <w:rsid w:val="00A71A1D"/>
    <w:rsid w:val="00A71E0E"/>
    <w:rsid w:val="00A72027"/>
    <w:rsid w:val="00A723D5"/>
    <w:rsid w:val="00A724CC"/>
    <w:rsid w:val="00A7269B"/>
    <w:rsid w:val="00A72847"/>
    <w:rsid w:val="00A72B04"/>
    <w:rsid w:val="00A72CF9"/>
    <w:rsid w:val="00A734F7"/>
    <w:rsid w:val="00A738AE"/>
    <w:rsid w:val="00A73C01"/>
    <w:rsid w:val="00A73C51"/>
    <w:rsid w:val="00A73FBE"/>
    <w:rsid w:val="00A7409B"/>
    <w:rsid w:val="00A7417B"/>
    <w:rsid w:val="00A74741"/>
    <w:rsid w:val="00A74CBA"/>
    <w:rsid w:val="00A74F8D"/>
    <w:rsid w:val="00A75350"/>
    <w:rsid w:val="00A75437"/>
    <w:rsid w:val="00A7557D"/>
    <w:rsid w:val="00A75635"/>
    <w:rsid w:val="00A75768"/>
    <w:rsid w:val="00A75A10"/>
    <w:rsid w:val="00A75CE6"/>
    <w:rsid w:val="00A75D47"/>
    <w:rsid w:val="00A75DEB"/>
    <w:rsid w:val="00A75E38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0CE5"/>
    <w:rsid w:val="00A814FF"/>
    <w:rsid w:val="00A81500"/>
    <w:rsid w:val="00A8169F"/>
    <w:rsid w:val="00A81781"/>
    <w:rsid w:val="00A8182A"/>
    <w:rsid w:val="00A8190D"/>
    <w:rsid w:val="00A81AD7"/>
    <w:rsid w:val="00A81DC7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CD6"/>
    <w:rsid w:val="00A85EDD"/>
    <w:rsid w:val="00A8655C"/>
    <w:rsid w:val="00A866AA"/>
    <w:rsid w:val="00A86E10"/>
    <w:rsid w:val="00A8781A"/>
    <w:rsid w:val="00A87960"/>
    <w:rsid w:val="00A903CA"/>
    <w:rsid w:val="00A907C0"/>
    <w:rsid w:val="00A90DF9"/>
    <w:rsid w:val="00A913B5"/>
    <w:rsid w:val="00A914E3"/>
    <w:rsid w:val="00A919C9"/>
    <w:rsid w:val="00A91A21"/>
    <w:rsid w:val="00A91D33"/>
    <w:rsid w:val="00A92191"/>
    <w:rsid w:val="00A9225E"/>
    <w:rsid w:val="00A9302A"/>
    <w:rsid w:val="00A9381D"/>
    <w:rsid w:val="00A93F07"/>
    <w:rsid w:val="00A9466E"/>
    <w:rsid w:val="00A94737"/>
    <w:rsid w:val="00A94D2C"/>
    <w:rsid w:val="00A9506D"/>
    <w:rsid w:val="00A95357"/>
    <w:rsid w:val="00A953D4"/>
    <w:rsid w:val="00A95C26"/>
    <w:rsid w:val="00A96497"/>
    <w:rsid w:val="00A96954"/>
    <w:rsid w:val="00A96A40"/>
    <w:rsid w:val="00A96CEC"/>
    <w:rsid w:val="00A97268"/>
    <w:rsid w:val="00A972AD"/>
    <w:rsid w:val="00A9731E"/>
    <w:rsid w:val="00A973EF"/>
    <w:rsid w:val="00A9752B"/>
    <w:rsid w:val="00A9753D"/>
    <w:rsid w:val="00A979AF"/>
    <w:rsid w:val="00A97CA4"/>
    <w:rsid w:val="00AA02C1"/>
    <w:rsid w:val="00AA03A7"/>
    <w:rsid w:val="00AA0B24"/>
    <w:rsid w:val="00AA0B49"/>
    <w:rsid w:val="00AA0C30"/>
    <w:rsid w:val="00AA0CB2"/>
    <w:rsid w:val="00AA138F"/>
    <w:rsid w:val="00AA17D8"/>
    <w:rsid w:val="00AA1C05"/>
    <w:rsid w:val="00AA1D9E"/>
    <w:rsid w:val="00AA20B4"/>
    <w:rsid w:val="00AA213D"/>
    <w:rsid w:val="00AA22BE"/>
    <w:rsid w:val="00AA2419"/>
    <w:rsid w:val="00AA243E"/>
    <w:rsid w:val="00AA2981"/>
    <w:rsid w:val="00AA29DF"/>
    <w:rsid w:val="00AA2A29"/>
    <w:rsid w:val="00AA2B4C"/>
    <w:rsid w:val="00AA2C0E"/>
    <w:rsid w:val="00AA3226"/>
    <w:rsid w:val="00AA3238"/>
    <w:rsid w:val="00AA336A"/>
    <w:rsid w:val="00AA35A2"/>
    <w:rsid w:val="00AA37B4"/>
    <w:rsid w:val="00AA3D1C"/>
    <w:rsid w:val="00AA4387"/>
    <w:rsid w:val="00AA46DA"/>
    <w:rsid w:val="00AA47B6"/>
    <w:rsid w:val="00AA4BE8"/>
    <w:rsid w:val="00AA4E0E"/>
    <w:rsid w:val="00AA4ED4"/>
    <w:rsid w:val="00AA5299"/>
    <w:rsid w:val="00AA59FA"/>
    <w:rsid w:val="00AA5E47"/>
    <w:rsid w:val="00AA617C"/>
    <w:rsid w:val="00AA65F8"/>
    <w:rsid w:val="00AA66AA"/>
    <w:rsid w:val="00AA6C1B"/>
    <w:rsid w:val="00AA6CC0"/>
    <w:rsid w:val="00AA72D9"/>
    <w:rsid w:val="00AA7569"/>
    <w:rsid w:val="00AA77E4"/>
    <w:rsid w:val="00AA7DEA"/>
    <w:rsid w:val="00AA7FB7"/>
    <w:rsid w:val="00AB0FDC"/>
    <w:rsid w:val="00AB11FE"/>
    <w:rsid w:val="00AB1DDD"/>
    <w:rsid w:val="00AB2079"/>
    <w:rsid w:val="00AB21C6"/>
    <w:rsid w:val="00AB27AF"/>
    <w:rsid w:val="00AB2A73"/>
    <w:rsid w:val="00AB2C35"/>
    <w:rsid w:val="00AB2D01"/>
    <w:rsid w:val="00AB306A"/>
    <w:rsid w:val="00AB363A"/>
    <w:rsid w:val="00AB38D1"/>
    <w:rsid w:val="00AB4176"/>
    <w:rsid w:val="00AB425F"/>
    <w:rsid w:val="00AB4411"/>
    <w:rsid w:val="00AB4821"/>
    <w:rsid w:val="00AB4865"/>
    <w:rsid w:val="00AB49FB"/>
    <w:rsid w:val="00AB4AAE"/>
    <w:rsid w:val="00AB4BB7"/>
    <w:rsid w:val="00AB4D18"/>
    <w:rsid w:val="00AB4E8D"/>
    <w:rsid w:val="00AB526C"/>
    <w:rsid w:val="00AB529F"/>
    <w:rsid w:val="00AB5308"/>
    <w:rsid w:val="00AB56E4"/>
    <w:rsid w:val="00AB5871"/>
    <w:rsid w:val="00AB58F1"/>
    <w:rsid w:val="00AB5ACF"/>
    <w:rsid w:val="00AB5D89"/>
    <w:rsid w:val="00AB5E62"/>
    <w:rsid w:val="00AB62CC"/>
    <w:rsid w:val="00AB65DB"/>
    <w:rsid w:val="00AB6C0D"/>
    <w:rsid w:val="00AB6C31"/>
    <w:rsid w:val="00AB6E2A"/>
    <w:rsid w:val="00AB6E73"/>
    <w:rsid w:val="00AB71A4"/>
    <w:rsid w:val="00AB7334"/>
    <w:rsid w:val="00AB7D25"/>
    <w:rsid w:val="00AC0251"/>
    <w:rsid w:val="00AC02F7"/>
    <w:rsid w:val="00AC03EA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412"/>
    <w:rsid w:val="00AC2844"/>
    <w:rsid w:val="00AC293D"/>
    <w:rsid w:val="00AC2D91"/>
    <w:rsid w:val="00AC307A"/>
    <w:rsid w:val="00AC3441"/>
    <w:rsid w:val="00AC3AC6"/>
    <w:rsid w:val="00AC3ADE"/>
    <w:rsid w:val="00AC3C46"/>
    <w:rsid w:val="00AC3D81"/>
    <w:rsid w:val="00AC3ED7"/>
    <w:rsid w:val="00AC3F6C"/>
    <w:rsid w:val="00AC42F1"/>
    <w:rsid w:val="00AC4346"/>
    <w:rsid w:val="00AC519A"/>
    <w:rsid w:val="00AC54A7"/>
    <w:rsid w:val="00AC56D8"/>
    <w:rsid w:val="00AC574C"/>
    <w:rsid w:val="00AC5798"/>
    <w:rsid w:val="00AC57E8"/>
    <w:rsid w:val="00AC5C65"/>
    <w:rsid w:val="00AC5E6A"/>
    <w:rsid w:val="00AC5EF5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75F"/>
    <w:rsid w:val="00AC7802"/>
    <w:rsid w:val="00AC7903"/>
    <w:rsid w:val="00AC7B7E"/>
    <w:rsid w:val="00AD05CA"/>
    <w:rsid w:val="00AD07AE"/>
    <w:rsid w:val="00AD08FF"/>
    <w:rsid w:val="00AD0A02"/>
    <w:rsid w:val="00AD0F73"/>
    <w:rsid w:val="00AD11C8"/>
    <w:rsid w:val="00AD1210"/>
    <w:rsid w:val="00AD172C"/>
    <w:rsid w:val="00AD1C9C"/>
    <w:rsid w:val="00AD1CC7"/>
    <w:rsid w:val="00AD2129"/>
    <w:rsid w:val="00AD233E"/>
    <w:rsid w:val="00AD2776"/>
    <w:rsid w:val="00AD2C92"/>
    <w:rsid w:val="00AD2CDB"/>
    <w:rsid w:val="00AD2D29"/>
    <w:rsid w:val="00AD2E44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8CA"/>
    <w:rsid w:val="00AD5F58"/>
    <w:rsid w:val="00AD5F82"/>
    <w:rsid w:val="00AD600F"/>
    <w:rsid w:val="00AD6465"/>
    <w:rsid w:val="00AD6469"/>
    <w:rsid w:val="00AD6495"/>
    <w:rsid w:val="00AD6C5D"/>
    <w:rsid w:val="00AD6D60"/>
    <w:rsid w:val="00AD6D7B"/>
    <w:rsid w:val="00AD6E67"/>
    <w:rsid w:val="00AD6F0B"/>
    <w:rsid w:val="00AD726D"/>
    <w:rsid w:val="00AD72A0"/>
    <w:rsid w:val="00AD738D"/>
    <w:rsid w:val="00AD7620"/>
    <w:rsid w:val="00AD765D"/>
    <w:rsid w:val="00AD76D8"/>
    <w:rsid w:val="00AD7E03"/>
    <w:rsid w:val="00AD7EDF"/>
    <w:rsid w:val="00AD7F1C"/>
    <w:rsid w:val="00AE04D2"/>
    <w:rsid w:val="00AE06C3"/>
    <w:rsid w:val="00AE0963"/>
    <w:rsid w:val="00AE0CD5"/>
    <w:rsid w:val="00AE19B7"/>
    <w:rsid w:val="00AE1EA4"/>
    <w:rsid w:val="00AE2187"/>
    <w:rsid w:val="00AE23C6"/>
    <w:rsid w:val="00AE2C3E"/>
    <w:rsid w:val="00AE3785"/>
    <w:rsid w:val="00AE3917"/>
    <w:rsid w:val="00AE39B2"/>
    <w:rsid w:val="00AE3AC3"/>
    <w:rsid w:val="00AE45F0"/>
    <w:rsid w:val="00AE4622"/>
    <w:rsid w:val="00AE4638"/>
    <w:rsid w:val="00AE49CD"/>
    <w:rsid w:val="00AE4A96"/>
    <w:rsid w:val="00AE4B7D"/>
    <w:rsid w:val="00AE511E"/>
    <w:rsid w:val="00AE532B"/>
    <w:rsid w:val="00AE547B"/>
    <w:rsid w:val="00AE552C"/>
    <w:rsid w:val="00AE56C4"/>
    <w:rsid w:val="00AE56C6"/>
    <w:rsid w:val="00AE594F"/>
    <w:rsid w:val="00AE5F90"/>
    <w:rsid w:val="00AE6A7A"/>
    <w:rsid w:val="00AE6B8A"/>
    <w:rsid w:val="00AE6BE7"/>
    <w:rsid w:val="00AE6FA9"/>
    <w:rsid w:val="00AE6FFA"/>
    <w:rsid w:val="00AE7310"/>
    <w:rsid w:val="00AE74BA"/>
    <w:rsid w:val="00AE7715"/>
    <w:rsid w:val="00AE7C45"/>
    <w:rsid w:val="00AE7F59"/>
    <w:rsid w:val="00AE7FF0"/>
    <w:rsid w:val="00AF029F"/>
    <w:rsid w:val="00AF049A"/>
    <w:rsid w:val="00AF06DF"/>
    <w:rsid w:val="00AF06EA"/>
    <w:rsid w:val="00AF07A8"/>
    <w:rsid w:val="00AF0899"/>
    <w:rsid w:val="00AF0AA3"/>
    <w:rsid w:val="00AF0B07"/>
    <w:rsid w:val="00AF0CD2"/>
    <w:rsid w:val="00AF0DFC"/>
    <w:rsid w:val="00AF0EDD"/>
    <w:rsid w:val="00AF0FA8"/>
    <w:rsid w:val="00AF1133"/>
    <w:rsid w:val="00AF166D"/>
    <w:rsid w:val="00AF170A"/>
    <w:rsid w:val="00AF181E"/>
    <w:rsid w:val="00AF1A3F"/>
    <w:rsid w:val="00AF1AB3"/>
    <w:rsid w:val="00AF2384"/>
    <w:rsid w:val="00AF238D"/>
    <w:rsid w:val="00AF2953"/>
    <w:rsid w:val="00AF312C"/>
    <w:rsid w:val="00AF33EE"/>
    <w:rsid w:val="00AF34E1"/>
    <w:rsid w:val="00AF356B"/>
    <w:rsid w:val="00AF359A"/>
    <w:rsid w:val="00AF3605"/>
    <w:rsid w:val="00AF3629"/>
    <w:rsid w:val="00AF3736"/>
    <w:rsid w:val="00AF3E30"/>
    <w:rsid w:val="00AF4370"/>
    <w:rsid w:val="00AF4559"/>
    <w:rsid w:val="00AF4859"/>
    <w:rsid w:val="00AF49CD"/>
    <w:rsid w:val="00AF4D13"/>
    <w:rsid w:val="00AF4EFD"/>
    <w:rsid w:val="00AF4F4A"/>
    <w:rsid w:val="00AF5677"/>
    <w:rsid w:val="00AF57C6"/>
    <w:rsid w:val="00AF59C7"/>
    <w:rsid w:val="00AF5A6A"/>
    <w:rsid w:val="00AF5AE2"/>
    <w:rsid w:val="00AF5EB4"/>
    <w:rsid w:val="00AF5F3A"/>
    <w:rsid w:val="00AF5F9D"/>
    <w:rsid w:val="00AF5FAC"/>
    <w:rsid w:val="00AF6013"/>
    <w:rsid w:val="00AF6397"/>
    <w:rsid w:val="00AF65CA"/>
    <w:rsid w:val="00AF6AD3"/>
    <w:rsid w:val="00AF6F03"/>
    <w:rsid w:val="00AF7054"/>
    <w:rsid w:val="00AF714A"/>
    <w:rsid w:val="00AF754B"/>
    <w:rsid w:val="00AF75F3"/>
    <w:rsid w:val="00AF76FC"/>
    <w:rsid w:val="00AF78FF"/>
    <w:rsid w:val="00AF7952"/>
    <w:rsid w:val="00AF7DD7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206B"/>
    <w:rsid w:val="00B021BD"/>
    <w:rsid w:val="00B02552"/>
    <w:rsid w:val="00B025C4"/>
    <w:rsid w:val="00B027E5"/>
    <w:rsid w:val="00B028CE"/>
    <w:rsid w:val="00B028DE"/>
    <w:rsid w:val="00B029A9"/>
    <w:rsid w:val="00B02B9E"/>
    <w:rsid w:val="00B02CD0"/>
    <w:rsid w:val="00B036B7"/>
    <w:rsid w:val="00B037FB"/>
    <w:rsid w:val="00B03873"/>
    <w:rsid w:val="00B03ABA"/>
    <w:rsid w:val="00B03E68"/>
    <w:rsid w:val="00B03FED"/>
    <w:rsid w:val="00B044E1"/>
    <w:rsid w:val="00B04596"/>
    <w:rsid w:val="00B0471C"/>
    <w:rsid w:val="00B048F8"/>
    <w:rsid w:val="00B05897"/>
    <w:rsid w:val="00B05C77"/>
    <w:rsid w:val="00B05F9B"/>
    <w:rsid w:val="00B06B41"/>
    <w:rsid w:val="00B06B7B"/>
    <w:rsid w:val="00B06C47"/>
    <w:rsid w:val="00B06CC4"/>
    <w:rsid w:val="00B06D6A"/>
    <w:rsid w:val="00B06FE3"/>
    <w:rsid w:val="00B072AC"/>
    <w:rsid w:val="00B07535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22E"/>
    <w:rsid w:val="00B1235B"/>
    <w:rsid w:val="00B1269B"/>
    <w:rsid w:val="00B12867"/>
    <w:rsid w:val="00B12EA9"/>
    <w:rsid w:val="00B13011"/>
    <w:rsid w:val="00B13084"/>
    <w:rsid w:val="00B133D9"/>
    <w:rsid w:val="00B134FC"/>
    <w:rsid w:val="00B13595"/>
    <w:rsid w:val="00B13AA5"/>
    <w:rsid w:val="00B13B36"/>
    <w:rsid w:val="00B13E56"/>
    <w:rsid w:val="00B13E82"/>
    <w:rsid w:val="00B13E91"/>
    <w:rsid w:val="00B14428"/>
    <w:rsid w:val="00B146F5"/>
    <w:rsid w:val="00B14A49"/>
    <w:rsid w:val="00B14AE1"/>
    <w:rsid w:val="00B14BD3"/>
    <w:rsid w:val="00B14FDC"/>
    <w:rsid w:val="00B1544F"/>
    <w:rsid w:val="00B15579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E5D"/>
    <w:rsid w:val="00B22631"/>
    <w:rsid w:val="00B228F2"/>
    <w:rsid w:val="00B2292A"/>
    <w:rsid w:val="00B22939"/>
    <w:rsid w:val="00B22AED"/>
    <w:rsid w:val="00B22ED6"/>
    <w:rsid w:val="00B2311C"/>
    <w:rsid w:val="00B232F1"/>
    <w:rsid w:val="00B2377F"/>
    <w:rsid w:val="00B23D06"/>
    <w:rsid w:val="00B24092"/>
    <w:rsid w:val="00B242C8"/>
    <w:rsid w:val="00B2445D"/>
    <w:rsid w:val="00B24615"/>
    <w:rsid w:val="00B24AEB"/>
    <w:rsid w:val="00B24BA5"/>
    <w:rsid w:val="00B24BD0"/>
    <w:rsid w:val="00B24E6E"/>
    <w:rsid w:val="00B24EE5"/>
    <w:rsid w:val="00B24EEF"/>
    <w:rsid w:val="00B2512F"/>
    <w:rsid w:val="00B2528C"/>
    <w:rsid w:val="00B253A0"/>
    <w:rsid w:val="00B25496"/>
    <w:rsid w:val="00B2557F"/>
    <w:rsid w:val="00B255D8"/>
    <w:rsid w:val="00B25882"/>
    <w:rsid w:val="00B2600E"/>
    <w:rsid w:val="00B268AB"/>
    <w:rsid w:val="00B270E4"/>
    <w:rsid w:val="00B274E0"/>
    <w:rsid w:val="00B277E3"/>
    <w:rsid w:val="00B27896"/>
    <w:rsid w:val="00B27A83"/>
    <w:rsid w:val="00B27B09"/>
    <w:rsid w:val="00B27E6D"/>
    <w:rsid w:val="00B27F22"/>
    <w:rsid w:val="00B30489"/>
    <w:rsid w:val="00B3102C"/>
    <w:rsid w:val="00B3132F"/>
    <w:rsid w:val="00B319E0"/>
    <w:rsid w:val="00B31C30"/>
    <w:rsid w:val="00B31F31"/>
    <w:rsid w:val="00B324DB"/>
    <w:rsid w:val="00B32A4A"/>
    <w:rsid w:val="00B32BD6"/>
    <w:rsid w:val="00B32DCF"/>
    <w:rsid w:val="00B32E2D"/>
    <w:rsid w:val="00B3302E"/>
    <w:rsid w:val="00B3360C"/>
    <w:rsid w:val="00B34409"/>
    <w:rsid w:val="00B345AA"/>
    <w:rsid w:val="00B349AB"/>
    <w:rsid w:val="00B349AE"/>
    <w:rsid w:val="00B34E75"/>
    <w:rsid w:val="00B35069"/>
    <w:rsid w:val="00B352DF"/>
    <w:rsid w:val="00B35358"/>
    <w:rsid w:val="00B35811"/>
    <w:rsid w:val="00B35B8F"/>
    <w:rsid w:val="00B35C46"/>
    <w:rsid w:val="00B35C8E"/>
    <w:rsid w:val="00B35D2F"/>
    <w:rsid w:val="00B36202"/>
    <w:rsid w:val="00B36225"/>
    <w:rsid w:val="00B363C4"/>
    <w:rsid w:val="00B366AB"/>
    <w:rsid w:val="00B368A3"/>
    <w:rsid w:val="00B36C73"/>
    <w:rsid w:val="00B36EA5"/>
    <w:rsid w:val="00B37198"/>
    <w:rsid w:val="00B3719F"/>
    <w:rsid w:val="00B371C1"/>
    <w:rsid w:val="00B37426"/>
    <w:rsid w:val="00B37557"/>
    <w:rsid w:val="00B37599"/>
    <w:rsid w:val="00B37A16"/>
    <w:rsid w:val="00B37AEB"/>
    <w:rsid w:val="00B405B7"/>
    <w:rsid w:val="00B40646"/>
    <w:rsid w:val="00B40669"/>
    <w:rsid w:val="00B40E55"/>
    <w:rsid w:val="00B413C3"/>
    <w:rsid w:val="00B413F4"/>
    <w:rsid w:val="00B41518"/>
    <w:rsid w:val="00B41816"/>
    <w:rsid w:val="00B419BA"/>
    <w:rsid w:val="00B41A95"/>
    <w:rsid w:val="00B41D7C"/>
    <w:rsid w:val="00B42055"/>
    <w:rsid w:val="00B42340"/>
    <w:rsid w:val="00B423CC"/>
    <w:rsid w:val="00B42651"/>
    <w:rsid w:val="00B42690"/>
    <w:rsid w:val="00B428B1"/>
    <w:rsid w:val="00B428DD"/>
    <w:rsid w:val="00B429B6"/>
    <w:rsid w:val="00B42A7A"/>
    <w:rsid w:val="00B42DCD"/>
    <w:rsid w:val="00B42FB9"/>
    <w:rsid w:val="00B430E6"/>
    <w:rsid w:val="00B430EC"/>
    <w:rsid w:val="00B432F4"/>
    <w:rsid w:val="00B4338B"/>
    <w:rsid w:val="00B43473"/>
    <w:rsid w:val="00B4386D"/>
    <w:rsid w:val="00B43EED"/>
    <w:rsid w:val="00B43F16"/>
    <w:rsid w:val="00B44000"/>
    <w:rsid w:val="00B44192"/>
    <w:rsid w:val="00B445F3"/>
    <w:rsid w:val="00B44E73"/>
    <w:rsid w:val="00B454FA"/>
    <w:rsid w:val="00B45562"/>
    <w:rsid w:val="00B45A87"/>
    <w:rsid w:val="00B45B4B"/>
    <w:rsid w:val="00B45BDF"/>
    <w:rsid w:val="00B45C25"/>
    <w:rsid w:val="00B45C90"/>
    <w:rsid w:val="00B460E1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D6C"/>
    <w:rsid w:val="00B50F39"/>
    <w:rsid w:val="00B50F54"/>
    <w:rsid w:val="00B50FB1"/>
    <w:rsid w:val="00B5101C"/>
    <w:rsid w:val="00B51242"/>
    <w:rsid w:val="00B5150F"/>
    <w:rsid w:val="00B5152E"/>
    <w:rsid w:val="00B51793"/>
    <w:rsid w:val="00B51AFD"/>
    <w:rsid w:val="00B51CFA"/>
    <w:rsid w:val="00B522F9"/>
    <w:rsid w:val="00B52B55"/>
    <w:rsid w:val="00B52BC4"/>
    <w:rsid w:val="00B52DFD"/>
    <w:rsid w:val="00B531B0"/>
    <w:rsid w:val="00B53402"/>
    <w:rsid w:val="00B5359C"/>
    <w:rsid w:val="00B53698"/>
    <w:rsid w:val="00B53864"/>
    <w:rsid w:val="00B53D47"/>
    <w:rsid w:val="00B53F36"/>
    <w:rsid w:val="00B5462A"/>
    <w:rsid w:val="00B5486D"/>
    <w:rsid w:val="00B54990"/>
    <w:rsid w:val="00B549F5"/>
    <w:rsid w:val="00B5535F"/>
    <w:rsid w:val="00B554CC"/>
    <w:rsid w:val="00B55B5B"/>
    <w:rsid w:val="00B55BD4"/>
    <w:rsid w:val="00B560C1"/>
    <w:rsid w:val="00B563FC"/>
    <w:rsid w:val="00B566A2"/>
    <w:rsid w:val="00B56706"/>
    <w:rsid w:val="00B5690A"/>
    <w:rsid w:val="00B56983"/>
    <w:rsid w:val="00B56A1F"/>
    <w:rsid w:val="00B56C78"/>
    <w:rsid w:val="00B56D43"/>
    <w:rsid w:val="00B56D6C"/>
    <w:rsid w:val="00B56D7C"/>
    <w:rsid w:val="00B56F47"/>
    <w:rsid w:val="00B57081"/>
    <w:rsid w:val="00B5744A"/>
    <w:rsid w:val="00B574B7"/>
    <w:rsid w:val="00B574F4"/>
    <w:rsid w:val="00B577A3"/>
    <w:rsid w:val="00B57DC6"/>
    <w:rsid w:val="00B57EFE"/>
    <w:rsid w:val="00B57F09"/>
    <w:rsid w:val="00B6001B"/>
    <w:rsid w:val="00B603D6"/>
    <w:rsid w:val="00B60484"/>
    <w:rsid w:val="00B60545"/>
    <w:rsid w:val="00B60B3F"/>
    <w:rsid w:val="00B60CFF"/>
    <w:rsid w:val="00B61040"/>
    <w:rsid w:val="00B611E9"/>
    <w:rsid w:val="00B617A4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3A"/>
    <w:rsid w:val="00B643A7"/>
    <w:rsid w:val="00B6453F"/>
    <w:rsid w:val="00B645E7"/>
    <w:rsid w:val="00B6463E"/>
    <w:rsid w:val="00B64D16"/>
    <w:rsid w:val="00B6512C"/>
    <w:rsid w:val="00B657A7"/>
    <w:rsid w:val="00B658C0"/>
    <w:rsid w:val="00B65948"/>
    <w:rsid w:val="00B669EC"/>
    <w:rsid w:val="00B66B3A"/>
    <w:rsid w:val="00B66F67"/>
    <w:rsid w:val="00B672A2"/>
    <w:rsid w:val="00B67885"/>
    <w:rsid w:val="00B67AF8"/>
    <w:rsid w:val="00B67C6B"/>
    <w:rsid w:val="00B67DB5"/>
    <w:rsid w:val="00B67DEB"/>
    <w:rsid w:val="00B67FE3"/>
    <w:rsid w:val="00B70142"/>
    <w:rsid w:val="00B70307"/>
    <w:rsid w:val="00B7030F"/>
    <w:rsid w:val="00B70451"/>
    <w:rsid w:val="00B70905"/>
    <w:rsid w:val="00B70940"/>
    <w:rsid w:val="00B70AAF"/>
    <w:rsid w:val="00B70C8A"/>
    <w:rsid w:val="00B70D0F"/>
    <w:rsid w:val="00B70F2D"/>
    <w:rsid w:val="00B7120E"/>
    <w:rsid w:val="00B713EA"/>
    <w:rsid w:val="00B71526"/>
    <w:rsid w:val="00B715F5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2C"/>
    <w:rsid w:val="00B73D59"/>
    <w:rsid w:val="00B73D7F"/>
    <w:rsid w:val="00B74043"/>
    <w:rsid w:val="00B74603"/>
    <w:rsid w:val="00B746AE"/>
    <w:rsid w:val="00B74C9C"/>
    <w:rsid w:val="00B74D61"/>
    <w:rsid w:val="00B74DCB"/>
    <w:rsid w:val="00B74ECA"/>
    <w:rsid w:val="00B758D9"/>
    <w:rsid w:val="00B75ACC"/>
    <w:rsid w:val="00B75D81"/>
    <w:rsid w:val="00B75E7E"/>
    <w:rsid w:val="00B76128"/>
    <w:rsid w:val="00B7622A"/>
    <w:rsid w:val="00B76407"/>
    <w:rsid w:val="00B76724"/>
    <w:rsid w:val="00B76899"/>
    <w:rsid w:val="00B76A55"/>
    <w:rsid w:val="00B76E7B"/>
    <w:rsid w:val="00B77185"/>
    <w:rsid w:val="00B773DD"/>
    <w:rsid w:val="00B77D27"/>
    <w:rsid w:val="00B80800"/>
    <w:rsid w:val="00B809D9"/>
    <w:rsid w:val="00B80B81"/>
    <w:rsid w:val="00B80C45"/>
    <w:rsid w:val="00B80C7A"/>
    <w:rsid w:val="00B80D0E"/>
    <w:rsid w:val="00B80E5F"/>
    <w:rsid w:val="00B80EF7"/>
    <w:rsid w:val="00B80FB0"/>
    <w:rsid w:val="00B816DD"/>
    <w:rsid w:val="00B81B21"/>
    <w:rsid w:val="00B81BCA"/>
    <w:rsid w:val="00B81E2B"/>
    <w:rsid w:val="00B81F7D"/>
    <w:rsid w:val="00B820F0"/>
    <w:rsid w:val="00B821BA"/>
    <w:rsid w:val="00B8232D"/>
    <w:rsid w:val="00B824C1"/>
    <w:rsid w:val="00B82720"/>
    <w:rsid w:val="00B82A23"/>
    <w:rsid w:val="00B82A75"/>
    <w:rsid w:val="00B83255"/>
    <w:rsid w:val="00B835EA"/>
    <w:rsid w:val="00B83797"/>
    <w:rsid w:val="00B83BE9"/>
    <w:rsid w:val="00B83E2E"/>
    <w:rsid w:val="00B842A8"/>
    <w:rsid w:val="00B84BD0"/>
    <w:rsid w:val="00B84CE2"/>
    <w:rsid w:val="00B84EF8"/>
    <w:rsid w:val="00B85160"/>
    <w:rsid w:val="00B85168"/>
    <w:rsid w:val="00B85246"/>
    <w:rsid w:val="00B8541C"/>
    <w:rsid w:val="00B85459"/>
    <w:rsid w:val="00B859C6"/>
    <w:rsid w:val="00B85D8D"/>
    <w:rsid w:val="00B86145"/>
    <w:rsid w:val="00B86182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1F00"/>
    <w:rsid w:val="00B91F57"/>
    <w:rsid w:val="00B92131"/>
    <w:rsid w:val="00B92292"/>
    <w:rsid w:val="00B9253D"/>
    <w:rsid w:val="00B925FC"/>
    <w:rsid w:val="00B927D5"/>
    <w:rsid w:val="00B92821"/>
    <w:rsid w:val="00B92C34"/>
    <w:rsid w:val="00B92C77"/>
    <w:rsid w:val="00B92D2A"/>
    <w:rsid w:val="00B930C7"/>
    <w:rsid w:val="00B931B0"/>
    <w:rsid w:val="00B93467"/>
    <w:rsid w:val="00B9367E"/>
    <w:rsid w:val="00B936B0"/>
    <w:rsid w:val="00B93DF9"/>
    <w:rsid w:val="00B94003"/>
    <w:rsid w:val="00B94097"/>
    <w:rsid w:val="00B9411B"/>
    <w:rsid w:val="00B9419B"/>
    <w:rsid w:val="00B9425A"/>
    <w:rsid w:val="00B943E2"/>
    <w:rsid w:val="00B948C5"/>
    <w:rsid w:val="00B951FA"/>
    <w:rsid w:val="00B95697"/>
    <w:rsid w:val="00B95717"/>
    <w:rsid w:val="00B957BB"/>
    <w:rsid w:val="00B957FD"/>
    <w:rsid w:val="00B9581E"/>
    <w:rsid w:val="00B9583B"/>
    <w:rsid w:val="00B95F1F"/>
    <w:rsid w:val="00B96281"/>
    <w:rsid w:val="00B962DA"/>
    <w:rsid w:val="00B9657E"/>
    <w:rsid w:val="00B965C2"/>
    <w:rsid w:val="00B96615"/>
    <w:rsid w:val="00B96888"/>
    <w:rsid w:val="00B969CB"/>
    <w:rsid w:val="00B96B89"/>
    <w:rsid w:val="00B96CF4"/>
    <w:rsid w:val="00B970E0"/>
    <w:rsid w:val="00B974A1"/>
    <w:rsid w:val="00B9791C"/>
    <w:rsid w:val="00B9793C"/>
    <w:rsid w:val="00B979C4"/>
    <w:rsid w:val="00B97BDF"/>
    <w:rsid w:val="00B97CEB"/>
    <w:rsid w:val="00B97D22"/>
    <w:rsid w:val="00B97D24"/>
    <w:rsid w:val="00B97E7E"/>
    <w:rsid w:val="00BA0392"/>
    <w:rsid w:val="00BA03AD"/>
    <w:rsid w:val="00BA049C"/>
    <w:rsid w:val="00BA04AB"/>
    <w:rsid w:val="00BA055E"/>
    <w:rsid w:val="00BA07DA"/>
    <w:rsid w:val="00BA0873"/>
    <w:rsid w:val="00BA117C"/>
    <w:rsid w:val="00BA13A8"/>
    <w:rsid w:val="00BA1741"/>
    <w:rsid w:val="00BA17B4"/>
    <w:rsid w:val="00BA1A65"/>
    <w:rsid w:val="00BA1FA4"/>
    <w:rsid w:val="00BA20F6"/>
    <w:rsid w:val="00BA20FF"/>
    <w:rsid w:val="00BA21A4"/>
    <w:rsid w:val="00BA2977"/>
    <w:rsid w:val="00BA2DD2"/>
    <w:rsid w:val="00BA2F12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A8D"/>
    <w:rsid w:val="00BA5C79"/>
    <w:rsid w:val="00BA5F0C"/>
    <w:rsid w:val="00BA6412"/>
    <w:rsid w:val="00BA65A1"/>
    <w:rsid w:val="00BA66CE"/>
    <w:rsid w:val="00BA6788"/>
    <w:rsid w:val="00BA6798"/>
    <w:rsid w:val="00BA6CE5"/>
    <w:rsid w:val="00BA6EF2"/>
    <w:rsid w:val="00BA6F34"/>
    <w:rsid w:val="00BA7283"/>
    <w:rsid w:val="00BA7593"/>
    <w:rsid w:val="00BA75A2"/>
    <w:rsid w:val="00BA7775"/>
    <w:rsid w:val="00BA7B0A"/>
    <w:rsid w:val="00BA7CCA"/>
    <w:rsid w:val="00BB0547"/>
    <w:rsid w:val="00BB08DC"/>
    <w:rsid w:val="00BB0D1C"/>
    <w:rsid w:val="00BB0FC1"/>
    <w:rsid w:val="00BB164B"/>
    <w:rsid w:val="00BB1AD6"/>
    <w:rsid w:val="00BB1F38"/>
    <w:rsid w:val="00BB1F7F"/>
    <w:rsid w:val="00BB20DA"/>
    <w:rsid w:val="00BB21F8"/>
    <w:rsid w:val="00BB2298"/>
    <w:rsid w:val="00BB2ECB"/>
    <w:rsid w:val="00BB3375"/>
    <w:rsid w:val="00BB3519"/>
    <w:rsid w:val="00BB36EA"/>
    <w:rsid w:val="00BB3920"/>
    <w:rsid w:val="00BB3E19"/>
    <w:rsid w:val="00BB3E9A"/>
    <w:rsid w:val="00BB42C8"/>
    <w:rsid w:val="00BB46BE"/>
    <w:rsid w:val="00BB473E"/>
    <w:rsid w:val="00BB47BF"/>
    <w:rsid w:val="00BB4EEA"/>
    <w:rsid w:val="00BB5172"/>
    <w:rsid w:val="00BB5BB4"/>
    <w:rsid w:val="00BB5FC9"/>
    <w:rsid w:val="00BB647B"/>
    <w:rsid w:val="00BB6972"/>
    <w:rsid w:val="00BB6A8D"/>
    <w:rsid w:val="00BB6F33"/>
    <w:rsid w:val="00BB70F6"/>
    <w:rsid w:val="00BB7188"/>
    <w:rsid w:val="00BB75FF"/>
    <w:rsid w:val="00BB7D01"/>
    <w:rsid w:val="00BB7E3D"/>
    <w:rsid w:val="00BB7F3D"/>
    <w:rsid w:val="00BC01BB"/>
    <w:rsid w:val="00BC0270"/>
    <w:rsid w:val="00BC0339"/>
    <w:rsid w:val="00BC089C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773"/>
    <w:rsid w:val="00BC3B5A"/>
    <w:rsid w:val="00BC3F50"/>
    <w:rsid w:val="00BC4501"/>
    <w:rsid w:val="00BC45AF"/>
    <w:rsid w:val="00BC49BD"/>
    <w:rsid w:val="00BC4C4B"/>
    <w:rsid w:val="00BC4E07"/>
    <w:rsid w:val="00BC5084"/>
    <w:rsid w:val="00BC51B0"/>
    <w:rsid w:val="00BC5498"/>
    <w:rsid w:val="00BC58BC"/>
    <w:rsid w:val="00BC5CD7"/>
    <w:rsid w:val="00BC5DEA"/>
    <w:rsid w:val="00BC6310"/>
    <w:rsid w:val="00BC644B"/>
    <w:rsid w:val="00BC64FB"/>
    <w:rsid w:val="00BC68E0"/>
    <w:rsid w:val="00BC6945"/>
    <w:rsid w:val="00BC6A0D"/>
    <w:rsid w:val="00BC6B77"/>
    <w:rsid w:val="00BC6D25"/>
    <w:rsid w:val="00BC6F5E"/>
    <w:rsid w:val="00BC729C"/>
    <w:rsid w:val="00BC75D9"/>
    <w:rsid w:val="00BC7789"/>
    <w:rsid w:val="00BC7C97"/>
    <w:rsid w:val="00BC7EE7"/>
    <w:rsid w:val="00BC7F72"/>
    <w:rsid w:val="00BC7FAE"/>
    <w:rsid w:val="00BD0038"/>
    <w:rsid w:val="00BD00BD"/>
    <w:rsid w:val="00BD00E3"/>
    <w:rsid w:val="00BD00FD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A3C"/>
    <w:rsid w:val="00BD2B21"/>
    <w:rsid w:val="00BD2BE0"/>
    <w:rsid w:val="00BD2BE4"/>
    <w:rsid w:val="00BD2E47"/>
    <w:rsid w:val="00BD3230"/>
    <w:rsid w:val="00BD360D"/>
    <w:rsid w:val="00BD367F"/>
    <w:rsid w:val="00BD3859"/>
    <w:rsid w:val="00BD392A"/>
    <w:rsid w:val="00BD3DCD"/>
    <w:rsid w:val="00BD3E42"/>
    <w:rsid w:val="00BD3EEE"/>
    <w:rsid w:val="00BD40FC"/>
    <w:rsid w:val="00BD4232"/>
    <w:rsid w:val="00BD42DD"/>
    <w:rsid w:val="00BD460D"/>
    <w:rsid w:val="00BD462D"/>
    <w:rsid w:val="00BD467C"/>
    <w:rsid w:val="00BD4785"/>
    <w:rsid w:val="00BD51F6"/>
    <w:rsid w:val="00BD5626"/>
    <w:rsid w:val="00BD5744"/>
    <w:rsid w:val="00BD5788"/>
    <w:rsid w:val="00BD57DD"/>
    <w:rsid w:val="00BD5BD8"/>
    <w:rsid w:val="00BD5CBE"/>
    <w:rsid w:val="00BD5FBE"/>
    <w:rsid w:val="00BD64B9"/>
    <w:rsid w:val="00BD667D"/>
    <w:rsid w:val="00BD71AE"/>
    <w:rsid w:val="00BD7404"/>
    <w:rsid w:val="00BD759D"/>
    <w:rsid w:val="00BD7649"/>
    <w:rsid w:val="00BD772B"/>
    <w:rsid w:val="00BD7B93"/>
    <w:rsid w:val="00BD7DDC"/>
    <w:rsid w:val="00BD7EAA"/>
    <w:rsid w:val="00BE0515"/>
    <w:rsid w:val="00BE053A"/>
    <w:rsid w:val="00BE090C"/>
    <w:rsid w:val="00BE0A54"/>
    <w:rsid w:val="00BE0B20"/>
    <w:rsid w:val="00BE0D28"/>
    <w:rsid w:val="00BE0E71"/>
    <w:rsid w:val="00BE0E7E"/>
    <w:rsid w:val="00BE0F26"/>
    <w:rsid w:val="00BE0F8F"/>
    <w:rsid w:val="00BE15E1"/>
    <w:rsid w:val="00BE1EBE"/>
    <w:rsid w:val="00BE25E7"/>
    <w:rsid w:val="00BE29F0"/>
    <w:rsid w:val="00BE2ACA"/>
    <w:rsid w:val="00BE2C03"/>
    <w:rsid w:val="00BE2D2D"/>
    <w:rsid w:val="00BE2DA0"/>
    <w:rsid w:val="00BE2E6D"/>
    <w:rsid w:val="00BE37E1"/>
    <w:rsid w:val="00BE3E7D"/>
    <w:rsid w:val="00BE3F81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6D9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6E67"/>
    <w:rsid w:val="00BE6ED3"/>
    <w:rsid w:val="00BE70CD"/>
    <w:rsid w:val="00BE7596"/>
    <w:rsid w:val="00BE7B49"/>
    <w:rsid w:val="00BE7BC3"/>
    <w:rsid w:val="00BE7C27"/>
    <w:rsid w:val="00BE7D96"/>
    <w:rsid w:val="00BE7E3C"/>
    <w:rsid w:val="00BE7F6E"/>
    <w:rsid w:val="00BF014C"/>
    <w:rsid w:val="00BF0272"/>
    <w:rsid w:val="00BF09AB"/>
    <w:rsid w:val="00BF0BBF"/>
    <w:rsid w:val="00BF0F5D"/>
    <w:rsid w:val="00BF1015"/>
    <w:rsid w:val="00BF1371"/>
    <w:rsid w:val="00BF15C1"/>
    <w:rsid w:val="00BF1695"/>
    <w:rsid w:val="00BF17F7"/>
    <w:rsid w:val="00BF18B3"/>
    <w:rsid w:val="00BF19C1"/>
    <w:rsid w:val="00BF1ABB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E08"/>
    <w:rsid w:val="00BF2F7C"/>
    <w:rsid w:val="00BF2FA5"/>
    <w:rsid w:val="00BF3029"/>
    <w:rsid w:val="00BF306C"/>
    <w:rsid w:val="00BF3177"/>
    <w:rsid w:val="00BF341B"/>
    <w:rsid w:val="00BF3446"/>
    <w:rsid w:val="00BF3968"/>
    <w:rsid w:val="00BF42C8"/>
    <w:rsid w:val="00BF4324"/>
    <w:rsid w:val="00BF436F"/>
    <w:rsid w:val="00BF457A"/>
    <w:rsid w:val="00BF4739"/>
    <w:rsid w:val="00BF47D0"/>
    <w:rsid w:val="00BF497C"/>
    <w:rsid w:val="00BF4E6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8EC"/>
    <w:rsid w:val="00BF7CFF"/>
    <w:rsid w:val="00BF7E0C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10FF"/>
    <w:rsid w:val="00C01ABE"/>
    <w:rsid w:val="00C01F98"/>
    <w:rsid w:val="00C01FE0"/>
    <w:rsid w:val="00C0223A"/>
    <w:rsid w:val="00C0246A"/>
    <w:rsid w:val="00C024C3"/>
    <w:rsid w:val="00C02A04"/>
    <w:rsid w:val="00C02BBE"/>
    <w:rsid w:val="00C02DD5"/>
    <w:rsid w:val="00C02E65"/>
    <w:rsid w:val="00C02FB2"/>
    <w:rsid w:val="00C02FB6"/>
    <w:rsid w:val="00C0308E"/>
    <w:rsid w:val="00C035BE"/>
    <w:rsid w:val="00C036C0"/>
    <w:rsid w:val="00C03704"/>
    <w:rsid w:val="00C03849"/>
    <w:rsid w:val="00C03999"/>
    <w:rsid w:val="00C039EA"/>
    <w:rsid w:val="00C03B07"/>
    <w:rsid w:val="00C0415F"/>
    <w:rsid w:val="00C04948"/>
    <w:rsid w:val="00C05088"/>
    <w:rsid w:val="00C0531C"/>
    <w:rsid w:val="00C0537D"/>
    <w:rsid w:val="00C053BE"/>
    <w:rsid w:val="00C05670"/>
    <w:rsid w:val="00C05739"/>
    <w:rsid w:val="00C05E3D"/>
    <w:rsid w:val="00C05EBC"/>
    <w:rsid w:val="00C06026"/>
    <w:rsid w:val="00C0639A"/>
    <w:rsid w:val="00C06C0B"/>
    <w:rsid w:val="00C06CE3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D2E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CD"/>
    <w:rsid w:val="00C120E7"/>
    <w:rsid w:val="00C123DB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22"/>
    <w:rsid w:val="00C1393A"/>
    <w:rsid w:val="00C13E19"/>
    <w:rsid w:val="00C14A6F"/>
    <w:rsid w:val="00C14CCE"/>
    <w:rsid w:val="00C155B7"/>
    <w:rsid w:val="00C15670"/>
    <w:rsid w:val="00C15DCD"/>
    <w:rsid w:val="00C16080"/>
    <w:rsid w:val="00C16269"/>
    <w:rsid w:val="00C16593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B1D"/>
    <w:rsid w:val="00C17C84"/>
    <w:rsid w:val="00C201AB"/>
    <w:rsid w:val="00C20A0A"/>
    <w:rsid w:val="00C20EEE"/>
    <w:rsid w:val="00C2116C"/>
    <w:rsid w:val="00C214D1"/>
    <w:rsid w:val="00C21970"/>
    <w:rsid w:val="00C21A4B"/>
    <w:rsid w:val="00C220BC"/>
    <w:rsid w:val="00C22402"/>
    <w:rsid w:val="00C22A62"/>
    <w:rsid w:val="00C22BD4"/>
    <w:rsid w:val="00C23DF9"/>
    <w:rsid w:val="00C23E43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A1A"/>
    <w:rsid w:val="00C25CCA"/>
    <w:rsid w:val="00C25FA9"/>
    <w:rsid w:val="00C25FB0"/>
    <w:rsid w:val="00C26122"/>
    <w:rsid w:val="00C261BC"/>
    <w:rsid w:val="00C2633C"/>
    <w:rsid w:val="00C2659E"/>
    <w:rsid w:val="00C2664C"/>
    <w:rsid w:val="00C26A86"/>
    <w:rsid w:val="00C26C37"/>
    <w:rsid w:val="00C26D87"/>
    <w:rsid w:val="00C26F1B"/>
    <w:rsid w:val="00C26F95"/>
    <w:rsid w:val="00C2724A"/>
    <w:rsid w:val="00C2726D"/>
    <w:rsid w:val="00C272C8"/>
    <w:rsid w:val="00C27853"/>
    <w:rsid w:val="00C279FB"/>
    <w:rsid w:val="00C27C31"/>
    <w:rsid w:val="00C27D7E"/>
    <w:rsid w:val="00C27ED0"/>
    <w:rsid w:val="00C27FFC"/>
    <w:rsid w:val="00C30011"/>
    <w:rsid w:val="00C30127"/>
    <w:rsid w:val="00C30506"/>
    <w:rsid w:val="00C30615"/>
    <w:rsid w:val="00C30627"/>
    <w:rsid w:val="00C3090F"/>
    <w:rsid w:val="00C30BFA"/>
    <w:rsid w:val="00C30F48"/>
    <w:rsid w:val="00C31182"/>
    <w:rsid w:val="00C31449"/>
    <w:rsid w:val="00C315CD"/>
    <w:rsid w:val="00C31C33"/>
    <w:rsid w:val="00C31C35"/>
    <w:rsid w:val="00C31E19"/>
    <w:rsid w:val="00C32274"/>
    <w:rsid w:val="00C32423"/>
    <w:rsid w:val="00C32498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A90"/>
    <w:rsid w:val="00C34BD1"/>
    <w:rsid w:val="00C34BFE"/>
    <w:rsid w:val="00C3500A"/>
    <w:rsid w:val="00C353D9"/>
    <w:rsid w:val="00C3547C"/>
    <w:rsid w:val="00C368D6"/>
    <w:rsid w:val="00C3695E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A76"/>
    <w:rsid w:val="00C42D11"/>
    <w:rsid w:val="00C42D29"/>
    <w:rsid w:val="00C42FB8"/>
    <w:rsid w:val="00C431A1"/>
    <w:rsid w:val="00C4375C"/>
    <w:rsid w:val="00C43784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56A"/>
    <w:rsid w:val="00C45C09"/>
    <w:rsid w:val="00C45CCB"/>
    <w:rsid w:val="00C45F74"/>
    <w:rsid w:val="00C460BC"/>
    <w:rsid w:val="00C4622E"/>
    <w:rsid w:val="00C46305"/>
    <w:rsid w:val="00C4659A"/>
    <w:rsid w:val="00C46746"/>
    <w:rsid w:val="00C46831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9FE"/>
    <w:rsid w:val="00C47B0D"/>
    <w:rsid w:val="00C47C6D"/>
    <w:rsid w:val="00C501FD"/>
    <w:rsid w:val="00C50473"/>
    <w:rsid w:val="00C50578"/>
    <w:rsid w:val="00C50978"/>
    <w:rsid w:val="00C50D67"/>
    <w:rsid w:val="00C51029"/>
    <w:rsid w:val="00C51197"/>
    <w:rsid w:val="00C51353"/>
    <w:rsid w:val="00C5156C"/>
    <w:rsid w:val="00C5176D"/>
    <w:rsid w:val="00C51807"/>
    <w:rsid w:val="00C519EA"/>
    <w:rsid w:val="00C51BD5"/>
    <w:rsid w:val="00C51CF9"/>
    <w:rsid w:val="00C51FB9"/>
    <w:rsid w:val="00C52184"/>
    <w:rsid w:val="00C52465"/>
    <w:rsid w:val="00C525F4"/>
    <w:rsid w:val="00C52C5B"/>
    <w:rsid w:val="00C537A7"/>
    <w:rsid w:val="00C53EBD"/>
    <w:rsid w:val="00C54170"/>
    <w:rsid w:val="00C5428E"/>
    <w:rsid w:val="00C5490F"/>
    <w:rsid w:val="00C54929"/>
    <w:rsid w:val="00C54C3B"/>
    <w:rsid w:val="00C54FFD"/>
    <w:rsid w:val="00C55623"/>
    <w:rsid w:val="00C55E46"/>
    <w:rsid w:val="00C5667E"/>
    <w:rsid w:val="00C566EE"/>
    <w:rsid w:val="00C56904"/>
    <w:rsid w:val="00C5690D"/>
    <w:rsid w:val="00C56E83"/>
    <w:rsid w:val="00C56F5A"/>
    <w:rsid w:val="00C56F81"/>
    <w:rsid w:val="00C57811"/>
    <w:rsid w:val="00C57C52"/>
    <w:rsid w:val="00C57CDE"/>
    <w:rsid w:val="00C57F31"/>
    <w:rsid w:val="00C6011F"/>
    <w:rsid w:val="00C6059A"/>
    <w:rsid w:val="00C6079E"/>
    <w:rsid w:val="00C608E0"/>
    <w:rsid w:val="00C60B9C"/>
    <w:rsid w:val="00C60C96"/>
    <w:rsid w:val="00C60CBF"/>
    <w:rsid w:val="00C60D41"/>
    <w:rsid w:val="00C60F43"/>
    <w:rsid w:val="00C6141C"/>
    <w:rsid w:val="00C61511"/>
    <w:rsid w:val="00C61A09"/>
    <w:rsid w:val="00C61CE6"/>
    <w:rsid w:val="00C61DF3"/>
    <w:rsid w:val="00C61F1F"/>
    <w:rsid w:val="00C62417"/>
    <w:rsid w:val="00C62476"/>
    <w:rsid w:val="00C62658"/>
    <w:rsid w:val="00C628DA"/>
    <w:rsid w:val="00C62D76"/>
    <w:rsid w:val="00C62F1C"/>
    <w:rsid w:val="00C63522"/>
    <w:rsid w:val="00C63D31"/>
    <w:rsid w:val="00C63D33"/>
    <w:rsid w:val="00C643FB"/>
    <w:rsid w:val="00C64457"/>
    <w:rsid w:val="00C646C0"/>
    <w:rsid w:val="00C64828"/>
    <w:rsid w:val="00C64DB4"/>
    <w:rsid w:val="00C650EB"/>
    <w:rsid w:val="00C651B8"/>
    <w:rsid w:val="00C65754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6D6B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195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044"/>
    <w:rsid w:val="00C8636D"/>
    <w:rsid w:val="00C86D7C"/>
    <w:rsid w:val="00C86DF9"/>
    <w:rsid w:val="00C87011"/>
    <w:rsid w:val="00C871AE"/>
    <w:rsid w:val="00C87260"/>
    <w:rsid w:val="00C87890"/>
    <w:rsid w:val="00C87F71"/>
    <w:rsid w:val="00C90210"/>
    <w:rsid w:val="00C902B2"/>
    <w:rsid w:val="00C908E2"/>
    <w:rsid w:val="00C9090E"/>
    <w:rsid w:val="00C90936"/>
    <w:rsid w:val="00C90BE7"/>
    <w:rsid w:val="00C90E4E"/>
    <w:rsid w:val="00C9104B"/>
    <w:rsid w:val="00C91306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544"/>
    <w:rsid w:val="00C938AD"/>
    <w:rsid w:val="00C93D2C"/>
    <w:rsid w:val="00C94669"/>
    <w:rsid w:val="00C94B5B"/>
    <w:rsid w:val="00C94EA0"/>
    <w:rsid w:val="00C95009"/>
    <w:rsid w:val="00C95011"/>
    <w:rsid w:val="00C955F8"/>
    <w:rsid w:val="00C9585E"/>
    <w:rsid w:val="00C95AA2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6CC5"/>
    <w:rsid w:val="00C973A1"/>
    <w:rsid w:val="00C975F4"/>
    <w:rsid w:val="00C97902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D42"/>
    <w:rsid w:val="00CA2374"/>
    <w:rsid w:val="00CA2532"/>
    <w:rsid w:val="00CA26C2"/>
    <w:rsid w:val="00CA271B"/>
    <w:rsid w:val="00CA27FD"/>
    <w:rsid w:val="00CA2843"/>
    <w:rsid w:val="00CA2C7D"/>
    <w:rsid w:val="00CA2CAD"/>
    <w:rsid w:val="00CA2E72"/>
    <w:rsid w:val="00CA3255"/>
    <w:rsid w:val="00CA3570"/>
    <w:rsid w:val="00CA3971"/>
    <w:rsid w:val="00CA3A9B"/>
    <w:rsid w:val="00CA3B47"/>
    <w:rsid w:val="00CA4288"/>
    <w:rsid w:val="00CA43CB"/>
    <w:rsid w:val="00CA447B"/>
    <w:rsid w:val="00CA49E9"/>
    <w:rsid w:val="00CA4DD5"/>
    <w:rsid w:val="00CA4E26"/>
    <w:rsid w:val="00CA522B"/>
    <w:rsid w:val="00CA52C4"/>
    <w:rsid w:val="00CA54B4"/>
    <w:rsid w:val="00CA55EB"/>
    <w:rsid w:val="00CA5C9A"/>
    <w:rsid w:val="00CA5D94"/>
    <w:rsid w:val="00CA5ECE"/>
    <w:rsid w:val="00CA6073"/>
    <w:rsid w:val="00CA6115"/>
    <w:rsid w:val="00CA6224"/>
    <w:rsid w:val="00CA6240"/>
    <w:rsid w:val="00CA673D"/>
    <w:rsid w:val="00CA6C7F"/>
    <w:rsid w:val="00CA71FA"/>
    <w:rsid w:val="00CA7936"/>
    <w:rsid w:val="00CA7A5D"/>
    <w:rsid w:val="00CA7F01"/>
    <w:rsid w:val="00CB026C"/>
    <w:rsid w:val="00CB0316"/>
    <w:rsid w:val="00CB0439"/>
    <w:rsid w:val="00CB057A"/>
    <w:rsid w:val="00CB07C2"/>
    <w:rsid w:val="00CB07C3"/>
    <w:rsid w:val="00CB0807"/>
    <w:rsid w:val="00CB0919"/>
    <w:rsid w:val="00CB0B2F"/>
    <w:rsid w:val="00CB0B31"/>
    <w:rsid w:val="00CB0C04"/>
    <w:rsid w:val="00CB0C2A"/>
    <w:rsid w:val="00CB0DBA"/>
    <w:rsid w:val="00CB174C"/>
    <w:rsid w:val="00CB19DE"/>
    <w:rsid w:val="00CB1EBF"/>
    <w:rsid w:val="00CB1F05"/>
    <w:rsid w:val="00CB208D"/>
    <w:rsid w:val="00CB24C4"/>
    <w:rsid w:val="00CB29B6"/>
    <w:rsid w:val="00CB2E66"/>
    <w:rsid w:val="00CB37FD"/>
    <w:rsid w:val="00CB3933"/>
    <w:rsid w:val="00CB398F"/>
    <w:rsid w:val="00CB3C59"/>
    <w:rsid w:val="00CB4140"/>
    <w:rsid w:val="00CB4681"/>
    <w:rsid w:val="00CB495C"/>
    <w:rsid w:val="00CB49A9"/>
    <w:rsid w:val="00CB4A83"/>
    <w:rsid w:val="00CB5132"/>
    <w:rsid w:val="00CB5261"/>
    <w:rsid w:val="00CB52BF"/>
    <w:rsid w:val="00CB5495"/>
    <w:rsid w:val="00CB5526"/>
    <w:rsid w:val="00CB5556"/>
    <w:rsid w:val="00CB569E"/>
    <w:rsid w:val="00CB580E"/>
    <w:rsid w:val="00CB5C75"/>
    <w:rsid w:val="00CB5FB2"/>
    <w:rsid w:val="00CB60A0"/>
    <w:rsid w:val="00CB6270"/>
    <w:rsid w:val="00CB6500"/>
    <w:rsid w:val="00CB666B"/>
    <w:rsid w:val="00CB694B"/>
    <w:rsid w:val="00CB6A28"/>
    <w:rsid w:val="00CB6C50"/>
    <w:rsid w:val="00CB6FCD"/>
    <w:rsid w:val="00CB75F6"/>
    <w:rsid w:val="00CB76CE"/>
    <w:rsid w:val="00CB7763"/>
    <w:rsid w:val="00CB7A59"/>
    <w:rsid w:val="00CB7B58"/>
    <w:rsid w:val="00CB7B8E"/>
    <w:rsid w:val="00CB7DC8"/>
    <w:rsid w:val="00CC01A0"/>
    <w:rsid w:val="00CC021A"/>
    <w:rsid w:val="00CC05F0"/>
    <w:rsid w:val="00CC06D7"/>
    <w:rsid w:val="00CC11E0"/>
    <w:rsid w:val="00CC1581"/>
    <w:rsid w:val="00CC230C"/>
    <w:rsid w:val="00CC252D"/>
    <w:rsid w:val="00CC2703"/>
    <w:rsid w:val="00CC2763"/>
    <w:rsid w:val="00CC2944"/>
    <w:rsid w:val="00CC2D19"/>
    <w:rsid w:val="00CC2E92"/>
    <w:rsid w:val="00CC2E98"/>
    <w:rsid w:val="00CC316B"/>
    <w:rsid w:val="00CC34E7"/>
    <w:rsid w:val="00CC3711"/>
    <w:rsid w:val="00CC39F4"/>
    <w:rsid w:val="00CC3E96"/>
    <w:rsid w:val="00CC4405"/>
    <w:rsid w:val="00CC4651"/>
    <w:rsid w:val="00CC4868"/>
    <w:rsid w:val="00CC4980"/>
    <w:rsid w:val="00CC49D1"/>
    <w:rsid w:val="00CC4BEA"/>
    <w:rsid w:val="00CC4CC5"/>
    <w:rsid w:val="00CC4D6A"/>
    <w:rsid w:val="00CC4E4F"/>
    <w:rsid w:val="00CC5049"/>
    <w:rsid w:val="00CC5226"/>
    <w:rsid w:val="00CC5487"/>
    <w:rsid w:val="00CC5633"/>
    <w:rsid w:val="00CC5E63"/>
    <w:rsid w:val="00CC5ECA"/>
    <w:rsid w:val="00CC5F01"/>
    <w:rsid w:val="00CC64FA"/>
    <w:rsid w:val="00CC65B8"/>
    <w:rsid w:val="00CC6717"/>
    <w:rsid w:val="00CC67E1"/>
    <w:rsid w:val="00CC6878"/>
    <w:rsid w:val="00CC6900"/>
    <w:rsid w:val="00CC6DFE"/>
    <w:rsid w:val="00CC6F02"/>
    <w:rsid w:val="00CC7076"/>
    <w:rsid w:val="00CC7090"/>
    <w:rsid w:val="00CC76D9"/>
    <w:rsid w:val="00CC78DD"/>
    <w:rsid w:val="00CD0097"/>
    <w:rsid w:val="00CD00C0"/>
    <w:rsid w:val="00CD0279"/>
    <w:rsid w:val="00CD0299"/>
    <w:rsid w:val="00CD0360"/>
    <w:rsid w:val="00CD0892"/>
    <w:rsid w:val="00CD0D2F"/>
    <w:rsid w:val="00CD1073"/>
    <w:rsid w:val="00CD1481"/>
    <w:rsid w:val="00CD15A8"/>
    <w:rsid w:val="00CD1736"/>
    <w:rsid w:val="00CD18DF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E03"/>
    <w:rsid w:val="00CD2FCC"/>
    <w:rsid w:val="00CD30B6"/>
    <w:rsid w:val="00CD33C4"/>
    <w:rsid w:val="00CD34A7"/>
    <w:rsid w:val="00CD36CE"/>
    <w:rsid w:val="00CD386C"/>
    <w:rsid w:val="00CD3B80"/>
    <w:rsid w:val="00CD3E4C"/>
    <w:rsid w:val="00CD4059"/>
    <w:rsid w:val="00CD42CB"/>
    <w:rsid w:val="00CD44A7"/>
    <w:rsid w:val="00CD470A"/>
    <w:rsid w:val="00CD4A50"/>
    <w:rsid w:val="00CD4CB9"/>
    <w:rsid w:val="00CD4D59"/>
    <w:rsid w:val="00CD4D5F"/>
    <w:rsid w:val="00CD4E0F"/>
    <w:rsid w:val="00CD5464"/>
    <w:rsid w:val="00CD5966"/>
    <w:rsid w:val="00CD596B"/>
    <w:rsid w:val="00CD5BC2"/>
    <w:rsid w:val="00CD5D70"/>
    <w:rsid w:val="00CD6124"/>
    <w:rsid w:val="00CD64E1"/>
    <w:rsid w:val="00CD660A"/>
    <w:rsid w:val="00CD67C6"/>
    <w:rsid w:val="00CD6B33"/>
    <w:rsid w:val="00CD7931"/>
    <w:rsid w:val="00CD7A2C"/>
    <w:rsid w:val="00CD7CA7"/>
    <w:rsid w:val="00CD7D95"/>
    <w:rsid w:val="00CD7F83"/>
    <w:rsid w:val="00CE09AB"/>
    <w:rsid w:val="00CE0CB4"/>
    <w:rsid w:val="00CE111D"/>
    <w:rsid w:val="00CE1344"/>
    <w:rsid w:val="00CE1498"/>
    <w:rsid w:val="00CE18F9"/>
    <w:rsid w:val="00CE1C27"/>
    <w:rsid w:val="00CE1C99"/>
    <w:rsid w:val="00CE1EBE"/>
    <w:rsid w:val="00CE1F47"/>
    <w:rsid w:val="00CE2056"/>
    <w:rsid w:val="00CE2571"/>
    <w:rsid w:val="00CE27FF"/>
    <w:rsid w:val="00CE2AF8"/>
    <w:rsid w:val="00CE2B47"/>
    <w:rsid w:val="00CE30C4"/>
    <w:rsid w:val="00CE31BA"/>
    <w:rsid w:val="00CE343C"/>
    <w:rsid w:val="00CE347F"/>
    <w:rsid w:val="00CE3768"/>
    <w:rsid w:val="00CE3988"/>
    <w:rsid w:val="00CE3990"/>
    <w:rsid w:val="00CE3A4A"/>
    <w:rsid w:val="00CE412B"/>
    <w:rsid w:val="00CE47DE"/>
    <w:rsid w:val="00CE4D4C"/>
    <w:rsid w:val="00CE4F87"/>
    <w:rsid w:val="00CE505B"/>
    <w:rsid w:val="00CE507A"/>
    <w:rsid w:val="00CE51A1"/>
    <w:rsid w:val="00CE5509"/>
    <w:rsid w:val="00CE58B3"/>
    <w:rsid w:val="00CE5E74"/>
    <w:rsid w:val="00CE6039"/>
    <w:rsid w:val="00CE64E6"/>
    <w:rsid w:val="00CE656D"/>
    <w:rsid w:val="00CE6783"/>
    <w:rsid w:val="00CE69AD"/>
    <w:rsid w:val="00CE6D45"/>
    <w:rsid w:val="00CE708B"/>
    <w:rsid w:val="00CE716D"/>
    <w:rsid w:val="00CE748E"/>
    <w:rsid w:val="00CE750C"/>
    <w:rsid w:val="00CE78E2"/>
    <w:rsid w:val="00CE7ACE"/>
    <w:rsid w:val="00CE7BEF"/>
    <w:rsid w:val="00CE7C59"/>
    <w:rsid w:val="00CE7D90"/>
    <w:rsid w:val="00CE7FD0"/>
    <w:rsid w:val="00CF066E"/>
    <w:rsid w:val="00CF106B"/>
    <w:rsid w:val="00CF108D"/>
    <w:rsid w:val="00CF1122"/>
    <w:rsid w:val="00CF117D"/>
    <w:rsid w:val="00CF1323"/>
    <w:rsid w:val="00CF1551"/>
    <w:rsid w:val="00CF1A16"/>
    <w:rsid w:val="00CF1AA1"/>
    <w:rsid w:val="00CF1ABC"/>
    <w:rsid w:val="00CF1B3D"/>
    <w:rsid w:val="00CF1D59"/>
    <w:rsid w:val="00CF267E"/>
    <w:rsid w:val="00CF26A6"/>
    <w:rsid w:val="00CF2706"/>
    <w:rsid w:val="00CF28D2"/>
    <w:rsid w:val="00CF2BE1"/>
    <w:rsid w:val="00CF2DBD"/>
    <w:rsid w:val="00CF2FD8"/>
    <w:rsid w:val="00CF3017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39A"/>
    <w:rsid w:val="00CF4601"/>
    <w:rsid w:val="00CF48BD"/>
    <w:rsid w:val="00CF4C9F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5EB6"/>
    <w:rsid w:val="00CF6028"/>
    <w:rsid w:val="00CF60D1"/>
    <w:rsid w:val="00CF61C2"/>
    <w:rsid w:val="00CF642D"/>
    <w:rsid w:val="00CF650F"/>
    <w:rsid w:val="00CF6688"/>
    <w:rsid w:val="00CF6A92"/>
    <w:rsid w:val="00CF6AE8"/>
    <w:rsid w:val="00CF7293"/>
    <w:rsid w:val="00CF72EE"/>
    <w:rsid w:val="00CF78A0"/>
    <w:rsid w:val="00CF794D"/>
    <w:rsid w:val="00D0030A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CCE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510B"/>
    <w:rsid w:val="00D05115"/>
    <w:rsid w:val="00D053CB"/>
    <w:rsid w:val="00D05599"/>
    <w:rsid w:val="00D0564A"/>
    <w:rsid w:val="00D058BA"/>
    <w:rsid w:val="00D058CE"/>
    <w:rsid w:val="00D06181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FD0"/>
    <w:rsid w:val="00D1116B"/>
    <w:rsid w:val="00D115F0"/>
    <w:rsid w:val="00D11787"/>
    <w:rsid w:val="00D1179F"/>
    <w:rsid w:val="00D11EF2"/>
    <w:rsid w:val="00D120CD"/>
    <w:rsid w:val="00D1211D"/>
    <w:rsid w:val="00D125F2"/>
    <w:rsid w:val="00D1276E"/>
    <w:rsid w:val="00D12A9D"/>
    <w:rsid w:val="00D12D15"/>
    <w:rsid w:val="00D12E88"/>
    <w:rsid w:val="00D132DA"/>
    <w:rsid w:val="00D136BB"/>
    <w:rsid w:val="00D13F62"/>
    <w:rsid w:val="00D13F8A"/>
    <w:rsid w:val="00D14672"/>
    <w:rsid w:val="00D1482A"/>
    <w:rsid w:val="00D14970"/>
    <w:rsid w:val="00D14D9B"/>
    <w:rsid w:val="00D1537A"/>
    <w:rsid w:val="00D156C7"/>
    <w:rsid w:val="00D158F7"/>
    <w:rsid w:val="00D1593A"/>
    <w:rsid w:val="00D1594B"/>
    <w:rsid w:val="00D15FF8"/>
    <w:rsid w:val="00D1624D"/>
    <w:rsid w:val="00D1638B"/>
    <w:rsid w:val="00D165DA"/>
    <w:rsid w:val="00D166CC"/>
    <w:rsid w:val="00D16858"/>
    <w:rsid w:val="00D16A78"/>
    <w:rsid w:val="00D16EEA"/>
    <w:rsid w:val="00D17086"/>
    <w:rsid w:val="00D1738B"/>
    <w:rsid w:val="00D173E0"/>
    <w:rsid w:val="00D17480"/>
    <w:rsid w:val="00D17CCE"/>
    <w:rsid w:val="00D17E57"/>
    <w:rsid w:val="00D2009B"/>
    <w:rsid w:val="00D20426"/>
    <w:rsid w:val="00D20740"/>
    <w:rsid w:val="00D20876"/>
    <w:rsid w:val="00D20934"/>
    <w:rsid w:val="00D20CC2"/>
    <w:rsid w:val="00D20D6A"/>
    <w:rsid w:val="00D21259"/>
    <w:rsid w:val="00D2136C"/>
    <w:rsid w:val="00D21A66"/>
    <w:rsid w:val="00D21AD7"/>
    <w:rsid w:val="00D21B4D"/>
    <w:rsid w:val="00D21D49"/>
    <w:rsid w:val="00D21E18"/>
    <w:rsid w:val="00D22113"/>
    <w:rsid w:val="00D2211B"/>
    <w:rsid w:val="00D2216F"/>
    <w:rsid w:val="00D2220E"/>
    <w:rsid w:val="00D2232D"/>
    <w:rsid w:val="00D2251C"/>
    <w:rsid w:val="00D2260A"/>
    <w:rsid w:val="00D2260B"/>
    <w:rsid w:val="00D226F8"/>
    <w:rsid w:val="00D22A0A"/>
    <w:rsid w:val="00D22BF6"/>
    <w:rsid w:val="00D22DE5"/>
    <w:rsid w:val="00D22EE4"/>
    <w:rsid w:val="00D22FF2"/>
    <w:rsid w:val="00D2314D"/>
    <w:rsid w:val="00D23256"/>
    <w:rsid w:val="00D23337"/>
    <w:rsid w:val="00D23446"/>
    <w:rsid w:val="00D23584"/>
    <w:rsid w:val="00D23675"/>
    <w:rsid w:val="00D23706"/>
    <w:rsid w:val="00D239BA"/>
    <w:rsid w:val="00D239F0"/>
    <w:rsid w:val="00D23DF0"/>
    <w:rsid w:val="00D23E68"/>
    <w:rsid w:val="00D23EB1"/>
    <w:rsid w:val="00D23ECB"/>
    <w:rsid w:val="00D24083"/>
    <w:rsid w:val="00D2435B"/>
    <w:rsid w:val="00D243AB"/>
    <w:rsid w:val="00D24D74"/>
    <w:rsid w:val="00D250CC"/>
    <w:rsid w:val="00D250FD"/>
    <w:rsid w:val="00D25420"/>
    <w:rsid w:val="00D255EB"/>
    <w:rsid w:val="00D25D52"/>
    <w:rsid w:val="00D25E95"/>
    <w:rsid w:val="00D25EAB"/>
    <w:rsid w:val="00D260FF"/>
    <w:rsid w:val="00D264A2"/>
    <w:rsid w:val="00D2661F"/>
    <w:rsid w:val="00D26666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607"/>
    <w:rsid w:val="00D306D5"/>
    <w:rsid w:val="00D30890"/>
    <w:rsid w:val="00D30C36"/>
    <w:rsid w:val="00D30D57"/>
    <w:rsid w:val="00D30F2F"/>
    <w:rsid w:val="00D30FF4"/>
    <w:rsid w:val="00D3100D"/>
    <w:rsid w:val="00D318A5"/>
    <w:rsid w:val="00D319BF"/>
    <w:rsid w:val="00D31A44"/>
    <w:rsid w:val="00D31A4C"/>
    <w:rsid w:val="00D31A91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6E6"/>
    <w:rsid w:val="00D34801"/>
    <w:rsid w:val="00D34B14"/>
    <w:rsid w:val="00D34BFC"/>
    <w:rsid w:val="00D34CCE"/>
    <w:rsid w:val="00D352FA"/>
    <w:rsid w:val="00D3534F"/>
    <w:rsid w:val="00D359E2"/>
    <w:rsid w:val="00D35B2F"/>
    <w:rsid w:val="00D35C5C"/>
    <w:rsid w:val="00D364CF"/>
    <w:rsid w:val="00D368AA"/>
    <w:rsid w:val="00D36CBA"/>
    <w:rsid w:val="00D36E52"/>
    <w:rsid w:val="00D36F5D"/>
    <w:rsid w:val="00D37633"/>
    <w:rsid w:val="00D37A1C"/>
    <w:rsid w:val="00D37CE1"/>
    <w:rsid w:val="00D37DE2"/>
    <w:rsid w:val="00D40144"/>
    <w:rsid w:val="00D40576"/>
    <w:rsid w:val="00D4057C"/>
    <w:rsid w:val="00D405F4"/>
    <w:rsid w:val="00D40699"/>
    <w:rsid w:val="00D406BB"/>
    <w:rsid w:val="00D413A7"/>
    <w:rsid w:val="00D41594"/>
    <w:rsid w:val="00D416CF"/>
    <w:rsid w:val="00D41BCC"/>
    <w:rsid w:val="00D41CF0"/>
    <w:rsid w:val="00D422F3"/>
    <w:rsid w:val="00D4251F"/>
    <w:rsid w:val="00D429F0"/>
    <w:rsid w:val="00D42A3C"/>
    <w:rsid w:val="00D432D6"/>
    <w:rsid w:val="00D435A0"/>
    <w:rsid w:val="00D43C06"/>
    <w:rsid w:val="00D43CE6"/>
    <w:rsid w:val="00D43F2C"/>
    <w:rsid w:val="00D43F44"/>
    <w:rsid w:val="00D43FAC"/>
    <w:rsid w:val="00D44212"/>
    <w:rsid w:val="00D44271"/>
    <w:rsid w:val="00D4484F"/>
    <w:rsid w:val="00D4491E"/>
    <w:rsid w:val="00D44A3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27"/>
    <w:rsid w:val="00D47BBA"/>
    <w:rsid w:val="00D47DFE"/>
    <w:rsid w:val="00D501FC"/>
    <w:rsid w:val="00D50354"/>
    <w:rsid w:val="00D5055F"/>
    <w:rsid w:val="00D50690"/>
    <w:rsid w:val="00D5086A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13E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B7C"/>
    <w:rsid w:val="00D54DE3"/>
    <w:rsid w:val="00D54E35"/>
    <w:rsid w:val="00D54F61"/>
    <w:rsid w:val="00D5536B"/>
    <w:rsid w:val="00D55B6A"/>
    <w:rsid w:val="00D56144"/>
    <w:rsid w:val="00D5618A"/>
    <w:rsid w:val="00D56468"/>
    <w:rsid w:val="00D56633"/>
    <w:rsid w:val="00D569F7"/>
    <w:rsid w:val="00D56DF1"/>
    <w:rsid w:val="00D572D7"/>
    <w:rsid w:val="00D578FD"/>
    <w:rsid w:val="00D6009A"/>
    <w:rsid w:val="00D607EE"/>
    <w:rsid w:val="00D611E4"/>
    <w:rsid w:val="00D61326"/>
    <w:rsid w:val="00D617B0"/>
    <w:rsid w:val="00D61837"/>
    <w:rsid w:val="00D61872"/>
    <w:rsid w:val="00D61971"/>
    <w:rsid w:val="00D61A08"/>
    <w:rsid w:val="00D62014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DC"/>
    <w:rsid w:val="00D63DFD"/>
    <w:rsid w:val="00D648B6"/>
    <w:rsid w:val="00D64B37"/>
    <w:rsid w:val="00D64DAA"/>
    <w:rsid w:val="00D64DF7"/>
    <w:rsid w:val="00D65031"/>
    <w:rsid w:val="00D65208"/>
    <w:rsid w:val="00D65976"/>
    <w:rsid w:val="00D659E8"/>
    <w:rsid w:val="00D65BD0"/>
    <w:rsid w:val="00D6608A"/>
    <w:rsid w:val="00D6615C"/>
    <w:rsid w:val="00D6629D"/>
    <w:rsid w:val="00D662B4"/>
    <w:rsid w:val="00D663D8"/>
    <w:rsid w:val="00D66847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1ACF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AE7"/>
    <w:rsid w:val="00D73DE0"/>
    <w:rsid w:val="00D741E5"/>
    <w:rsid w:val="00D7453C"/>
    <w:rsid w:val="00D74918"/>
    <w:rsid w:val="00D74F58"/>
    <w:rsid w:val="00D74FD0"/>
    <w:rsid w:val="00D7506B"/>
    <w:rsid w:val="00D75D81"/>
    <w:rsid w:val="00D7608B"/>
    <w:rsid w:val="00D763D4"/>
    <w:rsid w:val="00D76463"/>
    <w:rsid w:val="00D76785"/>
    <w:rsid w:val="00D7680E"/>
    <w:rsid w:val="00D76817"/>
    <w:rsid w:val="00D774E8"/>
    <w:rsid w:val="00D77AC4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137B"/>
    <w:rsid w:val="00D8138C"/>
    <w:rsid w:val="00D81556"/>
    <w:rsid w:val="00D81735"/>
    <w:rsid w:val="00D818E1"/>
    <w:rsid w:val="00D81A74"/>
    <w:rsid w:val="00D81AE4"/>
    <w:rsid w:val="00D82247"/>
    <w:rsid w:val="00D82326"/>
    <w:rsid w:val="00D82470"/>
    <w:rsid w:val="00D82A9A"/>
    <w:rsid w:val="00D82D5F"/>
    <w:rsid w:val="00D82E4F"/>
    <w:rsid w:val="00D83289"/>
    <w:rsid w:val="00D834AD"/>
    <w:rsid w:val="00D834FE"/>
    <w:rsid w:val="00D83AD4"/>
    <w:rsid w:val="00D83C59"/>
    <w:rsid w:val="00D8444B"/>
    <w:rsid w:val="00D84A49"/>
    <w:rsid w:val="00D84A6B"/>
    <w:rsid w:val="00D84B03"/>
    <w:rsid w:val="00D8567E"/>
    <w:rsid w:val="00D856DF"/>
    <w:rsid w:val="00D8596F"/>
    <w:rsid w:val="00D85BD7"/>
    <w:rsid w:val="00D85D36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01D"/>
    <w:rsid w:val="00D8751A"/>
    <w:rsid w:val="00D87545"/>
    <w:rsid w:val="00D87721"/>
    <w:rsid w:val="00D87894"/>
    <w:rsid w:val="00D87AA7"/>
    <w:rsid w:val="00D87CA1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8BE"/>
    <w:rsid w:val="00D91CB4"/>
    <w:rsid w:val="00D91E2B"/>
    <w:rsid w:val="00D921B2"/>
    <w:rsid w:val="00D922A6"/>
    <w:rsid w:val="00D923AF"/>
    <w:rsid w:val="00D92565"/>
    <w:rsid w:val="00D92614"/>
    <w:rsid w:val="00D926AF"/>
    <w:rsid w:val="00D9299F"/>
    <w:rsid w:val="00D92EA8"/>
    <w:rsid w:val="00D9318F"/>
    <w:rsid w:val="00D93425"/>
    <w:rsid w:val="00D93436"/>
    <w:rsid w:val="00D9346A"/>
    <w:rsid w:val="00D935CB"/>
    <w:rsid w:val="00D9376D"/>
    <w:rsid w:val="00D93833"/>
    <w:rsid w:val="00D938D2"/>
    <w:rsid w:val="00D939CA"/>
    <w:rsid w:val="00D93EBF"/>
    <w:rsid w:val="00D94732"/>
    <w:rsid w:val="00D94951"/>
    <w:rsid w:val="00D94B40"/>
    <w:rsid w:val="00D94B41"/>
    <w:rsid w:val="00D94B44"/>
    <w:rsid w:val="00D94EEF"/>
    <w:rsid w:val="00D94FE1"/>
    <w:rsid w:val="00D95205"/>
    <w:rsid w:val="00D952CF"/>
    <w:rsid w:val="00D95623"/>
    <w:rsid w:val="00D9586D"/>
    <w:rsid w:val="00D95BFF"/>
    <w:rsid w:val="00D9619F"/>
    <w:rsid w:val="00D969A5"/>
    <w:rsid w:val="00D96B02"/>
    <w:rsid w:val="00D96B1D"/>
    <w:rsid w:val="00D96CAF"/>
    <w:rsid w:val="00D96D25"/>
    <w:rsid w:val="00D96F74"/>
    <w:rsid w:val="00D97414"/>
    <w:rsid w:val="00D9758B"/>
    <w:rsid w:val="00D97A07"/>
    <w:rsid w:val="00D97A46"/>
    <w:rsid w:val="00DA067B"/>
    <w:rsid w:val="00DA09DE"/>
    <w:rsid w:val="00DA0D76"/>
    <w:rsid w:val="00DA0EF3"/>
    <w:rsid w:val="00DA1593"/>
    <w:rsid w:val="00DA16ED"/>
    <w:rsid w:val="00DA19B7"/>
    <w:rsid w:val="00DA1B0E"/>
    <w:rsid w:val="00DA1C3A"/>
    <w:rsid w:val="00DA1D5F"/>
    <w:rsid w:val="00DA1E78"/>
    <w:rsid w:val="00DA2C28"/>
    <w:rsid w:val="00DA2C69"/>
    <w:rsid w:val="00DA2D8A"/>
    <w:rsid w:val="00DA3133"/>
    <w:rsid w:val="00DA34A6"/>
    <w:rsid w:val="00DA37BB"/>
    <w:rsid w:val="00DA3C62"/>
    <w:rsid w:val="00DA3DB6"/>
    <w:rsid w:val="00DA40F5"/>
    <w:rsid w:val="00DA41E0"/>
    <w:rsid w:val="00DA4B50"/>
    <w:rsid w:val="00DA4BDB"/>
    <w:rsid w:val="00DA4EA9"/>
    <w:rsid w:val="00DA4EF8"/>
    <w:rsid w:val="00DA595A"/>
    <w:rsid w:val="00DA5B03"/>
    <w:rsid w:val="00DA60A3"/>
    <w:rsid w:val="00DA619D"/>
    <w:rsid w:val="00DA6364"/>
    <w:rsid w:val="00DA6636"/>
    <w:rsid w:val="00DA66FB"/>
    <w:rsid w:val="00DA6ACA"/>
    <w:rsid w:val="00DA6AE2"/>
    <w:rsid w:val="00DA6C70"/>
    <w:rsid w:val="00DA6C84"/>
    <w:rsid w:val="00DA6D74"/>
    <w:rsid w:val="00DA6E41"/>
    <w:rsid w:val="00DA787C"/>
    <w:rsid w:val="00DA7C72"/>
    <w:rsid w:val="00DA7CE2"/>
    <w:rsid w:val="00DA7E3E"/>
    <w:rsid w:val="00DB00F6"/>
    <w:rsid w:val="00DB0C78"/>
    <w:rsid w:val="00DB0EF0"/>
    <w:rsid w:val="00DB103E"/>
    <w:rsid w:val="00DB129A"/>
    <w:rsid w:val="00DB15BA"/>
    <w:rsid w:val="00DB16C9"/>
    <w:rsid w:val="00DB17F8"/>
    <w:rsid w:val="00DB1BB1"/>
    <w:rsid w:val="00DB1CEE"/>
    <w:rsid w:val="00DB1D9A"/>
    <w:rsid w:val="00DB283F"/>
    <w:rsid w:val="00DB2A7B"/>
    <w:rsid w:val="00DB3074"/>
    <w:rsid w:val="00DB324A"/>
    <w:rsid w:val="00DB32EC"/>
    <w:rsid w:val="00DB3437"/>
    <w:rsid w:val="00DB35D1"/>
    <w:rsid w:val="00DB3737"/>
    <w:rsid w:val="00DB398B"/>
    <w:rsid w:val="00DB3F8A"/>
    <w:rsid w:val="00DB49CE"/>
    <w:rsid w:val="00DB4A5E"/>
    <w:rsid w:val="00DB4A91"/>
    <w:rsid w:val="00DB4BCB"/>
    <w:rsid w:val="00DB51C9"/>
    <w:rsid w:val="00DB56D6"/>
    <w:rsid w:val="00DB56DA"/>
    <w:rsid w:val="00DB5BAE"/>
    <w:rsid w:val="00DB5BEA"/>
    <w:rsid w:val="00DB6706"/>
    <w:rsid w:val="00DB6C36"/>
    <w:rsid w:val="00DB72F6"/>
    <w:rsid w:val="00DB72F8"/>
    <w:rsid w:val="00DB72FA"/>
    <w:rsid w:val="00DB7858"/>
    <w:rsid w:val="00DB7A20"/>
    <w:rsid w:val="00DB7ADF"/>
    <w:rsid w:val="00DB7E25"/>
    <w:rsid w:val="00DB7F54"/>
    <w:rsid w:val="00DC00DC"/>
    <w:rsid w:val="00DC04A8"/>
    <w:rsid w:val="00DC05C3"/>
    <w:rsid w:val="00DC0A50"/>
    <w:rsid w:val="00DC0B7C"/>
    <w:rsid w:val="00DC1114"/>
    <w:rsid w:val="00DC12A7"/>
    <w:rsid w:val="00DC12F0"/>
    <w:rsid w:val="00DC139C"/>
    <w:rsid w:val="00DC157D"/>
    <w:rsid w:val="00DC1782"/>
    <w:rsid w:val="00DC1888"/>
    <w:rsid w:val="00DC1D52"/>
    <w:rsid w:val="00DC1DDB"/>
    <w:rsid w:val="00DC2439"/>
    <w:rsid w:val="00DC295C"/>
    <w:rsid w:val="00DC2B06"/>
    <w:rsid w:val="00DC2C9B"/>
    <w:rsid w:val="00DC2D24"/>
    <w:rsid w:val="00DC2E48"/>
    <w:rsid w:val="00DC2F16"/>
    <w:rsid w:val="00DC2FEC"/>
    <w:rsid w:val="00DC3487"/>
    <w:rsid w:val="00DC3501"/>
    <w:rsid w:val="00DC3966"/>
    <w:rsid w:val="00DC3D9E"/>
    <w:rsid w:val="00DC3EC1"/>
    <w:rsid w:val="00DC42CC"/>
    <w:rsid w:val="00DC4323"/>
    <w:rsid w:val="00DC4526"/>
    <w:rsid w:val="00DC4636"/>
    <w:rsid w:val="00DC501D"/>
    <w:rsid w:val="00DC5361"/>
    <w:rsid w:val="00DC545E"/>
    <w:rsid w:val="00DC584B"/>
    <w:rsid w:val="00DC5861"/>
    <w:rsid w:val="00DC5AB2"/>
    <w:rsid w:val="00DC5CF6"/>
    <w:rsid w:val="00DC5F0C"/>
    <w:rsid w:val="00DC601B"/>
    <w:rsid w:val="00DC63F2"/>
    <w:rsid w:val="00DC65C8"/>
    <w:rsid w:val="00DC6719"/>
    <w:rsid w:val="00DC7163"/>
    <w:rsid w:val="00DC7181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6AD"/>
    <w:rsid w:val="00DD3F84"/>
    <w:rsid w:val="00DD43D5"/>
    <w:rsid w:val="00DD475A"/>
    <w:rsid w:val="00DD4863"/>
    <w:rsid w:val="00DD4D47"/>
    <w:rsid w:val="00DD501E"/>
    <w:rsid w:val="00DD5023"/>
    <w:rsid w:val="00DD53C9"/>
    <w:rsid w:val="00DD555D"/>
    <w:rsid w:val="00DD58B9"/>
    <w:rsid w:val="00DD5C1B"/>
    <w:rsid w:val="00DD5CA2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E0136"/>
    <w:rsid w:val="00DE01D2"/>
    <w:rsid w:val="00DE0607"/>
    <w:rsid w:val="00DE0A5B"/>
    <w:rsid w:val="00DE0EB6"/>
    <w:rsid w:val="00DE0F49"/>
    <w:rsid w:val="00DE1169"/>
    <w:rsid w:val="00DE1AAB"/>
    <w:rsid w:val="00DE1BD4"/>
    <w:rsid w:val="00DE1E39"/>
    <w:rsid w:val="00DE1E99"/>
    <w:rsid w:val="00DE1F70"/>
    <w:rsid w:val="00DE2733"/>
    <w:rsid w:val="00DE287D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802"/>
    <w:rsid w:val="00DE4AB8"/>
    <w:rsid w:val="00DE4CE1"/>
    <w:rsid w:val="00DE4DC7"/>
    <w:rsid w:val="00DE50E8"/>
    <w:rsid w:val="00DE579B"/>
    <w:rsid w:val="00DE5839"/>
    <w:rsid w:val="00DE5A4E"/>
    <w:rsid w:val="00DE5BC4"/>
    <w:rsid w:val="00DE629A"/>
    <w:rsid w:val="00DE6309"/>
    <w:rsid w:val="00DE6544"/>
    <w:rsid w:val="00DE6E11"/>
    <w:rsid w:val="00DE6FF3"/>
    <w:rsid w:val="00DE7005"/>
    <w:rsid w:val="00DE72C4"/>
    <w:rsid w:val="00DE78FF"/>
    <w:rsid w:val="00DE7A46"/>
    <w:rsid w:val="00DF0195"/>
    <w:rsid w:val="00DF01AA"/>
    <w:rsid w:val="00DF073C"/>
    <w:rsid w:val="00DF0859"/>
    <w:rsid w:val="00DF0ABD"/>
    <w:rsid w:val="00DF0B8D"/>
    <w:rsid w:val="00DF0B96"/>
    <w:rsid w:val="00DF0BDA"/>
    <w:rsid w:val="00DF0DB2"/>
    <w:rsid w:val="00DF1A39"/>
    <w:rsid w:val="00DF1ADE"/>
    <w:rsid w:val="00DF1E15"/>
    <w:rsid w:val="00DF20F3"/>
    <w:rsid w:val="00DF2307"/>
    <w:rsid w:val="00DF25AE"/>
    <w:rsid w:val="00DF2BD9"/>
    <w:rsid w:val="00DF3697"/>
    <w:rsid w:val="00DF38D9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37"/>
    <w:rsid w:val="00DF7B5E"/>
    <w:rsid w:val="00DF7C39"/>
    <w:rsid w:val="00DF7CBA"/>
    <w:rsid w:val="00DF7DE0"/>
    <w:rsid w:val="00DF7EBB"/>
    <w:rsid w:val="00E00277"/>
    <w:rsid w:val="00E00741"/>
    <w:rsid w:val="00E009C4"/>
    <w:rsid w:val="00E00B34"/>
    <w:rsid w:val="00E01074"/>
    <w:rsid w:val="00E012B5"/>
    <w:rsid w:val="00E01676"/>
    <w:rsid w:val="00E016F1"/>
    <w:rsid w:val="00E01776"/>
    <w:rsid w:val="00E017CC"/>
    <w:rsid w:val="00E01CED"/>
    <w:rsid w:val="00E01D7B"/>
    <w:rsid w:val="00E01E93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3FAB"/>
    <w:rsid w:val="00E043AE"/>
    <w:rsid w:val="00E0457A"/>
    <w:rsid w:val="00E0490D"/>
    <w:rsid w:val="00E0499F"/>
    <w:rsid w:val="00E04A46"/>
    <w:rsid w:val="00E04C99"/>
    <w:rsid w:val="00E04E60"/>
    <w:rsid w:val="00E050D0"/>
    <w:rsid w:val="00E05309"/>
    <w:rsid w:val="00E05AC4"/>
    <w:rsid w:val="00E05BE8"/>
    <w:rsid w:val="00E05D24"/>
    <w:rsid w:val="00E05EE3"/>
    <w:rsid w:val="00E061D0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B9"/>
    <w:rsid w:val="00E1147C"/>
    <w:rsid w:val="00E114C0"/>
    <w:rsid w:val="00E1181E"/>
    <w:rsid w:val="00E11AB2"/>
    <w:rsid w:val="00E11C8A"/>
    <w:rsid w:val="00E11F2A"/>
    <w:rsid w:val="00E1223E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6A"/>
    <w:rsid w:val="00E148BC"/>
    <w:rsid w:val="00E14A22"/>
    <w:rsid w:val="00E14ADE"/>
    <w:rsid w:val="00E14AE7"/>
    <w:rsid w:val="00E14D60"/>
    <w:rsid w:val="00E1516B"/>
    <w:rsid w:val="00E15B8D"/>
    <w:rsid w:val="00E16235"/>
    <w:rsid w:val="00E16334"/>
    <w:rsid w:val="00E16BE9"/>
    <w:rsid w:val="00E16C0B"/>
    <w:rsid w:val="00E1701C"/>
    <w:rsid w:val="00E1702B"/>
    <w:rsid w:val="00E170B6"/>
    <w:rsid w:val="00E171AA"/>
    <w:rsid w:val="00E1723D"/>
    <w:rsid w:val="00E1743B"/>
    <w:rsid w:val="00E17A07"/>
    <w:rsid w:val="00E17A15"/>
    <w:rsid w:val="00E17C2D"/>
    <w:rsid w:val="00E17DD5"/>
    <w:rsid w:val="00E201F1"/>
    <w:rsid w:val="00E2026E"/>
    <w:rsid w:val="00E20339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99B"/>
    <w:rsid w:val="00E22A76"/>
    <w:rsid w:val="00E22B48"/>
    <w:rsid w:val="00E22CAA"/>
    <w:rsid w:val="00E22E34"/>
    <w:rsid w:val="00E232AF"/>
    <w:rsid w:val="00E232FA"/>
    <w:rsid w:val="00E233A7"/>
    <w:rsid w:val="00E233F8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22"/>
    <w:rsid w:val="00E24D46"/>
    <w:rsid w:val="00E24D84"/>
    <w:rsid w:val="00E24F39"/>
    <w:rsid w:val="00E25019"/>
    <w:rsid w:val="00E25118"/>
    <w:rsid w:val="00E253CA"/>
    <w:rsid w:val="00E25439"/>
    <w:rsid w:val="00E2574A"/>
    <w:rsid w:val="00E25CDF"/>
    <w:rsid w:val="00E25D9E"/>
    <w:rsid w:val="00E25E4F"/>
    <w:rsid w:val="00E26344"/>
    <w:rsid w:val="00E263D3"/>
    <w:rsid w:val="00E26842"/>
    <w:rsid w:val="00E26C5A"/>
    <w:rsid w:val="00E26E5E"/>
    <w:rsid w:val="00E2721B"/>
    <w:rsid w:val="00E274FC"/>
    <w:rsid w:val="00E276E5"/>
    <w:rsid w:val="00E27D10"/>
    <w:rsid w:val="00E27DEA"/>
    <w:rsid w:val="00E30019"/>
    <w:rsid w:val="00E305CB"/>
    <w:rsid w:val="00E307EE"/>
    <w:rsid w:val="00E3081C"/>
    <w:rsid w:val="00E30914"/>
    <w:rsid w:val="00E30E62"/>
    <w:rsid w:val="00E313B4"/>
    <w:rsid w:val="00E315AF"/>
    <w:rsid w:val="00E31845"/>
    <w:rsid w:val="00E32363"/>
    <w:rsid w:val="00E3279D"/>
    <w:rsid w:val="00E32E1B"/>
    <w:rsid w:val="00E32EE3"/>
    <w:rsid w:val="00E32F4F"/>
    <w:rsid w:val="00E32FE4"/>
    <w:rsid w:val="00E33B14"/>
    <w:rsid w:val="00E33DE8"/>
    <w:rsid w:val="00E33F51"/>
    <w:rsid w:val="00E341C5"/>
    <w:rsid w:val="00E341EC"/>
    <w:rsid w:val="00E346CD"/>
    <w:rsid w:val="00E34B1D"/>
    <w:rsid w:val="00E34C07"/>
    <w:rsid w:val="00E3514C"/>
    <w:rsid w:val="00E358A3"/>
    <w:rsid w:val="00E359DD"/>
    <w:rsid w:val="00E35A86"/>
    <w:rsid w:val="00E35B38"/>
    <w:rsid w:val="00E35E8F"/>
    <w:rsid w:val="00E35FE1"/>
    <w:rsid w:val="00E366E2"/>
    <w:rsid w:val="00E367EB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31DA"/>
    <w:rsid w:val="00E432A3"/>
    <w:rsid w:val="00E434F5"/>
    <w:rsid w:val="00E4352D"/>
    <w:rsid w:val="00E4376C"/>
    <w:rsid w:val="00E4397D"/>
    <w:rsid w:val="00E43BD5"/>
    <w:rsid w:val="00E43EBF"/>
    <w:rsid w:val="00E43EDE"/>
    <w:rsid w:val="00E442A4"/>
    <w:rsid w:val="00E445B3"/>
    <w:rsid w:val="00E4472E"/>
    <w:rsid w:val="00E44B40"/>
    <w:rsid w:val="00E44C0D"/>
    <w:rsid w:val="00E44DF3"/>
    <w:rsid w:val="00E44F75"/>
    <w:rsid w:val="00E4535C"/>
    <w:rsid w:val="00E45779"/>
    <w:rsid w:val="00E45AB5"/>
    <w:rsid w:val="00E45AEF"/>
    <w:rsid w:val="00E46093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C3D"/>
    <w:rsid w:val="00E47F7D"/>
    <w:rsid w:val="00E50085"/>
    <w:rsid w:val="00E500EE"/>
    <w:rsid w:val="00E508A1"/>
    <w:rsid w:val="00E508AB"/>
    <w:rsid w:val="00E50AB4"/>
    <w:rsid w:val="00E50C13"/>
    <w:rsid w:val="00E50D00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AC5"/>
    <w:rsid w:val="00E52C67"/>
    <w:rsid w:val="00E52DF7"/>
    <w:rsid w:val="00E52EFD"/>
    <w:rsid w:val="00E52F74"/>
    <w:rsid w:val="00E530F7"/>
    <w:rsid w:val="00E530FB"/>
    <w:rsid w:val="00E53151"/>
    <w:rsid w:val="00E5348C"/>
    <w:rsid w:val="00E539BF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57A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810"/>
    <w:rsid w:val="00E60945"/>
    <w:rsid w:val="00E60A9F"/>
    <w:rsid w:val="00E612BC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87"/>
    <w:rsid w:val="00E63151"/>
    <w:rsid w:val="00E63335"/>
    <w:rsid w:val="00E637BD"/>
    <w:rsid w:val="00E63801"/>
    <w:rsid w:val="00E63991"/>
    <w:rsid w:val="00E639E0"/>
    <w:rsid w:val="00E63ABF"/>
    <w:rsid w:val="00E63EDD"/>
    <w:rsid w:val="00E63FAA"/>
    <w:rsid w:val="00E64A91"/>
    <w:rsid w:val="00E64B49"/>
    <w:rsid w:val="00E652D9"/>
    <w:rsid w:val="00E65453"/>
    <w:rsid w:val="00E65563"/>
    <w:rsid w:val="00E65644"/>
    <w:rsid w:val="00E656B7"/>
    <w:rsid w:val="00E657CB"/>
    <w:rsid w:val="00E659FC"/>
    <w:rsid w:val="00E65C4D"/>
    <w:rsid w:val="00E66446"/>
    <w:rsid w:val="00E6658D"/>
    <w:rsid w:val="00E668E1"/>
    <w:rsid w:val="00E66A21"/>
    <w:rsid w:val="00E672E3"/>
    <w:rsid w:val="00E67502"/>
    <w:rsid w:val="00E67806"/>
    <w:rsid w:val="00E679D2"/>
    <w:rsid w:val="00E67B4E"/>
    <w:rsid w:val="00E67F29"/>
    <w:rsid w:val="00E703D9"/>
    <w:rsid w:val="00E707FE"/>
    <w:rsid w:val="00E708CE"/>
    <w:rsid w:val="00E70904"/>
    <w:rsid w:val="00E70E4C"/>
    <w:rsid w:val="00E70F79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9BE"/>
    <w:rsid w:val="00E739C8"/>
    <w:rsid w:val="00E73CA0"/>
    <w:rsid w:val="00E740A7"/>
    <w:rsid w:val="00E74230"/>
    <w:rsid w:val="00E742CA"/>
    <w:rsid w:val="00E74E76"/>
    <w:rsid w:val="00E751DF"/>
    <w:rsid w:val="00E75DA2"/>
    <w:rsid w:val="00E75E2E"/>
    <w:rsid w:val="00E75FE3"/>
    <w:rsid w:val="00E76173"/>
    <w:rsid w:val="00E7674D"/>
    <w:rsid w:val="00E76807"/>
    <w:rsid w:val="00E7685C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8BE"/>
    <w:rsid w:val="00E809E0"/>
    <w:rsid w:val="00E8105D"/>
    <w:rsid w:val="00E81130"/>
    <w:rsid w:val="00E8157F"/>
    <w:rsid w:val="00E815F6"/>
    <w:rsid w:val="00E8177B"/>
    <w:rsid w:val="00E823AE"/>
    <w:rsid w:val="00E8246D"/>
    <w:rsid w:val="00E82B62"/>
    <w:rsid w:val="00E82C27"/>
    <w:rsid w:val="00E82CD2"/>
    <w:rsid w:val="00E82EE4"/>
    <w:rsid w:val="00E82FA3"/>
    <w:rsid w:val="00E8315B"/>
    <w:rsid w:val="00E8331B"/>
    <w:rsid w:val="00E835C0"/>
    <w:rsid w:val="00E836E6"/>
    <w:rsid w:val="00E83909"/>
    <w:rsid w:val="00E83937"/>
    <w:rsid w:val="00E839FB"/>
    <w:rsid w:val="00E83AE0"/>
    <w:rsid w:val="00E83BF8"/>
    <w:rsid w:val="00E83FE9"/>
    <w:rsid w:val="00E84260"/>
    <w:rsid w:val="00E8472A"/>
    <w:rsid w:val="00E848AA"/>
    <w:rsid w:val="00E84E12"/>
    <w:rsid w:val="00E84E33"/>
    <w:rsid w:val="00E84E3A"/>
    <w:rsid w:val="00E8509A"/>
    <w:rsid w:val="00E8566F"/>
    <w:rsid w:val="00E85868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888"/>
    <w:rsid w:val="00E90CF5"/>
    <w:rsid w:val="00E90DDE"/>
    <w:rsid w:val="00E915B0"/>
    <w:rsid w:val="00E91795"/>
    <w:rsid w:val="00E919AF"/>
    <w:rsid w:val="00E91AB9"/>
    <w:rsid w:val="00E920F9"/>
    <w:rsid w:val="00E922D4"/>
    <w:rsid w:val="00E9233A"/>
    <w:rsid w:val="00E92460"/>
    <w:rsid w:val="00E9247D"/>
    <w:rsid w:val="00E92516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0AA"/>
    <w:rsid w:val="00E94338"/>
    <w:rsid w:val="00E943D8"/>
    <w:rsid w:val="00E9457A"/>
    <w:rsid w:val="00E94A50"/>
    <w:rsid w:val="00E9523A"/>
    <w:rsid w:val="00E95459"/>
    <w:rsid w:val="00E958EF"/>
    <w:rsid w:val="00E95AEA"/>
    <w:rsid w:val="00E95B63"/>
    <w:rsid w:val="00E95F5F"/>
    <w:rsid w:val="00E9618D"/>
    <w:rsid w:val="00E96355"/>
    <w:rsid w:val="00E96424"/>
    <w:rsid w:val="00E9678F"/>
    <w:rsid w:val="00E96838"/>
    <w:rsid w:val="00E968F7"/>
    <w:rsid w:val="00E9717A"/>
    <w:rsid w:val="00E97497"/>
    <w:rsid w:val="00E979A6"/>
    <w:rsid w:val="00E97CF2"/>
    <w:rsid w:val="00E97F66"/>
    <w:rsid w:val="00EA0118"/>
    <w:rsid w:val="00EA0389"/>
    <w:rsid w:val="00EA03DD"/>
    <w:rsid w:val="00EA03E1"/>
    <w:rsid w:val="00EA07D7"/>
    <w:rsid w:val="00EA0E23"/>
    <w:rsid w:val="00EA1926"/>
    <w:rsid w:val="00EA1C08"/>
    <w:rsid w:val="00EA1DFC"/>
    <w:rsid w:val="00EA20BF"/>
    <w:rsid w:val="00EA2123"/>
    <w:rsid w:val="00EA2499"/>
    <w:rsid w:val="00EA2514"/>
    <w:rsid w:val="00EA258A"/>
    <w:rsid w:val="00EA2628"/>
    <w:rsid w:val="00EA284A"/>
    <w:rsid w:val="00EA2916"/>
    <w:rsid w:val="00EA2999"/>
    <w:rsid w:val="00EA2EF6"/>
    <w:rsid w:val="00EA2F7E"/>
    <w:rsid w:val="00EA31C0"/>
    <w:rsid w:val="00EA33DE"/>
    <w:rsid w:val="00EA3480"/>
    <w:rsid w:val="00EA364E"/>
    <w:rsid w:val="00EA3B65"/>
    <w:rsid w:val="00EA3CE6"/>
    <w:rsid w:val="00EA41A2"/>
    <w:rsid w:val="00EA41D8"/>
    <w:rsid w:val="00EA4540"/>
    <w:rsid w:val="00EA46C1"/>
    <w:rsid w:val="00EA49BA"/>
    <w:rsid w:val="00EA4C31"/>
    <w:rsid w:val="00EA4C53"/>
    <w:rsid w:val="00EA4E9E"/>
    <w:rsid w:val="00EA50BD"/>
    <w:rsid w:val="00EA5381"/>
    <w:rsid w:val="00EA54B3"/>
    <w:rsid w:val="00EA5677"/>
    <w:rsid w:val="00EA56A1"/>
    <w:rsid w:val="00EA59C5"/>
    <w:rsid w:val="00EA5CCC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29"/>
    <w:rsid w:val="00EB165E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648"/>
    <w:rsid w:val="00EB3AAE"/>
    <w:rsid w:val="00EB3B83"/>
    <w:rsid w:val="00EB3BAC"/>
    <w:rsid w:val="00EB3D13"/>
    <w:rsid w:val="00EB3D4A"/>
    <w:rsid w:val="00EB3D5D"/>
    <w:rsid w:val="00EB40CF"/>
    <w:rsid w:val="00EB4123"/>
    <w:rsid w:val="00EB46F7"/>
    <w:rsid w:val="00EB4AC4"/>
    <w:rsid w:val="00EB4BAE"/>
    <w:rsid w:val="00EB5019"/>
    <w:rsid w:val="00EB51A4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AB"/>
    <w:rsid w:val="00EB6C1A"/>
    <w:rsid w:val="00EB7093"/>
    <w:rsid w:val="00EB70AD"/>
    <w:rsid w:val="00EB7105"/>
    <w:rsid w:val="00EB7181"/>
    <w:rsid w:val="00EB77FB"/>
    <w:rsid w:val="00EB7801"/>
    <w:rsid w:val="00EB7DB6"/>
    <w:rsid w:val="00EB7E3B"/>
    <w:rsid w:val="00EB7F27"/>
    <w:rsid w:val="00EB7FE4"/>
    <w:rsid w:val="00EC060E"/>
    <w:rsid w:val="00EC080F"/>
    <w:rsid w:val="00EC099A"/>
    <w:rsid w:val="00EC0D62"/>
    <w:rsid w:val="00EC126D"/>
    <w:rsid w:val="00EC13D6"/>
    <w:rsid w:val="00EC14F8"/>
    <w:rsid w:val="00EC1604"/>
    <w:rsid w:val="00EC18DD"/>
    <w:rsid w:val="00EC19D6"/>
    <w:rsid w:val="00EC1D94"/>
    <w:rsid w:val="00EC20F2"/>
    <w:rsid w:val="00EC23AF"/>
    <w:rsid w:val="00EC2420"/>
    <w:rsid w:val="00EC2430"/>
    <w:rsid w:val="00EC2718"/>
    <w:rsid w:val="00EC27F3"/>
    <w:rsid w:val="00EC2B41"/>
    <w:rsid w:val="00EC2E20"/>
    <w:rsid w:val="00EC2F92"/>
    <w:rsid w:val="00EC318B"/>
    <w:rsid w:val="00EC322F"/>
    <w:rsid w:val="00EC38F6"/>
    <w:rsid w:val="00EC391C"/>
    <w:rsid w:val="00EC4864"/>
    <w:rsid w:val="00EC4CE0"/>
    <w:rsid w:val="00EC4DD0"/>
    <w:rsid w:val="00EC537F"/>
    <w:rsid w:val="00EC554A"/>
    <w:rsid w:val="00EC57F7"/>
    <w:rsid w:val="00EC5FE5"/>
    <w:rsid w:val="00EC6252"/>
    <w:rsid w:val="00EC6283"/>
    <w:rsid w:val="00EC69C7"/>
    <w:rsid w:val="00EC6CAB"/>
    <w:rsid w:val="00EC6F40"/>
    <w:rsid w:val="00EC7052"/>
    <w:rsid w:val="00EC7116"/>
    <w:rsid w:val="00EC7162"/>
    <w:rsid w:val="00EC7820"/>
    <w:rsid w:val="00EC7906"/>
    <w:rsid w:val="00EC7D13"/>
    <w:rsid w:val="00EC7E31"/>
    <w:rsid w:val="00EC7F13"/>
    <w:rsid w:val="00EC7F16"/>
    <w:rsid w:val="00ED077F"/>
    <w:rsid w:val="00ED08FB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7A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50CE"/>
    <w:rsid w:val="00ED514B"/>
    <w:rsid w:val="00ED533E"/>
    <w:rsid w:val="00ED5925"/>
    <w:rsid w:val="00ED5AA4"/>
    <w:rsid w:val="00ED5BD0"/>
    <w:rsid w:val="00ED600C"/>
    <w:rsid w:val="00ED68E0"/>
    <w:rsid w:val="00ED6A2E"/>
    <w:rsid w:val="00ED6C1D"/>
    <w:rsid w:val="00ED6C44"/>
    <w:rsid w:val="00ED6C9B"/>
    <w:rsid w:val="00ED6D7D"/>
    <w:rsid w:val="00ED6E62"/>
    <w:rsid w:val="00ED714C"/>
    <w:rsid w:val="00ED7209"/>
    <w:rsid w:val="00ED7375"/>
    <w:rsid w:val="00ED73E3"/>
    <w:rsid w:val="00ED7855"/>
    <w:rsid w:val="00ED7CAD"/>
    <w:rsid w:val="00ED7F76"/>
    <w:rsid w:val="00EE0336"/>
    <w:rsid w:val="00EE0543"/>
    <w:rsid w:val="00EE0557"/>
    <w:rsid w:val="00EE09A6"/>
    <w:rsid w:val="00EE09E4"/>
    <w:rsid w:val="00EE0BD6"/>
    <w:rsid w:val="00EE0C3F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2BD0"/>
    <w:rsid w:val="00EE2EFC"/>
    <w:rsid w:val="00EE34BA"/>
    <w:rsid w:val="00EE3606"/>
    <w:rsid w:val="00EE367E"/>
    <w:rsid w:val="00EE37E4"/>
    <w:rsid w:val="00EE39A4"/>
    <w:rsid w:val="00EE3DE8"/>
    <w:rsid w:val="00EE3E5D"/>
    <w:rsid w:val="00EE40D9"/>
    <w:rsid w:val="00EE4201"/>
    <w:rsid w:val="00EE425C"/>
    <w:rsid w:val="00EE437A"/>
    <w:rsid w:val="00EE4437"/>
    <w:rsid w:val="00EE45F9"/>
    <w:rsid w:val="00EE4910"/>
    <w:rsid w:val="00EE506B"/>
    <w:rsid w:val="00EE5546"/>
    <w:rsid w:val="00EE555D"/>
    <w:rsid w:val="00EE56FB"/>
    <w:rsid w:val="00EE5708"/>
    <w:rsid w:val="00EE584F"/>
    <w:rsid w:val="00EE596E"/>
    <w:rsid w:val="00EE5B89"/>
    <w:rsid w:val="00EE5E47"/>
    <w:rsid w:val="00EE66AE"/>
    <w:rsid w:val="00EE6B79"/>
    <w:rsid w:val="00EE6EEE"/>
    <w:rsid w:val="00EE6F59"/>
    <w:rsid w:val="00EE7124"/>
    <w:rsid w:val="00EE71B8"/>
    <w:rsid w:val="00EE72B8"/>
    <w:rsid w:val="00EE7434"/>
    <w:rsid w:val="00EE78AC"/>
    <w:rsid w:val="00EE7B5A"/>
    <w:rsid w:val="00EE7B84"/>
    <w:rsid w:val="00EE7E14"/>
    <w:rsid w:val="00EF0248"/>
    <w:rsid w:val="00EF0641"/>
    <w:rsid w:val="00EF0725"/>
    <w:rsid w:val="00EF089E"/>
    <w:rsid w:val="00EF0900"/>
    <w:rsid w:val="00EF0D5D"/>
    <w:rsid w:val="00EF1A31"/>
    <w:rsid w:val="00EF1B85"/>
    <w:rsid w:val="00EF235E"/>
    <w:rsid w:val="00EF2476"/>
    <w:rsid w:val="00EF258C"/>
    <w:rsid w:val="00EF25D4"/>
    <w:rsid w:val="00EF2A4C"/>
    <w:rsid w:val="00EF2ECC"/>
    <w:rsid w:val="00EF30DF"/>
    <w:rsid w:val="00EF323D"/>
    <w:rsid w:val="00EF327F"/>
    <w:rsid w:val="00EF3390"/>
    <w:rsid w:val="00EF35B4"/>
    <w:rsid w:val="00EF3B19"/>
    <w:rsid w:val="00EF3EA8"/>
    <w:rsid w:val="00EF3EB5"/>
    <w:rsid w:val="00EF3FB9"/>
    <w:rsid w:val="00EF4068"/>
    <w:rsid w:val="00EF4551"/>
    <w:rsid w:val="00EF4A29"/>
    <w:rsid w:val="00EF4B20"/>
    <w:rsid w:val="00EF4B8C"/>
    <w:rsid w:val="00EF4DE3"/>
    <w:rsid w:val="00EF4E14"/>
    <w:rsid w:val="00EF5279"/>
    <w:rsid w:val="00EF5907"/>
    <w:rsid w:val="00EF5B9F"/>
    <w:rsid w:val="00EF5CF2"/>
    <w:rsid w:val="00EF5EF1"/>
    <w:rsid w:val="00EF5FB6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4E7"/>
    <w:rsid w:val="00F005BD"/>
    <w:rsid w:val="00F00A65"/>
    <w:rsid w:val="00F00B05"/>
    <w:rsid w:val="00F00B1E"/>
    <w:rsid w:val="00F011AD"/>
    <w:rsid w:val="00F01202"/>
    <w:rsid w:val="00F018E7"/>
    <w:rsid w:val="00F01A44"/>
    <w:rsid w:val="00F01BAC"/>
    <w:rsid w:val="00F022D9"/>
    <w:rsid w:val="00F025B3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5E25"/>
    <w:rsid w:val="00F06154"/>
    <w:rsid w:val="00F061F0"/>
    <w:rsid w:val="00F061F9"/>
    <w:rsid w:val="00F06291"/>
    <w:rsid w:val="00F0644D"/>
    <w:rsid w:val="00F068AB"/>
    <w:rsid w:val="00F06C73"/>
    <w:rsid w:val="00F0715A"/>
    <w:rsid w:val="00F076F9"/>
    <w:rsid w:val="00F07EBF"/>
    <w:rsid w:val="00F1006C"/>
    <w:rsid w:val="00F10349"/>
    <w:rsid w:val="00F103FC"/>
    <w:rsid w:val="00F10621"/>
    <w:rsid w:val="00F1074E"/>
    <w:rsid w:val="00F10DD6"/>
    <w:rsid w:val="00F10EC4"/>
    <w:rsid w:val="00F10F66"/>
    <w:rsid w:val="00F111E5"/>
    <w:rsid w:val="00F117FD"/>
    <w:rsid w:val="00F118B8"/>
    <w:rsid w:val="00F119E7"/>
    <w:rsid w:val="00F11B3A"/>
    <w:rsid w:val="00F11DF6"/>
    <w:rsid w:val="00F11E3A"/>
    <w:rsid w:val="00F12441"/>
    <w:rsid w:val="00F12454"/>
    <w:rsid w:val="00F124AB"/>
    <w:rsid w:val="00F124BE"/>
    <w:rsid w:val="00F128E7"/>
    <w:rsid w:val="00F12A35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C5B"/>
    <w:rsid w:val="00F13D9B"/>
    <w:rsid w:val="00F13F00"/>
    <w:rsid w:val="00F14838"/>
    <w:rsid w:val="00F148A8"/>
    <w:rsid w:val="00F14A20"/>
    <w:rsid w:val="00F14E3D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5FCB"/>
    <w:rsid w:val="00F16997"/>
    <w:rsid w:val="00F16DD9"/>
    <w:rsid w:val="00F17111"/>
    <w:rsid w:val="00F17372"/>
    <w:rsid w:val="00F178A3"/>
    <w:rsid w:val="00F17E33"/>
    <w:rsid w:val="00F17EC8"/>
    <w:rsid w:val="00F17FBF"/>
    <w:rsid w:val="00F20305"/>
    <w:rsid w:val="00F20B9F"/>
    <w:rsid w:val="00F21035"/>
    <w:rsid w:val="00F212E5"/>
    <w:rsid w:val="00F21AD8"/>
    <w:rsid w:val="00F21BB8"/>
    <w:rsid w:val="00F21D64"/>
    <w:rsid w:val="00F21DB7"/>
    <w:rsid w:val="00F21F6A"/>
    <w:rsid w:val="00F222CF"/>
    <w:rsid w:val="00F2252B"/>
    <w:rsid w:val="00F228E4"/>
    <w:rsid w:val="00F22BAD"/>
    <w:rsid w:val="00F22CB3"/>
    <w:rsid w:val="00F22CC7"/>
    <w:rsid w:val="00F22DCD"/>
    <w:rsid w:val="00F2358D"/>
    <w:rsid w:val="00F235CE"/>
    <w:rsid w:val="00F23687"/>
    <w:rsid w:val="00F23E40"/>
    <w:rsid w:val="00F23F63"/>
    <w:rsid w:val="00F240E9"/>
    <w:rsid w:val="00F24201"/>
    <w:rsid w:val="00F248F3"/>
    <w:rsid w:val="00F24B30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A17"/>
    <w:rsid w:val="00F27C71"/>
    <w:rsid w:val="00F3025F"/>
    <w:rsid w:val="00F303E5"/>
    <w:rsid w:val="00F3077F"/>
    <w:rsid w:val="00F30838"/>
    <w:rsid w:val="00F3088B"/>
    <w:rsid w:val="00F30A0D"/>
    <w:rsid w:val="00F30B1B"/>
    <w:rsid w:val="00F30BA3"/>
    <w:rsid w:val="00F31447"/>
    <w:rsid w:val="00F317BF"/>
    <w:rsid w:val="00F31BAE"/>
    <w:rsid w:val="00F31DE0"/>
    <w:rsid w:val="00F32086"/>
    <w:rsid w:val="00F32258"/>
    <w:rsid w:val="00F3247A"/>
    <w:rsid w:val="00F328F4"/>
    <w:rsid w:val="00F32E93"/>
    <w:rsid w:val="00F33184"/>
    <w:rsid w:val="00F3353A"/>
    <w:rsid w:val="00F336DC"/>
    <w:rsid w:val="00F337E0"/>
    <w:rsid w:val="00F33935"/>
    <w:rsid w:val="00F33943"/>
    <w:rsid w:val="00F33A91"/>
    <w:rsid w:val="00F33D37"/>
    <w:rsid w:val="00F34762"/>
    <w:rsid w:val="00F348A6"/>
    <w:rsid w:val="00F3495D"/>
    <w:rsid w:val="00F34A40"/>
    <w:rsid w:val="00F359DE"/>
    <w:rsid w:val="00F35DA3"/>
    <w:rsid w:val="00F35DDE"/>
    <w:rsid w:val="00F3606A"/>
    <w:rsid w:val="00F36156"/>
    <w:rsid w:val="00F3632C"/>
    <w:rsid w:val="00F36384"/>
    <w:rsid w:val="00F3658D"/>
    <w:rsid w:val="00F365E5"/>
    <w:rsid w:val="00F36647"/>
    <w:rsid w:val="00F36795"/>
    <w:rsid w:val="00F3686D"/>
    <w:rsid w:val="00F36ACB"/>
    <w:rsid w:val="00F36D6D"/>
    <w:rsid w:val="00F36DE1"/>
    <w:rsid w:val="00F36F6E"/>
    <w:rsid w:val="00F3730A"/>
    <w:rsid w:val="00F374B4"/>
    <w:rsid w:val="00F37608"/>
    <w:rsid w:val="00F3780F"/>
    <w:rsid w:val="00F37A77"/>
    <w:rsid w:val="00F37F6D"/>
    <w:rsid w:val="00F37F94"/>
    <w:rsid w:val="00F40208"/>
    <w:rsid w:val="00F40245"/>
    <w:rsid w:val="00F40AF4"/>
    <w:rsid w:val="00F40B47"/>
    <w:rsid w:val="00F40FCF"/>
    <w:rsid w:val="00F4128F"/>
    <w:rsid w:val="00F418CB"/>
    <w:rsid w:val="00F41C8E"/>
    <w:rsid w:val="00F41F67"/>
    <w:rsid w:val="00F422D7"/>
    <w:rsid w:val="00F429DD"/>
    <w:rsid w:val="00F42DF8"/>
    <w:rsid w:val="00F43051"/>
    <w:rsid w:val="00F436AA"/>
    <w:rsid w:val="00F43A21"/>
    <w:rsid w:val="00F43BD9"/>
    <w:rsid w:val="00F43E03"/>
    <w:rsid w:val="00F4421C"/>
    <w:rsid w:val="00F44827"/>
    <w:rsid w:val="00F4488B"/>
    <w:rsid w:val="00F448F9"/>
    <w:rsid w:val="00F44BA4"/>
    <w:rsid w:val="00F44F8A"/>
    <w:rsid w:val="00F45040"/>
    <w:rsid w:val="00F452EE"/>
    <w:rsid w:val="00F45C82"/>
    <w:rsid w:val="00F46A7B"/>
    <w:rsid w:val="00F46DE7"/>
    <w:rsid w:val="00F46E8F"/>
    <w:rsid w:val="00F47483"/>
    <w:rsid w:val="00F47BCE"/>
    <w:rsid w:val="00F47D44"/>
    <w:rsid w:val="00F47E32"/>
    <w:rsid w:val="00F47E73"/>
    <w:rsid w:val="00F47EEA"/>
    <w:rsid w:val="00F47F6B"/>
    <w:rsid w:val="00F47F78"/>
    <w:rsid w:val="00F5008E"/>
    <w:rsid w:val="00F50109"/>
    <w:rsid w:val="00F5070C"/>
    <w:rsid w:val="00F5132C"/>
    <w:rsid w:val="00F516A5"/>
    <w:rsid w:val="00F51A59"/>
    <w:rsid w:val="00F51B70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014"/>
    <w:rsid w:val="00F536BD"/>
    <w:rsid w:val="00F536DA"/>
    <w:rsid w:val="00F53763"/>
    <w:rsid w:val="00F5410C"/>
    <w:rsid w:val="00F5421D"/>
    <w:rsid w:val="00F54278"/>
    <w:rsid w:val="00F546C0"/>
    <w:rsid w:val="00F547E8"/>
    <w:rsid w:val="00F54E0B"/>
    <w:rsid w:val="00F55046"/>
    <w:rsid w:val="00F55228"/>
    <w:rsid w:val="00F5523B"/>
    <w:rsid w:val="00F55D90"/>
    <w:rsid w:val="00F55FEA"/>
    <w:rsid w:val="00F562AD"/>
    <w:rsid w:val="00F5668E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62F"/>
    <w:rsid w:val="00F60E19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506"/>
    <w:rsid w:val="00F63B78"/>
    <w:rsid w:val="00F63C78"/>
    <w:rsid w:val="00F63E1B"/>
    <w:rsid w:val="00F64131"/>
    <w:rsid w:val="00F64224"/>
    <w:rsid w:val="00F643C4"/>
    <w:rsid w:val="00F643F8"/>
    <w:rsid w:val="00F64938"/>
    <w:rsid w:val="00F64D25"/>
    <w:rsid w:val="00F64D90"/>
    <w:rsid w:val="00F64E80"/>
    <w:rsid w:val="00F65397"/>
    <w:rsid w:val="00F653F6"/>
    <w:rsid w:val="00F6555C"/>
    <w:rsid w:val="00F65706"/>
    <w:rsid w:val="00F65AC9"/>
    <w:rsid w:val="00F664E7"/>
    <w:rsid w:val="00F66730"/>
    <w:rsid w:val="00F66B1A"/>
    <w:rsid w:val="00F66B7B"/>
    <w:rsid w:val="00F66FFF"/>
    <w:rsid w:val="00F674FB"/>
    <w:rsid w:val="00F67683"/>
    <w:rsid w:val="00F67CC2"/>
    <w:rsid w:val="00F70205"/>
    <w:rsid w:val="00F702AE"/>
    <w:rsid w:val="00F7033D"/>
    <w:rsid w:val="00F7065F"/>
    <w:rsid w:val="00F70B64"/>
    <w:rsid w:val="00F7115C"/>
    <w:rsid w:val="00F71237"/>
    <w:rsid w:val="00F7137A"/>
    <w:rsid w:val="00F7143F"/>
    <w:rsid w:val="00F716DD"/>
    <w:rsid w:val="00F71705"/>
    <w:rsid w:val="00F719B6"/>
    <w:rsid w:val="00F71AD8"/>
    <w:rsid w:val="00F71B4B"/>
    <w:rsid w:val="00F71B86"/>
    <w:rsid w:val="00F72256"/>
    <w:rsid w:val="00F72A86"/>
    <w:rsid w:val="00F72C12"/>
    <w:rsid w:val="00F72C4F"/>
    <w:rsid w:val="00F72DDB"/>
    <w:rsid w:val="00F72FDA"/>
    <w:rsid w:val="00F73197"/>
    <w:rsid w:val="00F731D9"/>
    <w:rsid w:val="00F731F9"/>
    <w:rsid w:val="00F733B0"/>
    <w:rsid w:val="00F7365F"/>
    <w:rsid w:val="00F736EE"/>
    <w:rsid w:val="00F7373B"/>
    <w:rsid w:val="00F7386F"/>
    <w:rsid w:val="00F738DC"/>
    <w:rsid w:val="00F73A27"/>
    <w:rsid w:val="00F73BE3"/>
    <w:rsid w:val="00F73F3A"/>
    <w:rsid w:val="00F740CC"/>
    <w:rsid w:val="00F7432A"/>
    <w:rsid w:val="00F74607"/>
    <w:rsid w:val="00F75C44"/>
    <w:rsid w:val="00F75D4B"/>
    <w:rsid w:val="00F75F85"/>
    <w:rsid w:val="00F760D7"/>
    <w:rsid w:val="00F762FA"/>
    <w:rsid w:val="00F76522"/>
    <w:rsid w:val="00F76555"/>
    <w:rsid w:val="00F76673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A8F"/>
    <w:rsid w:val="00F80F6B"/>
    <w:rsid w:val="00F81177"/>
    <w:rsid w:val="00F81458"/>
    <w:rsid w:val="00F81544"/>
    <w:rsid w:val="00F81ABF"/>
    <w:rsid w:val="00F81ADF"/>
    <w:rsid w:val="00F823B0"/>
    <w:rsid w:val="00F82420"/>
    <w:rsid w:val="00F825E9"/>
    <w:rsid w:val="00F82785"/>
    <w:rsid w:val="00F82D65"/>
    <w:rsid w:val="00F82FD2"/>
    <w:rsid w:val="00F83476"/>
    <w:rsid w:val="00F834B5"/>
    <w:rsid w:val="00F83D04"/>
    <w:rsid w:val="00F83D24"/>
    <w:rsid w:val="00F84043"/>
    <w:rsid w:val="00F840F6"/>
    <w:rsid w:val="00F840F8"/>
    <w:rsid w:val="00F8418C"/>
    <w:rsid w:val="00F848E8"/>
    <w:rsid w:val="00F84FB1"/>
    <w:rsid w:val="00F85054"/>
    <w:rsid w:val="00F85391"/>
    <w:rsid w:val="00F85400"/>
    <w:rsid w:val="00F85439"/>
    <w:rsid w:val="00F85659"/>
    <w:rsid w:val="00F85797"/>
    <w:rsid w:val="00F85C0E"/>
    <w:rsid w:val="00F86089"/>
    <w:rsid w:val="00F86330"/>
    <w:rsid w:val="00F863A3"/>
    <w:rsid w:val="00F865F3"/>
    <w:rsid w:val="00F86615"/>
    <w:rsid w:val="00F86761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83"/>
    <w:rsid w:val="00F87C08"/>
    <w:rsid w:val="00F87C96"/>
    <w:rsid w:val="00F87F5B"/>
    <w:rsid w:val="00F87FE4"/>
    <w:rsid w:val="00F90AEF"/>
    <w:rsid w:val="00F90C64"/>
    <w:rsid w:val="00F90DB2"/>
    <w:rsid w:val="00F90F76"/>
    <w:rsid w:val="00F91ACB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97"/>
    <w:rsid w:val="00F953E0"/>
    <w:rsid w:val="00F956AB"/>
    <w:rsid w:val="00F95A1D"/>
    <w:rsid w:val="00F95F25"/>
    <w:rsid w:val="00F95F87"/>
    <w:rsid w:val="00F96114"/>
    <w:rsid w:val="00F96199"/>
    <w:rsid w:val="00F96282"/>
    <w:rsid w:val="00F96910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7CD"/>
    <w:rsid w:val="00FA1806"/>
    <w:rsid w:val="00FA1AE3"/>
    <w:rsid w:val="00FA1B89"/>
    <w:rsid w:val="00FA1C39"/>
    <w:rsid w:val="00FA1CBB"/>
    <w:rsid w:val="00FA1D2E"/>
    <w:rsid w:val="00FA1F74"/>
    <w:rsid w:val="00FA222D"/>
    <w:rsid w:val="00FA2760"/>
    <w:rsid w:val="00FA277A"/>
    <w:rsid w:val="00FA298D"/>
    <w:rsid w:val="00FA2A37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4EFB"/>
    <w:rsid w:val="00FA5403"/>
    <w:rsid w:val="00FA54BA"/>
    <w:rsid w:val="00FA55B6"/>
    <w:rsid w:val="00FA56EB"/>
    <w:rsid w:val="00FA59FC"/>
    <w:rsid w:val="00FA5D27"/>
    <w:rsid w:val="00FA5EA1"/>
    <w:rsid w:val="00FA5F5C"/>
    <w:rsid w:val="00FA6028"/>
    <w:rsid w:val="00FA6150"/>
    <w:rsid w:val="00FA6260"/>
    <w:rsid w:val="00FA6C1D"/>
    <w:rsid w:val="00FA6EA9"/>
    <w:rsid w:val="00FA7145"/>
    <w:rsid w:val="00FA741A"/>
    <w:rsid w:val="00FA7679"/>
    <w:rsid w:val="00FA76DC"/>
    <w:rsid w:val="00FA7756"/>
    <w:rsid w:val="00FA7800"/>
    <w:rsid w:val="00FA7A88"/>
    <w:rsid w:val="00FA7E58"/>
    <w:rsid w:val="00FB00A4"/>
    <w:rsid w:val="00FB050C"/>
    <w:rsid w:val="00FB0894"/>
    <w:rsid w:val="00FB140E"/>
    <w:rsid w:val="00FB1724"/>
    <w:rsid w:val="00FB1A24"/>
    <w:rsid w:val="00FB2234"/>
    <w:rsid w:val="00FB258F"/>
    <w:rsid w:val="00FB25C3"/>
    <w:rsid w:val="00FB27B4"/>
    <w:rsid w:val="00FB3101"/>
    <w:rsid w:val="00FB31FB"/>
    <w:rsid w:val="00FB33A9"/>
    <w:rsid w:val="00FB3600"/>
    <w:rsid w:val="00FB37D5"/>
    <w:rsid w:val="00FB37F2"/>
    <w:rsid w:val="00FB38F5"/>
    <w:rsid w:val="00FB3C25"/>
    <w:rsid w:val="00FB3CBF"/>
    <w:rsid w:val="00FB4549"/>
    <w:rsid w:val="00FB488F"/>
    <w:rsid w:val="00FB4B0D"/>
    <w:rsid w:val="00FB4E4B"/>
    <w:rsid w:val="00FB4E4F"/>
    <w:rsid w:val="00FB50D3"/>
    <w:rsid w:val="00FB52A9"/>
    <w:rsid w:val="00FB5380"/>
    <w:rsid w:val="00FB55B3"/>
    <w:rsid w:val="00FB5867"/>
    <w:rsid w:val="00FB589E"/>
    <w:rsid w:val="00FB5D1C"/>
    <w:rsid w:val="00FB5EFF"/>
    <w:rsid w:val="00FB5F9F"/>
    <w:rsid w:val="00FB6708"/>
    <w:rsid w:val="00FB680E"/>
    <w:rsid w:val="00FB68DF"/>
    <w:rsid w:val="00FB6917"/>
    <w:rsid w:val="00FB6A3C"/>
    <w:rsid w:val="00FB6D82"/>
    <w:rsid w:val="00FB6DFE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895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CD0"/>
    <w:rsid w:val="00FC4F96"/>
    <w:rsid w:val="00FC501E"/>
    <w:rsid w:val="00FC506D"/>
    <w:rsid w:val="00FC56B0"/>
    <w:rsid w:val="00FC58CC"/>
    <w:rsid w:val="00FC686A"/>
    <w:rsid w:val="00FC6A5E"/>
    <w:rsid w:val="00FC6B41"/>
    <w:rsid w:val="00FC6BFA"/>
    <w:rsid w:val="00FC6CF6"/>
    <w:rsid w:val="00FC73EE"/>
    <w:rsid w:val="00FC7486"/>
    <w:rsid w:val="00FC7566"/>
    <w:rsid w:val="00FC77AF"/>
    <w:rsid w:val="00FC78EF"/>
    <w:rsid w:val="00FC7B72"/>
    <w:rsid w:val="00FC7E48"/>
    <w:rsid w:val="00FD039B"/>
    <w:rsid w:val="00FD0B9F"/>
    <w:rsid w:val="00FD0BA2"/>
    <w:rsid w:val="00FD0E83"/>
    <w:rsid w:val="00FD0F8F"/>
    <w:rsid w:val="00FD1471"/>
    <w:rsid w:val="00FD1645"/>
    <w:rsid w:val="00FD16B0"/>
    <w:rsid w:val="00FD1771"/>
    <w:rsid w:val="00FD18A0"/>
    <w:rsid w:val="00FD1A26"/>
    <w:rsid w:val="00FD1A4D"/>
    <w:rsid w:val="00FD1B4F"/>
    <w:rsid w:val="00FD1C12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9A6"/>
    <w:rsid w:val="00FD3B85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9CC"/>
    <w:rsid w:val="00FD6A8A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2E0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50C"/>
    <w:rsid w:val="00FE2D65"/>
    <w:rsid w:val="00FE3146"/>
    <w:rsid w:val="00FE4CD9"/>
    <w:rsid w:val="00FE4FE2"/>
    <w:rsid w:val="00FE4FFC"/>
    <w:rsid w:val="00FE53FF"/>
    <w:rsid w:val="00FE583B"/>
    <w:rsid w:val="00FE585E"/>
    <w:rsid w:val="00FE5888"/>
    <w:rsid w:val="00FE5C00"/>
    <w:rsid w:val="00FE60B5"/>
    <w:rsid w:val="00FE6432"/>
    <w:rsid w:val="00FE67E0"/>
    <w:rsid w:val="00FE6B3A"/>
    <w:rsid w:val="00FE6CAC"/>
    <w:rsid w:val="00FE701F"/>
    <w:rsid w:val="00FE7359"/>
    <w:rsid w:val="00FE78B1"/>
    <w:rsid w:val="00FE7A7C"/>
    <w:rsid w:val="00FE7C69"/>
    <w:rsid w:val="00FE7FB6"/>
    <w:rsid w:val="00FF0380"/>
    <w:rsid w:val="00FF07F9"/>
    <w:rsid w:val="00FF08CF"/>
    <w:rsid w:val="00FF0C15"/>
    <w:rsid w:val="00FF0C49"/>
    <w:rsid w:val="00FF0D95"/>
    <w:rsid w:val="00FF0E4F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6B"/>
    <w:rsid w:val="00FF27E4"/>
    <w:rsid w:val="00FF28DA"/>
    <w:rsid w:val="00FF2CCE"/>
    <w:rsid w:val="00FF3570"/>
    <w:rsid w:val="00FF3DDB"/>
    <w:rsid w:val="00FF40A5"/>
    <w:rsid w:val="00FF425C"/>
    <w:rsid w:val="00FF49A9"/>
    <w:rsid w:val="00FF5172"/>
    <w:rsid w:val="00FF532F"/>
    <w:rsid w:val="00FF5C21"/>
    <w:rsid w:val="00FF5CF3"/>
    <w:rsid w:val="00FF60C8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5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character" w:customStyle="1" w:styleId="Char10">
    <w:name w:val="页眉 Char1"/>
    <w:rsid w:val="002B48A5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sid w:val="0032570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4C7B2A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F0ABD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E1743B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1F27D9"/>
    <w:pPr>
      <w:numPr>
        <w:numId w:val="8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337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E808BE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E808BE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D501E"/>
    <w:pPr>
      <w:numPr>
        <w:numId w:val="9"/>
      </w:numPr>
      <w:contextualSpacing/>
    </w:pPr>
  </w:style>
  <w:style w:type="paragraph" w:customStyle="1" w:styleId="H6">
    <w:name w:val="H6"/>
    <w:basedOn w:val="5"/>
    <w:next w:val="a0"/>
    <w:rsid w:val="0007111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7F183C"/>
    <w:pPr>
      <w:ind w:leftChars="400" w:left="840"/>
    </w:pPr>
  </w:style>
  <w:style w:type="character" w:customStyle="1" w:styleId="B3Char">
    <w:name w:val="B3 Char"/>
    <w:link w:val="B3"/>
    <w:rsid w:val="0036370C"/>
    <w:rPr>
      <w:rFonts w:eastAsia="Malgun Gothic"/>
      <w:lang w:val="en-GB" w:eastAsia="en-US"/>
    </w:rPr>
  </w:style>
  <w:style w:type="character" w:customStyle="1" w:styleId="B1Zchn">
    <w:name w:val="B1 Zchn"/>
    <w:rsid w:val="00D5086A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2637AC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2637AC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A2EFE"/>
    <w:rPr>
      <w:rFonts w:eastAsia="Malgun Gothic"/>
      <w:lang w:val="en-GB" w:eastAsia="en-US"/>
    </w:rPr>
  </w:style>
  <w:style w:type="paragraph" w:customStyle="1" w:styleId="Bulleted">
    <w:name w:val="Bulleted"/>
    <w:aliases w:val="Symbol (symbol),Left:  0,25&quot;,Hanging:  0"/>
    <w:basedOn w:val="a0"/>
    <w:rsid w:val="00BC644B"/>
    <w:pPr>
      <w:numPr>
        <w:ilvl w:val="2"/>
        <w:numId w:val="10"/>
      </w:numPr>
      <w:spacing w:after="180"/>
    </w:pPr>
    <w:rPr>
      <w:rFonts w:ascii="Arial" w:eastAsia="Batang" w:hAnsi="Arial"/>
      <w:szCs w:val="24"/>
      <w:lang w:val="en-GB"/>
    </w:rPr>
  </w:style>
  <w:style w:type="paragraph" w:customStyle="1" w:styleId="rProposalsub">
    <w:name w:val="rProposal_sub"/>
    <w:basedOn w:val="a0"/>
    <w:next w:val="a0"/>
    <w:qFormat/>
    <w:rsid w:val="00BC644B"/>
    <w:pPr>
      <w:numPr>
        <w:numId w:val="10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RCoverPageChar">
    <w:name w:val="CR Cover Page Char"/>
    <w:link w:val="CRCoverPage"/>
    <w:rsid w:val="008B732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5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character" w:customStyle="1" w:styleId="Char10">
    <w:name w:val="页眉 Char1"/>
    <w:rsid w:val="002B48A5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sid w:val="0032570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4C7B2A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F0ABD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E1743B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1F27D9"/>
    <w:pPr>
      <w:numPr>
        <w:numId w:val="8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337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E808BE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E808BE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D501E"/>
    <w:pPr>
      <w:numPr>
        <w:numId w:val="9"/>
      </w:numPr>
      <w:contextualSpacing/>
    </w:pPr>
  </w:style>
  <w:style w:type="paragraph" w:customStyle="1" w:styleId="H6">
    <w:name w:val="H6"/>
    <w:basedOn w:val="5"/>
    <w:next w:val="a0"/>
    <w:rsid w:val="0007111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7F183C"/>
    <w:pPr>
      <w:ind w:leftChars="400" w:left="840"/>
    </w:pPr>
  </w:style>
  <w:style w:type="character" w:customStyle="1" w:styleId="B3Char">
    <w:name w:val="B3 Char"/>
    <w:link w:val="B3"/>
    <w:rsid w:val="0036370C"/>
    <w:rPr>
      <w:rFonts w:eastAsia="Malgun Gothic"/>
      <w:lang w:val="en-GB" w:eastAsia="en-US"/>
    </w:rPr>
  </w:style>
  <w:style w:type="character" w:customStyle="1" w:styleId="B1Zchn">
    <w:name w:val="B1 Zchn"/>
    <w:rsid w:val="00D5086A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2637AC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2637AC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A2EFE"/>
    <w:rPr>
      <w:rFonts w:eastAsia="Malgun Gothic"/>
      <w:lang w:val="en-GB" w:eastAsia="en-US"/>
    </w:rPr>
  </w:style>
  <w:style w:type="paragraph" w:customStyle="1" w:styleId="Bulleted">
    <w:name w:val="Bulleted"/>
    <w:aliases w:val="Symbol (symbol),Left:  0,25&quot;,Hanging:  0"/>
    <w:basedOn w:val="a0"/>
    <w:rsid w:val="00BC644B"/>
    <w:pPr>
      <w:numPr>
        <w:ilvl w:val="2"/>
        <w:numId w:val="10"/>
      </w:numPr>
      <w:spacing w:after="180"/>
    </w:pPr>
    <w:rPr>
      <w:rFonts w:ascii="Arial" w:eastAsia="Batang" w:hAnsi="Arial"/>
      <w:szCs w:val="24"/>
      <w:lang w:val="en-GB"/>
    </w:rPr>
  </w:style>
  <w:style w:type="paragraph" w:customStyle="1" w:styleId="rProposalsub">
    <w:name w:val="rProposal_sub"/>
    <w:basedOn w:val="a0"/>
    <w:next w:val="a0"/>
    <w:qFormat/>
    <w:rsid w:val="00BC644B"/>
    <w:pPr>
      <w:numPr>
        <w:numId w:val="10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RCoverPageChar">
    <w:name w:val="CR Cover Page Char"/>
    <w:link w:val="CRCoverPage"/>
    <w:rsid w:val="008B73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3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CF888B-42E3-4901-8809-EC3366A9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74</cp:revision>
  <dcterms:created xsi:type="dcterms:W3CDTF">2020-05-01T02:18:00Z</dcterms:created>
  <dcterms:modified xsi:type="dcterms:W3CDTF">2020-05-01T05:46:00Z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