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E5FDD3" w14:textId="1FB86F2E" w:rsidR="000A2F08" w:rsidRPr="002B561C" w:rsidRDefault="000A2F08" w:rsidP="000A2F08">
      <w:pPr>
        <w:pStyle w:val="a3"/>
        <w:tabs>
          <w:tab w:val="left" w:pos="8330"/>
        </w:tabs>
        <w:spacing w:after="0" w:afterAutospacing="0"/>
        <w:rPr>
          <w:rFonts w:eastAsia="MS Gothic" w:cs="Arial"/>
          <w:iCs/>
          <w:noProof w:val="0"/>
          <w:sz w:val="28"/>
          <w:szCs w:val="28"/>
          <w:lang w:val="en-US"/>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sidR="00E04DF1">
        <w:rPr>
          <w:rFonts w:eastAsiaTheme="minorEastAsia" w:cs="Arial" w:hint="eastAsia"/>
          <w:noProof w:val="0"/>
          <w:sz w:val="28"/>
          <w:szCs w:val="28"/>
          <w:lang w:val="en-US" w:eastAsia="zh-CN"/>
        </w:rPr>
        <w:t>100</w:t>
      </w:r>
      <w:r w:rsidR="00021D82">
        <w:rPr>
          <w:rFonts w:eastAsiaTheme="minorEastAsia" w:cs="Arial"/>
          <w:noProof w:val="0"/>
          <w:sz w:val="28"/>
          <w:szCs w:val="28"/>
          <w:lang w:val="en-US" w:eastAsia="zh-CN"/>
        </w:rPr>
        <w:t>b</w:t>
      </w:r>
      <w:r w:rsidR="00D15E24">
        <w:rPr>
          <w:rFonts w:eastAsiaTheme="minorEastAsia" w:cs="Arial"/>
          <w:noProof w:val="0"/>
          <w:sz w:val="28"/>
          <w:szCs w:val="28"/>
          <w:lang w:val="en-US" w:eastAsia="zh-CN"/>
        </w:rPr>
        <w:t>is</w:t>
      </w:r>
      <w:r w:rsidR="00D25114">
        <w:rPr>
          <w:rFonts w:eastAsiaTheme="minorEastAsia" w:cs="Arial"/>
          <w:noProof w:val="0"/>
          <w:sz w:val="28"/>
          <w:szCs w:val="28"/>
          <w:lang w:val="en-US" w:eastAsia="zh-CN"/>
        </w:rPr>
        <w:t>-e</w:t>
      </w:r>
      <w:r>
        <w:rPr>
          <w:rFonts w:eastAsia="MS Gothic" w:cs="Arial"/>
          <w:noProof w:val="0"/>
          <w:sz w:val="28"/>
          <w:szCs w:val="28"/>
          <w:lang w:val="en-US"/>
        </w:rPr>
        <w:tab/>
      </w:r>
      <w:r w:rsidR="00D95373" w:rsidRPr="00D95373">
        <w:rPr>
          <w:rFonts w:eastAsia="MS Gothic" w:cs="Arial"/>
          <w:iCs/>
          <w:noProof w:val="0"/>
          <w:sz w:val="28"/>
          <w:szCs w:val="28"/>
          <w:lang w:val="en-US"/>
        </w:rPr>
        <w:t>R1-</w:t>
      </w:r>
      <w:r w:rsidR="00127F0F" w:rsidRPr="00127F0F">
        <w:rPr>
          <w:rFonts w:eastAsia="MS Gothic" w:cs="Arial"/>
          <w:iCs/>
          <w:noProof w:val="0"/>
          <w:sz w:val="28"/>
          <w:szCs w:val="28"/>
          <w:lang w:val="en-US"/>
        </w:rPr>
        <w:t>2002390</w:t>
      </w:r>
    </w:p>
    <w:p w14:paraId="2D475E7F" w14:textId="1EAB92C9" w:rsidR="000A2F08" w:rsidRPr="00CE6066" w:rsidRDefault="00B96915" w:rsidP="000A2F08">
      <w:pPr>
        <w:pStyle w:val="a3"/>
        <w:tabs>
          <w:tab w:val="right" w:pos="10206"/>
        </w:tabs>
        <w:spacing w:after="0" w:afterAutospacing="0"/>
        <w:rPr>
          <w:rFonts w:eastAsia="MS Gothic" w:cs="Arial"/>
          <w:noProof w:val="0"/>
          <w:sz w:val="28"/>
          <w:szCs w:val="28"/>
        </w:rPr>
      </w:pPr>
      <w:proofErr w:type="gramStart"/>
      <w:r>
        <w:rPr>
          <w:rFonts w:eastAsiaTheme="minorEastAsia" w:cs="Arial"/>
          <w:noProof w:val="0"/>
          <w:sz w:val="28"/>
          <w:szCs w:val="28"/>
          <w:lang w:eastAsia="zh-CN"/>
        </w:rPr>
        <w:t>e-Meeting</w:t>
      </w:r>
      <w:proofErr w:type="gramEnd"/>
      <w:r w:rsidRPr="00323178">
        <w:rPr>
          <w:rFonts w:eastAsia="MS Gothic" w:cs="Arial"/>
          <w:noProof w:val="0"/>
          <w:sz w:val="28"/>
          <w:szCs w:val="28"/>
        </w:rPr>
        <w:t xml:space="preserve">, </w:t>
      </w:r>
      <w:r>
        <w:rPr>
          <w:rFonts w:eastAsiaTheme="minorEastAsia" w:cs="Arial"/>
          <w:noProof w:val="0"/>
          <w:sz w:val="28"/>
          <w:szCs w:val="28"/>
          <w:lang w:eastAsia="zh-CN"/>
        </w:rPr>
        <w:t>April</w:t>
      </w:r>
      <w:r w:rsidRPr="00CE6066">
        <w:rPr>
          <w:rFonts w:eastAsia="MS Gothic" w:cs="Arial"/>
          <w:noProof w:val="0"/>
          <w:sz w:val="28"/>
          <w:szCs w:val="28"/>
        </w:rPr>
        <w:t xml:space="preserve"> </w:t>
      </w:r>
      <w:r>
        <w:rPr>
          <w:rFonts w:eastAsiaTheme="minorEastAsia" w:cs="Arial"/>
          <w:noProof w:val="0"/>
          <w:sz w:val="28"/>
          <w:szCs w:val="28"/>
          <w:lang w:eastAsia="zh-CN"/>
        </w:rPr>
        <w:t>20</w:t>
      </w:r>
      <w:r w:rsidRPr="00DE635A">
        <w:rPr>
          <w:rFonts w:eastAsiaTheme="minorEastAsia" w:cs="Arial"/>
          <w:noProof w:val="0"/>
          <w:sz w:val="28"/>
          <w:szCs w:val="28"/>
          <w:vertAlign w:val="superscript"/>
          <w:lang w:eastAsia="zh-CN"/>
        </w:rPr>
        <w:t>th</w:t>
      </w:r>
      <w:r>
        <w:rPr>
          <w:rFonts w:eastAsiaTheme="minorEastAsia" w:cs="Arial"/>
          <w:noProof w:val="0"/>
          <w:sz w:val="28"/>
          <w:szCs w:val="28"/>
          <w:lang w:eastAsia="zh-CN"/>
        </w:rPr>
        <w:t xml:space="preserve"> </w:t>
      </w:r>
      <w:r w:rsidRPr="00CE6066">
        <w:rPr>
          <w:rFonts w:eastAsia="MS Gothic" w:cs="Arial"/>
          <w:noProof w:val="0"/>
          <w:sz w:val="28"/>
          <w:szCs w:val="28"/>
        </w:rPr>
        <w:t xml:space="preserve">– </w:t>
      </w:r>
      <w:r>
        <w:rPr>
          <w:rFonts w:eastAsia="MS Gothic" w:cs="Arial"/>
          <w:noProof w:val="0"/>
          <w:sz w:val="28"/>
          <w:szCs w:val="28"/>
        </w:rPr>
        <w:t xml:space="preserve">April </w:t>
      </w:r>
      <w:r w:rsidR="00D15E24">
        <w:rPr>
          <w:rFonts w:eastAsia="MS Gothic" w:cs="Arial"/>
          <w:noProof w:val="0"/>
          <w:sz w:val="28"/>
          <w:szCs w:val="28"/>
        </w:rPr>
        <w:t>30</w:t>
      </w:r>
      <w:r w:rsidR="00D15E24" w:rsidRPr="00D15E24">
        <w:rPr>
          <w:rFonts w:eastAsia="MS Gothic" w:cs="Arial"/>
          <w:noProof w:val="0"/>
          <w:sz w:val="28"/>
          <w:szCs w:val="28"/>
          <w:vertAlign w:val="superscript"/>
        </w:rPr>
        <w:t>th</w:t>
      </w:r>
      <w:r w:rsidRPr="00CE6066">
        <w:rPr>
          <w:rFonts w:eastAsia="MS Gothic" w:cs="Arial"/>
          <w:noProof w:val="0"/>
          <w:sz w:val="28"/>
          <w:szCs w:val="28"/>
        </w:rPr>
        <w:t>, 20</w:t>
      </w:r>
      <w:r>
        <w:rPr>
          <w:rFonts w:eastAsiaTheme="minorEastAsia" w:cs="Arial" w:hint="eastAsia"/>
          <w:noProof w:val="0"/>
          <w:sz w:val="28"/>
          <w:szCs w:val="28"/>
          <w:lang w:eastAsia="zh-CN"/>
        </w:rPr>
        <w:t>20</w:t>
      </w:r>
    </w:p>
    <w:p w14:paraId="7EA9EC95" w14:textId="77777777" w:rsidR="000A2F08" w:rsidRPr="000A2F0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35C5BC51"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p</w:t>
      </w:r>
      <w:r w:rsidR="00540FB0" w:rsidRPr="00956D79">
        <w:rPr>
          <w:rFonts w:ascii="Arial" w:eastAsiaTheme="minorEastAsia" w:hAnsi="Arial" w:cs="Arial" w:hint="eastAsia"/>
          <w:b/>
          <w:sz w:val="28"/>
          <w:szCs w:val="28"/>
          <w:lang w:val="en-US" w:eastAsia="zh-CN"/>
        </w:rPr>
        <w:t xml:space="preserve">hysical layer </w:t>
      </w:r>
      <w:r w:rsidR="00986242">
        <w:rPr>
          <w:rFonts w:ascii="Arial" w:eastAsiaTheme="minorEastAsia" w:hAnsi="Arial" w:cs="Arial"/>
          <w:b/>
          <w:sz w:val="28"/>
          <w:szCs w:val="28"/>
          <w:lang w:val="en-US" w:eastAsia="zh-CN"/>
        </w:rPr>
        <w:t>procedures</w:t>
      </w:r>
      <w:r w:rsidR="00CD6A88"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773AD388"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r w:rsidR="00DE3900">
        <w:rPr>
          <w:rFonts w:ascii="Arial" w:eastAsiaTheme="minorEastAsia" w:hAnsi="Arial" w:cs="Arial"/>
          <w:b/>
          <w:sz w:val="28"/>
          <w:szCs w:val="28"/>
          <w:lang w:val="pt-BR" w:eastAsia="zh-CN"/>
        </w:rPr>
        <w:t>5</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2DA22F7D"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a few </w:t>
      </w:r>
      <w:r w:rsidR="00E04DF1">
        <w:rPr>
          <w:rFonts w:eastAsiaTheme="minorEastAsia" w:hint="eastAsia"/>
          <w:lang w:eastAsia="zh-CN"/>
        </w:rPr>
        <w:t>remaining issues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D4386E" w:rsidRPr="00956D79">
        <w:rPr>
          <w:rFonts w:eastAsiaTheme="minorEastAsia" w:hint="eastAsia"/>
          <w:lang w:eastAsia="zh-CN"/>
        </w:rPr>
        <w:t>p</w:t>
      </w:r>
      <w:r w:rsidR="00D4386E" w:rsidRPr="00956D79">
        <w:rPr>
          <w:rFonts w:eastAsiaTheme="minorEastAsia"/>
          <w:lang w:eastAsia="zh-CN"/>
        </w:rPr>
        <w:t xml:space="preserve">hysical layer </w:t>
      </w:r>
      <w:r w:rsidR="00986242">
        <w:rPr>
          <w:rFonts w:eastAsiaTheme="minorEastAsia"/>
          <w:lang w:eastAsia="zh-CN"/>
        </w:rPr>
        <w:t>procedures</w:t>
      </w:r>
      <w:r w:rsidR="00D4386E" w:rsidRPr="00956D79">
        <w:rPr>
          <w:rFonts w:eastAsiaTheme="minorEastAsia"/>
          <w:lang w:eastAsia="zh-CN"/>
        </w:rPr>
        <w:t xml:space="preserve"> for NR </w:t>
      </w:r>
      <w:proofErr w:type="gramStart"/>
      <w:r w:rsidR="00D4386E" w:rsidRPr="00956D79">
        <w:rPr>
          <w:rFonts w:eastAsiaTheme="minorEastAsia"/>
          <w:lang w:eastAsia="zh-CN"/>
        </w:rPr>
        <w:t>sidelink</w:t>
      </w:r>
      <w:proofErr w:type="gramEnd"/>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27618B05" w14:textId="028624B6" w:rsidR="00137CE6" w:rsidRDefault="00137CE6" w:rsidP="00511AA6">
      <w:pPr>
        <w:pStyle w:val="20"/>
        <w:rPr>
          <w:lang w:eastAsia="zh-CN"/>
        </w:rPr>
      </w:pPr>
      <w:r w:rsidRPr="00137CE6">
        <w:rPr>
          <w:lang w:eastAsia="zh-CN"/>
        </w:rPr>
        <w:t>Simultaneous PSFCH transmission/reception</w:t>
      </w:r>
    </w:p>
    <w:p w14:paraId="6F3B1A8E" w14:textId="2AE21564" w:rsidR="00137CE6" w:rsidRDefault="001C037F" w:rsidP="00137CE6">
      <w:pPr>
        <w:rPr>
          <w:rFonts w:eastAsiaTheme="minorEastAsia"/>
          <w:lang w:eastAsia="zh-CN"/>
        </w:rPr>
      </w:pPr>
      <w:r>
        <w:rPr>
          <w:rFonts w:eastAsiaTheme="minorEastAsia"/>
          <w:lang w:eastAsia="zh-CN"/>
        </w:rPr>
        <w:t>Regarding simultaneous PSFCH transmission/reception, t</w:t>
      </w:r>
      <w:r w:rsidR="00137CE6">
        <w:rPr>
          <w:rFonts w:eastAsiaTheme="minorEastAsia"/>
          <w:lang w:eastAsia="zh-CN"/>
        </w:rPr>
        <w:t xml:space="preserve">he following agreements </w:t>
      </w:r>
      <w:r>
        <w:rPr>
          <w:rFonts w:eastAsiaTheme="minorEastAsia"/>
          <w:lang w:eastAsia="zh-CN"/>
        </w:rPr>
        <w:t>were reached in RAN1</w:t>
      </w:r>
      <w:r w:rsidR="00913F42">
        <w:rPr>
          <w:rFonts w:eastAsiaTheme="minorEastAsia"/>
          <w:lang w:eastAsia="zh-CN"/>
        </w:rPr>
        <w:t xml:space="preserve"> 100-e meeting</w:t>
      </w:r>
      <w:r>
        <w:rPr>
          <w:rFonts w:eastAsiaTheme="minorEastAsia"/>
          <w:lang w:eastAsia="zh-CN"/>
        </w:rPr>
        <w:t>,</w:t>
      </w:r>
    </w:p>
    <w:tbl>
      <w:tblPr>
        <w:tblStyle w:val="ac"/>
        <w:tblW w:w="0" w:type="auto"/>
        <w:tblLook w:val="04A0" w:firstRow="1" w:lastRow="0" w:firstColumn="1" w:lastColumn="0" w:noHBand="0" w:noVBand="1"/>
      </w:tblPr>
      <w:tblGrid>
        <w:gridCol w:w="10180"/>
      </w:tblGrid>
      <w:tr w:rsidR="00137CE6" w14:paraId="4BDEE59B" w14:textId="77777777" w:rsidTr="00137CE6">
        <w:tc>
          <w:tcPr>
            <w:tcW w:w="10180" w:type="dxa"/>
          </w:tcPr>
          <w:p w14:paraId="3C152DD0" w14:textId="77777777" w:rsidR="00913F42" w:rsidRPr="00327488" w:rsidRDefault="00913F42" w:rsidP="00913F42">
            <w:pPr>
              <w:spacing w:after="0" w:afterAutospacing="0"/>
              <w:jc w:val="left"/>
              <w:rPr>
                <w:rFonts w:ascii="Calibri" w:eastAsia="等线" w:hAnsi="Calibri"/>
                <w:sz w:val="22"/>
              </w:rPr>
            </w:pPr>
            <w:r w:rsidRPr="00913F42">
              <w:rPr>
                <w:rFonts w:eastAsia="Batang"/>
                <w:sz w:val="20"/>
                <w:highlight w:val="green"/>
                <w:lang w:eastAsia="x-none"/>
              </w:rPr>
              <w:t>Agreements</w:t>
            </w:r>
            <w:r w:rsidRPr="00327488">
              <w:rPr>
                <w:rFonts w:ascii="Calibri" w:eastAsia="等线" w:hAnsi="Calibri"/>
                <w:sz w:val="22"/>
              </w:rPr>
              <w:t>:</w:t>
            </w:r>
          </w:p>
          <w:p w14:paraId="138B5CE8" w14:textId="77777777" w:rsidR="00913F42" w:rsidRPr="00913F42" w:rsidRDefault="00913F42" w:rsidP="00913F42">
            <w:pPr>
              <w:numPr>
                <w:ilvl w:val="0"/>
                <w:numId w:val="15"/>
              </w:numPr>
              <w:autoSpaceDE w:val="0"/>
              <w:autoSpaceDN w:val="0"/>
              <w:adjustRightInd w:val="0"/>
              <w:spacing w:after="0" w:afterAutospacing="0"/>
              <w:jc w:val="left"/>
              <w:rPr>
                <w:rFonts w:eastAsia="Batang"/>
                <w:sz w:val="20"/>
                <w:lang w:eastAsia="ko-KR"/>
              </w:rPr>
            </w:pPr>
            <w:r w:rsidRPr="00913F42">
              <w:rPr>
                <w:rFonts w:eastAsia="Batang"/>
                <w:sz w:val="20"/>
                <w:lang w:eastAsia="ko-KR"/>
              </w:rPr>
              <w:t xml:space="preserve">A </w:t>
            </w:r>
            <w:proofErr w:type="spellStart"/>
            <w:r w:rsidRPr="00913F42">
              <w:rPr>
                <w:rFonts w:eastAsia="Batang"/>
                <w:sz w:val="20"/>
                <w:lang w:eastAsia="ko-KR"/>
              </w:rPr>
              <w:t>Tx</w:t>
            </w:r>
            <w:proofErr w:type="spellEnd"/>
            <w:r w:rsidRPr="00913F42">
              <w:rPr>
                <w:rFonts w:eastAsia="Batang"/>
                <w:sz w:val="20"/>
                <w:lang w:eastAsia="ko-KR"/>
              </w:rPr>
              <w:t xml:space="preserve"> UE </w:t>
            </w:r>
            <w:proofErr w:type="gramStart"/>
            <w:r w:rsidRPr="00913F42">
              <w:rPr>
                <w:rFonts w:eastAsia="Batang"/>
                <w:sz w:val="20"/>
                <w:lang w:eastAsia="ko-KR"/>
              </w:rPr>
              <w:t>transmit</w:t>
            </w:r>
            <w:proofErr w:type="gramEnd"/>
            <w:r w:rsidRPr="00913F42">
              <w:rPr>
                <w:rFonts w:eastAsia="Batang"/>
                <w:sz w:val="20"/>
                <w:lang w:eastAsia="ko-KR"/>
              </w:rPr>
              <w:t xml:space="preserve"> a PSSCH in a slot. PSCCH, SL CSI-RS, SL PT-RS, PSCCH-DMRS, and PSSCH-DMRS are all transmitted with the same PSD during a slot. </w:t>
            </w:r>
          </w:p>
          <w:p w14:paraId="6477E9AD" w14:textId="77777777" w:rsidR="00913F42" w:rsidRPr="00913F42" w:rsidRDefault="00913F42" w:rsidP="00913F42">
            <w:pPr>
              <w:numPr>
                <w:ilvl w:val="0"/>
                <w:numId w:val="15"/>
              </w:numPr>
              <w:autoSpaceDE w:val="0"/>
              <w:autoSpaceDN w:val="0"/>
              <w:adjustRightInd w:val="0"/>
              <w:spacing w:after="0" w:afterAutospacing="0"/>
              <w:jc w:val="left"/>
              <w:rPr>
                <w:rFonts w:eastAsia="Batang"/>
                <w:sz w:val="20"/>
                <w:lang w:eastAsia="ko-KR"/>
              </w:rPr>
            </w:pPr>
            <w:r w:rsidRPr="00913F42">
              <w:rPr>
                <w:rFonts w:eastAsia="Batang"/>
                <w:sz w:val="20"/>
                <w:lang w:eastAsia="ko-KR"/>
              </w:rPr>
              <w:t xml:space="preserve">Equal power is used for each antenna port for 2-AP PSSCH transmission. </w:t>
            </w:r>
          </w:p>
          <w:p w14:paraId="674C70EE" w14:textId="77777777" w:rsidR="00913F42" w:rsidRPr="00913F42" w:rsidRDefault="00913F42" w:rsidP="00913F42">
            <w:pPr>
              <w:numPr>
                <w:ilvl w:val="0"/>
                <w:numId w:val="15"/>
              </w:numPr>
              <w:autoSpaceDE w:val="0"/>
              <w:autoSpaceDN w:val="0"/>
              <w:adjustRightInd w:val="0"/>
              <w:spacing w:after="0" w:afterAutospacing="0"/>
              <w:jc w:val="left"/>
              <w:rPr>
                <w:rFonts w:eastAsia="Batang"/>
                <w:sz w:val="20"/>
                <w:lang w:eastAsia="ko-KR"/>
              </w:rPr>
            </w:pPr>
            <w:proofErr w:type="gramStart"/>
            <w:r w:rsidRPr="00913F42">
              <w:rPr>
                <w:rFonts w:eastAsia="Batang"/>
                <w:sz w:val="20"/>
                <w:lang w:eastAsia="ko-KR"/>
              </w:rPr>
              <w:t>Simultaneous PSFCH transmissions in a PSFCH TX occasion is</w:t>
            </w:r>
            <w:proofErr w:type="gramEnd"/>
            <w:r w:rsidRPr="00913F42">
              <w:rPr>
                <w:rFonts w:eastAsia="Batang"/>
                <w:sz w:val="20"/>
                <w:lang w:eastAsia="ko-KR"/>
              </w:rPr>
              <w:t xml:space="preserve"> supported from RAN1 specification perspective. </w:t>
            </w:r>
          </w:p>
          <w:p w14:paraId="311348DC" w14:textId="79A8EACA" w:rsidR="00137CE6" w:rsidRPr="00913F42" w:rsidRDefault="00913F42" w:rsidP="00913F42">
            <w:pPr>
              <w:numPr>
                <w:ilvl w:val="0"/>
                <w:numId w:val="15"/>
              </w:numPr>
              <w:autoSpaceDE w:val="0"/>
              <w:autoSpaceDN w:val="0"/>
              <w:adjustRightInd w:val="0"/>
              <w:spacing w:after="0" w:afterAutospacing="0"/>
              <w:jc w:val="left"/>
              <w:rPr>
                <w:rFonts w:eastAsia="Batang"/>
                <w:sz w:val="20"/>
                <w:lang w:eastAsia="ko-KR"/>
              </w:rPr>
            </w:pPr>
            <w:r w:rsidRPr="00913F42">
              <w:rPr>
                <w:rFonts w:eastAsia="Batang"/>
                <w:sz w:val="20"/>
                <w:lang w:eastAsia="ko-KR"/>
              </w:rPr>
              <w:t xml:space="preserve">Power control formula is applied to each transmission (i.e. fixing the PSD of PSSCH DMRS at the TX UE for a time duration is not supported). </w:t>
            </w:r>
          </w:p>
        </w:tc>
      </w:tr>
    </w:tbl>
    <w:p w14:paraId="5FF09D69" w14:textId="50A83B98" w:rsidR="00137CE6" w:rsidRDefault="00137CE6" w:rsidP="00137CE6">
      <w:pPr>
        <w:spacing w:before="100" w:beforeAutospacing="1"/>
        <w:rPr>
          <w:rFonts w:eastAsiaTheme="minorEastAsia"/>
          <w:lang w:eastAsia="zh-CN"/>
        </w:rPr>
      </w:pPr>
      <w:r>
        <w:rPr>
          <w:rFonts w:eastAsiaTheme="minorEastAsia"/>
          <w:lang w:eastAsia="zh-CN"/>
        </w:rPr>
        <w:t>And the following was captured in TS 38.213,</w:t>
      </w:r>
    </w:p>
    <w:tbl>
      <w:tblPr>
        <w:tblStyle w:val="ac"/>
        <w:tblW w:w="0" w:type="auto"/>
        <w:tblLook w:val="04A0" w:firstRow="1" w:lastRow="0" w:firstColumn="1" w:lastColumn="0" w:noHBand="0" w:noVBand="1"/>
      </w:tblPr>
      <w:tblGrid>
        <w:gridCol w:w="9954"/>
      </w:tblGrid>
      <w:tr w:rsidR="00913F42" w14:paraId="2A37C84F" w14:textId="77777777" w:rsidTr="00913F42">
        <w:tc>
          <w:tcPr>
            <w:tcW w:w="9954" w:type="dxa"/>
          </w:tcPr>
          <w:p w14:paraId="68C4EEAB" w14:textId="77777777" w:rsidR="00913F42" w:rsidRPr="00913F42" w:rsidRDefault="00913F42" w:rsidP="00913F42">
            <w:pPr>
              <w:keepNext/>
              <w:keepLines/>
              <w:snapToGrid/>
              <w:spacing w:before="120" w:after="180" w:afterAutospacing="0"/>
              <w:jc w:val="left"/>
              <w:outlineLvl w:val="3"/>
              <w:rPr>
                <w:rFonts w:ascii="Arial" w:eastAsia="等线" w:hAnsi="Arial"/>
                <w:lang w:eastAsia="en-US"/>
              </w:rPr>
            </w:pPr>
            <w:bookmarkStart w:id="3" w:name="_Toc29894883"/>
            <w:bookmarkStart w:id="4" w:name="_Toc29899182"/>
            <w:bookmarkStart w:id="5" w:name="_Toc29899600"/>
            <w:bookmarkStart w:id="6" w:name="_Toc29917336"/>
            <w:bookmarkStart w:id="7" w:name="_Toc36498211"/>
            <w:r w:rsidRPr="00913F42">
              <w:rPr>
                <w:rFonts w:ascii="Arial" w:eastAsia="等线" w:hAnsi="Arial"/>
                <w:lang w:eastAsia="en-US"/>
              </w:rPr>
              <w:lastRenderedPageBreak/>
              <w:t>16</w:t>
            </w:r>
            <w:r w:rsidRPr="00913F42">
              <w:rPr>
                <w:rFonts w:ascii="Arial" w:eastAsia="等线" w:hAnsi="Arial" w:hint="eastAsia"/>
                <w:lang w:eastAsia="en-US"/>
              </w:rPr>
              <w:t>.</w:t>
            </w:r>
            <w:r w:rsidRPr="00913F42">
              <w:rPr>
                <w:rFonts w:ascii="Arial" w:eastAsia="等线" w:hAnsi="Arial"/>
                <w:lang w:eastAsia="en-US"/>
              </w:rPr>
              <w:t>2.4.2</w:t>
            </w:r>
            <w:r w:rsidRPr="00913F42">
              <w:rPr>
                <w:rFonts w:ascii="Arial" w:eastAsia="等线" w:hAnsi="Arial" w:hint="eastAsia"/>
                <w:lang w:eastAsia="en-US"/>
              </w:rPr>
              <w:tab/>
            </w:r>
            <w:r w:rsidRPr="00913F42">
              <w:rPr>
                <w:rFonts w:ascii="Arial" w:eastAsia="等线" w:hAnsi="Arial"/>
                <w:lang w:eastAsia="en-US"/>
              </w:rPr>
              <w:t>Simultaneous PSFCH transmission/reception</w:t>
            </w:r>
            <w:bookmarkEnd w:id="3"/>
            <w:bookmarkEnd w:id="4"/>
            <w:bookmarkEnd w:id="5"/>
            <w:bookmarkEnd w:id="6"/>
            <w:bookmarkEnd w:id="7"/>
          </w:p>
          <w:p w14:paraId="66051439" w14:textId="77777777" w:rsidR="00913F42" w:rsidRPr="003642D6" w:rsidRDefault="00913F42" w:rsidP="00913F42">
            <w:pPr>
              <w:snapToGrid/>
              <w:spacing w:after="180" w:afterAutospacing="0"/>
              <w:jc w:val="left"/>
              <w:rPr>
                <w:rFonts w:eastAsia="宋体"/>
                <w:sz w:val="20"/>
                <w:lang w:val="en-US" w:eastAsia="zh-CN"/>
              </w:rPr>
            </w:pPr>
            <w:r w:rsidRPr="003642D6">
              <w:rPr>
                <w:rFonts w:eastAsia="宋体"/>
                <w:sz w:val="20"/>
                <w:lang w:val="en-US" w:eastAsia="zh-CN"/>
              </w:rPr>
              <w:t xml:space="preserve">If a UE </w:t>
            </w:r>
          </w:p>
          <w:p w14:paraId="6BE5C371" w14:textId="77777777" w:rsidR="00913F42" w:rsidRPr="003642D6" w:rsidRDefault="00913F42" w:rsidP="00913F42">
            <w:pPr>
              <w:snapToGrid/>
              <w:spacing w:after="180" w:afterAutospacing="0"/>
              <w:ind w:left="568" w:hanging="284"/>
              <w:jc w:val="left"/>
              <w:rPr>
                <w:rFonts w:eastAsia="等线"/>
                <w:sz w:val="20"/>
                <w:lang w:val="x-none" w:eastAsia="en-US"/>
              </w:rPr>
            </w:pPr>
            <w:r w:rsidRPr="003642D6">
              <w:rPr>
                <w:rFonts w:eastAsia="等线"/>
                <w:sz w:val="20"/>
                <w:lang w:val="x-none" w:eastAsia="en-US"/>
              </w:rPr>
              <w:t>-</w:t>
            </w:r>
            <w:r w:rsidRPr="003642D6">
              <w:rPr>
                <w:rFonts w:eastAsia="等线"/>
                <w:sz w:val="20"/>
                <w:lang w:val="x-none" w:eastAsia="en-US"/>
              </w:rPr>
              <w:tab/>
            </w:r>
            <w:r w:rsidRPr="003642D6">
              <w:rPr>
                <w:rFonts w:eastAsia="宋体"/>
                <w:bCs/>
                <w:kern w:val="32"/>
                <w:sz w:val="20"/>
                <w:lang w:val="en-US" w:eastAsia="zh-CN"/>
              </w:rPr>
              <w:t>would transmit a first PSFCH and receive a second PSFCH, and</w:t>
            </w:r>
          </w:p>
          <w:p w14:paraId="6887C61A" w14:textId="77777777" w:rsidR="00913F42" w:rsidRPr="003642D6" w:rsidRDefault="00913F42" w:rsidP="00913F42">
            <w:pPr>
              <w:snapToGrid/>
              <w:spacing w:after="180" w:afterAutospacing="0"/>
              <w:ind w:left="568" w:hanging="284"/>
              <w:jc w:val="left"/>
              <w:rPr>
                <w:rFonts w:eastAsia="宋体"/>
                <w:bCs/>
                <w:kern w:val="32"/>
                <w:sz w:val="20"/>
                <w:lang w:val="en-US" w:eastAsia="zh-CN"/>
              </w:rPr>
            </w:pPr>
            <w:r w:rsidRPr="003642D6">
              <w:rPr>
                <w:rFonts w:eastAsia="等线"/>
                <w:sz w:val="20"/>
                <w:lang w:val="x-none" w:eastAsia="en-US"/>
              </w:rPr>
              <w:t>-</w:t>
            </w:r>
            <w:r w:rsidRPr="003642D6">
              <w:rPr>
                <w:rFonts w:eastAsia="等线"/>
                <w:sz w:val="20"/>
                <w:lang w:val="x-none" w:eastAsia="en-US"/>
              </w:rPr>
              <w:tab/>
            </w:r>
            <w:r w:rsidRPr="003642D6">
              <w:rPr>
                <w:rFonts w:eastAsia="宋体"/>
                <w:bCs/>
                <w:kern w:val="32"/>
                <w:sz w:val="20"/>
                <w:lang w:val="en-US" w:eastAsia="zh-CN"/>
              </w:rPr>
              <w:t>a transmission of the first PSFCH would overlap in time with a reception of the second PSFCH</w:t>
            </w:r>
          </w:p>
          <w:p w14:paraId="3BC7BD9F" w14:textId="77777777" w:rsidR="00913F42" w:rsidRPr="00913F42" w:rsidRDefault="00913F42" w:rsidP="00913F42">
            <w:pPr>
              <w:snapToGrid/>
              <w:spacing w:after="180" w:afterAutospacing="0"/>
              <w:jc w:val="left"/>
              <w:rPr>
                <w:rFonts w:eastAsia="Malgun Gothic"/>
                <w:sz w:val="20"/>
                <w:lang w:val="en-US" w:eastAsia="en-US"/>
              </w:rPr>
            </w:pPr>
            <w:proofErr w:type="gramStart"/>
            <w:r w:rsidRPr="003642D6">
              <w:rPr>
                <w:rFonts w:eastAsia="Malgun Gothic"/>
                <w:sz w:val="20"/>
                <w:highlight w:val="yellow"/>
                <w:lang w:val="en-US" w:eastAsia="en-US"/>
              </w:rPr>
              <w:t>the</w:t>
            </w:r>
            <w:proofErr w:type="gramEnd"/>
            <w:r w:rsidRPr="003642D6">
              <w:rPr>
                <w:rFonts w:eastAsia="Malgun Gothic"/>
                <w:sz w:val="20"/>
                <w:highlight w:val="yellow"/>
                <w:lang w:val="en-US" w:eastAsia="en-US"/>
              </w:rPr>
              <w:t xml:space="preserve"> UE transmits or receives only the PSFCH with the higher priority</w:t>
            </w:r>
            <w:r w:rsidRPr="003642D6">
              <w:rPr>
                <w:rFonts w:eastAsia="Malgun Gothic"/>
                <w:sz w:val="20"/>
                <w:lang w:val="en-US" w:eastAsia="en-US"/>
              </w:rPr>
              <w:t xml:space="preserve"> as determined by a first SCI format 0_1 and a second SCI format 0_1 [5, TS 38.212] that are respectively associated with the first PSFCH and the second PSFCH.</w:t>
            </w:r>
          </w:p>
          <w:p w14:paraId="0C761CB3" w14:textId="33D460E2" w:rsidR="00913F42" w:rsidRPr="00913F42" w:rsidRDefault="00913F42" w:rsidP="00913F42">
            <w:pPr>
              <w:snapToGrid/>
              <w:spacing w:after="180" w:afterAutospacing="0"/>
              <w:jc w:val="left"/>
              <w:rPr>
                <w:rFonts w:eastAsia="Malgun Gothic"/>
                <w:sz w:val="20"/>
                <w:lang w:val="en-US" w:eastAsia="en-US"/>
              </w:rPr>
            </w:pPr>
            <w:r w:rsidRPr="00913F42">
              <w:rPr>
                <w:rFonts w:eastAsia="宋体"/>
                <w:sz w:val="20"/>
                <w:lang w:val="en-US" w:eastAsia="zh-CN"/>
              </w:rPr>
              <w:t xml:space="preserve">If a UE </w:t>
            </w:r>
            <w:r w:rsidRPr="00913F42">
              <w:rPr>
                <w:rFonts w:eastAsia="宋体"/>
                <w:bCs/>
                <w:kern w:val="32"/>
                <w:sz w:val="20"/>
                <w:lang w:val="en-US" w:eastAsia="zh-CN"/>
              </w:rPr>
              <w:t xml:space="preserve">would transmit </w:t>
            </w:r>
            <m:oMath>
              <m:r>
                <w:rPr>
                  <w:rFonts w:ascii="Cambria Math" w:eastAsia="宋体" w:hAnsi="Cambria Math"/>
                  <w:kern w:val="32"/>
                  <w:sz w:val="20"/>
                  <w:lang w:val="en-US" w:eastAsia="zh-CN"/>
                </w:rPr>
                <m:t>M</m:t>
              </m:r>
            </m:oMath>
            <w:r w:rsidRPr="00913F42" w:rsidDel="00CB356D">
              <w:rPr>
                <w:rFonts w:eastAsia="宋体"/>
                <w:bCs/>
                <w:kern w:val="32"/>
                <w:sz w:val="20"/>
                <w:lang w:val="en-US" w:eastAsia="zh-CN"/>
              </w:rPr>
              <w:t xml:space="preserve"> </w:t>
            </w:r>
            <w:r w:rsidRPr="00913F42">
              <w:rPr>
                <w:rFonts w:eastAsia="宋体"/>
                <w:bCs/>
                <w:kern w:val="32"/>
                <w:sz w:val="20"/>
                <w:lang w:val="en-US" w:eastAsia="zh-CN"/>
              </w:rPr>
              <w:t xml:space="preserve"> PSFCHs </w:t>
            </w:r>
            <w:r w:rsidRPr="00794047">
              <w:rPr>
                <w:rFonts w:eastAsia="宋体"/>
                <w:bCs/>
                <w:kern w:val="32"/>
                <w:sz w:val="20"/>
                <w:highlight w:val="yellow"/>
                <w:lang w:val="en-US" w:eastAsia="zh-CN"/>
              </w:rPr>
              <w:t>in a PSFCH transmission occasion</w:t>
            </w:r>
            <w:r w:rsidRPr="00913F42">
              <w:rPr>
                <w:rFonts w:eastAsia="宋体"/>
                <w:bCs/>
                <w:kern w:val="32"/>
                <w:sz w:val="20"/>
                <w:lang w:val="en-US" w:eastAsia="zh-CN"/>
              </w:rPr>
              <w:t xml:space="preserve">, </w:t>
            </w:r>
            <w:r w:rsidRPr="00913F42">
              <w:rPr>
                <w:rFonts w:eastAsia="Malgun Gothic"/>
                <w:sz w:val="20"/>
                <w:lang w:val="en-US" w:eastAsia="en-US"/>
              </w:rPr>
              <w:t xml:space="preserve">the UE transmits </w:t>
            </w:r>
            <m:oMath>
              <m:r>
                <w:rPr>
                  <w:rFonts w:ascii="Cambria Math" w:eastAsia="Malgun Gothic" w:hAnsi="Cambria Math"/>
                  <w:sz w:val="20"/>
                  <w:lang w:val="en-US" w:eastAsia="en-US"/>
                </w:rPr>
                <m:t>min</m:t>
              </m:r>
              <m:d>
                <m:dPr>
                  <m:ctrlPr>
                    <w:rPr>
                      <w:rFonts w:ascii="Cambria Math" w:eastAsia="Malgun Gothic" w:hAnsi="Cambria Math"/>
                      <w:i/>
                      <w:sz w:val="20"/>
                      <w:lang w:val="en-US" w:eastAsia="en-US"/>
                    </w:rPr>
                  </m:ctrlPr>
                </m:dPr>
                <m:e>
                  <m:r>
                    <w:rPr>
                      <w:rFonts w:ascii="Cambria Math" w:eastAsia="Malgun Gothic" w:hAnsi="Cambria Math"/>
                      <w:sz w:val="20"/>
                      <w:lang w:val="en-US" w:eastAsia="en-US"/>
                    </w:rPr>
                    <m:t>M,N</m:t>
                  </m:r>
                </m:e>
              </m:d>
            </m:oMath>
            <w:r w:rsidRPr="00913F42" w:rsidDel="00CB356D">
              <w:rPr>
                <w:rFonts w:eastAsia="Malgun Gothic"/>
                <w:sz w:val="20"/>
                <w:lang w:val="en-US" w:eastAsia="en-US"/>
              </w:rPr>
              <w:t xml:space="preserve"> </w:t>
            </w:r>
            <w:r w:rsidRPr="00913F42">
              <w:rPr>
                <w:rFonts w:eastAsia="Malgun Gothic"/>
                <w:sz w:val="20"/>
                <w:lang w:val="en-US" w:eastAsia="en-US"/>
              </w:rPr>
              <w:t xml:space="preserve">PSFCHs corresponding to the smallest </w:t>
            </w:r>
            <m:oMath>
              <m:r>
                <w:rPr>
                  <w:rFonts w:ascii="Cambria Math" w:eastAsia="Malgun Gothic" w:hAnsi="Cambria Math"/>
                  <w:sz w:val="20"/>
                  <w:lang w:val="en-US" w:eastAsia="en-US"/>
                </w:rPr>
                <m:t>min</m:t>
              </m:r>
              <m:d>
                <m:dPr>
                  <m:ctrlPr>
                    <w:rPr>
                      <w:rFonts w:ascii="Cambria Math" w:eastAsia="Malgun Gothic" w:hAnsi="Cambria Math"/>
                      <w:i/>
                      <w:sz w:val="20"/>
                      <w:lang w:val="en-US" w:eastAsia="en-US"/>
                    </w:rPr>
                  </m:ctrlPr>
                </m:dPr>
                <m:e>
                  <m:r>
                    <w:rPr>
                      <w:rFonts w:ascii="Cambria Math" w:eastAsia="Malgun Gothic" w:hAnsi="Cambria Math"/>
                      <w:sz w:val="20"/>
                      <w:lang w:val="en-US" w:eastAsia="en-US"/>
                    </w:rPr>
                    <m:t>M,N</m:t>
                  </m:r>
                </m:e>
              </m:d>
            </m:oMath>
            <w:r w:rsidRPr="00913F42">
              <w:rPr>
                <w:rFonts w:eastAsia="Malgun Gothic"/>
                <w:sz w:val="20"/>
                <w:lang w:val="en-US" w:eastAsia="en-US"/>
              </w:rPr>
              <w:t xml:space="preserve"> priority field values indicated in all SCI formats 0_1 associated with the PSFCH transmission occasion. </w:t>
            </w:r>
          </w:p>
        </w:tc>
      </w:tr>
    </w:tbl>
    <w:p w14:paraId="1D19651E" w14:textId="5C18BF7C" w:rsidR="008204AD" w:rsidRDefault="003642D6" w:rsidP="003642D6">
      <w:pPr>
        <w:spacing w:before="100" w:beforeAutospacing="1"/>
        <w:rPr>
          <w:rFonts w:eastAsiaTheme="minorEastAsia"/>
          <w:szCs w:val="24"/>
          <w:lang w:eastAsia="zh-CN"/>
        </w:rPr>
      </w:pPr>
      <w:r>
        <w:rPr>
          <w:rFonts w:eastAsiaTheme="minorEastAsia"/>
          <w:lang w:eastAsia="zh-CN"/>
        </w:rPr>
        <w:t xml:space="preserve">Firstly, the handling of TX/RX overlap in TS 38.213 only </w:t>
      </w:r>
      <w:r w:rsidR="006349A2">
        <w:rPr>
          <w:rFonts w:eastAsiaTheme="minorEastAsia"/>
          <w:lang w:eastAsia="zh-CN"/>
        </w:rPr>
        <w:t>makes sense</w:t>
      </w:r>
      <w:r>
        <w:rPr>
          <w:rFonts w:eastAsiaTheme="minorEastAsia"/>
          <w:lang w:eastAsia="zh-CN"/>
        </w:rPr>
        <w:t xml:space="preserve"> when there are </w:t>
      </w:r>
      <w:r w:rsidR="006570FD">
        <w:rPr>
          <w:rFonts w:eastAsiaTheme="minorEastAsia" w:hint="eastAsia"/>
          <w:lang w:eastAsia="zh-CN"/>
        </w:rPr>
        <w:t xml:space="preserve">only </w:t>
      </w:r>
      <w:r>
        <w:rPr>
          <w:rFonts w:eastAsiaTheme="minorEastAsia"/>
          <w:lang w:eastAsia="zh-CN"/>
        </w:rPr>
        <w:t xml:space="preserve">two </w:t>
      </w:r>
      <w:r w:rsidR="006570FD">
        <w:rPr>
          <w:rFonts w:eastAsiaTheme="minorEastAsia" w:hint="eastAsia"/>
          <w:lang w:eastAsia="zh-CN"/>
        </w:rPr>
        <w:t xml:space="preserve">overlapping </w:t>
      </w:r>
      <w:r>
        <w:rPr>
          <w:rFonts w:eastAsiaTheme="minorEastAsia"/>
          <w:lang w:eastAsia="zh-CN"/>
        </w:rPr>
        <w:t xml:space="preserve">PSFCHs, one for transmission and the other for reception. </w:t>
      </w:r>
      <w:r>
        <w:rPr>
          <w:rFonts w:eastAsiaTheme="minorEastAsia"/>
          <w:szCs w:val="24"/>
          <w:lang w:eastAsia="zh-CN"/>
        </w:rPr>
        <w:t>In a more complex scenario, for example, when there are two PSFCHs for transmission (</w:t>
      </w:r>
      <w:r w:rsidR="006570FD">
        <w:rPr>
          <w:rFonts w:eastAsiaTheme="minorEastAsia" w:hint="eastAsia"/>
          <w:szCs w:val="24"/>
          <w:lang w:eastAsia="zh-CN"/>
        </w:rPr>
        <w:t xml:space="preserve">e.g. </w:t>
      </w:r>
      <w:r w:rsidR="008204AD">
        <w:rPr>
          <w:rFonts w:eastAsiaTheme="minorEastAsia"/>
          <w:szCs w:val="24"/>
          <w:lang w:eastAsia="zh-CN"/>
        </w:rPr>
        <w:t>PSFCH1</w:t>
      </w:r>
      <w:r>
        <w:rPr>
          <w:rFonts w:eastAsiaTheme="minorEastAsia"/>
          <w:szCs w:val="24"/>
          <w:lang w:eastAsia="zh-CN"/>
        </w:rPr>
        <w:t xml:space="preserve"> </w:t>
      </w:r>
      <w:r w:rsidR="008204AD">
        <w:rPr>
          <w:rFonts w:eastAsiaTheme="minorEastAsia"/>
          <w:szCs w:val="24"/>
          <w:lang w:eastAsia="zh-CN"/>
        </w:rPr>
        <w:t xml:space="preserve">with </w:t>
      </w:r>
      <w:r>
        <w:rPr>
          <w:rFonts w:eastAsiaTheme="minorEastAsia"/>
          <w:szCs w:val="24"/>
          <w:lang w:eastAsia="zh-CN"/>
        </w:rPr>
        <w:t>the highest priority</w:t>
      </w:r>
      <w:r w:rsidR="008204AD">
        <w:rPr>
          <w:rFonts w:eastAsiaTheme="minorEastAsia"/>
          <w:szCs w:val="24"/>
          <w:lang w:eastAsia="zh-CN"/>
        </w:rPr>
        <w:t>, and PSFCH2</w:t>
      </w:r>
      <w:r>
        <w:rPr>
          <w:rFonts w:eastAsiaTheme="minorEastAsia"/>
          <w:szCs w:val="24"/>
          <w:lang w:eastAsia="zh-CN"/>
        </w:rPr>
        <w:t xml:space="preserve"> </w:t>
      </w:r>
      <w:r w:rsidR="008204AD">
        <w:rPr>
          <w:rFonts w:eastAsiaTheme="minorEastAsia"/>
          <w:szCs w:val="24"/>
          <w:lang w:eastAsia="zh-CN"/>
        </w:rPr>
        <w:t>with the</w:t>
      </w:r>
      <w:r>
        <w:rPr>
          <w:rFonts w:eastAsiaTheme="minorEastAsia"/>
          <w:szCs w:val="24"/>
          <w:lang w:eastAsia="zh-CN"/>
        </w:rPr>
        <w:t xml:space="preserve"> third priority) and one PSFCH for reception (</w:t>
      </w:r>
      <w:r w:rsidR="006570FD">
        <w:rPr>
          <w:rFonts w:eastAsiaTheme="minorEastAsia" w:hint="eastAsia"/>
          <w:szCs w:val="24"/>
          <w:lang w:eastAsia="zh-CN"/>
        </w:rPr>
        <w:t xml:space="preserve">e.g. </w:t>
      </w:r>
      <w:r w:rsidR="008204AD">
        <w:rPr>
          <w:rFonts w:eastAsiaTheme="minorEastAsia"/>
          <w:szCs w:val="24"/>
          <w:lang w:eastAsia="zh-CN"/>
        </w:rPr>
        <w:t xml:space="preserve">PSFCH3 </w:t>
      </w:r>
      <w:r>
        <w:rPr>
          <w:rFonts w:eastAsiaTheme="minorEastAsia"/>
          <w:szCs w:val="24"/>
          <w:lang w:eastAsia="zh-CN"/>
        </w:rPr>
        <w:t xml:space="preserve">with the second priority), </w:t>
      </w:r>
      <w:r w:rsidR="008204AD">
        <w:rPr>
          <w:rFonts w:eastAsiaTheme="minorEastAsia"/>
          <w:szCs w:val="24"/>
          <w:lang w:eastAsia="zh-CN"/>
        </w:rPr>
        <w:t xml:space="preserve">it is totally unclear what the first paragraph intends to specify: when comparing PSFCH1 and PSFCH3 it says the UE </w:t>
      </w:r>
      <w:r w:rsidR="006570FD">
        <w:rPr>
          <w:rFonts w:eastAsiaTheme="minorEastAsia" w:hint="eastAsia"/>
          <w:szCs w:val="24"/>
          <w:lang w:eastAsia="zh-CN"/>
        </w:rPr>
        <w:t xml:space="preserve">shall </w:t>
      </w:r>
      <w:r w:rsidR="008204AD">
        <w:rPr>
          <w:rFonts w:eastAsiaTheme="minorEastAsia"/>
          <w:szCs w:val="24"/>
          <w:lang w:eastAsia="zh-CN"/>
        </w:rPr>
        <w:t xml:space="preserve">transmit PSFCH1, and when comparing PSFCH2 and PSFCH3 it says the UE </w:t>
      </w:r>
      <w:r w:rsidR="006570FD">
        <w:rPr>
          <w:rFonts w:eastAsiaTheme="minorEastAsia" w:hint="eastAsia"/>
          <w:szCs w:val="24"/>
          <w:lang w:eastAsia="zh-CN"/>
        </w:rPr>
        <w:t xml:space="preserve">shall </w:t>
      </w:r>
      <w:r w:rsidR="008204AD">
        <w:rPr>
          <w:rFonts w:eastAsiaTheme="minorEastAsia"/>
          <w:szCs w:val="24"/>
          <w:lang w:eastAsia="zh-CN"/>
        </w:rPr>
        <w:t xml:space="preserve">receive PSFCH2, </w:t>
      </w:r>
      <w:r w:rsidR="006570FD">
        <w:rPr>
          <w:rFonts w:eastAsiaTheme="minorEastAsia" w:hint="eastAsia"/>
          <w:szCs w:val="24"/>
          <w:lang w:eastAsia="zh-CN"/>
        </w:rPr>
        <w:t>however, due to</w:t>
      </w:r>
      <w:r w:rsidR="008204AD">
        <w:rPr>
          <w:rFonts w:eastAsiaTheme="minorEastAsia"/>
          <w:szCs w:val="24"/>
          <w:lang w:eastAsia="zh-CN"/>
        </w:rPr>
        <w:t xml:space="preserve"> half duplex assumption</w:t>
      </w:r>
      <w:r w:rsidR="006570FD">
        <w:rPr>
          <w:rFonts w:eastAsiaTheme="minorEastAsia" w:hint="eastAsia"/>
          <w:szCs w:val="24"/>
          <w:lang w:eastAsia="zh-CN"/>
        </w:rPr>
        <w:t xml:space="preserve"> it is impossible to do both</w:t>
      </w:r>
      <w:r w:rsidR="008204AD">
        <w:rPr>
          <w:rFonts w:eastAsiaTheme="minorEastAsia"/>
          <w:szCs w:val="24"/>
          <w:lang w:eastAsia="zh-CN"/>
        </w:rPr>
        <w:t>.</w:t>
      </w:r>
      <w:r w:rsidR="009C6A39">
        <w:rPr>
          <w:rFonts w:eastAsiaTheme="minorEastAsia"/>
          <w:szCs w:val="24"/>
          <w:lang w:eastAsia="zh-CN"/>
        </w:rPr>
        <w:t xml:space="preserve"> To address this issue it is proposed to specify s</w:t>
      </w:r>
      <w:r w:rsidR="009C6A39" w:rsidRPr="009C6A39">
        <w:rPr>
          <w:rFonts w:eastAsiaTheme="minorEastAsia"/>
          <w:szCs w:val="24"/>
          <w:lang w:eastAsia="zh-CN"/>
        </w:rPr>
        <w:t>imultaneous PSFCH transmission/reception</w:t>
      </w:r>
      <w:r w:rsidR="009C6A39">
        <w:rPr>
          <w:rFonts w:eastAsiaTheme="minorEastAsia"/>
          <w:szCs w:val="24"/>
          <w:lang w:eastAsia="zh-CN"/>
        </w:rPr>
        <w:t xml:space="preserve"> in </w:t>
      </w:r>
      <w:r w:rsidR="0038674D">
        <w:rPr>
          <w:rFonts w:eastAsiaTheme="minorEastAsia"/>
          <w:szCs w:val="24"/>
          <w:lang w:eastAsia="zh-CN"/>
        </w:rPr>
        <w:t>the context of one or multiple PSFCH transmissions and one or multiple PSFCH receptions.</w:t>
      </w:r>
    </w:p>
    <w:p w14:paraId="40CCF526" w14:textId="3C76CFCA" w:rsidR="00794047" w:rsidRDefault="00726FD3" w:rsidP="00913F42">
      <w:pPr>
        <w:spacing w:before="100" w:beforeAutospacing="1"/>
        <w:rPr>
          <w:rFonts w:eastAsiaTheme="minorEastAsia"/>
          <w:lang w:eastAsia="zh-CN"/>
        </w:rPr>
      </w:pPr>
      <w:r>
        <w:rPr>
          <w:rFonts w:eastAsiaTheme="minorEastAsia"/>
          <w:lang w:eastAsia="zh-CN"/>
        </w:rPr>
        <w:t>Secondly</w:t>
      </w:r>
      <w:r w:rsidR="008204AD">
        <w:rPr>
          <w:rFonts w:eastAsiaTheme="minorEastAsia"/>
          <w:lang w:eastAsia="zh-CN"/>
        </w:rPr>
        <w:t>,</w:t>
      </w:r>
      <w:r w:rsidR="00794047">
        <w:rPr>
          <w:rFonts w:eastAsiaTheme="minorEastAsia"/>
          <w:lang w:eastAsia="zh-CN"/>
        </w:rPr>
        <w:t xml:space="preserve"> we think the use of “PSFCH transmission occasion” as introduced in the </w:t>
      </w:r>
      <w:r w:rsidR="003642D6">
        <w:rPr>
          <w:rFonts w:eastAsiaTheme="minorEastAsia"/>
          <w:lang w:eastAsia="zh-CN"/>
        </w:rPr>
        <w:t>second</w:t>
      </w:r>
      <w:r w:rsidR="00794047">
        <w:rPr>
          <w:rFonts w:eastAsiaTheme="minorEastAsia"/>
          <w:lang w:eastAsia="zh-CN"/>
        </w:rPr>
        <w:t xml:space="preserve"> paragraph for handling of transmitting </w:t>
      </w:r>
      <m:oMath>
        <m:r>
          <w:rPr>
            <w:rFonts w:ascii="Cambria Math" w:eastAsia="宋体" w:hAnsi="Cambria Math"/>
            <w:kern w:val="32"/>
            <w:szCs w:val="24"/>
            <w:lang w:val="en-US" w:eastAsia="zh-CN"/>
          </w:rPr>
          <m:t>M</m:t>
        </m:r>
      </m:oMath>
      <w:r w:rsidR="00794047">
        <w:rPr>
          <w:rFonts w:eastAsiaTheme="minorEastAsia"/>
          <w:lang w:eastAsia="zh-CN"/>
        </w:rPr>
        <w:t xml:space="preserve"> PSFCHs in </w:t>
      </w:r>
      <w:r w:rsidR="006570FD">
        <w:rPr>
          <w:rFonts w:eastAsiaTheme="minorEastAsia" w:hint="eastAsia"/>
          <w:lang w:eastAsia="zh-CN"/>
        </w:rPr>
        <w:t>RAN1#100-e</w:t>
      </w:r>
      <w:r w:rsidR="00794047">
        <w:rPr>
          <w:rFonts w:eastAsiaTheme="minorEastAsia"/>
          <w:lang w:eastAsia="zh-CN"/>
        </w:rPr>
        <w:t xml:space="preserve"> is </w:t>
      </w:r>
      <w:r w:rsidR="008204AD">
        <w:rPr>
          <w:rFonts w:eastAsiaTheme="minorEastAsia"/>
          <w:lang w:eastAsia="zh-CN"/>
        </w:rPr>
        <w:t xml:space="preserve">actually </w:t>
      </w:r>
      <w:r w:rsidR="003642D6">
        <w:rPr>
          <w:rFonts w:eastAsiaTheme="minorEastAsia"/>
          <w:lang w:eastAsia="zh-CN"/>
        </w:rPr>
        <w:t xml:space="preserve">less </w:t>
      </w:r>
      <w:r w:rsidR="00794047">
        <w:rPr>
          <w:rFonts w:eastAsiaTheme="minorEastAsia"/>
          <w:lang w:eastAsia="zh-CN"/>
        </w:rPr>
        <w:t xml:space="preserve">future-proof </w:t>
      </w:r>
      <w:r w:rsidR="003642D6">
        <w:rPr>
          <w:rFonts w:eastAsiaTheme="minorEastAsia"/>
          <w:lang w:eastAsia="zh-CN"/>
        </w:rPr>
        <w:t>than</w:t>
      </w:r>
      <w:r w:rsidR="00794047">
        <w:rPr>
          <w:rFonts w:eastAsiaTheme="minorEastAsia"/>
          <w:lang w:eastAsia="zh-CN"/>
        </w:rPr>
        <w:t xml:space="preserve"> the Editor’s original wording, i.e. one PSFCH “would overlap in time” with another PSFCH. </w:t>
      </w:r>
      <w:r w:rsidR="003642D6">
        <w:rPr>
          <w:rFonts w:eastAsiaTheme="minorEastAsia"/>
          <w:lang w:eastAsia="zh-CN"/>
        </w:rPr>
        <w:t xml:space="preserve">The reason is that the latter can accommodate any potential introduction of new PSFCH format(s), with one or more than one symbol, while the former may only be valid if the one-symbol PSFCH format 0 is always used. </w:t>
      </w:r>
      <w:r w:rsidR="008204AD">
        <w:rPr>
          <w:rFonts w:eastAsiaTheme="minorEastAsia"/>
          <w:lang w:eastAsia="zh-CN"/>
        </w:rPr>
        <w:t>We prefer to change back to the Editor’s original wording.</w:t>
      </w:r>
    </w:p>
    <w:p w14:paraId="160D4697" w14:textId="018F8006" w:rsidR="006349A2" w:rsidRDefault="006349A2" w:rsidP="006349A2">
      <w:pPr>
        <w:spacing w:before="240" w:after="240" w:afterAutospacing="0"/>
        <w:rPr>
          <w:rFonts w:eastAsia="宋体"/>
          <w:lang w:eastAsia="zh-CN"/>
        </w:rPr>
      </w:pPr>
      <w:r>
        <w:rPr>
          <w:rFonts w:eastAsia="宋体"/>
          <w:lang w:eastAsia="zh-CN"/>
        </w:rPr>
        <w:t xml:space="preserve">A TP is provided below </w:t>
      </w:r>
      <w:r w:rsidRPr="00535A1D">
        <w:t>for sub</w:t>
      </w:r>
      <w:r>
        <w:t>-</w:t>
      </w:r>
      <w:r w:rsidRPr="00535A1D">
        <w:t xml:space="preserve">clause </w:t>
      </w:r>
      <w:r>
        <w:t>16.2.4.2 in TS 38.213</w:t>
      </w:r>
      <w:r>
        <w:rPr>
          <w:rFonts w:eastAsia="宋体"/>
          <w:lang w:eastAsia="zh-CN"/>
        </w:rPr>
        <w:t>.</w:t>
      </w:r>
    </w:p>
    <w:tbl>
      <w:tblPr>
        <w:tblStyle w:val="ac"/>
        <w:tblW w:w="0" w:type="auto"/>
        <w:tblLook w:val="04A0" w:firstRow="1" w:lastRow="0" w:firstColumn="1" w:lastColumn="0" w:noHBand="0" w:noVBand="1"/>
      </w:tblPr>
      <w:tblGrid>
        <w:gridCol w:w="9954"/>
      </w:tblGrid>
      <w:tr w:rsidR="00794047" w14:paraId="2B8141CA" w14:textId="77777777" w:rsidTr="009C6A39">
        <w:tc>
          <w:tcPr>
            <w:tcW w:w="9954" w:type="dxa"/>
          </w:tcPr>
          <w:p w14:paraId="23693898" w14:textId="77777777" w:rsidR="00794047" w:rsidRPr="00913F42" w:rsidRDefault="00794047" w:rsidP="009C6A39">
            <w:pPr>
              <w:keepNext/>
              <w:keepLines/>
              <w:snapToGrid/>
              <w:spacing w:before="120" w:after="180" w:afterAutospacing="0"/>
              <w:jc w:val="left"/>
              <w:outlineLvl w:val="3"/>
              <w:rPr>
                <w:rFonts w:ascii="Arial" w:eastAsia="等线" w:hAnsi="Arial"/>
                <w:lang w:eastAsia="en-US"/>
              </w:rPr>
            </w:pPr>
            <w:r w:rsidRPr="00913F42">
              <w:rPr>
                <w:rFonts w:ascii="Arial" w:eastAsia="等线" w:hAnsi="Arial"/>
                <w:lang w:eastAsia="en-US"/>
              </w:rPr>
              <w:lastRenderedPageBreak/>
              <w:t>16</w:t>
            </w:r>
            <w:r w:rsidRPr="00913F42">
              <w:rPr>
                <w:rFonts w:ascii="Arial" w:eastAsia="等线" w:hAnsi="Arial" w:hint="eastAsia"/>
                <w:lang w:eastAsia="en-US"/>
              </w:rPr>
              <w:t>.</w:t>
            </w:r>
            <w:r w:rsidRPr="00913F42">
              <w:rPr>
                <w:rFonts w:ascii="Arial" w:eastAsia="等线" w:hAnsi="Arial"/>
                <w:lang w:eastAsia="en-US"/>
              </w:rPr>
              <w:t>2.4.2</w:t>
            </w:r>
            <w:r w:rsidRPr="00913F42">
              <w:rPr>
                <w:rFonts w:ascii="Arial" w:eastAsia="等线" w:hAnsi="Arial" w:hint="eastAsia"/>
                <w:lang w:eastAsia="en-US"/>
              </w:rPr>
              <w:tab/>
            </w:r>
            <w:r w:rsidRPr="00913F42">
              <w:rPr>
                <w:rFonts w:ascii="Arial" w:eastAsia="等线" w:hAnsi="Arial"/>
                <w:lang w:eastAsia="en-US"/>
              </w:rPr>
              <w:t>Simultaneous PSFCH transmission/reception</w:t>
            </w:r>
          </w:p>
          <w:p w14:paraId="16ACDE16" w14:textId="77777777" w:rsidR="00794047" w:rsidRPr="00794047" w:rsidRDefault="00794047" w:rsidP="009C6A39">
            <w:pPr>
              <w:snapToGrid/>
              <w:spacing w:after="180" w:afterAutospacing="0"/>
              <w:jc w:val="left"/>
              <w:rPr>
                <w:rFonts w:eastAsia="宋体"/>
                <w:sz w:val="20"/>
                <w:lang w:val="en-US" w:eastAsia="zh-CN"/>
              </w:rPr>
            </w:pPr>
            <w:r w:rsidRPr="00794047">
              <w:rPr>
                <w:rFonts w:eastAsia="宋体"/>
                <w:sz w:val="20"/>
                <w:lang w:val="en-US" w:eastAsia="zh-CN"/>
              </w:rPr>
              <w:t xml:space="preserve">If a UE </w:t>
            </w:r>
          </w:p>
          <w:p w14:paraId="00D0B4AF" w14:textId="720DF3FE" w:rsidR="00794047" w:rsidRPr="00794047" w:rsidRDefault="00794047" w:rsidP="009C6A39">
            <w:pPr>
              <w:snapToGrid/>
              <w:spacing w:after="180" w:afterAutospacing="0"/>
              <w:ind w:left="568" w:hanging="284"/>
              <w:jc w:val="left"/>
              <w:rPr>
                <w:rFonts w:eastAsia="等线"/>
                <w:sz w:val="20"/>
                <w:lang w:val="x-none" w:eastAsia="en-US"/>
              </w:rPr>
            </w:pPr>
            <w:r w:rsidRPr="00794047">
              <w:rPr>
                <w:rFonts w:eastAsia="等线"/>
                <w:sz w:val="20"/>
                <w:lang w:val="x-none" w:eastAsia="en-US"/>
              </w:rPr>
              <w:t>-</w:t>
            </w:r>
            <w:r w:rsidRPr="00794047">
              <w:rPr>
                <w:rFonts w:eastAsia="等线"/>
                <w:sz w:val="20"/>
                <w:lang w:val="x-none" w:eastAsia="en-US"/>
              </w:rPr>
              <w:tab/>
            </w:r>
            <w:r w:rsidRPr="00794047">
              <w:rPr>
                <w:rFonts w:eastAsia="宋体"/>
                <w:bCs/>
                <w:kern w:val="32"/>
                <w:sz w:val="20"/>
                <w:lang w:val="en-US" w:eastAsia="zh-CN"/>
              </w:rPr>
              <w:t xml:space="preserve">would transmit a first </w:t>
            </w:r>
            <w:ins w:id="8" w:author="Sharp" w:date="2020-04-08T10:57:00Z">
              <w:r w:rsidR="006349A2">
                <w:rPr>
                  <w:rFonts w:eastAsia="宋体"/>
                  <w:bCs/>
                  <w:kern w:val="32"/>
                  <w:sz w:val="20"/>
                  <w:lang w:val="en-US" w:eastAsia="zh-CN"/>
                </w:rPr>
                <w:t xml:space="preserve">set of </w:t>
              </w:r>
            </w:ins>
            <m:oMath>
              <m:sSub>
                <m:sSubPr>
                  <m:ctrlPr>
                    <w:ins w:id="9" w:author="Sharp" w:date="2020-04-08T11:05:00Z">
                      <w:rPr>
                        <w:rFonts w:ascii="Cambria Math" w:eastAsia="宋体" w:hAnsi="Cambria Math"/>
                        <w:bCs/>
                        <w:kern w:val="32"/>
                        <w:sz w:val="20"/>
                        <w:lang w:val="en-US" w:eastAsia="zh-CN"/>
                      </w:rPr>
                    </w:ins>
                  </m:ctrlPr>
                </m:sSubPr>
                <m:e>
                  <m:r>
                    <w:ins w:id="10" w:author="Sharp" w:date="2020-04-08T11:05:00Z">
                      <w:rPr>
                        <w:rFonts w:ascii="Cambria Math" w:eastAsia="宋体" w:hAnsi="Cambria Math"/>
                        <w:kern w:val="32"/>
                        <w:sz w:val="20"/>
                        <w:lang w:val="en-US" w:eastAsia="zh-CN"/>
                      </w:rPr>
                      <m:t>M</m:t>
                    </w:ins>
                  </m:r>
                </m:e>
                <m:sub>
                  <m:r>
                    <w:ins w:id="11" w:author="Sharp" w:date="2020-04-08T11:05:00Z">
                      <w:rPr>
                        <w:rFonts w:ascii="Cambria Math" w:eastAsia="宋体" w:hAnsi="Cambria Math"/>
                        <w:kern w:val="32"/>
                        <w:sz w:val="20"/>
                        <w:lang w:val="en-US" w:eastAsia="zh-CN"/>
                      </w:rPr>
                      <m:t>1</m:t>
                    </w:ins>
                  </m:r>
                </m:sub>
              </m:sSub>
            </m:oMath>
            <w:ins w:id="12" w:author="Sharp" w:date="2020-04-08T11:05:00Z">
              <w:r w:rsidR="00375303">
                <w:rPr>
                  <w:rFonts w:eastAsia="宋体" w:hint="eastAsia"/>
                  <w:bCs/>
                  <w:kern w:val="32"/>
                  <w:sz w:val="20"/>
                  <w:lang w:val="en-US" w:eastAsia="zh-CN"/>
                </w:rPr>
                <w:t xml:space="preserve"> </w:t>
              </w:r>
            </w:ins>
            <w:r w:rsidRPr="00794047">
              <w:rPr>
                <w:rFonts w:eastAsia="宋体"/>
                <w:bCs/>
                <w:kern w:val="32"/>
                <w:sz w:val="20"/>
                <w:lang w:val="en-US" w:eastAsia="zh-CN"/>
              </w:rPr>
              <w:t>PSFCH</w:t>
            </w:r>
            <w:ins w:id="13" w:author="Sharp" w:date="2020-04-08T11:05:00Z">
              <w:r w:rsidR="00375303">
                <w:rPr>
                  <w:rFonts w:eastAsia="宋体"/>
                  <w:bCs/>
                  <w:kern w:val="32"/>
                  <w:sz w:val="20"/>
                  <w:lang w:val="en-US" w:eastAsia="zh-CN"/>
                </w:rPr>
                <w:t>(s)</w:t>
              </w:r>
            </w:ins>
            <w:r w:rsidRPr="00794047">
              <w:rPr>
                <w:rFonts w:eastAsia="宋体"/>
                <w:bCs/>
                <w:kern w:val="32"/>
                <w:sz w:val="20"/>
                <w:lang w:val="en-US" w:eastAsia="zh-CN"/>
              </w:rPr>
              <w:t xml:space="preserve"> and receive a second </w:t>
            </w:r>
            <w:ins w:id="14" w:author="Sharp" w:date="2020-04-08T10:57:00Z">
              <w:r w:rsidR="006349A2">
                <w:rPr>
                  <w:rFonts w:eastAsia="宋体"/>
                  <w:bCs/>
                  <w:kern w:val="32"/>
                  <w:sz w:val="20"/>
                  <w:lang w:val="en-US" w:eastAsia="zh-CN"/>
                </w:rPr>
                <w:t xml:space="preserve">set of </w:t>
              </w:r>
            </w:ins>
            <m:oMath>
              <m:sSub>
                <m:sSubPr>
                  <m:ctrlPr>
                    <w:ins w:id="15" w:author="Sharp" w:date="2020-04-08T11:06:00Z">
                      <w:rPr>
                        <w:rFonts w:ascii="Cambria Math" w:eastAsia="宋体" w:hAnsi="Cambria Math"/>
                        <w:bCs/>
                        <w:kern w:val="32"/>
                        <w:sz w:val="20"/>
                        <w:lang w:val="en-US" w:eastAsia="zh-CN"/>
                      </w:rPr>
                    </w:ins>
                  </m:ctrlPr>
                </m:sSubPr>
                <m:e>
                  <m:r>
                    <w:ins w:id="16" w:author="Sharp" w:date="2020-04-08T11:06:00Z">
                      <w:rPr>
                        <w:rFonts w:ascii="Cambria Math" w:eastAsia="宋体" w:hAnsi="Cambria Math"/>
                        <w:kern w:val="32"/>
                        <w:sz w:val="20"/>
                        <w:lang w:val="en-US" w:eastAsia="zh-CN"/>
                      </w:rPr>
                      <m:t>M</m:t>
                    </w:ins>
                  </m:r>
                </m:e>
                <m:sub>
                  <m:r>
                    <w:ins w:id="17" w:author="Sharp" w:date="2020-04-08T11:06:00Z">
                      <w:rPr>
                        <w:rFonts w:ascii="Cambria Math" w:eastAsia="宋体" w:hAnsi="Cambria Math"/>
                        <w:kern w:val="32"/>
                        <w:sz w:val="20"/>
                        <w:lang w:val="en-US" w:eastAsia="zh-CN"/>
                      </w:rPr>
                      <m:t>2</m:t>
                    </w:ins>
                  </m:r>
                </m:sub>
              </m:sSub>
            </m:oMath>
            <w:ins w:id="18" w:author="Sharp" w:date="2020-04-08T11:06:00Z">
              <w:r w:rsidR="00375303">
                <w:rPr>
                  <w:rFonts w:eastAsia="宋体" w:hint="eastAsia"/>
                  <w:bCs/>
                  <w:kern w:val="32"/>
                  <w:sz w:val="20"/>
                  <w:lang w:val="en-US" w:eastAsia="zh-CN"/>
                </w:rPr>
                <w:t xml:space="preserve"> </w:t>
              </w:r>
            </w:ins>
            <w:r w:rsidRPr="00794047">
              <w:rPr>
                <w:rFonts w:eastAsia="宋体"/>
                <w:bCs/>
                <w:kern w:val="32"/>
                <w:sz w:val="20"/>
                <w:lang w:val="en-US" w:eastAsia="zh-CN"/>
              </w:rPr>
              <w:t>PSFCH</w:t>
            </w:r>
            <w:ins w:id="19" w:author="Sharp" w:date="2020-04-08T11:06:00Z">
              <w:r w:rsidR="00375303">
                <w:rPr>
                  <w:rFonts w:eastAsia="宋体"/>
                  <w:bCs/>
                  <w:kern w:val="32"/>
                  <w:sz w:val="20"/>
                  <w:lang w:val="en-US" w:eastAsia="zh-CN"/>
                </w:rPr>
                <w:t>(s)</w:t>
              </w:r>
            </w:ins>
            <w:r w:rsidRPr="00794047">
              <w:rPr>
                <w:rFonts w:eastAsia="宋体"/>
                <w:bCs/>
                <w:kern w:val="32"/>
                <w:sz w:val="20"/>
                <w:lang w:val="en-US" w:eastAsia="zh-CN"/>
              </w:rPr>
              <w:t>, and</w:t>
            </w:r>
          </w:p>
          <w:p w14:paraId="61B04403" w14:textId="7E3B46C3" w:rsidR="00794047" w:rsidRPr="00794047" w:rsidRDefault="00794047" w:rsidP="009C6A39">
            <w:pPr>
              <w:snapToGrid/>
              <w:spacing w:after="180" w:afterAutospacing="0"/>
              <w:ind w:left="568" w:hanging="284"/>
              <w:jc w:val="left"/>
              <w:rPr>
                <w:rFonts w:eastAsia="宋体"/>
                <w:bCs/>
                <w:kern w:val="32"/>
                <w:sz w:val="20"/>
                <w:lang w:val="en-US" w:eastAsia="zh-CN"/>
              </w:rPr>
            </w:pPr>
            <w:r w:rsidRPr="00794047">
              <w:rPr>
                <w:rFonts w:eastAsia="等线"/>
                <w:sz w:val="20"/>
                <w:lang w:val="x-none" w:eastAsia="en-US"/>
              </w:rPr>
              <w:t>-</w:t>
            </w:r>
            <w:r w:rsidRPr="00794047">
              <w:rPr>
                <w:rFonts w:eastAsia="等线"/>
                <w:sz w:val="20"/>
                <w:lang w:val="x-none" w:eastAsia="en-US"/>
              </w:rPr>
              <w:tab/>
            </w:r>
            <w:r w:rsidRPr="00794047">
              <w:rPr>
                <w:rFonts w:eastAsia="宋体"/>
                <w:bCs/>
                <w:kern w:val="32"/>
                <w:sz w:val="20"/>
                <w:lang w:val="en-US" w:eastAsia="zh-CN"/>
              </w:rPr>
              <w:t xml:space="preserve">a transmission </w:t>
            </w:r>
            <w:ins w:id="20" w:author="Sharp" w:date="2020-04-08T10:59:00Z">
              <w:r w:rsidR="00375303">
                <w:rPr>
                  <w:rFonts w:eastAsia="宋体"/>
                  <w:bCs/>
                  <w:kern w:val="32"/>
                  <w:sz w:val="20"/>
                  <w:lang w:val="en-US" w:eastAsia="zh-CN"/>
                </w:rPr>
                <w:t xml:space="preserve">or reception </w:t>
              </w:r>
            </w:ins>
            <w:r w:rsidRPr="00794047">
              <w:rPr>
                <w:rFonts w:eastAsia="宋体"/>
                <w:bCs/>
                <w:kern w:val="32"/>
                <w:sz w:val="20"/>
                <w:lang w:val="en-US" w:eastAsia="zh-CN"/>
              </w:rPr>
              <w:t xml:space="preserve">of </w:t>
            </w:r>
            <w:ins w:id="21" w:author="Sharp" w:date="2020-04-08T10:59:00Z">
              <w:r w:rsidR="00375303">
                <w:rPr>
                  <w:rFonts w:eastAsia="宋体"/>
                  <w:bCs/>
                  <w:kern w:val="32"/>
                  <w:sz w:val="20"/>
                  <w:lang w:val="en-US" w:eastAsia="zh-CN"/>
                </w:rPr>
                <w:t xml:space="preserve">any </w:t>
              </w:r>
            </w:ins>
            <w:del w:id="22" w:author="Sharp" w:date="2020-04-08T10:59:00Z">
              <w:r w:rsidRPr="00794047" w:rsidDel="00375303">
                <w:rPr>
                  <w:rFonts w:eastAsia="宋体"/>
                  <w:bCs/>
                  <w:kern w:val="32"/>
                  <w:sz w:val="20"/>
                  <w:lang w:val="en-US" w:eastAsia="zh-CN"/>
                </w:rPr>
                <w:delText xml:space="preserve">the first </w:delText>
              </w:r>
            </w:del>
            <w:r w:rsidRPr="00794047">
              <w:rPr>
                <w:rFonts w:eastAsia="宋体"/>
                <w:bCs/>
                <w:kern w:val="32"/>
                <w:sz w:val="20"/>
                <w:lang w:val="en-US" w:eastAsia="zh-CN"/>
              </w:rPr>
              <w:t xml:space="preserve">PSFCH </w:t>
            </w:r>
            <w:ins w:id="23" w:author="Sharp" w:date="2020-04-08T10:59:00Z">
              <w:r w:rsidR="00375303">
                <w:rPr>
                  <w:rFonts w:eastAsia="宋体"/>
                  <w:bCs/>
                  <w:kern w:val="32"/>
                  <w:sz w:val="20"/>
                  <w:lang w:val="en-US" w:eastAsia="zh-CN"/>
                </w:rPr>
                <w:t xml:space="preserve">in the two sets </w:t>
              </w:r>
            </w:ins>
            <w:r w:rsidRPr="00794047">
              <w:rPr>
                <w:rFonts w:eastAsia="宋体"/>
                <w:bCs/>
                <w:kern w:val="32"/>
                <w:sz w:val="20"/>
                <w:lang w:val="en-US" w:eastAsia="zh-CN"/>
              </w:rPr>
              <w:t xml:space="preserve">would overlap in time with a </w:t>
            </w:r>
            <w:ins w:id="24" w:author="Sharp" w:date="2020-04-08T11:02:00Z">
              <w:r w:rsidR="00375303">
                <w:rPr>
                  <w:rFonts w:eastAsia="宋体"/>
                  <w:bCs/>
                  <w:kern w:val="32"/>
                  <w:sz w:val="20"/>
                  <w:lang w:val="en-US" w:eastAsia="zh-CN"/>
                </w:rPr>
                <w:t xml:space="preserve">transmission or </w:t>
              </w:r>
            </w:ins>
            <w:r w:rsidRPr="00794047">
              <w:rPr>
                <w:rFonts w:eastAsia="宋体"/>
                <w:bCs/>
                <w:kern w:val="32"/>
                <w:sz w:val="20"/>
                <w:lang w:val="en-US" w:eastAsia="zh-CN"/>
              </w:rPr>
              <w:t xml:space="preserve">reception of </w:t>
            </w:r>
            <w:ins w:id="25" w:author="Sharp" w:date="2020-04-08T11:03:00Z">
              <w:r w:rsidR="00313B0A">
                <w:rPr>
                  <w:rFonts w:eastAsia="宋体"/>
                  <w:bCs/>
                  <w:kern w:val="32"/>
                  <w:sz w:val="20"/>
                  <w:lang w:val="en-US" w:eastAsia="zh-CN"/>
                </w:rPr>
                <w:t>a</w:t>
              </w:r>
            </w:ins>
            <w:ins w:id="26" w:author="Sharp" w:date="2020-04-08T12:52:00Z">
              <w:r w:rsidR="00313B0A">
                <w:rPr>
                  <w:rFonts w:eastAsia="宋体"/>
                  <w:bCs/>
                  <w:kern w:val="32"/>
                  <w:sz w:val="20"/>
                  <w:lang w:val="en-US" w:eastAsia="zh-CN"/>
                </w:rPr>
                <w:t>ny</w:t>
              </w:r>
            </w:ins>
            <w:ins w:id="27" w:author="Sharp" w:date="2020-04-08T11:03:00Z">
              <w:r w:rsidR="00375303">
                <w:rPr>
                  <w:rFonts w:eastAsia="宋体"/>
                  <w:bCs/>
                  <w:kern w:val="32"/>
                  <w:sz w:val="20"/>
                  <w:lang w:val="en-US" w:eastAsia="zh-CN"/>
                </w:rPr>
                <w:t xml:space="preserve"> other</w:t>
              </w:r>
            </w:ins>
            <w:ins w:id="28" w:author="Sharp" w:date="2020-04-08T11:02:00Z">
              <w:r w:rsidR="00375303">
                <w:rPr>
                  <w:rFonts w:eastAsia="宋体"/>
                  <w:bCs/>
                  <w:kern w:val="32"/>
                  <w:sz w:val="20"/>
                  <w:lang w:val="en-US" w:eastAsia="zh-CN"/>
                </w:rPr>
                <w:t xml:space="preserve"> </w:t>
              </w:r>
            </w:ins>
            <w:del w:id="29" w:author="Sharp" w:date="2020-04-08T11:02:00Z">
              <w:r w:rsidRPr="00794047" w:rsidDel="00375303">
                <w:rPr>
                  <w:rFonts w:eastAsia="宋体"/>
                  <w:bCs/>
                  <w:kern w:val="32"/>
                  <w:sz w:val="20"/>
                  <w:lang w:val="en-US" w:eastAsia="zh-CN"/>
                </w:rPr>
                <w:delText xml:space="preserve">the second </w:delText>
              </w:r>
            </w:del>
            <w:r w:rsidRPr="00794047">
              <w:rPr>
                <w:rFonts w:eastAsia="宋体"/>
                <w:bCs/>
                <w:kern w:val="32"/>
                <w:sz w:val="20"/>
                <w:lang w:val="en-US" w:eastAsia="zh-CN"/>
              </w:rPr>
              <w:t>PSFCH</w:t>
            </w:r>
            <w:ins w:id="30" w:author="Sharp" w:date="2020-04-08T11:03:00Z">
              <w:r w:rsidR="00375303">
                <w:rPr>
                  <w:rFonts w:eastAsia="宋体"/>
                  <w:bCs/>
                  <w:kern w:val="32"/>
                  <w:sz w:val="20"/>
                  <w:lang w:val="en-US" w:eastAsia="zh-CN"/>
                </w:rPr>
                <w:t xml:space="preserve"> in the two sets</w:t>
              </w:r>
            </w:ins>
          </w:p>
          <w:p w14:paraId="14E27C3D" w14:textId="248A25EB" w:rsidR="00375303" w:rsidRDefault="00794047" w:rsidP="009C6A39">
            <w:pPr>
              <w:snapToGrid/>
              <w:spacing w:after="180" w:afterAutospacing="0"/>
              <w:jc w:val="left"/>
              <w:rPr>
                <w:ins w:id="31" w:author="Sharp" w:date="2020-04-08T11:07:00Z"/>
                <w:rFonts w:eastAsia="Malgun Gothic"/>
                <w:sz w:val="20"/>
                <w:lang w:val="en-US" w:eastAsia="en-US"/>
              </w:rPr>
            </w:pPr>
            <w:r w:rsidRPr="00794047">
              <w:rPr>
                <w:rFonts w:eastAsia="Malgun Gothic"/>
                <w:sz w:val="20"/>
                <w:lang w:val="en-US" w:eastAsia="en-US"/>
              </w:rPr>
              <w:t xml:space="preserve">the UE </w:t>
            </w:r>
            <w:bookmarkStart w:id="32" w:name="_GoBack"/>
            <w:bookmarkEnd w:id="32"/>
          </w:p>
          <w:p w14:paraId="422E07E6" w14:textId="5BF30761" w:rsidR="00794047" w:rsidRPr="00913F42" w:rsidDel="00375303" w:rsidRDefault="00375303" w:rsidP="0090326B">
            <w:pPr>
              <w:snapToGrid/>
              <w:spacing w:after="180" w:afterAutospacing="0"/>
              <w:ind w:left="568" w:hanging="284"/>
              <w:jc w:val="left"/>
              <w:rPr>
                <w:del w:id="33" w:author="Sharp" w:date="2020-04-08T11:08:00Z"/>
                <w:rFonts w:eastAsia="Malgun Gothic"/>
                <w:sz w:val="20"/>
                <w:lang w:val="en-US" w:eastAsia="en-US"/>
              </w:rPr>
            </w:pPr>
            <w:ins w:id="34" w:author="Sharp" w:date="2020-04-08T11:07:00Z">
              <w:r w:rsidRPr="00794047">
                <w:rPr>
                  <w:rFonts w:eastAsia="等线"/>
                  <w:sz w:val="20"/>
                  <w:lang w:val="x-none" w:eastAsia="en-US"/>
                </w:rPr>
                <w:t>-</w:t>
              </w:r>
            </w:ins>
            <w:ins w:id="35" w:author="Sharp" w:date="2020-04-08T11:09:00Z">
              <w:r w:rsidR="0090326B" w:rsidRPr="00794047">
                <w:rPr>
                  <w:rFonts w:eastAsia="等线"/>
                  <w:sz w:val="20"/>
                  <w:lang w:val="x-none" w:eastAsia="en-US"/>
                </w:rPr>
                <w:tab/>
              </w:r>
            </w:ins>
            <w:del w:id="36" w:author="Sharp" w:date="2020-04-08T11:08:00Z">
              <w:r w:rsidR="00794047" w:rsidRPr="00794047" w:rsidDel="00375303">
                <w:rPr>
                  <w:rFonts w:eastAsia="Malgun Gothic"/>
                  <w:sz w:val="20"/>
                  <w:lang w:val="en-US" w:eastAsia="en-US"/>
                </w:rPr>
                <w:delText>transmits or receives only the PSFCH with the higher priority as determined by a first SCI format 0_1 and a second SCI format 0_1 [5, TS 38.212] that are respectively associated with the first PSFCH and the second PSFCH.</w:delText>
              </w:r>
            </w:del>
          </w:p>
          <w:p w14:paraId="3DF39A63" w14:textId="0EA668DF" w:rsidR="00794047" w:rsidRDefault="00794047">
            <w:pPr>
              <w:snapToGrid/>
              <w:spacing w:after="180" w:afterAutospacing="0"/>
              <w:ind w:left="568" w:hanging="284"/>
              <w:jc w:val="left"/>
              <w:rPr>
                <w:ins w:id="37" w:author="Sharp" w:date="2020-04-08T11:18:00Z"/>
                <w:rFonts w:eastAsia="Malgun Gothic"/>
                <w:sz w:val="20"/>
                <w:lang w:val="en-US" w:eastAsia="en-US"/>
              </w:rPr>
              <w:pPrChange w:id="38" w:author="Sharp" w:date="2020-04-08T11:09:00Z">
                <w:pPr>
                  <w:snapToGrid/>
                  <w:spacing w:after="180" w:afterAutospacing="0"/>
                  <w:jc w:val="left"/>
                </w:pPr>
              </w:pPrChange>
            </w:pPr>
            <w:del w:id="39" w:author="Sharp" w:date="2020-04-08T11:08:00Z">
              <w:r w:rsidRPr="00913F42" w:rsidDel="00375303">
                <w:rPr>
                  <w:rFonts w:eastAsia="宋体"/>
                  <w:sz w:val="20"/>
                  <w:lang w:val="en-US" w:eastAsia="zh-CN"/>
                </w:rPr>
                <w:delText xml:space="preserve">If a UE </w:delText>
              </w:r>
              <w:r w:rsidRPr="00913F42" w:rsidDel="00375303">
                <w:rPr>
                  <w:rFonts w:eastAsia="宋体"/>
                  <w:bCs/>
                  <w:kern w:val="32"/>
                  <w:sz w:val="20"/>
                  <w:lang w:val="en-US" w:eastAsia="zh-CN"/>
                </w:rPr>
                <w:delText xml:space="preserve">would transmit </w:delText>
              </w:r>
              <m:oMath>
                <m:r>
                  <w:rPr>
                    <w:rFonts w:ascii="Cambria Math" w:eastAsia="宋体" w:hAnsi="Cambria Math"/>
                    <w:kern w:val="32"/>
                    <w:sz w:val="20"/>
                    <w:lang w:val="en-US" w:eastAsia="zh-CN"/>
                  </w:rPr>
                  <m:t>M</m:t>
                </m:r>
              </m:oMath>
              <w:r w:rsidRPr="00913F42" w:rsidDel="00375303">
                <w:rPr>
                  <w:rFonts w:eastAsia="宋体"/>
                  <w:bCs/>
                  <w:kern w:val="32"/>
                  <w:sz w:val="20"/>
                  <w:lang w:val="en-US" w:eastAsia="zh-CN"/>
                </w:rPr>
                <w:delText xml:space="preserve">  PSFCHs in a PSFCH transmission occasion, </w:delText>
              </w:r>
              <w:r w:rsidRPr="00913F42" w:rsidDel="00375303">
                <w:rPr>
                  <w:rFonts w:eastAsia="Malgun Gothic"/>
                  <w:sz w:val="20"/>
                  <w:lang w:val="en-US" w:eastAsia="en-US"/>
                </w:rPr>
                <w:delText xml:space="preserve">the UE </w:delText>
              </w:r>
            </w:del>
            <w:r w:rsidRPr="00913F42">
              <w:rPr>
                <w:rFonts w:eastAsia="Malgun Gothic"/>
                <w:sz w:val="20"/>
                <w:lang w:val="en-US" w:eastAsia="en-US"/>
              </w:rPr>
              <w:t xml:space="preserve">transmits </w:t>
            </w:r>
            <m:oMath>
              <m:r>
                <w:rPr>
                  <w:rFonts w:ascii="Cambria Math" w:eastAsia="Malgun Gothic" w:hAnsi="Cambria Math"/>
                  <w:sz w:val="20"/>
                  <w:lang w:val="en-US" w:eastAsia="en-US"/>
                </w:rPr>
                <m:t>min</m:t>
              </m:r>
              <m:d>
                <m:dPr>
                  <m:ctrlPr>
                    <w:rPr>
                      <w:rFonts w:ascii="Cambria Math" w:eastAsia="Malgun Gothic" w:hAnsi="Cambria Math"/>
                      <w:i/>
                      <w:sz w:val="20"/>
                      <w:lang w:val="en-US" w:eastAsia="en-US"/>
                    </w:rPr>
                  </m:ctrlPr>
                </m:dPr>
                <m:e>
                  <m:sSub>
                    <m:sSubPr>
                      <m:ctrlPr>
                        <w:ins w:id="40" w:author="Sharp" w:date="2020-04-08T11:10:00Z">
                          <w:rPr>
                            <w:rFonts w:ascii="Cambria Math" w:eastAsia="宋体" w:hAnsi="Cambria Math"/>
                            <w:bCs/>
                            <w:kern w:val="32"/>
                            <w:sz w:val="20"/>
                            <w:lang w:val="en-US" w:eastAsia="zh-CN"/>
                          </w:rPr>
                        </w:ins>
                      </m:ctrlPr>
                    </m:sSubPr>
                    <m:e>
                      <m:r>
                        <w:ins w:id="41" w:author="Sharp" w:date="2020-04-08T11:10:00Z">
                          <w:rPr>
                            <w:rFonts w:ascii="Cambria Math" w:eastAsia="宋体" w:hAnsi="Cambria Math"/>
                            <w:kern w:val="32"/>
                            <w:sz w:val="20"/>
                            <w:lang w:val="en-US" w:eastAsia="zh-CN"/>
                          </w:rPr>
                          <m:t>M</m:t>
                        </w:ins>
                      </m:r>
                    </m:e>
                    <m:sub>
                      <m:r>
                        <w:ins w:id="42" w:author="Sharp" w:date="2020-04-08T11:10:00Z">
                          <w:rPr>
                            <w:rFonts w:ascii="Cambria Math" w:eastAsia="宋体" w:hAnsi="Cambria Math"/>
                            <w:kern w:val="32"/>
                            <w:sz w:val="20"/>
                            <w:lang w:val="en-US" w:eastAsia="zh-CN"/>
                          </w:rPr>
                          <m:t>1</m:t>
                        </w:ins>
                      </m:r>
                    </m:sub>
                  </m:sSub>
                  <m:r>
                    <w:del w:id="43" w:author="Sharp" w:date="2020-04-08T11:10:00Z">
                      <w:rPr>
                        <w:rFonts w:ascii="Cambria Math" w:eastAsia="Malgun Gothic" w:hAnsi="Cambria Math"/>
                        <w:sz w:val="20"/>
                        <w:lang w:val="en-US" w:eastAsia="en-US"/>
                      </w:rPr>
                      <m:t>M</m:t>
                    </w:del>
                  </m:r>
                  <m:r>
                    <w:rPr>
                      <w:rFonts w:ascii="Cambria Math" w:eastAsia="Malgun Gothic" w:hAnsi="Cambria Math"/>
                      <w:sz w:val="20"/>
                      <w:lang w:val="en-US" w:eastAsia="en-US"/>
                    </w:rPr>
                    <m:t>,N</m:t>
                  </m:r>
                </m:e>
              </m:d>
            </m:oMath>
            <w:r w:rsidRPr="00913F42" w:rsidDel="00CB356D">
              <w:rPr>
                <w:rFonts w:eastAsia="Malgun Gothic"/>
                <w:sz w:val="20"/>
                <w:lang w:val="en-US" w:eastAsia="en-US"/>
              </w:rPr>
              <w:t xml:space="preserve"> </w:t>
            </w:r>
            <w:r w:rsidRPr="00913F42">
              <w:rPr>
                <w:rFonts w:eastAsia="Malgun Gothic"/>
                <w:sz w:val="20"/>
                <w:lang w:val="en-US" w:eastAsia="en-US"/>
              </w:rPr>
              <w:t xml:space="preserve">PSFCHs corresponding to the smallest </w:t>
            </w:r>
            <m:oMath>
              <m:r>
                <w:rPr>
                  <w:rFonts w:ascii="Cambria Math" w:eastAsia="Malgun Gothic" w:hAnsi="Cambria Math"/>
                  <w:sz w:val="20"/>
                  <w:lang w:val="en-US" w:eastAsia="en-US"/>
                </w:rPr>
                <m:t>min</m:t>
              </m:r>
              <m:d>
                <m:dPr>
                  <m:ctrlPr>
                    <w:rPr>
                      <w:rFonts w:ascii="Cambria Math" w:eastAsia="Malgun Gothic" w:hAnsi="Cambria Math"/>
                      <w:i/>
                      <w:sz w:val="20"/>
                      <w:lang w:val="en-US" w:eastAsia="en-US"/>
                    </w:rPr>
                  </m:ctrlPr>
                </m:dPr>
                <m:e>
                  <m:sSub>
                    <m:sSubPr>
                      <m:ctrlPr>
                        <w:ins w:id="44" w:author="Sharp" w:date="2020-04-08T11:10:00Z">
                          <w:rPr>
                            <w:rFonts w:ascii="Cambria Math" w:eastAsia="宋体" w:hAnsi="Cambria Math"/>
                            <w:bCs/>
                            <w:kern w:val="32"/>
                            <w:sz w:val="20"/>
                            <w:lang w:val="en-US" w:eastAsia="zh-CN"/>
                          </w:rPr>
                        </w:ins>
                      </m:ctrlPr>
                    </m:sSubPr>
                    <m:e>
                      <m:r>
                        <w:ins w:id="45" w:author="Sharp" w:date="2020-04-08T11:10:00Z">
                          <w:rPr>
                            <w:rFonts w:ascii="Cambria Math" w:eastAsia="宋体" w:hAnsi="Cambria Math"/>
                            <w:kern w:val="32"/>
                            <w:sz w:val="20"/>
                            <w:lang w:val="en-US" w:eastAsia="zh-CN"/>
                          </w:rPr>
                          <m:t>M</m:t>
                        </w:ins>
                      </m:r>
                    </m:e>
                    <m:sub>
                      <m:r>
                        <w:ins w:id="46" w:author="Sharp" w:date="2020-04-08T11:10:00Z">
                          <w:rPr>
                            <w:rFonts w:ascii="Cambria Math" w:eastAsia="宋体" w:hAnsi="Cambria Math"/>
                            <w:kern w:val="32"/>
                            <w:sz w:val="20"/>
                            <w:lang w:val="en-US" w:eastAsia="zh-CN"/>
                          </w:rPr>
                          <m:t>1</m:t>
                        </w:ins>
                      </m:r>
                    </m:sub>
                  </m:sSub>
                  <m:r>
                    <w:del w:id="47" w:author="Sharp" w:date="2020-04-08T11:10:00Z">
                      <w:rPr>
                        <w:rFonts w:ascii="Cambria Math" w:eastAsia="Malgun Gothic" w:hAnsi="Cambria Math"/>
                        <w:sz w:val="20"/>
                        <w:lang w:val="en-US" w:eastAsia="en-US"/>
                      </w:rPr>
                      <m:t>M</m:t>
                    </w:del>
                  </m:r>
                  <m:r>
                    <w:rPr>
                      <w:rFonts w:ascii="Cambria Math" w:eastAsia="Malgun Gothic" w:hAnsi="Cambria Math"/>
                      <w:sz w:val="20"/>
                      <w:lang w:val="en-US" w:eastAsia="en-US"/>
                    </w:rPr>
                    <m:t>,N</m:t>
                  </m:r>
                </m:e>
              </m:d>
            </m:oMath>
            <w:r w:rsidRPr="00913F42">
              <w:rPr>
                <w:rFonts w:eastAsia="Malgun Gothic"/>
                <w:sz w:val="20"/>
                <w:lang w:val="en-US" w:eastAsia="en-US"/>
              </w:rPr>
              <w:t xml:space="preserve"> priority field values indicated in all SCI formats 0_1 associated with the </w:t>
            </w:r>
            <m:oMath>
              <m:sSub>
                <m:sSubPr>
                  <m:ctrlPr>
                    <w:ins w:id="48" w:author="Sharp" w:date="2020-04-08T11:19:00Z">
                      <w:rPr>
                        <w:rFonts w:ascii="Cambria Math" w:eastAsia="宋体" w:hAnsi="Cambria Math"/>
                        <w:bCs/>
                        <w:kern w:val="32"/>
                        <w:sz w:val="20"/>
                        <w:lang w:val="en-US" w:eastAsia="zh-CN"/>
                      </w:rPr>
                    </w:ins>
                  </m:ctrlPr>
                </m:sSubPr>
                <m:e>
                  <m:r>
                    <w:ins w:id="49" w:author="Sharp" w:date="2020-04-08T11:19:00Z">
                      <w:rPr>
                        <w:rFonts w:ascii="Cambria Math" w:eastAsia="宋体" w:hAnsi="Cambria Math"/>
                        <w:kern w:val="32"/>
                        <w:sz w:val="20"/>
                        <w:lang w:val="en-US" w:eastAsia="zh-CN"/>
                      </w:rPr>
                      <m:t>M</m:t>
                    </w:ins>
                  </m:r>
                </m:e>
                <m:sub>
                  <m:r>
                    <w:ins w:id="50" w:author="Sharp" w:date="2020-04-08T11:19:00Z">
                      <w:rPr>
                        <w:rFonts w:ascii="Cambria Math" w:eastAsia="宋体" w:hAnsi="Cambria Math"/>
                        <w:kern w:val="32"/>
                        <w:sz w:val="20"/>
                        <w:lang w:val="en-US" w:eastAsia="zh-CN"/>
                      </w:rPr>
                      <m:t>1</m:t>
                    </w:ins>
                  </m:r>
                </m:sub>
              </m:sSub>
            </m:oMath>
            <w:ins w:id="51" w:author="Sharp" w:date="2020-04-08T11:19:00Z">
              <w:r w:rsidR="00FF5A46">
                <w:rPr>
                  <w:rFonts w:eastAsiaTheme="minorEastAsia" w:hint="eastAsia"/>
                  <w:bCs/>
                  <w:kern w:val="32"/>
                  <w:sz w:val="20"/>
                  <w:lang w:val="en-US" w:eastAsia="zh-CN"/>
                </w:rPr>
                <w:t xml:space="preserve"> </w:t>
              </w:r>
            </w:ins>
            <w:r w:rsidRPr="00913F42">
              <w:rPr>
                <w:rFonts w:eastAsia="Malgun Gothic"/>
                <w:sz w:val="20"/>
                <w:lang w:val="en-US" w:eastAsia="en-US"/>
              </w:rPr>
              <w:t>PSFCH transmission</w:t>
            </w:r>
            <w:ins w:id="52" w:author="Sharp" w:date="2020-04-08T11:19:00Z">
              <w:r w:rsidR="00FF5A46">
                <w:rPr>
                  <w:rFonts w:eastAsia="Malgun Gothic"/>
                  <w:sz w:val="20"/>
                  <w:lang w:val="en-US" w:eastAsia="en-US"/>
                </w:rPr>
                <w:t>(s)</w:t>
              </w:r>
            </w:ins>
            <w:del w:id="53" w:author="Sharp" w:date="2020-04-08T11:20:00Z">
              <w:r w:rsidRPr="00913F42" w:rsidDel="00FF5A46">
                <w:rPr>
                  <w:rFonts w:eastAsia="Malgun Gothic"/>
                  <w:sz w:val="20"/>
                  <w:lang w:val="en-US" w:eastAsia="en-US"/>
                </w:rPr>
                <w:delText xml:space="preserve"> occasion</w:delText>
              </w:r>
            </w:del>
            <w:ins w:id="54" w:author="Sharp" w:date="2020-04-08T11:10:00Z">
              <w:r w:rsidR="0090326B" w:rsidRPr="0090326B">
                <w:rPr>
                  <w:rFonts w:eastAsia="Malgun Gothic"/>
                  <w:sz w:val="20"/>
                  <w:lang w:val="en-US" w:eastAsia="en-US"/>
                </w:rPr>
                <w:t>, if</w:t>
              </w:r>
            </w:ins>
            <w:ins w:id="55" w:author="Sharp" w:date="2020-04-08T11:17:00Z">
              <w:r w:rsidR="0090326B">
                <w:rPr>
                  <w:rFonts w:eastAsia="Malgun Gothic"/>
                  <w:sz w:val="20"/>
                  <w:lang w:val="en-US" w:eastAsia="en-US"/>
                </w:rPr>
                <w:t xml:space="preserve"> </w:t>
              </w:r>
            </w:ins>
            <w:ins w:id="56" w:author="Sharp" w:date="2020-04-08T11:20:00Z">
              <w:r w:rsidR="00FF5A46">
                <w:rPr>
                  <w:rFonts w:eastAsia="Malgun Gothic"/>
                  <w:sz w:val="20"/>
                  <w:lang w:val="en-US" w:eastAsia="en-US"/>
                </w:rPr>
                <w:t xml:space="preserve">the smallest </w:t>
              </w:r>
            </w:ins>
            <w:ins w:id="57" w:author="Sharp" w:date="2020-04-08T11:21:00Z">
              <w:r w:rsidR="00FF5A46">
                <w:rPr>
                  <w:rFonts w:eastAsia="Malgun Gothic"/>
                  <w:sz w:val="20"/>
                  <w:lang w:val="en-US" w:eastAsia="en-US"/>
                </w:rPr>
                <w:t xml:space="preserve">value among the </w:t>
              </w:r>
            </w:ins>
            <w:ins w:id="58" w:author="Sharp" w:date="2020-04-08T11:20:00Z">
              <w:r w:rsidR="00FF5A46">
                <w:rPr>
                  <w:rFonts w:eastAsia="Malgun Gothic"/>
                  <w:sz w:val="20"/>
                  <w:lang w:val="en-US" w:eastAsia="en-US"/>
                </w:rPr>
                <w:t xml:space="preserve">priority field values indicated in all SCI formats 0_1 associated with </w:t>
              </w:r>
            </w:ins>
            <w:ins w:id="59" w:author="Sharp" w:date="2020-04-08T11:21:00Z">
              <w:r w:rsidR="00FF5A46">
                <w:rPr>
                  <w:rFonts w:eastAsia="Malgun Gothic"/>
                  <w:sz w:val="20"/>
                  <w:lang w:val="en-US" w:eastAsia="en-US"/>
                </w:rPr>
                <w:t xml:space="preserve">the </w:t>
              </w:r>
              <m:oMath>
                <m:sSub>
                  <m:sSubPr>
                    <m:ctrlPr>
                      <w:rPr>
                        <w:rFonts w:ascii="Cambria Math" w:eastAsia="宋体" w:hAnsi="Cambria Math"/>
                        <w:bCs/>
                        <w:kern w:val="32"/>
                        <w:sz w:val="20"/>
                        <w:lang w:val="en-US" w:eastAsia="zh-CN"/>
                      </w:rPr>
                    </m:ctrlPr>
                  </m:sSubPr>
                  <m:e>
                    <m:r>
                      <w:rPr>
                        <w:rFonts w:ascii="Cambria Math" w:eastAsia="宋体" w:hAnsi="Cambria Math"/>
                        <w:kern w:val="32"/>
                        <w:sz w:val="20"/>
                        <w:lang w:val="en-US" w:eastAsia="zh-CN"/>
                      </w:rPr>
                      <m:t>M</m:t>
                    </m:r>
                  </m:e>
                  <m:sub>
                    <m:r>
                      <w:rPr>
                        <w:rFonts w:ascii="Cambria Math" w:eastAsia="宋体" w:hAnsi="Cambria Math"/>
                        <w:kern w:val="32"/>
                        <w:sz w:val="20"/>
                        <w:lang w:val="en-US" w:eastAsia="zh-CN"/>
                      </w:rPr>
                      <m:t>1</m:t>
                    </m:r>
                  </m:sub>
                </m:sSub>
              </m:oMath>
              <w:r w:rsidR="00FF5A46">
                <w:rPr>
                  <w:rFonts w:eastAsiaTheme="minorEastAsia" w:hint="eastAsia"/>
                  <w:bCs/>
                  <w:kern w:val="32"/>
                  <w:sz w:val="20"/>
                  <w:lang w:val="en-US" w:eastAsia="zh-CN"/>
                </w:rPr>
                <w:t xml:space="preserve"> </w:t>
              </w:r>
              <w:r w:rsidR="00FF5A46">
                <w:rPr>
                  <w:rFonts w:eastAsiaTheme="minorEastAsia"/>
                  <w:bCs/>
                  <w:kern w:val="32"/>
                  <w:sz w:val="20"/>
                  <w:lang w:val="en-US" w:eastAsia="zh-CN"/>
                </w:rPr>
                <w:t xml:space="preserve">PSFCH transmission(s) </w:t>
              </w:r>
              <w:r w:rsidR="00FF5A46">
                <w:rPr>
                  <w:rFonts w:eastAsia="Malgun Gothic"/>
                  <w:sz w:val="20"/>
                  <w:lang w:val="en-US" w:eastAsia="en-US"/>
                </w:rPr>
                <w:t xml:space="preserve">is lower than </w:t>
              </w:r>
            </w:ins>
            <w:ins w:id="60" w:author="Sharp" w:date="2020-04-08T11:22:00Z">
              <w:r w:rsidR="00FF5A46">
                <w:rPr>
                  <w:rFonts w:eastAsia="Malgun Gothic"/>
                  <w:sz w:val="20"/>
                  <w:lang w:val="en-US" w:eastAsia="en-US"/>
                </w:rPr>
                <w:t xml:space="preserve">the smallest value among the priority field values indicated in all SCI formats 0_1 associated with the </w:t>
              </w:r>
              <m:oMath>
                <m:sSub>
                  <m:sSubPr>
                    <m:ctrlPr>
                      <w:rPr>
                        <w:rFonts w:ascii="Cambria Math" w:eastAsia="宋体" w:hAnsi="Cambria Math"/>
                        <w:bCs/>
                        <w:kern w:val="32"/>
                        <w:sz w:val="20"/>
                        <w:lang w:val="en-US" w:eastAsia="zh-CN"/>
                      </w:rPr>
                    </m:ctrlPr>
                  </m:sSubPr>
                  <m:e>
                    <m:r>
                      <w:rPr>
                        <w:rFonts w:ascii="Cambria Math" w:eastAsia="宋体" w:hAnsi="Cambria Math"/>
                        <w:kern w:val="32"/>
                        <w:sz w:val="20"/>
                        <w:lang w:val="en-US" w:eastAsia="zh-CN"/>
                      </w:rPr>
                      <m:t>M</m:t>
                    </m:r>
                  </m:e>
                  <m:sub>
                    <m:r>
                      <w:rPr>
                        <w:rFonts w:ascii="Cambria Math" w:eastAsia="宋体" w:hAnsi="Cambria Math"/>
                        <w:kern w:val="32"/>
                        <w:sz w:val="20"/>
                        <w:lang w:val="en-US" w:eastAsia="zh-CN"/>
                      </w:rPr>
                      <m:t>2</m:t>
                    </m:r>
                  </m:sub>
                </m:sSub>
              </m:oMath>
              <w:r w:rsidR="00FF5A46">
                <w:rPr>
                  <w:rFonts w:eastAsia="Malgun Gothic"/>
                  <w:sz w:val="20"/>
                  <w:lang w:val="en-US" w:eastAsia="en-US"/>
                </w:rPr>
                <w:t xml:space="preserve"> PSFCH reception(s)</w:t>
              </w:r>
            </w:ins>
            <w:r w:rsidRPr="00913F42">
              <w:rPr>
                <w:rFonts w:eastAsia="Malgun Gothic"/>
                <w:sz w:val="20"/>
                <w:lang w:val="en-US" w:eastAsia="en-US"/>
              </w:rPr>
              <w:t xml:space="preserve">. </w:t>
            </w:r>
          </w:p>
          <w:p w14:paraId="7AF1DB91" w14:textId="5DF08214" w:rsidR="0090326B" w:rsidRPr="00913F42" w:rsidRDefault="0090326B">
            <w:pPr>
              <w:snapToGrid/>
              <w:spacing w:after="180" w:afterAutospacing="0"/>
              <w:ind w:left="568" w:hanging="284"/>
              <w:jc w:val="left"/>
              <w:rPr>
                <w:rFonts w:eastAsia="Malgun Gothic"/>
                <w:sz w:val="20"/>
                <w:lang w:val="en-US" w:eastAsia="en-US"/>
              </w:rPr>
              <w:pPrChange w:id="61" w:author="Sharp" w:date="2020-04-08T11:23:00Z">
                <w:pPr>
                  <w:snapToGrid/>
                  <w:spacing w:after="180" w:afterAutospacing="0"/>
                  <w:jc w:val="left"/>
                </w:pPr>
              </w:pPrChange>
            </w:pPr>
            <w:ins w:id="62" w:author="Sharp" w:date="2020-04-08T11:18:00Z">
              <w:r w:rsidRPr="00794047">
                <w:rPr>
                  <w:rFonts w:eastAsia="等线"/>
                  <w:sz w:val="20"/>
                  <w:lang w:val="x-none" w:eastAsia="en-US"/>
                </w:rPr>
                <w:t>-</w:t>
              </w:r>
              <w:r w:rsidRPr="00794047">
                <w:rPr>
                  <w:rFonts w:eastAsia="等线"/>
                  <w:sz w:val="20"/>
                  <w:lang w:val="x-none" w:eastAsia="en-US"/>
                </w:rPr>
                <w:tab/>
              </w:r>
              <w:r>
                <w:rPr>
                  <w:rFonts w:eastAsia="等线"/>
                  <w:sz w:val="20"/>
                  <w:lang w:val="x-none" w:eastAsia="en-US"/>
                </w:rPr>
                <w:t>receive</w:t>
              </w:r>
            </w:ins>
            <w:ins w:id="63" w:author="Sharp" w:date="2020-04-11T06:50:00Z">
              <w:r w:rsidR="006570FD">
                <w:rPr>
                  <w:rFonts w:eastAsia="等线" w:hint="eastAsia"/>
                  <w:sz w:val="20"/>
                  <w:lang w:val="x-none" w:eastAsia="zh-CN"/>
                </w:rPr>
                <w:t>s</w:t>
              </w:r>
            </w:ins>
            <w:ins w:id="64" w:author="Sharp" w:date="2020-04-08T11:18:00Z">
              <w:r>
                <w:rPr>
                  <w:rFonts w:eastAsia="等线"/>
                  <w:sz w:val="20"/>
                  <w:lang w:val="x-none" w:eastAsia="en-US"/>
                </w:rPr>
                <w:t xml:space="preserve"> </w:t>
              </w:r>
              <m:oMath>
                <m:sSub>
                  <m:sSubPr>
                    <m:ctrlPr>
                      <w:rPr>
                        <w:rFonts w:ascii="Cambria Math" w:eastAsia="宋体" w:hAnsi="Cambria Math"/>
                        <w:bCs/>
                        <w:kern w:val="32"/>
                        <w:sz w:val="20"/>
                        <w:lang w:val="en-US" w:eastAsia="zh-CN"/>
                      </w:rPr>
                    </m:ctrlPr>
                  </m:sSubPr>
                  <m:e>
                    <m:r>
                      <w:rPr>
                        <w:rFonts w:ascii="Cambria Math" w:eastAsia="宋体" w:hAnsi="Cambria Math"/>
                        <w:kern w:val="32"/>
                        <w:sz w:val="20"/>
                        <w:lang w:val="en-US" w:eastAsia="zh-CN"/>
                      </w:rPr>
                      <m:t>M</m:t>
                    </m:r>
                  </m:e>
                  <m:sub>
                    <m:r>
                      <w:rPr>
                        <w:rFonts w:ascii="Cambria Math" w:eastAsia="宋体" w:hAnsi="Cambria Math"/>
                        <w:kern w:val="32"/>
                        <w:sz w:val="20"/>
                        <w:lang w:val="en-US" w:eastAsia="zh-CN"/>
                      </w:rPr>
                      <m:t>2</m:t>
                    </m:r>
                  </m:sub>
                </m:sSub>
              </m:oMath>
              <w:r>
                <w:rPr>
                  <w:rFonts w:eastAsia="宋体" w:hint="eastAsia"/>
                  <w:bCs/>
                  <w:kern w:val="32"/>
                  <w:sz w:val="20"/>
                  <w:lang w:val="en-US" w:eastAsia="zh-CN"/>
                </w:rPr>
                <w:t xml:space="preserve"> </w:t>
              </w:r>
              <w:r w:rsidRPr="00794047">
                <w:rPr>
                  <w:rFonts w:eastAsia="宋体"/>
                  <w:bCs/>
                  <w:kern w:val="32"/>
                  <w:sz w:val="20"/>
                  <w:lang w:val="en-US" w:eastAsia="zh-CN"/>
                </w:rPr>
                <w:t>PSFCH</w:t>
              </w:r>
              <w:r>
                <w:rPr>
                  <w:rFonts w:eastAsia="宋体"/>
                  <w:bCs/>
                  <w:kern w:val="32"/>
                  <w:sz w:val="20"/>
                  <w:lang w:val="en-US" w:eastAsia="zh-CN"/>
                </w:rPr>
                <w:t>(s)</w:t>
              </w:r>
            </w:ins>
            <w:ins w:id="65" w:author="Sharp" w:date="2020-04-08T11:23:00Z">
              <w:r w:rsidR="00FF5A46">
                <w:rPr>
                  <w:rFonts w:eastAsia="宋体"/>
                  <w:bCs/>
                  <w:kern w:val="32"/>
                  <w:sz w:val="20"/>
                  <w:lang w:val="en-US" w:eastAsia="zh-CN"/>
                </w:rPr>
                <w:t xml:space="preserve"> otherwise.</w:t>
              </w:r>
            </w:ins>
          </w:p>
        </w:tc>
      </w:tr>
    </w:tbl>
    <w:p w14:paraId="1B6C8AC0" w14:textId="7736B0D2" w:rsidR="00794047" w:rsidRDefault="00794047" w:rsidP="00913F42">
      <w:pPr>
        <w:spacing w:before="100" w:beforeAutospacing="1"/>
        <w:rPr>
          <w:rFonts w:eastAsiaTheme="minorEastAsia"/>
          <w:szCs w:val="24"/>
          <w:lang w:eastAsia="zh-CN"/>
        </w:rPr>
      </w:pPr>
    </w:p>
    <w:p w14:paraId="04366A0E" w14:textId="20F824C2" w:rsidR="00211E1D" w:rsidRDefault="00211E1D" w:rsidP="00511AA6">
      <w:pPr>
        <w:pStyle w:val="20"/>
        <w:rPr>
          <w:lang w:eastAsia="zh-CN"/>
        </w:rPr>
      </w:pPr>
      <w:r>
        <w:rPr>
          <w:lang w:eastAsia="zh-CN"/>
        </w:rPr>
        <w:t>Determination of PSFCH resource index</w:t>
      </w:r>
    </w:p>
    <w:p w14:paraId="368F554E" w14:textId="782E0807" w:rsidR="00211E1D" w:rsidRDefault="00211E1D" w:rsidP="00211E1D">
      <w:pPr>
        <w:rPr>
          <w:rFonts w:eastAsiaTheme="minorEastAsia"/>
          <w:lang w:eastAsia="zh-CN"/>
        </w:rPr>
      </w:pPr>
      <w:r>
        <w:rPr>
          <w:rFonts w:eastAsiaTheme="minorEastAsia"/>
          <w:lang w:eastAsia="zh-CN"/>
        </w:rPr>
        <w:t xml:space="preserve">Regarding </w:t>
      </w:r>
      <w:r w:rsidR="00166F17">
        <w:rPr>
          <w:rFonts w:eastAsiaTheme="minorEastAsia"/>
          <w:lang w:eastAsia="zh-CN"/>
        </w:rPr>
        <w:t>determination</w:t>
      </w:r>
      <w:r>
        <w:rPr>
          <w:rFonts w:eastAsiaTheme="minorEastAsia"/>
          <w:lang w:eastAsia="zh-CN"/>
        </w:rPr>
        <w:t xml:space="preserve"> of PSFCH resource index, the following was agreed as working assumption in RAN1,</w:t>
      </w:r>
    </w:p>
    <w:tbl>
      <w:tblPr>
        <w:tblStyle w:val="ac"/>
        <w:tblW w:w="0" w:type="auto"/>
        <w:tblLook w:val="04A0" w:firstRow="1" w:lastRow="0" w:firstColumn="1" w:lastColumn="0" w:noHBand="0" w:noVBand="1"/>
      </w:tblPr>
      <w:tblGrid>
        <w:gridCol w:w="10180"/>
      </w:tblGrid>
      <w:tr w:rsidR="00211E1D" w14:paraId="6821E910" w14:textId="77777777" w:rsidTr="00211E1D">
        <w:tc>
          <w:tcPr>
            <w:tcW w:w="10180" w:type="dxa"/>
          </w:tcPr>
          <w:p w14:paraId="664377D0" w14:textId="7C3038F9" w:rsidR="00211E1D" w:rsidRPr="00211E1D" w:rsidRDefault="00211E1D" w:rsidP="00211E1D">
            <w:pPr>
              <w:spacing w:after="0" w:afterAutospacing="0"/>
              <w:jc w:val="left"/>
              <w:rPr>
                <w:sz w:val="20"/>
                <w:lang w:eastAsia="ko-KR"/>
              </w:rPr>
            </w:pPr>
            <w:r w:rsidRPr="00503FD4">
              <w:rPr>
                <w:b/>
                <w:bCs/>
                <w:sz w:val="20"/>
                <w:highlight w:val="darkYellow"/>
              </w:rPr>
              <w:t>Working assumption:</w:t>
            </w:r>
          </w:p>
          <w:p w14:paraId="45584FE9" w14:textId="77777777" w:rsidR="00211E1D" w:rsidRPr="00503FD4" w:rsidRDefault="00211E1D" w:rsidP="00211E1D">
            <w:pPr>
              <w:widowControl w:val="0"/>
              <w:numPr>
                <w:ilvl w:val="1"/>
                <w:numId w:val="16"/>
              </w:numPr>
              <w:autoSpaceDE w:val="0"/>
              <w:autoSpaceDN w:val="0"/>
              <w:adjustRightInd w:val="0"/>
              <w:spacing w:after="0" w:afterAutospacing="0"/>
              <w:rPr>
                <w:sz w:val="20"/>
                <w:lang w:eastAsia="ko-KR"/>
              </w:rPr>
            </w:pPr>
            <w:r w:rsidRPr="00503FD4">
              <w:rPr>
                <w:sz w:val="20"/>
                <w:lang w:eastAsia="ko-KR"/>
              </w:rPr>
              <w:t>For the PSFCH candidate resource set with Z PRBs and Y cyclic shift pairs in each PRB,</w:t>
            </w:r>
          </w:p>
          <w:p w14:paraId="67FE8651" w14:textId="77777777" w:rsidR="00211E1D" w:rsidRPr="00503FD4" w:rsidRDefault="00211E1D" w:rsidP="00211E1D">
            <w:pPr>
              <w:widowControl w:val="0"/>
              <w:numPr>
                <w:ilvl w:val="2"/>
                <w:numId w:val="16"/>
              </w:numPr>
              <w:autoSpaceDE w:val="0"/>
              <w:autoSpaceDN w:val="0"/>
              <w:adjustRightInd w:val="0"/>
              <w:spacing w:after="0" w:afterAutospacing="0"/>
              <w:rPr>
                <w:sz w:val="20"/>
                <w:lang w:eastAsia="ko-KR"/>
              </w:rPr>
            </w:pPr>
            <w:r w:rsidRPr="00503FD4">
              <w:rPr>
                <w:sz w:val="20"/>
                <w:lang w:eastAsia="ko-KR"/>
              </w:rPr>
              <w:t>Each PSFCH resource is indexed in the manner of frequency first and cyclic shift second.</w:t>
            </w:r>
          </w:p>
          <w:p w14:paraId="2A73C81D" w14:textId="77777777" w:rsidR="00211E1D" w:rsidRPr="00503FD4" w:rsidRDefault="00211E1D" w:rsidP="00211E1D">
            <w:pPr>
              <w:widowControl w:val="0"/>
              <w:numPr>
                <w:ilvl w:val="3"/>
                <w:numId w:val="16"/>
              </w:numPr>
              <w:autoSpaceDE w:val="0"/>
              <w:autoSpaceDN w:val="0"/>
              <w:adjustRightInd w:val="0"/>
              <w:spacing w:after="0" w:afterAutospacing="0"/>
              <w:rPr>
                <w:sz w:val="20"/>
                <w:lang w:eastAsia="ko-KR"/>
              </w:rPr>
            </w:pPr>
            <w:r w:rsidRPr="00503FD4">
              <w:rPr>
                <w:sz w:val="20"/>
                <w:lang w:eastAsia="ko-KR"/>
              </w:rPr>
              <w:t>FFS the order of cyclic shift indexing in a PRB.</w:t>
            </w:r>
          </w:p>
          <w:p w14:paraId="36D0CF96" w14:textId="77777777" w:rsidR="00211E1D" w:rsidRPr="00503FD4" w:rsidRDefault="00211E1D" w:rsidP="00211E1D">
            <w:pPr>
              <w:widowControl w:val="0"/>
              <w:numPr>
                <w:ilvl w:val="2"/>
                <w:numId w:val="16"/>
              </w:numPr>
              <w:autoSpaceDE w:val="0"/>
              <w:autoSpaceDN w:val="0"/>
              <w:adjustRightInd w:val="0"/>
              <w:spacing w:after="0" w:afterAutospacing="0"/>
              <w:rPr>
                <w:sz w:val="20"/>
                <w:lang w:eastAsia="ko-KR"/>
              </w:rPr>
            </w:pPr>
            <w:r w:rsidRPr="00503FD4">
              <w:rPr>
                <w:sz w:val="20"/>
                <w:lang w:eastAsia="ko-KR"/>
              </w:rPr>
              <w:t>PSFCH resource with the index ((K+M) mod (Z*Y)) is used for PSFCH transmission of a RX UE.</w:t>
            </w:r>
          </w:p>
          <w:p w14:paraId="03B8792C" w14:textId="77777777" w:rsidR="00211E1D" w:rsidRPr="00503FD4" w:rsidRDefault="00211E1D" w:rsidP="00211E1D">
            <w:pPr>
              <w:widowControl w:val="0"/>
              <w:numPr>
                <w:ilvl w:val="3"/>
                <w:numId w:val="16"/>
              </w:numPr>
              <w:autoSpaceDE w:val="0"/>
              <w:autoSpaceDN w:val="0"/>
              <w:adjustRightInd w:val="0"/>
              <w:spacing w:after="0" w:afterAutospacing="0"/>
              <w:rPr>
                <w:sz w:val="20"/>
                <w:lang w:eastAsia="ko-KR"/>
              </w:rPr>
            </w:pPr>
            <w:r w:rsidRPr="00503FD4">
              <w:rPr>
                <w:sz w:val="20"/>
                <w:lang w:eastAsia="ko-KR"/>
              </w:rPr>
              <w:t>K is the L1 source ID of the associated PSCCH/PSSCH.</w:t>
            </w:r>
          </w:p>
          <w:p w14:paraId="570D51FE" w14:textId="77777777" w:rsidR="00211E1D" w:rsidRPr="00814F97" w:rsidRDefault="00211E1D" w:rsidP="00211E1D">
            <w:pPr>
              <w:widowControl w:val="0"/>
              <w:numPr>
                <w:ilvl w:val="3"/>
                <w:numId w:val="16"/>
              </w:numPr>
              <w:autoSpaceDE w:val="0"/>
              <w:autoSpaceDN w:val="0"/>
              <w:adjustRightInd w:val="0"/>
              <w:spacing w:after="0" w:afterAutospacing="0"/>
              <w:rPr>
                <w:sz w:val="20"/>
                <w:highlight w:val="yellow"/>
                <w:lang w:eastAsia="ko-KR"/>
              </w:rPr>
            </w:pPr>
            <w:r w:rsidRPr="00814F97">
              <w:rPr>
                <w:sz w:val="20"/>
                <w:highlight w:val="yellow"/>
                <w:lang w:eastAsia="ko-KR"/>
              </w:rPr>
              <w:t>M is 0 for unicast and groupcast feedback option 1 and M is the member ID of the RX UE for groupcast feedback option 2.</w:t>
            </w:r>
          </w:p>
          <w:p w14:paraId="350F6247" w14:textId="77777777" w:rsidR="00211E1D" w:rsidRPr="00503FD4" w:rsidRDefault="00211E1D" w:rsidP="00211E1D">
            <w:pPr>
              <w:widowControl w:val="0"/>
              <w:numPr>
                <w:ilvl w:val="2"/>
                <w:numId w:val="16"/>
              </w:numPr>
              <w:autoSpaceDE w:val="0"/>
              <w:autoSpaceDN w:val="0"/>
              <w:adjustRightInd w:val="0"/>
              <w:spacing w:after="0" w:afterAutospacing="0"/>
              <w:rPr>
                <w:sz w:val="20"/>
                <w:lang w:eastAsia="ko-KR"/>
              </w:rPr>
            </w:pPr>
            <w:r w:rsidRPr="00503FD4">
              <w:rPr>
                <w:sz w:val="20"/>
                <w:lang w:eastAsia="ko-KR"/>
              </w:rPr>
              <w:t xml:space="preserve">FFS whether to have the following restriction. </w:t>
            </w:r>
          </w:p>
          <w:p w14:paraId="2A3A11F0" w14:textId="77777777" w:rsidR="00211E1D" w:rsidRPr="00503FD4" w:rsidRDefault="00211E1D" w:rsidP="00211E1D">
            <w:pPr>
              <w:widowControl w:val="0"/>
              <w:numPr>
                <w:ilvl w:val="3"/>
                <w:numId w:val="16"/>
              </w:numPr>
              <w:autoSpaceDE w:val="0"/>
              <w:autoSpaceDN w:val="0"/>
              <w:adjustRightInd w:val="0"/>
              <w:spacing w:after="0" w:afterAutospacing="0"/>
              <w:rPr>
                <w:sz w:val="20"/>
                <w:lang w:eastAsia="ko-KR"/>
              </w:rPr>
            </w:pPr>
            <w:r w:rsidRPr="00503FD4">
              <w:rPr>
                <w:sz w:val="20"/>
                <w:lang w:eastAsia="ko-KR"/>
              </w:rPr>
              <w:t>Groupcast HARQ feedback option 2 is not used if X &gt; Z*Y (Y denotes the number of PSFCH in a PRB).</w:t>
            </w:r>
          </w:p>
          <w:p w14:paraId="14003C9C" w14:textId="7B78893C" w:rsidR="00211E1D" w:rsidRPr="00211E1D" w:rsidRDefault="00211E1D" w:rsidP="00211E1D">
            <w:pPr>
              <w:widowControl w:val="0"/>
              <w:numPr>
                <w:ilvl w:val="3"/>
                <w:numId w:val="16"/>
              </w:numPr>
              <w:autoSpaceDE w:val="0"/>
              <w:autoSpaceDN w:val="0"/>
              <w:adjustRightInd w:val="0"/>
              <w:spacing w:after="0" w:afterAutospacing="0"/>
              <w:rPr>
                <w:sz w:val="20"/>
                <w:lang w:eastAsia="ko-KR"/>
              </w:rPr>
            </w:pPr>
            <w:r w:rsidRPr="00503FD4">
              <w:rPr>
                <w:sz w:val="20"/>
                <w:lang w:eastAsia="ko-KR"/>
              </w:rPr>
              <w:t>Note: RAN1 assumes that the member ID M is an integer between 0 and X-1.</w:t>
            </w:r>
          </w:p>
        </w:tc>
      </w:tr>
    </w:tbl>
    <w:p w14:paraId="77F6F415" w14:textId="77777777" w:rsidR="00211E1D" w:rsidRDefault="00211E1D" w:rsidP="00211E1D">
      <w:pPr>
        <w:spacing w:before="100" w:beforeAutospacing="1"/>
        <w:rPr>
          <w:rFonts w:eastAsiaTheme="minorEastAsia"/>
          <w:lang w:eastAsia="zh-CN"/>
        </w:rPr>
      </w:pPr>
      <w:r>
        <w:rPr>
          <w:rFonts w:eastAsiaTheme="minorEastAsia"/>
          <w:lang w:eastAsia="zh-CN"/>
        </w:rPr>
        <w:t>And the following was captured in TS 38.213,</w:t>
      </w:r>
    </w:p>
    <w:tbl>
      <w:tblPr>
        <w:tblStyle w:val="ac"/>
        <w:tblW w:w="0" w:type="auto"/>
        <w:tblLook w:val="04A0" w:firstRow="1" w:lastRow="0" w:firstColumn="1" w:lastColumn="0" w:noHBand="0" w:noVBand="1"/>
      </w:tblPr>
      <w:tblGrid>
        <w:gridCol w:w="10180"/>
      </w:tblGrid>
      <w:tr w:rsidR="00211E1D" w14:paraId="01AFB4A3" w14:textId="77777777" w:rsidTr="00211E1D">
        <w:tc>
          <w:tcPr>
            <w:tcW w:w="10180" w:type="dxa"/>
          </w:tcPr>
          <w:p w14:paraId="2D0D74D7" w14:textId="77777777" w:rsidR="00211E1D" w:rsidRPr="00112B63" w:rsidRDefault="00211E1D" w:rsidP="00511AA6">
            <w:pPr>
              <w:pStyle w:val="20"/>
              <w:numPr>
                <w:ilvl w:val="0"/>
                <w:numId w:val="0"/>
              </w:numPr>
              <w:outlineLvl w:val="1"/>
            </w:pPr>
            <w:r w:rsidRPr="00112B63">
              <w:lastRenderedPageBreak/>
              <w:t>16.3</w:t>
            </w:r>
            <w:r w:rsidRPr="00112B63">
              <w:tab/>
              <w:t xml:space="preserve">UE procedure for reporting HARQ-ACK on sidelink </w:t>
            </w:r>
          </w:p>
          <w:p w14:paraId="7DFCC01F" w14:textId="447A9B52" w:rsidR="00211E1D" w:rsidRPr="00923A03" w:rsidRDefault="00814F97" w:rsidP="00211E1D">
            <w:pPr>
              <w:rPr>
                <w:sz w:val="20"/>
              </w:rPr>
            </w:pPr>
            <w:r w:rsidRPr="00923A03">
              <w:rPr>
                <w:sz w:val="20"/>
              </w:rPr>
              <w:t>[…]</w:t>
            </w:r>
          </w:p>
          <w:p w14:paraId="646356C7" w14:textId="4E13F5FA" w:rsidR="00211E1D" w:rsidRPr="00923A03" w:rsidRDefault="00211E1D" w:rsidP="00211E1D">
            <w:pPr>
              <w:rPr>
                <w:sz w:val="20"/>
              </w:rPr>
            </w:pPr>
            <w:r w:rsidRPr="00923A03">
              <w:rPr>
                <w:sz w:val="20"/>
              </w:rPr>
              <w:t xml:space="preserve">A UE determines an index of a PSFCH resource for a PSFCH transmission in response to a PSSCH reception, using a sequence associated with the resource pool [4, TS 38.211], as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P</m:t>
                      </m:r>
                    </m:e>
                    <m:sub>
                      <m:r>
                        <m:rPr>
                          <m:nor/>
                        </m:rPr>
                        <w:rPr>
                          <w:sz w:val="20"/>
                        </w:rPr>
                        <m:t>ID</m:t>
                      </m:r>
                      <m:ctrlPr>
                        <w:rPr>
                          <w:rFonts w:ascii="Cambria Math" w:hAnsi="Cambria Math"/>
                          <w:sz w:val="20"/>
                        </w:rPr>
                      </m:ctrlPr>
                    </m:sub>
                  </m:sSub>
                  <m:r>
                    <w:rPr>
                      <w:rFonts w:ascii="Cambria Math" w:hAnsi="Cambria Math"/>
                      <w:sz w:val="20"/>
                    </w:rPr>
                    <m:t>+</m:t>
                  </m:r>
                  <m:sSub>
                    <m:sSubPr>
                      <m:ctrlPr>
                        <w:rPr>
                          <w:rFonts w:ascii="Cambria Math" w:hAnsi="Cambria Math"/>
                          <w:i/>
                          <w:sz w:val="20"/>
                        </w:rPr>
                      </m:ctrlPr>
                    </m:sSubPr>
                    <m:e>
                      <m:r>
                        <w:rPr>
                          <w:rFonts w:ascii="Cambria Math" w:hAnsi="Cambria Math"/>
                          <w:sz w:val="20"/>
                        </w:rPr>
                        <m:t>M</m:t>
                      </m:r>
                    </m:e>
                    <m:sub>
                      <m:r>
                        <m:rPr>
                          <m:sty m:val="p"/>
                        </m:rPr>
                        <w:rPr>
                          <w:rFonts w:ascii="Cambria Math" w:hAnsi="Cambria Math"/>
                          <w:sz w:val="20"/>
                        </w:rPr>
                        <m:t>ID</m:t>
                      </m:r>
                    </m:sub>
                  </m:sSub>
                </m:e>
              </m:d>
              <m:r>
                <w:rPr>
                  <w:rFonts w:ascii="Cambria Math" w:hAnsi="Cambria Math"/>
                  <w:sz w:val="20"/>
                </w:rPr>
                <m:t>mod</m:t>
              </m:r>
              <m:sSubSup>
                <m:sSubSupPr>
                  <m:ctrlPr>
                    <w:rPr>
                      <w:rFonts w:ascii="Cambria Math" w:hAnsi="Cambria Math"/>
                      <w:i/>
                      <w:sz w:val="20"/>
                    </w:rPr>
                  </m:ctrlPr>
                </m:sSubSupPr>
                <m:e>
                  <m:r>
                    <w:rPr>
                      <w:rFonts w:ascii="Cambria Math"/>
                      <w:sz w:val="20"/>
                    </w:rPr>
                    <m:t>R</m:t>
                  </m:r>
                </m:e>
                <m:sub>
                  <m:r>
                    <m:rPr>
                      <m:nor/>
                    </m:rPr>
                    <w:rPr>
                      <w:rFonts w:ascii="Cambria Math"/>
                      <w:sz w:val="20"/>
                    </w:rPr>
                    <m:t xml:space="preserve">PRB, </m:t>
                  </m:r>
                  <m:r>
                    <m:rPr>
                      <m:sty m:val="p"/>
                    </m:rPr>
                    <w:rPr>
                      <w:rFonts w:ascii="Cambria Math"/>
                      <w:sz w:val="20"/>
                    </w:rPr>
                    <m:t>CS</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sidRPr="00923A03">
              <w:rPr>
                <w:sz w:val="20"/>
              </w:rPr>
              <w:t xml:space="preserve"> where </w:t>
            </w:r>
            <m:oMath>
              <m:sSub>
                <m:sSubPr>
                  <m:ctrlPr>
                    <w:rPr>
                      <w:rFonts w:ascii="Cambria Math" w:hAnsi="Cambria Math"/>
                      <w:i/>
                      <w:sz w:val="20"/>
                    </w:rPr>
                  </m:ctrlPr>
                </m:sSubPr>
                <m:e>
                  <m:r>
                    <w:rPr>
                      <w:rFonts w:ascii="Cambria Math" w:hAnsi="Cambria Math"/>
                      <w:sz w:val="20"/>
                    </w:rPr>
                    <m:t>P</m:t>
                  </m:r>
                </m:e>
                <m:sub>
                  <m:r>
                    <m:rPr>
                      <m:nor/>
                    </m:rPr>
                    <w:rPr>
                      <w:sz w:val="20"/>
                    </w:rPr>
                    <m:t>ID</m:t>
                  </m:r>
                  <m:ctrlPr>
                    <w:rPr>
                      <w:rFonts w:ascii="Cambria Math" w:hAnsi="Cambria Math"/>
                      <w:sz w:val="20"/>
                    </w:rPr>
                  </m:ctrlPr>
                </m:sub>
              </m:sSub>
            </m:oMath>
            <w:r w:rsidRPr="00923A03">
              <w:rPr>
                <w:sz w:val="20"/>
              </w:rPr>
              <w:t xml:space="preserve"> is a physical layer source ID provided by SCI format 0-2 [5, TS 38.212] scheduling the PSSCH reception, </w:t>
            </w:r>
            <m:oMath>
              <m:sSub>
                <m:sSubPr>
                  <m:ctrlPr>
                    <w:rPr>
                      <w:rFonts w:ascii="Cambria Math" w:hAnsi="Cambria Math"/>
                      <w:i/>
                      <w:sz w:val="20"/>
                      <w:highlight w:val="yellow"/>
                    </w:rPr>
                  </m:ctrlPr>
                </m:sSubPr>
                <m:e>
                  <m:r>
                    <w:rPr>
                      <w:rFonts w:ascii="Cambria Math" w:hAnsi="Cambria Math"/>
                      <w:sz w:val="20"/>
                      <w:highlight w:val="yellow"/>
                    </w:rPr>
                    <m:t>M</m:t>
                  </m:r>
                </m:e>
                <m:sub>
                  <m:r>
                    <m:rPr>
                      <m:nor/>
                    </m:rPr>
                    <w:rPr>
                      <w:sz w:val="20"/>
                      <w:highlight w:val="yellow"/>
                    </w:rPr>
                    <m:t>ID</m:t>
                  </m:r>
                  <m:ctrlPr>
                    <w:rPr>
                      <w:rFonts w:ascii="Cambria Math" w:hAnsi="Cambria Math"/>
                      <w:sz w:val="20"/>
                      <w:highlight w:val="yellow"/>
                    </w:rPr>
                  </m:ctrlPr>
                </m:sub>
              </m:sSub>
            </m:oMath>
            <w:r w:rsidRPr="00923A03">
              <w:rPr>
                <w:sz w:val="20"/>
                <w:highlight w:val="yellow"/>
              </w:rPr>
              <w:t xml:space="preserve"> is zero or </w:t>
            </w:r>
            <m:oMath>
              <m:sSub>
                <m:sSubPr>
                  <m:ctrlPr>
                    <w:rPr>
                      <w:rFonts w:ascii="Cambria Math" w:hAnsi="Cambria Math"/>
                      <w:i/>
                      <w:sz w:val="20"/>
                      <w:highlight w:val="yellow"/>
                    </w:rPr>
                  </m:ctrlPr>
                </m:sSubPr>
                <m:e>
                  <m:r>
                    <w:rPr>
                      <w:rFonts w:ascii="Cambria Math" w:hAnsi="Cambria Math"/>
                      <w:sz w:val="20"/>
                      <w:highlight w:val="yellow"/>
                    </w:rPr>
                    <m:t>M</m:t>
                  </m:r>
                </m:e>
                <m:sub>
                  <m:r>
                    <m:rPr>
                      <m:nor/>
                    </m:rPr>
                    <w:rPr>
                      <w:sz w:val="20"/>
                      <w:highlight w:val="yellow"/>
                    </w:rPr>
                    <m:t>ID</m:t>
                  </m:r>
                  <m:ctrlPr>
                    <w:rPr>
                      <w:rFonts w:ascii="Cambria Math" w:hAnsi="Cambria Math"/>
                      <w:sz w:val="20"/>
                      <w:highlight w:val="yellow"/>
                    </w:rPr>
                  </m:ctrlPr>
                </m:sub>
              </m:sSub>
            </m:oMath>
            <w:r w:rsidRPr="00923A03">
              <w:rPr>
                <w:sz w:val="20"/>
                <w:highlight w:val="yellow"/>
              </w:rPr>
              <w:t xml:space="preserve"> is the identity of the UE receiving the PSSCH as indicated by higher layers.</w:t>
            </w:r>
          </w:p>
          <w:p w14:paraId="65BF9478" w14:textId="280F8522" w:rsidR="00211E1D" w:rsidRPr="00814F97" w:rsidRDefault="00814F97" w:rsidP="00211E1D">
            <w:r w:rsidRPr="00923A03">
              <w:rPr>
                <w:sz w:val="20"/>
              </w:rPr>
              <w:t>[…]</w:t>
            </w:r>
          </w:p>
        </w:tc>
      </w:tr>
    </w:tbl>
    <w:p w14:paraId="558884A8" w14:textId="20ADE3F0" w:rsidR="00861D60" w:rsidRDefault="00923A03" w:rsidP="00211E1D">
      <w:pPr>
        <w:spacing w:before="100" w:beforeAutospacing="1"/>
        <w:rPr>
          <w:rFonts w:eastAsiaTheme="minorEastAsia"/>
          <w:szCs w:val="24"/>
          <w:lang w:eastAsia="zh-CN"/>
        </w:rPr>
      </w:pPr>
      <w:r>
        <w:rPr>
          <w:rFonts w:eastAsiaTheme="minorEastAsia" w:hint="eastAsia"/>
          <w:lang w:eastAsia="zh-CN"/>
        </w:rPr>
        <w:t>T</w:t>
      </w:r>
      <w:r>
        <w:rPr>
          <w:rFonts w:eastAsiaTheme="minorEastAsia"/>
          <w:lang w:eastAsia="zh-CN"/>
        </w:rPr>
        <w:t xml:space="preserve">he yellow highlighted text </w:t>
      </w:r>
      <w:r w:rsidRPr="00923A03">
        <w:rPr>
          <w:rFonts w:eastAsiaTheme="minorEastAsia"/>
          <w:szCs w:val="24"/>
          <w:lang w:eastAsia="zh-CN"/>
        </w:rPr>
        <w:t xml:space="preserve">in sub clause 16.3 in TS 38.213 says </w:t>
      </w:r>
      <m:oMath>
        <m:sSub>
          <m:sSubPr>
            <m:ctrlPr>
              <w:rPr>
                <w:rFonts w:ascii="Cambria Math" w:hAnsi="Cambria Math"/>
                <w:i/>
                <w:szCs w:val="24"/>
              </w:rPr>
            </m:ctrlPr>
          </m:sSubPr>
          <m:e>
            <m:r>
              <w:rPr>
                <w:rFonts w:ascii="Cambria Math" w:hAnsi="Cambria Math"/>
                <w:szCs w:val="24"/>
              </w:rPr>
              <m:t>M</m:t>
            </m:r>
          </m:e>
          <m:sub>
            <m:r>
              <m:rPr>
                <m:nor/>
              </m:rPr>
              <w:rPr>
                <w:szCs w:val="24"/>
              </w:rPr>
              <m:t>ID</m:t>
            </m:r>
            <m:ctrlPr>
              <w:rPr>
                <w:rFonts w:ascii="Cambria Math" w:hAnsi="Cambria Math"/>
                <w:szCs w:val="24"/>
              </w:rPr>
            </m:ctrlPr>
          </m:sub>
        </m:sSub>
      </m:oMath>
      <w:r w:rsidRPr="00923A03">
        <w:rPr>
          <w:rFonts w:eastAsiaTheme="minorEastAsia" w:hint="eastAsia"/>
          <w:szCs w:val="24"/>
          <w:lang w:eastAsia="zh-CN"/>
        </w:rPr>
        <w:t xml:space="preserve"> </w:t>
      </w:r>
      <w:r w:rsidRPr="00923A03">
        <w:rPr>
          <w:rFonts w:eastAsiaTheme="minorEastAsia"/>
          <w:szCs w:val="24"/>
          <w:lang w:eastAsia="zh-CN"/>
        </w:rPr>
        <w:t xml:space="preserve">is </w:t>
      </w:r>
      <w:r>
        <w:rPr>
          <w:rFonts w:eastAsiaTheme="minorEastAsia"/>
          <w:szCs w:val="24"/>
          <w:lang w:eastAsia="zh-CN"/>
        </w:rPr>
        <w:t xml:space="preserve">either </w:t>
      </w:r>
      <w:r w:rsidR="00166F17">
        <w:rPr>
          <w:rFonts w:eastAsiaTheme="minorEastAsia"/>
          <w:szCs w:val="24"/>
          <w:lang w:eastAsia="zh-CN"/>
        </w:rPr>
        <w:t>zero</w:t>
      </w:r>
      <w:r>
        <w:rPr>
          <w:rFonts w:eastAsiaTheme="minorEastAsia"/>
          <w:szCs w:val="24"/>
          <w:lang w:eastAsia="zh-CN"/>
        </w:rPr>
        <w:t xml:space="preserve"> or a v</w:t>
      </w:r>
      <w:r w:rsidR="00166F17">
        <w:rPr>
          <w:rFonts w:eastAsiaTheme="minorEastAsia"/>
          <w:szCs w:val="24"/>
          <w:lang w:eastAsia="zh-CN"/>
        </w:rPr>
        <w:t xml:space="preserve">alue indicated by higher layers, but it is </w:t>
      </w:r>
      <w:r w:rsidR="00AD319D">
        <w:rPr>
          <w:rFonts w:eastAsiaTheme="minorEastAsia"/>
          <w:szCs w:val="24"/>
          <w:lang w:eastAsia="zh-CN"/>
        </w:rPr>
        <w:t>ambiguous</w:t>
      </w:r>
      <w:r w:rsidR="00166F17">
        <w:rPr>
          <w:rFonts w:eastAsiaTheme="minorEastAsia"/>
          <w:szCs w:val="24"/>
          <w:lang w:eastAsia="zh-CN"/>
        </w:rPr>
        <w:t xml:space="preserve"> for which PSCCH/PSSCH transmission</w:t>
      </w:r>
      <w:r w:rsidR="00B85630">
        <w:rPr>
          <w:rFonts w:eastAsiaTheme="minorEastAsia"/>
          <w:szCs w:val="24"/>
          <w:lang w:eastAsia="zh-CN"/>
        </w:rPr>
        <w:t>(</w:t>
      </w:r>
      <w:r w:rsidR="00166F17">
        <w:rPr>
          <w:rFonts w:eastAsiaTheme="minorEastAsia"/>
          <w:szCs w:val="24"/>
          <w:lang w:eastAsia="zh-CN"/>
        </w:rPr>
        <w:t>s</w:t>
      </w:r>
      <w:r w:rsidR="00B85630">
        <w:rPr>
          <w:rFonts w:eastAsiaTheme="minorEastAsia"/>
          <w:szCs w:val="24"/>
          <w:lang w:eastAsia="zh-CN"/>
        </w:rPr>
        <w:t>)</w:t>
      </w:r>
      <w:r w:rsidR="00166F17">
        <w:rPr>
          <w:rFonts w:eastAsiaTheme="minorEastAsia"/>
          <w:szCs w:val="24"/>
          <w:lang w:eastAsia="zh-CN"/>
        </w:rPr>
        <w:t xml:space="preserve"> </w:t>
      </w:r>
      <m:oMath>
        <m:sSub>
          <m:sSubPr>
            <m:ctrlPr>
              <w:rPr>
                <w:rFonts w:ascii="Cambria Math" w:hAnsi="Cambria Math"/>
                <w:i/>
                <w:szCs w:val="24"/>
              </w:rPr>
            </m:ctrlPr>
          </m:sSubPr>
          <m:e>
            <m:r>
              <w:rPr>
                <w:rFonts w:ascii="Cambria Math" w:hAnsi="Cambria Math"/>
                <w:szCs w:val="24"/>
              </w:rPr>
              <m:t>M</m:t>
            </m:r>
          </m:e>
          <m:sub>
            <m:r>
              <m:rPr>
                <m:nor/>
              </m:rPr>
              <w:rPr>
                <w:szCs w:val="24"/>
              </w:rPr>
              <m:t>ID</m:t>
            </m:r>
            <m:ctrlPr>
              <w:rPr>
                <w:rFonts w:ascii="Cambria Math" w:hAnsi="Cambria Math"/>
                <w:szCs w:val="24"/>
              </w:rPr>
            </m:ctrlPr>
          </m:sub>
        </m:sSub>
      </m:oMath>
      <w:r w:rsidR="00166F17">
        <w:rPr>
          <w:rFonts w:eastAsiaTheme="minorEastAsia" w:hint="eastAsia"/>
          <w:szCs w:val="24"/>
          <w:lang w:eastAsia="zh-CN"/>
        </w:rPr>
        <w:t xml:space="preserve"> </w:t>
      </w:r>
      <w:r w:rsidR="00166F17">
        <w:rPr>
          <w:rFonts w:eastAsiaTheme="minorEastAsia"/>
          <w:szCs w:val="24"/>
          <w:lang w:eastAsia="zh-CN"/>
        </w:rPr>
        <w:t>should be zero and for which PSCCH/PSSCH transmission</w:t>
      </w:r>
      <w:r w:rsidR="00B85630">
        <w:rPr>
          <w:rFonts w:eastAsiaTheme="minorEastAsia"/>
          <w:szCs w:val="24"/>
          <w:lang w:eastAsia="zh-CN"/>
        </w:rPr>
        <w:t>(</w:t>
      </w:r>
      <w:r w:rsidR="00166F17">
        <w:rPr>
          <w:rFonts w:eastAsiaTheme="minorEastAsia"/>
          <w:szCs w:val="24"/>
          <w:lang w:eastAsia="zh-CN"/>
        </w:rPr>
        <w:t>s</w:t>
      </w:r>
      <w:r w:rsidR="00B85630">
        <w:rPr>
          <w:rFonts w:eastAsiaTheme="minorEastAsia"/>
          <w:szCs w:val="24"/>
          <w:lang w:eastAsia="zh-CN"/>
        </w:rPr>
        <w:t>)</w:t>
      </w:r>
      <w:r w:rsidR="00166F17">
        <w:rPr>
          <w:rFonts w:eastAsiaTheme="minorEastAsia"/>
          <w:szCs w:val="24"/>
          <w:lang w:eastAsia="zh-CN"/>
        </w:rPr>
        <w:t xml:space="preserve"> </w:t>
      </w:r>
      <m:oMath>
        <m:sSub>
          <m:sSubPr>
            <m:ctrlPr>
              <w:rPr>
                <w:rFonts w:ascii="Cambria Math" w:hAnsi="Cambria Math"/>
                <w:i/>
                <w:szCs w:val="24"/>
              </w:rPr>
            </m:ctrlPr>
          </m:sSubPr>
          <m:e>
            <m:r>
              <w:rPr>
                <w:rFonts w:ascii="Cambria Math" w:hAnsi="Cambria Math"/>
                <w:szCs w:val="24"/>
              </w:rPr>
              <m:t>M</m:t>
            </m:r>
          </m:e>
          <m:sub>
            <m:r>
              <m:rPr>
                <m:nor/>
              </m:rPr>
              <w:rPr>
                <w:szCs w:val="24"/>
              </w:rPr>
              <m:t>ID</m:t>
            </m:r>
            <m:ctrlPr>
              <w:rPr>
                <w:rFonts w:ascii="Cambria Math" w:hAnsi="Cambria Math"/>
                <w:szCs w:val="24"/>
              </w:rPr>
            </m:ctrlPr>
          </m:sub>
        </m:sSub>
      </m:oMath>
      <w:r w:rsidR="00166F17">
        <w:rPr>
          <w:rFonts w:eastAsiaTheme="minorEastAsia" w:hint="eastAsia"/>
          <w:szCs w:val="24"/>
          <w:lang w:eastAsia="zh-CN"/>
        </w:rPr>
        <w:t xml:space="preserve"> </w:t>
      </w:r>
      <w:r w:rsidR="00166F17">
        <w:rPr>
          <w:rFonts w:eastAsiaTheme="minorEastAsia"/>
          <w:szCs w:val="24"/>
          <w:lang w:eastAsia="zh-CN"/>
        </w:rPr>
        <w:t>should be a value indicated by higher layers</w:t>
      </w:r>
      <w:r w:rsidR="00B85630">
        <w:rPr>
          <w:rFonts w:eastAsiaTheme="minorEastAsia"/>
          <w:szCs w:val="24"/>
          <w:lang w:eastAsia="zh-CN"/>
        </w:rPr>
        <w:t>. Literally</w:t>
      </w:r>
      <w:r w:rsidR="00AD319D">
        <w:rPr>
          <w:rFonts w:eastAsiaTheme="minorEastAsia"/>
          <w:szCs w:val="24"/>
          <w:lang w:eastAsia="zh-CN"/>
        </w:rPr>
        <w:t xml:space="preserve"> the most possible interpretation of that sentence is that “</w:t>
      </w:r>
      <m:oMath>
        <m:sSub>
          <m:sSubPr>
            <m:ctrlPr>
              <w:rPr>
                <w:rFonts w:ascii="Cambria Math" w:hAnsi="Cambria Math"/>
                <w:i/>
                <w:szCs w:val="24"/>
              </w:rPr>
            </m:ctrlPr>
          </m:sSubPr>
          <m:e>
            <m:r>
              <w:rPr>
                <w:rFonts w:ascii="Cambria Math" w:hAnsi="Cambria Math"/>
                <w:szCs w:val="24"/>
              </w:rPr>
              <m:t>M</m:t>
            </m:r>
          </m:e>
          <m:sub>
            <m:r>
              <m:rPr>
                <m:nor/>
              </m:rPr>
              <w:rPr>
                <w:i/>
                <w:szCs w:val="24"/>
              </w:rPr>
              <m:t>ID</m:t>
            </m:r>
          </m:sub>
        </m:sSub>
      </m:oMath>
      <w:r w:rsidR="00AD319D" w:rsidRPr="00AD319D">
        <w:rPr>
          <w:rFonts w:eastAsiaTheme="minorEastAsia" w:hint="eastAsia"/>
          <w:i/>
          <w:szCs w:val="24"/>
          <w:lang w:eastAsia="zh-CN"/>
        </w:rPr>
        <w:t xml:space="preserve"> </w:t>
      </w:r>
      <w:r w:rsidR="00AD319D" w:rsidRPr="00AD319D">
        <w:rPr>
          <w:rFonts w:eastAsiaTheme="minorEastAsia"/>
          <w:i/>
          <w:szCs w:val="24"/>
          <w:lang w:eastAsia="zh-CN"/>
        </w:rPr>
        <w:t xml:space="preserve">should be zero if no higher layer value is </w:t>
      </w:r>
      <w:r w:rsidR="00AD319D">
        <w:rPr>
          <w:rFonts w:eastAsiaTheme="minorEastAsia"/>
          <w:i/>
          <w:szCs w:val="24"/>
          <w:lang w:eastAsia="zh-CN"/>
        </w:rPr>
        <w:t>indicated</w:t>
      </w:r>
      <w:r w:rsidR="00AD319D" w:rsidRPr="00AD319D">
        <w:rPr>
          <w:rFonts w:eastAsiaTheme="minorEastAsia"/>
          <w:i/>
          <w:szCs w:val="24"/>
          <w:lang w:eastAsia="zh-CN"/>
        </w:rPr>
        <w:t xml:space="preserve">, and should be </w:t>
      </w:r>
      <w:r w:rsidR="00861D60">
        <w:rPr>
          <w:rFonts w:eastAsiaTheme="minorEastAsia"/>
          <w:i/>
          <w:szCs w:val="24"/>
          <w:lang w:eastAsia="zh-CN"/>
        </w:rPr>
        <w:t>a</w:t>
      </w:r>
      <w:r w:rsidR="00AD319D" w:rsidRPr="00AD319D">
        <w:rPr>
          <w:rFonts w:eastAsiaTheme="minorEastAsia"/>
          <w:i/>
          <w:szCs w:val="24"/>
          <w:lang w:eastAsia="zh-CN"/>
        </w:rPr>
        <w:t xml:space="preserve"> value </w:t>
      </w:r>
      <w:r w:rsidR="00AD319D">
        <w:rPr>
          <w:rFonts w:eastAsiaTheme="minorEastAsia"/>
          <w:i/>
          <w:szCs w:val="24"/>
          <w:lang w:eastAsia="zh-CN"/>
        </w:rPr>
        <w:t>indicated</w:t>
      </w:r>
      <w:r w:rsidR="00AD319D" w:rsidRPr="00AD319D">
        <w:rPr>
          <w:rFonts w:eastAsiaTheme="minorEastAsia"/>
          <w:i/>
          <w:szCs w:val="24"/>
          <w:lang w:eastAsia="zh-CN"/>
        </w:rPr>
        <w:t xml:space="preserve"> by higher layers otherwise</w:t>
      </w:r>
      <w:r w:rsidR="00AD319D">
        <w:rPr>
          <w:rFonts w:eastAsiaTheme="minorEastAsia"/>
          <w:szCs w:val="24"/>
          <w:lang w:eastAsia="zh-CN"/>
        </w:rPr>
        <w:t>”</w:t>
      </w:r>
      <w:r w:rsidR="00B85630">
        <w:rPr>
          <w:rFonts w:eastAsiaTheme="minorEastAsia"/>
          <w:szCs w:val="24"/>
          <w:lang w:eastAsia="zh-CN"/>
        </w:rPr>
        <w:t>, but in our view this is an incorrect UE behaviour</w:t>
      </w:r>
      <w:r w:rsidR="00166F17">
        <w:rPr>
          <w:rFonts w:eastAsiaTheme="minorEastAsia"/>
          <w:szCs w:val="24"/>
          <w:lang w:eastAsia="zh-CN"/>
        </w:rPr>
        <w:t xml:space="preserve">. For example, </w:t>
      </w:r>
      <w:r w:rsidR="00FE7D89">
        <w:rPr>
          <w:rFonts w:eastAsiaTheme="minorEastAsia"/>
          <w:szCs w:val="24"/>
          <w:lang w:eastAsia="zh-CN"/>
        </w:rPr>
        <w:t xml:space="preserve">in </w:t>
      </w:r>
      <w:r w:rsidR="00FE7D89">
        <w:rPr>
          <w:rFonts w:eastAsiaTheme="minorEastAsia"/>
          <w:szCs w:val="24"/>
          <w:lang w:eastAsia="zh-CN"/>
        </w:rPr>
        <w:fldChar w:fldCharType="begin"/>
      </w:r>
      <w:r w:rsidR="00FE7D89">
        <w:rPr>
          <w:rFonts w:eastAsiaTheme="minorEastAsia"/>
          <w:szCs w:val="24"/>
          <w:lang w:eastAsia="zh-CN"/>
        </w:rPr>
        <w:instrText xml:space="preserve"> REF _Ref31681379 \h </w:instrText>
      </w:r>
      <w:r w:rsidR="00FE7D89">
        <w:rPr>
          <w:rFonts w:eastAsiaTheme="minorEastAsia"/>
          <w:szCs w:val="24"/>
          <w:lang w:eastAsia="zh-CN"/>
        </w:rPr>
      </w:r>
      <w:r w:rsidR="00FE7D89">
        <w:rPr>
          <w:rFonts w:eastAsiaTheme="minorEastAsia"/>
          <w:szCs w:val="24"/>
          <w:lang w:eastAsia="zh-CN"/>
        </w:rPr>
        <w:fldChar w:fldCharType="separate"/>
      </w:r>
      <w:r w:rsidR="00511AA6">
        <w:t xml:space="preserve">Figure </w:t>
      </w:r>
      <w:r w:rsidR="00511AA6">
        <w:rPr>
          <w:noProof/>
        </w:rPr>
        <w:t>3</w:t>
      </w:r>
      <w:r w:rsidR="00FE7D89">
        <w:rPr>
          <w:rFonts w:eastAsiaTheme="minorEastAsia"/>
          <w:szCs w:val="24"/>
          <w:lang w:eastAsia="zh-CN"/>
        </w:rPr>
        <w:fldChar w:fldCharType="end"/>
      </w:r>
      <w:r w:rsidR="00FE7D89">
        <w:rPr>
          <w:rFonts w:eastAsiaTheme="minorEastAsia"/>
          <w:szCs w:val="24"/>
          <w:lang w:eastAsia="zh-CN"/>
        </w:rPr>
        <w:t>, should the same higher layer indicated value be used for both the unicast PSCCH/PSSCH transmission and the groupcast PSCCH/PSSCH transmission?</w:t>
      </w:r>
      <w:r w:rsidR="00861D60">
        <w:rPr>
          <w:rFonts w:eastAsiaTheme="minorEastAsia"/>
          <w:szCs w:val="24"/>
          <w:lang w:eastAsia="zh-CN"/>
        </w:rPr>
        <w:t xml:space="preserve"> Our understanding is definitely no. </w:t>
      </w:r>
    </w:p>
    <w:p w14:paraId="0E5DECE1" w14:textId="381A17CD" w:rsidR="00861D60" w:rsidRDefault="00861D60" w:rsidP="00211E1D">
      <w:pPr>
        <w:spacing w:before="100" w:beforeAutospacing="1"/>
        <w:rPr>
          <w:rFonts w:eastAsiaTheme="minorEastAsia"/>
          <w:szCs w:val="24"/>
          <w:lang w:eastAsia="zh-CN"/>
        </w:rPr>
      </w:pPr>
      <w:r>
        <w:rPr>
          <w:rFonts w:eastAsiaTheme="minorEastAsia"/>
          <w:szCs w:val="24"/>
          <w:lang w:eastAsia="zh-CN"/>
        </w:rPr>
        <w:t>First of all, the “higher layer indicated value” is “the identity of the UE”, but only within a groupcast “link”. If a RX UE has multiple ongoing groupcast “</w:t>
      </w:r>
      <w:proofErr w:type="spellStart"/>
      <w:r>
        <w:rPr>
          <w:rFonts w:eastAsiaTheme="minorEastAsia"/>
          <w:szCs w:val="24"/>
          <w:lang w:eastAsia="zh-CN"/>
        </w:rPr>
        <w:t>link”</w:t>
      </w:r>
      <w:r w:rsidR="00B85630">
        <w:rPr>
          <w:rFonts w:eastAsiaTheme="minorEastAsia"/>
          <w:szCs w:val="24"/>
          <w:lang w:eastAsia="zh-CN"/>
        </w:rPr>
        <w:t>s</w:t>
      </w:r>
      <w:proofErr w:type="spellEnd"/>
      <w:r>
        <w:rPr>
          <w:rFonts w:eastAsiaTheme="minorEastAsia"/>
          <w:szCs w:val="24"/>
          <w:lang w:eastAsia="zh-CN"/>
        </w:rPr>
        <w:t xml:space="preserve">, each of them could be associated with a </w:t>
      </w:r>
      <w:r w:rsidR="00B85630">
        <w:rPr>
          <w:rFonts w:eastAsiaTheme="minorEastAsia" w:hint="eastAsia"/>
          <w:szCs w:val="24"/>
          <w:lang w:eastAsia="zh-CN"/>
        </w:rPr>
        <w:t>distinct</w:t>
      </w:r>
      <w:r w:rsidR="00B85630">
        <w:rPr>
          <w:rFonts w:eastAsiaTheme="minorEastAsia"/>
          <w:szCs w:val="24"/>
          <w:lang w:eastAsia="zh-CN"/>
        </w:rPr>
        <w:t xml:space="preserve"> </w:t>
      </w:r>
      <w:r>
        <w:rPr>
          <w:rFonts w:eastAsiaTheme="minorEastAsia"/>
          <w:szCs w:val="24"/>
          <w:lang w:eastAsia="zh-CN"/>
        </w:rPr>
        <w:t>“higher layer indicated value”.</w:t>
      </w:r>
    </w:p>
    <w:p w14:paraId="2193A404" w14:textId="41CE84CF" w:rsidR="00861D60" w:rsidRDefault="00861D60" w:rsidP="00211E1D">
      <w:pPr>
        <w:spacing w:before="100" w:beforeAutospacing="1"/>
        <w:rPr>
          <w:rFonts w:eastAsiaTheme="minorEastAsia"/>
          <w:szCs w:val="24"/>
          <w:lang w:eastAsia="zh-CN"/>
        </w:rPr>
      </w:pPr>
      <w:r>
        <w:rPr>
          <w:rFonts w:eastAsiaTheme="minorEastAsia"/>
          <w:szCs w:val="24"/>
          <w:lang w:eastAsia="zh-CN"/>
        </w:rPr>
        <w:t xml:space="preserve">Secondly, as indicated by the RAN1 working assumption, for unicast </w:t>
      </w:r>
      <m:oMath>
        <m:sSub>
          <m:sSubPr>
            <m:ctrlPr>
              <w:rPr>
                <w:rFonts w:ascii="Cambria Math" w:hAnsi="Cambria Math"/>
                <w:i/>
                <w:szCs w:val="24"/>
              </w:rPr>
            </m:ctrlPr>
          </m:sSubPr>
          <m:e>
            <m:r>
              <w:rPr>
                <w:rFonts w:ascii="Cambria Math" w:hAnsi="Cambria Math"/>
                <w:szCs w:val="24"/>
              </w:rPr>
              <m:t>M</m:t>
            </m:r>
          </m:e>
          <m:sub>
            <m:r>
              <m:rPr>
                <m:nor/>
              </m:rPr>
              <w:rPr>
                <w:szCs w:val="24"/>
              </w:rPr>
              <m:t>ID</m:t>
            </m:r>
            <m:ctrlPr>
              <w:rPr>
                <w:rFonts w:ascii="Cambria Math" w:hAnsi="Cambria Math"/>
                <w:szCs w:val="24"/>
              </w:rPr>
            </m:ctrlPr>
          </m:sub>
        </m:sSub>
      </m:oMath>
      <w:r>
        <w:rPr>
          <w:rFonts w:eastAsiaTheme="minorEastAsia" w:hint="eastAsia"/>
          <w:szCs w:val="24"/>
          <w:lang w:eastAsia="zh-CN"/>
        </w:rPr>
        <w:t xml:space="preserve"> </w:t>
      </w:r>
      <w:r>
        <w:rPr>
          <w:rFonts w:eastAsiaTheme="minorEastAsia"/>
          <w:szCs w:val="24"/>
          <w:lang w:eastAsia="zh-CN"/>
        </w:rPr>
        <w:t>should always be zero, regardless of the higher layer indicated value(s), as those higher layer indicated values are only for groupcast</w:t>
      </w:r>
      <w:r w:rsidR="00FA27D2">
        <w:rPr>
          <w:rFonts w:eastAsiaTheme="minorEastAsia"/>
          <w:szCs w:val="24"/>
          <w:lang w:eastAsia="zh-CN"/>
        </w:rPr>
        <w:t xml:space="preserve"> and should never have an impact upon unicast</w:t>
      </w:r>
      <w:r>
        <w:rPr>
          <w:rFonts w:eastAsiaTheme="minorEastAsia"/>
          <w:szCs w:val="24"/>
          <w:lang w:eastAsia="zh-CN"/>
        </w:rPr>
        <w:t>.</w:t>
      </w:r>
    </w:p>
    <w:p w14:paraId="5B2E8F9A" w14:textId="3ACDF247" w:rsidR="00923A03" w:rsidRDefault="00E61B5D" w:rsidP="00751EC7">
      <w:pPr>
        <w:spacing w:before="100" w:beforeAutospacing="1"/>
        <w:jc w:val="center"/>
        <w:rPr>
          <w:rFonts w:eastAsiaTheme="minorEastAsia"/>
          <w:lang w:eastAsia="zh-CN"/>
        </w:rPr>
      </w:pPr>
      <w:r w:rsidRPr="00E61B5D">
        <w:rPr>
          <w:noProof/>
          <w:lang w:val="en-US" w:eastAsia="zh-CN"/>
        </w:rPr>
        <w:drawing>
          <wp:inline distT="0" distB="0" distL="0" distR="0" wp14:anchorId="625061EB" wp14:editId="326A6FEF">
            <wp:extent cx="4140000" cy="115469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40000" cy="1154694"/>
                    </a:xfrm>
                    <a:prstGeom prst="rect">
                      <a:avLst/>
                    </a:prstGeom>
                    <a:noFill/>
                    <a:ln>
                      <a:noFill/>
                    </a:ln>
                  </pic:spPr>
                </pic:pic>
              </a:graphicData>
            </a:graphic>
          </wp:inline>
        </w:drawing>
      </w:r>
    </w:p>
    <w:p w14:paraId="1276CED6" w14:textId="27426C72" w:rsidR="00751EC7" w:rsidRPr="003A0E3B" w:rsidRDefault="00751EC7" w:rsidP="00751EC7">
      <w:pPr>
        <w:pStyle w:val="a4"/>
        <w:jc w:val="center"/>
        <w:rPr>
          <w:rFonts w:eastAsia="宋体"/>
          <w:lang w:eastAsia="zh-CN"/>
        </w:rPr>
      </w:pPr>
      <w:bookmarkStart w:id="66" w:name="_Ref31681379"/>
      <w:proofErr w:type="gramStart"/>
      <w:r>
        <w:t xml:space="preserve">Figure </w:t>
      </w:r>
      <w:r>
        <w:fldChar w:fldCharType="begin"/>
      </w:r>
      <w:r>
        <w:instrText xml:space="preserve"> SEQ Figure \* ARABIC </w:instrText>
      </w:r>
      <w:r>
        <w:fldChar w:fldCharType="separate"/>
      </w:r>
      <w:r w:rsidR="00511AA6">
        <w:rPr>
          <w:noProof/>
        </w:rPr>
        <w:t>3</w:t>
      </w:r>
      <w:r>
        <w:fldChar w:fldCharType="end"/>
      </w:r>
      <w:bookmarkEnd w:id="66"/>
      <w:r>
        <w:rPr>
          <w:rFonts w:eastAsia="宋体"/>
          <w:lang w:eastAsia="zh-CN"/>
        </w:rPr>
        <w:t>.</w:t>
      </w:r>
      <w:proofErr w:type="gramEnd"/>
      <w:r>
        <w:rPr>
          <w:rFonts w:eastAsia="宋体"/>
          <w:lang w:eastAsia="zh-CN"/>
        </w:rPr>
        <w:t xml:space="preserve"> </w:t>
      </w:r>
      <w:r w:rsidR="005F66C0">
        <w:rPr>
          <w:rFonts w:eastAsia="宋体"/>
          <w:lang w:eastAsia="zh-CN"/>
        </w:rPr>
        <w:t>Should the s</w:t>
      </w:r>
      <w:r w:rsidR="00AD319D">
        <w:rPr>
          <w:rFonts w:eastAsia="宋体"/>
          <w:lang w:eastAsia="zh-CN"/>
        </w:rPr>
        <w:t xml:space="preserve">ame higher layer indicated </w:t>
      </w:r>
      <m:oMath>
        <m:sSub>
          <m:sSubPr>
            <m:ctrlPr>
              <w:rPr>
                <w:rFonts w:ascii="Cambria Math" w:hAnsi="Cambria Math"/>
                <w:i/>
                <w:szCs w:val="24"/>
              </w:rPr>
            </m:ctrlPr>
          </m:sSubPr>
          <m:e>
            <m:r>
              <m:rPr>
                <m:sty m:val="bi"/>
              </m:rPr>
              <w:rPr>
                <w:rFonts w:ascii="Cambria Math" w:hAnsi="Cambria Math"/>
                <w:szCs w:val="24"/>
              </w:rPr>
              <m:t>M</m:t>
            </m:r>
          </m:e>
          <m:sub>
            <m:r>
              <m:rPr>
                <m:nor/>
              </m:rPr>
              <w:rPr>
                <w:szCs w:val="24"/>
              </w:rPr>
              <m:t>ID</m:t>
            </m:r>
            <m:ctrlPr>
              <w:rPr>
                <w:rFonts w:ascii="Cambria Math" w:hAnsi="Cambria Math"/>
                <w:szCs w:val="24"/>
              </w:rPr>
            </m:ctrlPr>
          </m:sub>
        </m:sSub>
      </m:oMath>
      <w:r w:rsidR="00AD319D">
        <w:rPr>
          <w:rFonts w:eastAsia="宋体" w:hint="eastAsia"/>
          <w:szCs w:val="24"/>
          <w:lang w:eastAsia="zh-CN"/>
        </w:rPr>
        <w:t xml:space="preserve"> </w:t>
      </w:r>
      <w:r w:rsidR="00AD319D">
        <w:rPr>
          <w:rFonts w:eastAsia="宋体"/>
          <w:szCs w:val="24"/>
          <w:lang w:eastAsia="zh-CN"/>
        </w:rPr>
        <w:t xml:space="preserve">value be used for </w:t>
      </w:r>
      <w:r w:rsidR="00276B8E">
        <w:rPr>
          <w:rFonts w:eastAsia="宋体"/>
          <w:szCs w:val="24"/>
          <w:lang w:eastAsia="zh-CN"/>
        </w:rPr>
        <w:t xml:space="preserve">a </w:t>
      </w:r>
      <w:r w:rsidR="00AD319D">
        <w:rPr>
          <w:rFonts w:eastAsia="宋体"/>
          <w:szCs w:val="24"/>
          <w:lang w:eastAsia="zh-CN"/>
        </w:rPr>
        <w:t>u</w:t>
      </w:r>
      <w:r>
        <w:rPr>
          <w:rFonts w:eastAsia="宋体"/>
          <w:lang w:eastAsia="zh-CN"/>
        </w:rPr>
        <w:t xml:space="preserve">nicast </w:t>
      </w:r>
      <w:r w:rsidR="00276B8E">
        <w:rPr>
          <w:rFonts w:eastAsia="宋体"/>
          <w:lang w:eastAsia="zh-CN"/>
        </w:rPr>
        <w:t xml:space="preserve">PSCCH/PSSCH transmission </w:t>
      </w:r>
      <w:r>
        <w:rPr>
          <w:rFonts w:eastAsia="宋体"/>
          <w:lang w:eastAsia="zh-CN"/>
        </w:rPr>
        <w:t xml:space="preserve">and </w:t>
      </w:r>
      <w:r w:rsidR="00276B8E">
        <w:rPr>
          <w:rFonts w:eastAsia="宋体"/>
          <w:lang w:eastAsia="zh-CN"/>
        </w:rPr>
        <w:t xml:space="preserve">a </w:t>
      </w:r>
      <w:r>
        <w:rPr>
          <w:rFonts w:eastAsia="宋体"/>
          <w:lang w:eastAsia="zh-CN"/>
        </w:rPr>
        <w:t>gro</w:t>
      </w:r>
      <w:r w:rsidR="00276B8E">
        <w:rPr>
          <w:rFonts w:eastAsia="宋体"/>
          <w:lang w:eastAsia="zh-CN"/>
        </w:rPr>
        <w:t>upcast PSCCH/PSSCH transmission</w:t>
      </w:r>
      <w:r w:rsidR="00AD319D">
        <w:rPr>
          <w:rFonts w:eastAsia="宋体"/>
          <w:lang w:eastAsia="zh-CN"/>
        </w:rPr>
        <w:t>?</w:t>
      </w:r>
    </w:p>
    <w:p w14:paraId="740D1163" w14:textId="77777777" w:rsidR="00751EC7" w:rsidRPr="00751EC7" w:rsidRDefault="00751EC7" w:rsidP="00751EC7">
      <w:pPr>
        <w:spacing w:before="100" w:beforeAutospacing="1"/>
        <w:jc w:val="center"/>
        <w:rPr>
          <w:rFonts w:eastAsiaTheme="minorEastAsia"/>
          <w:lang w:eastAsia="zh-CN"/>
        </w:rPr>
      </w:pPr>
    </w:p>
    <w:p w14:paraId="53E30801" w14:textId="4EC70231" w:rsidR="00601324" w:rsidRDefault="00601324" w:rsidP="00601324">
      <w:pPr>
        <w:spacing w:before="240" w:after="240" w:afterAutospacing="0"/>
        <w:rPr>
          <w:rFonts w:eastAsia="宋体"/>
          <w:lang w:eastAsia="zh-CN"/>
        </w:rPr>
      </w:pPr>
      <w:r>
        <w:rPr>
          <w:rFonts w:eastAsia="宋体"/>
          <w:lang w:eastAsia="zh-CN"/>
        </w:rPr>
        <w:t xml:space="preserve">A TP is provided below </w:t>
      </w:r>
      <w:r w:rsidRPr="00535A1D">
        <w:t>for sub</w:t>
      </w:r>
      <w:r>
        <w:t>-</w:t>
      </w:r>
      <w:r w:rsidRPr="00535A1D">
        <w:t xml:space="preserve">clause </w:t>
      </w:r>
      <w:r>
        <w:t>16.3 in TS 38.213</w:t>
      </w:r>
      <w:r>
        <w:rPr>
          <w:rFonts w:eastAsia="宋体"/>
          <w:lang w:eastAsia="zh-CN"/>
        </w:rPr>
        <w:t>.</w:t>
      </w:r>
    </w:p>
    <w:tbl>
      <w:tblPr>
        <w:tblStyle w:val="ac"/>
        <w:tblW w:w="0" w:type="auto"/>
        <w:tblLook w:val="04A0" w:firstRow="1" w:lastRow="0" w:firstColumn="1" w:lastColumn="0" w:noHBand="0" w:noVBand="1"/>
      </w:tblPr>
      <w:tblGrid>
        <w:gridCol w:w="9954"/>
      </w:tblGrid>
      <w:tr w:rsidR="00601324" w14:paraId="56722440" w14:textId="77777777" w:rsidTr="00601324">
        <w:tc>
          <w:tcPr>
            <w:tcW w:w="9954" w:type="dxa"/>
          </w:tcPr>
          <w:p w14:paraId="2061632B" w14:textId="77777777" w:rsidR="00601324" w:rsidRPr="00601324" w:rsidRDefault="00601324" w:rsidP="00601324">
            <w:pPr>
              <w:keepNext/>
              <w:keepLines/>
              <w:snapToGrid/>
              <w:spacing w:after="180" w:afterAutospacing="0"/>
              <w:jc w:val="left"/>
              <w:outlineLvl w:val="1"/>
              <w:rPr>
                <w:rFonts w:ascii="Arial" w:eastAsia="等线" w:hAnsi="Arial"/>
                <w:sz w:val="32"/>
                <w:lang w:eastAsia="en-US"/>
              </w:rPr>
            </w:pPr>
            <w:bookmarkStart w:id="67" w:name="_Toc29894885"/>
            <w:bookmarkStart w:id="68" w:name="_Toc29899184"/>
            <w:bookmarkStart w:id="69" w:name="_Toc29899602"/>
            <w:bookmarkStart w:id="70" w:name="_Toc29917338"/>
            <w:bookmarkStart w:id="71" w:name="_Toc36498213"/>
            <w:r w:rsidRPr="00601324">
              <w:rPr>
                <w:rFonts w:ascii="Arial" w:eastAsia="等线" w:hAnsi="Arial"/>
                <w:sz w:val="32"/>
                <w:lang w:eastAsia="en-US"/>
              </w:rPr>
              <w:lastRenderedPageBreak/>
              <w:t>16.3</w:t>
            </w:r>
            <w:r w:rsidRPr="00601324">
              <w:rPr>
                <w:rFonts w:ascii="Arial" w:eastAsia="等线" w:hAnsi="Arial" w:hint="eastAsia"/>
                <w:sz w:val="32"/>
                <w:lang w:eastAsia="en-US"/>
              </w:rPr>
              <w:tab/>
            </w:r>
            <w:r w:rsidRPr="00601324">
              <w:rPr>
                <w:rFonts w:ascii="Arial" w:eastAsia="等线" w:hAnsi="Arial"/>
                <w:sz w:val="32"/>
                <w:lang w:eastAsia="en-US"/>
              </w:rPr>
              <w:t>UE procedure for reporting HARQ-ACK on sidelink</w:t>
            </w:r>
            <w:bookmarkEnd w:id="67"/>
            <w:bookmarkEnd w:id="68"/>
            <w:bookmarkEnd w:id="69"/>
            <w:bookmarkEnd w:id="70"/>
            <w:bookmarkEnd w:id="71"/>
            <w:r w:rsidRPr="00601324">
              <w:rPr>
                <w:rFonts w:ascii="Arial" w:eastAsia="等线" w:hAnsi="Arial"/>
                <w:sz w:val="32"/>
                <w:lang w:eastAsia="en-US"/>
              </w:rPr>
              <w:t xml:space="preserve"> </w:t>
            </w:r>
          </w:p>
          <w:p w14:paraId="53263832" w14:textId="77777777" w:rsidR="00601324" w:rsidRPr="00601324" w:rsidRDefault="00601324" w:rsidP="00601324">
            <w:pPr>
              <w:snapToGrid/>
              <w:spacing w:after="180" w:afterAutospacing="0"/>
              <w:jc w:val="left"/>
              <w:rPr>
                <w:rFonts w:eastAsia="等线"/>
                <w:sz w:val="20"/>
                <w:lang w:eastAsia="en-US"/>
              </w:rPr>
            </w:pPr>
            <w:r w:rsidRPr="00601324">
              <w:rPr>
                <w:rFonts w:eastAsia="等线"/>
                <w:sz w:val="20"/>
                <w:lang w:eastAsia="en-US"/>
              </w:rPr>
              <w:t xml:space="preserve">A UE can be indicated by an SCI format scheduling a PSSCH reception, in one or more sub-channels from a number of </w:t>
            </w:r>
            <m:oMath>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 xml:space="preserve">subch </m:t>
                  </m:r>
                  <m:ctrlPr>
                    <w:rPr>
                      <w:rFonts w:ascii="Cambria Math" w:eastAsia="等线" w:hAnsi="Cambria Math"/>
                      <w:sz w:val="20"/>
                      <w:lang w:eastAsia="en-US"/>
                    </w:rPr>
                  </m:ctrlPr>
                </m:sub>
                <m:sup>
                  <m:r>
                    <m:rPr>
                      <m:nor/>
                    </m:rPr>
                    <w:rPr>
                      <w:rFonts w:ascii="Cambria Math" w:eastAsia="等线"/>
                      <w:sz w:val="20"/>
                      <w:lang w:eastAsia="en-US"/>
                    </w:rPr>
                    <m:t>PSSCH</m:t>
                  </m:r>
                  <m:ctrlPr>
                    <w:rPr>
                      <w:rFonts w:ascii="Cambria Math" w:eastAsia="等线" w:hAnsi="Cambria Math"/>
                      <w:sz w:val="20"/>
                      <w:lang w:eastAsia="en-US"/>
                    </w:rPr>
                  </m:ctrlPr>
                </m:sup>
              </m:sSubSup>
            </m:oMath>
            <w:r w:rsidRPr="00601324">
              <w:rPr>
                <w:rFonts w:eastAsia="等线"/>
                <w:sz w:val="20"/>
                <w:lang w:eastAsia="en-US"/>
              </w:rPr>
              <w:t xml:space="preserve"> sub-channels, to transmit a PSFCH with HARQ-ACK information in response to the PSSCH reception. The UE provides HARQ-ACK information that includes ACK or NACK, or only NACK.</w:t>
            </w:r>
          </w:p>
          <w:p w14:paraId="7C46AC41" w14:textId="77777777" w:rsidR="00601324" w:rsidRPr="00601324" w:rsidRDefault="00601324" w:rsidP="00601324">
            <w:pPr>
              <w:snapToGrid/>
              <w:spacing w:after="180" w:afterAutospacing="0"/>
              <w:jc w:val="left"/>
              <w:rPr>
                <w:rFonts w:eastAsia="等线"/>
                <w:sz w:val="20"/>
                <w:lang w:eastAsia="en-US"/>
              </w:rPr>
            </w:pPr>
            <w:r w:rsidRPr="00601324">
              <w:rPr>
                <w:rFonts w:eastAsia="等线"/>
                <w:sz w:val="20"/>
                <w:lang w:eastAsia="en-US"/>
              </w:rPr>
              <w:t xml:space="preserve">A UE can be provided, by </w:t>
            </w:r>
            <w:proofErr w:type="spellStart"/>
            <w:r w:rsidRPr="00601324">
              <w:rPr>
                <w:rFonts w:eastAsia="等线"/>
                <w:i/>
                <w:sz w:val="20"/>
                <w:lang w:eastAsia="en-US"/>
              </w:rPr>
              <w:t>periodPSFCHresource</w:t>
            </w:r>
            <w:proofErr w:type="spellEnd"/>
            <w:r w:rsidRPr="00601324">
              <w:rPr>
                <w:rFonts w:eastAsia="等线"/>
                <w:sz w:val="20"/>
                <w:lang w:eastAsia="en-US"/>
              </w:rPr>
              <w:t xml:space="preserve">, a number of slots in a resource pool for a period of PSFCH transmission occasion resources. If the number is zero, PSFCH transmissions from the UE in the resource pool are disabled.  </w:t>
            </w:r>
          </w:p>
          <w:p w14:paraId="3E4B2E80" w14:textId="77777777" w:rsidR="00601324" w:rsidRPr="00601324" w:rsidRDefault="00601324" w:rsidP="00601324">
            <w:pPr>
              <w:snapToGrid/>
              <w:spacing w:after="180" w:afterAutospacing="0"/>
              <w:jc w:val="left"/>
              <w:rPr>
                <w:rFonts w:eastAsia="等线"/>
                <w:sz w:val="20"/>
                <w:lang w:eastAsia="en-US"/>
              </w:rPr>
            </w:pPr>
            <w:r w:rsidRPr="00601324">
              <w:rPr>
                <w:rFonts w:eastAsia="等线"/>
                <w:sz w:val="20"/>
                <w:lang w:eastAsia="en-US"/>
              </w:rPr>
              <w:t>A UE may be indicated by higher layers to not transmit a PSFCH in response to a PSSCH reception [</w:t>
            </w:r>
            <w:r w:rsidRPr="00601324">
              <w:rPr>
                <w:rFonts w:eastAsia="Malgun Gothic"/>
                <w:sz w:val="20"/>
                <w:lang w:eastAsia="en-US"/>
              </w:rPr>
              <w:t>11, TS 38.321]</w:t>
            </w:r>
            <w:r w:rsidRPr="00601324">
              <w:rPr>
                <w:rFonts w:eastAsia="等线"/>
                <w:sz w:val="20"/>
                <w:lang w:eastAsia="en-US"/>
              </w:rPr>
              <w:t>.</w:t>
            </w:r>
          </w:p>
          <w:p w14:paraId="6543CC20" w14:textId="77777777" w:rsidR="00601324" w:rsidRPr="00601324" w:rsidRDefault="00601324" w:rsidP="00601324">
            <w:pPr>
              <w:snapToGrid/>
              <w:spacing w:after="180" w:afterAutospacing="0"/>
              <w:jc w:val="left"/>
              <w:rPr>
                <w:rFonts w:eastAsia="等线"/>
                <w:sz w:val="20"/>
                <w:lang w:eastAsia="en-US"/>
              </w:rPr>
            </w:pPr>
            <w:r w:rsidRPr="00601324">
              <w:rPr>
                <w:rFonts w:eastAsia="等线"/>
                <w:sz w:val="20"/>
                <w:lang w:eastAsia="en-US"/>
              </w:rPr>
              <w:t xml:space="preserve">If a UE receives a PSSCH in a resource pool and a ZYX field in a SCI format 0_2 scheduling the PSSCH reception indicates to the UE to report HARQ-ACK information for the PSSCH reception [5, TS 38.212], the UE provides the HARQ-ACK information in a PSFCH transmission in the resource pool. The UE transmits the PSFCH in a first slot that includes PSFCH resources and is at least a number of slots, provided by </w:t>
            </w:r>
            <w:proofErr w:type="spellStart"/>
            <w:r w:rsidRPr="00601324">
              <w:rPr>
                <w:rFonts w:eastAsia="等线"/>
                <w:i/>
                <w:sz w:val="20"/>
                <w:lang w:eastAsia="en-US"/>
              </w:rPr>
              <w:t>MinTimeGapPSFCH</w:t>
            </w:r>
            <w:proofErr w:type="spellEnd"/>
            <w:r w:rsidRPr="00601324">
              <w:rPr>
                <w:rFonts w:eastAsia="等线"/>
                <w:sz w:val="20"/>
                <w:lang w:eastAsia="en-US"/>
              </w:rPr>
              <w:t xml:space="preserve">, of the resource pool after a last slot of the PSSCH reception.   </w:t>
            </w:r>
          </w:p>
          <w:p w14:paraId="74FAC97A" w14:textId="77777777" w:rsidR="00601324" w:rsidRPr="00601324" w:rsidRDefault="00601324" w:rsidP="00601324">
            <w:pPr>
              <w:snapToGrid/>
              <w:spacing w:after="180" w:afterAutospacing="0"/>
              <w:jc w:val="left"/>
              <w:rPr>
                <w:rFonts w:eastAsia="等线"/>
                <w:sz w:val="20"/>
                <w:lang w:eastAsia="en-US"/>
              </w:rPr>
            </w:pPr>
            <w:r w:rsidRPr="00601324">
              <w:rPr>
                <w:rFonts w:eastAsia="等线"/>
                <w:sz w:val="20"/>
                <w:lang w:eastAsia="en-US"/>
              </w:rPr>
              <w:t xml:space="preserve">A UE is provided by </w:t>
            </w:r>
            <w:proofErr w:type="spellStart"/>
            <w:r w:rsidRPr="00601324">
              <w:rPr>
                <w:rFonts w:eastAsia="等线"/>
                <w:i/>
                <w:sz w:val="20"/>
                <w:lang w:eastAsia="en-US"/>
              </w:rPr>
              <w:t>rbSetPSFCH</w:t>
            </w:r>
            <w:proofErr w:type="spellEnd"/>
            <w:r w:rsidRPr="00601324">
              <w:rPr>
                <w:rFonts w:eastAsia="等线"/>
                <w:sz w:val="20"/>
                <w:lang w:eastAsia="en-US"/>
              </w:rPr>
              <w:t xml:space="preserve"> a set of </w:t>
            </w:r>
            <m:oMath>
              <m:sSubSup>
                <m:sSubSupPr>
                  <m:ctrlPr>
                    <w:rPr>
                      <w:rFonts w:ascii="Cambria Math" w:eastAsia="等线" w:hAnsi="Cambria Math"/>
                      <w:i/>
                      <w:sz w:val="20"/>
                      <w:lang w:eastAsia="en-US"/>
                    </w:rPr>
                  </m:ctrlPr>
                </m:sSubSupPr>
                <m:e>
                  <m:r>
                    <w:rPr>
                      <w:rFonts w:ascii="Cambria Math" w:eastAsia="等线"/>
                      <w:sz w:val="20"/>
                      <w:lang w:eastAsia="en-US"/>
                    </w:rPr>
                    <m:t>M</m:t>
                  </m:r>
                </m:e>
                <m:sub>
                  <m:r>
                    <m:rPr>
                      <m:nor/>
                    </m:rPr>
                    <w:rPr>
                      <w:rFonts w:ascii="Cambria Math" w:eastAsia="等线"/>
                      <w:sz w:val="20"/>
                      <w:lang w:eastAsia="en-US"/>
                    </w:rPr>
                    <m:t xml:space="preserve">PRB, </m:t>
                  </m:r>
                  <m:r>
                    <m:rPr>
                      <m:sty m:val="p"/>
                    </m:rPr>
                    <w:rPr>
                      <w:rFonts w:ascii="Cambria Math" w:eastAsia="等线"/>
                      <w:sz w:val="20"/>
                      <w:lang w:eastAsia="en-US"/>
                    </w:rPr>
                    <m:t>set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sz w:val="20"/>
                <w:lang w:eastAsia="en-US"/>
              </w:rPr>
              <w:t xml:space="preserve"> PRBs in a resource pool for PSFCH transmission in a PRB of the resource pool. For a number of </w:t>
            </w:r>
            <m:oMath>
              <m:sSub>
                <m:sSubPr>
                  <m:ctrlPr>
                    <w:rPr>
                      <w:rFonts w:ascii="Cambria Math" w:eastAsia="等线" w:hAnsi="Cambria Math"/>
                      <w:i/>
                      <w:sz w:val="20"/>
                      <w:lang w:eastAsia="en-US"/>
                    </w:rPr>
                  </m:ctrlPr>
                </m:sSubPr>
                <m:e>
                  <m:r>
                    <w:rPr>
                      <w:rFonts w:ascii="Cambria Math" w:eastAsia="等线" w:hAnsi="Cambria Math"/>
                      <w:sz w:val="20"/>
                      <w:lang w:eastAsia="en-US"/>
                    </w:rPr>
                    <m:t>N</m:t>
                  </m:r>
                </m:e>
                <m:sub>
                  <m:r>
                    <m:rPr>
                      <m:nor/>
                    </m:rPr>
                    <w:rPr>
                      <w:rFonts w:eastAsia="等线"/>
                      <w:sz w:val="20"/>
                      <w:lang w:eastAsia="en-US"/>
                    </w:rPr>
                    <m:t>sub</m:t>
                  </m:r>
                  <w:proofErr w:type="spellStart"/>
                  <m:r>
                    <m:rPr>
                      <m:nor/>
                    </m:rPr>
                    <w:rPr>
                      <w:rFonts w:ascii="Cambria Math" w:eastAsia="等线"/>
                      <w:sz w:val="20"/>
                      <w:lang w:eastAsia="en-US"/>
                    </w:rPr>
                    <m:t>ch</m:t>
                  </m:r>
                  <w:proofErr w:type="spellEnd"/>
                  <m:ctrlPr>
                    <w:rPr>
                      <w:rFonts w:ascii="Cambria Math" w:eastAsia="等线" w:hAnsi="Cambria Math"/>
                      <w:sz w:val="20"/>
                      <w:lang w:eastAsia="en-US"/>
                    </w:rPr>
                  </m:ctrlPr>
                </m:sub>
              </m:sSub>
            </m:oMath>
            <w:r w:rsidRPr="00601324">
              <w:rPr>
                <w:rFonts w:eastAsia="等线"/>
                <w:sz w:val="20"/>
                <w:lang w:eastAsia="en-US"/>
              </w:rPr>
              <w:t xml:space="preserve"> sub-channels for the resource pool, provided by </w:t>
            </w:r>
            <w:proofErr w:type="spellStart"/>
            <w:r w:rsidRPr="00601324">
              <w:rPr>
                <w:rFonts w:eastAsia="等线"/>
                <w:i/>
                <w:sz w:val="20"/>
                <w:lang w:eastAsia="en-US"/>
              </w:rPr>
              <w:t>numSubchannel</w:t>
            </w:r>
            <w:proofErr w:type="spellEnd"/>
            <w:r w:rsidRPr="00601324">
              <w:rPr>
                <w:rFonts w:eastAsia="等线"/>
                <w:sz w:val="20"/>
                <w:lang w:eastAsia="en-US"/>
              </w:rPr>
              <w:t xml:space="preserve">, and a number of </w:t>
            </w:r>
            <m:oMath>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PSSCH</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sz w:val="20"/>
                <w:lang w:eastAsia="en-US"/>
              </w:rPr>
              <w:t xml:space="preserve"> PSSCH slots associated with a PSFCH slot, provided by </w:t>
            </w:r>
            <w:proofErr w:type="spellStart"/>
            <w:r w:rsidRPr="00601324">
              <w:rPr>
                <w:rFonts w:eastAsia="等线"/>
                <w:i/>
                <w:sz w:val="20"/>
                <w:lang w:eastAsia="en-US"/>
              </w:rPr>
              <w:t>periodPSFCHresource</w:t>
            </w:r>
            <w:proofErr w:type="spellEnd"/>
            <w:r w:rsidRPr="00601324">
              <w:rPr>
                <w:rFonts w:eastAsia="等线"/>
                <w:sz w:val="20"/>
                <w:lang w:eastAsia="en-US"/>
              </w:rPr>
              <w:t xml:space="preserve">, the UE allocates the </w:t>
            </w:r>
            <m:oMath>
              <m:d>
                <m:dPr>
                  <m:begChr m:val="["/>
                  <m:endChr m:val="]"/>
                  <m:ctrlPr>
                    <w:rPr>
                      <w:rFonts w:ascii="Cambria Math" w:eastAsia="等线" w:hAnsi="Cambria Math"/>
                      <w:i/>
                      <w:sz w:val="20"/>
                      <w:lang w:eastAsia="en-US"/>
                    </w:rPr>
                  </m:ctrlPr>
                </m:dPr>
                <m:e>
                  <m:d>
                    <m:dPr>
                      <m:ctrlPr>
                        <w:rPr>
                          <w:rFonts w:ascii="Cambria Math" w:eastAsia="等线" w:hAnsi="Cambria Math"/>
                          <w:i/>
                          <w:sz w:val="20"/>
                          <w:lang w:eastAsia="en-US"/>
                        </w:rPr>
                      </m:ctrlPr>
                    </m:dPr>
                    <m:e>
                      <m:r>
                        <w:rPr>
                          <w:rFonts w:ascii="Cambria Math" w:eastAsia="等线" w:hAnsi="Cambria Math"/>
                          <w:sz w:val="20"/>
                          <w:lang w:eastAsia="en-US"/>
                        </w:rPr>
                        <m:t>i+j⋅</m:t>
                      </m:r>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PSSCH</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e>
                  </m:d>
                  <m:r>
                    <w:rPr>
                      <w:rFonts w:ascii="Cambria Math" w:eastAsia="等线" w:hAnsi="Cambria Math"/>
                      <w:sz w:val="20"/>
                      <w:lang w:eastAsia="en-US"/>
                    </w:rPr>
                    <m:t>⋅</m:t>
                  </m:r>
                  <m:sSubSup>
                    <m:sSubSupPr>
                      <m:ctrlPr>
                        <w:rPr>
                          <w:rFonts w:ascii="Cambria Math" w:eastAsia="等线" w:hAnsi="Cambria Math"/>
                          <w:i/>
                          <w:sz w:val="20"/>
                          <w:lang w:eastAsia="en-US"/>
                        </w:rPr>
                      </m:ctrlPr>
                    </m:sSubSupPr>
                    <m:e>
                      <m:r>
                        <w:rPr>
                          <w:rFonts w:ascii="Cambria Math" w:eastAsia="等线"/>
                          <w:sz w:val="20"/>
                          <w:lang w:eastAsia="en-US"/>
                        </w:rPr>
                        <m:t>M</m:t>
                      </m:r>
                    </m:e>
                    <m:sub>
                      <m:r>
                        <m:rPr>
                          <m:nor/>
                        </m:rPr>
                        <w:rPr>
                          <w:rFonts w:ascii="Cambria Math" w:eastAsia="等线"/>
                          <w:sz w:val="20"/>
                          <w:lang w:eastAsia="en-US"/>
                        </w:rPr>
                        <m:t xml:space="preserve">subch, </m:t>
                      </m:r>
                      <m:r>
                        <m:rPr>
                          <m:sty m:val="p"/>
                        </m:rPr>
                        <w:rPr>
                          <w:rFonts w:ascii="Cambria Math" w:eastAsia="等线"/>
                          <w:sz w:val="20"/>
                          <w:lang w:eastAsia="en-US"/>
                        </w:rPr>
                        <m:t>slot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r>
                    <w:rPr>
                      <w:rFonts w:ascii="Cambria Math" w:eastAsia="等线" w:hAnsi="Cambria Math"/>
                      <w:sz w:val="20"/>
                      <w:lang w:eastAsia="en-US"/>
                    </w:rPr>
                    <m:t xml:space="preserve">, </m:t>
                  </m:r>
                  <m:d>
                    <m:dPr>
                      <m:ctrlPr>
                        <w:rPr>
                          <w:rFonts w:ascii="Cambria Math" w:eastAsia="等线" w:hAnsi="Cambria Math"/>
                          <w:i/>
                          <w:sz w:val="20"/>
                          <w:lang w:eastAsia="en-US"/>
                        </w:rPr>
                      </m:ctrlPr>
                    </m:dPr>
                    <m:e>
                      <m:r>
                        <w:rPr>
                          <w:rFonts w:ascii="Cambria Math" w:eastAsia="等线" w:hAnsi="Cambria Math"/>
                          <w:sz w:val="20"/>
                          <w:lang w:eastAsia="en-US"/>
                        </w:rPr>
                        <m:t>i+1+j⋅</m:t>
                      </m:r>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PSSCH</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e>
                  </m:d>
                  <m:r>
                    <w:rPr>
                      <w:rFonts w:ascii="Cambria Math" w:eastAsia="等线" w:hAnsi="Cambria Math"/>
                      <w:sz w:val="20"/>
                      <w:lang w:eastAsia="en-US"/>
                    </w:rPr>
                    <m:t>⋅</m:t>
                  </m:r>
                  <m:sSubSup>
                    <m:sSubSupPr>
                      <m:ctrlPr>
                        <w:rPr>
                          <w:rFonts w:ascii="Cambria Math" w:eastAsia="等线" w:hAnsi="Cambria Math"/>
                          <w:i/>
                          <w:sz w:val="20"/>
                          <w:lang w:eastAsia="en-US"/>
                        </w:rPr>
                      </m:ctrlPr>
                    </m:sSubSupPr>
                    <m:e>
                      <m:r>
                        <w:rPr>
                          <w:rFonts w:ascii="Cambria Math" w:eastAsia="等线"/>
                          <w:sz w:val="20"/>
                          <w:lang w:eastAsia="en-US"/>
                        </w:rPr>
                        <m:t>M</m:t>
                      </m:r>
                    </m:e>
                    <m:sub>
                      <m:r>
                        <m:rPr>
                          <m:nor/>
                        </m:rPr>
                        <w:rPr>
                          <w:rFonts w:ascii="Cambria Math" w:eastAsia="等线"/>
                          <w:sz w:val="20"/>
                          <w:lang w:eastAsia="en-US"/>
                        </w:rPr>
                        <m:t xml:space="preserve">subch, </m:t>
                      </m:r>
                      <m:r>
                        <m:rPr>
                          <m:sty m:val="p"/>
                        </m:rPr>
                        <w:rPr>
                          <w:rFonts w:ascii="Cambria Math" w:eastAsia="等线"/>
                          <w:sz w:val="20"/>
                          <w:lang w:eastAsia="en-US"/>
                        </w:rPr>
                        <m:t>slot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r>
                    <w:rPr>
                      <w:rFonts w:ascii="Cambria Math" w:eastAsia="等线" w:hAnsi="Cambria Math"/>
                      <w:sz w:val="20"/>
                      <w:lang w:eastAsia="en-US"/>
                    </w:rPr>
                    <m:t>-1</m:t>
                  </m:r>
                </m:e>
              </m:d>
            </m:oMath>
            <w:r w:rsidRPr="00601324">
              <w:rPr>
                <w:rFonts w:eastAsia="等线"/>
                <w:sz w:val="20"/>
                <w:lang w:eastAsia="en-US"/>
              </w:rPr>
              <w:t xml:space="preserve"> PRBs from the </w:t>
            </w:r>
            <m:oMath>
              <m:sSubSup>
                <m:sSubSupPr>
                  <m:ctrlPr>
                    <w:rPr>
                      <w:rFonts w:ascii="Cambria Math" w:eastAsia="等线" w:hAnsi="Cambria Math"/>
                      <w:i/>
                      <w:sz w:val="20"/>
                      <w:lang w:eastAsia="en-US"/>
                    </w:rPr>
                  </m:ctrlPr>
                </m:sSubSupPr>
                <m:e>
                  <m:r>
                    <w:rPr>
                      <w:rFonts w:ascii="Cambria Math" w:eastAsia="等线"/>
                      <w:sz w:val="20"/>
                      <w:lang w:eastAsia="en-US"/>
                    </w:rPr>
                    <m:t>M</m:t>
                  </m:r>
                </m:e>
                <m:sub>
                  <m:r>
                    <m:rPr>
                      <m:nor/>
                    </m:rPr>
                    <w:rPr>
                      <w:rFonts w:ascii="Cambria Math" w:eastAsia="等线"/>
                      <w:sz w:val="20"/>
                      <w:lang w:eastAsia="en-US"/>
                    </w:rPr>
                    <m:t xml:space="preserve">PRB, </m:t>
                  </m:r>
                  <m:r>
                    <m:rPr>
                      <m:sty m:val="p"/>
                    </m:rPr>
                    <w:rPr>
                      <w:rFonts w:ascii="Cambria Math" w:eastAsia="等线"/>
                      <w:sz w:val="20"/>
                      <w:lang w:eastAsia="en-US"/>
                    </w:rPr>
                    <m:t>set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sz w:val="20"/>
                <w:lang w:eastAsia="en-US"/>
              </w:rPr>
              <w:t xml:space="preserve"> PRBs to slot </w:t>
            </w:r>
            <m:oMath>
              <m:r>
                <w:rPr>
                  <w:rFonts w:ascii="Cambria Math" w:eastAsia="等线" w:hAnsi="Cambria Math"/>
                  <w:sz w:val="20"/>
                  <w:lang w:eastAsia="en-US"/>
                </w:rPr>
                <m:t>i</m:t>
              </m:r>
            </m:oMath>
            <w:r w:rsidRPr="00601324">
              <w:rPr>
                <w:rFonts w:eastAsia="等线"/>
                <w:sz w:val="20"/>
                <w:lang w:eastAsia="en-US"/>
              </w:rPr>
              <w:t xml:space="preserve">  and sub-channel </w:t>
            </w:r>
            <m:oMath>
              <m:r>
                <w:rPr>
                  <w:rFonts w:ascii="Cambria Math" w:eastAsia="等线" w:hAnsi="Cambria Math"/>
                  <w:sz w:val="20"/>
                  <w:lang w:eastAsia="en-US"/>
                </w:rPr>
                <m:t>j</m:t>
              </m:r>
            </m:oMath>
            <w:r w:rsidRPr="00601324">
              <w:rPr>
                <w:rFonts w:eastAsia="等线"/>
                <w:sz w:val="20"/>
                <w:lang w:eastAsia="en-US"/>
              </w:rPr>
              <w:t xml:space="preserve">, where </w:t>
            </w:r>
            <m:oMath>
              <m:sSubSup>
                <m:sSubSupPr>
                  <m:ctrlPr>
                    <w:rPr>
                      <w:rFonts w:ascii="Cambria Math" w:eastAsia="等线" w:hAnsi="Cambria Math"/>
                      <w:i/>
                      <w:sz w:val="20"/>
                      <w:lang w:eastAsia="en-US"/>
                    </w:rPr>
                  </m:ctrlPr>
                </m:sSubSupPr>
                <m:e>
                  <m:r>
                    <w:rPr>
                      <w:rFonts w:ascii="Cambria Math" w:eastAsia="等线"/>
                      <w:sz w:val="20"/>
                      <w:lang w:eastAsia="en-US"/>
                    </w:rPr>
                    <m:t>M</m:t>
                  </m:r>
                </m:e>
                <m:sub>
                  <m:r>
                    <m:rPr>
                      <m:nor/>
                    </m:rPr>
                    <w:rPr>
                      <w:rFonts w:ascii="Cambria Math" w:eastAsia="等线"/>
                      <w:sz w:val="20"/>
                      <w:lang w:eastAsia="en-US"/>
                    </w:rPr>
                    <m:t xml:space="preserve">subch, </m:t>
                  </m:r>
                  <m:r>
                    <m:rPr>
                      <m:sty m:val="p"/>
                    </m:rPr>
                    <w:rPr>
                      <w:rFonts w:ascii="Cambria Math" w:eastAsia="等线"/>
                      <w:sz w:val="20"/>
                      <w:lang w:eastAsia="en-US"/>
                    </w:rPr>
                    <m:t>slot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r>
                <w:rPr>
                  <w:rFonts w:ascii="Cambria Math" w:eastAsia="等线" w:hAnsi="Cambria Math"/>
                  <w:sz w:val="20"/>
                  <w:lang w:eastAsia="en-US"/>
                </w:rPr>
                <m:t>=</m:t>
              </m:r>
              <m:f>
                <m:fPr>
                  <m:type m:val="lin"/>
                  <m:ctrlPr>
                    <w:rPr>
                      <w:rFonts w:ascii="Cambria Math" w:eastAsia="等线" w:hAnsi="Cambria Math"/>
                      <w:i/>
                      <w:sz w:val="20"/>
                      <w:lang w:eastAsia="en-US"/>
                    </w:rPr>
                  </m:ctrlPr>
                </m:fPr>
                <m:num>
                  <m:sSubSup>
                    <m:sSubSupPr>
                      <m:ctrlPr>
                        <w:rPr>
                          <w:rFonts w:ascii="Cambria Math" w:eastAsia="等线" w:hAnsi="Cambria Math"/>
                          <w:i/>
                          <w:sz w:val="20"/>
                          <w:lang w:eastAsia="en-US"/>
                        </w:rPr>
                      </m:ctrlPr>
                    </m:sSubSupPr>
                    <m:e>
                      <m:r>
                        <w:rPr>
                          <w:rFonts w:ascii="Cambria Math" w:eastAsia="等线"/>
                          <w:sz w:val="20"/>
                          <w:lang w:eastAsia="en-US"/>
                        </w:rPr>
                        <m:t>M</m:t>
                      </m:r>
                    </m:e>
                    <m:sub>
                      <m:r>
                        <m:rPr>
                          <m:nor/>
                        </m:rPr>
                        <w:rPr>
                          <w:rFonts w:ascii="Cambria Math" w:eastAsia="等线"/>
                          <w:sz w:val="20"/>
                          <w:lang w:eastAsia="en-US"/>
                        </w:rPr>
                        <m:t xml:space="preserve">PRB, </m:t>
                      </m:r>
                      <m:r>
                        <m:rPr>
                          <m:sty m:val="p"/>
                        </m:rPr>
                        <w:rPr>
                          <w:rFonts w:ascii="Cambria Math" w:eastAsia="等线"/>
                          <w:sz w:val="20"/>
                          <w:lang w:eastAsia="en-US"/>
                        </w:rPr>
                        <m:t>set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num>
                <m:den>
                  <m:d>
                    <m:dPr>
                      <m:ctrlPr>
                        <w:rPr>
                          <w:rFonts w:ascii="Cambria Math" w:eastAsia="等线" w:hAnsi="Cambria Math"/>
                          <w:i/>
                          <w:sz w:val="20"/>
                          <w:lang w:eastAsia="en-US"/>
                        </w:rPr>
                      </m:ctrlPr>
                    </m:dPr>
                    <m:e>
                      <m:sSub>
                        <m:sSubPr>
                          <m:ctrlPr>
                            <w:rPr>
                              <w:rFonts w:ascii="Cambria Math" w:eastAsia="等线" w:hAnsi="Cambria Math"/>
                              <w:i/>
                              <w:sz w:val="20"/>
                              <w:lang w:eastAsia="en-US"/>
                            </w:rPr>
                          </m:ctrlPr>
                        </m:sSubPr>
                        <m:e>
                          <m:r>
                            <w:rPr>
                              <w:rFonts w:ascii="Cambria Math" w:eastAsia="等线" w:hAnsi="Cambria Math"/>
                              <w:sz w:val="20"/>
                              <w:lang w:eastAsia="en-US"/>
                            </w:rPr>
                            <m:t>N</m:t>
                          </m:r>
                        </m:e>
                        <m:sub>
                          <m:r>
                            <m:rPr>
                              <m:nor/>
                            </m:rPr>
                            <w:rPr>
                              <w:rFonts w:eastAsia="等线"/>
                              <w:sz w:val="20"/>
                              <w:lang w:eastAsia="en-US"/>
                            </w:rPr>
                            <m:t>sub</m:t>
                          </m:r>
                          <w:proofErr w:type="spellStart"/>
                          <m:r>
                            <m:rPr>
                              <m:nor/>
                            </m:rPr>
                            <w:rPr>
                              <w:rFonts w:ascii="Cambria Math" w:eastAsia="等线"/>
                              <w:sz w:val="20"/>
                              <w:lang w:eastAsia="en-US"/>
                            </w:rPr>
                            <m:t>ch</m:t>
                          </m:r>
                          <w:proofErr w:type="spellEnd"/>
                          <m:ctrlPr>
                            <w:rPr>
                              <w:rFonts w:ascii="Cambria Math" w:eastAsia="等线" w:hAnsi="Cambria Math"/>
                              <w:sz w:val="20"/>
                              <w:lang w:eastAsia="en-US"/>
                            </w:rPr>
                          </m:ctrlPr>
                        </m:sub>
                      </m:sSub>
                      <m:r>
                        <w:rPr>
                          <w:rFonts w:ascii="Cambria Math" w:eastAsia="等线" w:hAnsi="Cambria Math"/>
                          <w:sz w:val="20"/>
                          <w:lang w:eastAsia="en-US"/>
                        </w:rPr>
                        <m:t>⋅</m:t>
                      </m:r>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PSSCH</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e>
                  </m:d>
                </m:den>
              </m:f>
            </m:oMath>
            <w:r w:rsidRPr="00601324">
              <w:rPr>
                <w:rFonts w:eastAsia="等线"/>
                <w:sz w:val="20"/>
                <w:lang w:eastAsia="en-US"/>
              </w:rPr>
              <w:t xml:space="preserve">, </w:t>
            </w:r>
            <m:oMath>
              <m:r>
                <w:rPr>
                  <w:rFonts w:ascii="Cambria Math" w:eastAsia="等线" w:hAnsi="Cambria Math"/>
                  <w:sz w:val="20"/>
                  <w:lang w:eastAsia="en-US"/>
                </w:rPr>
                <m:t>0≤i&lt;</m:t>
              </m:r>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PSSCH</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sz w:val="20"/>
                <w:lang w:eastAsia="en-US"/>
              </w:rPr>
              <w:t xml:space="preserve">, </w:t>
            </w:r>
            <m:oMath>
              <m:r>
                <w:rPr>
                  <w:rFonts w:ascii="Cambria Math" w:eastAsia="等线" w:hAnsi="Cambria Math"/>
                  <w:sz w:val="20"/>
                  <w:lang w:eastAsia="en-US"/>
                </w:rPr>
                <m:t>0≤j&lt;</m:t>
              </m:r>
              <m:sSub>
                <m:sSubPr>
                  <m:ctrlPr>
                    <w:rPr>
                      <w:rFonts w:ascii="Cambria Math" w:eastAsia="等线" w:hAnsi="Cambria Math"/>
                      <w:i/>
                      <w:sz w:val="20"/>
                      <w:lang w:eastAsia="en-US"/>
                    </w:rPr>
                  </m:ctrlPr>
                </m:sSubPr>
                <m:e>
                  <m:r>
                    <w:rPr>
                      <w:rFonts w:ascii="Cambria Math" w:eastAsia="等线" w:hAnsi="Cambria Math"/>
                      <w:sz w:val="20"/>
                      <w:lang w:eastAsia="en-US"/>
                    </w:rPr>
                    <m:t>N</m:t>
                  </m:r>
                </m:e>
                <m:sub>
                  <m:r>
                    <m:rPr>
                      <m:nor/>
                    </m:rPr>
                    <w:rPr>
                      <w:rFonts w:eastAsia="等线"/>
                      <w:sz w:val="20"/>
                      <w:lang w:eastAsia="en-US"/>
                    </w:rPr>
                    <m:t>sub</m:t>
                  </m:r>
                  <w:proofErr w:type="spellStart"/>
                  <m:r>
                    <m:rPr>
                      <m:nor/>
                    </m:rPr>
                    <w:rPr>
                      <w:rFonts w:ascii="Cambria Math" w:eastAsia="等线"/>
                      <w:sz w:val="20"/>
                      <w:lang w:eastAsia="en-US"/>
                    </w:rPr>
                    <m:t>ch</m:t>
                  </m:r>
                  <w:proofErr w:type="spellEnd"/>
                  <m:ctrlPr>
                    <w:rPr>
                      <w:rFonts w:ascii="Cambria Math" w:eastAsia="等线" w:hAnsi="Cambria Math"/>
                      <w:sz w:val="20"/>
                      <w:lang w:eastAsia="en-US"/>
                    </w:rPr>
                  </m:ctrlPr>
                </m:sub>
              </m:sSub>
            </m:oMath>
            <w:r w:rsidRPr="00601324">
              <w:rPr>
                <w:rFonts w:eastAsia="等线"/>
                <w:sz w:val="20"/>
                <w:lang w:eastAsia="en-US"/>
              </w:rPr>
              <w:t xml:space="preserve">, and the allocation starts in an ascending order of </w:t>
            </w:r>
            <m:oMath>
              <m:r>
                <w:rPr>
                  <w:rFonts w:ascii="Cambria Math" w:eastAsia="等线" w:hAnsi="Cambria Math"/>
                  <w:sz w:val="20"/>
                  <w:lang w:eastAsia="en-US"/>
                </w:rPr>
                <m:t>i</m:t>
              </m:r>
            </m:oMath>
            <w:r w:rsidRPr="00601324">
              <w:rPr>
                <w:rFonts w:eastAsia="等线"/>
                <w:sz w:val="20"/>
                <w:lang w:eastAsia="en-US"/>
              </w:rPr>
              <w:t xml:space="preserve"> and continues in an ascending order of </w:t>
            </w:r>
            <m:oMath>
              <m:r>
                <w:rPr>
                  <w:rFonts w:ascii="Cambria Math" w:eastAsia="等线" w:hAnsi="Cambria Math"/>
                  <w:sz w:val="20"/>
                  <w:lang w:eastAsia="en-US"/>
                </w:rPr>
                <m:t>j</m:t>
              </m:r>
            </m:oMath>
            <w:r w:rsidRPr="00601324">
              <w:rPr>
                <w:rFonts w:eastAsia="等线"/>
                <w:sz w:val="20"/>
                <w:lang w:eastAsia="en-US"/>
              </w:rPr>
              <w:t xml:space="preserve">. The UE expects that </w:t>
            </w:r>
            <m:oMath>
              <m:sSubSup>
                <m:sSubSupPr>
                  <m:ctrlPr>
                    <w:rPr>
                      <w:rFonts w:ascii="Cambria Math" w:eastAsia="等线" w:hAnsi="Cambria Math"/>
                      <w:i/>
                      <w:sz w:val="20"/>
                      <w:lang w:eastAsia="en-US"/>
                    </w:rPr>
                  </m:ctrlPr>
                </m:sSubSupPr>
                <m:e>
                  <m:r>
                    <w:rPr>
                      <w:rFonts w:ascii="Cambria Math" w:eastAsia="等线"/>
                      <w:sz w:val="20"/>
                      <w:lang w:eastAsia="en-US"/>
                    </w:rPr>
                    <m:t>M</m:t>
                  </m:r>
                </m:e>
                <m:sub>
                  <m:r>
                    <m:rPr>
                      <m:nor/>
                    </m:rPr>
                    <w:rPr>
                      <w:rFonts w:ascii="Cambria Math" w:eastAsia="等线"/>
                      <w:sz w:val="20"/>
                      <w:lang w:eastAsia="en-US"/>
                    </w:rPr>
                    <m:t xml:space="preserve">PRB, </m:t>
                  </m:r>
                  <m:r>
                    <m:rPr>
                      <m:sty m:val="p"/>
                    </m:rPr>
                    <w:rPr>
                      <w:rFonts w:ascii="Cambria Math" w:eastAsia="等线"/>
                      <w:sz w:val="20"/>
                      <w:lang w:eastAsia="en-US"/>
                    </w:rPr>
                    <m:t>set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hint="eastAsia"/>
                <w:sz w:val="20"/>
                <w:lang w:eastAsia="ko-KR"/>
              </w:rPr>
              <w:t xml:space="preserve"> </w:t>
            </w:r>
            <w:r w:rsidRPr="00601324">
              <w:rPr>
                <w:rFonts w:eastAsia="等线"/>
                <w:sz w:val="20"/>
                <w:lang w:eastAsia="en-US"/>
              </w:rPr>
              <w:t>is</w:t>
            </w:r>
            <w:r w:rsidRPr="00601324">
              <w:rPr>
                <w:rFonts w:eastAsia="等线"/>
                <w:i/>
                <w:sz w:val="20"/>
                <w:lang w:eastAsia="en-US"/>
              </w:rPr>
              <w:t xml:space="preserve"> </w:t>
            </w:r>
            <w:r w:rsidRPr="00601324">
              <w:rPr>
                <w:rFonts w:eastAsia="等线"/>
                <w:sz w:val="20"/>
                <w:lang w:eastAsia="en-US"/>
              </w:rPr>
              <w:t>a multiple of</w:t>
            </w:r>
            <w:r w:rsidRPr="00601324">
              <w:rPr>
                <w:rFonts w:eastAsia="等线"/>
                <w:i/>
                <w:sz w:val="20"/>
                <w:lang w:eastAsia="en-US"/>
              </w:rPr>
              <w:t xml:space="preserve"> </w:t>
            </w:r>
            <m:oMath>
              <m:sSub>
                <m:sSubPr>
                  <m:ctrlPr>
                    <w:rPr>
                      <w:rFonts w:ascii="Cambria Math" w:eastAsia="等线" w:hAnsi="Cambria Math"/>
                      <w:i/>
                      <w:sz w:val="20"/>
                      <w:lang w:eastAsia="en-US"/>
                    </w:rPr>
                  </m:ctrlPr>
                </m:sSubPr>
                <m:e>
                  <m:r>
                    <w:rPr>
                      <w:rFonts w:ascii="Cambria Math" w:eastAsia="等线" w:hAnsi="Cambria Math"/>
                      <w:sz w:val="20"/>
                      <w:lang w:eastAsia="en-US"/>
                    </w:rPr>
                    <m:t>N</m:t>
                  </m:r>
                </m:e>
                <m:sub>
                  <m:r>
                    <m:rPr>
                      <m:nor/>
                    </m:rPr>
                    <w:rPr>
                      <w:rFonts w:eastAsia="等线"/>
                      <w:sz w:val="20"/>
                      <w:lang w:eastAsia="en-US"/>
                    </w:rPr>
                    <m:t>sub</m:t>
                  </m:r>
                  <w:proofErr w:type="spellStart"/>
                  <m:r>
                    <m:rPr>
                      <m:nor/>
                    </m:rPr>
                    <w:rPr>
                      <w:rFonts w:ascii="Cambria Math" w:eastAsia="等线"/>
                      <w:sz w:val="20"/>
                      <w:lang w:eastAsia="en-US"/>
                    </w:rPr>
                    <m:t>ch</m:t>
                  </m:r>
                  <w:proofErr w:type="spellEnd"/>
                  <m:ctrlPr>
                    <w:rPr>
                      <w:rFonts w:ascii="Cambria Math" w:eastAsia="等线" w:hAnsi="Cambria Math"/>
                      <w:sz w:val="20"/>
                      <w:lang w:eastAsia="en-US"/>
                    </w:rPr>
                  </m:ctrlPr>
                </m:sub>
              </m:sSub>
              <m:r>
                <w:rPr>
                  <w:rFonts w:ascii="Cambria Math" w:eastAsia="等线" w:hAnsi="Cambria Math"/>
                  <w:sz w:val="20"/>
                  <w:lang w:eastAsia="en-US"/>
                </w:rPr>
                <m:t>∙</m:t>
              </m:r>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PSSCH</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i/>
                <w:sz w:val="20"/>
                <w:lang w:eastAsia="en-US"/>
              </w:rPr>
              <w:t>.</w:t>
            </w:r>
            <w:r w:rsidRPr="00601324">
              <w:rPr>
                <w:rFonts w:eastAsia="等线"/>
                <w:sz w:val="20"/>
                <w:lang w:eastAsia="en-US"/>
              </w:rPr>
              <w:t xml:space="preserve"> </w:t>
            </w:r>
          </w:p>
          <w:p w14:paraId="54105610" w14:textId="77777777" w:rsidR="00601324" w:rsidRPr="00601324" w:rsidRDefault="00601324" w:rsidP="00601324">
            <w:pPr>
              <w:snapToGrid/>
              <w:spacing w:after="180" w:afterAutospacing="0"/>
              <w:jc w:val="left"/>
              <w:rPr>
                <w:rFonts w:eastAsia="等线"/>
                <w:sz w:val="20"/>
                <w:lang w:eastAsia="en-US"/>
              </w:rPr>
            </w:pPr>
            <w:r w:rsidRPr="00601324">
              <w:rPr>
                <w:rFonts w:eastAsia="等线"/>
                <w:sz w:val="20"/>
                <w:lang w:eastAsia="en-US"/>
              </w:rPr>
              <w:t xml:space="preserve">A UE determines a number of PSFCH resources available for multiplexing HARQ-ACK information in a PSFCH transmission as </w:t>
            </w:r>
            <m:oMath>
              <m:sSubSup>
                <m:sSubSupPr>
                  <m:ctrlPr>
                    <w:rPr>
                      <w:rFonts w:ascii="Cambria Math" w:eastAsia="等线" w:hAnsi="Cambria Math"/>
                      <w:i/>
                      <w:sz w:val="20"/>
                      <w:lang w:eastAsia="en-US"/>
                    </w:rPr>
                  </m:ctrlPr>
                </m:sSubSupPr>
                <m:e>
                  <m:r>
                    <w:rPr>
                      <w:rFonts w:ascii="Cambria Math" w:eastAsia="等线"/>
                      <w:sz w:val="20"/>
                      <w:lang w:eastAsia="en-US"/>
                    </w:rPr>
                    <m:t>R</m:t>
                  </m:r>
                </m:e>
                <m:sub>
                  <m:r>
                    <m:rPr>
                      <m:nor/>
                    </m:rPr>
                    <w:rPr>
                      <w:rFonts w:ascii="Cambria Math" w:eastAsia="等线"/>
                      <w:sz w:val="20"/>
                      <w:lang w:eastAsia="en-US"/>
                    </w:rPr>
                    <m:t xml:space="preserve">PRB, </m:t>
                  </m:r>
                  <m:r>
                    <m:rPr>
                      <m:sty m:val="p"/>
                    </m:rPr>
                    <w:rPr>
                      <w:rFonts w:ascii="Cambria Math" w:eastAsia="等线"/>
                      <w:sz w:val="20"/>
                      <w:lang w:eastAsia="en-US"/>
                    </w:rPr>
                    <m:t>CS</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r>
                <w:rPr>
                  <w:rFonts w:ascii="Cambria Math" w:eastAsia="等线" w:hAnsi="Cambria Math"/>
                  <w:sz w:val="20"/>
                  <w:lang w:eastAsia="en-US"/>
                </w:rPr>
                <m:t>=</m:t>
              </m:r>
              <m:sSubSup>
                <m:sSubSupPr>
                  <m:ctrlPr>
                    <w:rPr>
                      <w:rFonts w:ascii="Cambria Math" w:eastAsia="等线" w:hAnsi="Cambria Math"/>
                      <w:i/>
                      <w:sz w:val="20"/>
                      <w:lang w:eastAsia="en-US"/>
                    </w:rPr>
                  </m:ctrlPr>
                </m:sSubSupPr>
                <m:e>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 xml:space="preserve">type </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r>
                    <w:rPr>
                      <w:rFonts w:ascii="Cambria Math" w:eastAsia="等线" w:hAnsi="Cambria Math"/>
                      <w:sz w:val="20"/>
                      <w:lang w:eastAsia="en-US"/>
                    </w:rPr>
                    <m:t>⋅</m:t>
                  </m:r>
                  <m:r>
                    <w:rPr>
                      <w:rFonts w:ascii="Cambria Math" w:eastAsia="等线"/>
                      <w:sz w:val="20"/>
                      <w:lang w:eastAsia="en-US"/>
                    </w:rPr>
                    <m:t>M</m:t>
                  </m:r>
                </m:e>
                <m:sub>
                  <m:r>
                    <m:rPr>
                      <m:nor/>
                    </m:rPr>
                    <w:rPr>
                      <w:rFonts w:ascii="Cambria Math" w:eastAsia="等线"/>
                      <w:sz w:val="20"/>
                      <w:lang w:eastAsia="en-US"/>
                    </w:rPr>
                    <m:t xml:space="preserve">subch, </m:t>
                  </m:r>
                  <m:r>
                    <m:rPr>
                      <m:sty m:val="p"/>
                    </m:rPr>
                    <w:rPr>
                      <w:rFonts w:ascii="Cambria Math" w:eastAsia="等线"/>
                      <w:sz w:val="20"/>
                      <w:lang w:eastAsia="en-US"/>
                    </w:rPr>
                    <m:t>slot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r>
                <w:rPr>
                  <w:rFonts w:ascii="Cambria Math" w:eastAsia="等线" w:hAnsi="Cambria Math"/>
                  <w:sz w:val="20"/>
                  <w:lang w:eastAsia="en-US"/>
                </w:rPr>
                <m:t>⋅</m:t>
              </m:r>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CS</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sz w:val="20"/>
                <w:lang w:eastAsia="en-US"/>
              </w:rPr>
              <w:t xml:space="preserve"> where </w:t>
            </w:r>
            <m:oMath>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CS</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sz w:val="20"/>
                <w:lang w:eastAsia="en-US"/>
              </w:rPr>
              <w:t xml:space="preserve"> is a number of cyclic shift pairs for the resource pool and, based on an indication by higher layers,</w:t>
            </w:r>
          </w:p>
          <w:p w14:paraId="11C290B0" w14:textId="77777777" w:rsidR="00601324" w:rsidRPr="00601324" w:rsidRDefault="00601324" w:rsidP="00601324">
            <w:pPr>
              <w:snapToGrid/>
              <w:spacing w:after="180" w:afterAutospacing="0"/>
              <w:ind w:left="568" w:hanging="284"/>
              <w:jc w:val="left"/>
              <w:rPr>
                <w:rFonts w:eastAsia="等线"/>
                <w:sz w:val="20"/>
                <w:lang w:val="x-none" w:eastAsia="en-US"/>
              </w:rPr>
            </w:pPr>
            <w:r w:rsidRPr="00601324">
              <w:rPr>
                <w:rFonts w:eastAsia="等线"/>
                <w:sz w:val="20"/>
                <w:lang w:val="x-none" w:eastAsia="en-US"/>
              </w:rPr>
              <w:t>-</w:t>
            </w:r>
            <w:r w:rsidRPr="00601324">
              <w:rPr>
                <w:rFonts w:eastAsia="等线"/>
                <w:sz w:val="20"/>
                <w:lang w:val="x-none" w:eastAsia="en-US"/>
              </w:rPr>
              <w:tab/>
            </w:r>
            <m:oMath>
              <m:sSubSup>
                <m:sSubSupPr>
                  <m:ctrlPr>
                    <w:rPr>
                      <w:rFonts w:ascii="Cambria Math" w:eastAsia="等线" w:hAnsi="Cambria Math"/>
                      <w:i/>
                      <w:sz w:val="20"/>
                      <w:lang w:val="x-none" w:eastAsia="en-US"/>
                    </w:rPr>
                  </m:ctrlPr>
                </m:sSubSupPr>
                <m:e>
                  <m:r>
                    <w:rPr>
                      <w:rFonts w:ascii="Cambria Math" w:eastAsia="等线"/>
                      <w:sz w:val="20"/>
                      <w:lang w:val="x-none" w:eastAsia="en-US"/>
                    </w:rPr>
                    <m:t>N</m:t>
                  </m:r>
                </m:e>
                <m:sub>
                  <m:r>
                    <m:rPr>
                      <m:nor/>
                    </m:rPr>
                    <w:rPr>
                      <w:rFonts w:ascii="Cambria Math" w:eastAsia="等线"/>
                      <w:sz w:val="20"/>
                      <w:lang w:val="x-none" w:eastAsia="en-US"/>
                    </w:rPr>
                    <m:t xml:space="preserve">type </m:t>
                  </m:r>
                  <m:ctrlPr>
                    <w:rPr>
                      <w:rFonts w:ascii="Cambria Math" w:eastAsia="等线" w:hAnsi="Cambria Math"/>
                      <w:sz w:val="20"/>
                      <w:lang w:val="x-none" w:eastAsia="en-US"/>
                    </w:rPr>
                  </m:ctrlPr>
                </m:sub>
                <m:sup>
                  <m:r>
                    <m:rPr>
                      <m:nor/>
                    </m:rPr>
                    <w:rPr>
                      <w:rFonts w:ascii="Cambria Math" w:eastAsia="等线"/>
                      <w:sz w:val="20"/>
                      <w:lang w:val="x-none" w:eastAsia="en-US"/>
                    </w:rPr>
                    <m:t>PSFCH</m:t>
                  </m:r>
                  <m:ctrlPr>
                    <w:rPr>
                      <w:rFonts w:ascii="Cambria Math" w:eastAsia="等线" w:hAnsi="Cambria Math"/>
                      <w:sz w:val="20"/>
                      <w:lang w:val="x-none" w:eastAsia="en-US"/>
                    </w:rPr>
                  </m:ctrlPr>
                </m:sup>
              </m:sSubSup>
              <m:r>
                <w:rPr>
                  <w:rFonts w:ascii="Cambria Math" w:eastAsia="等线" w:hAnsi="Cambria Math"/>
                  <w:sz w:val="20"/>
                  <w:lang w:val="x-none" w:eastAsia="en-US"/>
                </w:rPr>
                <m:t>=1</m:t>
              </m:r>
            </m:oMath>
            <w:r w:rsidRPr="00601324">
              <w:rPr>
                <w:rFonts w:eastAsia="等线"/>
                <w:sz w:val="20"/>
                <w:lang w:val="x-none" w:eastAsia="en-US"/>
              </w:rPr>
              <w:t xml:space="preserve"> and the </w:t>
            </w:r>
            <m:oMath>
              <m:sSubSup>
                <m:sSubSupPr>
                  <m:ctrlPr>
                    <w:rPr>
                      <w:rFonts w:ascii="Cambria Math" w:eastAsia="等线" w:hAnsi="Cambria Math"/>
                      <w:i/>
                      <w:sz w:val="20"/>
                      <w:lang w:val="x-none" w:eastAsia="en-US"/>
                    </w:rPr>
                  </m:ctrlPr>
                </m:sSubSupPr>
                <m:e>
                  <m:r>
                    <w:rPr>
                      <w:rFonts w:ascii="Cambria Math" w:eastAsia="等线"/>
                      <w:sz w:val="20"/>
                      <w:lang w:val="x-none" w:eastAsia="en-US"/>
                    </w:rPr>
                    <m:t>M</m:t>
                  </m:r>
                </m:e>
                <m:sub>
                  <m:r>
                    <m:rPr>
                      <m:nor/>
                    </m:rPr>
                    <w:rPr>
                      <w:rFonts w:ascii="Cambria Math" w:eastAsia="等线"/>
                      <w:sz w:val="20"/>
                      <w:lang w:val="x-none" w:eastAsia="en-US"/>
                    </w:rPr>
                    <m:t xml:space="preserve">subch, </m:t>
                  </m:r>
                  <m:r>
                    <m:rPr>
                      <m:sty m:val="p"/>
                    </m:rPr>
                    <w:rPr>
                      <w:rFonts w:ascii="Cambria Math" w:eastAsia="等线"/>
                      <w:sz w:val="20"/>
                      <w:lang w:val="x-none" w:eastAsia="en-US"/>
                    </w:rPr>
                    <m:t>slot</m:t>
                  </m:r>
                  <m:ctrlPr>
                    <w:rPr>
                      <w:rFonts w:ascii="Cambria Math" w:eastAsia="等线" w:hAnsi="Cambria Math"/>
                      <w:sz w:val="20"/>
                      <w:lang w:val="x-none" w:eastAsia="en-US"/>
                    </w:rPr>
                  </m:ctrlPr>
                </m:sub>
                <m:sup>
                  <m:r>
                    <m:rPr>
                      <m:nor/>
                    </m:rPr>
                    <w:rPr>
                      <w:rFonts w:ascii="Cambria Math" w:eastAsia="等线"/>
                      <w:sz w:val="20"/>
                      <w:lang w:val="x-none" w:eastAsia="en-US"/>
                    </w:rPr>
                    <m:t>PSFCH</m:t>
                  </m:r>
                  <m:ctrlPr>
                    <w:rPr>
                      <w:rFonts w:ascii="Cambria Math" w:eastAsia="等线" w:hAnsi="Cambria Math"/>
                      <w:sz w:val="20"/>
                      <w:lang w:val="x-none" w:eastAsia="en-US"/>
                    </w:rPr>
                  </m:ctrlPr>
                </m:sup>
              </m:sSubSup>
            </m:oMath>
            <w:r w:rsidRPr="00601324">
              <w:rPr>
                <w:rFonts w:eastAsia="等线"/>
                <w:sz w:val="20"/>
                <w:lang w:val="x-none" w:eastAsia="en-US"/>
              </w:rPr>
              <w:t xml:space="preserve"> PRBs are </w:t>
            </w:r>
            <w:r w:rsidRPr="00601324">
              <w:rPr>
                <w:rFonts w:eastAsia="Malgun Gothic"/>
                <w:sz w:val="20"/>
                <w:lang w:val="x-none" w:eastAsia="en-US"/>
              </w:rPr>
              <w:t>associated with the starting sub-channel of the corresponding PSSCH</w:t>
            </w:r>
            <w:r w:rsidRPr="00601324">
              <w:rPr>
                <w:rFonts w:eastAsia="等线"/>
                <w:sz w:val="20"/>
                <w:lang w:val="x-none" w:eastAsia="en-US"/>
              </w:rPr>
              <w:t xml:space="preserve"> </w:t>
            </w:r>
          </w:p>
          <w:p w14:paraId="7035607D" w14:textId="77777777" w:rsidR="00601324" w:rsidRPr="00601324" w:rsidRDefault="00601324" w:rsidP="00601324">
            <w:pPr>
              <w:snapToGrid/>
              <w:spacing w:after="180" w:afterAutospacing="0"/>
              <w:ind w:left="568" w:hanging="284"/>
              <w:jc w:val="left"/>
              <w:rPr>
                <w:rFonts w:eastAsia="等线"/>
                <w:sz w:val="20"/>
                <w:lang w:val="x-none" w:eastAsia="en-US"/>
              </w:rPr>
            </w:pPr>
            <w:r w:rsidRPr="00601324">
              <w:rPr>
                <w:rFonts w:eastAsia="等线"/>
                <w:sz w:val="20"/>
                <w:lang w:val="x-none" w:eastAsia="en-US"/>
              </w:rPr>
              <w:t>-</w:t>
            </w:r>
            <w:r w:rsidRPr="00601324">
              <w:rPr>
                <w:rFonts w:eastAsia="等线"/>
                <w:sz w:val="20"/>
                <w:lang w:val="x-none" w:eastAsia="en-US"/>
              </w:rPr>
              <w:tab/>
            </w:r>
            <m:oMath>
              <m:sSubSup>
                <m:sSubSupPr>
                  <m:ctrlPr>
                    <w:rPr>
                      <w:rFonts w:ascii="Cambria Math" w:eastAsia="等线" w:hAnsi="Cambria Math"/>
                      <w:i/>
                      <w:sz w:val="20"/>
                      <w:lang w:val="x-none" w:eastAsia="en-US"/>
                    </w:rPr>
                  </m:ctrlPr>
                </m:sSubSupPr>
                <m:e>
                  <m:r>
                    <w:rPr>
                      <w:rFonts w:ascii="Cambria Math" w:eastAsia="等线"/>
                      <w:sz w:val="20"/>
                      <w:lang w:val="x-none" w:eastAsia="en-US"/>
                    </w:rPr>
                    <m:t>N</m:t>
                  </m:r>
                </m:e>
                <m:sub>
                  <m:r>
                    <m:rPr>
                      <m:nor/>
                    </m:rPr>
                    <w:rPr>
                      <w:rFonts w:ascii="Cambria Math" w:eastAsia="等线"/>
                      <w:sz w:val="20"/>
                      <w:lang w:val="x-none" w:eastAsia="en-US"/>
                    </w:rPr>
                    <m:t xml:space="preserve">type </m:t>
                  </m:r>
                  <m:ctrlPr>
                    <w:rPr>
                      <w:rFonts w:ascii="Cambria Math" w:eastAsia="等线" w:hAnsi="Cambria Math"/>
                      <w:sz w:val="20"/>
                      <w:lang w:val="x-none" w:eastAsia="en-US"/>
                    </w:rPr>
                  </m:ctrlPr>
                </m:sub>
                <m:sup>
                  <m:r>
                    <m:rPr>
                      <m:nor/>
                    </m:rPr>
                    <w:rPr>
                      <w:rFonts w:ascii="Cambria Math" w:eastAsia="等线"/>
                      <w:sz w:val="20"/>
                      <w:lang w:val="x-none" w:eastAsia="en-US"/>
                    </w:rPr>
                    <m:t>PSFCH</m:t>
                  </m:r>
                  <m:ctrlPr>
                    <w:rPr>
                      <w:rFonts w:ascii="Cambria Math" w:eastAsia="等线" w:hAnsi="Cambria Math"/>
                      <w:sz w:val="20"/>
                      <w:lang w:val="x-none" w:eastAsia="en-US"/>
                    </w:rPr>
                  </m:ctrlPr>
                </m:sup>
              </m:sSubSup>
              <m:r>
                <w:rPr>
                  <w:rFonts w:ascii="Cambria Math" w:eastAsia="等线" w:hAnsi="Cambria Math"/>
                  <w:sz w:val="20"/>
                  <w:lang w:val="x-none" w:eastAsia="en-US"/>
                </w:rPr>
                <m:t>=</m:t>
              </m:r>
              <m:sSubSup>
                <m:sSubSupPr>
                  <m:ctrlPr>
                    <w:rPr>
                      <w:rFonts w:ascii="Cambria Math" w:eastAsia="等线" w:hAnsi="Cambria Math"/>
                      <w:i/>
                      <w:sz w:val="20"/>
                      <w:lang w:val="x-none" w:eastAsia="en-US"/>
                    </w:rPr>
                  </m:ctrlPr>
                </m:sSubSupPr>
                <m:e>
                  <m:r>
                    <w:rPr>
                      <w:rFonts w:ascii="Cambria Math" w:eastAsia="等线"/>
                      <w:sz w:val="20"/>
                      <w:lang w:val="x-none" w:eastAsia="en-US"/>
                    </w:rPr>
                    <m:t>N</m:t>
                  </m:r>
                </m:e>
                <m:sub>
                  <m:r>
                    <m:rPr>
                      <m:nor/>
                    </m:rPr>
                    <w:rPr>
                      <w:rFonts w:ascii="Cambria Math" w:eastAsia="等线"/>
                      <w:sz w:val="20"/>
                      <w:lang w:val="x-none" w:eastAsia="en-US"/>
                    </w:rPr>
                    <m:t xml:space="preserve">subch </m:t>
                  </m:r>
                  <m:ctrlPr>
                    <w:rPr>
                      <w:rFonts w:ascii="Cambria Math" w:eastAsia="等线" w:hAnsi="Cambria Math"/>
                      <w:sz w:val="20"/>
                      <w:lang w:val="x-none" w:eastAsia="en-US"/>
                    </w:rPr>
                  </m:ctrlPr>
                </m:sub>
                <m:sup>
                  <m:r>
                    <m:rPr>
                      <m:nor/>
                    </m:rPr>
                    <w:rPr>
                      <w:rFonts w:ascii="Cambria Math" w:eastAsia="等线"/>
                      <w:sz w:val="20"/>
                      <w:lang w:val="x-none" w:eastAsia="en-US"/>
                    </w:rPr>
                    <m:t>PSSCH</m:t>
                  </m:r>
                  <m:ctrlPr>
                    <w:rPr>
                      <w:rFonts w:ascii="Cambria Math" w:eastAsia="等线" w:hAnsi="Cambria Math"/>
                      <w:sz w:val="20"/>
                      <w:lang w:val="x-none" w:eastAsia="en-US"/>
                    </w:rPr>
                  </m:ctrlPr>
                </m:sup>
              </m:sSubSup>
            </m:oMath>
            <w:r w:rsidRPr="00601324">
              <w:rPr>
                <w:rFonts w:eastAsia="等线"/>
                <w:sz w:val="20"/>
                <w:lang w:val="en-US" w:eastAsia="en-US"/>
              </w:rPr>
              <w:t xml:space="preserve"> </w:t>
            </w:r>
            <w:r w:rsidRPr="00601324">
              <w:rPr>
                <w:rFonts w:eastAsia="等线"/>
                <w:sz w:val="20"/>
                <w:lang w:val="x-none" w:eastAsia="en-US"/>
              </w:rPr>
              <w:t xml:space="preserve">and the </w:t>
            </w:r>
            <m:oMath>
              <m:sSubSup>
                <m:sSubSupPr>
                  <m:ctrlPr>
                    <w:rPr>
                      <w:rFonts w:ascii="Cambria Math" w:eastAsia="等线" w:hAnsi="Cambria Math"/>
                      <w:i/>
                      <w:sz w:val="20"/>
                      <w:lang w:val="x-none" w:eastAsia="en-US"/>
                    </w:rPr>
                  </m:ctrlPr>
                </m:sSubSupPr>
                <m:e>
                  <m:sSubSup>
                    <m:sSubSupPr>
                      <m:ctrlPr>
                        <w:rPr>
                          <w:rFonts w:ascii="Cambria Math" w:eastAsia="等线" w:hAnsi="Cambria Math"/>
                          <w:i/>
                          <w:sz w:val="20"/>
                          <w:lang w:val="x-none" w:eastAsia="en-US"/>
                        </w:rPr>
                      </m:ctrlPr>
                    </m:sSubSupPr>
                    <m:e>
                      <m:r>
                        <w:rPr>
                          <w:rFonts w:ascii="Cambria Math" w:eastAsia="等线"/>
                          <w:sz w:val="20"/>
                          <w:lang w:val="x-none" w:eastAsia="en-US"/>
                        </w:rPr>
                        <m:t>N</m:t>
                      </m:r>
                    </m:e>
                    <m:sub>
                      <m:r>
                        <m:rPr>
                          <m:nor/>
                        </m:rPr>
                        <w:rPr>
                          <w:rFonts w:ascii="Cambria Math" w:eastAsia="等线"/>
                          <w:sz w:val="20"/>
                          <w:lang w:val="x-none" w:eastAsia="en-US"/>
                        </w:rPr>
                        <m:t xml:space="preserve">subch </m:t>
                      </m:r>
                      <m:ctrlPr>
                        <w:rPr>
                          <w:rFonts w:ascii="Cambria Math" w:eastAsia="等线" w:hAnsi="Cambria Math"/>
                          <w:sz w:val="20"/>
                          <w:lang w:val="x-none" w:eastAsia="en-US"/>
                        </w:rPr>
                      </m:ctrlPr>
                    </m:sub>
                    <m:sup>
                      <m:r>
                        <m:rPr>
                          <m:nor/>
                        </m:rPr>
                        <w:rPr>
                          <w:rFonts w:ascii="Cambria Math" w:eastAsia="等线"/>
                          <w:sz w:val="20"/>
                          <w:lang w:val="x-none" w:eastAsia="en-US"/>
                        </w:rPr>
                        <m:t>PSSCH</m:t>
                      </m:r>
                      <m:ctrlPr>
                        <w:rPr>
                          <w:rFonts w:ascii="Cambria Math" w:eastAsia="等线" w:hAnsi="Cambria Math"/>
                          <w:sz w:val="20"/>
                          <w:lang w:val="x-none" w:eastAsia="en-US"/>
                        </w:rPr>
                      </m:ctrlPr>
                    </m:sup>
                  </m:sSubSup>
                  <m:r>
                    <w:rPr>
                      <w:rFonts w:ascii="Cambria Math" w:eastAsia="等线" w:hAnsi="Cambria Math"/>
                      <w:sz w:val="20"/>
                      <w:lang w:val="x-none" w:eastAsia="en-US"/>
                    </w:rPr>
                    <m:t>⋅</m:t>
                  </m:r>
                  <m:r>
                    <w:rPr>
                      <w:rFonts w:ascii="Cambria Math" w:eastAsia="等线"/>
                      <w:sz w:val="20"/>
                      <w:lang w:val="x-none" w:eastAsia="en-US"/>
                    </w:rPr>
                    <m:t>M</m:t>
                  </m:r>
                </m:e>
                <m:sub>
                  <m:r>
                    <m:rPr>
                      <m:nor/>
                    </m:rPr>
                    <w:rPr>
                      <w:rFonts w:ascii="Cambria Math" w:eastAsia="等线"/>
                      <w:sz w:val="20"/>
                      <w:lang w:val="x-none" w:eastAsia="en-US"/>
                    </w:rPr>
                    <m:t xml:space="preserve">subch, </m:t>
                  </m:r>
                  <m:r>
                    <m:rPr>
                      <m:sty m:val="p"/>
                    </m:rPr>
                    <w:rPr>
                      <w:rFonts w:ascii="Cambria Math" w:eastAsia="等线"/>
                      <w:sz w:val="20"/>
                      <w:lang w:val="x-none" w:eastAsia="en-US"/>
                    </w:rPr>
                    <m:t>slot</m:t>
                  </m:r>
                  <m:ctrlPr>
                    <w:rPr>
                      <w:rFonts w:ascii="Cambria Math" w:eastAsia="等线" w:hAnsi="Cambria Math"/>
                      <w:sz w:val="20"/>
                      <w:lang w:val="x-none" w:eastAsia="en-US"/>
                    </w:rPr>
                  </m:ctrlPr>
                </m:sub>
                <m:sup>
                  <m:r>
                    <m:rPr>
                      <m:nor/>
                    </m:rPr>
                    <w:rPr>
                      <w:rFonts w:ascii="Cambria Math" w:eastAsia="等线"/>
                      <w:sz w:val="20"/>
                      <w:lang w:val="x-none" w:eastAsia="en-US"/>
                    </w:rPr>
                    <m:t>PSFCH</m:t>
                  </m:r>
                  <m:ctrlPr>
                    <w:rPr>
                      <w:rFonts w:ascii="Cambria Math" w:eastAsia="等线" w:hAnsi="Cambria Math"/>
                      <w:sz w:val="20"/>
                      <w:lang w:val="x-none" w:eastAsia="en-US"/>
                    </w:rPr>
                  </m:ctrlPr>
                </m:sup>
              </m:sSubSup>
            </m:oMath>
            <w:r w:rsidRPr="00601324">
              <w:rPr>
                <w:rFonts w:eastAsia="等线"/>
                <w:sz w:val="20"/>
                <w:lang w:val="en-US" w:eastAsia="en-US"/>
              </w:rPr>
              <w:t xml:space="preserve"> PRBs are associated with one or more sub-channels from the </w:t>
            </w:r>
            <m:oMath>
              <m:sSubSup>
                <m:sSubSupPr>
                  <m:ctrlPr>
                    <w:rPr>
                      <w:rFonts w:ascii="Cambria Math" w:eastAsia="等线" w:hAnsi="Cambria Math"/>
                      <w:i/>
                      <w:sz w:val="20"/>
                      <w:lang w:val="x-none" w:eastAsia="en-US"/>
                    </w:rPr>
                  </m:ctrlPr>
                </m:sSubSupPr>
                <m:e>
                  <m:r>
                    <w:rPr>
                      <w:rFonts w:ascii="Cambria Math" w:eastAsia="等线"/>
                      <w:sz w:val="20"/>
                      <w:lang w:val="x-none" w:eastAsia="en-US"/>
                    </w:rPr>
                    <m:t>N</m:t>
                  </m:r>
                </m:e>
                <m:sub>
                  <m:r>
                    <m:rPr>
                      <m:nor/>
                    </m:rPr>
                    <w:rPr>
                      <w:rFonts w:ascii="Cambria Math" w:eastAsia="等线"/>
                      <w:sz w:val="20"/>
                      <w:lang w:val="x-none" w:eastAsia="en-US"/>
                    </w:rPr>
                    <m:t xml:space="preserve">subch </m:t>
                  </m:r>
                  <m:ctrlPr>
                    <w:rPr>
                      <w:rFonts w:ascii="Cambria Math" w:eastAsia="等线" w:hAnsi="Cambria Math"/>
                      <w:sz w:val="20"/>
                      <w:lang w:val="x-none" w:eastAsia="en-US"/>
                    </w:rPr>
                  </m:ctrlPr>
                </m:sub>
                <m:sup>
                  <m:r>
                    <m:rPr>
                      <m:nor/>
                    </m:rPr>
                    <w:rPr>
                      <w:rFonts w:ascii="Cambria Math" w:eastAsia="等线"/>
                      <w:sz w:val="20"/>
                      <w:lang w:val="x-none" w:eastAsia="en-US"/>
                    </w:rPr>
                    <m:t>PSSCH</m:t>
                  </m:r>
                  <m:ctrlPr>
                    <w:rPr>
                      <w:rFonts w:ascii="Cambria Math" w:eastAsia="等线" w:hAnsi="Cambria Math"/>
                      <w:sz w:val="20"/>
                      <w:lang w:val="x-none" w:eastAsia="en-US"/>
                    </w:rPr>
                  </m:ctrlPr>
                </m:sup>
              </m:sSubSup>
            </m:oMath>
            <w:r w:rsidRPr="00601324">
              <w:rPr>
                <w:rFonts w:eastAsia="等线"/>
                <w:sz w:val="20"/>
                <w:lang w:val="en-US" w:eastAsia="en-US"/>
              </w:rPr>
              <w:t xml:space="preserve"> sub-channels of the corresponding PSSCH</w:t>
            </w:r>
          </w:p>
          <w:p w14:paraId="4AC39039" w14:textId="77777777" w:rsidR="00601324" w:rsidRPr="00601324" w:rsidRDefault="00601324" w:rsidP="00601324">
            <w:pPr>
              <w:snapToGrid/>
              <w:spacing w:after="180" w:afterAutospacing="0"/>
              <w:jc w:val="left"/>
              <w:rPr>
                <w:rFonts w:eastAsia="等线"/>
                <w:sz w:val="20"/>
                <w:lang w:eastAsia="en-US"/>
              </w:rPr>
            </w:pPr>
            <w:r w:rsidRPr="00601324">
              <w:rPr>
                <w:rFonts w:eastAsia="等线"/>
                <w:sz w:val="20"/>
                <w:lang w:eastAsia="en-US"/>
              </w:rPr>
              <w:t xml:space="preserve">The PSFCH resources are first indexed according to an ascending order of the PRB index, from the </w:t>
            </w:r>
            <m:oMath>
              <m:sSubSup>
                <m:sSubSupPr>
                  <m:ctrlPr>
                    <w:rPr>
                      <w:rFonts w:ascii="Cambria Math" w:eastAsia="等线" w:hAnsi="Cambria Math"/>
                      <w:i/>
                      <w:sz w:val="20"/>
                      <w:lang w:eastAsia="en-US"/>
                    </w:rPr>
                  </m:ctrlPr>
                </m:sSubSupPr>
                <m:e>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 xml:space="preserve">type </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r>
                    <w:rPr>
                      <w:rFonts w:ascii="Cambria Math" w:eastAsia="等线" w:hAnsi="Cambria Math"/>
                      <w:sz w:val="20"/>
                      <w:lang w:eastAsia="en-US"/>
                    </w:rPr>
                    <m:t>⋅</m:t>
                  </m:r>
                  <m:r>
                    <w:rPr>
                      <w:rFonts w:ascii="Cambria Math" w:eastAsia="等线"/>
                      <w:sz w:val="20"/>
                      <w:lang w:eastAsia="en-US"/>
                    </w:rPr>
                    <m:t>M</m:t>
                  </m:r>
                </m:e>
                <m:sub>
                  <m:r>
                    <m:rPr>
                      <m:nor/>
                    </m:rPr>
                    <w:rPr>
                      <w:rFonts w:ascii="Cambria Math" w:eastAsia="等线"/>
                      <w:sz w:val="20"/>
                      <w:lang w:eastAsia="en-US"/>
                    </w:rPr>
                    <m:t xml:space="preserve">subch, </m:t>
                  </m:r>
                  <m:r>
                    <m:rPr>
                      <m:sty m:val="p"/>
                    </m:rPr>
                    <w:rPr>
                      <w:rFonts w:ascii="Cambria Math" w:eastAsia="等线"/>
                      <w:sz w:val="20"/>
                      <w:lang w:eastAsia="en-US"/>
                    </w:rPr>
                    <m:t>slot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sz w:val="20"/>
                <w:lang w:eastAsia="en-US"/>
              </w:rPr>
              <w:t xml:space="preserve"> PRBs, and then according to an ascending order of the cyclic shift pair index from the </w:t>
            </w:r>
            <m:oMath>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CS</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sz w:val="20"/>
                <w:lang w:eastAsia="en-US"/>
              </w:rPr>
              <w:t xml:space="preserve"> cyclic shift pairs.  </w:t>
            </w:r>
          </w:p>
          <w:p w14:paraId="0BFF266F" w14:textId="313A11B4" w:rsidR="00601324" w:rsidRPr="00601324" w:rsidRDefault="00601324" w:rsidP="00601324">
            <w:pPr>
              <w:snapToGrid/>
              <w:spacing w:after="180" w:afterAutospacing="0"/>
              <w:jc w:val="left"/>
              <w:rPr>
                <w:rFonts w:eastAsia="等线"/>
                <w:sz w:val="20"/>
                <w:lang w:eastAsia="en-US"/>
              </w:rPr>
            </w:pPr>
            <w:r w:rsidRPr="00601324">
              <w:rPr>
                <w:rFonts w:eastAsia="等线"/>
                <w:sz w:val="20"/>
                <w:lang w:eastAsia="en-US"/>
              </w:rPr>
              <w:t xml:space="preserve">A UE determines an index of a PSFCH resource for a PSFCH transmission in response to a PSSCH reception, as </w:t>
            </w:r>
            <m:oMath>
              <m:d>
                <m:dPr>
                  <m:ctrlPr>
                    <w:rPr>
                      <w:rFonts w:ascii="Cambria Math" w:eastAsia="等线" w:hAnsi="Cambria Math"/>
                      <w:i/>
                      <w:sz w:val="20"/>
                      <w:lang w:eastAsia="en-US"/>
                    </w:rPr>
                  </m:ctrlPr>
                </m:dPr>
                <m:e>
                  <m:sSub>
                    <m:sSubPr>
                      <m:ctrlPr>
                        <w:rPr>
                          <w:rFonts w:ascii="Cambria Math" w:eastAsia="等线" w:hAnsi="Cambria Math"/>
                          <w:i/>
                          <w:sz w:val="20"/>
                          <w:lang w:eastAsia="en-US"/>
                        </w:rPr>
                      </m:ctrlPr>
                    </m:sSubPr>
                    <m:e>
                      <m:r>
                        <w:rPr>
                          <w:rFonts w:ascii="Cambria Math" w:eastAsia="等线" w:hAnsi="Cambria Math"/>
                          <w:sz w:val="20"/>
                          <w:lang w:eastAsia="en-US"/>
                        </w:rPr>
                        <m:t>P</m:t>
                      </m:r>
                    </m:e>
                    <m:sub>
                      <m:r>
                        <m:rPr>
                          <m:nor/>
                        </m:rPr>
                        <w:rPr>
                          <w:rFonts w:eastAsia="等线"/>
                          <w:sz w:val="20"/>
                          <w:lang w:eastAsia="en-US"/>
                        </w:rPr>
                        <m:t>ID</m:t>
                      </m:r>
                      <m:ctrlPr>
                        <w:rPr>
                          <w:rFonts w:ascii="Cambria Math" w:eastAsia="等线" w:hAnsi="Cambria Math"/>
                          <w:sz w:val="20"/>
                          <w:lang w:eastAsia="en-US"/>
                        </w:rPr>
                      </m:ctrlPr>
                    </m:sub>
                  </m:sSub>
                  <m:r>
                    <w:rPr>
                      <w:rFonts w:ascii="Cambria Math" w:eastAsia="等线" w:hAnsi="Cambria Math"/>
                      <w:sz w:val="20"/>
                      <w:lang w:eastAsia="en-US"/>
                    </w:rPr>
                    <m:t>+</m:t>
                  </m:r>
                  <m:sSub>
                    <m:sSubPr>
                      <m:ctrlPr>
                        <w:rPr>
                          <w:rFonts w:ascii="Cambria Math" w:eastAsia="等线" w:hAnsi="Cambria Math"/>
                          <w:i/>
                          <w:sz w:val="20"/>
                          <w:lang w:eastAsia="en-US"/>
                        </w:rPr>
                      </m:ctrlPr>
                    </m:sSubPr>
                    <m:e>
                      <m:r>
                        <w:rPr>
                          <w:rFonts w:ascii="Cambria Math" w:eastAsia="等线" w:hAnsi="Cambria Math"/>
                          <w:sz w:val="20"/>
                          <w:lang w:eastAsia="en-US"/>
                        </w:rPr>
                        <m:t>M</m:t>
                      </m:r>
                    </m:e>
                    <m:sub>
                      <m:r>
                        <m:rPr>
                          <m:sty m:val="p"/>
                        </m:rPr>
                        <w:rPr>
                          <w:rFonts w:ascii="Cambria Math" w:eastAsia="等线" w:hAnsi="Cambria Math"/>
                          <w:sz w:val="20"/>
                          <w:lang w:eastAsia="en-US"/>
                        </w:rPr>
                        <m:t>ID</m:t>
                      </m:r>
                    </m:sub>
                  </m:sSub>
                </m:e>
              </m:d>
              <m:r>
                <w:rPr>
                  <w:rFonts w:ascii="Cambria Math" w:eastAsia="等线" w:hAnsi="Cambria Math"/>
                  <w:sz w:val="20"/>
                  <w:lang w:eastAsia="en-US"/>
                </w:rPr>
                <m:t>mod</m:t>
              </m:r>
              <m:sSubSup>
                <m:sSubSupPr>
                  <m:ctrlPr>
                    <w:rPr>
                      <w:rFonts w:ascii="Cambria Math" w:eastAsia="等线" w:hAnsi="Cambria Math"/>
                      <w:i/>
                      <w:sz w:val="20"/>
                      <w:lang w:eastAsia="en-US"/>
                    </w:rPr>
                  </m:ctrlPr>
                </m:sSubSupPr>
                <m:e>
                  <m:r>
                    <w:rPr>
                      <w:rFonts w:ascii="Cambria Math" w:eastAsia="等线"/>
                      <w:sz w:val="20"/>
                      <w:lang w:eastAsia="en-US"/>
                    </w:rPr>
                    <m:t>R</m:t>
                  </m:r>
                </m:e>
                <m:sub>
                  <m:r>
                    <m:rPr>
                      <m:nor/>
                    </m:rPr>
                    <w:rPr>
                      <w:rFonts w:ascii="Cambria Math" w:eastAsia="等线"/>
                      <w:sz w:val="20"/>
                      <w:lang w:eastAsia="en-US"/>
                    </w:rPr>
                    <m:t xml:space="preserve">PRB, </m:t>
                  </m:r>
                  <m:r>
                    <m:rPr>
                      <m:sty m:val="p"/>
                    </m:rPr>
                    <w:rPr>
                      <w:rFonts w:ascii="Cambria Math" w:eastAsia="等线"/>
                      <w:sz w:val="20"/>
                      <w:lang w:eastAsia="en-US"/>
                    </w:rPr>
                    <m:t>CS</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sz w:val="20"/>
                <w:lang w:eastAsia="en-US"/>
              </w:rPr>
              <w:t xml:space="preserve"> where </w:t>
            </w:r>
            <m:oMath>
              <m:sSub>
                <m:sSubPr>
                  <m:ctrlPr>
                    <w:rPr>
                      <w:rFonts w:ascii="Cambria Math" w:eastAsia="等线" w:hAnsi="Cambria Math"/>
                      <w:i/>
                      <w:sz w:val="20"/>
                      <w:lang w:eastAsia="en-US"/>
                    </w:rPr>
                  </m:ctrlPr>
                </m:sSubPr>
                <m:e>
                  <m:r>
                    <w:rPr>
                      <w:rFonts w:ascii="Cambria Math" w:eastAsia="等线" w:hAnsi="Cambria Math"/>
                      <w:sz w:val="20"/>
                      <w:lang w:eastAsia="en-US"/>
                    </w:rPr>
                    <m:t>P</m:t>
                  </m:r>
                </m:e>
                <m:sub>
                  <m:r>
                    <m:rPr>
                      <m:nor/>
                    </m:rPr>
                    <w:rPr>
                      <w:rFonts w:eastAsia="等线"/>
                      <w:sz w:val="20"/>
                      <w:lang w:eastAsia="en-US"/>
                    </w:rPr>
                    <m:t>ID</m:t>
                  </m:r>
                  <m:ctrlPr>
                    <w:rPr>
                      <w:rFonts w:ascii="Cambria Math" w:eastAsia="等线" w:hAnsi="Cambria Math"/>
                      <w:sz w:val="20"/>
                      <w:lang w:eastAsia="en-US"/>
                    </w:rPr>
                  </m:ctrlPr>
                </m:sub>
              </m:sSub>
            </m:oMath>
            <w:r w:rsidRPr="00601324">
              <w:rPr>
                <w:rFonts w:eastAsia="等线"/>
                <w:sz w:val="20"/>
                <w:lang w:eastAsia="en-US"/>
              </w:rPr>
              <w:t xml:space="preserve"> is a physical layer source ID provided by SCI format 0_2 [5, TS 38.212] scheduling </w:t>
            </w:r>
            <w:r w:rsidRPr="00601324">
              <w:rPr>
                <w:rFonts w:eastAsia="等线"/>
                <w:sz w:val="20"/>
                <w:lang w:eastAsia="en-US"/>
              </w:rPr>
              <w:lastRenderedPageBreak/>
              <w:t xml:space="preserve">the PSSCH reception, </w:t>
            </w:r>
            <m:oMath>
              <m:sSub>
                <m:sSubPr>
                  <m:ctrlPr>
                    <w:rPr>
                      <w:rFonts w:ascii="Cambria Math" w:eastAsia="等线" w:hAnsi="Cambria Math"/>
                      <w:i/>
                      <w:sz w:val="20"/>
                      <w:lang w:eastAsia="en-US"/>
                    </w:rPr>
                  </m:ctrlPr>
                </m:sSubPr>
                <m:e>
                  <m:r>
                    <w:rPr>
                      <w:rFonts w:ascii="Cambria Math" w:eastAsia="等线" w:hAnsi="Cambria Math"/>
                      <w:sz w:val="20"/>
                      <w:lang w:eastAsia="en-US"/>
                    </w:rPr>
                    <m:t>M</m:t>
                  </m:r>
                </m:e>
                <m:sub>
                  <m:r>
                    <m:rPr>
                      <m:nor/>
                    </m:rPr>
                    <w:rPr>
                      <w:rFonts w:eastAsia="等线"/>
                      <w:sz w:val="20"/>
                      <w:lang w:eastAsia="en-US"/>
                    </w:rPr>
                    <m:t>ID</m:t>
                  </m:r>
                  <m:ctrlPr>
                    <w:rPr>
                      <w:rFonts w:ascii="Cambria Math" w:eastAsia="等线" w:hAnsi="Cambria Math"/>
                      <w:sz w:val="20"/>
                      <w:lang w:eastAsia="en-US"/>
                    </w:rPr>
                  </m:ctrlPr>
                </m:sub>
              </m:sSub>
            </m:oMath>
            <w:r w:rsidRPr="00601324">
              <w:rPr>
                <w:rFonts w:eastAsia="等线"/>
                <w:sz w:val="20"/>
                <w:lang w:eastAsia="en-US"/>
              </w:rPr>
              <w:t xml:space="preserve"> is zero or </w:t>
            </w:r>
            <m:oMath>
              <m:sSub>
                <m:sSubPr>
                  <m:ctrlPr>
                    <w:rPr>
                      <w:rFonts w:ascii="Cambria Math" w:eastAsia="等线" w:hAnsi="Cambria Math"/>
                      <w:i/>
                      <w:sz w:val="20"/>
                      <w:lang w:eastAsia="en-US"/>
                    </w:rPr>
                  </m:ctrlPr>
                </m:sSubPr>
                <m:e>
                  <m:r>
                    <w:rPr>
                      <w:rFonts w:ascii="Cambria Math" w:eastAsia="等线" w:hAnsi="Cambria Math"/>
                      <w:sz w:val="20"/>
                      <w:lang w:eastAsia="en-US"/>
                    </w:rPr>
                    <m:t>M</m:t>
                  </m:r>
                </m:e>
                <m:sub>
                  <m:r>
                    <m:rPr>
                      <m:nor/>
                    </m:rPr>
                    <w:rPr>
                      <w:rFonts w:eastAsia="等线"/>
                      <w:sz w:val="20"/>
                      <w:lang w:eastAsia="en-US"/>
                    </w:rPr>
                    <m:t>ID</m:t>
                  </m:r>
                  <m:ctrlPr>
                    <w:rPr>
                      <w:rFonts w:ascii="Cambria Math" w:eastAsia="等线" w:hAnsi="Cambria Math"/>
                      <w:sz w:val="20"/>
                      <w:lang w:eastAsia="en-US"/>
                    </w:rPr>
                  </m:ctrlPr>
                </m:sub>
              </m:sSub>
            </m:oMath>
            <w:r w:rsidRPr="00601324">
              <w:rPr>
                <w:rFonts w:eastAsia="等线"/>
                <w:sz w:val="20"/>
                <w:lang w:eastAsia="en-US"/>
              </w:rPr>
              <w:t xml:space="preserve"> is the identity of the UE receiving the PSSCH as indicated by higher layers</w:t>
            </w:r>
            <w:ins w:id="72" w:author="Sharp" w:date="2020-04-08T11:47:00Z">
              <w:r>
                <w:rPr>
                  <w:rFonts w:eastAsia="等线"/>
                  <w:sz w:val="20"/>
                  <w:lang w:eastAsia="en-US"/>
                </w:rPr>
                <w:t xml:space="preserve"> for the PSSCH reception</w:t>
              </w:r>
            </w:ins>
            <w:r w:rsidRPr="00601324">
              <w:rPr>
                <w:rFonts w:eastAsia="等线"/>
                <w:sz w:val="20"/>
                <w:lang w:eastAsia="en-US"/>
              </w:rPr>
              <w:t>.</w:t>
            </w:r>
          </w:p>
        </w:tc>
      </w:tr>
    </w:tbl>
    <w:p w14:paraId="0845B415" w14:textId="77777777" w:rsidR="00601324" w:rsidRDefault="00601324" w:rsidP="00601324">
      <w:pPr>
        <w:spacing w:before="240" w:after="240" w:afterAutospacing="0"/>
        <w:rPr>
          <w:rFonts w:eastAsia="宋体"/>
          <w:lang w:eastAsia="zh-CN"/>
        </w:rPr>
      </w:pPr>
    </w:p>
    <w:p w14:paraId="19B35280" w14:textId="0BD13C0F" w:rsidR="00B66AF4" w:rsidRDefault="00B66AF4" w:rsidP="00AB6B58">
      <w:pPr>
        <w:pStyle w:val="20"/>
        <w:rPr>
          <w:rFonts w:eastAsiaTheme="minorEastAsia"/>
          <w:lang w:eastAsia="zh-CN"/>
        </w:rPr>
      </w:pPr>
      <w:r>
        <w:rPr>
          <w:rFonts w:eastAsiaTheme="minorEastAsia" w:hint="eastAsia"/>
          <w:lang w:eastAsia="zh-CN"/>
        </w:rPr>
        <w:t>S</w:t>
      </w:r>
      <w:r>
        <w:rPr>
          <w:rFonts w:eastAsiaTheme="minorEastAsia"/>
          <w:lang w:eastAsia="zh-CN"/>
        </w:rPr>
        <w:t>lot(s) associated with the PSFCH slot</w:t>
      </w:r>
    </w:p>
    <w:p w14:paraId="74F9B688" w14:textId="680EC287" w:rsidR="00B66AF4" w:rsidRDefault="00B66AF4" w:rsidP="00AB6B58">
      <w:pPr>
        <w:rPr>
          <w:rFonts w:eastAsiaTheme="minorEastAsia"/>
          <w:lang w:eastAsia="zh-CN"/>
        </w:rPr>
      </w:pPr>
      <w:r>
        <w:rPr>
          <w:rFonts w:eastAsiaTheme="minorEastAsia" w:hint="eastAsia"/>
          <w:lang w:eastAsia="zh-CN"/>
        </w:rPr>
        <w:t>R</w:t>
      </w:r>
      <w:r>
        <w:rPr>
          <w:rFonts w:eastAsiaTheme="minorEastAsia"/>
          <w:lang w:eastAsia="zh-CN"/>
        </w:rPr>
        <w:t>egarding the determination of PSFCH candidate resources, the following was agreed in RAN1,</w:t>
      </w:r>
    </w:p>
    <w:tbl>
      <w:tblPr>
        <w:tblStyle w:val="ac"/>
        <w:tblW w:w="0" w:type="auto"/>
        <w:tblLook w:val="04A0" w:firstRow="1" w:lastRow="0" w:firstColumn="1" w:lastColumn="0" w:noHBand="0" w:noVBand="1"/>
      </w:tblPr>
      <w:tblGrid>
        <w:gridCol w:w="10180"/>
      </w:tblGrid>
      <w:tr w:rsidR="00B66AF4" w14:paraId="75451656" w14:textId="77777777" w:rsidTr="00F077B4">
        <w:tc>
          <w:tcPr>
            <w:tcW w:w="10180" w:type="dxa"/>
          </w:tcPr>
          <w:p w14:paraId="4E1084A7" w14:textId="77777777" w:rsidR="00B66AF4" w:rsidRPr="00AB6B58" w:rsidRDefault="00B66AF4" w:rsidP="00B66AF4">
            <w:pPr>
              <w:rPr>
                <w:sz w:val="22"/>
                <w:lang w:val="en-US"/>
              </w:rPr>
            </w:pPr>
            <w:r w:rsidRPr="00AB6B58">
              <w:rPr>
                <w:sz w:val="22"/>
                <w:highlight w:val="green"/>
                <w:lang w:val="en-US"/>
              </w:rPr>
              <w:t>Agreements</w:t>
            </w:r>
            <w:r w:rsidRPr="00AB6B58">
              <w:rPr>
                <w:sz w:val="22"/>
                <w:lang w:val="en-US"/>
              </w:rPr>
              <w:t>:</w:t>
            </w:r>
          </w:p>
          <w:p w14:paraId="6ABDEB0F" w14:textId="77777777" w:rsidR="00B66AF4" w:rsidRPr="00AB6B58" w:rsidRDefault="00B66AF4" w:rsidP="00B66AF4">
            <w:pPr>
              <w:pStyle w:val="LGTdoc"/>
              <w:numPr>
                <w:ilvl w:val="0"/>
                <w:numId w:val="16"/>
              </w:numPr>
              <w:spacing w:before="100" w:beforeAutospacing="1" w:afterLines="0" w:after="60"/>
              <w:rPr>
                <w:rFonts w:ascii="Calibri" w:hAnsi="Calibri" w:cs="Calibri"/>
                <w:sz w:val="21"/>
                <w:szCs w:val="22"/>
                <w:lang w:val="en-US"/>
              </w:rPr>
            </w:pPr>
            <w:r w:rsidRPr="00AB6B58">
              <w:rPr>
                <w:rFonts w:ascii="Calibri" w:hAnsi="Calibri" w:cs="Calibri"/>
                <w:sz w:val="21"/>
                <w:szCs w:val="22"/>
                <w:lang w:val="en-US"/>
              </w:rPr>
              <w:t>In determining PSFCH candidate resources for a PSFCH format from the starting sub-channel index and the slot index used for the corresponding PSSCH for actual transmission,</w:t>
            </w:r>
          </w:p>
          <w:p w14:paraId="12EF89F9" w14:textId="77777777" w:rsidR="00B66AF4" w:rsidRPr="00AB6B58" w:rsidRDefault="00B66AF4" w:rsidP="00B66AF4">
            <w:pPr>
              <w:pStyle w:val="afe"/>
              <w:numPr>
                <w:ilvl w:val="1"/>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Notation</w:t>
            </w:r>
          </w:p>
          <w:p w14:paraId="0A8CE20A" w14:textId="77777777" w:rsidR="00B66AF4" w:rsidRPr="00AB6B58" w:rsidRDefault="00B66AF4" w:rsidP="00B66AF4">
            <w:pPr>
              <w:pStyle w:val="afe"/>
              <w:numPr>
                <w:ilvl w:val="2"/>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S: the number of sub-channels in a slot</w:t>
            </w:r>
          </w:p>
          <w:p w14:paraId="59C83F2C" w14:textId="77777777" w:rsidR="00B66AF4" w:rsidRPr="00AB6B58" w:rsidRDefault="00B66AF4" w:rsidP="00B66AF4">
            <w:pPr>
              <w:pStyle w:val="afe"/>
              <w:numPr>
                <w:ilvl w:val="2"/>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N: the number of PSSCH slots associated with a single PSFCH slot</w:t>
            </w:r>
          </w:p>
          <w:p w14:paraId="722C54E5" w14:textId="77777777" w:rsidR="00B66AF4" w:rsidRPr="00AB6B58" w:rsidRDefault="00B66AF4" w:rsidP="00B66AF4">
            <w:pPr>
              <w:pStyle w:val="afe"/>
              <w:numPr>
                <w:ilvl w:val="2"/>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N</w:t>
            </w:r>
            <w:r w:rsidRPr="00AB6B58">
              <w:rPr>
                <w:rFonts w:ascii="Calibri" w:hAnsi="Calibri" w:cs="Calibri"/>
                <w:kern w:val="2"/>
                <w:sz w:val="21"/>
                <w:szCs w:val="22"/>
                <w:vertAlign w:val="subscript"/>
                <w:lang w:val="en-US" w:eastAsia="ko-KR"/>
              </w:rPr>
              <w:t>F</w:t>
            </w:r>
            <w:r w:rsidRPr="00AB6B58">
              <w:rPr>
                <w:rFonts w:ascii="Calibri" w:hAnsi="Calibri" w:cs="Calibri"/>
                <w:kern w:val="2"/>
                <w:sz w:val="21"/>
                <w:szCs w:val="22"/>
                <w:lang w:val="en-US" w:eastAsia="ko-KR"/>
              </w:rPr>
              <w:t>: the number of PRBs in the set (pre-</w:t>
            </w:r>
            <w:proofErr w:type="gramStart"/>
            <w:r w:rsidRPr="00AB6B58">
              <w:rPr>
                <w:rFonts w:ascii="Calibri" w:hAnsi="Calibri" w:cs="Calibri"/>
                <w:kern w:val="2"/>
                <w:sz w:val="21"/>
                <w:szCs w:val="22"/>
                <w:lang w:val="en-US" w:eastAsia="ko-KR"/>
              </w:rPr>
              <w:t>)configured</w:t>
            </w:r>
            <w:proofErr w:type="gramEnd"/>
            <w:r w:rsidRPr="00AB6B58">
              <w:rPr>
                <w:rFonts w:ascii="Calibri" w:hAnsi="Calibri" w:cs="Calibri"/>
                <w:kern w:val="2"/>
                <w:sz w:val="21"/>
                <w:szCs w:val="22"/>
                <w:lang w:val="en-US" w:eastAsia="ko-KR"/>
              </w:rPr>
              <w:t xml:space="preserve"> for the actual PSFCH resources.</w:t>
            </w:r>
          </w:p>
          <w:p w14:paraId="29C1D432" w14:textId="77777777" w:rsidR="00B66AF4" w:rsidRPr="00AB6B58" w:rsidRDefault="00B66AF4" w:rsidP="00B66AF4">
            <w:pPr>
              <w:pStyle w:val="afe"/>
              <w:numPr>
                <w:ilvl w:val="1"/>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highlight w:val="yellow"/>
                <w:lang w:val="en-US" w:eastAsia="ko-KR"/>
              </w:rPr>
              <w:t>Within the set of PRBs (pre-)configured for the actual PSFCH resources, the first Z PRBs are associated with the first sub-channel in the first slot associated with the PSFCH slot, the second Z PRBs are associated with the first sub-channel in the second slot associated with the PSFCH slot, and so on.</w:t>
            </w:r>
          </w:p>
          <w:p w14:paraId="0BF65783" w14:textId="77777777" w:rsidR="00B66AF4" w:rsidRPr="00AB6B58" w:rsidRDefault="00B66AF4" w:rsidP="00B66AF4">
            <w:pPr>
              <w:pStyle w:val="afe"/>
              <w:numPr>
                <w:ilvl w:val="2"/>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FFS when N</w:t>
            </w:r>
            <w:r w:rsidRPr="00AB6B58">
              <w:rPr>
                <w:rFonts w:ascii="Calibri" w:hAnsi="Calibri" w:cs="Calibri"/>
                <w:kern w:val="2"/>
                <w:sz w:val="21"/>
                <w:szCs w:val="22"/>
                <w:vertAlign w:val="subscript"/>
                <w:lang w:val="en-US" w:eastAsia="ko-KR"/>
              </w:rPr>
              <w:t>F</w:t>
            </w:r>
            <w:r w:rsidRPr="00AB6B58">
              <w:rPr>
                <w:rFonts w:ascii="Calibri" w:hAnsi="Calibri" w:cs="Calibri"/>
                <w:kern w:val="2"/>
                <w:sz w:val="21"/>
                <w:szCs w:val="22"/>
                <w:lang w:val="en-US" w:eastAsia="ko-KR"/>
              </w:rPr>
              <w:t xml:space="preserve"> is not a multiple of S*N</w:t>
            </w:r>
          </w:p>
          <w:p w14:paraId="0487EBCC" w14:textId="77777777" w:rsidR="00B66AF4" w:rsidRPr="00AB6B58" w:rsidRDefault="00B66AF4" w:rsidP="00B66AF4">
            <w:pPr>
              <w:pStyle w:val="afe"/>
              <w:numPr>
                <w:ilvl w:val="1"/>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 xml:space="preserve">For a PSSCH, the candidate PSFCH resource is the set of PRBs associated with </w:t>
            </w:r>
          </w:p>
          <w:p w14:paraId="6D6DB537" w14:textId="77777777" w:rsidR="00B66AF4" w:rsidRPr="00AB6B58" w:rsidRDefault="00B66AF4" w:rsidP="00B66AF4">
            <w:pPr>
              <w:pStyle w:val="afe"/>
              <w:numPr>
                <w:ilvl w:val="2"/>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Option 1: the starting sub-channel and slot used for that PSSCH.</w:t>
            </w:r>
          </w:p>
          <w:p w14:paraId="24CE0375" w14:textId="77777777" w:rsidR="00B66AF4" w:rsidRPr="00AB6B58" w:rsidRDefault="00B66AF4" w:rsidP="00B66AF4">
            <w:pPr>
              <w:pStyle w:val="afe"/>
              <w:numPr>
                <w:ilvl w:val="2"/>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Option 2: the sub-channel(s) and slot used for that PSSCH</w:t>
            </w:r>
          </w:p>
          <w:p w14:paraId="138876DF" w14:textId="4595FDC0" w:rsidR="00B66AF4" w:rsidRPr="00AB6B58" w:rsidRDefault="00B66AF4" w:rsidP="00AB6B58">
            <w:pPr>
              <w:pStyle w:val="afe"/>
              <w:numPr>
                <w:ilvl w:val="1"/>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PSFCH TX/TX conflict case 2 and 3 will be discussed separately.</w:t>
            </w:r>
          </w:p>
        </w:tc>
      </w:tr>
    </w:tbl>
    <w:p w14:paraId="42ECF904" w14:textId="72C143A8" w:rsidR="00B66AF4" w:rsidRDefault="002B7DC2" w:rsidP="00AB6B58">
      <w:pPr>
        <w:spacing w:before="100" w:beforeAutospacing="1"/>
        <w:rPr>
          <w:rFonts w:eastAsiaTheme="minorEastAsia"/>
          <w:lang w:eastAsia="zh-CN"/>
        </w:rPr>
      </w:pPr>
      <w:r>
        <w:rPr>
          <w:rFonts w:eastAsiaTheme="minorEastAsia" w:hint="eastAsia"/>
          <w:lang w:eastAsia="zh-CN"/>
        </w:rPr>
        <w:t>F</w:t>
      </w:r>
      <w:r>
        <w:rPr>
          <w:rFonts w:eastAsiaTheme="minorEastAsia"/>
          <w:lang w:eastAsia="zh-CN"/>
        </w:rPr>
        <w:t>or the highlighted part, the following text was captured in specs,</w:t>
      </w:r>
    </w:p>
    <w:tbl>
      <w:tblPr>
        <w:tblStyle w:val="ac"/>
        <w:tblW w:w="0" w:type="auto"/>
        <w:tblLook w:val="04A0" w:firstRow="1" w:lastRow="0" w:firstColumn="1" w:lastColumn="0" w:noHBand="0" w:noVBand="1"/>
      </w:tblPr>
      <w:tblGrid>
        <w:gridCol w:w="10180"/>
      </w:tblGrid>
      <w:tr w:rsidR="002B7DC2" w14:paraId="2E6AB426" w14:textId="77777777" w:rsidTr="00F077B4">
        <w:tc>
          <w:tcPr>
            <w:tcW w:w="10180" w:type="dxa"/>
          </w:tcPr>
          <w:p w14:paraId="4CC48F46" w14:textId="77777777" w:rsidR="002B7DC2" w:rsidRPr="00112B63" w:rsidRDefault="002B7DC2" w:rsidP="00F077B4">
            <w:pPr>
              <w:pStyle w:val="20"/>
              <w:numPr>
                <w:ilvl w:val="0"/>
                <w:numId w:val="0"/>
              </w:numPr>
              <w:outlineLvl w:val="1"/>
            </w:pPr>
            <w:r w:rsidRPr="00112B63">
              <w:lastRenderedPageBreak/>
              <w:t>16.3</w:t>
            </w:r>
            <w:r w:rsidRPr="00112B63">
              <w:tab/>
              <w:t xml:space="preserve">UE procedure for reporting HARQ-ACK on sidelink </w:t>
            </w:r>
          </w:p>
          <w:p w14:paraId="2BB93D62" w14:textId="77777777" w:rsidR="002B7DC2" w:rsidRPr="00923A03" w:rsidRDefault="002B7DC2" w:rsidP="00F077B4">
            <w:pPr>
              <w:rPr>
                <w:sz w:val="20"/>
              </w:rPr>
            </w:pPr>
            <w:r w:rsidRPr="00923A03">
              <w:rPr>
                <w:sz w:val="20"/>
              </w:rPr>
              <w:t>[…]</w:t>
            </w:r>
          </w:p>
          <w:p w14:paraId="7C74A0FB" w14:textId="2BB8B9A8" w:rsidR="002B7DC2" w:rsidRPr="00923A03" w:rsidRDefault="002B7DC2" w:rsidP="00F077B4">
            <w:pPr>
              <w:rPr>
                <w:sz w:val="20"/>
              </w:rPr>
            </w:pPr>
            <w:r w:rsidRPr="002B7DC2">
              <w:rPr>
                <w:rFonts w:eastAsia="等线"/>
                <w:sz w:val="20"/>
                <w:lang w:eastAsia="en-US"/>
              </w:rPr>
              <w:t xml:space="preserve">A UE is provided, by </w:t>
            </w:r>
            <w:proofErr w:type="spellStart"/>
            <w:r w:rsidRPr="002B7DC2">
              <w:rPr>
                <w:rFonts w:eastAsia="等线"/>
                <w:i/>
                <w:sz w:val="20"/>
                <w:lang w:eastAsia="en-US"/>
              </w:rPr>
              <w:t>rbSetPSFCH</w:t>
            </w:r>
            <w:proofErr w:type="spellEnd"/>
            <w:r w:rsidRPr="002B7DC2">
              <w:rPr>
                <w:rFonts w:eastAsia="等线"/>
                <w:sz w:val="20"/>
                <w:lang w:eastAsia="en-US"/>
              </w:rPr>
              <w:t xml:space="preserve">, a set of </w:t>
            </w:r>
            <m:oMath>
              <m:sSubSup>
                <m:sSubSupPr>
                  <m:ctrlPr>
                    <w:rPr>
                      <w:rFonts w:ascii="Cambria Math" w:eastAsia="等线" w:hAnsi="Cambria Math"/>
                      <w:i/>
                      <w:sz w:val="20"/>
                      <w:lang w:eastAsia="en-US"/>
                    </w:rPr>
                  </m:ctrlPr>
                </m:sSubSupPr>
                <m:e>
                  <m:r>
                    <w:rPr>
                      <w:rFonts w:ascii="Cambria Math" w:eastAsia="等线"/>
                      <w:sz w:val="20"/>
                      <w:lang w:eastAsia="en-US"/>
                    </w:rPr>
                    <m:t>M</m:t>
                  </m:r>
                </m:e>
                <m:sub>
                  <m:r>
                    <m:rPr>
                      <m:nor/>
                    </m:rPr>
                    <w:rPr>
                      <w:rFonts w:ascii="Cambria Math" w:eastAsia="等线"/>
                      <w:sz w:val="20"/>
                      <w:lang w:eastAsia="en-US"/>
                    </w:rPr>
                    <m:t xml:space="preserve">PRB, </m:t>
                  </m:r>
                  <m:r>
                    <m:rPr>
                      <m:sty m:val="p"/>
                    </m:rPr>
                    <w:rPr>
                      <w:rFonts w:ascii="Cambria Math" w:eastAsia="等线"/>
                      <w:sz w:val="20"/>
                      <w:lang w:eastAsia="en-US"/>
                    </w:rPr>
                    <m:t>set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2B7DC2">
              <w:rPr>
                <w:rFonts w:eastAsia="等线"/>
                <w:sz w:val="20"/>
                <w:lang w:eastAsia="en-US"/>
              </w:rPr>
              <w:t xml:space="preserve"> PRBs in a resource pool for PSFCH transmission in a PRB of the resource pool. </w:t>
            </w:r>
            <w:r w:rsidRPr="00AB6B58">
              <w:rPr>
                <w:rFonts w:eastAsia="等线"/>
                <w:sz w:val="20"/>
                <w:highlight w:val="yellow"/>
                <w:lang w:eastAsia="en-US"/>
              </w:rPr>
              <w:t xml:space="preserve">For a number of </w:t>
            </w:r>
            <m:oMath>
              <m:sSub>
                <m:sSubPr>
                  <m:ctrlPr>
                    <w:rPr>
                      <w:rFonts w:ascii="Cambria Math" w:eastAsia="等线" w:hAnsi="Cambria Math"/>
                      <w:i/>
                      <w:sz w:val="20"/>
                      <w:highlight w:val="yellow"/>
                      <w:lang w:eastAsia="en-US"/>
                    </w:rPr>
                  </m:ctrlPr>
                </m:sSubPr>
                <m:e>
                  <m:r>
                    <w:rPr>
                      <w:rFonts w:ascii="Cambria Math" w:eastAsia="等线" w:hAnsi="Cambria Math"/>
                      <w:sz w:val="20"/>
                      <w:highlight w:val="yellow"/>
                      <w:lang w:eastAsia="en-US"/>
                    </w:rPr>
                    <m:t>N</m:t>
                  </m:r>
                </m:e>
                <m:sub>
                  <m:r>
                    <m:rPr>
                      <m:nor/>
                    </m:rPr>
                    <w:rPr>
                      <w:rFonts w:eastAsia="等线"/>
                      <w:sz w:val="20"/>
                      <w:highlight w:val="yellow"/>
                      <w:lang w:eastAsia="en-US"/>
                    </w:rPr>
                    <m:t>sub</m:t>
                  </m:r>
                  <w:proofErr w:type="spellStart"/>
                  <m:r>
                    <m:rPr>
                      <m:nor/>
                    </m:rPr>
                    <w:rPr>
                      <w:rFonts w:ascii="Cambria Math" w:eastAsia="等线"/>
                      <w:sz w:val="20"/>
                      <w:highlight w:val="yellow"/>
                      <w:lang w:eastAsia="en-US"/>
                    </w:rPr>
                    <m:t>ch</m:t>
                  </m:r>
                  <w:proofErr w:type="spellEnd"/>
                  <m:ctrlPr>
                    <w:rPr>
                      <w:rFonts w:ascii="Cambria Math" w:eastAsia="等线" w:hAnsi="Cambria Math"/>
                      <w:sz w:val="20"/>
                      <w:highlight w:val="yellow"/>
                      <w:lang w:eastAsia="en-US"/>
                    </w:rPr>
                  </m:ctrlPr>
                </m:sub>
              </m:sSub>
            </m:oMath>
            <w:r w:rsidRPr="00AB6B58">
              <w:rPr>
                <w:rFonts w:eastAsia="等线"/>
                <w:sz w:val="20"/>
                <w:highlight w:val="yellow"/>
                <w:lang w:eastAsia="en-US"/>
              </w:rPr>
              <w:t xml:space="preserve"> sub-channels for the resource pool, provided by </w:t>
            </w:r>
            <w:proofErr w:type="spellStart"/>
            <w:r w:rsidRPr="00AB6B58">
              <w:rPr>
                <w:rFonts w:eastAsia="等线"/>
                <w:i/>
                <w:sz w:val="20"/>
                <w:highlight w:val="yellow"/>
                <w:lang w:eastAsia="en-US"/>
              </w:rPr>
              <w:t>numSubchannel</w:t>
            </w:r>
            <w:proofErr w:type="spellEnd"/>
            <w:r w:rsidRPr="00AB6B58">
              <w:rPr>
                <w:rFonts w:eastAsia="等线"/>
                <w:sz w:val="20"/>
                <w:highlight w:val="yellow"/>
                <w:lang w:eastAsia="en-US"/>
              </w:rPr>
              <w:t xml:space="preserve">, and a number of </w:t>
            </w:r>
            <m:oMath>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N</m:t>
                  </m:r>
                </m:e>
                <m:sub>
                  <m:r>
                    <m:rPr>
                      <m:nor/>
                    </m:rPr>
                    <w:rPr>
                      <w:rFonts w:ascii="Cambria Math" w:eastAsia="等线"/>
                      <w:sz w:val="20"/>
                      <w:highlight w:val="yellow"/>
                      <w:lang w:eastAsia="en-US"/>
                    </w:rPr>
                    <m:t>PSSCH</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oMath>
            <w:r w:rsidRPr="00AB6B58">
              <w:rPr>
                <w:rFonts w:eastAsia="等线"/>
                <w:sz w:val="20"/>
                <w:highlight w:val="yellow"/>
                <w:lang w:eastAsia="en-US"/>
              </w:rPr>
              <w:t xml:space="preserve"> PSSCH slots associated with a PSFCH slot, provided by </w:t>
            </w:r>
            <w:proofErr w:type="spellStart"/>
            <w:r w:rsidRPr="00AB6B58">
              <w:rPr>
                <w:rFonts w:eastAsia="等线"/>
                <w:i/>
                <w:sz w:val="20"/>
                <w:highlight w:val="yellow"/>
                <w:lang w:eastAsia="en-US"/>
              </w:rPr>
              <w:t>periodPSFCHresource</w:t>
            </w:r>
            <w:proofErr w:type="spellEnd"/>
            <w:r w:rsidRPr="00AB6B58">
              <w:rPr>
                <w:rFonts w:eastAsia="等线"/>
                <w:sz w:val="20"/>
                <w:highlight w:val="yellow"/>
                <w:lang w:eastAsia="en-US"/>
              </w:rPr>
              <w:t xml:space="preserve">, the UE allocates the </w:t>
            </w:r>
            <m:oMath>
              <m:d>
                <m:dPr>
                  <m:begChr m:val="["/>
                  <m:endChr m:val="]"/>
                  <m:ctrlPr>
                    <w:rPr>
                      <w:rFonts w:ascii="Cambria Math" w:eastAsia="等线" w:hAnsi="Cambria Math"/>
                      <w:i/>
                      <w:sz w:val="20"/>
                      <w:highlight w:val="yellow"/>
                      <w:lang w:eastAsia="en-US"/>
                    </w:rPr>
                  </m:ctrlPr>
                </m:dPr>
                <m:e>
                  <m:d>
                    <m:dPr>
                      <m:ctrlPr>
                        <w:rPr>
                          <w:rFonts w:ascii="Cambria Math" w:eastAsia="等线" w:hAnsi="Cambria Math"/>
                          <w:i/>
                          <w:sz w:val="20"/>
                          <w:highlight w:val="yellow"/>
                          <w:lang w:eastAsia="en-US"/>
                        </w:rPr>
                      </m:ctrlPr>
                    </m:dPr>
                    <m:e>
                      <m:r>
                        <w:rPr>
                          <w:rFonts w:ascii="Cambria Math" w:eastAsia="等线" w:hAnsi="Cambria Math"/>
                          <w:sz w:val="20"/>
                          <w:highlight w:val="yellow"/>
                          <w:lang w:eastAsia="en-US"/>
                        </w:rPr>
                        <m:t>i+j⋅</m:t>
                      </m:r>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N</m:t>
                          </m:r>
                        </m:e>
                        <m:sub>
                          <m:r>
                            <m:rPr>
                              <m:nor/>
                            </m:rPr>
                            <w:rPr>
                              <w:rFonts w:ascii="Cambria Math" w:eastAsia="等线"/>
                              <w:sz w:val="20"/>
                              <w:highlight w:val="yellow"/>
                              <w:lang w:eastAsia="en-US"/>
                            </w:rPr>
                            <m:t>PSSCH</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e>
                  </m:d>
                  <m:r>
                    <w:rPr>
                      <w:rFonts w:ascii="Cambria Math" w:eastAsia="等线" w:hAnsi="Cambria Math"/>
                      <w:sz w:val="20"/>
                      <w:highlight w:val="yellow"/>
                      <w:lang w:eastAsia="en-US"/>
                    </w:rPr>
                    <m:t>⋅</m:t>
                  </m:r>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M</m:t>
                      </m:r>
                    </m:e>
                    <m:sub>
                      <m:r>
                        <m:rPr>
                          <m:nor/>
                        </m:rPr>
                        <w:rPr>
                          <w:rFonts w:ascii="Cambria Math" w:eastAsia="等线"/>
                          <w:sz w:val="20"/>
                          <w:highlight w:val="yellow"/>
                          <w:lang w:eastAsia="en-US"/>
                        </w:rPr>
                        <m:t xml:space="preserve">subch, </m:t>
                      </m:r>
                      <m:r>
                        <m:rPr>
                          <m:sty m:val="p"/>
                        </m:rPr>
                        <w:rPr>
                          <w:rFonts w:ascii="Cambria Math" w:eastAsia="等线"/>
                          <w:sz w:val="20"/>
                          <w:highlight w:val="yellow"/>
                          <w:lang w:eastAsia="en-US"/>
                        </w:rPr>
                        <m:t>slot</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r>
                    <w:rPr>
                      <w:rFonts w:ascii="Cambria Math" w:eastAsia="等线" w:hAnsi="Cambria Math"/>
                      <w:sz w:val="20"/>
                      <w:highlight w:val="yellow"/>
                      <w:lang w:eastAsia="en-US"/>
                    </w:rPr>
                    <m:t xml:space="preserve">, </m:t>
                  </m:r>
                  <m:d>
                    <m:dPr>
                      <m:ctrlPr>
                        <w:rPr>
                          <w:rFonts w:ascii="Cambria Math" w:eastAsia="等线" w:hAnsi="Cambria Math"/>
                          <w:i/>
                          <w:sz w:val="20"/>
                          <w:highlight w:val="yellow"/>
                          <w:lang w:eastAsia="en-US"/>
                        </w:rPr>
                      </m:ctrlPr>
                    </m:dPr>
                    <m:e>
                      <m:r>
                        <w:rPr>
                          <w:rFonts w:ascii="Cambria Math" w:eastAsia="等线" w:hAnsi="Cambria Math"/>
                          <w:sz w:val="20"/>
                          <w:highlight w:val="yellow"/>
                          <w:lang w:eastAsia="en-US"/>
                        </w:rPr>
                        <m:t>i+1+j⋅</m:t>
                      </m:r>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N</m:t>
                          </m:r>
                        </m:e>
                        <m:sub>
                          <m:r>
                            <m:rPr>
                              <m:nor/>
                            </m:rPr>
                            <w:rPr>
                              <w:rFonts w:ascii="Cambria Math" w:eastAsia="等线"/>
                              <w:sz w:val="20"/>
                              <w:highlight w:val="yellow"/>
                              <w:lang w:eastAsia="en-US"/>
                            </w:rPr>
                            <m:t>PSSCH</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e>
                  </m:d>
                  <m:r>
                    <w:rPr>
                      <w:rFonts w:ascii="Cambria Math" w:eastAsia="等线" w:hAnsi="Cambria Math"/>
                      <w:sz w:val="20"/>
                      <w:highlight w:val="yellow"/>
                      <w:lang w:eastAsia="en-US"/>
                    </w:rPr>
                    <m:t>⋅</m:t>
                  </m:r>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M</m:t>
                      </m:r>
                    </m:e>
                    <m:sub>
                      <m:r>
                        <m:rPr>
                          <m:nor/>
                        </m:rPr>
                        <w:rPr>
                          <w:rFonts w:ascii="Cambria Math" w:eastAsia="等线"/>
                          <w:sz w:val="20"/>
                          <w:highlight w:val="yellow"/>
                          <w:lang w:eastAsia="en-US"/>
                        </w:rPr>
                        <m:t xml:space="preserve">subch, </m:t>
                      </m:r>
                      <m:r>
                        <m:rPr>
                          <m:sty m:val="p"/>
                        </m:rPr>
                        <w:rPr>
                          <w:rFonts w:ascii="Cambria Math" w:eastAsia="等线"/>
                          <w:sz w:val="20"/>
                          <w:highlight w:val="yellow"/>
                          <w:lang w:eastAsia="en-US"/>
                        </w:rPr>
                        <m:t>slot</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r>
                    <w:rPr>
                      <w:rFonts w:ascii="Cambria Math" w:eastAsia="等线" w:hAnsi="Cambria Math"/>
                      <w:sz w:val="20"/>
                      <w:highlight w:val="yellow"/>
                      <w:lang w:eastAsia="en-US"/>
                    </w:rPr>
                    <m:t>-1</m:t>
                  </m:r>
                </m:e>
              </m:d>
            </m:oMath>
            <w:r w:rsidRPr="00AB6B58">
              <w:rPr>
                <w:rFonts w:eastAsia="等线"/>
                <w:sz w:val="20"/>
                <w:highlight w:val="yellow"/>
                <w:lang w:eastAsia="en-US"/>
              </w:rPr>
              <w:t xml:space="preserve"> PRBs from the </w:t>
            </w:r>
            <m:oMath>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M</m:t>
                  </m:r>
                </m:e>
                <m:sub>
                  <m:r>
                    <m:rPr>
                      <m:nor/>
                    </m:rPr>
                    <w:rPr>
                      <w:rFonts w:ascii="Cambria Math" w:eastAsia="等线"/>
                      <w:sz w:val="20"/>
                      <w:highlight w:val="yellow"/>
                      <w:lang w:eastAsia="en-US"/>
                    </w:rPr>
                    <m:t xml:space="preserve">PRB, </m:t>
                  </m:r>
                  <m:r>
                    <m:rPr>
                      <m:sty m:val="p"/>
                    </m:rPr>
                    <w:rPr>
                      <w:rFonts w:ascii="Cambria Math" w:eastAsia="等线"/>
                      <w:sz w:val="20"/>
                      <w:highlight w:val="yellow"/>
                      <w:lang w:eastAsia="en-US"/>
                    </w:rPr>
                    <m:t>set</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oMath>
            <w:r w:rsidRPr="00AB6B58">
              <w:rPr>
                <w:rFonts w:eastAsia="等线"/>
                <w:sz w:val="20"/>
                <w:highlight w:val="yellow"/>
                <w:lang w:eastAsia="en-US"/>
              </w:rPr>
              <w:t xml:space="preserve"> PRBs to slot </w:t>
            </w:r>
            <m:oMath>
              <m:r>
                <w:rPr>
                  <w:rFonts w:ascii="Cambria Math" w:eastAsia="等线" w:hAnsi="Cambria Math"/>
                  <w:sz w:val="20"/>
                  <w:highlight w:val="yellow"/>
                  <w:lang w:eastAsia="en-US"/>
                </w:rPr>
                <m:t>i</m:t>
              </m:r>
            </m:oMath>
            <w:r w:rsidRPr="00AB6B58">
              <w:rPr>
                <w:rFonts w:eastAsia="等线"/>
                <w:sz w:val="20"/>
                <w:highlight w:val="yellow"/>
                <w:lang w:eastAsia="en-US"/>
              </w:rPr>
              <w:t xml:space="preserve">  and sub-channel </w:t>
            </w:r>
            <m:oMath>
              <m:r>
                <w:rPr>
                  <w:rFonts w:ascii="Cambria Math" w:eastAsia="等线" w:hAnsi="Cambria Math"/>
                  <w:sz w:val="20"/>
                  <w:highlight w:val="yellow"/>
                  <w:lang w:eastAsia="en-US"/>
                </w:rPr>
                <m:t>j</m:t>
              </m:r>
            </m:oMath>
            <w:r w:rsidRPr="00AB6B58">
              <w:rPr>
                <w:rFonts w:eastAsia="等线"/>
                <w:sz w:val="20"/>
                <w:highlight w:val="yellow"/>
                <w:lang w:eastAsia="en-US"/>
              </w:rPr>
              <w:t xml:space="preserve">, where </w:t>
            </w:r>
            <m:oMath>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M</m:t>
                  </m:r>
                </m:e>
                <m:sub>
                  <m:r>
                    <m:rPr>
                      <m:nor/>
                    </m:rPr>
                    <w:rPr>
                      <w:rFonts w:ascii="Cambria Math" w:eastAsia="等线"/>
                      <w:sz w:val="20"/>
                      <w:highlight w:val="yellow"/>
                      <w:lang w:eastAsia="en-US"/>
                    </w:rPr>
                    <m:t xml:space="preserve">subch, </m:t>
                  </m:r>
                  <m:r>
                    <m:rPr>
                      <m:sty m:val="p"/>
                    </m:rPr>
                    <w:rPr>
                      <w:rFonts w:ascii="Cambria Math" w:eastAsia="等线"/>
                      <w:sz w:val="20"/>
                      <w:highlight w:val="yellow"/>
                      <w:lang w:eastAsia="en-US"/>
                    </w:rPr>
                    <m:t>slot</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r>
                <w:rPr>
                  <w:rFonts w:ascii="Cambria Math" w:eastAsia="等线" w:hAnsi="Cambria Math"/>
                  <w:sz w:val="20"/>
                  <w:highlight w:val="yellow"/>
                  <w:lang w:eastAsia="en-US"/>
                </w:rPr>
                <m:t>=</m:t>
              </m:r>
              <m:f>
                <m:fPr>
                  <m:type m:val="lin"/>
                  <m:ctrlPr>
                    <w:rPr>
                      <w:rFonts w:ascii="Cambria Math" w:eastAsia="等线" w:hAnsi="Cambria Math"/>
                      <w:i/>
                      <w:sz w:val="20"/>
                      <w:highlight w:val="yellow"/>
                      <w:lang w:eastAsia="en-US"/>
                    </w:rPr>
                  </m:ctrlPr>
                </m:fPr>
                <m:num>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M</m:t>
                      </m:r>
                    </m:e>
                    <m:sub>
                      <m:r>
                        <m:rPr>
                          <m:nor/>
                        </m:rPr>
                        <w:rPr>
                          <w:rFonts w:ascii="Cambria Math" w:eastAsia="等线"/>
                          <w:sz w:val="20"/>
                          <w:highlight w:val="yellow"/>
                          <w:lang w:eastAsia="en-US"/>
                        </w:rPr>
                        <m:t xml:space="preserve">PRB, </m:t>
                      </m:r>
                      <m:r>
                        <m:rPr>
                          <m:sty m:val="p"/>
                        </m:rPr>
                        <w:rPr>
                          <w:rFonts w:ascii="Cambria Math" w:eastAsia="等线"/>
                          <w:sz w:val="20"/>
                          <w:highlight w:val="yellow"/>
                          <w:lang w:eastAsia="en-US"/>
                        </w:rPr>
                        <m:t>set</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num>
                <m:den>
                  <m:d>
                    <m:dPr>
                      <m:ctrlPr>
                        <w:rPr>
                          <w:rFonts w:ascii="Cambria Math" w:eastAsia="等线" w:hAnsi="Cambria Math"/>
                          <w:i/>
                          <w:sz w:val="20"/>
                          <w:highlight w:val="yellow"/>
                          <w:lang w:eastAsia="en-US"/>
                        </w:rPr>
                      </m:ctrlPr>
                    </m:dPr>
                    <m:e>
                      <m:sSub>
                        <m:sSubPr>
                          <m:ctrlPr>
                            <w:rPr>
                              <w:rFonts w:ascii="Cambria Math" w:eastAsia="等线" w:hAnsi="Cambria Math"/>
                              <w:i/>
                              <w:sz w:val="20"/>
                              <w:highlight w:val="yellow"/>
                              <w:lang w:eastAsia="en-US"/>
                            </w:rPr>
                          </m:ctrlPr>
                        </m:sSubPr>
                        <m:e>
                          <m:r>
                            <w:rPr>
                              <w:rFonts w:ascii="Cambria Math" w:eastAsia="等线" w:hAnsi="Cambria Math"/>
                              <w:sz w:val="20"/>
                              <w:highlight w:val="yellow"/>
                              <w:lang w:eastAsia="en-US"/>
                            </w:rPr>
                            <m:t>N</m:t>
                          </m:r>
                        </m:e>
                        <m:sub>
                          <m:r>
                            <m:rPr>
                              <m:nor/>
                            </m:rPr>
                            <w:rPr>
                              <w:rFonts w:eastAsia="等线"/>
                              <w:sz w:val="20"/>
                              <w:highlight w:val="yellow"/>
                              <w:lang w:eastAsia="en-US"/>
                            </w:rPr>
                            <m:t>sub</m:t>
                          </m:r>
                          <w:proofErr w:type="spellStart"/>
                          <m:r>
                            <m:rPr>
                              <m:nor/>
                            </m:rPr>
                            <w:rPr>
                              <w:rFonts w:ascii="Cambria Math" w:eastAsia="等线"/>
                              <w:sz w:val="20"/>
                              <w:highlight w:val="yellow"/>
                              <w:lang w:eastAsia="en-US"/>
                            </w:rPr>
                            <m:t>ch</m:t>
                          </m:r>
                          <w:proofErr w:type="spellEnd"/>
                          <m:ctrlPr>
                            <w:rPr>
                              <w:rFonts w:ascii="Cambria Math" w:eastAsia="等线" w:hAnsi="Cambria Math"/>
                              <w:sz w:val="20"/>
                              <w:highlight w:val="yellow"/>
                              <w:lang w:eastAsia="en-US"/>
                            </w:rPr>
                          </m:ctrlPr>
                        </m:sub>
                      </m:sSub>
                      <m:r>
                        <w:rPr>
                          <w:rFonts w:ascii="Cambria Math" w:eastAsia="等线" w:hAnsi="Cambria Math"/>
                          <w:sz w:val="20"/>
                          <w:highlight w:val="yellow"/>
                          <w:lang w:eastAsia="en-US"/>
                        </w:rPr>
                        <m:t>⋅</m:t>
                      </m:r>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N</m:t>
                          </m:r>
                        </m:e>
                        <m:sub>
                          <m:r>
                            <m:rPr>
                              <m:nor/>
                            </m:rPr>
                            <w:rPr>
                              <w:rFonts w:ascii="Cambria Math" w:eastAsia="等线"/>
                              <w:sz w:val="20"/>
                              <w:highlight w:val="yellow"/>
                              <w:lang w:eastAsia="en-US"/>
                            </w:rPr>
                            <m:t>PSSCH</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e>
                  </m:d>
                </m:den>
              </m:f>
            </m:oMath>
            <w:r w:rsidRPr="00AB6B58">
              <w:rPr>
                <w:rFonts w:eastAsia="等线"/>
                <w:sz w:val="20"/>
                <w:highlight w:val="yellow"/>
                <w:lang w:eastAsia="en-US"/>
              </w:rPr>
              <w:t xml:space="preserve">, </w:t>
            </w:r>
            <m:oMath>
              <m:r>
                <w:rPr>
                  <w:rFonts w:ascii="Cambria Math" w:eastAsia="等线" w:hAnsi="Cambria Math"/>
                  <w:sz w:val="20"/>
                  <w:highlight w:val="yellow"/>
                  <w:lang w:eastAsia="en-US"/>
                </w:rPr>
                <m:t>0</m:t>
              </m:r>
              <m:r>
                <w:rPr>
                  <w:rFonts w:ascii="Cambria Math" w:eastAsia="等线" w:hAnsi="Cambria Math" w:hint="eastAsia"/>
                  <w:sz w:val="20"/>
                  <w:highlight w:val="yellow"/>
                  <w:lang w:eastAsia="en-US"/>
                </w:rPr>
                <m:t>≤</m:t>
              </m:r>
              <m:r>
                <w:rPr>
                  <w:rFonts w:ascii="Cambria Math" w:eastAsia="等线" w:hAnsi="Cambria Math"/>
                  <w:sz w:val="20"/>
                  <w:highlight w:val="yellow"/>
                  <w:lang w:eastAsia="en-US"/>
                </w:rPr>
                <m:t>i&lt;</m:t>
              </m:r>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N</m:t>
                  </m:r>
                </m:e>
                <m:sub>
                  <m:r>
                    <m:rPr>
                      <m:nor/>
                    </m:rPr>
                    <w:rPr>
                      <w:rFonts w:ascii="Cambria Math" w:eastAsia="等线"/>
                      <w:sz w:val="20"/>
                      <w:highlight w:val="yellow"/>
                      <w:lang w:eastAsia="en-US"/>
                    </w:rPr>
                    <m:t>PSSCH</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oMath>
            <w:r w:rsidRPr="00AB6B58">
              <w:rPr>
                <w:rFonts w:eastAsia="等线"/>
                <w:sz w:val="20"/>
                <w:highlight w:val="yellow"/>
                <w:lang w:eastAsia="en-US"/>
              </w:rPr>
              <w:t xml:space="preserve">, </w:t>
            </w:r>
            <m:oMath>
              <m:r>
                <w:rPr>
                  <w:rFonts w:ascii="Cambria Math" w:eastAsia="等线" w:hAnsi="Cambria Math"/>
                  <w:sz w:val="20"/>
                  <w:highlight w:val="yellow"/>
                  <w:lang w:eastAsia="en-US"/>
                </w:rPr>
                <m:t>0</m:t>
              </m:r>
              <m:r>
                <w:rPr>
                  <w:rFonts w:ascii="Cambria Math" w:eastAsia="等线" w:hAnsi="Cambria Math" w:hint="eastAsia"/>
                  <w:sz w:val="20"/>
                  <w:highlight w:val="yellow"/>
                  <w:lang w:eastAsia="en-US"/>
                </w:rPr>
                <m:t>≤</m:t>
              </m:r>
              <m:r>
                <w:rPr>
                  <w:rFonts w:ascii="Cambria Math" w:eastAsia="等线" w:hAnsi="Cambria Math"/>
                  <w:sz w:val="20"/>
                  <w:highlight w:val="yellow"/>
                  <w:lang w:eastAsia="en-US"/>
                </w:rPr>
                <m:t>j&lt;</m:t>
              </m:r>
              <m:sSub>
                <m:sSubPr>
                  <m:ctrlPr>
                    <w:rPr>
                      <w:rFonts w:ascii="Cambria Math" w:eastAsia="等线" w:hAnsi="Cambria Math"/>
                      <w:i/>
                      <w:sz w:val="20"/>
                      <w:highlight w:val="yellow"/>
                      <w:lang w:eastAsia="en-US"/>
                    </w:rPr>
                  </m:ctrlPr>
                </m:sSubPr>
                <m:e>
                  <m:r>
                    <w:rPr>
                      <w:rFonts w:ascii="Cambria Math" w:eastAsia="等线" w:hAnsi="Cambria Math"/>
                      <w:sz w:val="20"/>
                      <w:highlight w:val="yellow"/>
                      <w:lang w:eastAsia="en-US"/>
                    </w:rPr>
                    <m:t>N</m:t>
                  </m:r>
                </m:e>
                <m:sub>
                  <m:r>
                    <m:rPr>
                      <m:nor/>
                    </m:rPr>
                    <w:rPr>
                      <w:rFonts w:eastAsia="等线"/>
                      <w:sz w:val="20"/>
                      <w:highlight w:val="yellow"/>
                      <w:lang w:eastAsia="en-US"/>
                    </w:rPr>
                    <m:t>sub</m:t>
                  </m:r>
                  <w:proofErr w:type="spellStart"/>
                  <m:r>
                    <m:rPr>
                      <m:nor/>
                    </m:rPr>
                    <w:rPr>
                      <w:rFonts w:ascii="Cambria Math" w:eastAsia="等线"/>
                      <w:sz w:val="20"/>
                      <w:highlight w:val="yellow"/>
                      <w:lang w:eastAsia="en-US"/>
                    </w:rPr>
                    <m:t>ch</m:t>
                  </m:r>
                  <w:proofErr w:type="spellEnd"/>
                  <m:ctrlPr>
                    <w:rPr>
                      <w:rFonts w:ascii="Cambria Math" w:eastAsia="等线" w:hAnsi="Cambria Math"/>
                      <w:sz w:val="20"/>
                      <w:highlight w:val="yellow"/>
                      <w:lang w:eastAsia="en-US"/>
                    </w:rPr>
                  </m:ctrlPr>
                </m:sub>
              </m:sSub>
            </m:oMath>
            <w:r w:rsidRPr="00AB6B58">
              <w:rPr>
                <w:rFonts w:eastAsia="等线"/>
                <w:sz w:val="20"/>
                <w:highlight w:val="yellow"/>
                <w:lang w:eastAsia="en-US"/>
              </w:rPr>
              <w:t xml:space="preserve">, and the allocation starts in an ascending order of </w:t>
            </w:r>
            <m:oMath>
              <m:r>
                <w:rPr>
                  <w:rFonts w:ascii="Cambria Math" w:eastAsia="等线" w:hAnsi="Cambria Math"/>
                  <w:sz w:val="20"/>
                  <w:highlight w:val="yellow"/>
                  <w:lang w:eastAsia="en-US"/>
                </w:rPr>
                <m:t>i</m:t>
              </m:r>
            </m:oMath>
            <w:r w:rsidRPr="00AB6B58">
              <w:rPr>
                <w:rFonts w:eastAsia="等线"/>
                <w:sz w:val="20"/>
                <w:highlight w:val="yellow"/>
                <w:lang w:eastAsia="en-US"/>
              </w:rPr>
              <w:t xml:space="preserve"> and continues in an ascending order of </w:t>
            </w:r>
            <m:oMath>
              <m:r>
                <w:rPr>
                  <w:rFonts w:ascii="Cambria Math" w:eastAsia="等线" w:hAnsi="Cambria Math"/>
                  <w:sz w:val="20"/>
                  <w:highlight w:val="yellow"/>
                  <w:lang w:eastAsia="en-US"/>
                </w:rPr>
                <m:t>j</m:t>
              </m:r>
            </m:oMath>
            <w:r w:rsidRPr="002B7DC2">
              <w:rPr>
                <w:rFonts w:eastAsia="等线"/>
                <w:sz w:val="20"/>
                <w:lang w:eastAsia="en-US"/>
              </w:rPr>
              <w:t xml:space="preserve">.  </w:t>
            </w:r>
          </w:p>
          <w:p w14:paraId="2150A8DC" w14:textId="77777777" w:rsidR="002B7DC2" w:rsidRPr="00814F97" w:rsidRDefault="002B7DC2" w:rsidP="00F077B4">
            <w:r w:rsidRPr="00923A03">
              <w:rPr>
                <w:sz w:val="20"/>
              </w:rPr>
              <w:t>[…]</w:t>
            </w:r>
          </w:p>
        </w:tc>
      </w:tr>
    </w:tbl>
    <w:p w14:paraId="1CBB1AB5" w14:textId="024AEA62" w:rsidR="002B7DC2" w:rsidRDefault="00554309" w:rsidP="00AB6B58">
      <w:pPr>
        <w:spacing w:before="100" w:beforeAutospacing="1"/>
        <w:rPr>
          <w:rFonts w:eastAsiaTheme="minorEastAsia"/>
          <w:lang w:eastAsia="zh-CN"/>
        </w:rPr>
      </w:pPr>
      <w:r>
        <w:rPr>
          <w:rFonts w:eastAsiaTheme="minorEastAsia"/>
          <w:lang w:eastAsia="zh-CN"/>
        </w:rPr>
        <w:t>Based on current</w:t>
      </w:r>
      <w:r w:rsidR="002B7DC2">
        <w:rPr>
          <w:rFonts w:eastAsiaTheme="minorEastAsia"/>
          <w:lang w:eastAsia="zh-CN"/>
        </w:rPr>
        <w:t xml:space="preserve"> specs,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PSSCH</m:t>
            </m:r>
          </m:sub>
          <m:sup>
            <m:r>
              <w:rPr>
                <w:rFonts w:ascii="Cambria Math" w:eastAsiaTheme="minorEastAsia" w:hAnsi="Cambria Math"/>
                <w:lang w:eastAsia="zh-CN"/>
              </w:rPr>
              <m:t>PSFCH</m:t>
            </m:r>
          </m:sup>
        </m:sSubSup>
      </m:oMath>
      <w:r w:rsidR="00F077B4">
        <w:rPr>
          <w:rFonts w:eastAsiaTheme="minorEastAsia" w:hint="eastAsia"/>
          <w:lang w:eastAsia="zh-CN"/>
        </w:rPr>
        <w:t xml:space="preserve"> </w:t>
      </w:r>
      <w:r w:rsidR="00F077B4">
        <w:rPr>
          <w:rFonts w:eastAsiaTheme="minorEastAsia"/>
          <w:lang w:eastAsia="zh-CN"/>
        </w:rPr>
        <w:t xml:space="preserve">slot(s) are associated with a PSFCH slot which has PSFCH resources,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PSSCH</m:t>
            </m:r>
          </m:sub>
          <m:sup>
            <m:r>
              <w:rPr>
                <w:rFonts w:ascii="Cambria Math" w:eastAsiaTheme="minorEastAsia" w:hAnsi="Cambria Math"/>
                <w:lang w:eastAsia="zh-CN"/>
              </w:rPr>
              <m:t>PSFCH</m:t>
            </m:r>
          </m:sup>
        </m:sSubSup>
      </m:oMath>
      <w:r w:rsidR="00F077B4">
        <w:rPr>
          <w:rFonts w:eastAsiaTheme="minorEastAsia" w:hint="eastAsia"/>
          <w:lang w:eastAsia="zh-CN"/>
        </w:rPr>
        <w:t xml:space="preserve"> </w:t>
      </w:r>
      <w:r w:rsidR="00F077B4">
        <w:rPr>
          <w:rFonts w:eastAsiaTheme="minorEastAsia"/>
          <w:lang w:eastAsia="zh-CN"/>
        </w:rPr>
        <w:t>represents the configured period of PSFCH</w:t>
      </w:r>
      <w:r>
        <w:rPr>
          <w:rFonts w:eastAsiaTheme="minorEastAsia"/>
          <w:lang w:eastAsia="zh-CN"/>
        </w:rPr>
        <w:t xml:space="preserve">, and the associated slot(s) are indexed </w:t>
      </w:r>
      <w:proofErr w:type="gramStart"/>
      <w:r>
        <w:rPr>
          <w:rFonts w:eastAsiaTheme="minorEastAsia"/>
          <w:lang w:eastAsia="zh-CN"/>
        </w:rPr>
        <w:t xml:space="preserve">with </w:t>
      </w:r>
      <w:proofErr w:type="gramEnd"/>
      <m:oMath>
        <m:r>
          <w:rPr>
            <w:rFonts w:ascii="Cambria Math" w:eastAsiaTheme="minorEastAsia" w:hAnsi="Cambria Math"/>
            <w:lang w:eastAsia="zh-CN"/>
          </w:rPr>
          <m:t>i</m:t>
        </m:r>
        <m:r>
          <m:rPr>
            <m:sty m:val="p"/>
          </m:rPr>
          <w:rPr>
            <w:rFonts w:ascii="Cambria Math" w:eastAsiaTheme="minorEastAsia" w:hAnsi="Cambria Math"/>
            <w:lang w:eastAsia="zh-CN"/>
          </w:rPr>
          <m:t>(0≤</m:t>
        </m:r>
        <m:r>
          <w:rPr>
            <w:rFonts w:ascii="Cambria Math" w:eastAsiaTheme="minorEastAsia" w:hAnsi="Cambria Math"/>
            <w:lang w:eastAsia="zh-CN"/>
          </w:rPr>
          <m:t>i&lt;</m:t>
        </m:r>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PSSCH</m:t>
            </m:r>
          </m:sub>
          <m:sup>
            <m:r>
              <w:rPr>
                <w:rFonts w:ascii="Cambria Math" w:eastAsiaTheme="minorEastAsia" w:hAnsi="Cambria Math"/>
                <w:lang w:eastAsia="zh-CN"/>
              </w:rPr>
              <m:t>PSFCH</m:t>
            </m:r>
          </m:sup>
        </m:sSubSup>
        <m:r>
          <m:rPr>
            <m:sty m:val="p"/>
          </m:rPr>
          <w:rPr>
            <w:rFonts w:ascii="Cambria Math" w:eastAsiaTheme="minorEastAsia" w:hAnsi="Cambria Math"/>
            <w:lang w:eastAsia="zh-CN"/>
          </w:rPr>
          <m:t>)</m:t>
        </m:r>
      </m:oMath>
      <w:r>
        <w:rPr>
          <w:rFonts w:eastAsiaTheme="minorEastAsia" w:hint="eastAsia"/>
          <w:lang w:eastAsia="zh-CN"/>
        </w:rPr>
        <w:t>.</w:t>
      </w:r>
      <w:r>
        <w:rPr>
          <w:rFonts w:eastAsiaTheme="minorEastAsia"/>
          <w:lang w:eastAsia="zh-CN"/>
        </w:rPr>
        <w:t xml:space="preserve"> Accordingly, </w:t>
      </w:r>
      <w:r w:rsidR="006A6EB0">
        <w:rPr>
          <w:rFonts w:eastAsiaTheme="minorEastAsia"/>
          <w:lang w:eastAsia="zh-CN"/>
        </w:rPr>
        <w:t xml:space="preserve">e.g. </w:t>
      </w:r>
      <w:r>
        <w:rPr>
          <w:rFonts w:eastAsiaTheme="minorEastAsia"/>
          <w:lang w:eastAsia="zh-CN"/>
        </w:rPr>
        <w:t xml:space="preserve">for a PSSCH </w:t>
      </w:r>
      <w:r w:rsidR="006A6EB0">
        <w:rPr>
          <w:rFonts w:eastAsiaTheme="minorEastAsia"/>
          <w:lang w:eastAsia="zh-CN"/>
        </w:rPr>
        <w:t>reception with the last slot</w:t>
      </w:r>
      <w:r>
        <w:rPr>
          <w:rFonts w:eastAsiaTheme="minorEastAsia"/>
          <w:lang w:eastAsia="zh-CN"/>
        </w:rPr>
        <w:t xml:space="preserve"> in </w:t>
      </w:r>
      <w:proofErr w:type="gramStart"/>
      <w:r>
        <w:rPr>
          <w:rFonts w:eastAsiaTheme="minorEastAsia"/>
          <w:lang w:eastAsia="zh-CN"/>
        </w:rPr>
        <w:t xml:space="preserve">slot </w:t>
      </w:r>
      <w:proofErr w:type="gramEnd"/>
      <m:oMath>
        <m:r>
          <w:rPr>
            <w:rFonts w:ascii="Cambria Math" w:eastAsiaTheme="minorEastAsia" w:hAnsi="Cambria Math"/>
            <w:lang w:eastAsia="zh-CN"/>
          </w:rPr>
          <m:t>n</m:t>
        </m:r>
      </m:oMath>
      <w:r>
        <w:rPr>
          <w:rFonts w:eastAsiaTheme="minorEastAsia" w:hint="eastAsia"/>
          <w:lang w:eastAsia="zh-CN"/>
        </w:rPr>
        <w:t>,</w:t>
      </w:r>
      <w:r>
        <w:rPr>
          <w:rFonts w:eastAsiaTheme="minorEastAsia"/>
          <w:lang w:eastAsia="zh-CN"/>
        </w:rPr>
        <w:t xml:space="preserve"> UE has to determine the value of </w:t>
      </w:r>
      <m:oMath>
        <m:r>
          <w:rPr>
            <w:rFonts w:ascii="Cambria Math" w:eastAsiaTheme="minorEastAsia" w:hAnsi="Cambria Math"/>
            <w:lang w:eastAsia="zh-CN"/>
          </w:rPr>
          <m:t>i</m:t>
        </m:r>
      </m:oMath>
      <w:r>
        <w:rPr>
          <w:rFonts w:eastAsiaTheme="minorEastAsia" w:hint="eastAsia"/>
          <w:lang w:eastAsia="zh-CN"/>
        </w:rPr>
        <w:t xml:space="preserve"> </w:t>
      </w:r>
      <w:r>
        <w:rPr>
          <w:rFonts w:eastAsiaTheme="minorEastAsia"/>
          <w:lang w:eastAsia="zh-CN"/>
        </w:rPr>
        <w:t xml:space="preserve">for slot </w:t>
      </w:r>
      <m:oMath>
        <m:r>
          <w:rPr>
            <w:rFonts w:ascii="Cambria Math" w:eastAsiaTheme="minorEastAsia" w:hAnsi="Cambria Math"/>
            <w:lang w:eastAsia="zh-CN"/>
          </w:rPr>
          <m:t>n</m:t>
        </m:r>
      </m:oMath>
      <w:r>
        <w:rPr>
          <w:rFonts w:eastAsiaTheme="minorEastAsia" w:hint="eastAsia"/>
          <w:lang w:eastAsia="zh-CN"/>
        </w:rPr>
        <w:t>,</w:t>
      </w:r>
      <w:r>
        <w:rPr>
          <w:rFonts w:eastAsiaTheme="minorEastAsia"/>
          <w:lang w:eastAsia="zh-CN"/>
        </w:rPr>
        <w:t xml:space="preserve"> to determine the candidate PSFCH resources as specified.</w:t>
      </w:r>
    </w:p>
    <w:p w14:paraId="18C12E79" w14:textId="27E3FA2D" w:rsidR="006A6EB0" w:rsidRDefault="006A6EB0" w:rsidP="00AB6B58">
      <w:pPr>
        <w:spacing w:before="100" w:beforeAutospacing="1"/>
        <w:rPr>
          <w:rFonts w:eastAsiaTheme="minorEastAsia"/>
          <w:lang w:eastAsia="zh-CN"/>
        </w:rPr>
      </w:pPr>
      <w:r>
        <w:rPr>
          <w:rFonts w:eastAsiaTheme="minorEastAsia"/>
          <w:lang w:eastAsia="zh-CN"/>
        </w:rPr>
        <w:t>The corresponding text on determining PSFCH time domain resource is quoted as follows,</w:t>
      </w:r>
    </w:p>
    <w:tbl>
      <w:tblPr>
        <w:tblStyle w:val="ac"/>
        <w:tblW w:w="0" w:type="auto"/>
        <w:tblLook w:val="04A0" w:firstRow="1" w:lastRow="0" w:firstColumn="1" w:lastColumn="0" w:noHBand="0" w:noVBand="1"/>
      </w:tblPr>
      <w:tblGrid>
        <w:gridCol w:w="10180"/>
      </w:tblGrid>
      <w:tr w:rsidR="00485B27" w14:paraId="24B43AF4" w14:textId="77777777" w:rsidTr="00877D52">
        <w:tc>
          <w:tcPr>
            <w:tcW w:w="10180" w:type="dxa"/>
          </w:tcPr>
          <w:p w14:paraId="6DEF4E58" w14:textId="77777777" w:rsidR="00485B27" w:rsidRPr="00112B63" w:rsidRDefault="00485B27" w:rsidP="00877D52">
            <w:pPr>
              <w:pStyle w:val="20"/>
              <w:numPr>
                <w:ilvl w:val="0"/>
                <w:numId w:val="0"/>
              </w:numPr>
              <w:outlineLvl w:val="1"/>
            </w:pPr>
            <w:r w:rsidRPr="00112B63">
              <w:t>16.3</w:t>
            </w:r>
            <w:r w:rsidRPr="00112B63">
              <w:tab/>
              <w:t xml:space="preserve">UE procedure for reporting HARQ-ACK on sidelink </w:t>
            </w:r>
          </w:p>
          <w:p w14:paraId="109D6B0D" w14:textId="77777777" w:rsidR="00485B27" w:rsidRPr="00923A03" w:rsidRDefault="00485B27" w:rsidP="00877D52">
            <w:pPr>
              <w:rPr>
                <w:sz w:val="20"/>
              </w:rPr>
            </w:pPr>
            <w:r w:rsidRPr="00923A03">
              <w:rPr>
                <w:sz w:val="20"/>
              </w:rPr>
              <w:t>[…]</w:t>
            </w:r>
          </w:p>
          <w:p w14:paraId="0220868D" w14:textId="1555CD94" w:rsidR="00485B27" w:rsidRPr="00923A03" w:rsidRDefault="00A6029E" w:rsidP="00877D52">
            <w:pPr>
              <w:rPr>
                <w:sz w:val="20"/>
              </w:rPr>
            </w:pPr>
            <w:r w:rsidRPr="00A6029E">
              <w:rPr>
                <w:rFonts w:eastAsia="等线"/>
                <w:sz w:val="20"/>
                <w:lang w:eastAsia="en-US"/>
              </w:rPr>
              <w:t xml:space="preserve">If a UE receives a PSSCH in a resource pool and a ZYX field in a SCI format 02 scheduling the PSSCH reception indicates to the UE to report HARQ-ACK information for the PSSCH reception [5, TS 38.212], the UE provides the HARQ-ACK information in a PSFCH transmission in the resource pool. </w:t>
            </w:r>
            <w:r w:rsidRPr="00AB6B58">
              <w:rPr>
                <w:rFonts w:eastAsia="等线"/>
                <w:sz w:val="20"/>
                <w:highlight w:val="yellow"/>
                <w:lang w:eastAsia="en-US"/>
              </w:rPr>
              <w:t xml:space="preserve">The UE transmits the PSFCH in a first slot that includes PSFCH resources and is at least a number of slots, provided by </w:t>
            </w:r>
            <w:proofErr w:type="spellStart"/>
            <w:r w:rsidRPr="00AB6B58">
              <w:rPr>
                <w:rFonts w:eastAsia="等线"/>
                <w:i/>
                <w:sz w:val="20"/>
                <w:highlight w:val="yellow"/>
                <w:lang w:eastAsia="en-US"/>
              </w:rPr>
              <w:t>MinTimeGapPSFCH</w:t>
            </w:r>
            <w:proofErr w:type="spellEnd"/>
            <w:r w:rsidRPr="00AB6B58">
              <w:rPr>
                <w:rFonts w:eastAsia="等线"/>
                <w:sz w:val="20"/>
                <w:highlight w:val="yellow"/>
                <w:lang w:eastAsia="en-US"/>
              </w:rPr>
              <w:t>, of the resource pool after a last slot of the PSSCH reception.</w:t>
            </w:r>
          </w:p>
          <w:p w14:paraId="34D684DF" w14:textId="77777777" w:rsidR="00485B27" w:rsidRPr="00814F97" w:rsidRDefault="00485B27" w:rsidP="00877D52">
            <w:r w:rsidRPr="00923A03">
              <w:rPr>
                <w:sz w:val="20"/>
              </w:rPr>
              <w:t>[…]</w:t>
            </w:r>
          </w:p>
        </w:tc>
      </w:tr>
    </w:tbl>
    <w:p w14:paraId="63B51144" w14:textId="5B945C67" w:rsidR="00485B27" w:rsidRDefault="00A6029E" w:rsidP="00AB6B58">
      <w:pPr>
        <w:spacing w:before="100" w:beforeAutospacing="1"/>
        <w:rPr>
          <w:rFonts w:eastAsiaTheme="minorEastAsia"/>
          <w:lang w:eastAsia="zh-CN"/>
        </w:rPr>
      </w:pPr>
      <w:r>
        <w:rPr>
          <w:rFonts w:eastAsiaTheme="minorEastAsia"/>
          <w:lang w:eastAsia="zh-CN"/>
        </w:rPr>
        <w:t xml:space="preserve">The highlighted sentence specifies that for a PSSCH reception with the last slot in </w:t>
      </w:r>
      <w:proofErr w:type="gramStart"/>
      <w:r>
        <w:rPr>
          <w:rFonts w:eastAsiaTheme="minorEastAsia"/>
          <w:lang w:eastAsia="zh-CN"/>
        </w:rPr>
        <w:t xml:space="preserve">slot </w:t>
      </w:r>
      <w:proofErr w:type="gramEnd"/>
      <m:oMath>
        <m:r>
          <w:rPr>
            <w:rFonts w:ascii="Cambria Math" w:eastAsiaTheme="minorEastAsia" w:hAnsi="Cambria Math"/>
            <w:lang w:eastAsia="zh-CN"/>
          </w:rPr>
          <m:t>n</m:t>
        </m:r>
      </m:oMath>
      <w:r>
        <w:rPr>
          <w:rFonts w:eastAsiaTheme="minorEastAsia" w:hint="eastAsia"/>
          <w:lang w:eastAsia="zh-CN"/>
        </w:rPr>
        <w:t>,</w:t>
      </w:r>
      <w:r>
        <w:rPr>
          <w:rFonts w:eastAsiaTheme="minorEastAsia"/>
          <w:lang w:eastAsia="zh-CN"/>
        </w:rPr>
        <w:t xml:space="preserve"> UE is able to determine the corresponding PSFCH slot, while, from our perspective, it is </w:t>
      </w:r>
      <w:r w:rsidR="00846FCC">
        <w:rPr>
          <w:rFonts w:eastAsiaTheme="minorEastAsia" w:hint="eastAsia"/>
          <w:lang w:eastAsia="zh-CN"/>
        </w:rPr>
        <w:t>ambiguous</w:t>
      </w:r>
      <w:r>
        <w:rPr>
          <w:rFonts w:eastAsiaTheme="minorEastAsia"/>
          <w:lang w:eastAsia="zh-CN"/>
        </w:rPr>
        <w:t xml:space="preserve"> on how the UE determines</w:t>
      </w:r>
      <w:r w:rsidR="00846FCC">
        <w:rPr>
          <w:rFonts w:eastAsiaTheme="minorEastAsia"/>
          <w:lang w:eastAsia="zh-CN"/>
        </w:rPr>
        <w:t xml:space="preserve"> </w:t>
      </w:r>
      <m:oMath>
        <m:r>
          <w:rPr>
            <w:rFonts w:ascii="Cambria Math" w:eastAsiaTheme="minorEastAsia" w:hAnsi="Cambria Math"/>
            <w:lang w:eastAsia="zh-CN"/>
          </w:rPr>
          <m:t>i</m:t>
        </m:r>
      </m:oMath>
      <w:r w:rsidR="00846FCC">
        <w:rPr>
          <w:rFonts w:eastAsiaTheme="minorEastAsia" w:hint="eastAsia"/>
          <w:lang w:eastAsia="zh-CN"/>
        </w:rPr>
        <w:t xml:space="preserve"> </w:t>
      </w:r>
      <w:r w:rsidR="00846FCC">
        <w:rPr>
          <w:rFonts w:eastAsiaTheme="minorEastAsia"/>
          <w:lang w:eastAsia="zh-CN"/>
        </w:rPr>
        <w:t xml:space="preserve">for slot </w:t>
      </w:r>
      <m:oMath>
        <m:r>
          <w:rPr>
            <w:rFonts w:ascii="Cambria Math" w:eastAsiaTheme="minorEastAsia" w:hAnsi="Cambria Math"/>
            <w:lang w:eastAsia="zh-CN"/>
          </w:rPr>
          <m:t>n</m:t>
        </m:r>
      </m:oMath>
      <w:r w:rsidR="00846FCC">
        <w:rPr>
          <w:rFonts w:eastAsiaTheme="minorEastAsia"/>
          <w:lang w:eastAsia="zh-CN"/>
        </w:rPr>
        <w:t xml:space="preserve"> based on current description. Hence, we propose to further clarify the association between PSSCH slot(s) and a PSFCH slot.</w:t>
      </w:r>
    </w:p>
    <w:p w14:paraId="51A0C9C7" w14:textId="4AC09B82" w:rsidR="00DA2016" w:rsidRDefault="00DA2016" w:rsidP="00DA2016">
      <w:pPr>
        <w:spacing w:before="240" w:after="240" w:afterAutospacing="0"/>
        <w:rPr>
          <w:rFonts w:eastAsia="宋体"/>
          <w:lang w:eastAsia="zh-CN"/>
        </w:rPr>
      </w:pPr>
      <w:r>
        <w:rPr>
          <w:rFonts w:eastAsia="宋体"/>
          <w:lang w:eastAsia="zh-CN"/>
        </w:rPr>
        <w:t xml:space="preserve">A TP is provided below </w:t>
      </w:r>
      <w:r w:rsidRPr="00535A1D">
        <w:t>for sub</w:t>
      </w:r>
      <w:r>
        <w:t>-</w:t>
      </w:r>
      <w:r w:rsidRPr="00535A1D">
        <w:t xml:space="preserve">clause </w:t>
      </w:r>
      <w:r>
        <w:t>16.3 in TS 38.213</w:t>
      </w:r>
      <w:r>
        <w:rPr>
          <w:rFonts w:eastAsia="宋体"/>
          <w:lang w:eastAsia="zh-CN"/>
        </w:rPr>
        <w:t>.</w:t>
      </w:r>
    </w:p>
    <w:tbl>
      <w:tblPr>
        <w:tblStyle w:val="ac"/>
        <w:tblW w:w="0" w:type="auto"/>
        <w:tblLook w:val="04A0" w:firstRow="1" w:lastRow="0" w:firstColumn="1" w:lastColumn="0" w:noHBand="0" w:noVBand="1"/>
      </w:tblPr>
      <w:tblGrid>
        <w:gridCol w:w="9954"/>
      </w:tblGrid>
      <w:tr w:rsidR="00DA2016" w14:paraId="2B6497BC" w14:textId="77777777" w:rsidTr="00F64D05">
        <w:tc>
          <w:tcPr>
            <w:tcW w:w="9954" w:type="dxa"/>
          </w:tcPr>
          <w:p w14:paraId="12CEB998" w14:textId="77777777" w:rsidR="00DA2016" w:rsidRPr="00601324" w:rsidRDefault="00DA2016" w:rsidP="00F64D05">
            <w:pPr>
              <w:keepNext/>
              <w:keepLines/>
              <w:snapToGrid/>
              <w:spacing w:after="180" w:afterAutospacing="0"/>
              <w:jc w:val="left"/>
              <w:outlineLvl w:val="1"/>
              <w:rPr>
                <w:rFonts w:ascii="Arial" w:eastAsia="等线" w:hAnsi="Arial"/>
                <w:sz w:val="32"/>
                <w:lang w:eastAsia="en-US"/>
              </w:rPr>
            </w:pPr>
            <w:r w:rsidRPr="00601324">
              <w:rPr>
                <w:rFonts w:ascii="Arial" w:eastAsia="等线" w:hAnsi="Arial"/>
                <w:sz w:val="32"/>
                <w:lang w:eastAsia="en-US"/>
              </w:rPr>
              <w:lastRenderedPageBreak/>
              <w:t>16.3</w:t>
            </w:r>
            <w:r w:rsidRPr="00601324">
              <w:rPr>
                <w:rFonts w:ascii="Arial" w:eastAsia="等线" w:hAnsi="Arial" w:hint="eastAsia"/>
                <w:sz w:val="32"/>
                <w:lang w:eastAsia="en-US"/>
              </w:rPr>
              <w:tab/>
            </w:r>
            <w:r w:rsidRPr="00601324">
              <w:rPr>
                <w:rFonts w:ascii="Arial" w:eastAsia="等线" w:hAnsi="Arial"/>
                <w:sz w:val="32"/>
                <w:lang w:eastAsia="en-US"/>
              </w:rPr>
              <w:t xml:space="preserve">UE procedure for reporting HARQ-ACK on sidelink </w:t>
            </w:r>
          </w:p>
          <w:p w14:paraId="1FB2C50D" w14:textId="77777777" w:rsidR="00DA2016" w:rsidRPr="00601324" w:rsidRDefault="00DA2016" w:rsidP="00F64D05">
            <w:pPr>
              <w:snapToGrid/>
              <w:spacing w:after="180" w:afterAutospacing="0"/>
              <w:jc w:val="left"/>
              <w:rPr>
                <w:rFonts w:eastAsia="等线"/>
                <w:sz w:val="20"/>
                <w:lang w:eastAsia="en-US"/>
              </w:rPr>
            </w:pPr>
            <w:r w:rsidRPr="00601324">
              <w:rPr>
                <w:rFonts w:eastAsia="等线"/>
                <w:sz w:val="20"/>
                <w:lang w:eastAsia="en-US"/>
              </w:rPr>
              <w:t xml:space="preserve">A UE can be indicated by an SCI format scheduling a PSSCH reception, in one or more sub-channels from a number of </w:t>
            </w:r>
            <m:oMath>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 xml:space="preserve">subch </m:t>
                  </m:r>
                  <m:ctrlPr>
                    <w:rPr>
                      <w:rFonts w:ascii="Cambria Math" w:eastAsia="等线" w:hAnsi="Cambria Math"/>
                      <w:sz w:val="20"/>
                      <w:lang w:eastAsia="en-US"/>
                    </w:rPr>
                  </m:ctrlPr>
                </m:sub>
                <m:sup>
                  <m:r>
                    <m:rPr>
                      <m:nor/>
                    </m:rPr>
                    <w:rPr>
                      <w:rFonts w:ascii="Cambria Math" w:eastAsia="等线"/>
                      <w:sz w:val="20"/>
                      <w:lang w:eastAsia="en-US"/>
                    </w:rPr>
                    <m:t>PSSCH</m:t>
                  </m:r>
                  <m:ctrlPr>
                    <w:rPr>
                      <w:rFonts w:ascii="Cambria Math" w:eastAsia="等线" w:hAnsi="Cambria Math"/>
                      <w:sz w:val="20"/>
                      <w:lang w:eastAsia="en-US"/>
                    </w:rPr>
                  </m:ctrlPr>
                </m:sup>
              </m:sSubSup>
            </m:oMath>
            <w:r w:rsidRPr="00601324">
              <w:rPr>
                <w:rFonts w:eastAsia="等线"/>
                <w:sz w:val="20"/>
                <w:lang w:eastAsia="en-US"/>
              </w:rPr>
              <w:t xml:space="preserve"> sub-channels, to transmit a PSFCH with HARQ-ACK information in response to the PSSCH reception. The UE provides HARQ-ACK information that includes ACK or NACK, or only NACK.</w:t>
            </w:r>
          </w:p>
          <w:p w14:paraId="283E57FB" w14:textId="77777777" w:rsidR="00DA2016" w:rsidRPr="00601324" w:rsidRDefault="00DA2016" w:rsidP="00F64D05">
            <w:pPr>
              <w:snapToGrid/>
              <w:spacing w:after="180" w:afterAutospacing="0"/>
              <w:jc w:val="left"/>
              <w:rPr>
                <w:rFonts w:eastAsia="等线"/>
                <w:sz w:val="20"/>
                <w:lang w:eastAsia="en-US"/>
              </w:rPr>
            </w:pPr>
            <w:r w:rsidRPr="00601324">
              <w:rPr>
                <w:rFonts w:eastAsia="等线"/>
                <w:sz w:val="20"/>
                <w:lang w:eastAsia="en-US"/>
              </w:rPr>
              <w:t xml:space="preserve">A UE can be provided, by </w:t>
            </w:r>
            <w:proofErr w:type="spellStart"/>
            <w:r w:rsidRPr="00601324">
              <w:rPr>
                <w:rFonts w:eastAsia="等线"/>
                <w:i/>
                <w:sz w:val="20"/>
                <w:lang w:eastAsia="en-US"/>
              </w:rPr>
              <w:t>periodPSFCHresource</w:t>
            </w:r>
            <w:proofErr w:type="spellEnd"/>
            <w:r w:rsidRPr="00601324">
              <w:rPr>
                <w:rFonts w:eastAsia="等线"/>
                <w:sz w:val="20"/>
                <w:lang w:eastAsia="en-US"/>
              </w:rPr>
              <w:t xml:space="preserve">, a number of slots in a resource pool for a period of PSFCH transmission occasion resources. If the number is zero, PSFCH transmissions from the UE in the resource pool are disabled.  </w:t>
            </w:r>
          </w:p>
          <w:p w14:paraId="7AC2089E" w14:textId="77777777" w:rsidR="00DA2016" w:rsidRPr="00601324" w:rsidRDefault="00DA2016" w:rsidP="00F64D05">
            <w:pPr>
              <w:snapToGrid/>
              <w:spacing w:after="180" w:afterAutospacing="0"/>
              <w:jc w:val="left"/>
              <w:rPr>
                <w:rFonts w:eastAsia="等线"/>
                <w:sz w:val="20"/>
                <w:lang w:eastAsia="en-US"/>
              </w:rPr>
            </w:pPr>
            <w:r w:rsidRPr="00601324">
              <w:rPr>
                <w:rFonts w:eastAsia="等线"/>
                <w:sz w:val="20"/>
                <w:lang w:eastAsia="en-US"/>
              </w:rPr>
              <w:t>A UE may be indicated by higher layers to not transmit a PSFCH in response to a PSSCH reception [</w:t>
            </w:r>
            <w:r w:rsidRPr="00601324">
              <w:rPr>
                <w:rFonts w:eastAsia="Malgun Gothic"/>
                <w:sz w:val="20"/>
                <w:lang w:eastAsia="en-US"/>
              </w:rPr>
              <w:t>11, TS 38.321]</w:t>
            </w:r>
            <w:r w:rsidRPr="00601324">
              <w:rPr>
                <w:rFonts w:eastAsia="等线"/>
                <w:sz w:val="20"/>
                <w:lang w:eastAsia="en-US"/>
              </w:rPr>
              <w:t>.</w:t>
            </w:r>
          </w:p>
          <w:p w14:paraId="00D18216" w14:textId="3261795D" w:rsidR="00DA2016" w:rsidRPr="00601324" w:rsidRDefault="00DA2016" w:rsidP="00F64D05">
            <w:pPr>
              <w:snapToGrid/>
              <w:spacing w:after="180" w:afterAutospacing="0"/>
              <w:jc w:val="left"/>
              <w:rPr>
                <w:rFonts w:eastAsia="等线"/>
                <w:sz w:val="20"/>
                <w:lang w:eastAsia="en-US"/>
              </w:rPr>
            </w:pPr>
            <w:r w:rsidRPr="00601324">
              <w:rPr>
                <w:rFonts w:eastAsia="等线"/>
                <w:sz w:val="20"/>
                <w:lang w:eastAsia="en-US"/>
              </w:rPr>
              <w:t xml:space="preserve">If a UE receives a PSSCH in a resource pool and a ZYX field in a SCI format 0_2 scheduling the PSSCH reception indicates to the UE to report HARQ-ACK information for the PSSCH reception [5, TS 38.212], the UE provides the HARQ-ACK information in a PSFCH transmission in the resource pool. </w:t>
            </w:r>
            <w:ins w:id="73" w:author="Sharp" w:date="2020-04-08T12:50:00Z">
              <w:r w:rsidRPr="00115CCC">
                <w:rPr>
                  <w:rFonts w:eastAsia="Malgun Gothic"/>
                  <w:sz w:val="20"/>
                  <w:lang w:eastAsia="en-US"/>
                </w:rPr>
                <w:t xml:space="preserve">A PSFCH slot </w:t>
              </w:r>
              <m:oMath>
                <m:sSubSup>
                  <m:sSubSupPr>
                    <m:ctrlPr>
                      <w:rPr>
                        <w:rFonts w:ascii="Cambria Math" w:eastAsia="Malgun Gothic" w:hAnsi="Cambria Math"/>
                        <w:i/>
                        <w:iCs/>
                        <w:sz w:val="20"/>
                        <w:lang w:eastAsia="en-US"/>
                      </w:rPr>
                    </m:ctrlPr>
                  </m:sSubSupPr>
                  <m:e>
                    <m:r>
                      <w:rPr>
                        <w:rFonts w:ascii="Cambria Math" w:eastAsia="Malgun Gothic" w:hAnsi="Cambria Math"/>
                        <w:sz w:val="20"/>
                        <w:lang w:eastAsia="en-US"/>
                      </w:rPr>
                      <m:t>t</m:t>
                    </m:r>
                  </m:e>
                  <m:sub>
                    <m:r>
                      <w:rPr>
                        <w:rFonts w:ascii="Cambria Math" w:eastAsia="Malgun Gothic" w:hAnsi="Cambria Math"/>
                        <w:sz w:val="20"/>
                        <w:lang w:eastAsia="en-US"/>
                      </w:rPr>
                      <m:t>q</m:t>
                    </m:r>
                  </m:sub>
                  <m:sup>
                    <m:r>
                      <w:rPr>
                        <w:rFonts w:ascii="Cambria Math" w:eastAsia="Malgun Gothic" w:hAnsi="Cambria Math"/>
                        <w:sz w:val="20"/>
                        <w:lang w:eastAsia="en-US"/>
                      </w:rPr>
                      <m:t>SL</m:t>
                    </m:r>
                  </m:sup>
                </m:sSubSup>
              </m:oMath>
              <w:r w:rsidRPr="00115CCC">
                <w:rPr>
                  <w:rFonts w:eastAsia="Malgun Gothic"/>
                  <w:sz w:val="20"/>
                  <w:lang w:eastAsia="en-US"/>
                </w:rPr>
                <w:t xml:space="preserve"> is associated with </w:t>
              </w:r>
              <m:oMath>
                <m:sSubSup>
                  <m:sSubSupPr>
                    <m:ctrlPr>
                      <w:rPr>
                        <w:rFonts w:ascii="Cambria Math" w:eastAsia="Malgun Gothic" w:hAnsi="Cambria Math"/>
                        <w:i/>
                        <w:iCs/>
                        <w:sz w:val="20"/>
                        <w:lang w:eastAsia="en-US"/>
                      </w:rPr>
                    </m:ctrlPr>
                  </m:sSubSupPr>
                  <m:e>
                    <m:r>
                      <w:rPr>
                        <w:rFonts w:ascii="Cambria Math" w:eastAsia="Malgun Gothic" w:hAnsi="Cambria Math"/>
                        <w:sz w:val="20"/>
                        <w:lang w:eastAsia="en-US"/>
                      </w:rPr>
                      <m:t>N</m:t>
                    </m:r>
                  </m:e>
                  <m:sub>
                    <m:r>
                      <w:rPr>
                        <w:rFonts w:ascii="Cambria Math" w:eastAsia="Malgun Gothic" w:hAnsi="Cambria Math"/>
                        <w:sz w:val="20"/>
                        <w:lang w:eastAsia="en-US"/>
                      </w:rPr>
                      <m:t>PSSCH</m:t>
                    </m:r>
                  </m:sub>
                  <m:sup>
                    <m:r>
                      <w:rPr>
                        <w:rFonts w:ascii="Cambria Math" w:eastAsia="Malgun Gothic" w:hAnsi="Cambria Math"/>
                        <w:sz w:val="20"/>
                        <w:lang w:eastAsia="en-US"/>
                      </w:rPr>
                      <m:t>PSFCH</m:t>
                    </m:r>
                  </m:sup>
                </m:sSubSup>
              </m:oMath>
              <w:r w:rsidRPr="00115CCC">
                <w:rPr>
                  <w:rFonts w:eastAsia="Malgun Gothic"/>
                  <w:i/>
                  <w:iCs/>
                  <w:sz w:val="20"/>
                  <w:lang w:eastAsia="en-US"/>
                </w:rPr>
                <w:t xml:space="preserve"> </w:t>
              </w:r>
              <w:r w:rsidRPr="00115CCC">
                <w:rPr>
                  <w:rFonts w:eastAsia="Malgun Gothic"/>
                  <w:sz w:val="20"/>
                  <w:lang w:eastAsia="en-US"/>
                </w:rPr>
                <w:t>consecutive slots starting from</w:t>
              </w:r>
              <w:r w:rsidRPr="00115CCC">
                <w:rPr>
                  <w:rFonts w:eastAsia="Malgun Gothic"/>
                  <w:i/>
                  <w:iCs/>
                  <w:sz w:val="20"/>
                  <w:lang w:eastAsia="en-US"/>
                </w:rPr>
                <w:t xml:space="preserve"> </w:t>
              </w:r>
              <m:oMath>
                <m:sSubSup>
                  <m:sSubSupPr>
                    <m:ctrlPr>
                      <w:rPr>
                        <w:rFonts w:ascii="Cambria Math" w:eastAsia="Malgun Gothic" w:hAnsi="Cambria Math"/>
                        <w:i/>
                        <w:iCs/>
                        <w:sz w:val="20"/>
                        <w:lang w:eastAsia="en-US"/>
                      </w:rPr>
                    </m:ctrlPr>
                  </m:sSubSupPr>
                  <m:e>
                    <m:r>
                      <w:rPr>
                        <w:rFonts w:ascii="Cambria Math" w:eastAsia="Malgun Gothic" w:hAnsi="Cambria Math"/>
                        <w:sz w:val="20"/>
                        <w:lang w:eastAsia="en-US"/>
                      </w:rPr>
                      <m:t>t</m:t>
                    </m:r>
                  </m:e>
                  <m:sub>
                    <m:r>
                      <w:rPr>
                        <w:rFonts w:ascii="Cambria Math" w:eastAsia="Malgun Gothic" w:hAnsi="Cambria Math"/>
                        <w:sz w:val="20"/>
                        <w:lang w:eastAsia="en-US"/>
                      </w:rPr>
                      <m:t>q-MinTimeGapPSFCH-</m:t>
                    </m:r>
                    <m:sSubSup>
                      <m:sSubSupPr>
                        <m:ctrlPr>
                          <w:rPr>
                            <w:rFonts w:ascii="Cambria Math" w:eastAsia="Malgun Gothic" w:hAnsi="Cambria Math"/>
                            <w:i/>
                            <w:iCs/>
                            <w:sz w:val="20"/>
                            <w:lang w:eastAsia="en-US"/>
                          </w:rPr>
                        </m:ctrlPr>
                      </m:sSubSupPr>
                      <m:e>
                        <m:r>
                          <w:rPr>
                            <w:rFonts w:ascii="Cambria Math" w:eastAsia="Malgun Gothic" w:hAnsi="Cambria Math"/>
                            <w:sz w:val="20"/>
                            <w:lang w:eastAsia="en-US"/>
                          </w:rPr>
                          <m:t>N</m:t>
                        </m:r>
                      </m:e>
                      <m:sub>
                        <m:r>
                          <w:rPr>
                            <w:rFonts w:ascii="Cambria Math" w:eastAsia="Malgun Gothic" w:hAnsi="Cambria Math"/>
                            <w:sz w:val="20"/>
                            <w:lang w:eastAsia="en-US"/>
                          </w:rPr>
                          <m:t>PSSCH</m:t>
                        </m:r>
                      </m:sub>
                      <m:sup>
                        <m:r>
                          <w:rPr>
                            <w:rFonts w:ascii="Cambria Math" w:eastAsia="Malgun Gothic" w:hAnsi="Cambria Math"/>
                            <w:sz w:val="20"/>
                            <w:lang w:eastAsia="en-US"/>
                          </w:rPr>
                          <m:t>PSFCH</m:t>
                        </m:r>
                      </m:sup>
                    </m:sSubSup>
                  </m:sub>
                  <m:sup>
                    <m:r>
                      <w:rPr>
                        <w:rFonts w:ascii="Cambria Math" w:eastAsia="Malgun Gothic" w:hAnsi="Cambria Math"/>
                        <w:sz w:val="20"/>
                        <w:lang w:eastAsia="en-US"/>
                      </w:rPr>
                      <m:t>SL</m:t>
                    </m:r>
                  </m:sup>
                </m:sSubSup>
              </m:oMath>
              <w:r>
                <w:rPr>
                  <w:rFonts w:eastAsiaTheme="minorEastAsia" w:hint="eastAsia"/>
                  <w:iCs/>
                  <w:sz w:val="20"/>
                  <w:lang w:eastAsia="zh-CN"/>
                </w:rPr>
                <w:t>,</w:t>
              </w:r>
              <w:r>
                <w:rPr>
                  <w:rFonts w:eastAsiaTheme="minorEastAsia"/>
                  <w:iCs/>
                  <w:sz w:val="20"/>
                  <w:lang w:eastAsia="zh-CN"/>
                </w:rPr>
                <w:t xml:space="preserve"> </w:t>
              </w:r>
              <m:oMath>
                <m:r>
                  <m:rPr>
                    <m:sty m:val="p"/>
                  </m:rPr>
                  <w:rPr>
                    <w:rFonts w:ascii="Cambria Math" w:eastAsiaTheme="minorEastAsia" w:hAnsi="Cambria Math"/>
                    <w:sz w:val="20"/>
                    <w:lang w:eastAsia="zh-CN"/>
                  </w:rPr>
                  <m:t>(</m:t>
                </m:r>
                <m:sSubSup>
                  <m:sSubSupPr>
                    <m:ctrlPr>
                      <w:rPr>
                        <w:rFonts w:ascii="Cambria Math" w:eastAsiaTheme="minorEastAsia" w:hAnsi="Cambria Math"/>
                        <w:iCs/>
                        <w:sz w:val="20"/>
                        <w:lang w:eastAsia="zh-CN"/>
                      </w:rPr>
                    </m:ctrlPr>
                  </m:sSubSupPr>
                  <m:e>
                    <m:r>
                      <w:rPr>
                        <w:rFonts w:ascii="Cambria Math" w:eastAsiaTheme="minorEastAsia" w:hAnsi="Cambria Math"/>
                        <w:sz w:val="20"/>
                        <w:lang w:eastAsia="zh-CN"/>
                      </w:rPr>
                      <m:t>t</m:t>
                    </m:r>
                  </m:e>
                  <m:sub>
                    <m:r>
                      <w:rPr>
                        <w:rFonts w:ascii="Cambria Math" w:eastAsiaTheme="minorEastAsia" w:hAnsi="Cambria Math"/>
                        <w:sz w:val="20"/>
                        <w:lang w:eastAsia="zh-CN"/>
                      </w:rPr>
                      <m:t>0</m:t>
                    </m:r>
                  </m:sub>
                  <m:sup>
                    <m:r>
                      <w:rPr>
                        <w:rFonts w:ascii="Cambria Math" w:eastAsiaTheme="minorEastAsia" w:hAnsi="Cambria Math"/>
                        <w:sz w:val="20"/>
                        <w:lang w:eastAsia="zh-CN"/>
                      </w:rPr>
                      <m:t>SL</m:t>
                    </m:r>
                  </m:sup>
                </m:sSubSup>
                <m:r>
                  <m:rPr>
                    <m:sty m:val="p"/>
                  </m:rPr>
                  <w:rPr>
                    <w:rFonts w:ascii="Cambria Math" w:eastAsiaTheme="minorEastAsia" w:hAnsi="Cambria Math"/>
                    <w:sz w:val="20"/>
                    <w:lang w:eastAsia="zh-CN"/>
                  </w:rPr>
                  <m:t xml:space="preserve">, </m:t>
                </m:r>
                <m:sSubSup>
                  <m:sSubSupPr>
                    <m:ctrlPr>
                      <w:rPr>
                        <w:rFonts w:ascii="Cambria Math" w:eastAsiaTheme="minorEastAsia" w:hAnsi="Cambria Math"/>
                        <w:iCs/>
                        <w:sz w:val="20"/>
                        <w:lang w:eastAsia="zh-CN"/>
                      </w:rPr>
                    </m:ctrlPr>
                  </m:sSubSupPr>
                  <m:e>
                    <m:r>
                      <w:rPr>
                        <w:rFonts w:ascii="Cambria Math" w:eastAsiaTheme="minorEastAsia" w:hAnsi="Cambria Math"/>
                        <w:sz w:val="20"/>
                        <w:lang w:eastAsia="zh-CN"/>
                      </w:rPr>
                      <m:t>t</m:t>
                    </m:r>
                  </m:e>
                  <m:sub>
                    <m:r>
                      <w:rPr>
                        <w:rFonts w:ascii="Cambria Math" w:eastAsiaTheme="minorEastAsia" w:hAnsi="Cambria Math"/>
                        <w:sz w:val="20"/>
                        <w:lang w:eastAsia="zh-CN"/>
                      </w:rPr>
                      <m:t>1</m:t>
                    </m:r>
                  </m:sub>
                  <m:sup>
                    <m:r>
                      <w:rPr>
                        <w:rFonts w:ascii="Cambria Math" w:eastAsiaTheme="minorEastAsia" w:hAnsi="Cambria Math"/>
                        <w:sz w:val="20"/>
                        <w:lang w:eastAsia="zh-CN"/>
                      </w:rPr>
                      <m:t>SL</m:t>
                    </m:r>
                  </m:sup>
                </m:sSubSup>
                <m:r>
                  <m:rPr>
                    <m:sty m:val="p"/>
                  </m:rPr>
                  <w:rPr>
                    <w:rFonts w:ascii="Cambria Math" w:eastAsiaTheme="minorEastAsia" w:hAnsi="Cambria Math"/>
                    <w:sz w:val="20"/>
                    <w:lang w:eastAsia="zh-CN"/>
                  </w:rPr>
                  <m:t>,</m:t>
                </m:r>
                <m:sSubSup>
                  <m:sSubSupPr>
                    <m:ctrlPr>
                      <w:rPr>
                        <w:rFonts w:ascii="Cambria Math" w:eastAsiaTheme="minorEastAsia" w:hAnsi="Cambria Math"/>
                        <w:iCs/>
                        <w:sz w:val="20"/>
                        <w:lang w:eastAsia="zh-CN"/>
                      </w:rPr>
                    </m:ctrlPr>
                  </m:sSubSupPr>
                  <m:e>
                    <m:r>
                      <w:rPr>
                        <w:rFonts w:ascii="Cambria Math" w:eastAsiaTheme="minorEastAsia" w:hAnsi="Cambria Math"/>
                        <w:sz w:val="20"/>
                        <w:lang w:eastAsia="zh-CN"/>
                      </w:rPr>
                      <m:t>t</m:t>
                    </m:r>
                  </m:e>
                  <m:sub>
                    <m:r>
                      <w:rPr>
                        <w:rFonts w:ascii="Cambria Math" w:eastAsiaTheme="minorEastAsia" w:hAnsi="Cambria Math"/>
                        <w:sz w:val="20"/>
                        <w:lang w:eastAsia="zh-CN"/>
                      </w:rPr>
                      <m:t>2</m:t>
                    </m:r>
                  </m:sub>
                  <m:sup>
                    <m:r>
                      <w:rPr>
                        <w:rFonts w:ascii="Cambria Math" w:eastAsiaTheme="minorEastAsia" w:hAnsi="Cambria Math"/>
                        <w:sz w:val="20"/>
                        <w:lang w:eastAsia="zh-CN"/>
                      </w:rPr>
                      <m:t>SL</m:t>
                    </m:r>
                  </m:sup>
                </m:sSubSup>
                <m:r>
                  <m:rPr>
                    <m:sty m:val="p"/>
                  </m:rPr>
                  <w:rPr>
                    <w:rFonts w:ascii="Cambria Math" w:eastAsiaTheme="minorEastAsia" w:hAnsi="Cambria Math"/>
                    <w:sz w:val="20"/>
                    <w:lang w:eastAsia="zh-CN"/>
                  </w:rPr>
                  <m:t>,… )</m:t>
                </m:r>
              </m:oMath>
              <w:r>
                <w:rPr>
                  <w:rFonts w:eastAsiaTheme="minorEastAsia" w:hint="eastAsia"/>
                  <w:iCs/>
                  <w:sz w:val="20"/>
                  <w:lang w:eastAsia="zh-CN"/>
                </w:rPr>
                <w:t xml:space="preserve"> </w:t>
              </w:r>
              <w:r>
                <w:rPr>
                  <w:rFonts w:eastAsiaTheme="minorEastAsia"/>
                  <w:iCs/>
                  <w:sz w:val="20"/>
                  <w:lang w:eastAsia="zh-CN"/>
                </w:rPr>
                <w:t xml:space="preserve">is determined by [6, TS 38.214] and </w:t>
              </w:r>
              <m:oMath>
                <m:sSubSup>
                  <m:sSubSupPr>
                    <m:ctrlPr>
                      <w:rPr>
                        <w:rFonts w:ascii="Cambria Math" w:eastAsia="Malgun Gothic" w:hAnsi="Cambria Math"/>
                        <w:i/>
                        <w:iCs/>
                        <w:sz w:val="20"/>
                        <w:lang w:eastAsia="en-US"/>
                      </w:rPr>
                    </m:ctrlPr>
                  </m:sSubSupPr>
                  <m:e>
                    <m:r>
                      <w:rPr>
                        <w:rFonts w:ascii="Cambria Math" w:eastAsia="Malgun Gothic" w:hAnsi="Cambria Math"/>
                        <w:sz w:val="20"/>
                        <w:lang w:eastAsia="en-US"/>
                      </w:rPr>
                      <m:t>N</m:t>
                    </m:r>
                  </m:e>
                  <m:sub>
                    <m:r>
                      <w:rPr>
                        <w:rFonts w:ascii="Cambria Math" w:eastAsia="Malgun Gothic" w:hAnsi="Cambria Math"/>
                        <w:sz w:val="20"/>
                        <w:lang w:eastAsia="en-US"/>
                      </w:rPr>
                      <m:t>PSSCH</m:t>
                    </m:r>
                  </m:sub>
                  <m:sup>
                    <m:r>
                      <w:rPr>
                        <w:rFonts w:ascii="Cambria Math" w:eastAsia="Malgun Gothic" w:hAnsi="Cambria Math"/>
                        <w:sz w:val="20"/>
                        <w:lang w:eastAsia="en-US"/>
                      </w:rPr>
                      <m:t>PSFCH</m:t>
                    </m:r>
                  </m:sup>
                </m:sSubSup>
              </m:oMath>
              <w:r>
                <w:rPr>
                  <w:rFonts w:eastAsiaTheme="minorEastAsia" w:hint="eastAsia"/>
                  <w:iCs/>
                  <w:sz w:val="20"/>
                  <w:lang w:eastAsia="zh-CN"/>
                </w:rPr>
                <w:t xml:space="preserve"> </w:t>
              </w:r>
              <w:r>
                <w:rPr>
                  <w:rFonts w:eastAsiaTheme="minorEastAsia"/>
                  <w:iCs/>
                  <w:sz w:val="20"/>
                  <w:lang w:eastAsia="zh-CN"/>
                </w:rPr>
                <w:t xml:space="preserve">is provided by </w:t>
              </w:r>
              <w:proofErr w:type="spellStart"/>
              <w:r w:rsidRPr="00704B44">
                <w:rPr>
                  <w:rFonts w:eastAsiaTheme="minorEastAsia"/>
                  <w:i/>
                  <w:iCs/>
                  <w:sz w:val="20"/>
                  <w:lang w:eastAsia="zh-CN"/>
                </w:rPr>
                <w:t>periodPSFCHresource</w:t>
              </w:r>
              <w:proofErr w:type="spellEnd"/>
              <w:r>
                <w:rPr>
                  <w:rFonts w:eastAsiaTheme="minorEastAsia"/>
                  <w:iCs/>
                  <w:sz w:val="20"/>
                  <w:lang w:eastAsia="zh-CN"/>
                </w:rPr>
                <w:t>.</w:t>
              </w:r>
            </w:ins>
            <w:del w:id="74" w:author="Sharp" w:date="2020-04-08T12:50:00Z">
              <w:r w:rsidRPr="00601324" w:rsidDel="00DA2016">
                <w:rPr>
                  <w:rFonts w:eastAsia="等线"/>
                  <w:sz w:val="20"/>
                  <w:lang w:eastAsia="en-US"/>
                </w:rPr>
                <w:delText xml:space="preserve">The UE transmits the PSFCH in a first slot that includes PSFCH resources and is at least a number of slots, provided by </w:delText>
              </w:r>
              <w:r w:rsidRPr="00601324" w:rsidDel="00DA2016">
                <w:rPr>
                  <w:rFonts w:eastAsia="等线"/>
                  <w:i/>
                  <w:sz w:val="20"/>
                  <w:lang w:eastAsia="en-US"/>
                </w:rPr>
                <w:delText>MinTimeGapPSFCH</w:delText>
              </w:r>
              <w:r w:rsidRPr="00601324" w:rsidDel="00DA2016">
                <w:rPr>
                  <w:rFonts w:eastAsia="等线"/>
                  <w:sz w:val="20"/>
                  <w:lang w:eastAsia="en-US"/>
                </w:rPr>
                <w:delText>, of the resource pool after a last slot of the PSSCH reception.</w:delText>
              </w:r>
            </w:del>
            <w:r w:rsidRPr="00601324">
              <w:rPr>
                <w:rFonts w:eastAsia="等线"/>
                <w:sz w:val="20"/>
                <w:lang w:eastAsia="en-US"/>
              </w:rPr>
              <w:t xml:space="preserve">   </w:t>
            </w:r>
          </w:p>
          <w:p w14:paraId="0078386C" w14:textId="35F1ED38" w:rsidR="00DA2016" w:rsidRPr="00601324" w:rsidRDefault="00DA2016" w:rsidP="00F64D05">
            <w:pPr>
              <w:snapToGrid/>
              <w:spacing w:after="180" w:afterAutospacing="0"/>
              <w:jc w:val="left"/>
              <w:rPr>
                <w:rFonts w:eastAsia="等线"/>
                <w:sz w:val="20"/>
                <w:lang w:eastAsia="en-US"/>
              </w:rPr>
            </w:pPr>
            <w:r w:rsidRPr="00601324">
              <w:rPr>
                <w:rFonts w:eastAsia="等线"/>
                <w:sz w:val="20"/>
                <w:lang w:eastAsia="en-US"/>
              </w:rPr>
              <w:t xml:space="preserve">A UE is provided by </w:t>
            </w:r>
            <w:proofErr w:type="spellStart"/>
            <w:r w:rsidRPr="00601324">
              <w:rPr>
                <w:rFonts w:eastAsia="等线"/>
                <w:i/>
                <w:sz w:val="20"/>
                <w:lang w:eastAsia="en-US"/>
              </w:rPr>
              <w:t>rbSetPSFCH</w:t>
            </w:r>
            <w:proofErr w:type="spellEnd"/>
            <w:r w:rsidRPr="00601324">
              <w:rPr>
                <w:rFonts w:eastAsia="等线"/>
                <w:sz w:val="20"/>
                <w:lang w:eastAsia="en-US"/>
              </w:rPr>
              <w:t xml:space="preserve"> a set of </w:t>
            </w:r>
            <m:oMath>
              <m:sSubSup>
                <m:sSubSupPr>
                  <m:ctrlPr>
                    <w:rPr>
                      <w:rFonts w:ascii="Cambria Math" w:eastAsia="等线" w:hAnsi="Cambria Math"/>
                      <w:i/>
                      <w:sz w:val="20"/>
                      <w:lang w:eastAsia="en-US"/>
                    </w:rPr>
                  </m:ctrlPr>
                </m:sSubSupPr>
                <m:e>
                  <m:r>
                    <w:rPr>
                      <w:rFonts w:ascii="Cambria Math" w:eastAsia="等线"/>
                      <w:sz w:val="20"/>
                      <w:lang w:eastAsia="en-US"/>
                    </w:rPr>
                    <m:t>M</m:t>
                  </m:r>
                </m:e>
                <m:sub>
                  <m:r>
                    <m:rPr>
                      <m:nor/>
                    </m:rPr>
                    <w:rPr>
                      <w:rFonts w:ascii="Cambria Math" w:eastAsia="等线"/>
                      <w:sz w:val="20"/>
                      <w:lang w:eastAsia="en-US"/>
                    </w:rPr>
                    <m:t xml:space="preserve">PRB, </m:t>
                  </m:r>
                  <m:r>
                    <m:rPr>
                      <m:sty m:val="p"/>
                    </m:rPr>
                    <w:rPr>
                      <w:rFonts w:ascii="Cambria Math" w:eastAsia="等线"/>
                      <w:sz w:val="20"/>
                      <w:lang w:eastAsia="en-US"/>
                    </w:rPr>
                    <m:t>set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sz w:val="20"/>
                <w:lang w:eastAsia="en-US"/>
              </w:rPr>
              <w:t xml:space="preserve"> PRBs in a resource pool for PSFCH transmission in a PRB of the resource pool. For a number of </w:t>
            </w:r>
            <m:oMath>
              <m:sSub>
                <m:sSubPr>
                  <m:ctrlPr>
                    <w:rPr>
                      <w:rFonts w:ascii="Cambria Math" w:eastAsia="等线" w:hAnsi="Cambria Math"/>
                      <w:i/>
                      <w:sz w:val="20"/>
                      <w:lang w:eastAsia="en-US"/>
                    </w:rPr>
                  </m:ctrlPr>
                </m:sSubPr>
                <m:e>
                  <m:r>
                    <w:rPr>
                      <w:rFonts w:ascii="Cambria Math" w:eastAsia="等线" w:hAnsi="Cambria Math"/>
                      <w:sz w:val="20"/>
                      <w:lang w:eastAsia="en-US"/>
                    </w:rPr>
                    <m:t>N</m:t>
                  </m:r>
                </m:e>
                <m:sub>
                  <m:r>
                    <m:rPr>
                      <m:nor/>
                    </m:rPr>
                    <w:rPr>
                      <w:rFonts w:eastAsia="等线"/>
                      <w:sz w:val="20"/>
                      <w:lang w:eastAsia="en-US"/>
                    </w:rPr>
                    <m:t>sub</m:t>
                  </m:r>
                  <w:proofErr w:type="spellStart"/>
                  <m:r>
                    <m:rPr>
                      <m:nor/>
                    </m:rPr>
                    <w:rPr>
                      <w:rFonts w:ascii="Cambria Math" w:eastAsia="等线"/>
                      <w:sz w:val="20"/>
                      <w:lang w:eastAsia="en-US"/>
                    </w:rPr>
                    <m:t>ch</m:t>
                  </m:r>
                  <w:proofErr w:type="spellEnd"/>
                  <m:ctrlPr>
                    <w:rPr>
                      <w:rFonts w:ascii="Cambria Math" w:eastAsia="等线" w:hAnsi="Cambria Math"/>
                      <w:sz w:val="20"/>
                      <w:lang w:eastAsia="en-US"/>
                    </w:rPr>
                  </m:ctrlPr>
                </m:sub>
              </m:sSub>
            </m:oMath>
            <w:r w:rsidRPr="00601324">
              <w:rPr>
                <w:rFonts w:eastAsia="等线"/>
                <w:sz w:val="20"/>
                <w:lang w:eastAsia="en-US"/>
              </w:rPr>
              <w:t xml:space="preserve"> sub-channels for the resource pool, provided by </w:t>
            </w:r>
            <w:proofErr w:type="spellStart"/>
            <w:r w:rsidRPr="00601324">
              <w:rPr>
                <w:rFonts w:eastAsia="等线"/>
                <w:i/>
                <w:sz w:val="20"/>
                <w:lang w:eastAsia="en-US"/>
              </w:rPr>
              <w:t>numSubchannel</w:t>
            </w:r>
            <w:proofErr w:type="spellEnd"/>
            <w:r w:rsidRPr="00601324">
              <w:rPr>
                <w:rFonts w:eastAsia="等线"/>
                <w:sz w:val="20"/>
                <w:lang w:eastAsia="en-US"/>
              </w:rPr>
              <w:t xml:space="preserve">, and a number of </w:t>
            </w:r>
            <m:oMath>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PSSCH</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sz w:val="20"/>
                <w:lang w:eastAsia="en-US"/>
              </w:rPr>
              <w:t xml:space="preserve"> PSSCH slots associated with a PSFCH slot, </w:t>
            </w:r>
            <w:del w:id="75" w:author="Sharp" w:date="2020-04-08T12:51:00Z">
              <w:r w:rsidRPr="00601324" w:rsidDel="00DA2016">
                <w:rPr>
                  <w:rFonts w:eastAsia="等线"/>
                  <w:sz w:val="20"/>
                  <w:lang w:eastAsia="en-US"/>
                </w:rPr>
                <w:delText xml:space="preserve">provided by </w:delText>
              </w:r>
              <w:r w:rsidRPr="00601324" w:rsidDel="00DA2016">
                <w:rPr>
                  <w:rFonts w:eastAsia="等线"/>
                  <w:i/>
                  <w:sz w:val="20"/>
                  <w:lang w:eastAsia="en-US"/>
                </w:rPr>
                <w:delText>periodPSFCHresource</w:delText>
              </w:r>
              <w:r w:rsidRPr="00601324" w:rsidDel="00DA2016">
                <w:rPr>
                  <w:rFonts w:eastAsia="等线"/>
                  <w:sz w:val="20"/>
                  <w:lang w:eastAsia="en-US"/>
                </w:rPr>
                <w:delText xml:space="preserve">, </w:delText>
              </w:r>
            </w:del>
            <w:r w:rsidRPr="00601324">
              <w:rPr>
                <w:rFonts w:eastAsia="等线"/>
                <w:sz w:val="20"/>
                <w:lang w:eastAsia="en-US"/>
              </w:rPr>
              <w:t xml:space="preserve">the UE allocates the </w:t>
            </w:r>
            <m:oMath>
              <m:d>
                <m:dPr>
                  <m:begChr m:val="["/>
                  <m:endChr m:val="]"/>
                  <m:ctrlPr>
                    <w:rPr>
                      <w:rFonts w:ascii="Cambria Math" w:eastAsia="等线" w:hAnsi="Cambria Math"/>
                      <w:i/>
                      <w:sz w:val="20"/>
                      <w:lang w:eastAsia="en-US"/>
                    </w:rPr>
                  </m:ctrlPr>
                </m:dPr>
                <m:e>
                  <m:d>
                    <m:dPr>
                      <m:ctrlPr>
                        <w:rPr>
                          <w:rFonts w:ascii="Cambria Math" w:eastAsia="等线" w:hAnsi="Cambria Math"/>
                          <w:i/>
                          <w:sz w:val="20"/>
                          <w:lang w:eastAsia="en-US"/>
                        </w:rPr>
                      </m:ctrlPr>
                    </m:dPr>
                    <m:e>
                      <m:r>
                        <w:rPr>
                          <w:rFonts w:ascii="Cambria Math" w:eastAsia="等线" w:hAnsi="Cambria Math"/>
                          <w:sz w:val="20"/>
                          <w:lang w:eastAsia="en-US"/>
                        </w:rPr>
                        <m:t>i+j⋅</m:t>
                      </m:r>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PSSCH</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e>
                  </m:d>
                  <m:r>
                    <w:rPr>
                      <w:rFonts w:ascii="Cambria Math" w:eastAsia="等线" w:hAnsi="Cambria Math"/>
                      <w:sz w:val="20"/>
                      <w:lang w:eastAsia="en-US"/>
                    </w:rPr>
                    <m:t>⋅</m:t>
                  </m:r>
                  <m:sSubSup>
                    <m:sSubSupPr>
                      <m:ctrlPr>
                        <w:rPr>
                          <w:rFonts w:ascii="Cambria Math" w:eastAsia="等线" w:hAnsi="Cambria Math"/>
                          <w:i/>
                          <w:sz w:val="20"/>
                          <w:lang w:eastAsia="en-US"/>
                        </w:rPr>
                      </m:ctrlPr>
                    </m:sSubSupPr>
                    <m:e>
                      <m:r>
                        <w:rPr>
                          <w:rFonts w:ascii="Cambria Math" w:eastAsia="等线"/>
                          <w:sz w:val="20"/>
                          <w:lang w:eastAsia="en-US"/>
                        </w:rPr>
                        <m:t>M</m:t>
                      </m:r>
                    </m:e>
                    <m:sub>
                      <m:r>
                        <m:rPr>
                          <m:nor/>
                        </m:rPr>
                        <w:rPr>
                          <w:rFonts w:ascii="Cambria Math" w:eastAsia="等线"/>
                          <w:sz w:val="20"/>
                          <w:lang w:eastAsia="en-US"/>
                        </w:rPr>
                        <m:t xml:space="preserve">subch, </m:t>
                      </m:r>
                      <m:r>
                        <m:rPr>
                          <m:sty m:val="p"/>
                        </m:rPr>
                        <w:rPr>
                          <w:rFonts w:ascii="Cambria Math" w:eastAsia="等线"/>
                          <w:sz w:val="20"/>
                          <w:lang w:eastAsia="en-US"/>
                        </w:rPr>
                        <m:t>slot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r>
                    <w:rPr>
                      <w:rFonts w:ascii="Cambria Math" w:eastAsia="等线" w:hAnsi="Cambria Math"/>
                      <w:sz w:val="20"/>
                      <w:lang w:eastAsia="en-US"/>
                    </w:rPr>
                    <m:t xml:space="preserve">, </m:t>
                  </m:r>
                  <m:d>
                    <m:dPr>
                      <m:ctrlPr>
                        <w:rPr>
                          <w:rFonts w:ascii="Cambria Math" w:eastAsia="等线" w:hAnsi="Cambria Math"/>
                          <w:i/>
                          <w:sz w:val="20"/>
                          <w:lang w:eastAsia="en-US"/>
                        </w:rPr>
                      </m:ctrlPr>
                    </m:dPr>
                    <m:e>
                      <m:r>
                        <w:rPr>
                          <w:rFonts w:ascii="Cambria Math" w:eastAsia="等线" w:hAnsi="Cambria Math"/>
                          <w:sz w:val="20"/>
                          <w:lang w:eastAsia="en-US"/>
                        </w:rPr>
                        <m:t>i+1+j⋅</m:t>
                      </m:r>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PSSCH</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e>
                  </m:d>
                  <m:r>
                    <w:rPr>
                      <w:rFonts w:ascii="Cambria Math" w:eastAsia="等线" w:hAnsi="Cambria Math"/>
                      <w:sz w:val="20"/>
                      <w:lang w:eastAsia="en-US"/>
                    </w:rPr>
                    <m:t>⋅</m:t>
                  </m:r>
                  <m:sSubSup>
                    <m:sSubSupPr>
                      <m:ctrlPr>
                        <w:rPr>
                          <w:rFonts w:ascii="Cambria Math" w:eastAsia="等线" w:hAnsi="Cambria Math"/>
                          <w:i/>
                          <w:sz w:val="20"/>
                          <w:lang w:eastAsia="en-US"/>
                        </w:rPr>
                      </m:ctrlPr>
                    </m:sSubSupPr>
                    <m:e>
                      <m:r>
                        <w:rPr>
                          <w:rFonts w:ascii="Cambria Math" w:eastAsia="等线"/>
                          <w:sz w:val="20"/>
                          <w:lang w:eastAsia="en-US"/>
                        </w:rPr>
                        <m:t>M</m:t>
                      </m:r>
                    </m:e>
                    <m:sub>
                      <m:r>
                        <m:rPr>
                          <m:nor/>
                        </m:rPr>
                        <w:rPr>
                          <w:rFonts w:ascii="Cambria Math" w:eastAsia="等线"/>
                          <w:sz w:val="20"/>
                          <w:lang w:eastAsia="en-US"/>
                        </w:rPr>
                        <m:t xml:space="preserve">subch, </m:t>
                      </m:r>
                      <m:r>
                        <m:rPr>
                          <m:sty m:val="p"/>
                        </m:rPr>
                        <w:rPr>
                          <w:rFonts w:ascii="Cambria Math" w:eastAsia="等线"/>
                          <w:sz w:val="20"/>
                          <w:lang w:eastAsia="en-US"/>
                        </w:rPr>
                        <m:t>slot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r>
                    <w:rPr>
                      <w:rFonts w:ascii="Cambria Math" w:eastAsia="等线" w:hAnsi="Cambria Math"/>
                      <w:sz w:val="20"/>
                      <w:lang w:eastAsia="en-US"/>
                    </w:rPr>
                    <m:t>-1</m:t>
                  </m:r>
                </m:e>
              </m:d>
            </m:oMath>
            <w:r w:rsidRPr="00601324">
              <w:rPr>
                <w:rFonts w:eastAsia="等线"/>
                <w:sz w:val="20"/>
                <w:lang w:eastAsia="en-US"/>
              </w:rPr>
              <w:t xml:space="preserve"> PRBs from the </w:t>
            </w:r>
            <m:oMath>
              <m:sSubSup>
                <m:sSubSupPr>
                  <m:ctrlPr>
                    <w:rPr>
                      <w:rFonts w:ascii="Cambria Math" w:eastAsia="等线" w:hAnsi="Cambria Math"/>
                      <w:i/>
                      <w:sz w:val="20"/>
                      <w:lang w:eastAsia="en-US"/>
                    </w:rPr>
                  </m:ctrlPr>
                </m:sSubSupPr>
                <m:e>
                  <m:r>
                    <w:rPr>
                      <w:rFonts w:ascii="Cambria Math" w:eastAsia="等线"/>
                      <w:sz w:val="20"/>
                      <w:lang w:eastAsia="en-US"/>
                    </w:rPr>
                    <m:t>M</m:t>
                  </m:r>
                </m:e>
                <m:sub>
                  <m:r>
                    <m:rPr>
                      <m:nor/>
                    </m:rPr>
                    <w:rPr>
                      <w:rFonts w:ascii="Cambria Math" w:eastAsia="等线"/>
                      <w:sz w:val="20"/>
                      <w:lang w:eastAsia="en-US"/>
                    </w:rPr>
                    <m:t xml:space="preserve">PRB, </m:t>
                  </m:r>
                  <m:r>
                    <m:rPr>
                      <m:sty m:val="p"/>
                    </m:rPr>
                    <w:rPr>
                      <w:rFonts w:ascii="Cambria Math" w:eastAsia="等线"/>
                      <w:sz w:val="20"/>
                      <w:lang w:eastAsia="en-US"/>
                    </w:rPr>
                    <m:t>set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sz w:val="20"/>
                <w:lang w:eastAsia="en-US"/>
              </w:rPr>
              <w:t xml:space="preserve"> PRBs to slot </w:t>
            </w:r>
            <m:oMath>
              <m:r>
                <w:rPr>
                  <w:rFonts w:ascii="Cambria Math" w:eastAsia="等线" w:hAnsi="Cambria Math"/>
                  <w:sz w:val="20"/>
                  <w:lang w:eastAsia="en-US"/>
                </w:rPr>
                <m:t>i</m:t>
              </m:r>
            </m:oMath>
            <w:r w:rsidRPr="00601324">
              <w:rPr>
                <w:rFonts w:eastAsia="等线"/>
                <w:sz w:val="20"/>
                <w:lang w:eastAsia="en-US"/>
              </w:rPr>
              <w:t xml:space="preserve">  and sub-channel </w:t>
            </w:r>
            <m:oMath>
              <m:r>
                <w:rPr>
                  <w:rFonts w:ascii="Cambria Math" w:eastAsia="等线" w:hAnsi="Cambria Math"/>
                  <w:sz w:val="20"/>
                  <w:lang w:eastAsia="en-US"/>
                </w:rPr>
                <m:t>j</m:t>
              </m:r>
            </m:oMath>
            <w:r w:rsidRPr="00601324">
              <w:rPr>
                <w:rFonts w:eastAsia="等线"/>
                <w:sz w:val="20"/>
                <w:lang w:eastAsia="en-US"/>
              </w:rPr>
              <w:t xml:space="preserve">, where </w:t>
            </w:r>
            <m:oMath>
              <m:sSubSup>
                <m:sSubSupPr>
                  <m:ctrlPr>
                    <w:rPr>
                      <w:rFonts w:ascii="Cambria Math" w:eastAsia="等线" w:hAnsi="Cambria Math"/>
                      <w:i/>
                      <w:sz w:val="20"/>
                      <w:lang w:eastAsia="en-US"/>
                    </w:rPr>
                  </m:ctrlPr>
                </m:sSubSupPr>
                <m:e>
                  <m:r>
                    <w:rPr>
                      <w:rFonts w:ascii="Cambria Math" w:eastAsia="等线"/>
                      <w:sz w:val="20"/>
                      <w:lang w:eastAsia="en-US"/>
                    </w:rPr>
                    <m:t>M</m:t>
                  </m:r>
                </m:e>
                <m:sub>
                  <m:r>
                    <m:rPr>
                      <m:nor/>
                    </m:rPr>
                    <w:rPr>
                      <w:rFonts w:ascii="Cambria Math" w:eastAsia="等线"/>
                      <w:sz w:val="20"/>
                      <w:lang w:eastAsia="en-US"/>
                    </w:rPr>
                    <m:t xml:space="preserve">subch, </m:t>
                  </m:r>
                  <m:r>
                    <m:rPr>
                      <m:sty m:val="p"/>
                    </m:rPr>
                    <w:rPr>
                      <w:rFonts w:ascii="Cambria Math" w:eastAsia="等线"/>
                      <w:sz w:val="20"/>
                      <w:lang w:eastAsia="en-US"/>
                    </w:rPr>
                    <m:t>slot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r>
                <w:rPr>
                  <w:rFonts w:ascii="Cambria Math" w:eastAsia="等线" w:hAnsi="Cambria Math"/>
                  <w:sz w:val="20"/>
                  <w:lang w:eastAsia="en-US"/>
                </w:rPr>
                <m:t>=</m:t>
              </m:r>
              <m:f>
                <m:fPr>
                  <m:type m:val="lin"/>
                  <m:ctrlPr>
                    <w:rPr>
                      <w:rFonts w:ascii="Cambria Math" w:eastAsia="等线" w:hAnsi="Cambria Math"/>
                      <w:i/>
                      <w:sz w:val="20"/>
                      <w:lang w:eastAsia="en-US"/>
                    </w:rPr>
                  </m:ctrlPr>
                </m:fPr>
                <m:num>
                  <m:sSubSup>
                    <m:sSubSupPr>
                      <m:ctrlPr>
                        <w:rPr>
                          <w:rFonts w:ascii="Cambria Math" w:eastAsia="等线" w:hAnsi="Cambria Math"/>
                          <w:i/>
                          <w:sz w:val="20"/>
                          <w:lang w:eastAsia="en-US"/>
                        </w:rPr>
                      </m:ctrlPr>
                    </m:sSubSupPr>
                    <m:e>
                      <m:r>
                        <w:rPr>
                          <w:rFonts w:ascii="Cambria Math" w:eastAsia="等线"/>
                          <w:sz w:val="20"/>
                          <w:lang w:eastAsia="en-US"/>
                        </w:rPr>
                        <m:t>M</m:t>
                      </m:r>
                    </m:e>
                    <m:sub>
                      <m:r>
                        <m:rPr>
                          <m:nor/>
                        </m:rPr>
                        <w:rPr>
                          <w:rFonts w:ascii="Cambria Math" w:eastAsia="等线"/>
                          <w:sz w:val="20"/>
                          <w:lang w:eastAsia="en-US"/>
                        </w:rPr>
                        <m:t xml:space="preserve">PRB, </m:t>
                      </m:r>
                      <m:r>
                        <m:rPr>
                          <m:sty m:val="p"/>
                        </m:rPr>
                        <w:rPr>
                          <w:rFonts w:ascii="Cambria Math" w:eastAsia="等线"/>
                          <w:sz w:val="20"/>
                          <w:lang w:eastAsia="en-US"/>
                        </w:rPr>
                        <m:t>set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num>
                <m:den>
                  <m:d>
                    <m:dPr>
                      <m:ctrlPr>
                        <w:rPr>
                          <w:rFonts w:ascii="Cambria Math" w:eastAsia="等线" w:hAnsi="Cambria Math"/>
                          <w:i/>
                          <w:sz w:val="20"/>
                          <w:lang w:eastAsia="en-US"/>
                        </w:rPr>
                      </m:ctrlPr>
                    </m:dPr>
                    <m:e>
                      <m:sSub>
                        <m:sSubPr>
                          <m:ctrlPr>
                            <w:rPr>
                              <w:rFonts w:ascii="Cambria Math" w:eastAsia="等线" w:hAnsi="Cambria Math"/>
                              <w:i/>
                              <w:sz w:val="20"/>
                              <w:lang w:eastAsia="en-US"/>
                            </w:rPr>
                          </m:ctrlPr>
                        </m:sSubPr>
                        <m:e>
                          <m:r>
                            <w:rPr>
                              <w:rFonts w:ascii="Cambria Math" w:eastAsia="等线" w:hAnsi="Cambria Math"/>
                              <w:sz w:val="20"/>
                              <w:lang w:eastAsia="en-US"/>
                            </w:rPr>
                            <m:t>N</m:t>
                          </m:r>
                        </m:e>
                        <m:sub>
                          <m:r>
                            <m:rPr>
                              <m:nor/>
                            </m:rPr>
                            <w:rPr>
                              <w:rFonts w:eastAsia="等线"/>
                              <w:sz w:val="20"/>
                              <w:lang w:eastAsia="en-US"/>
                            </w:rPr>
                            <m:t>sub</m:t>
                          </m:r>
                          <w:proofErr w:type="spellStart"/>
                          <m:r>
                            <m:rPr>
                              <m:nor/>
                            </m:rPr>
                            <w:rPr>
                              <w:rFonts w:ascii="Cambria Math" w:eastAsia="等线"/>
                              <w:sz w:val="20"/>
                              <w:lang w:eastAsia="en-US"/>
                            </w:rPr>
                            <m:t>ch</m:t>
                          </m:r>
                          <w:proofErr w:type="spellEnd"/>
                          <m:ctrlPr>
                            <w:rPr>
                              <w:rFonts w:ascii="Cambria Math" w:eastAsia="等线" w:hAnsi="Cambria Math"/>
                              <w:sz w:val="20"/>
                              <w:lang w:eastAsia="en-US"/>
                            </w:rPr>
                          </m:ctrlPr>
                        </m:sub>
                      </m:sSub>
                      <m:r>
                        <w:rPr>
                          <w:rFonts w:ascii="Cambria Math" w:eastAsia="等线" w:hAnsi="Cambria Math"/>
                          <w:sz w:val="20"/>
                          <w:lang w:eastAsia="en-US"/>
                        </w:rPr>
                        <m:t>⋅</m:t>
                      </m:r>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PSSCH</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e>
                  </m:d>
                </m:den>
              </m:f>
            </m:oMath>
            <w:r w:rsidRPr="00601324">
              <w:rPr>
                <w:rFonts w:eastAsia="等线"/>
                <w:sz w:val="20"/>
                <w:lang w:eastAsia="en-US"/>
              </w:rPr>
              <w:t xml:space="preserve">, </w:t>
            </w:r>
            <m:oMath>
              <m:r>
                <w:rPr>
                  <w:rFonts w:ascii="Cambria Math" w:eastAsia="等线" w:hAnsi="Cambria Math"/>
                  <w:sz w:val="20"/>
                  <w:lang w:eastAsia="en-US"/>
                </w:rPr>
                <m:t>0≤i&lt;</m:t>
              </m:r>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PSSCH</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sz w:val="20"/>
                <w:lang w:eastAsia="en-US"/>
              </w:rPr>
              <w:t xml:space="preserve">, </w:t>
            </w:r>
            <m:oMath>
              <m:r>
                <w:rPr>
                  <w:rFonts w:ascii="Cambria Math" w:eastAsia="等线" w:hAnsi="Cambria Math"/>
                  <w:sz w:val="20"/>
                  <w:lang w:eastAsia="en-US"/>
                </w:rPr>
                <m:t>0≤j&lt;</m:t>
              </m:r>
              <m:sSub>
                <m:sSubPr>
                  <m:ctrlPr>
                    <w:rPr>
                      <w:rFonts w:ascii="Cambria Math" w:eastAsia="等线" w:hAnsi="Cambria Math"/>
                      <w:i/>
                      <w:sz w:val="20"/>
                      <w:lang w:eastAsia="en-US"/>
                    </w:rPr>
                  </m:ctrlPr>
                </m:sSubPr>
                <m:e>
                  <m:r>
                    <w:rPr>
                      <w:rFonts w:ascii="Cambria Math" w:eastAsia="等线" w:hAnsi="Cambria Math"/>
                      <w:sz w:val="20"/>
                      <w:lang w:eastAsia="en-US"/>
                    </w:rPr>
                    <m:t>N</m:t>
                  </m:r>
                </m:e>
                <m:sub>
                  <m:r>
                    <m:rPr>
                      <m:nor/>
                    </m:rPr>
                    <w:rPr>
                      <w:rFonts w:eastAsia="等线"/>
                      <w:sz w:val="20"/>
                      <w:lang w:eastAsia="en-US"/>
                    </w:rPr>
                    <m:t>sub</m:t>
                  </m:r>
                  <w:proofErr w:type="spellStart"/>
                  <m:r>
                    <m:rPr>
                      <m:nor/>
                    </m:rPr>
                    <w:rPr>
                      <w:rFonts w:ascii="Cambria Math" w:eastAsia="等线"/>
                      <w:sz w:val="20"/>
                      <w:lang w:eastAsia="en-US"/>
                    </w:rPr>
                    <m:t>ch</m:t>
                  </m:r>
                  <w:proofErr w:type="spellEnd"/>
                  <m:ctrlPr>
                    <w:rPr>
                      <w:rFonts w:ascii="Cambria Math" w:eastAsia="等线" w:hAnsi="Cambria Math"/>
                      <w:sz w:val="20"/>
                      <w:lang w:eastAsia="en-US"/>
                    </w:rPr>
                  </m:ctrlPr>
                </m:sub>
              </m:sSub>
            </m:oMath>
            <w:r w:rsidRPr="00601324">
              <w:rPr>
                <w:rFonts w:eastAsia="等线"/>
                <w:sz w:val="20"/>
                <w:lang w:eastAsia="en-US"/>
              </w:rPr>
              <w:t xml:space="preserve">, and the allocation starts in an ascending order of </w:t>
            </w:r>
            <m:oMath>
              <m:r>
                <w:rPr>
                  <w:rFonts w:ascii="Cambria Math" w:eastAsia="等线" w:hAnsi="Cambria Math"/>
                  <w:sz w:val="20"/>
                  <w:lang w:eastAsia="en-US"/>
                </w:rPr>
                <m:t>i</m:t>
              </m:r>
            </m:oMath>
            <w:r w:rsidRPr="00601324">
              <w:rPr>
                <w:rFonts w:eastAsia="等线"/>
                <w:sz w:val="20"/>
                <w:lang w:eastAsia="en-US"/>
              </w:rPr>
              <w:t xml:space="preserve"> and continues in an ascending order of </w:t>
            </w:r>
            <m:oMath>
              <m:r>
                <w:rPr>
                  <w:rFonts w:ascii="Cambria Math" w:eastAsia="等线" w:hAnsi="Cambria Math"/>
                  <w:sz w:val="20"/>
                  <w:lang w:eastAsia="en-US"/>
                </w:rPr>
                <m:t>j</m:t>
              </m:r>
            </m:oMath>
            <w:r w:rsidRPr="00601324">
              <w:rPr>
                <w:rFonts w:eastAsia="等线"/>
                <w:sz w:val="20"/>
                <w:lang w:eastAsia="en-US"/>
              </w:rPr>
              <w:t xml:space="preserve">. The UE expects that </w:t>
            </w:r>
            <m:oMath>
              <m:sSubSup>
                <m:sSubSupPr>
                  <m:ctrlPr>
                    <w:rPr>
                      <w:rFonts w:ascii="Cambria Math" w:eastAsia="等线" w:hAnsi="Cambria Math"/>
                      <w:i/>
                      <w:sz w:val="20"/>
                      <w:lang w:eastAsia="en-US"/>
                    </w:rPr>
                  </m:ctrlPr>
                </m:sSubSupPr>
                <m:e>
                  <m:r>
                    <w:rPr>
                      <w:rFonts w:ascii="Cambria Math" w:eastAsia="等线"/>
                      <w:sz w:val="20"/>
                      <w:lang w:eastAsia="en-US"/>
                    </w:rPr>
                    <m:t>M</m:t>
                  </m:r>
                </m:e>
                <m:sub>
                  <m:r>
                    <m:rPr>
                      <m:nor/>
                    </m:rPr>
                    <w:rPr>
                      <w:rFonts w:ascii="Cambria Math" w:eastAsia="等线"/>
                      <w:sz w:val="20"/>
                      <w:lang w:eastAsia="en-US"/>
                    </w:rPr>
                    <m:t xml:space="preserve">PRB, </m:t>
                  </m:r>
                  <m:r>
                    <m:rPr>
                      <m:sty m:val="p"/>
                    </m:rPr>
                    <w:rPr>
                      <w:rFonts w:ascii="Cambria Math" w:eastAsia="等线"/>
                      <w:sz w:val="20"/>
                      <w:lang w:eastAsia="en-US"/>
                    </w:rPr>
                    <m:t>set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hint="eastAsia"/>
                <w:sz w:val="20"/>
                <w:lang w:eastAsia="ko-KR"/>
              </w:rPr>
              <w:t xml:space="preserve"> </w:t>
            </w:r>
            <w:r w:rsidRPr="00601324">
              <w:rPr>
                <w:rFonts w:eastAsia="等线"/>
                <w:sz w:val="20"/>
                <w:lang w:eastAsia="en-US"/>
              </w:rPr>
              <w:t>is</w:t>
            </w:r>
            <w:r w:rsidRPr="00601324">
              <w:rPr>
                <w:rFonts w:eastAsia="等线"/>
                <w:i/>
                <w:sz w:val="20"/>
                <w:lang w:eastAsia="en-US"/>
              </w:rPr>
              <w:t xml:space="preserve"> </w:t>
            </w:r>
            <w:r w:rsidRPr="00601324">
              <w:rPr>
                <w:rFonts w:eastAsia="等线"/>
                <w:sz w:val="20"/>
                <w:lang w:eastAsia="en-US"/>
              </w:rPr>
              <w:t>a multiple of</w:t>
            </w:r>
            <w:r w:rsidRPr="00601324">
              <w:rPr>
                <w:rFonts w:eastAsia="等线"/>
                <w:i/>
                <w:sz w:val="20"/>
                <w:lang w:eastAsia="en-US"/>
              </w:rPr>
              <w:t xml:space="preserve"> </w:t>
            </w:r>
            <m:oMath>
              <m:sSub>
                <m:sSubPr>
                  <m:ctrlPr>
                    <w:rPr>
                      <w:rFonts w:ascii="Cambria Math" w:eastAsia="等线" w:hAnsi="Cambria Math"/>
                      <w:i/>
                      <w:sz w:val="20"/>
                      <w:lang w:eastAsia="en-US"/>
                    </w:rPr>
                  </m:ctrlPr>
                </m:sSubPr>
                <m:e>
                  <m:r>
                    <w:rPr>
                      <w:rFonts w:ascii="Cambria Math" w:eastAsia="等线" w:hAnsi="Cambria Math"/>
                      <w:sz w:val="20"/>
                      <w:lang w:eastAsia="en-US"/>
                    </w:rPr>
                    <m:t>N</m:t>
                  </m:r>
                </m:e>
                <m:sub>
                  <m:r>
                    <m:rPr>
                      <m:nor/>
                    </m:rPr>
                    <w:rPr>
                      <w:rFonts w:eastAsia="等线"/>
                      <w:sz w:val="20"/>
                      <w:lang w:eastAsia="en-US"/>
                    </w:rPr>
                    <m:t>sub</m:t>
                  </m:r>
                  <w:proofErr w:type="spellStart"/>
                  <m:r>
                    <m:rPr>
                      <m:nor/>
                    </m:rPr>
                    <w:rPr>
                      <w:rFonts w:ascii="Cambria Math" w:eastAsia="等线"/>
                      <w:sz w:val="20"/>
                      <w:lang w:eastAsia="en-US"/>
                    </w:rPr>
                    <m:t>ch</m:t>
                  </m:r>
                  <w:proofErr w:type="spellEnd"/>
                  <m:ctrlPr>
                    <w:rPr>
                      <w:rFonts w:ascii="Cambria Math" w:eastAsia="等线" w:hAnsi="Cambria Math"/>
                      <w:sz w:val="20"/>
                      <w:lang w:eastAsia="en-US"/>
                    </w:rPr>
                  </m:ctrlPr>
                </m:sub>
              </m:sSub>
              <m:r>
                <w:rPr>
                  <w:rFonts w:ascii="Cambria Math" w:eastAsia="等线" w:hAnsi="Cambria Math"/>
                  <w:sz w:val="20"/>
                  <w:lang w:eastAsia="en-US"/>
                </w:rPr>
                <m:t>∙</m:t>
              </m:r>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PSSCH</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i/>
                <w:sz w:val="20"/>
                <w:lang w:eastAsia="en-US"/>
              </w:rPr>
              <w:t>.</w:t>
            </w:r>
            <w:r w:rsidRPr="00601324">
              <w:rPr>
                <w:rFonts w:eastAsia="等线"/>
                <w:sz w:val="20"/>
                <w:lang w:eastAsia="en-US"/>
              </w:rPr>
              <w:t xml:space="preserve"> </w:t>
            </w:r>
          </w:p>
          <w:p w14:paraId="1F194414" w14:textId="77777777" w:rsidR="00DA2016" w:rsidRPr="00601324" w:rsidRDefault="00DA2016" w:rsidP="00F64D05">
            <w:pPr>
              <w:snapToGrid/>
              <w:spacing w:after="180" w:afterAutospacing="0"/>
              <w:jc w:val="left"/>
              <w:rPr>
                <w:rFonts w:eastAsia="等线"/>
                <w:sz w:val="20"/>
                <w:lang w:eastAsia="en-US"/>
              </w:rPr>
            </w:pPr>
            <w:r w:rsidRPr="00601324">
              <w:rPr>
                <w:rFonts w:eastAsia="等线"/>
                <w:sz w:val="20"/>
                <w:lang w:eastAsia="en-US"/>
              </w:rPr>
              <w:t xml:space="preserve">A UE determines a number of PSFCH resources available for multiplexing HARQ-ACK information in a PSFCH transmission as </w:t>
            </w:r>
            <m:oMath>
              <m:sSubSup>
                <m:sSubSupPr>
                  <m:ctrlPr>
                    <w:rPr>
                      <w:rFonts w:ascii="Cambria Math" w:eastAsia="等线" w:hAnsi="Cambria Math"/>
                      <w:i/>
                      <w:sz w:val="20"/>
                      <w:lang w:eastAsia="en-US"/>
                    </w:rPr>
                  </m:ctrlPr>
                </m:sSubSupPr>
                <m:e>
                  <m:r>
                    <w:rPr>
                      <w:rFonts w:ascii="Cambria Math" w:eastAsia="等线"/>
                      <w:sz w:val="20"/>
                      <w:lang w:eastAsia="en-US"/>
                    </w:rPr>
                    <m:t>R</m:t>
                  </m:r>
                </m:e>
                <m:sub>
                  <m:r>
                    <m:rPr>
                      <m:nor/>
                    </m:rPr>
                    <w:rPr>
                      <w:rFonts w:ascii="Cambria Math" w:eastAsia="等线"/>
                      <w:sz w:val="20"/>
                      <w:lang w:eastAsia="en-US"/>
                    </w:rPr>
                    <m:t xml:space="preserve">PRB, </m:t>
                  </m:r>
                  <m:r>
                    <m:rPr>
                      <m:sty m:val="p"/>
                    </m:rPr>
                    <w:rPr>
                      <w:rFonts w:ascii="Cambria Math" w:eastAsia="等线"/>
                      <w:sz w:val="20"/>
                      <w:lang w:eastAsia="en-US"/>
                    </w:rPr>
                    <m:t>CS</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r>
                <w:rPr>
                  <w:rFonts w:ascii="Cambria Math" w:eastAsia="等线" w:hAnsi="Cambria Math"/>
                  <w:sz w:val="20"/>
                  <w:lang w:eastAsia="en-US"/>
                </w:rPr>
                <m:t>=</m:t>
              </m:r>
              <m:sSubSup>
                <m:sSubSupPr>
                  <m:ctrlPr>
                    <w:rPr>
                      <w:rFonts w:ascii="Cambria Math" w:eastAsia="等线" w:hAnsi="Cambria Math"/>
                      <w:i/>
                      <w:sz w:val="20"/>
                      <w:lang w:eastAsia="en-US"/>
                    </w:rPr>
                  </m:ctrlPr>
                </m:sSubSupPr>
                <m:e>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 xml:space="preserve">type </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r>
                    <w:rPr>
                      <w:rFonts w:ascii="Cambria Math" w:eastAsia="等线" w:hAnsi="Cambria Math"/>
                      <w:sz w:val="20"/>
                      <w:lang w:eastAsia="en-US"/>
                    </w:rPr>
                    <m:t>⋅</m:t>
                  </m:r>
                  <m:r>
                    <w:rPr>
                      <w:rFonts w:ascii="Cambria Math" w:eastAsia="等线"/>
                      <w:sz w:val="20"/>
                      <w:lang w:eastAsia="en-US"/>
                    </w:rPr>
                    <m:t>M</m:t>
                  </m:r>
                </m:e>
                <m:sub>
                  <m:r>
                    <m:rPr>
                      <m:nor/>
                    </m:rPr>
                    <w:rPr>
                      <w:rFonts w:ascii="Cambria Math" w:eastAsia="等线"/>
                      <w:sz w:val="20"/>
                      <w:lang w:eastAsia="en-US"/>
                    </w:rPr>
                    <m:t xml:space="preserve">subch, </m:t>
                  </m:r>
                  <m:r>
                    <m:rPr>
                      <m:sty m:val="p"/>
                    </m:rPr>
                    <w:rPr>
                      <w:rFonts w:ascii="Cambria Math" w:eastAsia="等线"/>
                      <w:sz w:val="20"/>
                      <w:lang w:eastAsia="en-US"/>
                    </w:rPr>
                    <m:t>slot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r>
                <w:rPr>
                  <w:rFonts w:ascii="Cambria Math" w:eastAsia="等线" w:hAnsi="Cambria Math"/>
                  <w:sz w:val="20"/>
                  <w:lang w:eastAsia="en-US"/>
                </w:rPr>
                <m:t>⋅</m:t>
              </m:r>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CS</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sz w:val="20"/>
                <w:lang w:eastAsia="en-US"/>
              </w:rPr>
              <w:t xml:space="preserve"> where </w:t>
            </w:r>
            <m:oMath>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CS</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sz w:val="20"/>
                <w:lang w:eastAsia="en-US"/>
              </w:rPr>
              <w:t xml:space="preserve"> is a number of cyclic shift pairs for the resource pool and, based on an indication by higher layers,</w:t>
            </w:r>
          </w:p>
          <w:p w14:paraId="27558520" w14:textId="77777777" w:rsidR="00DA2016" w:rsidRPr="00601324" w:rsidRDefault="00DA2016" w:rsidP="00F64D05">
            <w:pPr>
              <w:snapToGrid/>
              <w:spacing w:after="180" w:afterAutospacing="0"/>
              <w:ind w:left="568" w:hanging="284"/>
              <w:jc w:val="left"/>
              <w:rPr>
                <w:rFonts w:eastAsia="等线"/>
                <w:sz w:val="20"/>
                <w:lang w:val="x-none" w:eastAsia="en-US"/>
              </w:rPr>
            </w:pPr>
            <w:r w:rsidRPr="00601324">
              <w:rPr>
                <w:rFonts w:eastAsia="等线"/>
                <w:sz w:val="20"/>
                <w:lang w:val="x-none" w:eastAsia="en-US"/>
              </w:rPr>
              <w:t>-</w:t>
            </w:r>
            <w:r w:rsidRPr="00601324">
              <w:rPr>
                <w:rFonts w:eastAsia="等线"/>
                <w:sz w:val="20"/>
                <w:lang w:val="x-none" w:eastAsia="en-US"/>
              </w:rPr>
              <w:tab/>
            </w:r>
            <m:oMath>
              <m:sSubSup>
                <m:sSubSupPr>
                  <m:ctrlPr>
                    <w:rPr>
                      <w:rFonts w:ascii="Cambria Math" w:eastAsia="等线" w:hAnsi="Cambria Math"/>
                      <w:i/>
                      <w:sz w:val="20"/>
                      <w:lang w:val="x-none" w:eastAsia="en-US"/>
                    </w:rPr>
                  </m:ctrlPr>
                </m:sSubSupPr>
                <m:e>
                  <m:r>
                    <w:rPr>
                      <w:rFonts w:ascii="Cambria Math" w:eastAsia="等线"/>
                      <w:sz w:val="20"/>
                      <w:lang w:val="x-none" w:eastAsia="en-US"/>
                    </w:rPr>
                    <m:t>N</m:t>
                  </m:r>
                </m:e>
                <m:sub>
                  <m:r>
                    <m:rPr>
                      <m:nor/>
                    </m:rPr>
                    <w:rPr>
                      <w:rFonts w:ascii="Cambria Math" w:eastAsia="等线"/>
                      <w:sz w:val="20"/>
                      <w:lang w:val="x-none" w:eastAsia="en-US"/>
                    </w:rPr>
                    <m:t xml:space="preserve">type </m:t>
                  </m:r>
                  <m:ctrlPr>
                    <w:rPr>
                      <w:rFonts w:ascii="Cambria Math" w:eastAsia="等线" w:hAnsi="Cambria Math"/>
                      <w:sz w:val="20"/>
                      <w:lang w:val="x-none" w:eastAsia="en-US"/>
                    </w:rPr>
                  </m:ctrlPr>
                </m:sub>
                <m:sup>
                  <m:r>
                    <m:rPr>
                      <m:nor/>
                    </m:rPr>
                    <w:rPr>
                      <w:rFonts w:ascii="Cambria Math" w:eastAsia="等线"/>
                      <w:sz w:val="20"/>
                      <w:lang w:val="x-none" w:eastAsia="en-US"/>
                    </w:rPr>
                    <m:t>PSFCH</m:t>
                  </m:r>
                  <m:ctrlPr>
                    <w:rPr>
                      <w:rFonts w:ascii="Cambria Math" w:eastAsia="等线" w:hAnsi="Cambria Math"/>
                      <w:sz w:val="20"/>
                      <w:lang w:val="x-none" w:eastAsia="en-US"/>
                    </w:rPr>
                  </m:ctrlPr>
                </m:sup>
              </m:sSubSup>
              <m:r>
                <w:rPr>
                  <w:rFonts w:ascii="Cambria Math" w:eastAsia="等线" w:hAnsi="Cambria Math"/>
                  <w:sz w:val="20"/>
                  <w:lang w:val="x-none" w:eastAsia="en-US"/>
                </w:rPr>
                <m:t>=1</m:t>
              </m:r>
            </m:oMath>
            <w:r w:rsidRPr="00601324">
              <w:rPr>
                <w:rFonts w:eastAsia="等线"/>
                <w:sz w:val="20"/>
                <w:lang w:val="x-none" w:eastAsia="en-US"/>
              </w:rPr>
              <w:t xml:space="preserve"> and the </w:t>
            </w:r>
            <m:oMath>
              <m:sSubSup>
                <m:sSubSupPr>
                  <m:ctrlPr>
                    <w:rPr>
                      <w:rFonts w:ascii="Cambria Math" w:eastAsia="等线" w:hAnsi="Cambria Math"/>
                      <w:i/>
                      <w:sz w:val="20"/>
                      <w:lang w:val="x-none" w:eastAsia="en-US"/>
                    </w:rPr>
                  </m:ctrlPr>
                </m:sSubSupPr>
                <m:e>
                  <m:r>
                    <w:rPr>
                      <w:rFonts w:ascii="Cambria Math" w:eastAsia="等线"/>
                      <w:sz w:val="20"/>
                      <w:lang w:val="x-none" w:eastAsia="en-US"/>
                    </w:rPr>
                    <m:t>M</m:t>
                  </m:r>
                </m:e>
                <m:sub>
                  <m:r>
                    <m:rPr>
                      <m:nor/>
                    </m:rPr>
                    <w:rPr>
                      <w:rFonts w:ascii="Cambria Math" w:eastAsia="等线"/>
                      <w:sz w:val="20"/>
                      <w:lang w:val="x-none" w:eastAsia="en-US"/>
                    </w:rPr>
                    <m:t xml:space="preserve">subch, </m:t>
                  </m:r>
                  <m:r>
                    <m:rPr>
                      <m:sty m:val="p"/>
                    </m:rPr>
                    <w:rPr>
                      <w:rFonts w:ascii="Cambria Math" w:eastAsia="等线"/>
                      <w:sz w:val="20"/>
                      <w:lang w:val="x-none" w:eastAsia="en-US"/>
                    </w:rPr>
                    <m:t>slot</m:t>
                  </m:r>
                  <m:ctrlPr>
                    <w:rPr>
                      <w:rFonts w:ascii="Cambria Math" w:eastAsia="等线" w:hAnsi="Cambria Math"/>
                      <w:sz w:val="20"/>
                      <w:lang w:val="x-none" w:eastAsia="en-US"/>
                    </w:rPr>
                  </m:ctrlPr>
                </m:sub>
                <m:sup>
                  <m:r>
                    <m:rPr>
                      <m:nor/>
                    </m:rPr>
                    <w:rPr>
                      <w:rFonts w:ascii="Cambria Math" w:eastAsia="等线"/>
                      <w:sz w:val="20"/>
                      <w:lang w:val="x-none" w:eastAsia="en-US"/>
                    </w:rPr>
                    <m:t>PSFCH</m:t>
                  </m:r>
                  <m:ctrlPr>
                    <w:rPr>
                      <w:rFonts w:ascii="Cambria Math" w:eastAsia="等线" w:hAnsi="Cambria Math"/>
                      <w:sz w:val="20"/>
                      <w:lang w:val="x-none" w:eastAsia="en-US"/>
                    </w:rPr>
                  </m:ctrlPr>
                </m:sup>
              </m:sSubSup>
            </m:oMath>
            <w:r w:rsidRPr="00601324">
              <w:rPr>
                <w:rFonts w:eastAsia="等线"/>
                <w:sz w:val="20"/>
                <w:lang w:val="x-none" w:eastAsia="en-US"/>
              </w:rPr>
              <w:t xml:space="preserve"> PRBs are </w:t>
            </w:r>
            <w:r w:rsidRPr="00601324">
              <w:rPr>
                <w:rFonts w:eastAsia="Malgun Gothic"/>
                <w:sz w:val="20"/>
                <w:lang w:val="x-none" w:eastAsia="en-US"/>
              </w:rPr>
              <w:t>associated with the starting sub-channel of the corresponding PSSCH</w:t>
            </w:r>
            <w:r w:rsidRPr="00601324">
              <w:rPr>
                <w:rFonts w:eastAsia="等线"/>
                <w:sz w:val="20"/>
                <w:lang w:val="x-none" w:eastAsia="en-US"/>
              </w:rPr>
              <w:t xml:space="preserve"> </w:t>
            </w:r>
          </w:p>
          <w:p w14:paraId="16E0DD41" w14:textId="77777777" w:rsidR="00DA2016" w:rsidRPr="00601324" w:rsidRDefault="00DA2016" w:rsidP="00F64D05">
            <w:pPr>
              <w:snapToGrid/>
              <w:spacing w:after="180" w:afterAutospacing="0"/>
              <w:ind w:left="568" w:hanging="284"/>
              <w:jc w:val="left"/>
              <w:rPr>
                <w:rFonts w:eastAsia="等线"/>
                <w:sz w:val="20"/>
                <w:lang w:val="x-none" w:eastAsia="en-US"/>
              </w:rPr>
            </w:pPr>
            <w:r w:rsidRPr="00601324">
              <w:rPr>
                <w:rFonts w:eastAsia="等线"/>
                <w:sz w:val="20"/>
                <w:lang w:val="x-none" w:eastAsia="en-US"/>
              </w:rPr>
              <w:t>-</w:t>
            </w:r>
            <w:r w:rsidRPr="00601324">
              <w:rPr>
                <w:rFonts w:eastAsia="等线"/>
                <w:sz w:val="20"/>
                <w:lang w:val="x-none" w:eastAsia="en-US"/>
              </w:rPr>
              <w:tab/>
            </w:r>
            <m:oMath>
              <m:sSubSup>
                <m:sSubSupPr>
                  <m:ctrlPr>
                    <w:rPr>
                      <w:rFonts w:ascii="Cambria Math" w:eastAsia="等线" w:hAnsi="Cambria Math"/>
                      <w:i/>
                      <w:sz w:val="20"/>
                      <w:lang w:val="x-none" w:eastAsia="en-US"/>
                    </w:rPr>
                  </m:ctrlPr>
                </m:sSubSupPr>
                <m:e>
                  <m:r>
                    <w:rPr>
                      <w:rFonts w:ascii="Cambria Math" w:eastAsia="等线"/>
                      <w:sz w:val="20"/>
                      <w:lang w:val="x-none" w:eastAsia="en-US"/>
                    </w:rPr>
                    <m:t>N</m:t>
                  </m:r>
                </m:e>
                <m:sub>
                  <m:r>
                    <m:rPr>
                      <m:nor/>
                    </m:rPr>
                    <w:rPr>
                      <w:rFonts w:ascii="Cambria Math" w:eastAsia="等线"/>
                      <w:sz w:val="20"/>
                      <w:lang w:val="x-none" w:eastAsia="en-US"/>
                    </w:rPr>
                    <m:t xml:space="preserve">type </m:t>
                  </m:r>
                  <m:ctrlPr>
                    <w:rPr>
                      <w:rFonts w:ascii="Cambria Math" w:eastAsia="等线" w:hAnsi="Cambria Math"/>
                      <w:sz w:val="20"/>
                      <w:lang w:val="x-none" w:eastAsia="en-US"/>
                    </w:rPr>
                  </m:ctrlPr>
                </m:sub>
                <m:sup>
                  <m:r>
                    <m:rPr>
                      <m:nor/>
                    </m:rPr>
                    <w:rPr>
                      <w:rFonts w:ascii="Cambria Math" w:eastAsia="等线"/>
                      <w:sz w:val="20"/>
                      <w:lang w:val="x-none" w:eastAsia="en-US"/>
                    </w:rPr>
                    <m:t>PSFCH</m:t>
                  </m:r>
                  <m:ctrlPr>
                    <w:rPr>
                      <w:rFonts w:ascii="Cambria Math" w:eastAsia="等线" w:hAnsi="Cambria Math"/>
                      <w:sz w:val="20"/>
                      <w:lang w:val="x-none" w:eastAsia="en-US"/>
                    </w:rPr>
                  </m:ctrlPr>
                </m:sup>
              </m:sSubSup>
              <m:r>
                <w:rPr>
                  <w:rFonts w:ascii="Cambria Math" w:eastAsia="等线" w:hAnsi="Cambria Math"/>
                  <w:sz w:val="20"/>
                  <w:lang w:val="x-none" w:eastAsia="en-US"/>
                </w:rPr>
                <m:t>=</m:t>
              </m:r>
              <m:sSubSup>
                <m:sSubSupPr>
                  <m:ctrlPr>
                    <w:rPr>
                      <w:rFonts w:ascii="Cambria Math" w:eastAsia="等线" w:hAnsi="Cambria Math"/>
                      <w:i/>
                      <w:sz w:val="20"/>
                      <w:lang w:val="x-none" w:eastAsia="en-US"/>
                    </w:rPr>
                  </m:ctrlPr>
                </m:sSubSupPr>
                <m:e>
                  <m:r>
                    <w:rPr>
                      <w:rFonts w:ascii="Cambria Math" w:eastAsia="等线"/>
                      <w:sz w:val="20"/>
                      <w:lang w:val="x-none" w:eastAsia="en-US"/>
                    </w:rPr>
                    <m:t>N</m:t>
                  </m:r>
                </m:e>
                <m:sub>
                  <m:r>
                    <m:rPr>
                      <m:nor/>
                    </m:rPr>
                    <w:rPr>
                      <w:rFonts w:ascii="Cambria Math" w:eastAsia="等线"/>
                      <w:sz w:val="20"/>
                      <w:lang w:val="x-none" w:eastAsia="en-US"/>
                    </w:rPr>
                    <m:t xml:space="preserve">subch </m:t>
                  </m:r>
                  <m:ctrlPr>
                    <w:rPr>
                      <w:rFonts w:ascii="Cambria Math" w:eastAsia="等线" w:hAnsi="Cambria Math"/>
                      <w:sz w:val="20"/>
                      <w:lang w:val="x-none" w:eastAsia="en-US"/>
                    </w:rPr>
                  </m:ctrlPr>
                </m:sub>
                <m:sup>
                  <m:r>
                    <m:rPr>
                      <m:nor/>
                    </m:rPr>
                    <w:rPr>
                      <w:rFonts w:ascii="Cambria Math" w:eastAsia="等线"/>
                      <w:sz w:val="20"/>
                      <w:lang w:val="x-none" w:eastAsia="en-US"/>
                    </w:rPr>
                    <m:t>PSSCH</m:t>
                  </m:r>
                  <m:ctrlPr>
                    <w:rPr>
                      <w:rFonts w:ascii="Cambria Math" w:eastAsia="等线" w:hAnsi="Cambria Math"/>
                      <w:sz w:val="20"/>
                      <w:lang w:val="x-none" w:eastAsia="en-US"/>
                    </w:rPr>
                  </m:ctrlPr>
                </m:sup>
              </m:sSubSup>
            </m:oMath>
            <w:r w:rsidRPr="00601324">
              <w:rPr>
                <w:rFonts w:eastAsia="等线"/>
                <w:sz w:val="20"/>
                <w:lang w:val="en-US" w:eastAsia="en-US"/>
              </w:rPr>
              <w:t xml:space="preserve"> </w:t>
            </w:r>
            <w:r w:rsidRPr="00601324">
              <w:rPr>
                <w:rFonts w:eastAsia="等线"/>
                <w:sz w:val="20"/>
                <w:lang w:val="x-none" w:eastAsia="en-US"/>
              </w:rPr>
              <w:t xml:space="preserve">and the </w:t>
            </w:r>
            <m:oMath>
              <m:sSubSup>
                <m:sSubSupPr>
                  <m:ctrlPr>
                    <w:rPr>
                      <w:rFonts w:ascii="Cambria Math" w:eastAsia="等线" w:hAnsi="Cambria Math"/>
                      <w:i/>
                      <w:sz w:val="20"/>
                      <w:lang w:val="x-none" w:eastAsia="en-US"/>
                    </w:rPr>
                  </m:ctrlPr>
                </m:sSubSupPr>
                <m:e>
                  <m:sSubSup>
                    <m:sSubSupPr>
                      <m:ctrlPr>
                        <w:rPr>
                          <w:rFonts w:ascii="Cambria Math" w:eastAsia="等线" w:hAnsi="Cambria Math"/>
                          <w:i/>
                          <w:sz w:val="20"/>
                          <w:lang w:val="x-none" w:eastAsia="en-US"/>
                        </w:rPr>
                      </m:ctrlPr>
                    </m:sSubSupPr>
                    <m:e>
                      <m:r>
                        <w:rPr>
                          <w:rFonts w:ascii="Cambria Math" w:eastAsia="等线"/>
                          <w:sz w:val="20"/>
                          <w:lang w:val="x-none" w:eastAsia="en-US"/>
                        </w:rPr>
                        <m:t>N</m:t>
                      </m:r>
                    </m:e>
                    <m:sub>
                      <m:r>
                        <m:rPr>
                          <m:nor/>
                        </m:rPr>
                        <w:rPr>
                          <w:rFonts w:ascii="Cambria Math" w:eastAsia="等线"/>
                          <w:sz w:val="20"/>
                          <w:lang w:val="x-none" w:eastAsia="en-US"/>
                        </w:rPr>
                        <m:t xml:space="preserve">subch </m:t>
                      </m:r>
                      <m:ctrlPr>
                        <w:rPr>
                          <w:rFonts w:ascii="Cambria Math" w:eastAsia="等线" w:hAnsi="Cambria Math"/>
                          <w:sz w:val="20"/>
                          <w:lang w:val="x-none" w:eastAsia="en-US"/>
                        </w:rPr>
                      </m:ctrlPr>
                    </m:sub>
                    <m:sup>
                      <m:r>
                        <m:rPr>
                          <m:nor/>
                        </m:rPr>
                        <w:rPr>
                          <w:rFonts w:ascii="Cambria Math" w:eastAsia="等线"/>
                          <w:sz w:val="20"/>
                          <w:lang w:val="x-none" w:eastAsia="en-US"/>
                        </w:rPr>
                        <m:t>PSSCH</m:t>
                      </m:r>
                      <m:ctrlPr>
                        <w:rPr>
                          <w:rFonts w:ascii="Cambria Math" w:eastAsia="等线" w:hAnsi="Cambria Math"/>
                          <w:sz w:val="20"/>
                          <w:lang w:val="x-none" w:eastAsia="en-US"/>
                        </w:rPr>
                      </m:ctrlPr>
                    </m:sup>
                  </m:sSubSup>
                  <m:r>
                    <w:rPr>
                      <w:rFonts w:ascii="Cambria Math" w:eastAsia="等线" w:hAnsi="Cambria Math"/>
                      <w:sz w:val="20"/>
                      <w:lang w:val="x-none" w:eastAsia="en-US"/>
                    </w:rPr>
                    <m:t>⋅</m:t>
                  </m:r>
                  <m:r>
                    <w:rPr>
                      <w:rFonts w:ascii="Cambria Math" w:eastAsia="等线"/>
                      <w:sz w:val="20"/>
                      <w:lang w:val="x-none" w:eastAsia="en-US"/>
                    </w:rPr>
                    <m:t>M</m:t>
                  </m:r>
                </m:e>
                <m:sub>
                  <m:r>
                    <m:rPr>
                      <m:nor/>
                    </m:rPr>
                    <w:rPr>
                      <w:rFonts w:ascii="Cambria Math" w:eastAsia="等线"/>
                      <w:sz w:val="20"/>
                      <w:lang w:val="x-none" w:eastAsia="en-US"/>
                    </w:rPr>
                    <m:t xml:space="preserve">subch, </m:t>
                  </m:r>
                  <m:r>
                    <m:rPr>
                      <m:sty m:val="p"/>
                    </m:rPr>
                    <w:rPr>
                      <w:rFonts w:ascii="Cambria Math" w:eastAsia="等线"/>
                      <w:sz w:val="20"/>
                      <w:lang w:val="x-none" w:eastAsia="en-US"/>
                    </w:rPr>
                    <m:t>slot</m:t>
                  </m:r>
                  <m:ctrlPr>
                    <w:rPr>
                      <w:rFonts w:ascii="Cambria Math" w:eastAsia="等线" w:hAnsi="Cambria Math"/>
                      <w:sz w:val="20"/>
                      <w:lang w:val="x-none" w:eastAsia="en-US"/>
                    </w:rPr>
                  </m:ctrlPr>
                </m:sub>
                <m:sup>
                  <m:r>
                    <m:rPr>
                      <m:nor/>
                    </m:rPr>
                    <w:rPr>
                      <w:rFonts w:ascii="Cambria Math" w:eastAsia="等线"/>
                      <w:sz w:val="20"/>
                      <w:lang w:val="x-none" w:eastAsia="en-US"/>
                    </w:rPr>
                    <m:t>PSFCH</m:t>
                  </m:r>
                  <m:ctrlPr>
                    <w:rPr>
                      <w:rFonts w:ascii="Cambria Math" w:eastAsia="等线" w:hAnsi="Cambria Math"/>
                      <w:sz w:val="20"/>
                      <w:lang w:val="x-none" w:eastAsia="en-US"/>
                    </w:rPr>
                  </m:ctrlPr>
                </m:sup>
              </m:sSubSup>
            </m:oMath>
            <w:r w:rsidRPr="00601324">
              <w:rPr>
                <w:rFonts w:eastAsia="等线"/>
                <w:sz w:val="20"/>
                <w:lang w:val="en-US" w:eastAsia="en-US"/>
              </w:rPr>
              <w:t xml:space="preserve"> PRBs are associated with one or more sub-channels from the </w:t>
            </w:r>
            <m:oMath>
              <m:sSubSup>
                <m:sSubSupPr>
                  <m:ctrlPr>
                    <w:rPr>
                      <w:rFonts w:ascii="Cambria Math" w:eastAsia="等线" w:hAnsi="Cambria Math"/>
                      <w:i/>
                      <w:sz w:val="20"/>
                      <w:lang w:val="x-none" w:eastAsia="en-US"/>
                    </w:rPr>
                  </m:ctrlPr>
                </m:sSubSupPr>
                <m:e>
                  <m:r>
                    <w:rPr>
                      <w:rFonts w:ascii="Cambria Math" w:eastAsia="等线"/>
                      <w:sz w:val="20"/>
                      <w:lang w:val="x-none" w:eastAsia="en-US"/>
                    </w:rPr>
                    <m:t>N</m:t>
                  </m:r>
                </m:e>
                <m:sub>
                  <m:r>
                    <m:rPr>
                      <m:nor/>
                    </m:rPr>
                    <w:rPr>
                      <w:rFonts w:ascii="Cambria Math" w:eastAsia="等线"/>
                      <w:sz w:val="20"/>
                      <w:lang w:val="x-none" w:eastAsia="en-US"/>
                    </w:rPr>
                    <m:t xml:space="preserve">subch </m:t>
                  </m:r>
                  <m:ctrlPr>
                    <w:rPr>
                      <w:rFonts w:ascii="Cambria Math" w:eastAsia="等线" w:hAnsi="Cambria Math"/>
                      <w:sz w:val="20"/>
                      <w:lang w:val="x-none" w:eastAsia="en-US"/>
                    </w:rPr>
                  </m:ctrlPr>
                </m:sub>
                <m:sup>
                  <m:r>
                    <m:rPr>
                      <m:nor/>
                    </m:rPr>
                    <w:rPr>
                      <w:rFonts w:ascii="Cambria Math" w:eastAsia="等线"/>
                      <w:sz w:val="20"/>
                      <w:lang w:val="x-none" w:eastAsia="en-US"/>
                    </w:rPr>
                    <m:t>PSSCH</m:t>
                  </m:r>
                  <m:ctrlPr>
                    <w:rPr>
                      <w:rFonts w:ascii="Cambria Math" w:eastAsia="等线" w:hAnsi="Cambria Math"/>
                      <w:sz w:val="20"/>
                      <w:lang w:val="x-none" w:eastAsia="en-US"/>
                    </w:rPr>
                  </m:ctrlPr>
                </m:sup>
              </m:sSubSup>
            </m:oMath>
            <w:r w:rsidRPr="00601324">
              <w:rPr>
                <w:rFonts w:eastAsia="等线"/>
                <w:sz w:val="20"/>
                <w:lang w:val="en-US" w:eastAsia="en-US"/>
              </w:rPr>
              <w:t xml:space="preserve"> sub-channels of the corresponding PSSCH</w:t>
            </w:r>
          </w:p>
          <w:p w14:paraId="4B94C06C" w14:textId="77777777" w:rsidR="00DA2016" w:rsidRPr="00601324" w:rsidRDefault="00DA2016" w:rsidP="00F64D05">
            <w:pPr>
              <w:snapToGrid/>
              <w:spacing w:after="180" w:afterAutospacing="0"/>
              <w:jc w:val="left"/>
              <w:rPr>
                <w:rFonts w:eastAsia="等线"/>
                <w:sz w:val="20"/>
                <w:lang w:eastAsia="en-US"/>
              </w:rPr>
            </w:pPr>
            <w:r w:rsidRPr="00601324">
              <w:rPr>
                <w:rFonts w:eastAsia="等线"/>
                <w:sz w:val="20"/>
                <w:lang w:eastAsia="en-US"/>
              </w:rPr>
              <w:t xml:space="preserve">The PSFCH resources are first indexed according to an ascending order of the PRB index, from the </w:t>
            </w:r>
            <m:oMath>
              <m:sSubSup>
                <m:sSubSupPr>
                  <m:ctrlPr>
                    <w:rPr>
                      <w:rFonts w:ascii="Cambria Math" w:eastAsia="等线" w:hAnsi="Cambria Math"/>
                      <w:i/>
                      <w:sz w:val="20"/>
                      <w:lang w:eastAsia="en-US"/>
                    </w:rPr>
                  </m:ctrlPr>
                </m:sSubSupPr>
                <m:e>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 xml:space="preserve">type </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r>
                    <w:rPr>
                      <w:rFonts w:ascii="Cambria Math" w:eastAsia="等线" w:hAnsi="Cambria Math"/>
                      <w:sz w:val="20"/>
                      <w:lang w:eastAsia="en-US"/>
                    </w:rPr>
                    <m:t>⋅</m:t>
                  </m:r>
                  <m:r>
                    <w:rPr>
                      <w:rFonts w:ascii="Cambria Math" w:eastAsia="等线"/>
                      <w:sz w:val="20"/>
                      <w:lang w:eastAsia="en-US"/>
                    </w:rPr>
                    <m:t>M</m:t>
                  </m:r>
                </m:e>
                <m:sub>
                  <m:r>
                    <m:rPr>
                      <m:nor/>
                    </m:rPr>
                    <w:rPr>
                      <w:rFonts w:ascii="Cambria Math" w:eastAsia="等线"/>
                      <w:sz w:val="20"/>
                      <w:lang w:eastAsia="en-US"/>
                    </w:rPr>
                    <m:t xml:space="preserve">subch, </m:t>
                  </m:r>
                  <m:r>
                    <m:rPr>
                      <m:sty m:val="p"/>
                    </m:rPr>
                    <w:rPr>
                      <w:rFonts w:ascii="Cambria Math" w:eastAsia="等线"/>
                      <w:sz w:val="20"/>
                      <w:lang w:eastAsia="en-US"/>
                    </w:rPr>
                    <m:t>slot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sz w:val="20"/>
                <w:lang w:eastAsia="en-US"/>
              </w:rPr>
              <w:t xml:space="preserve"> PRBs, and then according to an ascending order of the cyclic shift pair index from the </w:t>
            </w:r>
            <m:oMath>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CS</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sz w:val="20"/>
                <w:lang w:eastAsia="en-US"/>
              </w:rPr>
              <w:t xml:space="preserve"> cyclic shift pairs.  </w:t>
            </w:r>
          </w:p>
          <w:p w14:paraId="24A6BB1A" w14:textId="2F8843F3" w:rsidR="00DA2016" w:rsidRPr="00601324" w:rsidRDefault="00DA2016" w:rsidP="00F64D05">
            <w:pPr>
              <w:snapToGrid/>
              <w:spacing w:after="180" w:afterAutospacing="0"/>
              <w:jc w:val="left"/>
              <w:rPr>
                <w:rFonts w:eastAsia="等线"/>
                <w:sz w:val="20"/>
                <w:lang w:eastAsia="en-US"/>
              </w:rPr>
            </w:pPr>
            <w:r w:rsidRPr="00601324">
              <w:rPr>
                <w:rFonts w:eastAsia="等线"/>
                <w:sz w:val="20"/>
                <w:lang w:eastAsia="en-US"/>
              </w:rPr>
              <w:lastRenderedPageBreak/>
              <w:t xml:space="preserve">A UE determines an index of a PSFCH resource for a PSFCH transmission in response to a PSSCH reception, as </w:t>
            </w:r>
            <m:oMath>
              <m:d>
                <m:dPr>
                  <m:ctrlPr>
                    <w:rPr>
                      <w:rFonts w:ascii="Cambria Math" w:eastAsia="等线" w:hAnsi="Cambria Math"/>
                      <w:i/>
                      <w:sz w:val="20"/>
                      <w:lang w:eastAsia="en-US"/>
                    </w:rPr>
                  </m:ctrlPr>
                </m:dPr>
                <m:e>
                  <m:sSub>
                    <m:sSubPr>
                      <m:ctrlPr>
                        <w:rPr>
                          <w:rFonts w:ascii="Cambria Math" w:eastAsia="等线" w:hAnsi="Cambria Math"/>
                          <w:i/>
                          <w:sz w:val="20"/>
                          <w:lang w:eastAsia="en-US"/>
                        </w:rPr>
                      </m:ctrlPr>
                    </m:sSubPr>
                    <m:e>
                      <m:r>
                        <w:rPr>
                          <w:rFonts w:ascii="Cambria Math" w:eastAsia="等线" w:hAnsi="Cambria Math"/>
                          <w:sz w:val="20"/>
                          <w:lang w:eastAsia="en-US"/>
                        </w:rPr>
                        <m:t>P</m:t>
                      </m:r>
                    </m:e>
                    <m:sub>
                      <m:r>
                        <m:rPr>
                          <m:nor/>
                        </m:rPr>
                        <w:rPr>
                          <w:rFonts w:eastAsia="等线"/>
                          <w:sz w:val="20"/>
                          <w:lang w:eastAsia="en-US"/>
                        </w:rPr>
                        <m:t>ID</m:t>
                      </m:r>
                      <m:ctrlPr>
                        <w:rPr>
                          <w:rFonts w:ascii="Cambria Math" w:eastAsia="等线" w:hAnsi="Cambria Math"/>
                          <w:sz w:val="20"/>
                          <w:lang w:eastAsia="en-US"/>
                        </w:rPr>
                      </m:ctrlPr>
                    </m:sub>
                  </m:sSub>
                  <m:r>
                    <w:rPr>
                      <w:rFonts w:ascii="Cambria Math" w:eastAsia="等线" w:hAnsi="Cambria Math"/>
                      <w:sz w:val="20"/>
                      <w:lang w:eastAsia="en-US"/>
                    </w:rPr>
                    <m:t>+</m:t>
                  </m:r>
                  <m:sSub>
                    <m:sSubPr>
                      <m:ctrlPr>
                        <w:rPr>
                          <w:rFonts w:ascii="Cambria Math" w:eastAsia="等线" w:hAnsi="Cambria Math"/>
                          <w:i/>
                          <w:sz w:val="20"/>
                          <w:lang w:eastAsia="en-US"/>
                        </w:rPr>
                      </m:ctrlPr>
                    </m:sSubPr>
                    <m:e>
                      <m:r>
                        <w:rPr>
                          <w:rFonts w:ascii="Cambria Math" w:eastAsia="等线" w:hAnsi="Cambria Math"/>
                          <w:sz w:val="20"/>
                          <w:lang w:eastAsia="en-US"/>
                        </w:rPr>
                        <m:t>M</m:t>
                      </m:r>
                    </m:e>
                    <m:sub>
                      <m:r>
                        <m:rPr>
                          <m:sty m:val="p"/>
                        </m:rPr>
                        <w:rPr>
                          <w:rFonts w:ascii="Cambria Math" w:eastAsia="等线" w:hAnsi="Cambria Math"/>
                          <w:sz w:val="20"/>
                          <w:lang w:eastAsia="en-US"/>
                        </w:rPr>
                        <m:t>ID</m:t>
                      </m:r>
                    </m:sub>
                  </m:sSub>
                </m:e>
              </m:d>
              <m:r>
                <w:rPr>
                  <w:rFonts w:ascii="Cambria Math" w:eastAsia="等线" w:hAnsi="Cambria Math"/>
                  <w:sz w:val="20"/>
                  <w:lang w:eastAsia="en-US"/>
                </w:rPr>
                <m:t>mod</m:t>
              </m:r>
              <m:sSubSup>
                <m:sSubSupPr>
                  <m:ctrlPr>
                    <w:rPr>
                      <w:rFonts w:ascii="Cambria Math" w:eastAsia="等线" w:hAnsi="Cambria Math"/>
                      <w:i/>
                      <w:sz w:val="20"/>
                      <w:lang w:eastAsia="en-US"/>
                    </w:rPr>
                  </m:ctrlPr>
                </m:sSubSupPr>
                <m:e>
                  <m:r>
                    <w:rPr>
                      <w:rFonts w:ascii="Cambria Math" w:eastAsia="等线"/>
                      <w:sz w:val="20"/>
                      <w:lang w:eastAsia="en-US"/>
                    </w:rPr>
                    <m:t>R</m:t>
                  </m:r>
                </m:e>
                <m:sub>
                  <m:r>
                    <m:rPr>
                      <m:nor/>
                    </m:rPr>
                    <w:rPr>
                      <w:rFonts w:ascii="Cambria Math" w:eastAsia="等线"/>
                      <w:sz w:val="20"/>
                      <w:lang w:eastAsia="en-US"/>
                    </w:rPr>
                    <m:t xml:space="preserve">PRB, </m:t>
                  </m:r>
                  <m:r>
                    <m:rPr>
                      <m:sty m:val="p"/>
                    </m:rPr>
                    <w:rPr>
                      <w:rFonts w:ascii="Cambria Math" w:eastAsia="等线"/>
                      <w:sz w:val="20"/>
                      <w:lang w:eastAsia="en-US"/>
                    </w:rPr>
                    <m:t>CS</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601324">
              <w:rPr>
                <w:rFonts w:eastAsia="等线"/>
                <w:sz w:val="20"/>
                <w:lang w:eastAsia="en-US"/>
              </w:rPr>
              <w:t xml:space="preserve"> where </w:t>
            </w:r>
            <m:oMath>
              <m:sSub>
                <m:sSubPr>
                  <m:ctrlPr>
                    <w:rPr>
                      <w:rFonts w:ascii="Cambria Math" w:eastAsia="等线" w:hAnsi="Cambria Math"/>
                      <w:i/>
                      <w:sz w:val="20"/>
                      <w:lang w:eastAsia="en-US"/>
                    </w:rPr>
                  </m:ctrlPr>
                </m:sSubPr>
                <m:e>
                  <m:r>
                    <w:rPr>
                      <w:rFonts w:ascii="Cambria Math" w:eastAsia="等线" w:hAnsi="Cambria Math"/>
                      <w:sz w:val="20"/>
                      <w:lang w:eastAsia="en-US"/>
                    </w:rPr>
                    <m:t>P</m:t>
                  </m:r>
                </m:e>
                <m:sub>
                  <m:r>
                    <m:rPr>
                      <m:nor/>
                    </m:rPr>
                    <w:rPr>
                      <w:rFonts w:eastAsia="等线"/>
                      <w:sz w:val="20"/>
                      <w:lang w:eastAsia="en-US"/>
                    </w:rPr>
                    <m:t>ID</m:t>
                  </m:r>
                  <m:ctrlPr>
                    <w:rPr>
                      <w:rFonts w:ascii="Cambria Math" w:eastAsia="等线" w:hAnsi="Cambria Math"/>
                      <w:sz w:val="20"/>
                      <w:lang w:eastAsia="en-US"/>
                    </w:rPr>
                  </m:ctrlPr>
                </m:sub>
              </m:sSub>
            </m:oMath>
            <w:r w:rsidRPr="00601324">
              <w:rPr>
                <w:rFonts w:eastAsia="等线"/>
                <w:sz w:val="20"/>
                <w:lang w:eastAsia="en-US"/>
              </w:rPr>
              <w:t xml:space="preserve"> is a physical layer source ID provided by SCI format 0_2 [5, TS 38.212] scheduling the PSSCH reception, </w:t>
            </w:r>
            <m:oMath>
              <m:sSub>
                <m:sSubPr>
                  <m:ctrlPr>
                    <w:rPr>
                      <w:rFonts w:ascii="Cambria Math" w:eastAsia="等线" w:hAnsi="Cambria Math"/>
                      <w:i/>
                      <w:sz w:val="20"/>
                      <w:lang w:eastAsia="en-US"/>
                    </w:rPr>
                  </m:ctrlPr>
                </m:sSubPr>
                <m:e>
                  <m:r>
                    <w:rPr>
                      <w:rFonts w:ascii="Cambria Math" w:eastAsia="等线" w:hAnsi="Cambria Math"/>
                      <w:sz w:val="20"/>
                      <w:lang w:eastAsia="en-US"/>
                    </w:rPr>
                    <m:t>M</m:t>
                  </m:r>
                </m:e>
                <m:sub>
                  <m:r>
                    <m:rPr>
                      <m:nor/>
                    </m:rPr>
                    <w:rPr>
                      <w:rFonts w:eastAsia="等线"/>
                      <w:sz w:val="20"/>
                      <w:lang w:eastAsia="en-US"/>
                    </w:rPr>
                    <m:t>ID</m:t>
                  </m:r>
                  <m:ctrlPr>
                    <w:rPr>
                      <w:rFonts w:ascii="Cambria Math" w:eastAsia="等线" w:hAnsi="Cambria Math"/>
                      <w:sz w:val="20"/>
                      <w:lang w:eastAsia="en-US"/>
                    </w:rPr>
                  </m:ctrlPr>
                </m:sub>
              </m:sSub>
            </m:oMath>
            <w:r w:rsidRPr="00601324">
              <w:rPr>
                <w:rFonts w:eastAsia="等线"/>
                <w:sz w:val="20"/>
                <w:lang w:eastAsia="en-US"/>
              </w:rPr>
              <w:t xml:space="preserve"> is zero or </w:t>
            </w:r>
            <m:oMath>
              <m:sSub>
                <m:sSubPr>
                  <m:ctrlPr>
                    <w:rPr>
                      <w:rFonts w:ascii="Cambria Math" w:eastAsia="等线" w:hAnsi="Cambria Math"/>
                      <w:i/>
                      <w:sz w:val="20"/>
                      <w:lang w:eastAsia="en-US"/>
                    </w:rPr>
                  </m:ctrlPr>
                </m:sSubPr>
                <m:e>
                  <m:r>
                    <w:rPr>
                      <w:rFonts w:ascii="Cambria Math" w:eastAsia="等线" w:hAnsi="Cambria Math"/>
                      <w:sz w:val="20"/>
                      <w:lang w:eastAsia="en-US"/>
                    </w:rPr>
                    <m:t>M</m:t>
                  </m:r>
                </m:e>
                <m:sub>
                  <m:r>
                    <m:rPr>
                      <m:nor/>
                    </m:rPr>
                    <w:rPr>
                      <w:rFonts w:eastAsia="等线"/>
                      <w:sz w:val="20"/>
                      <w:lang w:eastAsia="en-US"/>
                    </w:rPr>
                    <m:t>ID</m:t>
                  </m:r>
                  <m:ctrlPr>
                    <w:rPr>
                      <w:rFonts w:ascii="Cambria Math" w:eastAsia="等线" w:hAnsi="Cambria Math"/>
                      <w:sz w:val="20"/>
                      <w:lang w:eastAsia="en-US"/>
                    </w:rPr>
                  </m:ctrlPr>
                </m:sub>
              </m:sSub>
            </m:oMath>
            <w:r w:rsidRPr="00601324">
              <w:rPr>
                <w:rFonts w:eastAsia="等线"/>
                <w:sz w:val="20"/>
                <w:lang w:eastAsia="en-US"/>
              </w:rPr>
              <w:t xml:space="preserve"> is the identity of the UE receiving the PSSCH as indicated by higher layers.</w:t>
            </w:r>
          </w:p>
        </w:tc>
      </w:tr>
    </w:tbl>
    <w:p w14:paraId="44BFC1D3" w14:textId="77777777" w:rsidR="0024685B" w:rsidRPr="00956D79" w:rsidRDefault="0024685B" w:rsidP="0024685B">
      <w:pPr>
        <w:pStyle w:val="10"/>
        <w:spacing w:after="180"/>
        <w:rPr>
          <w:lang w:val="en-US"/>
        </w:rPr>
      </w:pPr>
      <w:r w:rsidRPr="00956D79">
        <w:rPr>
          <w:lang w:val="en-US"/>
        </w:rPr>
        <w:lastRenderedPageBreak/>
        <w:t>Conclusion</w:t>
      </w:r>
    </w:p>
    <w:p w14:paraId="0B7B8C21" w14:textId="018BFC76" w:rsidR="007957EC" w:rsidRPr="00956D79"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90322D" w:rsidRPr="00956D79">
        <w:rPr>
          <w:rFonts w:eastAsiaTheme="minorEastAsia" w:hint="eastAsia"/>
          <w:lang w:val="en-US" w:eastAsia="zh-CN"/>
        </w:rPr>
        <w:t xml:space="preserve">some </w:t>
      </w:r>
      <w:r w:rsidR="005A4F3E">
        <w:rPr>
          <w:rFonts w:eastAsiaTheme="minorEastAsia" w:hint="eastAsia"/>
          <w:lang w:val="en-US" w:eastAsia="zh-CN"/>
        </w:rPr>
        <w:t xml:space="preserve">remaining </w:t>
      </w:r>
      <w:r w:rsidR="00C95FBD">
        <w:rPr>
          <w:rFonts w:eastAsiaTheme="minorEastAsia"/>
          <w:lang w:val="en-US" w:eastAsia="zh-CN"/>
        </w:rPr>
        <w:t>issues o</w:t>
      </w:r>
      <w:r w:rsidR="00112FF4">
        <w:rPr>
          <w:rFonts w:eastAsiaTheme="minorEastAsia" w:hint="eastAsia"/>
          <w:lang w:val="en-US" w:eastAsia="zh-CN"/>
        </w:rPr>
        <w:t>n</w:t>
      </w:r>
      <w:r w:rsidR="00F16A9B" w:rsidRPr="00956D79">
        <w:rPr>
          <w:rFonts w:eastAsiaTheme="minorEastAsia"/>
          <w:lang w:val="en-US" w:eastAsia="zh-CN"/>
        </w:rPr>
        <w:t xml:space="preserve"> </w:t>
      </w:r>
      <w:r w:rsidR="00AA5D74" w:rsidRPr="00956D79">
        <w:rPr>
          <w:rFonts w:eastAsiaTheme="minorEastAsia" w:hint="eastAsia"/>
          <w:lang w:val="en-US" w:eastAsia="zh-CN"/>
        </w:rPr>
        <w:t xml:space="preserve">physical layer </w:t>
      </w:r>
      <w:r w:rsidR="00AD5D49">
        <w:rPr>
          <w:rFonts w:eastAsiaTheme="minorEastAsia"/>
          <w:lang w:val="en-US" w:eastAsia="zh-CN"/>
        </w:rPr>
        <w:t>procedures</w:t>
      </w:r>
      <w:r w:rsidR="00974240" w:rsidRPr="00956D79">
        <w:rPr>
          <w:rFonts w:eastAsiaTheme="minorEastAsia" w:hint="eastAsia"/>
          <w:lang w:val="en-US" w:eastAsia="zh-CN"/>
        </w:rPr>
        <w:t xml:space="preserve">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3B0346" w:rsidRPr="00956D79">
        <w:rPr>
          <w:rFonts w:eastAsiaTheme="minorEastAsia" w:hint="eastAsia"/>
          <w:lang w:val="en-US" w:eastAsia="zh-CN"/>
        </w:rPr>
        <w:t xml:space="preserve">, and </w:t>
      </w:r>
      <w:r w:rsidR="00A10B55">
        <w:rPr>
          <w:rFonts w:eastAsiaTheme="minorEastAsia"/>
          <w:lang w:val="en-US" w:eastAsia="zh-CN"/>
        </w:rPr>
        <w:t>provide corresponding TPs.</w:t>
      </w:r>
    </w:p>
    <w:p w14:paraId="4257F253" w14:textId="77777777" w:rsidR="00D521DD" w:rsidRPr="00956D79" w:rsidRDefault="00D521DD" w:rsidP="00D521DD">
      <w:pPr>
        <w:pStyle w:val="10"/>
        <w:spacing w:after="180"/>
        <w:rPr>
          <w:rStyle w:val="af"/>
          <w:lang w:val="en-US"/>
        </w:rPr>
      </w:pPr>
      <w:r w:rsidRPr="00956D79">
        <w:rPr>
          <w:lang w:val="en-US"/>
        </w:rPr>
        <w:t>References</w:t>
      </w:r>
    </w:p>
    <w:p w14:paraId="743ECDE2" w14:textId="59B57E80" w:rsidR="00755E67" w:rsidRPr="00825D18" w:rsidRDefault="00BB0098" w:rsidP="00304FE2">
      <w:pPr>
        <w:pStyle w:val="textintend2"/>
        <w:rPr>
          <w:rFonts w:eastAsiaTheme="minorEastAsia"/>
          <w:sz w:val="22"/>
          <w:lang w:eastAsia="zh-CN"/>
        </w:rPr>
      </w:pPr>
      <w:bookmarkStart w:id="76" w:name="_Ref16682905"/>
      <w:bookmarkStart w:id="77" w:name="_Ref524697449"/>
      <w:r w:rsidRPr="00956D79">
        <w:rPr>
          <w:rFonts w:eastAsia="宋体"/>
          <w:sz w:val="22"/>
          <w:lang w:eastAsia="zh-CN"/>
        </w:rPr>
        <w:t>RP-190766, “New WID on 5G V2X with NR sidelink”, LG Electronics, Huawei, 3GPP RAN#83.</w:t>
      </w:r>
      <w:bookmarkEnd w:id="76"/>
      <w:bookmarkEnd w:id="77"/>
    </w:p>
    <w:sectPr w:rsidR="00755E67" w:rsidRPr="00825D18" w:rsidSect="004E5463">
      <w:footerReference w:type="default" r:id="rId10"/>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88874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91A85C" w14:textId="77777777" w:rsidR="003846EB" w:rsidRDefault="003846EB">
      <w:r>
        <w:separator/>
      </w:r>
    </w:p>
  </w:endnote>
  <w:endnote w:type="continuationSeparator" w:id="0">
    <w:p w14:paraId="63970146" w14:textId="77777777" w:rsidR="003846EB" w:rsidRDefault="00384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336B0BB9" w:rsidR="00601324" w:rsidRDefault="00601324">
    <w:pPr>
      <w:pStyle w:val="aa"/>
      <w:jc w:val="center"/>
    </w:pPr>
    <w:r>
      <w:rPr>
        <w:b/>
      </w:rPr>
      <w:fldChar w:fldCharType="begin"/>
    </w:r>
    <w:r>
      <w:rPr>
        <w:b/>
      </w:rPr>
      <w:instrText>PAGE</w:instrText>
    </w:r>
    <w:r>
      <w:rPr>
        <w:b/>
      </w:rPr>
      <w:fldChar w:fldCharType="separate"/>
    </w:r>
    <w:r w:rsidR="006570FD">
      <w:rPr>
        <w:b/>
        <w:noProof/>
      </w:rPr>
      <w:t>1</w:t>
    </w:r>
    <w:r>
      <w:rPr>
        <w:b/>
      </w:rPr>
      <w:fldChar w:fldCharType="end"/>
    </w:r>
  </w:p>
  <w:p w14:paraId="3D641BD9" w14:textId="77777777" w:rsidR="00601324" w:rsidRDefault="00601324">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DA1F3D" w14:textId="77777777" w:rsidR="003846EB" w:rsidRDefault="003846EB">
      <w:r>
        <w:separator/>
      </w:r>
    </w:p>
  </w:footnote>
  <w:footnote w:type="continuationSeparator" w:id="0">
    <w:p w14:paraId="36F9EB1C" w14:textId="77777777" w:rsidR="003846EB" w:rsidRDefault="003846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nsid w:val="20DA0BD4"/>
    <w:multiLevelType w:val="hybridMultilevel"/>
    <w:tmpl w:val="7D14D10A"/>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nsid w:val="6842676C"/>
    <w:multiLevelType w:val="hybridMultilevel"/>
    <w:tmpl w:val="D0909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703157D4"/>
    <w:multiLevelType w:val="multilevel"/>
    <w:tmpl w:val="92F65158"/>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5">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8">
    <w:nsid w:val="7E0A16BB"/>
    <w:multiLevelType w:val="hybridMultilevel"/>
    <w:tmpl w:val="B53AFD80"/>
    <w:lvl w:ilvl="0" w:tplc="0409000F">
      <w:start w:val="1"/>
      <w:numFmt w:val="decimal"/>
      <w:lvlText w:val="%1."/>
      <w:lvlJc w:val="left"/>
      <w:pPr>
        <w:ind w:left="720" w:hanging="360"/>
      </w:pPr>
      <w:rPr>
        <w:rFonts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4"/>
  </w:num>
  <w:num w:numId="2">
    <w:abstractNumId w:val="3"/>
  </w:num>
  <w:num w:numId="3">
    <w:abstractNumId w:val="5"/>
  </w:num>
  <w:num w:numId="4">
    <w:abstractNumId w:val="15"/>
  </w:num>
  <w:num w:numId="5">
    <w:abstractNumId w:val="10"/>
  </w:num>
  <w:num w:numId="6">
    <w:abstractNumId w:val="11"/>
  </w:num>
  <w:num w:numId="7">
    <w:abstractNumId w:val="9"/>
  </w:num>
  <w:num w:numId="8">
    <w:abstractNumId w:val="2"/>
  </w:num>
  <w:num w:numId="9">
    <w:abstractNumId w:val="16"/>
  </w:num>
  <w:num w:numId="10">
    <w:abstractNumId w:val="7"/>
  </w:num>
  <w:num w:numId="11">
    <w:abstractNumId w:val="1"/>
  </w:num>
  <w:num w:numId="12">
    <w:abstractNumId w:val="0"/>
  </w:num>
  <w:num w:numId="13">
    <w:abstractNumId w:val="8"/>
  </w:num>
  <w:num w:numId="14">
    <w:abstractNumId w:val="18"/>
  </w:num>
  <w:num w:numId="15">
    <w:abstractNumId w:val="4"/>
  </w:num>
  <w:num w:numId="16">
    <w:abstractNumId w:val="12"/>
  </w:num>
  <w:num w:numId="17">
    <w:abstractNumId w:val="14"/>
  </w:num>
  <w:num w:numId="18">
    <w:abstractNumId w:val="6"/>
  </w:num>
  <w:num w:numId="19">
    <w:abstractNumId w:val="1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9F"/>
    <w:rsid w:val="000079B0"/>
    <w:rsid w:val="00007E9E"/>
    <w:rsid w:val="00011331"/>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33D"/>
    <w:rsid w:val="00020DEC"/>
    <w:rsid w:val="00021479"/>
    <w:rsid w:val="000216A1"/>
    <w:rsid w:val="00021BF7"/>
    <w:rsid w:val="00021D82"/>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55C9"/>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7B40"/>
    <w:rsid w:val="000B00BC"/>
    <w:rsid w:val="000B10E5"/>
    <w:rsid w:val="000B1C38"/>
    <w:rsid w:val="000B2ABE"/>
    <w:rsid w:val="000B2C4C"/>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B23"/>
    <w:rsid w:val="000D3E69"/>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6512"/>
    <w:rsid w:val="000E7D8E"/>
    <w:rsid w:val="000F02BF"/>
    <w:rsid w:val="000F0D40"/>
    <w:rsid w:val="000F1372"/>
    <w:rsid w:val="000F168A"/>
    <w:rsid w:val="000F1A51"/>
    <w:rsid w:val="000F4283"/>
    <w:rsid w:val="000F455B"/>
    <w:rsid w:val="000F473E"/>
    <w:rsid w:val="000F53C1"/>
    <w:rsid w:val="000F6EC8"/>
    <w:rsid w:val="000F70EE"/>
    <w:rsid w:val="000F75A2"/>
    <w:rsid w:val="000F7ACA"/>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860"/>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3"/>
    <w:rsid w:val="00112B68"/>
    <w:rsid w:val="00112FF4"/>
    <w:rsid w:val="00113451"/>
    <w:rsid w:val="0011395E"/>
    <w:rsid w:val="00113C33"/>
    <w:rsid w:val="00114412"/>
    <w:rsid w:val="0011448A"/>
    <w:rsid w:val="00114539"/>
    <w:rsid w:val="0011500C"/>
    <w:rsid w:val="00115554"/>
    <w:rsid w:val="001159A3"/>
    <w:rsid w:val="001159E2"/>
    <w:rsid w:val="00115CCC"/>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27F0F"/>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76BF"/>
    <w:rsid w:val="0013771D"/>
    <w:rsid w:val="001377F6"/>
    <w:rsid w:val="00137C24"/>
    <w:rsid w:val="00137CE6"/>
    <w:rsid w:val="00137EA0"/>
    <w:rsid w:val="00140655"/>
    <w:rsid w:val="001406CE"/>
    <w:rsid w:val="00140AEC"/>
    <w:rsid w:val="00141907"/>
    <w:rsid w:val="00141D89"/>
    <w:rsid w:val="00141E74"/>
    <w:rsid w:val="00142050"/>
    <w:rsid w:val="001421CA"/>
    <w:rsid w:val="00142450"/>
    <w:rsid w:val="00142611"/>
    <w:rsid w:val="0014340C"/>
    <w:rsid w:val="0014445D"/>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6F17"/>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2B28"/>
    <w:rsid w:val="001837AA"/>
    <w:rsid w:val="00183F4C"/>
    <w:rsid w:val="00184593"/>
    <w:rsid w:val="00185418"/>
    <w:rsid w:val="001861F8"/>
    <w:rsid w:val="0018678E"/>
    <w:rsid w:val="00186E62"/>
    <w:rsid w:val="001872D9"/>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BE"/>
    <w:rsid w:val="001B7D0D"/>
    <w:rsid w:val="001C037F"/>
    <w:rsid w:val="001C0588"/>
    <w:rsid w:val="001C0677"/>
    <w:rsid w:val="001C0DBF"/>
    <w:rsid w:val="001C0F77"/>
    <w:rsid w:val="001C2406"/>
    <w:rsid w:val="001C3516"/>
    <w:rsid w:val="001C441E"/>
    <w:rsid w:val="001C49A6"/>
    <w:rsid w:val="001C4C80"/>
    <w:rsid w:val="001C5CEE"/>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1E1D"/>
    <w:rsid w:val="00212D68"/>
    <w:rsid w:val="00212FF1"/>
    <w:rsid w:val="00213488"/>
    <w:rsid w:val="0021362B"/>
    <w:rsid w:val="0021386B"/>
    <w:rsid w:val="002145B7"/>
    <w:rsid w:val="002147C1"/>
    <w:rsid w:val="002158F5"/>
    <w:rsid w:val="00215C53"/>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6B8E"/>
    <w:rsid w:val="00277608"/>
    <w:rsid w:val="00277F24"/>
    <w:rsid w:val="00280B54"/>
    <w:rsid w:val="00280C39"/>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D4C"/>
    <w:rsid w:val="002A03C0"/>
    <w:rsid w:val="002A03DC"/>
    <w:rsid w:val="002A0A42"/>
    <w:rsid w:val="002A17FB"/>
    <w:rsid w:val="002A19A9"/>
    <w:rsid w:val="002A1A1C"/>
    <w:rsid w:val="002A1E27"/>
    <w:rsid w:val="002A2C46"/>
    <w:rsid w:val="002A34A1"/>
    <w:rsid w:val="002A3956"/>
    <w:rsid w:val="002A441B"/>
    <w:rsid w:val="002A44FE"/>
    <w:rsid w:val="002A5269"/>
    <w:rsid w:val="002A52B5"/>
    <w:rsid w:val="002A5795"/>
    <w:rsid w:val="002A774B"/>
    <w:rsid w:val="002A7B61"/>
    <w:rsid w:val="002B044F"/>
    <w:rsid w:val="002B06A6"/>
    <w:rsid w:val="002B0D7F"/>
    <w:rsid w:val="002B11DA"/>
    <w:rsid w:val="002B1313"/>
    <w:rsid w:val="002B1E42"/>
    <w:rsid w:val="002B2479"/>
    <w:rsid w:val="002B3254"/>
    <w:rsid w:val="002B3890"/>
    <w:rsid w:val="002B3CC1"/>
    <w:rsid w:val="002B3F10"/>
    <w:rsid w:val="002B400E"/>
    <w:rsid w:val="002B4602"/>
    <w:rsid w:val="002B48D1"/>
    <w:rsid w:val="002B4E38"/>
    <w:rsid w:val="002B5048"/>
    <w:rsid w:val="002B51DB"/>
    <w:rsid w:val="002B561C"/>
    <w:rsid w:val="002B650D"/>
    <w:rsid w:val="002B6E9C"/>
    <w:rsid w:val="002B6F4B"/>
    <w:rsid w:val="002B734E"/>
    <w:rsid w:val="002B7406"/>
    <w:rsid w:val="002B7614"/>
    <w:rsid w:val="002B7DC2"/>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897"/>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31"/>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B0A"/>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2D88"/>
    <w:rsid w:val="00323502"/>
    <w:rsid w:val="00323654"/>
    <w:rsid w:val="003242F2"/>
    <w:rsid w:val="0032497B"/>
    <w:rsid w:val="003251A4"/>
    <w:rsid w:val="00326304"/>
    <w:rsid w:val="00326C41"/>
    <w:rsid w:val="003273F3"/>
    <w:rsid w:val="003274EC"/>
    <w:rsid w:val="00327545"/>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2D6"/>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303"/>
    <w:rsid w:val="0037558F"/>
    <w:rsid w:val="00375687"/>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6EB"/>
    <w:rsid w:val="003849B5"/>
    <w:rsid w:val="00384F5D"/>
    <w:rsid w:val="00385242"/>
    <w:rsid w:val="00385AD2"/>
    <w:rsid w:val="0038641E"/>
    <w:rsid w:val="0038674D"/>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5C69"/>
    <w:rsid w:val="00395DA1"/>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47A"/>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31C8"/>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48D"/>
    <w:rsid w:val="0041464E"/>
    <w:rsid w:val="00414724"/>
    <w:rsid w:val="00414AED"/>
    <w:rsid w:val="00414F3E"/>
    <w:rsid w:val="00415043"/>
    <w:rsid w:val="004151DE"/>
    <w:rsid w:val="00415213"/>
    <w:rsid w:val="00415DAF"/>
    <w:rsid w:val="00415EF8"/>
    <w:rsid w:val="004160B9"/>
    <w:rsid w:val="00416531"/>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768"/>
    <w:rsid w:val="00467F13"/>
    <w:rsid w:val="00471317"/>
    <w:rsid w:val="00471C88"/>
    <w:rsid w:val="00471EA2"/>
    <w:rsid w:val="00474134"/>
    <w:rsid w:val="0047512A"/>
    <w:rsid w:val="00475798"/>
    <w:rsid w:val="00475A85"/>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B27"/>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0B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94"/>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2D88"/>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AA6"/>
    <w:rsid w:val="00511E36"/>
    <w:rsid w:val="00512EAB"/>
    <w:rsid w:val="005130AB"/>
    <w:rsid w:val="005134E0"/>
    <w:rsid w:val="005134EE"/>
    <w:rsid w:val="005136E6"/>
    <w:rsid w:val="00513FEA"/>
    <w:rsid w:val="00514200"/>
    <w:rsid w:val="005143CA"/>
    <w:rsid w:val="0051457C"/>
    <w:rsid w:val="005149CD"/>
    <w:rsid w:val="00515334"/>
    <w:rsid w:val="005157CC"/>
    <w:rsid w:val="00515BB6"/>
    <w:rsid w:val="00515C1A"/>
    <w:rsid w:val="00515E62"/>
    <w:rsid w:val="0051683D"/>
    <w:rsid w:val="00517940"/>
    <w:rsid w:val="005207C6"/>
    <w:rsid w:val="00520FAC"/>
    <w:rsid w:val="005219F1"/>
    <w:rsid w:val="00521C73"/>
    <w:rsid w:val="005220C5"/>
    <w:rsid w:val="00522491"/>
    <w:rsid w:val="00522922"/>
    <w:rsid w:val="00522CFA"/>
    <w:rsid w:val="0052448B"/>
    <w:rsid w:val="00524573"/>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309"/>
    <w:rsid w:val="005546C5"/>
    <w:rsid w:val="00555AF1"/>
    <w:rsid w:val="005562DF"/>
    <w:rsid w:val="0055652F"/>
    <w:rsid w:val="00556920"/>
    <w:rsid w:val="00556AC2"/>
    <w:rsid w:val="005573AB"/>
    <w:rsid w:val="005577A2"/>
    <w:rsid w:val="00557AD7"/>
    <w:rsid w:val="00557BD3"/>
    <w:rsid w:val="00557FA1"/>
    <w:rsid w:val="005600EB"/>
    <w:rsid w:val="005601A9"/>
    <w:rsid w:val="00560E13"/>
    <w:rsid w:val="00561127"/>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6A1"/>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090"/>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6C0"/>
    <w:rsid w:val="005F6852"/>
    <w:rsid w:val="005F6BC0"/>
    <w:rsid w:val="005F7B49"/>
    <w:rsid w:val="006002C1"/>
    <w:rsid w:val="00601324"/>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9A2"/>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0FD"/>
    <w:rsid w:val="006574B3"/>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3C"/>
    <w:rsid w:val="006A145C"/>
    <w:rsid w:val="006A243F"/>
    <w:rsid w:val="006A260F"/>
    <w:rsid w:val="006A29D4"/>
    <w:rsid w:val="006A30CC"/>
    <w:rsid w:val="006A46DF"/>
    <w:rsid w:val="006A48DC"/>
    <w:rsid w:val="006A4CD0"/>
    <w:rsid w:val="006A4F53"/>
    <w:rsid w:val="006A514B"/>
    <w:rsid w:val="006A5A3B"/>
    <w:rsid w:val="006A5B5B"/>
    <w:rsid w:val="006A6EB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B44"/>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6FD3"/>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1EC7"/>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074"/>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047"/>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4F97"/>
    <w:rsid w:val="008152FF"/>
    <w:rsid w:val="00815B43"/>
    <w:rsid w:val="0081611C"/>
    <w:rsid w:val="0081632C"/>
    <w:rsid w:val="00816836"/>
    <w:rsid w:val="00816C29"/>
    <w:rsid w:val="008174A8"/>
    <w:rsid w:val="00817D22"/>
    <w:rsid w:val="00817DF2"/>
    <w:rsid w:val="00817F7E"/>
    <w:rsid w:val="00820320"/>
    <w:rsid w:val="00820490"/>
    <w:rsid w:val="008204AD"/>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18"/>
    <w:rsid w:val="00825DBF"/>
    <w:rsid w:val="0082633E"/>
    <w:rsid w:val="00826AF1"/>
    <w:rsid w:val="0082706A"/>
    <w:rsid w:val="008270AF"/>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6FCC"/>
    <w:rsid w:val="008471DA"/>
    <w:rsid w:val="00847725"/>
    <w:rsid w:val="00850B9B"/>
    <w:rsid w:val="00850CCF"/>
    <w:rsid w:val="00850FFD"/>
    <w:rsid w:val="0085170F"/>
    <w:rsid w:val="0085171A"/>
    <w:rsid w:val="00851790"/>
    <w:rsid w:val="008517C8"/>
    <w:rsid w:val="00851959"/>
    <w:rsid w:val="0085237D"/>
    <w:rsid w:val="00852C31"/>
    <w:rsid w:val="00853374"/>
    <w:rsid w:val="008535CD"/>
    <w:rsid w:val="00853643"/>
    <w:rsid w:val="00853CCC"/>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1D60"/>
    <w:rsid w:val="0086262F"/>
    <w:rsid w:val="00862D6D"/>
    <w:rsid w:val="00863FAD"/>
    <w:rsid w:val="008640A3"/>
    <w:rsid w:val="008641FB"/>
    <w:rsid w:val="0086435E"/>
    <w:rsid w:val="00864A4C"/>
    <w:rsid w:val="00864D42"/>
    <w:rsid w:val="00865468"/>
    <w:rsid w:val="00866250"/>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D52"/>
    <w:rsid w:val="00877EC8"/>
    <w:rsid w:val="00877F83"/>
    <w:rsid w:val="00880004"/>
    <w:rsid w:val="00880164"/>
    <w:rsid w:val="0088039B"/>
    <w:rsid w:val="008803E5"/>
    <w:rsid w:val="008805B2"/>
    <w:rsid w:val="00880A9F"/>
    <w:rsid w:val="008813B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59CC"/>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9AF"/>
    <w:rsid w:val="00900AE1"/>
    <w:rsid w:val="00901906"/>
    <w:rsid w:val="00901AE0"/>
    <w:rsid w:val="009025A7"/>
    <w:rsid w:val="00902714"/>
    <w:rsid w:val="009029BA"/>
    <w:rsid w:val="00902F12"/>
    <w:rsid w:val="0090322D"/>
    <w:rsid w:val="0090326B"/>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3F42"/>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1ACD"/>
    <w:rsid w:val="00922512"/>
    <w:rsid w:val="00922A4F"/>
    <w:rsid w:val="00922F5B"/>
    <w:rsid w:val="00923A03"/>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5BAC"/>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66"/>
    <w:rsid w:val="009842A8"/>
    <w:rsid w:val="0098508B"/>
    <w:rsid w:val="0098572F"/>
    <w:rsid w:val="00985FF8"/>
    <w:rsid w:val="00986242"/>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5A5D"/>
    <w:rsid w:val="009A63CB"/>
    <w:rsid w:val="009A6B3E"/>
    <w:rsid w:val="009A7732"/>
    <w:rsid w:val="009A7965"/>
    <w:rsid w:val="009B03A1"/>
    <w:rsid w:val="009B0E69"/>
    <w:rsid w:val="009B1118"/>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3F45"/>
    <w:rsid w:val="009C40F7"/>
    <w:rsid w:val="009C4160"/>
    <w:rsid w:val="009C4801"/>
    <w:rsid w:val="009C4BDD"/>
    <w:rsid w:val="009C66DD"/>
    <w:rsid w:val="009C67F2"/>
    <w:rsid w:val="009C6858"/>
    <w:rsid w:val="009C6A39"/>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1D53"/>
    <w:rsid w:val="009F2578"/>
    <w:rsid w:val="009F2C95"/>
    <w:rsid w:val="009F48C8"/>
    <w:rsid w:val="009F4DD6"/>
    <w:rsid w:val="009F562F"/>
    <w:rsid w:val="009F5BB2"/>
    <w:rsid w:val="009F5BE4"/>
    <w:rsid w:val="009F6652"/>
    <w:rsid w:val="009F6EC0"/>
    <w:rsid w:val="009F792D"/>
    <w:rsid w:val="00A002D8"/>
    <w:rsid w:val="00A00B5B"/>
    <w:rsid w:val="00A01126"/>
    <w:rsid w:val="00A04609"/>
    <w:rsid w:val="00A055E4"/>
    <w:rsid w:val="00A05DCC"/>
    <w:rsid w:val="00A07063"/>
    <w:rsid w:val="00A078AA"/>
    <w:rsid w:val="00A102BE"/>
    <w:rsid w:val="00A10B55"/>
    <w:rsid w:val="00A10E4B"/>
    <w:rsid w:val="00A1125E"/>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059"/>
    <w:rsid w:val="00A554B0"/>
    <w:rsid w:val="00A555DB"/>
    <w:rsid w:val="00A558ED"/>
    <w:rsid w:val="00A5646B"/>
    <w:rsid w:val="00A56810"/>
    <w:rsid w:val="00A56DDF"/>
    <w:rsid w:val="00A577A5"/>
    <w:rsid w:val="00A60062"/>
    <w:rsid w:val="00A600BF"/>
    <w:rsid w:val="00A6029E"/>
    <w:rsid w:val="00A6037D"/>
    <w:rsid w:val="00A60558"/>
    <w:rsid w:val="00A60627"/>
    <w:rsid w:val="00A61296"/>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4479"/>
    <w:rsid w:val="00AB44AA"/>
    <w:rsid w:val="00AB45F9"/>
    <w:rsid w:val="00AB55A5"/>
    <w:rsid w:val="00AB56F4"/>
    <w:rsid w:val="00AB5F48"/>
    <w:rsid w:val="00AB68BE"/>
    <w:rsid w:val="00AB6B58"/>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19D"/>
    <w:rsid w:val="00AD332F"/>
    <w:rsid w:val="00AD3A9A"/>
    <w:rsid w:val="00AD3C97"/>
    <w:rsid w:val="00AD4D00"/>
    <w:rsid w:val="00AD5C89"/>
    <w:rsid w:val="00AD5D4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4053"/>
    <w:rsid w:val="00AE458B"/>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2375"/>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26C85"/>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66AF4"/>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630"/>
    <w:rsid w:val="00B8571C"/>
    <w:rsid w:val="00B85B4D"/>
    <w:rsid w:val="00B85DA6"/>
    <w:rsid w:val="00B8601D"/>
    <w:rsid w:val="00B8613F"/>
    <w:rsid w:val="00B863AC"/>
    <w:rsid w:val="00B8649F"/>
    <w:rsid w:val="00B86575"/>
    <w:rsid w:val="00B869CB"/>
    <w:rsid w:val="00B86C2A"/>
    <w:rsid w:val="00B86E5A"/>
    <w:rsid w:val="00B87362"/>
    <w:rsid w:val="00B87746"/>
    <w:rsid w:val="00B87A58"/>
    <w:rsid w:val="00B87BA8"/>
    <w:rsid w:val="00B87D83"/>
    <w:rsid w:val="00B905A2"/>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6915"/>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486"/>
    <w:rsid w:val="00BD37CE"/>
    <w:rsid w:val="00BD3BE3"/>
    <w:rsid w:val="00BD46EB"/>
    <w:rsid w:val="00BD508A"/>
    <w:rsid w:val="00BD5293"/>
    <w:rsid w:val="00BD55CE"/>
    <w:rsid w:val="00BD5BF5"/>
    <w:rsid w:val="00BD7157"/>
    <w:rsid w:val="00BD790F"/>
    <w:rsid w:val="00BD7A3F"/>
    <w:rsid w:val="00BE01E1"/>
    <w:rsid w:val="00BE092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517A"/>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9B6"/>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F5"/>
    <w:rsid w:val="00CE7DD2"/>
    <w:rsid w:val="00CF0C4E"/>
    <w:rsid w:val="00CF129A"/>
    <w:rsid w:val="00CF12F8"/>
    <w:rsid w:val="00CF1AC9"/>
    <w:rsid w:val="00CF1C75"/>
    <w:rsid w:val="00CF1F90"/>
    <w:rsid w:val="00CF2698"/>
    <w:rsid w:val="00CF3D88"/>
    <w:rsid w:val="00CF4C7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5B40"/>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E24"/>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14"/>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2736"/>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88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B68"/>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016"/>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4FB6"/>
    <w:rsid w:val="00DB5033"/>
    <w:rsid w:val="00DB69A9"/>
    <w:rsid w:val="00DB6CFC"/>
    <w:rsid w:val="00DB7944"/>
    <w:rsid w:val="00DB7C9F"/>
    <w:rsid w:val="00DC0339"/>
    <w:rsid w:val="00DC0BA3"/>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00"/>
    <w:rsid w:val="00DE39DA"/>
    <w:rsid w:val="00DE3BFF"/>
    <w:rsid w:val="00DE3C9C"/>
    <w:rsid w:val="00DE3FAB"/>
    <w:rsid w:val="00DE4189"/>
    <w:rsid w:val="00DE49F4"/>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620"/>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3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4DE6"/>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B2B"/>
    <w:rsid w:val="00E5526B"/>
    <w:rsid w:val="00E555FE"/>
    <w:rsid w:val="00E5561C"/>
    <w:rsid w:val="00E557E9"/>
    <w:rsid w:val="00E558CD"/>
    <w:rsid w:val="00E5610F"/>
    <w:rsid w:val="00E56BD4"/>
    <w:rsid w:val="00E57415"/>
    <w:rsid w:val="00E57AAD"/>
    <w:rsid w:val="00E57B30"/>
    <w:rsid w:val="00E60D1E"/>
    <w:rsid w:val="00E61B5D"/>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287"/>
    <w:rsid w:val="00E92540"/>
    <w:rsid w:val="00E92648"/>
    <w:rsid w:val="00E9295C"/>
    <w:rsid w:val="00E93914"/>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01B"/>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0C9"/>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022"/>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077B4"/>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06"/>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0EA"/>
    <w:rsid w:val="00F5523C"/>
    <w:rsid w:val="00F55420"/>
    <w:rsid w:val="00F55704"/>
    <w:rsid w:val="00F55CF4"/>
    <w:rsid w:val="00F55DF4"/>
    <w:rsid w:val="00F55DFD"/>
    <w:rsid w:val="00F5623C"/>
    <w:rsid w:val="00F56638"/>
    <w:rsid w:val="00F569CC"/>
    <w:rsid w:val="00F60370"/>
    <w:rsid w:val="00F60E21"/>
    <w:rsid w:val="00F617D9"/>
    <w:rsid w:val="00F61E53"/>
    <w:rsid w:val="00F621BF"/>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382"/>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27D2"/>
    <w:rsid w:val="00FA3562"/>
    <w:rsid w:val="00FA3980"/>
    <w:rsid w:val="00FA39BD"/>
    <w:rsid w:val="00FA3D95"/>
    <w:rsid w:val="00FA47E9"/>
    <w:rsid w:val="00FA48B6"/>
    <w:rsid w:val="00FA5CD8"/>
    <w:rsid w:val="00FA6D72"/>
    <w:rsid w:val="00FA7524"/>
    <w:rsid w:val="00FA76F2"/>
    <w:rsid w:val="00FA77DB"/>
    <w:rsid w:val="00FA7804"/>
    <w:rsid w:val="00FA7836"/>
    <w:rsid w:val="00FA7D2D"/>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6FBB"/>
    <w:rsid w:val="00FE7092"/>
    <w:rsid w:val="00FE70FD"/>
    <w:rsid w:val="00FE7232"/>
    <w:rsid w:val="00FE73A8"/>
    <w:rsid w:val="00FE73FC"/>
    <w:rsid w:val="00FE75C2"/>
    <w:rsid w:val="00FE7A41"/>
    <w:rsid w:val="00FE7D89"/>
    <w:rsid w:val="00FE7E3A"/>
    <w:rsid w:val="00FF0981"/>
    <w:rsid w:val="00FF0D4F"/>
    <w:rsid w:val="00FF0E08"/>
    <w:rsid w:val="00FF170C"/>
    <w:rsid w:val="00FF1858"/>
    <w:rsid w:val="00FF314C"/>
    <w:rsid w:val="00FF32FF"/>
    <w:rsid w:val="00FF384F"/>
    <w:rsid w:val="00FF3FB9"/>
    <w:rsid w:val="00FF447F"/>
    <w:rsid w:val="00FF4B75"/>
    <w:rsid w:val="00FF5695"/>
    <w:rsid w:val="00FF5A46"/>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511AA6"/>
    <w:pPr>
      <w:keepNext/>
      <w:numPr>
        <w:ilvl w:val="1"/>
        <w:numId w:val="1"/>
      </w:numPr>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511AA6"/>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リスト段落,列出段落1,목록 단락"/>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511AA6"/>
    <w:pPr>
      <w:keepNext/>
      <w:numPr>
        <w:ilvl w:val="1"/>
        <w:numId w:val="1"/>
      </w:numPr>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511AA6"/>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リスト段落,列出段落1,목록 단락"/>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138CDD-502C-4CCE-A932-B01BC870E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9</Pages>
  <Words>2688</Words>
  <Characters>15323</Characters>
  <Application>Microsoft Office Word</Application>
  <DocSecurity>0</DocSecurity>
  <Lines>127</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17976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19</cp:revision>
  <cp:lastPrinted>2013-09-26T07:23:00Z</cp:lastPrinted>
  <dcterms:created xsi:type="dcterms:W3CDTF">2020-03-19T04:58:00Z</dcterms:created>
  <dcterms:modified xsi:type="dcterms:W3CDTF">2020-04-10T22:52:00Z</dcterms:modified>
</cp:coreProperties>
</file>