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D05" w:rsidRPr="00D33127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D33127">
        <w:rPr>
          <w:rFonts w:ascii="Arial" w:hAnsi="Arial" w:cs="Arial"/>
          <w:b/>
          <w:bCs/>
          <w:sz w:val="24"/>
          <w:szCs w:val="24"/>
          <w:lang w:val="en-GB"/>
        </w:rPr>
        <w:t>3GPP TSG RAN WG1 #100</w:t>
      </w:r>
      <w:r w:rsidR="007D40A4">
        <w:rPr>
          <w:rFonts w:ascii="Arial" w:hAnsi="Arial" w:cs="Arial"/>
          <w:b/>
          <w:bCs/>
          <w:sz w:val="24"/>
          <w:szCs w:val="24"/>
          <w:lang w:val="en-GB"/>
        </w:rPr>
        <w:t>bis</w:t>
      </w:r>
      <w:r w:rsidRPr="00D33127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D33127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</w:t>
      </w:r>
      <w:r w:rsidR="00FD19D9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781E22" w:rsidRPr="00781E22">
        <w:rPr>
          <w:rFonts w:ascii="Arial" w:hAnsi="Arial" w:cs="Arial"/>
          <w:b/>
          <w:bCs/>
          <w:sz w:val="24"/>
          <w:szCs w:val="24"/>
          <w:lang w:val="en-GB"/>
        </w:rPr>
        <w:t>R1-2002365</w:t>
      </w:r>
    </w:p>
    <w:p w:rsidR="00F61D05" w:rsidRDefault="007D40A4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7D40A4">
        <w:rPr>
          <w:rFonts w:ascii="Arial" w:hAnsi="Arial" w:cs="Arial"/>
          <w:b/>
          <w:bCs/>
          <w:sz w:val="24"/>
          <w:szCs w:val="24"/>
          <w:lang w:val="en-GB"/>
        </w:rPr>
        <w:t>e-Meeting, April 20th – 30th, 2020</w:t>
      </w:r>
    </w:p>
    <w:p w:rsidR="007D40A4" w:rsidRPr="00D33127" w:rsidRDefault="007D40A4" w:rsidP="00F61D05">
      <w:pPr>
        <w:pStyle w:val="a3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7"/>
      <w:bookmarkStart w:id="4" w:name="OLE_LINK18"/>
      <w:bookmarkStart w:id="5" w:name="OLE_LINK11"/>
      <w:bookmarkStart w:id="6" w:name="OLE_LINK12"/>
      <w:bookmarkEnd w:id="2"/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2.</w:t>
      </w:r>
      <w:bookmarkEnd w:id="3"/>
      <w:bookmarkEnd w:id="4"/>
      <w:r w:rsid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2.</w:t>
      </w:r>
      <w:r w:rsidR="00781E22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1</w:t>
      </w:r>
      <w:r w:rsid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.3</w:t>
      </w: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7D40A4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7D40A4" w:rsidRP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Ps on uplink signals in NRU</w:t>
      </w:r>
    </w:p>
    <w:bookmarkEnd w:id="5"/>
    <w:bookmarkEnd w:id="6"/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7" w:name="DocumentFor"/>
      <w:bookmarkEnd w:id="7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F61D05" w:rsidRPr="003F0850" w:rsidRDefault="00F61D05" w:rsidP="00F61D05">
      <w:pPr>
        <w:pStyle w:val="a3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61D05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B669A" w:rsidRPr="00885535" w:rsidRDefault="00DB669A" w:rsidP="00DB669A">
      <w:pPr>
        <w:spacing w:before="120" w:after="120"/>
        <w:ind w:firstLine="36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8" w:name="OLE_LINK9"/>
      <w:bookmarkStart w:id="9" w:name="OLE_LINK10"/>
      <w:r>
        <w:rPr>
          <w:rFonts w:eastAsia="宋体"/>
          <w:color w:val="000000" w:themeColor="text1"/>
          <w:sz w:val="22"/>
          <w:szCs w:val="22"/>
          <w:lang w:eastAsia="zh-CN"/>
        </w:rPr>
        <w:t>In this contribution, we have some text proposal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>s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>on uplink signal in NRU</w:t>
      </w:r>
      <w:r>
        <w:rPr>
          <w:rFonts w:eastAsia="宋体"/>
          <w:color w:val="000000" w:themeColor="text1"/>
          <w:sz w:val="22"/>
          <w:szCs w:val="22"/>
          <w:lang w:eastAsia="zh-CN"/>
        </w:rPr>
        <w:t>.</w:t>
      </w:r>
    </w:p>
    <w:p w:rsidR="00F61D05" w:rsidRPr="00FB21C5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0" w:name="OLE_LINK64"/>
      <w:bookmarkStart w:id="11" w:name="OLE_LINK65"/>
      <w:bookmarkEnd w:id="8"/>
      <w:bookmarkEnd w:id="9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F61D05" w:rsidRPr="00597CF9" w:rsidRDefault="007D40A4" w:rsidP="00DB669A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NR-U uplink SRS transmission, the SRS starting symbol is enhanced from symbol #0</w:t>
      </w:r>
      <w:r w:rsidR="000B05FC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This agreement is captured in TS38.211, while it’s not reflected in TS38.214 which may confuse the reader.</w:t>
      </w:r>
    </w:p>
    <w:p w:rsidR="00F61D05" w:rsidRDefault="00F61D05" w:rsidP="000B05FC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So we propose that:</w:t>
      </w:r>
    </w:p>
    <w:p w:rsidR="00AA2B49" w:rsidRPr="00660949" w:rsidRDefault="007D40A4" w:rsidP="00AA2B49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1</w:t>
      </w:r>
    </w:p>
    <w:p w:rsidR="00AA2B49" w:rsidRPr="00DC559B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 w:rsidR="007D40A4">
        <w:rPr>
          <w:rFonts w:eastAsiaTheme="minorEastAsia"/>
          <w:sz w:val="22"/>
          <w:lang w:eastAsia="zh-CN"/>
        </w:rPr>
        <w:t>4 Section 6.2.1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:rsidR="00AA2B49" w:rsidRDefault="00AA2B49" w:rsidP="00AA2B49"/>
    <w:p w:rsidR="00AA2B49" w:rsidRDefault="00AA2B49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7D40A4" w:rsidRPr="0048482F" w:rsidRDefault="007D40A4" w:rsidP="007D40A4">
      <w:r w:rsidRPr="0048482F">
        <w:t xml:space="preserve">The UE may be configured by the higher layer parameter </w:t>
      </w:r>
      <w:r w:rsidRPr="00B91DBE">
        <w:rPr>
          <w:i/>
        </w:rPr>
        <w:t>resourceMapping</w:t>
      </w:r>
      <w:ins w:id="12" w:author="NEC(梁林)" w:date="2020-04-03T15:23:00Z">
        <w:r w:rsidR="00EA6349">
          <w:rPr>
            <w:i/>
          </w:rPr>
          <w:t xml:space="preserve"> </w:t>
        </w:r>
      </w:ins>
      <w:ins w:id="13" w:author="NEC(梁林)" w:date="2020-04-03T15:22:00Z">
        <w:r w:rsidR="00EA6349" w:rsidRPr="00794B8D">
          <w:t>or</w:t>
        </w:r>
      </w:ins>
      <w:ins w:id="14" w:author="NEC(梁林)" w:date="2020-04-03T15:23:00Z">
        <w:r w:rsidR="00EA6349">
          <w:rPr>
            <w:i/>
          </w:rPr>
          <w:t xml:space="preserve"> </w:t>
        </w:r>
        <w:r w:rsidR="00EA6349" w:rsidRPr="00EA6349">
          <w:rPr>
            <w:i/>
          </w:rPr>
          <w:t>resourceMapping-r16</w:t>
        </w:r>
      </w:ins>
      <w:r w:rsidRPr="00B91DBE" w:rsidDel="00B91DBE">
        <w:rPr>
          <w:i/>
        </w:rPr>
        <w:t xml:space="preserve"> </w:t>
      </w:r>
      <w:r w:rsidRPr="00450CE8">
        <w:t>in</w:t>
      </w:r>
      <w:r>
        <w:rPr>
          <w:i/>
        </w:rPr>
        <w:t xml:space="preserve"> </w:t>
      </w:r>
      <w:r w:rsidRPr="00B91DBE">
        <w:rPr>
          <w:i/>
        </w:rPr>
        <w:t>SRS-</w:t>
      </w:r>
      <w:r>
        <w:rPr>
          <w:i/>
        </w:rPr>
        <w:t>Resource</w:t>
      </w:r>
      <w:r w:rsidRPr="0048482F">
        <w:t xml:space="preserve"> with an SRS resource occupying </w:t>
      </w:r>
      <w:r w:rsidRPr="003447A8">
        <w:rPr>
          <w:position w:val="-12"/>
        </w:rPr>
        <w:object w:dxaOrig="11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7" o:title=""/>
          </v:shape>
          <o:OLEObject Type="Embed" ProgID="Equation.DSMT4" ShapeID="_x0000_i1025" DrawAspect="Content" ObjectID="_1648032096" r:id="rId8"/>
        </w:object>
      </w:r>
      <w:r>
        <w:t xml:space="preserve"> adjacent symbols </w:t>
      </w:r>
      <w:r w:rsidRPr="0048482F">
        <w:t>within the last 6 symbols of the slot</w:t>
      </w:r>
      <w:ins w:id="15" w:author="NEC(梁林)" w:date="2020-04-03T15:23:00Z">
        <w:r w:rsidR="00794B8D">
          <w:t xml:space="preserve"> by </w:t>
        </w:r>
      </w:ins>
      <w:ins w:id="16" w:author="NEC(梁林)" w:date="2020-04-03T15:24:00Z">
        <w:r w:rsidR="00794B8D" w:rsidRPr="00B91DBE">
          <w:rPr>
            <w:i/>
          </w:rPr>
          <w:t>resourceMapping</w:t>
        </w:r>
        <w:r w:rsidR="00794B8D">
          <w:rPr>
            <w:i/>
          </w:rPr>
          <w:t xml:space="preserve"> </w:t>
        </w:r>
      </w:ins>
      <w:ins w:id="17" w:author="NEC(梁林)" w:date="2020-04-10T13:55:00Z">
        <w:r w:rsidR="00781E22">
          <w:t>or</w:t>
        </w:r>
      </w:ins>
      <w:ins w:id="18" w:author="NEC(梁林)" w:date="2020-04-03T15:23:00Z">
        <w:r w:rsidR="00794B8D">
          <w:t xml:space="preserve"> </w:t>
        </w:r>
      </w:ins>
      <w:ins w:id="19" w:author="NEC(梁林)" w:date="2020-04-03T15:24:00Z">
        <w:r w:rsidR="00794B8D" w:rsidRPr="00A94974">
          <w:t>anywhere within the slot</w:t>
        </w:r>
        <w:r w:rsidR="00794B8D">
          <w:t xml:space="preserve"> </w:t>
        </w:r>
      </w:ins>
      <w:ins w:id="20" w:author="NEC(梁林)" w:date="2020-04-03T15:23:00Z">
        <w:r w:rsidR="00794B8D">
          <w:t>by</w:t>
        </w:r>
      </w:ins>
      <w:ins w:id="21" w:author="NEC(梁林)" w:date="2020-04-03T15:24:00Z">
        <w:r w:rsidR="00794B8D" w:rsidRPr="00794B8D">
          <w:rPr>
            <w:i/>
          </w:rPr>
          <w:t xml:space="preserve"> </w:t>
        </w:r>
        <w:r w:rsidR="00794B8D" w:rsidRPr="00EA6349">
          <w:rPr>
            <w:i/>
          </w:rPr>
          <w:t>resourceMapping-r16</w:t>
        </w:r>
      </w:ins>
      <w:r>
        <w:t>, where all antenna ports of the SRS resources are mapped to each symbol of the resource</w:t>
      </w:r>
      <w:r w:rsidRPr="0048482F">
        <w:t xml:space="preserve">. </w:t>
      </w:r>
      <w:r w:rsidRPr="00A94974">
        <w:t xml:space="preserve">When the </w:t>
      </w:r>
      <w:r>
        <w:t xml:space="preserve">SRS is configured with the higher layer parameter [SRS-for-positioning] </w:t>
      </w:r>
      <w:r w:rsidRPr="00A94974">
        <w:t xml:space="preserve">the higher layer parameter </w:t>
      </w:r>
      <w:r w:rsidRPr="00A94974">
        <w:rPr>
          <w:i/>
        </w:rPr>
        <w:t>resourceMapping</w:t>
      </w:r>
      <w:r w:rsidRPr="00A94974" w:rsidDel="00B91DBE">
        <w:rPr>
          <w:i/>
        </w:rPr>
        <w:t xml:space="preserve"> </w:t>
      </w:r>
      <w:r w:rsidRPr="00A94974">
        <w:t>in</w:t>
      </w:r>
      <w:r w:rsidRPr="00A94974">
        <w:rPr>
          <w:i/>
        </w:rPr>
        <w:t xml:space="preserve"> SRS-Resource</w:t>
      </w:r>
      <w:r w:rsidRPr="00A94974">
        <w:t xml:space="preserve"> with an SRS resource occupying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1,2,4,8,12</m:t>
            </m:r>
          </m:e>
        </m:d>
      </m:oMath>
      <w:r w:rsidRPr="00A94974">
        <w:t xml:space="preserve"> adjacent symbols anywhere within the slot.</w:t>
      </w:r>
    </w:p>
    <w:p w:rsidR="00AA2B49" w:rsidRDefault="007D40A4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AA2B49" w:rsidRPr="00DC559B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:rsidR="00F61D05" w:rsidRDefault="00AA2B49" w:rsidP="00F61D05"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:rsidR="00AA2B49" w:rsidRDefault="00AA2B49" w:rsidP="00F61D05"/>
    <w:bookmarkEnd w:id="10"/>
    <w:bookmarkEnd w:id="11"/>
    <w:p w:rsidR="00F61D05" w:rsidRPr="003F0850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B05FC" w:rsidRDefault="00F61D05" w:rsidP="007D40A4">
      <w:pPr>
        <w:ind w:firstLine="36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>some text proposals on uplink signal in NRU.</w:t>
      </w:r>
    </w:p>
    <w:p w:rsidR="000B05FC" w:rsidRPr="000B05FC" w:rsidRDefault="000B05FC" w:rsidP="000B05FC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</w:p>
    <w:p w:rsidR="00F61D05" w:rsidRPr="003F0850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22" w:name="_Ref344215723"/>
      <w:bookmarkEnd w:id="22"/>
    </w:p>
    <w:p w:rsidR="00DB669A" w:rsidRPr="00873052" w:rsidRDefault="007D40A4" w:rsidP="007D40A4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TS38.213 v16.1</w:t>
      </w:r>
      <w:r w:rsidR="00F61D05">
        <w:rPr>
          <w:rFonts w:ascii="Times New Roman" w:eastAsia="宋体" w:hAnsi="Times New Roman"/>
          <w:color w:val="000000"/>
          <w:lang w:val="en-GB" w:eastAsia="zh-CN"/>
        </w:rPr>
        <w:t>.0</w:t>
      </w:r>
    </w:p>
    <w:p w:rsidR="00F61D05" w:rsidRPr="00661396" w:rsidRDefault="00F61D05" w:rsidP="00F61D05">
      <w:pPr>
        <w:pStyle w:val="a3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A1AD5" w:rsidRDefault="006A1AD5">
      <w:bookmarkStart w:id="23" w:name="_GoBack"/>
      <w:bookmarkEnd w:id="23"/>
    </w:p>
    <w:sectPr w:rsidR="006A1A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9FF" w:rsidRDefault="00CB19FF" w:rsidP="00B778C3">
      <w:pPr>
        <w:spacing w:after="0"/>
      </w:pPr>
      <w:r>
        <w:separator/>
      </w:r>
    </w:p>
  </w:endnote>
  <w:endnote w:type="continuationSeparator" w:id="0">
    <w:p w:rsidR="00CB19FF" w:rsidRDefault="00CB19FF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9FF" w:rsidRDefault="00CB19FF" w:rsidP="00B778C3">
      <w:pPr>
        <w:spacing w:after="0"/>
      </w:pPr>
      <w:r>
        <w:separator/>
      </w:r>
    </w:p>
  </w:footnote>
  <w:footnote w:type="continuationSeparator" w:id="0">
    <w:p w:rsidR="00CB19FF" w:rsidRDefault="00CB19FF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梁林)">
    <w15:presenceInfo w15:providerId="None" w15:userId="NEC(梁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05"/>
    <w:rsid w:val="00023479"/>
    <w:rsid w:val="00085EB7"/>
    <w:rsid w:val="000B05FC"/>
    <w:rsid w:val="000C346D"/>
    <w:rsid w:val="001C5CC3"/>
    <w:rsid w:val="003001FE"/>
    <w:rsid w:val="00373E19"/>
    <w:rsid w:val="00430525"/>
    <w:rsid w:val="0045662A"/>
    <w:rsid w:val="0047157F"/>
    <w:rsid w:val="00576784"/>
    <w:rsid w:val="005B79DA"/>
    <w:rsid w:val="00691AED"/>
    <w:rsid w:val="006947D4"/>
    <w:rsid w:val="006A1AD5"/>
    <w:rsid w:val="006D2594"/>
    <w:rsid w:val="00742437"/>
    <w:rsid w:val="00762E68"/>
    <w:rsid w:val="00781E22"/>
    <w:rsid w:val="00794B8D"/>
    <w:rsid w:val="007D40A4"/>
    <w:rsid w:val="007D7CB4"/>
    <w:rsid w:val="008975F8"/>
    <w:rsid w:val="008D0309"/>
    <w:rsid w:val="008D4A32"/>
    <w:rsid w:val="00920563"/>
    <w:rsid w:val="0094232E"/>
    <w:rsid w:val="009A0FF3"/>
    <w:rsid w:val="00A463A8"/>
    <w:rsid w:val="00AA2B49"/>
    <w:rsid w:val="00AE44F1"/>
    <w:rsid w:val="00B46017"/>
    <w:rsid w:val="00B778C3"/>
    <w:rsid w:val="00C13D3A"/>
    <w:rsid w:val="00C25C67"/>
    <w:rsid w:val="00CB19FF"/>
    <w:rsid w:val="00D61447"/>
    <w:rsid w:val="00DB669A"/>
    <w:rsid w:val="00DE2BC1"/>
    <w:rsid w:val="00E5124C"/>
    <w:rsid w:val="00EA6349"/>
    <w:rsid w:val="00F149B4"/>
    <w:rsid w:val="00F61D05"/>
    <w:rsid w:val="00FC4F19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3Char">
    <w:name w:val="标题 3 Char"/>
    <w:basedOn w:val="a0"/>
    <w:link w:val="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a3">
    <w:name w:val="footnote text"/>
    <w:basedOn w:val="a"/>
    <w:link w:val="Char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">
    <w:name w:val="脚注文本 Char"/>
    <w:basedOn w:val="a0"/>
    <w:link w:val="a3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a"/>
    <w:next w:val="a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a5">
    <w:name w:val="Table Grid"/>
    <w:basedOn w:val="a1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NEC(梁林)</dc:creator>
  <cp:keywords/>
  <dc:description/>
  <cp:lastModifiedBy>NEC(梁林)</cp:lastModifiedBy>
  <cp:revision>11</cp:revision>
  <dcterms:created xsi:type="dcterms:W3CDTF">2020-02-10T02:20:00Z</dcterms:created>
  <dcterms:modified xsi:type="dcterms:W3CDTF">2020-04-10T05:55:00Z</dcterms:modified>
</cp:coreProperties>
</file>