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AC037" w14:textId="6278F3D0"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#100bis</w:t>
      </w:r>
      <w:r w:rsidRPr="00FF2684">
        <w:rPr>
          <w:rFonts w:ascii="Arial" w:hAnsi="Arial" w:cs="Arial"/>
          <w:b/>
          <w:bCs/>
          <w:sz w:val="24"/>
        </w:rPr>
        <w:tab/>
      </w:r>
      <w:r w:rsidRPr="00FF2684">
        <w:rPr>
          <w:rFonts w:ascii="Arial" w:hAnsi="Arial" w:cs="Arial"/>
          <w:b/>
          <w:bCs/>
          <w:sz w:val="24"/>
        </w:rPr>
        <w:tab/>
      </w:r>
      <w:r w:rsidRPr="00FF2684">
        <w:rPr>
          <w:rFonts w:ascii="Arial" w:hAnsi="Arial" w:cs="Arial"/>
          <w:b/>
          <w:bCs/>
          <w:sz w:val="24"/>
        </w:rPr>
        <w:tab/>
        <w:t>R1-</w:t>
      </w:r>
      <w:r w:rsidR="00382BD2" w:rsidRPr="00FF2684">
        <w:rPr>
          <w:rFonts w:ascii="Arial" w:hAnsi="Arial" w:cs="Arial"/>
          <w:b/>
          <w:bCs/>
          <w:sz w:val="24"/>
        </w:rPr>
        <w:t>2002256</w:t>
      </w:r>
    </w:p>
    <w:p w14:paraId="72FCE9CD" w14:textId="77777777" w:rsidR="002B5A12" w:rsidRPr="002B5A12" w:rsidRDefault="002B5A12" w:rsidP="002B5A12">
      <w:pPr>
        <w:tabs>
          <w:tab w:val="center" w:pos="4536"/>
          <w:tab w:val="right" w:pos="9072"/>
        </w:tabs>
        <w:rPr>
          <w:rFonts w:ascii="Arial" w:hAnsi="Arial" w:cs="Arial"/>
          <w:b/>
          <w:bCs/>
          <w:sz w:val="24"/>
          <w:lang w:eastAsia="ja-JP"/>
        </w:rPr>
      </w:pPr>
      <w:r w:rsidRPr="002B5A12">
        <w:rPr>
          <w:rFonts w:ascii="Arial" w:hAnsi="Arial" w:cs="Arial"/>
          <w:b/>
          <w:bCs/>
          <w:sz w:val="24"/>
          <w:lang w:eastAsia="ja-JP"/>
        </w:rPr>
        <w:t>e-Meeting, April 20</w:t>
      </w:r>
      <w:r w:rsidRPr="002B5A12">
        <w:rPr>
          <w:rFonts w:ascii="Arial" w:hAnsi="Arial" w:cs="Arial"/>
          <w:b/>
          <w:bCs/>
          <w:sz w:val="24"/>
          <w:vertAlign w:val="superscript"/>
          <w:lang w:eastAsia="ja-JP"/>
        </w:rPr>
        <w:t>th</w:t>
      </w:r>
      <w:r w:rsidRPr="002B5A12">
        <w:rPr>
          <w:rFonts w:ascii="Arial" w:hAnsi="Arial" w:cs="Arial"/>
          <w:b/>
          <w:bCs/>
          <w:sz w:val="24"/>
          <w:lang w:eastAsia="ja-JP"/>
        </w:rPr>
        <w:t xml:space="preserve"> – 30</w:t>
      </w:r>
      <w:r w:rsidRPr="002B5A12">
        <w:rPr>
          <w:rFonts w:ascii="Arial" w:hAnsi="Arial" w:cs="Arial"/>
          <w:b/>
          <w:bCs/>
          <w:sz w:val="24"/>
          <w:vertAlign w:val="superscript"/>
          <w:lang w:eastAsia="ja-JP"/>
        </w:rPr>
        <w:t>th</w:t>
      </w:r>
      <w:r w:rsidRPr="002B5A12">
        <w:rPr>
          <w:rFonts w:ascii="Arial" w:hAnsi="Arial" w:cs="Arial"/>
          <w:b/>
          <w:bCs/>
          <w:sz w:val="24"/>
          <w:lang w:eastAsia="ja-JP"/>
        </w:rPr>
        <w:t>, 2020</w:t>
      </w:r>
    </w:p>
    <w:p w14:paraId="7D8330D3" w14:textId="77777777" w:rsidR="002E6B5E" w:rsidRPr="002B5A12" w:rsidRDefault="002E6B5E" w:rsidP="002E6B5E">
      <w:pPr>
        <w:pStyle w:val="a4"/>
        <w:jc w:val="both"/>
        <w:rPr>
          <w:i w:val="0"/>
          <w:iCs/>
          <w:sz w:val="24"/>
          <w:szCs w:val="24"/>
          <w:lang w:eastAsia="ja-JP"/>
        </w:rPr>
      </w:pPr>
    </w:p>
    <w:p w14:paraId="2CF51AFF" w14:textId="325E79B3"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r w:rsidR="005420E6" w:rsidRPr="001D3F32">
        <w:rPr>
          <w:b/>
          <w:noProof/>
          <w:sz w:val="22"/>
          <w:szCs w:val="22"/>
          <w:lang w:val="en-US"/>
        </w:rPr>
        <w:t>.2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88200C1"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2B5A12">
        <w:rPr>
          <w:b/>
          <w:noProof/>
          <w:sz w:val="22"/>
          <w:szCs w:val="22"/>
          <w:lang w:val="en-US"/>
        </w:rPr>
        <w:t>R</w:t>
      </w:r>
      <w:r w:rsidR="00210DCE">
        <w:rPr>
          <w:b/>
          <w:noProof/>
          <w:sz w:val="22"/>
          <w:szCs w:val="22"/>
          <w:lang w:val="en-US"/>
        </w:rPr>
        <w:t>emain</w:t>
      </w:r>
      <w:r w:rsidR="00F3782D">
        <w:rPr>
          <w:b/>
          <w:noProof/>
          <w:sz w:val="22"/>
          <w:szCs w:val="22"/>
          <w:lang w:val="en-US"/>
        </w:rPr>
        <w:t>ing</w:t>
      </w:r>
      <w:r w:rsidR="00210DCE">
        <w:rPr>
          <w:b/>
          <w:noProof/>
          <w:sz w:val="22"/>
          <w:szCs w:val="22"/>
          <w:lang w:val="en-US"/>
        </w:rPr>
        <w:t xml:space="preserve"> issues of </w:t>
      </w:r>
      <w:r w:rsidR="005420E6" w:rsidRPr="001D3F32">
        <w:rPr>
          <w:b/>
          <w:noProof/>
          <w:sz w:val="22"/>
          <w:szCs w:val="22"/>
          <w:lang w:val="en-US"/>
        </w:rPr>
        <w:t>UCI enhancement</w:t>
      </w:r>
      <w:r w:rsidR="00F4386D" w:rsidRPr="001D3F32">
        <w:rPr>
          <w:b/>
          <w:noProof/>
          <w:sz w:val="22"/>
          <w:szCs w:val="22"/>
          <w:lang w:val="en-US"/>
        </w:rPr>
        <w:t>s</w:t>
      </w:r>
      <w:r w:rsidR="005420E6" w:rsidRPr="001D3F32">
        <w:rPr>
          <w:b/>
          <w:noProof/>
          <w:sz w:val="22"/>
          <w:szCs w:val="22"/>
          <w:lang w:val="en-US"/>
        </w:rPr>
        <w:t xml:space="preserve"> </w:t>
      </w:r>
      <w:r w:rsidR="00F4386D" w:rsidRPr="001D3F32">
        <w:rPr>
          <w:b/>
          <w:noProof/>
          <w:sz w:val="22"/>
          <w:szCs w:val="22"/>
          <w:lang w:val="en-US"/>
        </w:rPr>
        <w:t xml:space="preserve">for </w:t>
      </w:r>
      <w:r w:rsidR="005420E6" w:rsidRPr="001D3F32">
        <w:rPr>
          <w:b/>
          <w:noProof/>
          <w:sz w:val="22"/>
          <w:szCs w:val="22"/>
          <w:lang w:val="en-US"/>
        </w:rPr>
        <w:t>URLLC</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5B9C6D72" w14:textId="0F0EAA84" w:rsidR="0092111D" w:rsidRDefault="00BF7435" w:rsidP="002C1B0A">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3D2B44" w:rsidRPr="001D3F32">
        <w:rPr>
          <w:rFonts w:eastAsia="宋体" w:hint="eastAsia"/>
          <w:lang w:eastAsia="zh-CN"/>
        </w:rPr>
        <w:t>UCI enhance</w:t>
      </w:r>
      <w:r w:rsidR="003D2B44" w:rsidRPr="001D3F32">
        <w:rPr>
          <w:rFonts w:eastAsia="宋体"/>
          <w:lang w:eastAsia="zh-CN"/>
        </w:rPr>
        <w:t>ment</w:t>
      </w:r>
      <w:r w:rsidR="00F4386D" w:rsidRPr="001D3F32">
        <w:rPr>
          <w:rFonts w:eastAsia="宋体"/>
          <w:lang w:eastAsia="zh-CN"/>
        </w:rPr>
        <w:t>s</w:t>
      </w:r>
      <w:r w:rsidR="003D2B44" w:rsidRPr="001D3F32">
        <w:rPr>
          <w:rFonts w:eastAsia="宋体"/>
          <w:lang w:eastAsia="zh-CN"/>
        </w:rPr>
        <w:t xml:space="preserve"> </w:t>
      </w:r>
      <w:r w:rsidR="00AD6DFE" w:rsidRPr="001D3F32">
        <w:rPr>
          <w:rFonts w:eastAsia="宋体"/>
          <w:lang w:eastAsia="zh-CN"/>
        </w:rPr>
        <w:t>including more than one PUCCH with HARQ-</w:t>
      </w:r>
      <w:r w:rsidR="00AD6DFE" w:rsidRPr="001D3F32">
        <w:rPr>
          <w:lang w:eastAsia="ja-JP"/>
        </w:rPr>
        <w:t>ACK</w:t>
      </w:r>
      <w:r w:rsidR="00A51EA5">
        <w:rPr>
          <w:lang w:eastAsia="ja-JP"/>
        </w:rPr>
        <w:t xml:space="preserve"> in a slot</w:t>
      </w:r>
      <w:r w:rsidR="00205BA2" w:rsidRPr="001D3F32">
        <w:rPr>
          <w:lang w:eastAsia="ja-JP"/>
        </w:rPr>
        <w:t xml:space="preserve">, </w:t>
      </w:r>
      <w:r w:rsidR="009554BC" w:rsidRPr="001D3F32">
        <w:rPr>
          <w:lang w:eastAsia="ja-JP"/>
        </w:rPr>
        <w:t xml:space="preserve">HARQ-ACK codebook </w:t>
      </w:r>
      <w:r w:rsidR="00030D04" w:rsidRPr="001D3F32">
        <w:rPr>
          <w:lang w:eastAsia="ja-JP"/>
        </w:rPr>
        <w:t>enhancements</w:t>
      </w:r>
      <w:r w:rsidR="00FF56FD" w:rsidRPr="001D3F32">
        <w:rPr>
          <w:lang w:eastAsia="ja-JP"/>
        </w:rPr>
        <w:t xml:space="preserve"> and </w:t>
      </w:r>
      <w:r w:rsidR="00FF56FD" w:rsidRPr="001D3F32">
        <w:t xml:space="preserve">intra-UE prioritization </w:t>
      </w:r>
      <w:r w:rsidR="00F4386D" w:rsidRPr="001D3F32">
        <w:rPr>
          <w:lang w:eastAsia="ja-JP"/>
        </w:rPr>
        <w:t xml:space="preserve">for </w:t>
      </w:r>
      <w:r w:rsidR="00FF56FD" w:rsidRPr="001D3F32">
        <w:rPr>
          <w:lang w:eastAsia="ja-JP"/>
        </w:rPr>
        <w:t>URLLC</w:t>
      </w:r>
      <w:r w:rsidR="008036C4" w:rsidRPr="001D3F32">
        <w:rPr>
          <w:lang w:eastAsia="ja-JP"/>
        </w:rPr>
        <w:t>.</w:t>
      </w:r>
    </w:p>
    <w:p w14:paraId="6DCDC091" w14:textId="0335B2FF" w:rsidR="00A51EA5" w:rsidRDefault="00A51EA5" w:rsidP="0097032E">
      <w:pPr>
        <w:pStyle w:val="1"/>
        <w:tabs>
          <w:tab w:val="num" w:pos="426"/>
        </w:tabs>
        <w:ind w:left="426" w:hanging="426"/>
        <w:rPr>
          <w:lang w:eastAsia="ja-JP"/>
        </w:rPr>
      </w:pPr>
      <w:r>
        <w:rPr>
          <w:rFonts w:eastAsia="宋体"/>
          <w:lang w:eastAsia="zh-CN"/>
        </w:rPr>
        <w:t>M</w:t>
      </w:r>
      <w:r w:rsidRPr="001D3F32">
        <w:rPr>
          <w:rFonts w:eastAsia="宋体"/>
          <w:lang w:eastAsia="zh-CN"/>
        </w:rPr>
        <w:t>ore than one PUCCH with HARQ-</w:t>
      </w:r>
      <w:r w:rsidRPr="001D3F32">
        <w:rPr>
          <w:lang w:eastAsia="ja-JP"/>
        </w:rPr>
        <w:t>ACK</w:t>
      </w:r>
    </w:p>
    <w:p w14:paraId="17C9C760" w14:textId="0C27D58F" w:rsidR="009923D9" w:rsidRDefault="00FF2684" w:rsidP="009923D9">
      <w:pPr>
        <w:pStyle w:val="2"/>
      </w:pPr>
      <w:r>
        <w:t xml:space="preserve">A </w:t>
      </w:r>
      <w:r w:rsidR="009923D9" w:rsidRPr="00B856FD">
        <w:t>PUCCH</w:t>
      </w:r>
      <w:r>
        <w:t xml:space="preserve"> r</w:t>
      </w:r>
      <w:r w:rsidR="009923D9" w:rsidRPr="00B856FD">
        <w:t>esource</w:t>
      </w:r>
      <w:r w:rsidR="00DE454B">
        <w:t xml:space="preserve"> and</w:t>
      </w:r>
      <w:r w:rsidR="009923D9" w:rsidRPr="00B856FD">
        <w:t> </w:t>
      </w:r>
      <w:r w:rsidR="009923D9" w:rsidRPr="00ED30D8">
        <w:rPr>
          <w:i/>
        </w:rPr>
        <w:t>subslotLength</w:t>
      </w:r>
    </w:p>
    <w:p w14:paraId="32F26433" w14:textId="657CC141" w:rsidR="009923D9" w:rsidRPr="00B856FD" w:rsidRDefault="009923D9" w:rsidP="00433A76">
      <w:pPr>
        <w:jc w:val="both"/>
        <w:rPr>
          <w:lang w:eastAsia="ja-JP"/>
        </w:rPr>
      </w:pPr>
      <w:r>
        <w:rPr>
          <w:lang w:eastAsia="ja-JP"/>
        </w:rPr>
        <w:t xml:space="preserve">When </w:t>
      </w:r>
      <w:r w:rsidRPr="00DE454B">
        <w:rPr>
          <w:i/>
          <w:lang w:eastAsia="ja-JP"/>
        </w:rPr>
        <w:t>subslotLength</w:t>
      </w:r>
      <w:r>
        <w:rPr>
          <w:lang w:eastAsia="ja-JP"/>
        </w:rPr>
        <w:t xml:space="preserve"> is configured in a </w:t>
      </w:r>
      <w:r w:rsidRPr="00DE454B">
        <w:rPr>
          <w:i/>
          <w:lang w:eastAsia="ja-JP"/>
        </w:rPr>
        <w:t>PUCCH-config</w:t>
      </w:r>
      <w:r>
        <w:rPr>
          <w:lang w:eastAsia="ja-JP"/>
        </w:rPr>
        <w:t>, it is still open that the sub</w:t>
      </w:r>
      <w:r w:rsidR="00197F9F">
        <w:rPr>
          <w:lang w:eastAsia="ja-JP"/>
        </w:rPr>
        <w:t>-</w:t>
      </w:r>
      <w:r>
        <w:rPr>
          <w:lang w:eastAsia="ja-JP"/>
        </w:rPr>
        <w:t xml:space="preserve">slot </w:t>
      </w:r>
      <w:r w:rsidR="00197F9F">
        <w:rPr>
          <w:lang w:eastAsia="ja-JP"/>
        </w:rPr>
        <w:t>length</w:t>
      </w:r>
      <w:r>
        <w:rPr>
          <w:lang w:eastAsia="ja-JP"/>
        </w:rPr>
        <w:t xml:space="preserve"> can or cannot be applied to other UCI PUCCH such as </w:t>
      </w:r>
      <w:r w:rsidR="00DD1D5C">
        <w:rPr>
          <w:lang w:eastAsia="ja-JP"/>
        </w:rPr>
        <w:t xml:space="preserve">a </w:t>
      </w:r>
      <w:r>
        <w:rPr>
          <w:lang w:eastAsia="ja-JP"/>
        </w:rPr>
        <w:t>PUCCH</w:t>
      </w:r>
      <w:r w:rsidR="00DD1D5C">
        <w:rPr>
          <w:lang w:eastAsia="ja-JP"/>
        </w:rPr>
        <w:t xml:space="preserve"> resource carrying SR and/or</w:t>
      </w:r>
      <w:r>
        <w:rPr>
          <w:lang w:eastAsia="ja-JP"/>
        </w:rPr>
        <w:t xml:space="preserve"> CSI. We ha</w:t>
      </w:r>
      <w:r w:rsidR="00197F9F">
        <w:rPr>
          <w:lang w:eastAsia="ja-JP"/>
        </w:rPr>
        <w:t>ve</w:t>
      </w:r>
      <w:r>
        <w:rPr>
          <w:lang w:eastAsia="ja-JP"/>
        </w:rPr>
        <w:t xml:space="preserve"> two options:</w:t>
      </w:r>
    </w:p>
    <w:p w14:paraId="17FAC675" w14:textId="77777777" w:rsidR="009923D9" w:rsidRPr="001C67BB" w:rsidRDefault="009923D9" w:rsidP="00433A76">
      <w:pPr>
        <w:numPr>
          <w:ilvl w:val="1"/>
          <w:numId w:val="18"/>
        </w:numPr>
        <w:shd w:val="clear" w:color="auto" w:fill="FFFFFF"/>
        <w:tabs>
          <w:tab w:val="clear" w:pos="1440"/>
          <w:tab w:val="num" w:pos="520"/>
        </w:tabs>
        <w:spacing w:afterLines="50" w:after="120"/>
        <w:ind w:leftChars="80" w:left="520"/>
        <w:jc w:val="both"/>
        <w:rPr>
          <w:rFonts w:eastAsia="宋体"/>
          <w:color w:val="000000"/>
          <w:lang w:eastAsia="zh-CN"/>
        </w:rPr>
      </w:pPr>
      <w:r w:rsidRPr="001C67BB">
        <w:rPr>
          <w:rFonts w:eastAsia="微软雅黑"/>
          <w:color w:val="000000"/>
          <w:lang w:eastAsia="zh-CN"/>
        </w:rPr>
        <w:t>Option 1: All </w:t>
      </w:r>
      <w:r w:rsidRPr="001C67BB">
        <w:rPr>
          <w:rFonts w:eastAsia="微软雅黑"/>
          <w:i/>
          <w:iCs/>
          <w:color w:val="000000"/>
          <w:lang w:eastAsia="zh-CN"/>
        </w:rPr>
        <w:t>PUCCH-Resource </w:t>
      </w:r>
      <w:r w:rsidRPr="001C67BB">
        <w:rPr>
          <w:rFonts w:eastAsia="微软雅黑"/>
          <w:color w:val="000000"/>
          <w:lang w:eastAsia="zh-CN"/>
        </w:rPr>
        <w:t>configured in a </w:t>
      </w:r>
      <w:r w:rsidRPr="001C67BB">
        <w:rPr>
          <w:rFonts w:eastAsia="微软雅黑"/>
          <w:i/>
          <w:iCs/>
          <w:color w:val="000000"/>
          <w:lang w:eastAsia="zh-CN"/>
        </w:rPr>
        <w:t>PUCCH-Config </w:t>
      </w:r>
      <w:r w:rsidRPr="001C67BB">
        <w:rPr>
          <w:rFonts w:eastAsia="微软雅黑"/>
          <w:color w:val="000000"/>
          <w:lang w:eastAsia="zh-CN"/>
        </w:rPr>
        <w:t>are sub-slot PUCCH resource, e.g. no longer than corresponding </w:t>
      </w:r>
      <w:r w:rsidRPr="001C67BB">
        <w:rPr>
          <w:rFonts w:eastAsia="微软雅黑"/>
          <w:i/>
          <w:iCs/>
          <w:color w:val="000000"/>
          <w:lang w:eastAsia="zh-CN"/>
        </w:rPr>
        <w:t>subslotLengthFor PUCCH-r16.</w:t>
      </w:r>
    </w:p>
    <w:p w14:paraId="0A9C2663" w14:textId="77777777" w:rsidR="009923D9" w:rsidRPr="00197F9F" w:rsidRDefault="009923D9" w:rsidP="00433A76">
      <w:pPr>
        <w:numPr>
          <w:ilvl w:val="1"/>
          <w:numId w:val="19"/>
        </w:numPr>
        <w:shd w:val="clear" w:color="auto" w:fill="FFFFFF"/>
        <w:tabs>
          <w:tab w:val="clear" w:pos="1440"/>
          <w:tab w:val="num" w:pos="520"/>
        </w:tabs>
        <w:spacing w:afterLines="50" w:after="120"/>
        <w:ind w:leftChars="80" w:left="520"/>
        <w:jc w:val="both"/>
        <w:rPr>
          <w:rFonts w:eastAsia="宋体"/>
          <w:color w:val="000000"/>
          <w:lang w:eastAsia="zh-CN"/>
        </w:rPr>
      </w:pPr>
      <w:r w:rsidRPr="00197F9F">
        <w:rPr>
          <w:rFonts w:eastAsia="微软雅黑"/>
          <w:color w:val="000000"/>
          <w:lang w:eastAsia="zh-CN"/>
        </w:rPr>
        <w:t>Option 2: Only a part of </w:t>
      </w:r>
      <w:r w:rsidRPr="00197F9F">
        <w:rPr>
          <w:rFonts w:eastAsia="微软雅黑"/>
          <w:i/>
          <w:iCs/>
          <w:color w:val="000000"/>
          <w:lang w:eastAsia="zh-CN"/>
        </w:rPr>
        <w:t>PUCCH-Resource </w:t>
      </w:r>
      <w:r w:rsidRPr="00197F9F">
        <w:rPr>
          <w:rFonts w:eastAsia="微软雅黑"/>
          <w:color w:val="000000"/>
          <w:lang w:eastAsia="zh-CN"/>
        </w:rPr>
        <w:t>configured in a </w:t>
      </w:r>
      <w:r w:rsidRPr="00197F9F">
        <w:rPr>
          <w:rFonts w:eastAsia="微软雅黑"/>
          <w:i/>
          <w:iCs/>
          <w:color w:val="000000"/>
          <w:lang w:eastAsia="zh-CN"/>
        </w:rPr>
        <w:t>PUCCH-Config </w:t>
      </w:r>
      <w:r w:rsidRPr="00197F9F">
        <w:rPr>
          <w:rFonts w:eastAsia="微软雅黑"/>
          <w:color w:val="000000"/>
          <w:lang w:eastAsia="zh-CN"/>
        </w:rPr>
        <w:t>are sub-slot PUCCH resource for HARQ-ACK, e.g. no longer than corresponding </w:t>
      </w:r>
      <w:r w:rsidRPr="00197F9F">
        <w:rPr>
          <w:rFonts w:eastAsia="微软雅黑"/>
          <w:i/>
          <w:iCs/>
          <w:color w:val="000000"/>
          <w:lang w:eastAsia="zh-CN"/>
        </w:rPr>
        <w:t>subslotLengthFor PUCCH-r16. </w:t>
      </w:r>
      <w:r w:rsidRPr="00197F9F">
        <w:rPr>
          <w:rFonts w:eastAsia="微软雅黑"/>
          <w:color w:val="000000"/>
          <w:lang w:eastAsia="zh-CN"/>
        </w:rPr>
        <w:t>Other </w:t>
      </w:r>
      <w:r w:rsidRPr="00197F9F">
        <w:rPr>
          <w:rFonts w:eastAsia="微软雅黑"/>
          <w:i/>
          <w:iCs/>
          <w:color w:val="000000"/>
          <w:lang w:eastAsia="zh-CN"/>
        </w:rPr>
        <w:t>PUCCH-Resource</w:t>
      </w:r>
      <w:r w:rsidRPr="00197F9F">
        <w:rPr>
          <w:rFonts w:eastAsia="微软雅黑"/>
          <w:color w:val="000000"/>
          <w:lang w:eastAsia="zh-CN"/>
        </w:rPr>
        <w:t> not confined in the sub-slot can be used for SR.</w:t>
      </w:r>
    </w:p>
    <w:p w14:paraId="23795A11" w14:textId="3FE0117C" w:rsidR="009923D9" w:rsidRDefault="009923D9" w:rsidP="00433A76">
      <w:pPr>
        <w:jc w:val="both"/>
        <w:rPr>
          <w:rFonts w:eastAsia="宋体"/>
          <w:lang w:eastAsia="zh-CN"/>
        </w:rPr>
      </w:pPr>
      <w:r>
        <w:rPr>
          <w:rFonts w:eastAsia="宋体"/>
          <w:lang w:eastAsia="zh-CN"/>
        </w:rPr>
        <w:t>F</w:t>
      </w:r>
      <w:r>
        <w:rPr>
          <w:rFonts w:eastAsia="宋体" w:hint="eastAsia"/>
          <w:lang w:eastAsia="zh-CN"/>
        </w:rPr>
        <w:t>rom our understanding, Option 2</w:t>
      </w:r>
      <w:r w:rsidR="00197F9F">
        <w:rPr>
          <w:rFonts w:eastAsia="宋体"/>
          <w:lang w:eastAsia="zh-CN"/>
        </w:rPr>
        <w:t xml:space="preserve"> is preferred</w:t>
      </w:r>
      <w:r>
        <w:rPr>
          <w:rFonts w:eastAsia="宋体" w:hint="eastAsia"/>
          <w:lang w:eastAsia="zh-CN"/>
        </w:rPr>
        <w:t xml:space="preserve">. </w:t>
      </w:r>
    </w:p>
    <w:p w14:paraId="222C96DF" w14:textId="1A4FFBAD" w:rsidR="003A28CA" w:rsidRDefault="00E54C7A" w:rsidP="00433A76">
      <w:pPr>
        <w:jc w:val="both"/>
        <w:rPr>
          <w:rFonts w:eastAsia="宋体"/>
          <w:lang w:eastAsia="zh-CN"/>
        </w:rPr>
      </w:pPr>
      <w:r>
        <w:rPr>
          <w:rFonts w:eastAsia="宋体"/>
          <w:lang w:eastAsia="zh-CN"/>
        </w:rPr>
        <w:t>S</w:t>
      </w:r>
      <w:r w:rsidR="009923D9">
        <w:rPr>
          <w:rFonts w:eastAsia="宋体"/>
          <w:lang w:eastAsia="zh-CN"/>
        </w:rPr>
        <w:t>ub</w:t>
      </w:r>
      <w:r w:rsidR="00197F9F">
        <w:rPr>
          <w:rFonts w:eastAsia="宋体"/>
          <w:lang w:eastAsia="zh-CN"/>
        </w:rPr>
        <w:t>-</w:t>
      </w:r>
      <w:r w:rsidR="009923D9">
        <w:rPr>
          <w:rFonts w:eastAsia="宋体"/>
          <w:lang w:eastAsia="zh-CN"/>
        </w:rPr>
        <w:t>slot is i</w:t>
      </w:r>
      <w:r w:rsidR="00197F9F">
        <w:rPr>
          <w:rFonts w:eastAsia="宋体"/>
          <w:lang w:eastAsia="zh-CN"/>
        </w:rPr>
        <w:t>ntroduced for PUCCH resource carrying</w:t>
      </w:r>
      <w:r w:rsidR="009923D9">
        <w:rPr>
          <w:rFonts w:eastAsia="宋体"/>
          <w:lang w:eastAsia="zh-CN"/>
        </w:rPr>
        <w:t xml:space="preserve"> HARQ-ACK</w:t>
      </w:r>
      <w:r w:rsidR="00B07983">
        <w:rPr>
          <w:rFonts w:eastAsia="宋体"/>
          <w:lang w:eastAsia="zh-CN"/>
        </w:rPr>
        <w:t>.</w:t>
      </w:r>
      <w:r w:rsidR="009923D9">
        <w:rPr>
          <w:rFonts w:eastAsia="宋体"/>
          <w:lang w:eastAsia="zh-CN"/>
        </w:rPr>
        <w:t xml:space="preserve"> </w:t>
      </w:r>
      <w:r w:rsidR="00B07983">
        <w:rPr>
          <w:rFonts w:eastAsia="宋体"/>
          <w:lang w:eastAsia="zh-CN"/>
        </w:rPr>
        <w:t>I</w:t>
      </w:r>
      <w:r w:rsidR="009923D9">
        <w:rPr>
          <w:rFonts w:eastAsia="宋体"/>
          <w:lang w:eastAsia="zh-CN"/>
        </w:rPr>
        <w:t>t can reduce th</w:t>
      </w:r>
      <w:r w:rsidR="00B07983">
        <w:rPr>
          <w:rFonts w:eastAsia="宋体"/>
          <w:lang w:eastAsia="zh-CN"/>
        </w:rPr>
        <w:t xml:space="preserve">e </w:t>
      </w:r>
      <w:r w:rsidR="00DD1D5C">
        <w:rPr>
          <w:rFonts w:eastAsia="宋体"/>
          <w:lang w:eastAsia="zh-CN"/>
        </w:rPr>
        <w:t xml:space="preserve">latency </w:t>
      </w:r>
      <w:r w:rsidR="00DD1D5C">
        <w:rPr>
          <w:rFonts w:eastAsia="宋体"/>
          <w:lang w:eastAsia="zh-CN"/>
        </w:rPr>
        <w:t xml:space="preserve">of </w:t>
      </w:r>
      <w:r w:rsidR="00B07983">
        <w:rPr>
          <w:rFonts w:eastAsia="宋体"/>
          <w:lang w:eastAsia="zh-CN"/>
        </w:rPr>
        <w:t>HARQ-ACK feedback</w:t>
      </w:r>
      <w:r w:rsidR="00DD1D5C">
        <w:rPr>
          <w:rFonts w:eastAsia="宋体"/>
          <w:lang w:eastAsia="zh-CN"/>
        </w:rPr>
        <w:t>,</w:t>
      </w:r>
      <w:r w:rsidR="00B07983">
        <w:rPr>
          <w:rFonts w:eastAsia="宋体"/>
          <w:lang w:eastAsia="zh-CN"/>
        </w:rPr>
        <w:t xml:space="preserve"> because</w:t>
      </w:r>
      <w:r w:rsidR="00197F9F">
        <w:rPr>
          <w:rFonts w:eastAsia="宋体"/>
          <w:lang w:eastAsia="zh-CN"/>
        </w:rPr>
        <w:t xml:space="preserve"> </w:t>
      </w:r>
      <w:r w:rsidR="00B07983">
        <w:rPr>
          <w:rFonts w:eastAsia="宋体"/>
          <w:lang w:eastAsia="zh-CN"/>
        </w:rPr>
        <w:t xml:space="preserve">it </w:t>
      </w:r>
      <w:r w:rsidR="00197F9F">
        <w:rPr>
          <w:rFonts w:eastAsia="宋体"/>
          <w:lang w:eastAsia="zh-CN"/>
        </w:rPr>
        <w:t>support m</w:t>
      </w:r>
      <w:r w:rsidR="00197F9F" w:rsidRPr="001D3F32">
        <w:rPr>
          <w:rFonts w:eastAsia="宋体"/>
          <w:lang w:eastAsia="zh-CN"/>
        </w:rPr>
        <w:t>ore than one PUCCH with HARQ-</w:t>
      </w:r>
      <w:r w:rsidR="00197F9F" w:rsidRPr="001D3F32">
        <w:rPr>
          <w:lang w:eastAsia="ja-JP"/>
        </w:rPr>
        <w:t>ACK</w:t>
      </w:r>
      <w:r w:rsidR="00197F9F">
        <w:rPr>
          <w:lang w:eastAsia="ja-JP"/>
        </w:rPr>
        <w:t xml:space="preserve"> in a slot</w:t>
      </w:r>
      <w:r w:rsidR="00197F9F">
        <w:rPr>
          <w:rFonts w:eastAsia="宋体"/>
          <w:lang w:eastAsia="zh-CN"/>
        </w:rPr>
        <w:t xml:space="preserve">. However, we cannot see any </w:t>
      </w:r>
      <w:r w:rsidR="00DD1D5C">
        <w:rPr>
          <w:rFonts w:eastAsia="宋体"/>
          <w:lang w:eastAsia="zh-CN"/>
        </w:rPr>
        <w:t xml:space="preserve">reason for </w:t>
      </w:r>
      <w:r w:rsidR="009923D9">
        <w:rPr>
          <w:rFonts w:eastAsia="宋体"/>
          <w:lang w:eastAsia="zh-CN"/>
        </w:rPr>
        <w:t>SR or CSI report using sub</w:t>
      </w:r>
      <w:r w:rsidR="00197F9F">
        <w:rPr>
          <w:rFonts w:eastAsia="宋体"/>
          <w:lang w:eastAsia="zh-CN"/>
        </w:rPr>
        <w:t>-</w:t>
      </w:r>
      <w:r w:rsidR="009923D9">
        <w:rPr>
          <w:rFonts w:eastAsia="宋体"/>
          <w:lang w:eastAsia="zh-CN"/>
        </w:rPr>
        <w:t xml:space="preserve">slot structure. </w:t>
      </w:r>
    </w:p>
    <w:p w14:paraId="0180F733" w14:textId="0059C70F" w:rsidR="009923D9" w:rsidRDefault="00E54C7A" w:rsidP="00433A76">
      <w:pPr>
        <w:jc w:val="both"/>
        <w:rPr>
          <w:rFonts w:eastAsia="宋体"/>
          <w:lang w:eastAsia="zh-CN"/>
        </w:rPr>
      </w:pPr>
      <w:r>
        <w:rPr>
          <w:rFonts w:eastAsia="宋体"/>
          <w:lang w:eastAsia="zh-CN"/>
        </w:rPr>
        <w:t>A</w:t>
      </w:r>
      <w:r w:rsidR="009923D9">
        <w:rPr>
          <w:rFonts w:eastAsia="宋体"/>
          <w:lang w:eastAsia="zh-CN"/>
        </w:rPr>
        <w:t xml:space="preserve"> PUCCH resource for SR can be configured with periodicity less than 1 slot, including 2</w:t>
      </w:r>
      <w:r w:rsidR="00DD1D5C">
        <w:rPr>
          <w:rFonts w:eastAsia="宋体"/>
          <w:lang w:eastAsia="zh-CN"/>
        </w:rPr>
        <w:t>/</w:t>
      </w:r>
      <w:r w:rsidR="009923D9">
        <w:rPr>
          <w:rFonts w:eastAsia="宋体"/>
          <w:lang w:eastAsia="zh-CN"/>
        </w:rPr>
        <w:t>7 symbols</w:t>
      </w:r>
      <w:r w:rsidR="003A28CA" w:rsidRPr="003A28CA">
        <w:rPr>
          <w:rFonts w:eastAsia="宋体"/>
          <w:lang w:eastAsia="zh-CN"/>
        </w:rPr>
        <w:t xml:space="preserve"> </w:t>
      </w:r>
      <w:r w:rsidR="003A28CA">
        <w:rPr>
          <w:rFonts w:eastAsia="宋体"/>
          <w:lang w:eastAsia="zh-CN"/>
        </w:rPr>
        <w:t>in Rel-15</w:t>
      </w:r>
      <w:r w:rsidR="009923D9">
        <w:rPr>
          <w:rFonts w:eastAsia="宋体"/>
          <w:lang w:eastAsia="zh-CN"/>
        </w:rPr>
        <w:t>.</w:t>
      </w:r>
      <w:r w:rsidR="00F104B0">
        <w:rPr>
          <w:rFonts w:eastAsia="宋体"/>
          <w:lang w:eastAsia="zh-CN"/>
        </w:rPr>
        <w:t xml:space="preserve"> Thus </w:t>
      </w:r>
      <w:r w:rsidR="00F104B0">
        <w:t>it already support</w:t>
      </w:r>
      <w:r w:rsidR="00DD1D5C">
        <w:t>s</w:t>
      </w:r>
      <w:r w:rsidR="00F104B0">
        <w:t xml:space="preserve"> several SR transmission occasions</w:t>
      </w:r>
      <w:r w:rsidR="00F104B0" w:rsidRPr="00F539E1">
        <w:t xml:space="preserve"> </w:t>
      </w:r>
      <w:r w:rsidR="00F104B0" w:rsidRPr="004804E0">
        <w:rPr>
          <w:rFonts w:eastAsia="Yu Mincho"/>
        </w:rPr>
        <w:t>in a s</w:t>
      </w:r>
      <w:r w:rsidR="00F104B0">
        <w:rPr>
          <w:rFonts w:eastAsia="Yu Mincho"/>
        </w:rPr>
        <w:t xml:space="preserve">lot. Based on the current mechanism, </w:t>
      </w:r>
      <w:r w:rsidR="003A28CA" w:rsidRPr="00DD1D5C">
        <w:rPr>
          <w:rFonts w:eastAsia="Yu Mincho"/>
          <w:i/>
        </w:rPr>
        <w:t>subslotlength</w:t>
      </w:r>
      <w:r w:rsidR="003A28CA">
        <w:rPr>
          <w:rFonts w:eastAsia="Yu Mincho"/>
        </w:rPr>
        <w:t xml:space="preserve"> is useless for a PUCCH carrying SR, even it may confuse the SR transmission occasions if </w:t>
      </w:r>
      <w:r w:rsidR="003A28CA" w:rsidRPr="00DD1D5C">
        <w:rPr>
          <w:rFonts w:eastAsia="Yu Mincho"/>
          <w:i/>
        </w:rPr>
        <w:t>subslotlenght</w:t>
      </w:r>
      <w:r w:rsidR="003A28CA">
        <w:rPr>
          <w:rFonts w:eastAsia="Yu Mincho"/>
        </w:rPr>
        <w:t xml:space="preserve"> is applied.</w:t>
      </w:r>
      <w:r w:rsidR="009923D9">
        <w:rPr>
          <w:rFonts w:eastAsia="宋体"/>
          <w:lang w:eastAsia="zh-CN"/>
        </w:rPr>
        <w:t xml:space="preserve"> </w:t>
      </w:r>
    </w:p>
    <w:p w14:paraId="4B981BC5" w14:textId="615DF906" w:rsidR="009923D9" w:rsidRPr="00B856FD" w:rsidRDefault="00E54C7A" w:rsidP="00433A76">
      <w:pPr>
        <w:jc w:val="both"/>
        <w:rPr>
          <w:rFonts w:eastAsia="宋体"/>
          <w:lang w:eastAsia="zh-CN"/>
        </w:rPr>
      </w:pPr>
      <w:r>
        <w:rPr>
          <w:rFonts w:eastAsia="宋体"/>
          <w:lang w:eastAsia="zh-CN"/>
        </w:rPr>
        <w:t>A</w:t>
      </w:r>
      <w:r w:rsidR="009923D9">
        <w:rPr>
          <w:rFonts w:eastAsia="宋体"/>
          <w:lang w:eastAsia="zh-CN"/>
        </w:rPr>
        <w:t xml:space="preserve"> PUCCH resource for CSI </w:t>
      </w:r>
      <w:r w:rsidR="00DD1D5C">
        <w:rPr>
          <w:rFonts w:eastAsia="宋体"/>
          <w:lang w:eastAsia="zh-CN"/>
        </w:rPr>
        <w:t xml:space="preserve">report </w:t>
      </w:r>
      <w:r w:rsidR="009923D9">
        <w:rPr>
          <w:rFonts w:eastAsia="宋体"/>
          <w:lang w:eastAsia="zh-CN"/>
        </w:rPr>
        <w:t>does not need to report per sub</w:t>
      </w:r>
      <w:r w:rsidR="003A28CA">
        <w:rPr>
          <w:rFonts w:eastAsia="宋体"/>
          <w:lang w:eastAsia="zh-CN"/>
        </w:rPr>
        <w:t>-</w:t>
      </w:r>
      <w:r w:rsidR="009923D9">
        <w:rPr>
          <w:rFonts w:eastAsia="宋体"/>
          <w:lang w:eastAsia="zh-CN"/>
        </w:rPr>
        <w:t>slot</w:t>
      </w:r>
      <w:r w:rsidR="003A28CA">
        <w:rPr>
          <w:rFonts w:eastAsia="宋体"/>
          <w:lang w:eastAsia="zh-CN"/>
        </w:rPr>
        <w:t xml:space="preserve">. </w:t>
      </w:r>
      <w:r w:rsidR="00433A76">
        <w:rPr>
          <w:rFonts w:eastAsia="宋体"/>
          <w:lang w:eastAsia="zh-CN"/>
        </w:rPr>
        <w:t>Firstly, w</w:t>
      </w:r>
      <w:r w:rsidR="008F0641">
        <w:rPr>
          <w:rFonts w:eastAsia="宋体"/>
          <w:lang w:eastAsia="zh-CN"/>
        </w:rPr>
        <w:t>e already support multiple CSI PUCCH resource which can multiplex several CSI reports</w:t>
      </w:r>
      <w:r w:rsidR="00433A76">
        <w:rPr>
          <w:rFonts w:eastAsia="宋体"/>
          <w:lang w:eastAsia="zh-CN"/>
        </w:rPr>
        <w:t xml:space="preserve"> in a slot</w:t>
      </w:r>
      <w:r w:rsidR="008F0641">
        <w:rPr>
          <w:rFonts w:eastAsia="宋体"/>
          <w:lang w:eastAsia="zh-CN"/>
        </w:rPr>
        <w:t xml:space="preserve">. </w:t>
      </w:r>
      <w:r w:rsidR="00433A76">
        <w:rPr>
          <w:rFonts w:eastAsia="宋体"/>
          <w:lang w:eastAsia="zh-CN"/>
        </w:rPr>
        <w:t xml:space="preserve">Secondly, </w:t>
      </w:r>
      <w:r w:rsidR="008F0641">
        <w:rPr>
          <w:rFonts w:eastAsia="宋体"/>
          <w:lang w:eastAsia="zh-CN"/>
        </w:rPr>
        <w:t>f</w:t>
      </w:r>
      <w:r w:rsidR="006922F0">
        <w:rPr>
          <w:rFonts w:eastAsia="宋体"/>
          <w:lang w:eastAsia="zh-CN"/>
        </w:rPr>
        <w:t xml:space="preserve">or periodic and semi-persistent CSI reports on PUCCH, their CSI reference resource are CSI-RS which is </w:t>
      </w:r>
      <w:r w:rsidR="009923D9">
        <w:rPr>
          <w:rFonts w:eastAsia="宋体"/>
          <w:lang w:eastAsia="zh-CN"/>
        </w:rPr>
        <w:t>configured per slot</w:t>
      </w:r>
      <w:r w:rsidR="006922F0">
        <w:rPr>
          <w:rFonts w:eastAsia="宋体"/>
          <w:lang w:eastAsia="zh-CN"/>
        </w:rPr>
        <w:t>.</w:t>
      </w:r>
      <w:r w:rsidR="003A28CA">
        <w:rPr>
          <w:rFonts w:eastAsia="宋体"/>
          <w:lang w:eastAsia="zh-CN"/>
        </w:rPr>
        <w:t xml:space="preserve"> </w:t>
      </w:r>
      <w:r w:rsidR="006922F0">
        <w:rPr>
          <w:rFonts w:eastAsia="宋体"/>
          <w:lang w:eastAsia="zh-CN"/>
        </w:rPr>
        <w:t>T</w:t>
      </w:r>
      <w:r w:rsidR="001D5157">
        <w:rPr>
          <w:rFonts w:eastAsia="宋体"/>
          <w:lang w:eastAsia="zh-CN"/>
        </w:rPr>
        <w:t xml:space="preserve">hus </w:t>
      </w:r>
      <w:r w:rsidR="009923D9">
        <w:rPr>
          <w:rFonts w:eastAsia="宋体"/>
          <w:lang w:eastAsia="zh-CN"/>
        </w:rPr>
        <w:t xml:space="preserve">there is no demand </w:t>
      </w:r>
      <w:r w:rsidR="00433A76">
        <w:rPr>
          <w:rFonts w:eastAsia="宋体"/>
          <w:lang w:eastAsia="zh-CN"/>
        </w:rPr>
        <w:t>to report several times of the same</w:t>
      </w:r>
      <w:r w:rsidR="009923D9">
        <w:rPr>
          <w:rFonts w:eastAsia="宋体"/>
          <w:lang w:eastAsia="zh-CN"/>
        </w:rPr>
        <w:t xml:space="preserve"> CSI report</w:t>
      </w:r>
      <w:r w:rsidR="006922F0">
        <w:rPr>
          <w:rFonts w:eastAsia="宋体"/>
          <w:lang w:eastAsia="zh-CN"/>
        </w:rPr>
        <w:t xml:space="preserve"> for the same</w:t>
      </w:r>
      <w:r w:rsidR="008F0641">
        <w:rPr>
          <w:rFonts w:eastAsia="宋体"/>
          <w:lang w:eastAsia="zh-CN"/>
        </w:rPr>
        <w:t xml:space="preserve"> reference signalling</w:t>
      </w:r>
      <w:r w:rsidR="009923D9">
        <w:rPr>
          <w:rFonts w:eastAsia="宋体"/>
          <w:lang w:eastAsia="zh-CN"/>
        </w:rPr>
        <w:t xml:space="preserve"> in a slot</w:t>
      </w:r>
      <w:r w:rsidR="00433A76">
        <w:rPr>
          <w:rFonts w:eastAsia="宋体"/>
          <w:lang w:eastAsia="zh-CN"/>
        </w:rPr>
        <w:t>.</w:t>
      </w:r>
      <w:r w:rsidR="008F0641">
        <w:rPr>
          <w:rFonts w:eastAsia="宋体"/>
          <w:lang w:eastAsia="zh-CN"/>
        </w:rPr>
        <w:t xml:space="preserve"> </w:t>
      </w:r>
    </w:p>
    <w:p w14:paraId="256E2FE8" w14:textId="77777777" w:rsidR="009923D9" w:rsidRPr="00633D1C" w:rsidRDefault="009923D9" w:rsidP="00433A76">
      <w:pPr>
        <w:pStyle w:val="afe"/>
        <w:numPr>
          <w:ilvl w:val="0"/>
          <w:numId w:val="12"/>
        </w:numPr>
        <w:ind w:leftChars="0"/>
        <w:jc w:val="both"/>
        <w:rPr>
          <w:rFonts w:eastAsia="宋体"/>
          <w:b/>
          <w:i/>
          <w:lang w:eastAsia="zh-CN"/>
        </w:rPr>
      </w:pPr>
      <w:r w:rsidRPr="00633D1C">
        <w:rPr>
          <w:rFonts w:eastAsia="微软雅黑"/>
          <w:b/>
          <w:i/>
          <w:color w:val="000000"/>
          <w:lang w:eastAsia="zh-CN"/>
        </w:rPr>
        <w:t xml:space="preserve">Option 2 with CSI in addition. </w:t>
      </w:r>
    </w:p>
    <w:p w14:paraId="0F30A655" w14:textId="77777777" w:rsidR="009923D9" w:rsidRPr="00633D1C" w:rsidRDefault="009923D9" w:rsidP="00433A76">
      <w:pPr>
        <w:pStyle w:val="afe"/>
        <w:numPr>
          <w:ilvl w:val="0"/>
          <w:numId w:val="66"/>
        </w:numPr>
        <w:ind w:leftChars="0"/>
        <w:jc w:val="both"/>
        <w:rPr>
          <w:rFonts w:eastAsia="宋体"/>
          <w:b/>
          <w:i/>
          <w:lang w:eastAsia="zh-CN"/>
        </w:rPr>
      </w:pPr>
      <w:r w:rsidRPr="00633D1C">
        <w:rPr>
          <w:rFonts w:eastAsia="微软雅黑"/>
          <w:b/>
          <w:i/>
          <w:color w:val="000000"/>
          <w:lang w:eastAsia="zh-CN"/>
        </w:rPr>
        <w:t>Only a part of </w:t>
      </w:r>
      <w:r w:rsidRPr="00633D1C">
        <w:rPr>
          <w:rFonts w:eastAsia="微软雅黑"/>
          <w:b/>
          <w:i/>
          <w:iCs/>
          <w:color w:val="000000"/>
          <w:lang w:eastAsia="zh-CN"/>
        </w:rPr>
        <w:t>PUCCH-Resource </w:t>
      </w:r>
      <w:r w:rsidRPr="00633D1C">
        <w:rPr>
          <w:rFonts w:eastAsia="微软雅黑"/>
          <w:b/>
          <w:i/>
          <w:color w:val="000000"/>
          <w:lang w:eastAsia="zh-CN"/>
        </w:rPr>
        <w:t>configured in a </w:t>
      </w:r>
      <w:r w:rsidRPr="00633D1C">
        <w:rPr>
          <w:rFonts w:eastAsia="微软雅黑"/>
          <w:b/>
          <w:i/>
          <w:iCs/>
          <w:color w:val="000000"/>
          <w:lang w:eastAsia="zh-CN"/>
        </w:rPr>
        <w:t>PUCCH-Config </w:t>
      </w:r>
      <w:r w:rsidRPr="00633D1C">
        <w:rPr>
          <w:rFonts w:eastAsia="微软雅黑"/>
          <w:b/>
          <w:i/>
          <w:color w:val="000000"/>
          <w:lang w:eastAsia="zh-CN"/>
        </w:rPr>
        <w:t>are sub-slot PUCCH resource for HARQ-ACK, e.g. no longer than corresponding </w:t>
      </w:r>
      <w:r w:rsidRPr="00633D1C">
        <w:rPr>
          <w:rFonts w:eastAsia="微软雅黑"/>
          <w:b/>
          <w:i/>
          <w:iCs/>
          <w:color w:val="000000"/>
          <w:lang w:eastAsia="zh-CN"/>
        </w:rPr>
        <w:t>subslotLengthFor PUCCH-r16. </w:t>
      </w:r>
      <w:r w:rsidRPr="00633D1C">
        <w:rPr>
          <w:rFonts w:eastAsia="微软雅黑"/>
          <w:b/>
          <w:i/>
          <w:color w:val="000000"/>
          <w:lang w:eastAsia="zh-CN"/>
        </w:rPr>
        <w:t>Other </w:t>
      </w:r>
      <w:r w:rsidRPr="00633D1C">
        <w:rPr>
          <w:rFonts w:eastAsia="微软雅黑"/>
          <w:b/>
          <w:i/>
          <w:iCs/>
          <w:color w:val="000000"/>
          <w:lang w:eastAsia="zh-CN"/>
        </w:rPr>
        <w:t>PUCCH-Resource</w:t>
      </w:r>
      <w:r w:rsidRPr="00633D1C">
        <w:rPr>
          <w:rFonts w:eastAsia="微软雅黑"/>
          <w:b/>
          <w:i/>
          <w:color w:val="000000"/>
          <w:lang w:eastAsia="zh-CN"/>
        </w:rPr>
        <w:t xml:space="preserve"> not confined in the sub-slot can be used for SR </w:t>
      </w:r>
      <w:r w:rsidRPr="00633D1C">
        <w:rPr>
          <w:rFonts w:eastAsia="微软雅黑"/>
          <w:b/>
          <w:i/>
          <w:color w:val="FF0000"/>
          <w:lang w:eastAsia="zh-CN"/>
        </w:rPr>
        <w:t>and CSI</w:t>
      </w:r>
      <w:r w:rsidRPr="00633D1C">
        <w:rPr>
          <w:rFonts w:eastAsia="微软雅黑"/>
          <w:b/>
          <w:i/>
          <w:color w:val="000000"/>
          <w:lang w:eastAsia="zh-CN"/>
        </w:rPr>
        <w:t>.</w:t>
      </w:r>
    </w:p>
    <w:p w14:paraId="15E717AB" w14:textId="40B03D34" w:rsidR="004C2124" w:rsidRDefault="004C2124" w:rsidP="0097032E">
      <w:pPr>
        <w:pStyle w:val="1"/>
        <w:tabs>
          <w:tab w:val="num" w:pos="426"/>
        </w:tabs>
        <w:ind w:left="426" w:hanging="426"/>
        <w:rPr>
          <w:lang w:eastAsia="ja-JP"/>
        </w:rPr>
      </w:pPr>
      <w:r>
        <w:rPr>
          <w:rFonts w:hint="eastAsia"/>
          <w:lang w:eastAsia="ja-JP"/>
        </w:rPr>
        <w:lastRenderedPageBreak/>
        <w:t xml:space="preserve">Separate HARQ-ACK codebook </w:t>
      </w:r>
      <w:r>
        <w:rPr>
          <w:lang w:eastAsia="ja-JP"/>
        </w:rPr>
        <w:t>for different service types</w:t>
      </w:r>
    </w:p>
    <w:p w14:paraId="6F48C1CE" w14:textId="23DA7B08" w:rsidR="00F515E3" w:rsidRDefault="00F515E3" w:rsidP="00F515E3">
      <w:pPr>
        <w:pStyle w:val="2"/>
        <w:rPr>
          <w:rFonts w:eastAsia="宋体"/>
          <w:lang w:eastAsia="zh-CN"/>
        </w:rPr>
      </w:pPr>
      <w:r>
        <w:rPr>
          <w:rFonts w:eastAsia="宋体" w:hint="eastAsia"/>
          <w:lang w:eastAsia="zh-CN"/>
        </w:rPr>
        <w:t>Determining priority of HARQ-ACK for dynamically-scheduled PDSCH</w:t>
      </w:r>
    </w:p>
    <w:p w14:paraId="553FF42B" w14:textId="77777777" w:rsidR="00F515E3" w:rsidRDefault="00F515E3" w:rsidP="00433A76">
      <w:pPr>
        <w:jc w:val="both"/>
        <w:rPr>
          <w:rFonts w:eastAsia="宋体"/>
          <w:shd w:val="clear" w:color="auto" w:fill="FFFFFF"/>
          <w:lang w:eastAsia="zh-CN"/>
        </w:rPr>
      </w:pPr>
      <w:r w:rsidRPr="00433A76">
        <w:rPr>
          <w:rFonts w:eastAsia="宋体"/>
          <w:shd w:val="clear" w:color="auto" w:fill="FFFFFF"/>
          <w:lang w:eastAsia="zh-CN"/>
        </w:rPr>
        <w:t xml:space="preserve">When only DCI format 0_1/1_1 is configured or only DCI format </w:t>
      </w:r>
      <w:r w:rsidRPr="002B0A52">
        <w:rPr>
          <w:rFonts w:eastAsia="宋体" w:hint="eastAsia"/>
          <w:shd w:val="clear" w:color="auto" w:fill="FFFFFF"/>
          <w:lang w:eastAsia="zh-CN"/>
        </w:rPr>
        <w:t>0_2/1_2</w:t>
      </w:r>
      <w:r>
        <w:rPr>
          <w:rFonts w:eastAsia="宋体"/>
          <w:shd w:val="clear" w:color="auto" w:fill="FFFFFF"/>
          <w:lang w:eastAsia="zh-CN"/>
        </w:rPr>
        <w:t xml:space="preserve"> is configured, a WA of one priority indication can be configured in DCI was achieved last meeting. It is natural and straightforward. So we prefer to confirm this WA. </w:t>
      </w:r>
    </w:p>
    <w:p w14:paraId="11870B09" w14:textId="77777777" w:rsidR="00F515E3" w:rsidRPr="00633D1C" w:rsidRDefault="00F515E3" w:rsidP="00F515E3">
      <w:pPr>
        <w:pStyle w:val="afe"/>
        <w:numPr>
          <w:ilvl w:val="0"/>
          <w:numId w:val="12"/>
        </w:numPr>
        <w:ind w:leftChars="0"/>
        <w:rPr>
          <w:rFonts w:eastAsia="宋体"/>
          <w:b/>
          <w:i/>
          <w:shd w:val="clear" w:color="auto" w:fill="FFFFFF"/>
          <w:lang w:eastAsia="zh-CN"/>
        </w:rPr>
      </w:pPr>
      <w:r w:rsidRPr="00633D1C">
        <w:rPr>
          <w:rFonts w:eastAsia="宋体"/>
          <w:b/>
          <w:i/>
          <w:shd w:val="clear" w:color="auto" w:fill="FFFFFF"/>
          <w:lang w:eastAsia="zh-CN"/>
        </w:rPr>
        <w:t>C</w:t>
      </w:r>
      <w:r w:rsidRPr="00633D1C">
        <w:rPr>
          <w:rFonts w:eastAsia="宋体" w:hint="eastAsia"/>
          <w:b/>
          <w:i/>
          <w:shd w:val="clear" w:color="auto" w:fill="FFFFFF"/>
          <w:lang w:eastAsia="zh-CN"/>
        </w:rPr>
        <w:t xml:space="preserve">onfirm </w:t>
      </w:r>
      <w:r w:rsidRPr="00633D1C">
        <w:rPr>
          <w:rFonts w:eastAsia="宋体"/>
          <w:b/>
          <w:i/>
          <w:shd w:val="clear" w:color="auto" w:fill="FFFFFF"/>
          <w:lang w:eastAsia="zh-CN"/>
        </w:rPr>
        <w:t>this WA:</w:t>
      </w:r>
    </w:p>
    <w:p w14:paraId="04BF23F3" w14:textId="77777777" w:rsidR="00F515E3" w:rsidRPr="00633D1C" w:rsidRDefault="00F515E3" w:rsidP="00F515E3">
      <w:pPr>
        <w:rPr>
          <w:i/>
          <w:highlight w:val="darkYellow"/>
          <w:lang w:eastAsia="x-none"/>
        </w:rPr>
      </w:pPr>
      <w:r w:rsidRPr="00633D1C">
        <w:rPr>
          <w:i/>
          <w:highlight w:val="darkYellow"/>
          <w:lang w:eastAsia="x-none"/>
        </w:rPr>
        <w:t>Working assumption:</w:t>
      </w:r>
    </w:p>
    <w:p w14:paraId="33D2E64A" w14:textId="77777777" w:rsidR="00F515E3" w:rsidRPr="00633D1C" w:rsidRDefault="00F515E3" w:rsidP="00433A76">
      <w:pPr>
        <w:jc w:val="both"/>
        <w:rPr>
          <w:rFonts w:eastAsia="宋体"/>
          <w:i/>
          <w:shd w:val="clear" w:color="auto" w:fill="FFFFFF"/>
          <w:lang w:eastAsia="zh-CN"/>
        </w:rPr>
      </w:pPr>
      <w:r w:rsidRPr="00633D1C">
        <w:rPr>
          <w:rFonts w:eastAsia="宋体"/>
          <w:i/>
          <w:shd w:val="clear" w:color="auto" w:fill="FFFFFF"/>
          <w:lang w:eastAsia="zh-CN"/>
        </w:rPr>
        <w:t>W</w:t>
      </w:r>
      <w:r w:rsidRPr="00633D1C">
        <w:rPr>
          <w:rFonts w:eastAsia="宋体" w:hint="eastAsia"/>
          <w:i/>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633D1C">
        <w:rPr>
          <w:rFonts w:eastAsia="宋体"/>
          <w:i/>
          <w:shd w:val="clear" w:color="auto" w:fill="FFFFFF"/>
          <w:lang w:eastAsia="zh-CN"/>
        </w:rPr>
        <w:t xml:space="preserve">a </w:t>
      </w:r>
      <w:r w:rsidRPr="00633D1C">
        <w:rPr>
          <w:rFonts w:eastAsia="宋体" w:hint="eastAsia"/>
          <w:i/>
          <w:shd w:val="clear" w:color="auto" w:fill="FFFFFF"/>
          <w:lang w:eastAsia="zh-CN"/>
        </w:rPr>
        <w:t>DCI format</w:t>
      </w:r>
      <w:r w:rsidRPr="00633D1C">
        <w:rPr>
          <w:rFonts w:eastAsia="宋体"/>
          <w:i/>
          <w:shd w:val="clear" w:color="auto" w:fill="FFFFFF"/>
          <w:lang w:eastAsia="zh-CN"/>
        </w:rPr>
        <w:t xml:space="preserve"> (from the formats 0_1/1_1/0_2/1_2)</w:t>
      </w:r>
      <w:r w:rsidRPr="00633D1C">
        <w:rPr>
          <w:rFonts w:eastAsia="宋体" w:hint="eastAsia"/>
          <w:i/>
          <w:shd w:val="clear" w:color="auto" w:fill="FFFFFF"/>
          <w:lang w:eastAsia="zh-CN"/>
        </w:rPr>
        <w:t xml:space="preserve"> can be used to schedule PDSCH with different HARQ-ACK priorities or PUSCH with different priorities. </w:t>
      </w:r>
    </w:p>
    <w:p w14:paraId="3CD96386" w14:textId="77777777" w:rsidR="00F515E3" w:rsidRPr="00633D1C" w:rsidRDefault="00F515E3" w:rsidP="00F515E3">
      <w:pPr>
        <w:numPr>
          <w:ilvl w:val="0"/>
          <w:numId w:val="15"/>
        </w:numPr>
        <w:spacing w:after="0"/>
        <w:jc w:val="both"/>
        <w:rPr>
          <w:rFonts w:eastAsia="宋体"/>
          <w:i/>
          <w:lang w:eastAsia="zh-CN"/>
        </w:rPr>
      </w:pPr>
      <w:r w:rsidRPr="00633D1C">
        <w:rPr>
          <w:rFonts w:eastAsia="宋体" w:hint="eastAsia"/>
          <w:i/>
          <w:lang w:eastAsia="zh-CN"/>
        </w:rPr>
        <w:t>1-bit field in DCI can be configured as the</w:t>
      </w:r>
      <w:r w:rsidRPr="00633D1C">
        <w:rPr>
          <w:rFonts w:eastAsia="宋体"/>
          <w:i/>
          <w:lang w:eastAsia="zh-CN"/>
        </w:rPr>
        <w:t xml:space="preserve"> PHY identification</w:t>
      </w:r>
      <w:r w:rsidRPr="00633D1C">
        <w:rPr>
          <w:rFonts w:eastAsia="宋体" w:hint="eastAsia"/>
          <w:i/>
          <w:lang w:eastAsia="zh-CN"/>
        </w:rPr>
        <w:t xml:space="preserve"> of the priority</w:t>
      </w:r>
    </w:p>
    <w:p w14:paraId="7ACBDFD2" w14:textId="77777777" w:rsidR="00F515E3" w:rsidRPr="00633D1C" w:rsidRDefault="00F515E3" w:rsidP="00F515E3">
      <w:pPr>
        <w:numPr>
          <w:ilvl w:val="0"/>
          <w:numId w:val="15"/>
        </w:numPr>
        <w:spacing w:after="0"/>
        <w:jc w:val="both"/>
        <w:rPr>
          <w:rFonts w:eastAsia="宋体"/>
          <w:i/>
          <w:lang w:eastAsia="zh-CN"/>
        </w:rPr>
      </w:pPr>
      <w:r w:rsidRPr="00633D1C">
        <w:rPr>
          <w:rFonts w:eastAsia="宋体"/>
          <w:i/>
          <w:lang w:eastAsia="zh-CN"/>
        </w:rPr>
        <w:t>No indication of different priorities by DCI formats 0_0/1_0</w:t>
      </w:r>
    </w:p>
    <w:p w14:paraId="7A567AD0" w14:textId="77777777" w:rsidR="00F515E3" w:rsidRPr="00DE2E70" w:rsidRDefault="00F515E3" w:rsidP="00F515E3">
      <w:pPr>
        <w:rPr>
          <w:rFonts w:eastAsia="宋体"/>
          <w:shd w:val="clear" w:color="auto" w:fill="FFFFFF"/>
          <w:lang w:eastAsia="zh-CN"/>
        </w:rPr>
      </w:pPr>
    </w:p>
    <w:p w14:paraId="5F9814D6" w14:textId="48D478B6" w:rsidR="006B6F24" w:rsidRDefault="00DE2E70" w:rsidP="00DE2E70">
      <w:pPr>
        <w:pStyle w:val="2"/>
        <w:rPr>
          <w:rFonts w:eastAsia="宋体"/>
        </w:rPr>
      </w:pPr>
      <w:r>
        <w:t>Issues related to</w:t>
      </w:r>
      <w:r w:rsidR="006B6F24">
        <w:t xml:space="preserve"> when both </w:t>
      </w:r>
      <w:r w:rsidR="006B6F24" w:rsidRPr="00DC0C80">
        <w:t>DCI format 0_1/1_1 and DCI format 0_2/1_2 are configured</w:t>
      </w:r>
    </w:p>
    <w:p w14:paraId="68644981" w14:textId="77777777" w:rsidR="006B6F24" w:rsidRPr="00082319" w:rsidRDefault="006B6F24" w:rsidP="006B6F24">
      <w:r w:rsidRPr="00105D5C">
        <w:rPr>
          <w:rFonts w:eastAsia="宋体" w:hint="eastAsia"/>
        </w:rPr>
        <w:t>F</w:t>
      </w:r>
      <w:r w:rsidRPr="00082319">
        <w:t>ollowing agreement</w:t>
      </w:r>
      <w:r w:rsidRPr="00105D5C">
        <w:rPr>
          <w:rFonts w:eastAsia="宋体" w:hint="eastAsia"/>
        </w:rPr>
        <w:t xml:space="preserve"> was made</w:t>
      </w:r>
      <w:r w:rsidRPr="00082319">
        <w:t xml:space="preserve"> in RAN1#99</w:t>
      </w:r>
      <w:r w:rsidRPr="00105D5C">
        <w:rPr>
          <w:rFonts w:eastAsia="宋体" w:hint="eastAsia"/>
        </w:rPr>
        <w:t xml:space="preserve"> PDCCH enhancements session</w:t>
      </w:r>
      <w:r w:rsidRPr="00082319">
        <w:t>:</w:t>
      </w:r>
    </w:p>
    <w:p w14:paraId="6A64CC0D" w14:textId="77777777" w:rsidR="006B6F24" w:rsidRPr="00082319" w:rsidRDefault="006B6F24" w:rsidP="006B6F24">
      <w:pPr>
        <w:spacing w:before="240"/>
        <w:rPr>
          <w:i/>
          <w:highlight w:val="green"/>
          <w:lang w:eastAsia="x-none"/>
        </w:rPr>
      </w:pPr>
      <w:r w:rsidRPr="00082319">
        <w:rPr>
          <w:i/>
          <w:highlight w:val="green"/>
          <w:lang w:eastAsia="x-none"/>
        </w:rPr>
        <w:t>Agreement</w:t>
      </w:r>
    </w:p>
    <w:p w14:paraId="37F50808" w14:textId="77777777" w:rsidR="006B6F24" w:rsidRPr="00082319" w:rsidRDefault="006B6F24" w:rsidP="006B6F24">
      <w:pPr>
        <w:spacing w:beforeLines="50" w:before="120"/>
        <w:ind w:left="568"/>
        <w:rPr>
          <w:i/>
          <w:iCs/>
        </w:rPr>
      </w:pPr>
      <w:r w:rsidRPr="00082319">
        <w:rPr>
          <w:i/>
          <w:iCs/>
        </w:rPr>
        <w:t>When both DCI format 0_1/1_1 and DCI format 0_2/1_2 are configured to be monitored per BWP, a DCI format (from the formats 0_1/1_1/0_2/1_2) can be used to schedule PDSCH with different HARQ-ACK priorities or PUSCH with different priorities.</w:t>
      </w:r>
    </w:p>
    <w:p w14:paraId="4E41F7AB" w14:textId="77777777" w:rsidR="006B6F24" w:rsidRPr="00082319" w:rsidRDefault="006B6F24" w:rsidP="006B6F24">
      <w:pPr>
        <w:numPr>
          <w:ilvl w:val="0"/>
          <w:numId w:val="47"/>
        </w:numPr>
        <w:spacing w:after="0"/>
        <w:ind w:left="1288"/>
        <w:rPr>
          <w:iCs/>
        </w:rPr>
      </w:pPr>
      <w:r w:rsidRPr="00082319">
        <w:rPr>
          <w:i/>
          <w:iCs/>
          <w:shd w:val="clear" w:color="auto" w:fill="FFFFFF"/>
        </w:rPr>
        <w:t>This feature is UE optional</w:t>
      </w:r>
      <w:r w:rsidRPr="00082319">
        <w:rPr>
          <w:i/>
          <w:iCs/>
        </w:rPr>
        <w:t xml:space="preserve"> </w:t>
      </w:r>
    </w:p>
    <w:p w14:paraId="1A27AF44" w14:textId="6D273850" w:rsidR="00DE2E70" w:rsidRPr="00DE2E70" w:rsidRDefault="00DE2E70" w:rsidP="006B6F24">
      <w:pPr>
        <w:rPr>
          <w:rFonts w:eastAsia="宋体"/>
          <w:b/>
          <w:u w:val="single"/>
          <w:shd w:val="clear" w:color="auto" w:fill="FFFFFF"/>
          <w:lang w:eastAsia="zh-CN"/>
        </w:rPr>
      </w:pPr>
      <w:r w:rsidRPr="00DE2E70">
        <w:rPr>
          <w:rFonts w:eastAsia="宋体"/>
          <w:b/>
          <w:u w:val="single"/>
          <w:shd w:val="clear" w:color="auto" w:fill="FFFFFF"/>
          <w:lang w:eastAsia="zh-CN"/>
        </w:rPr>
        <w:t xml:space="preserve">UE behaviour when not support </w:t>
      </w:r>
      <w:r w:rsidR="00EB6BA8">
        <w:rPr>
          <w:rFonts w:eastAsia="宋体"/>
          <w:b/>
          <w:u w:val="single"/>
          <w:shd w:val="clear" w:color="auto" w:fill="FFFFFF"/>
          <w:lang w:eastAsia="zh-CN"/>
        </w:rPr>
        <w:t xml:space="preserve">UE </w:t>
      </w:r>
      <w:r w:rsidRPr="00DE2E70">
        <w:rPr>
          <w:rFonts w:eastAsia="宋体"/>
          <w:b/>
          <w:u w:val="single"/>
          <w:shd w:val="clear" w:color="auto" w:fill="FFFFFF"/>
          <w:lang w:eastAsia="zh-CN"/>
        </w:rPr>
        <w:t>feature</w:t>
      </w:r>
      <w:r w:rsidR="00EB6BA8">
        <w:rPr>
          <w:rFonts w:eastAsia="宋体"/>
          <w:b/>
          <w:u w:val="single"/>
          <w:shd w:val="clear" w:color="auto" w:fill="FFFFFF"/>
          <w:lang w:eastAsia="zh-CN"/>
        </w:rPr>
        <w:t xml:space="preserve"> 11-4a</w:t>
      </w:r>
    </w:p>
    <w:p w14:paraId="3E2C17C7" w14:textId="14A84CCD" w:rsidR="006B6F24" w:rsidRDefault="00933742" w:rsidP="00433A76">
      <w:pPr>
        <w:jc w:val="both"/>
        <w:rPr>
          <w:rFonts w:eastAsia="宋体"/>
          <w:shd w:val="clear" w:color="auto" w:fill="FFFFFF"/>
          <w:lang w:eastAsia="zh-CN"/>
        </w:rPr>
      </w:pPr>
      <w:bookmarkStart w:id="2" w:name="OLE_LINK4"/>
      <w:bookmarkStart w:id="3" w:name="OLE_LINK5"/>
      <w:r>
        <w:rPr>
          <w:rFonts w:eastAsia="宋体"/>
          <w:shd w:val="clear" w:color="auto" w:fill="FFFFFF"/>
          <w:lang w:eastAsia="zh-CN"/>
        </w:rPr>
        <w:t>W</w:t>
      </w:r>
      <w:r>
        <w:rPr>
          <w:rFonts w:eastAsia="宋体" w:hint="eastAsia"/>
          <w:shd w:val="clear" w:color="auto" w:fill="FFFFFF"/>
          <w:lang w:eastAsia="zh-CN"/>
        </w:rPr>
        <w:t xml:space="preserve">hen </w:t>
      </w:r>
      <w:r>
        <w:rPr>
          <w:rFonts w:eastAsia="宋体"/>
          <w:shd w:val="clear" w:color="auto" w:fill="FFFFFF"/>
          <w:lang w:eastAsia="zh-CN"/>
        </w:rPr>
        <w:t>a UE does not support</w:t>
      </w:r>
      <w:bookmarkEnd w:id="2"/>
      <w:bookmarkEnd w:id="3"/>
      <w:r>
        <w:rPr>
          <w:rFonts w:eastAsia="宋体"/>
          <w:shd w:val="clear" w:color="auto" w:fill="FFFFFF"/>
          <w:lang w:eastAsia="zh-CN"/>
        </w:rPr>
        <w:t xml:space="preserve"> feature</w:t>
      </w:r>
      <w:r w:rsidR="00EB6BA8">
        <w:rPr>
          <w:rFonts w:eastAsia="宋体"/>
          <w:shd w:val="clear" w:color="auto" w:fill="FFFFFF"/>
          <w:lang w:eastAsia="zh-CN"/>
        </w:rPr>
        <w:t xml:space="preserve"> 11-4a</w:t>
      </w:r>
      <w:r>
        <w:rPr>
          <w:rFonts w:eastAsia="宋体"/>
          <w:shd w:val="clear" w:color="auto" w:fill="FFFFFF"/>
          <w:lang w:eastAsia="zh-CN"/>
        </w:rPr>
        <w:t xml:space="preserve">, it should give a fixed priority for both </w:t>
      </w:r>
      <w:r>
        <w:rPr>
          <w:rFonts w:eastAsia="宋体"/>
          <w:lang w:eastAsia="zh-CN"/>
        </w:rPr>
        <w:t xml:space="preserve">DCI format 0_1/1_1 and DCI format </w:t>
      </w:r>
      <w:r w:rsidRPr="002B0A52">
        <w:rPr>
          <w:rFonts w:eastAsia="宋体" w:hint="eastAsia"/>
          <w:shd w:val="clear" w:color="auto" w:fill="FFFFFF"/>
          <w:lang w:eastAsia="zh-CN"/>
        </w:rPr>
        <w:t>0_2/1_2</w:t>
      </w:r>
      <w:r w:rsidR="00EB6BA8">
        <w:rPr>
          <w:rFonts w:eastAsia="宋体"/>
          <w:shd w:val="clear" w:color="auto" w:fill="FFFFFF"/>
          <w:lang w:eastAsia="zh-CN"/>
        </w:rPr>
        <w:t xml:space="preserve"> when they are both configured to be monitored per BWP</w:t>
      </w:r>
      <w:r>
        <w:rPr>
          <w:rFonts w:eastAsia="宋体"/>
          <w:shd w:val="clear" w:color="auto" w:fill="FFFFFF"/>
          <w:lang w:eastAsia="zh-CN"/>
        </w:rPr>
        <w:t>. W</w:t>
      </w:r>
      <w:r w:rsidR="006B6F24">
        <w:rPr>
          <w:rFonts w:eastAsia="宋体"/>
          <w:shd w:val="clear" w:color="auto" w:fill="FFFFFF"/>
          <w:lang w:eastAsia="zh-CN"/>
        </w:rPr>
        <w:t xml:space="preserve">e prefer </w:t>
      </w:r>
      <w:r w:rsidR="006B6F24">
        <w:rPr>
          <w:rFonts w:eastAsia="宋体"/>
          <w:lang w:eastAsia="zh-CN"/>
        </w:rPr>
        <w:t xml:space="preserve">DCI format 0_1/1_1 is used for lower priority and DCI format </w:t>
      </w:r>
      <w:r w:rsidR="006B6F24" w:rsidRPr="002B0A52">
        <w:rPr>
          <w:rFonts w:eastAsia="宋体" w:hint="eastAsia"/>
          <w:shd w:val="clear" w:color="auto" w:fill="FFFFFF"/>
          <w:lang w:eastAsia="zh-CN"/>
        </w:rPr>
        <w:t>0_2/1_2</w:t>
      </w:r>
      <w:r w:rsidR="006B6F24">
        <w:rPr>
          <w:rFonts w:eastAsia="宋体"/>
          <w:shd w:val="clear" w:color="auto" w:fill="FFFFFF"/>
          <w:lang w:eastAsia="zh-CN"/>
        </w:rPr>
        <w:t xml:space="preserve"> is used for higher priority. </w:t>
      </w:r>
    </w:p>
    <w:p w14:paraId="220CED49" w14:textId="6ABEBFD5" w:rsidR="00C56769" w:rsidRDefault="00C56769" w:rsidP="006B6F24">
      <w:pPr>
        <w:rPr>
          <w:rFonts w:eastAsia="宋体"/>
          <w:lang w:eastAsia="zh-CN"/>
        </w:rPr>
      </w:pPr>
    </w:p>
    <w:p w14:paraId="1A5D3F0A" w14:textId="0E2F5688" w:rsidR="00C56769" w:rsidRPr="00C56769" w:rsidRDefault="00C56769" w:rsidP="00433A76">
      <w:pPr>
        <w:pStyle w:val="afe"/>
        <w:numPr>
          <w:ilvl w:val="0"/>
          <w:numId w:val="12"/>
        </w:numPr>
        <w:ind w:leftChars="0"/>
        <w:jc w:val="both"/>
        <w:rPr>
          <w:rFonts w:eastAsia="宋体"/>
          <w:b/>
          <w:i/>
          <w:lang w:eastAsia="zh-CN"/>
        </w:rPr>
      </w:pPr>
      <w:r w:rsidRPr="00C56769">
        <w:rPr>
          <w:rFonts w:eastAsia="宋体"/>
          <w:b/>
          <w:shd w:val="clear" w:color="auto" w:fill="FFFFFF"/>
          <w:lang w:eastAsia="zh-CN"/>
        </w:rPr>
        <w:t>W</w:t>
      </w:r>
      <w:r w:rsidRPr="00C56769">
        <w:rPr>
          <w:rFonts w:eastAsia="宋体" w:hint="eastAsia"/>
          <w:b/>
          <w:shd w:val="clear" w:color="auto" w:fill="FFFFFF"/>
          <w:lang w:eastAsia="zh-CN"/>
        </w:rPr>
        <w:t xml:space="preserve">hen </w:t>
      </w:r>
      <w:r w:rsidRPr="00C56769">
        <w:rPr>
          <w:rFonts w:eastAsia="宋体"/>
          <w:b/>
          <w:shd w:val="clear" w:color="auto" w:fill="FFFFFF"/>
          <w:lang w:eastAsia="zh-CN"/>
        </w:rPr>
        <w:t xml:space="preserve">a UE does not </w:t>
      </w:r>
      <w:r w:rsidR="00433A76">
        <w:rPr>
          <w:rFonts w:eastAsia="宋体"/>
          <w:b/>
          <w:shd w:val="clear" w:color="auto" w:fill="FFFFFF"/>
          <w:lang w:eastAsia="zh-CN"/>
        </w:rPr>
        <w:t xml:space="preserve">report the </w:t>
      </w:r>
      <w:r w:rsidRPr="00C56769">
        <w:rPr>
          <w:rFonts w:eastAsia="宋体"/>
          <w:b/>
          <w:shd w:val="clear" w:color="auto" w:fill="FFFFFF"/>
          <w:lang w:eastAsia="zh-CN"/>
        </w:rPr>
        <w:t>support</w:t>
      </w:r>
      <w:r w:rsidRPr="00C56769">
        <w:rPr>
          <w:rFonts w:eastAsia="宋体"/>
          <w:b/>
          <w:i/>
          <w:lang w:eastAsia="zh-CN"/>
        </w:rPr>
        <w:t xml:space="preserve"> </w:t>
      </w:r>
      <w:r w:rsidR="00433A76">
        <w:rPr>
          <w:rFonts w:eastAsia="宋体"/>
          <w:b/>
          <w:i/>
          <w:lang w:eastAsia="zh-CN"/>
        </w:rPr>
        <w:t xml:space="preserve">of </w:t>
      </w:r>
      <w:r w:rsidR="00433A76" w:rsidRPr="00433A76">
        <w:rPr>
          <w:rFonts w:eastAsia="宋体"/>
          <w:b/>
          <w:i/>
          <w:lang w:eastAsia="zh-CN"/>
        </w:rPr>
        <w:t>feature 11-4a</w:t>
      </w:r>
    </w:p>
    <w:p w14:paraId="3C9909D4" w14:textId="25CE0750" w:rsidR="006B6F24" w:rsidRPr="00C56769" w:rsidRDefault="00C56769" w:rsidP="00433A76">
      <w:pPr>
        <w:pStyle w:val="afe"/>
        <w:numPr>
          <w:ilvl w:val="0"/>
          <w:numId w:val="69"/>
        </w:numPr>
        <w:ind w:leftChars="0"/>
        <w:jc w:val="both"/>
        <w:rPr>
          <w:rFonts w:eastAsia="宋体"/>
          <w:b/>
          <w:i/>
          <w:lang w:eastAsia="zh-CN"/>
        </w:rPr>
      </w:pPr>
      <w:r w:rsidRPr="00C56769">
        <w:rPr>
          <w:rFonts w:eastAsia="宋体"/>
          <w:b/>
          <w:i/>
          <w:shd w:val="clear" w:color="auto" w:fill="FFFFFF"/>
          <w:lang w:eastAsia="zh-CN"/>
        </w:rPr>
        <w:t xml:space="preserve">When </w:t>
      </w:r>
      <w:r w:rsidRPr="00C56769">
        <w:rPr>
          <w:rFonts w:eastAsia="宋体" w:hint="eastAsia"/>
          <w:b/>
          <w:i/>
          <w:shd w:val="clear" w:color="auto" w:fill="FFFFFF"/>
          <w:lang w:eastAsia="zh-CN"/>
        </w:rPr>
        <w:t xml:space="preserve">DCI format 0_1/1_1 </w:t>
      </w:r>
      <w:r w:rsidRPr="00C56769">
        <w:rPr>
          <w:rFonts w:eastAsia="宋体"/>
          <w:b/>
          <w:i/>
          <w:shd w:val="clear" w:color="auto" w:fill="FFFFFF"/>
          <w:lang w:eastAsia="zh-CN"/>
        </w:rPr>
        <w:t>and</w:t>
      </w:r>
      <w:r w:rsidRPr="00C56769">
        <w:rPr>
          <w:rFonts w:eastAsia="宋体" w:hint="eastAsia"/>
          <w:b/>
          <w:i/>
          <w:shd w:val="clear" w:color="auto" w:fill="FFFFFF"/>
          <w:lang w:eastAsia="zh-CN"/>
        </w:rPr>
        <w:t xml:space="preserve"> DCI format 0_2/1_2 are configured</w:t>
      </w:r>
      <w:r w:rsidR="006B6F24" w:rsidRPr="00C56769">
        <w:rPr>
          <w:rFonts w:eastAsia="宋体"/>
          <w:b/>
          <w:i/>
          <w:shd w:val="clear" w:color="auto" w:fill="FFFFFF"/>
          <w:lang w:eastAsia="zh-CN"/>
        </w:rPr>
        <w:t xml:space="preserve">, </w:t>
      </w:r>
      <w:r w:rsidR="006B6F24" w:rsidRPr="00C56769">
        <w:rPr>
          <w:rFonts w:eastAsia="宋体" w:hint="eastAsia"/>
          <w:b/>
          <w:i/>
          <w:shd w:val="clear" w:color="auto" w:fill="FFFFFF"/>
          <w:lang w:eastAsia="zh-CN"/>
        </w:rPr>
        <w:t>DCI format 0_2/1_2</w:t>
      </w:r>
      <w:r w:rsidR="006B6F24" w:rsidRPr="00C56769">
        <w:rPr>
          <w:rFonts w:eastAsia="宋体"/>
          <w:b/>
          <w:i/>
          <w:shd w:val="clear" w:color="auto" w:fill="FFFFFF"/>
          <w:lang w:eastAsia="zh-CN"/>
        </w:rPr>
        <w:t xml:space="preserve"> should</w:t>
      </w:r>
      <w:r w:rsidR="006B6F24" w:rsidRPr="00C56769">
        <w:rPr>
          <w:rFonts w:eastAsia="宋体" w:hint="eastAsia"/>
          <w:b/>
          <w:i/>
          <w:shd w:val="clear" w:color="auto" w:fill="FFFFFF"/>
          <w:lang w:eastAsia="zh-CN"/>
        </w:rPr>
        <w:t xml:space="preserve"> be used to schedule PDSCH with </w:t>
      </w:r>
      <w:r w:rsidR="006B6F24" w:rsidRPr="00C56769">
        <w:rPr>
          <w:rFonts w:eastAsia="宋体"/>
          <w:b/>
          <w:i/>
          <w:shd w:val="clear" w:color="auto" w:fill="FFFFFF"/>
          <w:lang w:eastAsia="zh-CN"/>
        </w:rPr>
        <w:t>higher</w:t>
      </w:r>
      <w:r w:rsidR="006B6F24" w:rsidRPr="00C56769">
        <w:rPr>
          <w:rFonts w:eastAsia="宋体" w:hint="eastAsia"/>
          <w:b/>
          <w:i/>
          <w:shd w:val="clear" w:color="auto" w:fill="FFFFFF"/>
          <w:lang w:eastAsia="zh-CN"/>
        </w:rPr>
        <w:t xml:space="preserve"> HARQ-ACK priorities</w:t>
      </w:r>
      <w:r w:rsidR="006B6F24" w:rsidRPr="00C56769">
        <w:rPr>
          <w:rFonts w:eastAsia="宋体"/>
          <w:b/>
          <w:i/>
          <w:shd w:val="clear" w:color="auto" w:fill="FFFFFF"/>
          <w:lang w:eastAsia="zh-CN"/>
        </w:rPr>
        <w:t xml:space="preserve"> </w:t>
      </w:r>
      <w:r w:rsidR="006B6F24" w:rsidRPr="00C56769">
        <w:rPr>
          <w:rFonts w:eastAsia="宋体" w:hint="eastAsia"/>
          <w:b/>
          <w:i/>
          <w:shd w:val="clear" w:color="auto" w:fill="FFFFFF"/>
          <w:lang w:eastAsia="zh-CN"/>
        </w:rPr>
        <w:t xml:space="preserve">or PUSCH with </w:t>
      </w:r>
      <w:r w:rsidR="006B6F24" w:rsidRPr="00C56769">
        <w:rPr>
          <w:rFonts w:eastAsia="宋体"/>
          <w:b/>
          <w:i/>
          <w:shd w:val="clear" w:color="auto" w:fill="FFFFFF"/>
          <w:lang w:eastAsia="zh-CN"/>
        </w:rPr>
        <w:t>higher</w:t>
      </w:r>
      <w:r w:rsidR="006B6F24" w:rsidRPr="00C56769">
        <w:rPr>
          <w:rFonts w:eastAsia="宋体" w:hint="eastAsia"/>
          <w:b/>
          <w:i/>
          <w:shd w:val="clear" w:color="auto" w:fill="FFFFFF"/>
          <w:lang w:eastAsia="zh-CN"/>
        </w:rPr>
        <w:t xml:space="preserve"> priorities</w:t>
      </w:r>
      <w:r w:rsidR="006B6F24" w:rsidRPr="00C56769">
        <w:rPr>
          <w:rFonts w:eastAsia="宋体"/>
          <w:b/>
          <w:i/>
          <w:shd w:val="clear" w:color="auto" w:fill="FFFFFF"/>
          <w:lang w:eastAsia="zh-CN"/>
        </w:rPr>
        <w:t xml:space="preserve">, and </w:t>
      </w:r>
      <w:r w:rsidR="006B6F24" w:rsidRPr="00C56769">
        <w:rPr>
          <w:rFonts w:eastAsia="宋体" w:hint="eastAsia"/>
          <w:b/>
          <w:i/>
          <w:shd w:val="clear" w:color="auto" w:fill="FFFFFF"/>
          <w:lang w:eastAsia="zh-CN"/>
        </w:rPr>
        <w:t>DCI format 0_1/1_1</w:t>
      </w:r>
      <w:r w:rsidR="006B6F24" w:rsidRPr="00C56769">
        <w:rPr>
          <w:rFonts w:eastAsia="宋体"/>
          <w:b/>
          <w:i/>
          <w:shd w:val="clear" w:color="auto" w:fill="FFFFFF"/>
          <w:lang w:eastAsia="zh-CN"/>
        </w:rPr>
        <w:t xml:space="preserve"> should</w:t>
      </w:r>
      <w:r w:rsidR="006B6F24" w:rsidRPr="00C56769">
        <w:rPr>
          <w:rFonts w:eastAsia="宋体" w:hint="eastAsia"/>
          <w:b/>
          <w:i/>
          <w:shd w:val="clear" w:color="auto" w:fill="FFFFFF"/>
          <w:lang w:eastAsia="zh-CN"/>
        </w:rPr>
        <w:t xml:space="preserve"> be used to schedule PDSCH with </w:t>
      </w:r>
      <w:r w:rsidR="006B6F24" w:rsidRPr="00C56769">
        <w:rPr>
          <w:rFonts w:eastAsia="宋体"/>
          <w:b/>
          <w:i/>
          <w:shd w:val="clear" w:color="auto" w:fill="FFFFFF"/>
          <w:lang w:eastAsia="zh-CN"/>
        </w:rPr>
        <w:t>lower</w:t>
      </w:r>
      <w:r w:rsidR="006B6F24" w:rsidRPr="00C56769">
        <w:rPr>
          <w:rFonts w:eastAsia="宋体" w:hint="eastAsia"/>
          <w:b/>
          <w:i/>
          <w:shd w:val="clear" w:color="auto" w:fill="FFFFFF"/>
          <w:lang w:eastAsia="zh-CN"/>
        </w:rPr>
        <w:t xml:space="preserve"> HARQ-ACK priorities</w:t>
      </w:r>
      <w:r w:rsidR="006B6F24" w:rsidRPr="00C56769">
        <w:rPr>
          <w:rFonts w:eastAsia="宋体"/>
          <w:b/>
          <w:i/>
          <w:shd w:val="clear" w:color="auto" w:fill="FFFFFF"/>
          <w:lang w:eastAsia="zh-CN"/>
        </w:rPr>
        <w:t xml:space="preserve"> </w:t>
      </w:r>
      <w:r w:rsidR="006B6F24" w:rsidRPr="00C56769">
        <w:rPr>
          <w:rFonts w:eastAsia="宋体" w:hint="eastAsia"/>
          <w:b/>
          <w:i/>
          <w:shd w:val="clear" w:color="auto" w:fill="FFFFFF"/>
          <w:lang w:eastAsia="zh-CN"/>
        </w:rPr>
        <w:t xml:space="preserve">or PUSCH with </w:t>
      </w:r>
      <w:r w:rsidR="006B6F24" w:rsidRPr="00C56769">
        <w:rPr>
          <w:rFonts w:eastAsia="宋体"/>
          <w:b/>
          <w:i/>
          <w:shd w:val="clear" w:color="auto" w:fill="FFFFFF"/>
          <w:lang w:eastAsia="zh-CN"/>
        </w:rPr>
        <w:t>lower</w:t>
      </w:r>
      <w:r w:rsidR="006B6F24" w:rsidRPr="00C56769">
        <w:rPr>
          <w:rFonts w:eastAsia="宋体" w:hint="eastAsia"/>
          <w:b/>
          <w:i/>
          <w:shd w:val="clear" w:color="auto" w:fill="FFFFFF"/>
          <w:lang w:eastAsia="zh-CN"/>
        </w:rPr>
        <w:t xml:space="preserve"> priorities</w:t>
      </w:r>
      <w:r w:rsidR="006B6F24" w:rsidRPr="00C56769">
        <w:rPr>
          <w:rFonts w:eastAsia="宋体"/>
          <w:b/>
          <w:i/>
          <w:shd w:val="clear" w:color="auto" w:fill="FFFFFF"/>
          <w:lang w:eastAsia="zh-CN"/>
        </w:rPr>
        <w:t>.</w:t>
      </w:r>
    </w:p>
    <w:p w14:paraId="1FB418C5" w14:textId="77777777" w:rsidR="00C56769" w:rsidRDefault="00C56769" w:rsidP="00C56769">
      <w:pPr>
        <w:rPr>
          <w:shd w:val="clear" w:color="auto" w:fill="FFFFFF"/>
          <w:lang w:eastAsia="zh-CN"/>
        </w:rPr>
      </w:pPr>
    </w:p>
    <w:p w14:paraId="230DD195" w14:textId="47AC36D8" w:rsidR="00C56769" w:rsidRPr="00C56769" w:rsidRDefault="00C56769" w:rsidP="00C56769">
      <w:pPr>
        <w:rPr>
          <w:rFonts w:eastAsia="宋体"/>
          <w:b/>
          <w:u w:val="single"/>
          <w:shd w:val="clear" w:color="auto" w:fill="FFFFFF"/>
          <w:lang w:eastAsia="zh-CN"/>
        </w:rPr>
      </w:pPr>
      <w:r w:rsidRPr="00C56769">
        <w:rPr>
          <w:rFonts w:eastAsia="宋体"/>
          <w:b/>
          <w:u w:val="single"/>
          <w:shd w:val="clear" w:color="auto" w:fill="FFFFFF"/>
          <w:lang w:eastAsia="zh-CN"/>
        </w:rPr>
        <w:t xml:space="preserve">Type 1 </w:t>
      </w:r>
      <w:r w:rsidRPr="00C56769">
        <w:rPr>
          <w:rFonts w:eastAsia="宋体" w:hint="eastAsia"/>
          <w:b/>
          <w:u w:val="single"/>
          <w:shd w:val="clear" w:color="auto" w:fill="FFFFFF"/>
          <w:lang w:eastAsia="zh-CN"/>
        </w:rPr>
        <w:t>HARQ-ACK cod</w:t>
      </w:r>
      <w:r w:rsidRPr="00C56769">
        <w:rPr>
          <w:rFonts w:eastAsia="宋体"/>
          <w:b/>
          <w:u w:val="single"/>
          <w:shd w:val="clear" w:color="auto" w:fill="FFFFFF"/>
          <w:lang w:eastAsia="zh-CN"/>
        </w:rPr>
        <w:t>ebook</w:t>
      </w:r>
    </w:p>
    <w:p w14:paraId="6D4F21BD" w14:textId="0063DB92" w:rsidR="00327A69" w:rsidRDefault="00327A69" w:rsidP="00433A76">
      <w:pPr>
        <w:jc w:val="both"/>
        <w:rPr>
          <w:rFonts w:cs="Arial"/>
          <w:lang w:eastAsia="zh-CN"/>
        </w:rPr>
      </w:pPr>
      <w:r>
        <w:t xml:space="preserve">For slot based </w:t>
      </w:r>
      <w:r w:rsidRPr="00B916EC">
        <w:t>Type-1 HARQ-ACK codebook determination</w:t>
      </w:r>
      <w:r>
        <w:t xml:space="preserve">, it was discussed a lot during the last meeting. The key points include </w:t>
      </w:r>
      <w:r>
        <w:rPr>
          <w:rFonts w:cs="Arial" w:hint="eastAsia"/>
          <w:lang w:eastAsia="zh-CN"/>
        </w:rPr>
        <w:t>two</w:t>
      </w:r>
      <w:r>
        <w:rPr>
          <w:rFonts w:cs="Arial"/>
          <w:lang w:eastAsia="zh-CN"/>
        </w:rPr>
        <w:t xml:space="preserve"> facto</w:t>
      </w:r>
      <w:r>
        <w:rPr>
          <w:rFonts w:cs="Arial" w:hint="eastAsia"/>
          <w:lang w:eastAsia="zh-CN"/>
        </w:rPr>
        <w:t>rs</w:t>
      </w:r>
      <w:r>
        <w:rPr>
          <w:rFonts w:cs="Arial"/>
          <w:lang w:eastAsia="zh-CN"/>
        </w:rPr>
        <w:t>, one is the K1 set</w:t>
      </w:r>
      <w:r>
        <w:rPr>
          <w:rFonts w:cs="Arial" w:hint="eastAsia"/>
          <w:lang w:eastAsia="zh-CN"/>
        </w:rPr>
        <w:t xml:space="preserve"> and the</w:t>
      </w:r>
      <w:r>
        <w:rPr>
          <w:rFonts w:cs="Arial"/>
          <w:lang w:eastAsia="zh-CN"/>
        </w:rPr>
        <w:t xml:space="preserve"> other </w:t>
      </w:r>
      <w:r>
        <w:rPr>
          <w:rFonts w:cs="Arial" w:hint="eastAsia"/>
          <w:lang w:eastAsia="zh-CN"/>
        </w:rPr>
        <w:t>is</w:t>
      </w:r>
      <w:r>
        <w:rPr>
          <w:rFonts w:cs="Arial"/>
          <w:lang w:eastAsia="zh-CN"/>
        </w:rPr>
        <w:t xml:space="preserve"> the TDRA table</w:t>
      </w:r>
      <w:r>
        <w:rPr>
          <w:rFonts w:cs="Arial" w:hint="eastAsia"/>
          <w:lang w:eastAsia="zh-CN"/>
        </w:rPr>
        <w:t>.</w:t>
      </w:r>
    </w:p>
    <w:p w14:paraId="0FCE2EE6" w14:textId="491746AB" w:rsidR="00327A69" w:rsidRDefault="00327A69" w:rsidP="00433A76">
      <w:pPr>
        <w:jc w:val="both"/>
        <w:rPr>
          <w:lang w:eastAsia="zh-CN"/>
        </w:rPr>
      </w:pPr>
      <w:r>
        <w:rPr>
          <w:rFonts w:cs="Arial"/>
          <w:lang w:eastAsia="zh-CN"/>
        </w:rPr>
        <w:t>For the determination of the K1 set</w:t>
      </w:r>
      <w:r>
        <w:rPr>
          <w:rFonts w:cs="Arial" w:hint="eastAsia"/>
          <w:lang w:eastAsia="zh-CN"/>
        </w:rPr>
        <w:t>,</w:t>
      </w:r>
      <w:r>
        <w:rPr>
          <w:rFonts w:cs="Arial"/>
          <w:lang w:eastAsia="zh-CN"/>
        </w:rPr>
        <w:t xml:space="preserve"> </w:t>
      </w:r>
      <w:r w:rsidRPr="00AE44D6">
        <w:rPr>
          <w:lang w:eastAsia="zh-CN"/>
        </w:rPr>
        <w:t>slot timing values</w:t>
      </w:r>
      <w:r>
        <w:rPr>
          <w:lang w:eastAsia="zh-CN"/>
        </w:rPr>
        <w:t xml:space="preserve"> </w:t>
      </w:r>
      <w:r>
        <w:rPr>
          <w:rFonts w:hint="eastAsia"/>
          <w:lang w:eastAsia="zh-CN"/>
        </w:rPr>
        <w:t>are</w:t>
      </w:r>
      <w:r>
        <w:rPr>
          <w:lang w:eastAsia="zh-CN"/>
        </w:rPr>
        <w:t xml:space="preserve"> configured </w:t>
      </w:r>
      <w:r>
        <w:rPr>
          <w:rFonts w:hint="eastAsia"/>
          <w:lang w:eastAsia="zh-CN"/>
        </w:rPr>
        <w:t>by</w:t>
      </w:r>
      <w:r>
        <w:rPr>
          <w:lang w:eastAsia="zh-CN"/>
        </w:rPr>
        <w:t xml:space="preserve"> the RRC parameter </w:t>
      </w:r>
      <w:r w:rsidRPr="001D6702">
        <w:rPr>
          <w:i/>
          <w:lang w:eastAsia="zh-CN"/>
        </w:rPr>
        <w:t>dl-DataToUL-ACK-ForDCIFormat1_2</w:t>
      </w:r>
      <w:r w:rsidR="00E634FB">
        <w:rPr>
          <w:i/>
          <w:lang w:eastAsia="zh-CN"/>
        </w:rPr>
        <w:t xml:space="preserve"> for </w:t>
      </w:r>
      <w:r w:rsidR="00E634FB">
        <w:rPr>
          <w:lang w:eastAsia="zh-CN"/>
        </w:rPr>
        <w:t>DCI format 1</w:t>
      </w:r>
      <w:r w:rsidR="00E634FB">
        <w:rPr>
          <w:rFonts w:hint="eastAsia"/>
          <w:lang w:eastAsia="zh-CN"/>
        </w:rPr>
        <w:t>_</w:t>
      </w:r>
      <w:r w:rsidR="00E634FB">
        <w:rPr>
          <w:lang w:eastAsia="zh-CN"/>
        </w:rPr>
        <w:t>2, and they may be different with slot timing values configured for DCI format 1_1. We agree with the union of these values for type 1 HARQ-ACK codebook.</w:t>
      </w:r>
    </w:p>
    <w:p w14:paraId="04E49CDB" w14:textId="6CB406E4" w:rsidR="00A2189D" w:rsidRDefault="00136790" w:rsidP="00433A76">
      <w:pPr>
        <w:jc w:val="both"/>
        <w:rPr>
          <w:lang w:eastAsia="zh-CN"/>
        </w:rPr>
      </w:pPr>
      <w:r>
        <w:rPr>
          <w:rFonts w:cs="Arial"/>
          <w:lang w:eastAsia="zh-CN"/>
        </w:rPr>
        <w:t>For TDRA table</w:t>
      </w:r>
      <w:r w:rsidR="00A2189D">
        <w:rPr>
          <w:rFonts w:cs="Arial"/>
          <w:lang w:eastAsia="zh-CN"/>
        </w:rPr>
        <w:t xml:space="preserve"> part</w:t>
      </w:r>
      <w:r w:rsidR="00433A76">
        <w:rPr>
          <w:lang w:eastAsia="zh-CN"/>
        </w:rPr>
        <w:t xml:space="preserve">, we agree with the </w:t>
      </w:r>
      <w:r w:rsidR="00A2189D">
        <w:rPr>
          <w:lang w:eastAsia="zh-CN"/>
        </w:rPr>
        <w:t>part of “</w:t>
      </w:r>
      <w:r w:rsidR="00A2189D" w:rsidRPr="00A2189D">
        <w:rPr>
          <w:lang w:eastAsia="zh-CN"/>
        </w:rPr>
        <w:t xml:space="preserve">a third set of row indexes, if provided by </w:t>
      </w:r>
      <w:r w:rsidR="00A2189D" w:rsidRPr="00433A76">
        <w:rPr>
          <w:i/>
          <w:lang w:eastAsia="zh-CN"/>
        </w:rPr>
        <w:t>pdsch-TimeDomainAllocationListForDCI-Format1-2-r16</w:t>
      </w:r>
      <w:r w:rsidR="00A2189D" w:rsidRPr="00A2189D">
        <w:rPr>
          <w:lang w:eastAsia="zh-CN"/>
        </w:rPr>
        <w:t xml:space="preserve"> in </w:t>
      </w:r>
      <w:r w:rsidR="00A2189D" w:rsidRPr="00433A76">
        <w:rPr>
          <w:i/>
          <w:lang w:eastAsia="zh-CN"/>
        </w:rPr>
        <w:t>pdsch-Config</w:t>
      </w:r>
      <w:r w:rsidR="00A2189D">
        <w:rPr>
          <w:lang w:eastAsia="zh-CN"/>
        </w:rPr>
        <w:t xml:space="preserve">”.  However, </w:t>
      </w:r>
      <w:r w:rsidR="00433A76">
        <w:rPr>
          <w:lang w:eastAsia="zh-CN"/>
        </w:rPr>
        <w:t>it</w:t>
      </w:r>
      <w:r w:rsidR="00A2189D">
        <w:rPr>
          <w:lang w:eastAsia="zh-CN"/>
        </w:rPr>
        <w:t xml:space="preserve"> should </w:t>
      </w:r>
      <w:r w:rsidR="00433A76">
        <w:rPr>
          <w:lang w:eastAsia="zh-CN"/>
        </w:rPr>
        <w:t>clarify that</w:t>
      </w:r>
      <w:r w:rsidR="00A2189D">
        <w:rPr>
          <w:lang w:eastAsia="zh-CN"/>
        </w:rPr>
        <w:t xml:space="preserve"> for the case of PDSCH </w:t>
      </w:r>
      <w:r w:rsidR="00A2189D">
        <w:rPr>
          <w:lang w:val="de-AT"/>
        </w:rPr>
        <w:t>starting symbol is relative to the starting symbol</w:t>
      </w:r>
      <w:r w:rsidR="00A2189D" w:rsidRPr="00E5149E">
        <w:rPr>
          <w:lang w:val="de-AT"/>
        </w:rPr>
        <w:t xml:space="preserve"> </w:t>
      </w:r>
      <w:r w:rsidR="00A2189D" w:rsidRPr="00B437DE">
        <w:rPr>
          <w:lang w:val="de-AT"/>
        </w:rPr>
        <w:t>of the PDCCH monitoring occasion</w:t>
      </w:r>
      <w:r w:rsidR="00433A76">
        <w:rPr>
          <w:lang w:val="de-AT"/>
        </w:rPr>
        <w:t>(</w:t>
      </w:r>
      <w:r w:rsidR="00CF1CF0">
        <w:rPr>
          <w:lang w:val="de-AT"/>
        </w:rPr>
        <w:t xml:space="preserve"> </w:t>
      </w:r>
      <w:r w:rsidR="008E380B">
        <w:rPr>
          <w:lang w:val="de-AT"/>
        </w:rPr>
        <w:t>if it is enabled</w:t>
      </w:r>
      <w:r w:rsidR="00A2189D">
        <w:rPr>
          <w:lang w:val="de-AT"/>
        </w:rPr>
        <w:t>,</w:t>
      </w:r>
      <w:r w:rsidR="00433A76">
        <w:rPr>
          <w:lang w:val="de-AT"/>
        </w:rPr>
        <w:t xml:space="preserve"> </w:t>
      </w:r>
      <w:r w:rsidR="00CF1CF0" w:rsidRPr="0048482F">
        <w:rPr>
          <w:i/>
        </w:rPr>
        <w:t>K</w:t>
      </w:r>
      <w:r w:rsidR="00CF1CF0" w:rsidRPr="0048482F">
        <w:rPr>
          <w:i/>
          <w:vertAlign w:val="subscript"/>
        </w:rPr>
        <w:t>0</w:t>
      </w:r>
      <w:r w:rsidR="00CF1CF0">
        <w:rPr>
          <w:i/>
          <w:lang w:val="de-AT"/>
        </w:rPr>
        <w:t>=0</w:t>
      </w:r>
      <w:r w:rsidR="00CF1CF0" w:rsidRPr="0085777E">
        <w:t xml:space="preserve">, </w:t>
      </w:r>
      <w:r w:rsidR="00CF1CF0">
        <w:t xml:space="preserve">and </w:t>
      </w:r>
      <w:r w:rsidR="00CF1CF0" w:rsidRPr="0085777E">
        <w:lastRenderedPageBreak/>
        <w:t xml:space="preserve">PDSCH </w:t>
      </w:r>
      <w:r w:rsidR="00CF1CF0">
        <w:t>mapping Type B</w:t>
      </w:r>
      <w:r w:rsidR="00433A76">
        <w:rPr>
          <w:lang w:val="de-AT"/>
        </w:rPr>
        <w:t>)</w:t>
      </w:r>
      <w:r w:rsidR="00CF1CF0">
        <w:rPr>
          <w:lang w:val="de-AT"/>
        </w:rPr>
        <w:t>,</w:t>
      </w:r>
      <w:r w:rsidR="00A2189D">
        <w:rPr>
          <w:lang w:val="de-AT"/>
        </w:rPr>
        <w:t xml:space="preserve"> the row indexes should be extented </w:t>
      </w:r>
      <w:r w:rsidR="008E380B">
        <w:rPr>
          <w:lang w:val="de-AT"/>
        </w:rPr>
        <w:t xml:space="preserve">as </w:t>
      </w:r>
      <w:r w:rsidR="00A2189D">
        <w:rPr>
          <w:lang w:val="de-AT"/>
        </w:rPr>
        <w:t>PDCCH monitoring occasion</w:t>
      </w:r>
      <w:r w:rsidR="00011A2C">
        <w:rPr>
          <w:lang w:val="de-AT"/>
        </w:rPr>
        <w:t>s</w:t>
      </w:r>
      <w:r w:rsidR="008E380B">
        <w:rPr>
          <w:lang w:val="de-AT"/>
        </w:rPr>
        <w:t xml:space="preserve"> may start from any symbol of a slot. Meanwhile, PDSCH time domain resource allocation candidates may be a larger set of SLIVs compared with TDRA table configured by higher layer signalling </w:t>
      </w:r>
      <w:r w:rsidR="008E380B" w:rsidRPr="00E668A7">
        <w:rPr>
          <w:i/>
          <w:lang w:eastAsia="zh-CN"/>
        </w:rPr>
        <w:t>pdsch-TimeDomainAllocationListForDCI-Format1-2-r16</w:t>
      </w:r>
      <w:r w:rsidR="008E380B">
        <w:rPr>
          <w:i/>
          <w:lang w:eastAsia="zh-CN"/>
        </w:rPr>
        <w:t>.</w:t>
      </w:r>
    </w:p>
    <w:p w14:paraId="775814FA" w14:textId="79EBD107" w:rsidR="00011A2C" w:rsidRPr="00011A2C" w:rsidRDefault="00A2189D" w:rsidP="00011A2C">
      <w:pPr>
        <w:pStyle w:val="afe"/>
        <w:numPr>
          <w:ilvl w:val="0"/>
          <w:numId w:val="12"/>
        </w:numPr>
        <w:ind w:leftChars="0"/>
        <w:rPr>
          <w:b/>
          <w:i/>
          <w:lang w:eastAsia="zh-CN"/>
        </w:rPr>
      </w:pPr>
      <w:r w:rsidRPr="00011A2C">
        <w:rPr>
          <w:rFonts w:eastAsia="宋体"/>
          <w:b/>
          <w:i/>
          <w:lang w:eastAsia="zh-CN"/>
        </w:rPr>
        <w:t>C</w:t>
      </w:r>
      <w:r w:rsidRPr="00011A2C">
        <w:rPr>
          <w:rFonts w:eastAsia="宋体" w:hint="eastAsia"/>
          <w:b/>
          <w:i/>
          <w:lang w:eastAsia="zh-CN"/>
        </w:rPr>
        <w:t xml:space="preserve">larify </w:t>
      </w:r>
      <w:r w:rsidRPr="00011A2C">
        <w:rPr>
          <w:rFonts w:eastAsia="宋体"/>
          <w:b/>
          <w:i/>
          <w:lang w:eastAsia="zh-CN"/>
        </w:rPr>
        <w:t xml:space="preserve">the third set of row indexes </w:t>
      </w:r>
      <w:r w:rsidR="00011A2C" w:rsidRPr="00011A2C">
        <w:rPr>
          <w:rFonts w:eastAsia="宋体"/>
          <w:b/>
          <w:i/>
          <w:lang w:eastAsia="zh-CN"/>
        </w:rPr>
        <w:t xml:space="preserve">of </w:t>
      </w:r>
      <w:r w:rsidR="00011A2C" w:rsidRPr="00011A2C">
        <w:rPr>
          <w:b/>
          <w:i/>
          <w:lang w:eastAsia="zh-CN"/>
        </w:rPr>
        <w:t xml:space="preserve">pdsch-TimeDomainAllocationListForDCI-Format1-2-r16 should be extended </w:t>
      </w:r>
      <w:r w:rsidR="008E380B">
        <w:rPr>
          <w:b/>
          <w:i/>
          <w:lang w:eastAsia="zh-CN"/>
        </w:rPr>
        <w:t>with</w:t>
      </w:r>
      <w:r w:rsidR="008E380B" w:rsidRPr="00011A2C">
        <w:rPr>
          <w:b/>
          <w:i/>
          <w:lang w:eastAsia="zh-CN"/>
        </w:rPr>
        <w:t xml:space="preserve"> </w:t>
      </w:r>
      <w:r w:rsidR="00011A2C" w:rsidRPr="00011A2C">
        <w:rPr>
          <w:b/>
          <w:i/>
          <w:lang w:eastAsia="zh-CN"/>
        </w:rPr>
        <w:t>PDCCH monitoring occasions when PDSCH starting symbol is relative to the starting symbol of the PDCCH.</w:t>
      </w:r>
    </w:p>
    <w:p w14:paraId="216EEDDC" w14:textId="3EBDF9D5" w:rsidR="00C56769" w:rsidRPr="00C56769" w:rsidRDefault="00C56769" w:rsidP="00C56769">
      <w:pPr>
        <w:rPr>
          <w:rFonts w:eastAsia="宋体"/>
          <w:b/>
          <w:u w:val="single"/>
          <w:shd w:val="clear" w:color="auto" w:fill="FFFFFF"/>
          <w:lang w:eastAsia="zh-CN"/>
        </w:rPr>
      </w:pPr>
      <w:r w:rsidRPr="00C56769">
        <w:rPr>
          <w:rFonts w:eastAsia="宋体"/>
          <w:b/>
          <w:u w:val="single"/>
          <w:shd w:val="clear" w:color="auto" w:fill="FFFFFF"/>
          <w:lang w:eastAsia="zh-CN"/>
        </w:rPr>
        <w:t xml:space="preserve">Type </w:t>
      </w:r>
      <w:r>
        <w:rPr>
          <w:rFonts w:eastAsia="宋体"/>
          <w:b/>
          <w:u w:val="single"/>
          <w:shd w:val="clear" w:color="auto" w:fill="FFFFFF"/>
          <w:lang w:eastAsia="zh-CN"/>
        </w:rPr>
        <w:t>2</w:t>
      </w:r>
      <w:r w:rsidRPr="00C56769">
        <w:rPr>
          <w:rFonts w:eastAsia="宋体"/>
          <w:b/>
          <w:u w:val="single"/>
          <w:shd w:val="clear" w:color="auto" w:fill="FFFFFF"/>
          <w:lang w:eastAsia="zh-CN"/>
        </w:rPr>
        <w:t xml:space="preserve"> </w:t>
      </w:r>
      <w:r w:rsidRPr="00C56769">
        <w:rPr>
          <w:rFonts w:eastAsia="宋体" w:hint="eastAsia"/>
          <w:b/>
          <w:u w:val="single"/>
          <w:shd w:val="clear" w:color="auto" w:fill="FFFFFF"/>
          <w:lang w:eastAsia="zh-CN"/>
        </w:rPr>
        <w:t>HARQ-ACK cod</w:t>
      </w:r>
      <w:r w:rsidRPr="00C56769">
        <w:rPr>
          <w:rFonts w:eastAsia="宋体"/>
          <w:b/>
          <w:u w:val="single"/>
          <w:shd w:val="clear" w:color="auto" w:fill="FFFFFF"/>
          <w:lang w:eastAsia="zh-CN"/>
        </w:rPr>
        <w:t>ebook</w:t>
      </w:r>
    </w:p>
    <w:p w14:paraId="4FE952C9" w14:textId="3BCB62C3" w:rsidR="00DF3D13" w:rsidRDefault="005F0342" w:rsidP="00C56769">
      <w:r>
        <w:t xml:space="preserve">When </w:t>
      </w:r>
      <w:r w:rsidRPr="005F0342">
        <w:t xml:space="preserve">1-bit counter-DAI field is configured </w:t>
      </w:r>
      <w:r w:rsidR="00FD2861">
        <w:t xml:space="preserve">for </w:t>
      </w:r>
      <w:r w:rsidRPr="005F0342">
        <w:t xml:space="preserve">DCI format 1_2 but 2-bit counter-DAI field is included in DCI format 1_0/1_1. </w:t>
      </w:r>
      <w:r w:rsidR="00141855">
        <w:t>There will be some PDCCH counter problems as discussed in [</w:t>
      </w:r>
      <w:r w:rsidR="009624AE">
        <w:t>2</w:t>
      </w:r>
      <w:r w:rsidR="00141855">
        <w:t xml:space="preserve">]. </w:t>
      </w:r>
      <w:r w:rsidR="00EB6BA8">
        <w:t>The following gives two</w:t>
      </w:r>
      <w:r w:rsidR="008E380B">
        <w:t xml:space="preserve"> potential alternatives</w:t>
      </w:r>
      <w:r w:rsidR="00EB6BA8">
        <w:t>.</w:t>
      </w:r>
    </w:p>
    <w:p w14:paraId="2EB29867" w14:textId="77777777" w:rsidR="00DF3D13" w:rsidRDefault="00DF3D13" w:rsidP="00C56769">
      <w:r>
        <w:t>Alt1:</w:t>
      </w:r>
      <w:r w:rsidR="00141855">
        <w:t xml:space="preserve"> </w:t>
      </w:r>
      <w:r>
        <w:t xml:space="preserve">C-DAI LSB </w:t>
      </w:r>
      <w:r w:rsidR="00141855">
        <w:t>1 bit in DCI format 1_0/1_1</w:t>
      </w:r>
      <w:r>
        <w:t xml:space="preserve"> is used</w:t>
      </w:r>
    </w:p>
    <w:p w14:paraId="0EB0E31B" w14:textId="77777777" w:rsidR="00DF3D13" w:rsidRDefault="00DF3D13" w:rsidP="00C56769">
      <w:r>
        <w:t>Alt2:</w:t>
      </w:r>
      <w:r w:rsidR="009624AE">
        <w:t xml:space="preserve"> 2</w:t>
      </w:r>
      <w:r w:rsidR="009624AE" w:rsidRPr="005F0342">
        <w:t xml:space="preserve">-bit </w:t>
      </w:r>
      <w:r>
        <w:t>C</w:t>
      </w:r>
      <w:r w:rsidR="009624AE" w:rsidRPr="005F0342">
        <w:t>-DAI field</w:t>
      </w:r>
      <w:r>
        <w:t xml:space="preserve"> should be</w:t>
      </w:r>
      <w:r w:rsidR="009624AE" w:rsidRPr="005F0342">
        <w:t xml:space="preserve"> configured </w:t>
      </w:r>
      <w:r w:rsidR="009624AE">
        <w:t xml:space="preserve">for </w:t>
      </w:r>
      <w:r w:rsidR="009624AE" w:rsidRPr="005F0342">
        <w:t>DCI format 1_2</w:t>
      </w:r>
      <w:r>
        <w:t xml:space="preserve"> </w:t>
      </w:r>
      <w:r w:rsidR="009624AE">
        <w:rPr>
          <w:rFonts w:eastAsia="宋体" w:hint="eastAsia"/>
          <w:lang w:eastAsia="zh-CN"/>
        </w:rPr>
        <w:t>w</w:t>
      </w:r>
      <w:r w:rsidR="009624AE" w:rsidRPr="009624AE">
        <w:t>hen DCI format 0_1/1_1 and DCI format 0_2/1_2 are configured</w:t>
      </w:r>
      <w:r>
        <w:t xml:space="preserve">. </w:t>
      </w:r>
    </w:p>
    <w:p w14:paraId="51861F63" w14:textId="0764AD4E" w:rsidR="00C56769" w:rsidRDefault="007B789D" w:rsidP="00C56769">
      <w:r>
        <w:t xml:space="preserve">Clearly, Alt 1 changes </w:t>
      </w:r>
      <w:r w:rsidR="00356DB5">
        <w:t xml:space="preserve">the </w:t>
      </w:r>
      <w:r w:rsidR="00633D1C">
        <w:t>counter DAI of DCI format 1_0/1_1 mechanism defined in Rel-15</w:t>
      </w:r>
      <w:r w:rsidR="00DF3D13">
        <w:t>.</w:t>
      </w:r>
      <w:r w:rsidR="00327A69">
        <w:t xml:space="preserve"> </w:t>
      </w:r>
      <w:r w:rsidR="00633D1C">
        <w:t xml:space="preserve">Therefore, </w:t>
      </w:r>
      <w:r w:rsidR="00DF3D13">
        <w:t>alt 2</w:t>
      </w:r>
      <w:r w:rsidR="00633D1C">
        <w:t xml:space="preserve"> should be </w:t>
      </w:r>
      <w:r w:rsidR="00633D1C">
        <w:t xml:space="preserve">adopted.  </w:t>
      </w:r>
    </w:p>
    <w:p w14:paraId="6D9DEF16" w14:textId="5DD0C770" w:rsidR="00DF3D13" w:rsidRPr="00327A69" w:rsidRDefault="00DF3D13" w:rsidP="00CB3803">
      <w:pPr>
        <w:pStyle w:val="afe"/>
        <w:numPr>
          <w:ilvl w:val="0"/>
          <w:numId w:val="12"/>
        </w:numPr>
        <w:ind w:leftChars="0"/>
        <w:rPr>
          <w:b/>
          <w:i/>
        </w:rPr>
      </w:pPr>
      <w:r w:rsidRPr="00327A69">
        <w:rPr>
          <w:rFonts w:eastAsia="宋体"/>
          <w:b/>
          <w:i/>
          <w:shd w:val="clear" w:color="auto" w:fill="FFFFFF"/>
          <w:lang w:eastAsia="zh-CN"/>
        </w:rPr>
        <w:t xml:space="preserve">When </w:t>
      </w:r>
      <w:r w:rsidRPr="00327A69">
        <w:rPr>
          <w:rFonts w:eastAsia="宋体" w:hint="eastAsia"/>
          <w:b/>
          <w:i/>
          <w:shd w:val="clear" w:color="auto" w:fill="FFFFFF"/>
          <w:lang w:eastAsia="zh-CN"/>
        </w:rPr>
        <w:t xml:space="preserve">DCI format 0_1/1_1 </w:t>
      </w:r>
      <w:r w:rsidRPr="00327A69">
        <w:rPr>
          <w:rFonts w:eastAsia="宋体"/>
          <w:b/>
          <w:i/>
          <w:shd w:val="clear" w:color="auto" w:fill="FFFFFF"/>
          <w:lang w:eastAsia="zh-CN"/>
        </w:rPr>
        <w:t>and</w:t>
      </w:r>
      <w:r w:rsidRPr="00327A69">
        <w:rPr>
          <w:rFonts w:eastAsia="宋体" w:hint="eastAsia"/>
          <w:b/>
          <w:i/>
          <w:shd w:val="clear" w:color="auto" w:fill="FFFFFF"/>
          <w:lang w:eastAsia="zh-CN"/>
        </w:rPr>
        <w:t xml:space="preserve"> DCI format 0_2/1_2 are configured</w:t>
      </w:r>
      <w:r w:rsidRPr="00327A69">
        <w:rPr>
          <w:rFonts w:eastAsia="宋体"/>
          <w:b/>
          <w:i/>
          <w:shd w:val="clear" w:color="auto" w:fill="FFFFFF"/>
          <w:lang w:eastAsia="zh-CN"/>
        </w:rPr>
        <w:t xml:space="preserve">, </w:t>
      </w:r>
      <w:r w:rsidRPr="00327A69">
        <w:rPr>
          <w:b/>
          <w:i/>
        </w:rPr>
        <w:t xml:space="preserve">2-bit counter-DAI field is </w:t>
      </w:r>
      <w:r w:rsidR="00327A69" w:rsidRPr="00327A69">
        <w:rPr>
          <w:b/>
          <w:i/>
        </w:rPr>
        <w:t>used</w:t>
      </w:r>
      <w:r w:rsidRPr="00327A69">
        <w:rPr>
          <w:b/>
          <w:i/>
        </w:rPr>
        <w:t xml:space="preserve"> for DCI format 1_2</w:t>
      </w:r>
      <w:r w:rsidR="00327A69" w:rsidRPr="00327A69">
        <w:rPr>
          <w:b/>
          <w:i/>
        </w:rPr>
        <w:t>.</w:t>
      </w:r>
    </w:p>
    <w:p w14:paraId="29D32946" w14:textId="77777777" w:rsidR="0007253F" w:rsidRDefault="0007253F" w:rsidP="0007253F">
      <w:pPr>
        <w:pStyle w:val="1"/>
        <w:tabs>
          <w:tab w:val="num" w:pos="426"/>
        </w:tabs>
        <w:ind w:left="426" w:hanging="426"/>
        <w:rPr>
          <w:rFonts w:eastAsia="宋体"/>
          <w:lang w:eastAsia="zh-CN"/>
        </w:rPr>
      </w:pPr>
      <w:r w:rsidRPr="001D3F32">
        <w:rPr>
          <w:rFonts w:eastAsia="宋体"/>
          <w:lang w:eastAsia="zh-CN"/>
        </w:rPr>
        <w:t>Intra-UE prioritization/multiplexing</w:t>
      </w:r>
    </w:p>
    <w:p w14:paraId="50BED77B" w14:textId="5F759731" w:rsidR="0095563F" w:rsidRPr="002C27C8" w:rsidRDefault="0095563F" w:rsidP="0095563F">
      <w:pPr>
        <w:pStyle w:val="2"/>
      </w:pPr>
      <w:r>
        <w:rPr>
          <w:rFonts w:hint="eastAsia"/>
        </w:rPr>
        <w:t>Confirm WA for high-priority SR/PUSCH collision</w:t>
      </w:r>
    </w:p>
    <w:p w14:paraId="445D5E34" w14:textId="77777777" w:rsidR="0095563F" w:rsidRDefault="0095563F" w:rsidP="0095563F">
      <w:pPr>
        <w:pStyle w:val="af0"/>
      </w:pPr>
      <w:r>
        <w:t>The following working assumption was agreed in RAN1#99:</w:t>
      </w:r>
    </w:p>
    <w:p w14:paraId="4CF3C688" w14:textId="77777777" w:rsidR="0095563F" w:rsidRPr="00BA2187" w:rsidRDefault="0095563F" w:rsidP="0095563F">
      <w:pPr>
        <w:ind w:left="357"/>
        <w:rPr>
          <w:rFonts w:ascii="Times" w:eastAsia="Batang" w:hAnsi="Times"/>
          <w:i/>
          <w:lang w:eastAsia="x-none"/>
        </w:rPr>
      </w:pPr>
      <w:r w:rsidRPr="005E4F53">
        <w:rPr>
          <w:rFonts w:ascii="Times" w:eastAsia="Batang" w:hAnsi="Times"/>
          <w:i/>
          <w:highlight w:val="darkYellow"/>
          <w:lang w:val="sv-SE" w:eastAsia="x-none"/>
        </w:rPr>
        <w:t>Working assumption:</w:t>
      </w:r>
    </w:p>
    <w:p w14:paraId="3F1440D9" w14:textId="77777777" w:rsidR="0095563F" w:rsidRPr="00BA2187" w:rsidRDefault="0095563F" w:rsidP="0095563F">
      <w:pPr>
        <w:widowControl w:val="0"/>
        <w:numPr>
          <w:ilvl w:val="0"/>
          <w:numId w:val="40"/>
        </w:numPr>
        <w:spacing w:afterLines="50" w:after="120"/>
        <w:jc w:val="both"/>
        <w:rPr>
          <w:rFonts w:ascii="Times" w:eastAsia="宋体" w:hAnsi="Times"/>
          <w:i/>
        </w:rPr>
      </w:pPr>
      <w:r w:rsidRPr="00BA2187">
        <w:rPr>
          <w:rFonts w:ascii="Times" w:eastAsia="宋体" w:hAnsi="Times"/>
          <w:i/>
        </w:rPr>
        <w:t xml:space="preserve">For handling the overlapped SR with high PHY priority and PUSCH with high PHY priority, no new mechanism in Rel-16 from RAN1 perspective. </w:t>
      </w:r>
    </w:p>
    <w:p w14:paraId="07089ED3" w14:textId="77777777" w:rsidR="0095563F" w:rsidRPr="00BA2187" w:rsidRDefault="0095563F" w:rsidP="0095563F">
      <w:pPr>
        <w:widowControl w:val="0"/>
        <w:numPr>
          <w:ilvl w:val="1"/>
          <w:numId w:val="40"/>
        </w:numPr>
        <w:spacing w:afterLines="50" w:after="120"/>
        <w:jc w:val="both"/>
        <w:rPr>
          <w:rFonts w:ascii="Times" w:eastAsia="宋体" w:hAnsi="Times"/>
          <w:i/>
        </w:rPr>
      </w:pPr>
      <w:r w:rsidRPr="00BA2187">
        <w:rPr>
          <w:rFonts w:ascii="Times" w:eastAsia="宋体" w:hAnsi="Times"/>
          <w:i/>
        </w:rPr>
        <w:t>Can be revisited especially if there is update from RAN2</w:t>
      </w:r>
    </w:p>
    <w:p w14:paraId="38D819F1" w14:textId="43500D26" w:rsidR="0095563F" w:rsidRPr="00245E09" w:rsidRDefault="0095563F" w:rsidP="0095563F">
      <w:pPr>
        <w:pStyle w:val="afe"/>
        <w:numPr>
          <w:ilvl w:val="0"/>
          <w:numId w:val="12"/>
        </w:numPr>
        <w:spacing w:afterLines="50" w:after="120"/>
        <w:ind w:leftChars="0"/>
        <w:rPr>
          <w:rFonts w:eastAsia="宋体"/>
          <w:b/>
          <w:i/>
        </w:rPr>
      </w:pPr>
      <w:r w:rsidRPr="0095563F">
        <w:rPr>
          <w:rFonts w:eastAsia="Batang"/>
          <w:b/>
          <w:i/>
          <w:shd w:val="clear" w:color="auto" w:fill="FFFFFF"/>
        </w:rPr>
        <w:t>Confirm the working assumption that f</w:t>
      </w:r>
      <w:r w:rsidRPr="0095563F">
        <w:rPr>
          <w:rFonts w:eastAsia="Batang"/>
          <w:b/>
          <w:bCs/>
          <w:i/>
          <w:iCs/>
          <w:shd w:val="clear" w:color="auto" w:fill="FFFFFF"/>
        </w:rPr>
        <w:t>or handling the overlapped SR with high PHY priority and PUSCH with high PHY priority</w:t>
      </w:r>
      <w:r>
        <w:rPr>
          <w:rFonts w:eastAsia="Batang"/>
          <w:b/>
          <w:bCs/>
          <w:i/>
          <w:iCs/>
          <w:shd w:val="clear" w:color="auto" w:fill="FFFFFF"/>
        </w:rPr>
        <w:t>.</w:t>
      </w:r>
    </w:p>
    <w:p w14:paraId="709AFC7D" w14:textId="77777777" w:rsidR="00245E09" w:rsidRDefault="00245E09" w:rsidP="00245E09">
      <w:r>
        <w:t xml:space="preserve">-------------------------------------------- </w:t>
      </w:r>
      <w:r w:rsidRPr="00FE3A65">
        <w:rPr>
          <w:b/>
        </w:rPr>
        <w:t>Text proposal starts for TS 38.</w:t>
      </w:r>
      <w:r>
        <w:rPr>
          <w:b/>
        </w:rPr>
        <w:t>213, Section 9</w:t>
      </w:r>
      <w:r>
        <w:t xml:space="preserve"> ---------------------------------</w:t>
      </w:r>
    </w:p>
    <w:p w14:paraId="04D54751" w14:textId="3EE3B03A" w:rsidR="00245E09" w:rsidRPr="007B769C" w:rsidRDefault="00245E09" w:rsidP="00245E09">
      <w:pPr>
        <w:rPr>
          <w:iCs/>
        </w:rPr>
      </w:pPr>
      <w:r w:rsidRPr="00DE3059">
        <w:t>If a UE would transmit on a serving cell a PUSCH without UL-SCH that overlaps with a PUCCH transmission on a serving cell that includes positive SR information</w:t>
      </w:r>
      <w:ins w:id="4" w:author="Spreadtrum" w:date="2020-04-07T12:54:00Z">
        <w:r w:rsidR="00291C1A">
          <w:t xml:space="preserve"> with the same priority</w:t>
        </w:r>
      </w:ins>
      <w:r w:rsidRPr="00DE3059">
        <w:t>, the UE does not transmit the PUSCH</w:t>
      </w:r>
      <w:r w:rsidR="00291C1A">
        <w:t>.</w:t>
      </w:r>
      <w:r w:rsidRPr="00F52F3A">
        <w:t xml:space="preserve"> </w:t>
      </w:r>
    </w:p>
    <w:p w14:paraId="051DA44E" w14:textId="77777777" w:rsidR="00245E09" w:rsidRDefault="00245E09" w:rsidP="00245E09">
      <w:r>
        <w:t xml:space="preserve">-------------------------------------------- </w:t>
      </w:r>
      <w:r w:rsidRPr="00FE3A65">
        <w:rPr>
          <w:b/>
        </w:rPr>
        <w:t xml:space="preserve">Text proposal </w:t>
      </w:r>
      <w:r>
        <w:rPr>
          <w:b/>
        </w:rPr>
        <w:t>ends</w:t>
      </w:r>
      <w:r w:rsidRPr="00FE3A65">
        <w:rPr>
          <w:b/>
        </w:rPr>
        <w:t xml:space="preserve"> for TS 38.</w:t>
      </w:r>
      <w:r>
        <w:rPr>
          <w:b/>
        </w:rPr>
        <w:t>213, Section 9</w:t>
      </w:r>
      <w:r>
        <w:t xml:space="preserve"> -----------------------------------</w:t>
      </w:r>
    </w:p>
    <w:p w14:paraId="61392B4F" w14:textId="6524F57A" w:rsidR="0095563F" w:rsidRPr="002C27C8" w:rsidRDefault="0095563F" w:rsidP="00DE2E70">
      <w:pPr>
        <w:pStyle w:val="2"/>
      </w:pPr>
      <w:r>
        <w:rPr>
          <w:rFonts w:hint="eastAsia"/>
        </w:rPr>
        <w:t>Cancellation timeline</w:t>
      </w:r>
    </w:p>
    <w:p w14:paraId="693F5D8C" w14:textId="77777777" w:rsidR="0095563F" w:rsidRDefault="0095563F" w:rsidP="0095563F">
      <w:pPr>
        <w:pStyle w:val="af0"/>
      </w:pPr>
      <w:r>
        <w:t xml:space="preserve">The following was agreed in RAN1#99: </w:t>
      </w:r>
    </w:p>
    <w:p w14:paraId="3EF4BA9F" w14:textId="77777777" w:rsidR="0095563F" w:rsidRPr="00A469B9" w:rsidRDefault="0095563F" w:rsidP="0095563F">
      <w:pPr>
        <w:contextualSpacing/>
        <w:rPr>
          <w:rFonts w:cs="Arial"/>
        </w:rPr>
      </w:pPr>
      <w:r w:rsidRPr="00505B65">
        <w:rPr>
          <w:rFonts w:ascii="Arial" w:hAnsi="Arial" w:cs="Arial"/>
          <w:highlight w:val="green"/>
        </w:rPr>
        <w:t>Agreement:</w:t>
      </w:r>
    </w:p>
    <w:p w14:paraId="4DA83BC7" w14:textId="77777777" w:rsidR="0095563F" w:rsidRPr="003F4AF0" w:rsidRDefault="0095563F" w:rsidP="0095563F">
      <w:pPr>
        <w:snapToGrid w:val="0"/>
        <w:rPr>
          <w:rFonts w:eastAsia="宋体" w:cs="Calibri"/>
          <w:i/>
          <w:iCs/>
        </w:rPr>
      </w:pPr>
      <w:r w:rsidRPr="003F4AF0">
        <w:rPr>
          <w:rFonts w:eastAsia="宋体" w:cs="Calibri"/>
          <w:i/>
          <w:iCs/>
        </w:rPr>
        <w:t xml:space="preserve">When a high-priority UL transmission overlaps with a low-priority UL transmission in a slot, </w:t>
      </w:r>
    </w:p>
    <w:p w14:paraId="4A0A2F36" w14:textId="77777777" w:rsidR="0095563F" w:rsidRPr="003F4AF0" w:rsidRDefault="0095563F" w:rsidP="0095563F">
      <w:pPr>
        <w:widowControl w:val="0"/>
        <w:numPr>
          <w:ilvl w:val="0"/>
          <w:numId w:val="32"/>
        </w:numPr>
        <w:snapToGrid w:val="0"/>
        <w:spacing w:after="0"/>
        <w:jc w:val="both"/>
        <w:rPr>
          <w:rFonts w:eastAsia="宋体" w:cs="Calibri"/>
          <w:i/>
          <w:iCs/>
        </w:rPr>
      </w:pPr>
      <w:r w:rsidRPr="003F4AF0">
        <w:rPr>
          <w:rFonts w:eastAsia="宋体" w:cs="Calibri"/>
          <w:i/>
          <w:iCs/>
        </w:rPr>
        <w:t>The UE is expected to cancel the low-priority UL transmission starting from</w:t>
      </w:r>
      <w:r w:rsidRPr="003F4AF0">
        <w:rPr>
          <w:rFonts w:cs="Calibri"/>
          <w:i/>
          <w:iCs/>
        </w:rPr>
        <w:t xml:space="preserve"> T</w:t>
      </w:r>
      <w:r w:rsidRPr="003F4AF0">
        <w:rPr>
          <w:rFonts w:cs="Calibri"/>
          <w:i/>
          <w:iCs/>
          <w:vertAlign w:val="subscript"/>
        </w:rPr>
        <w:t>proc,2</w:t>
      </w:r>
      <w:r w:rsidRPr="003F4AF0">
        <w:rPr>
          <w:rFonts w:cs="Calibri"/>
          <w:i/>
          <w:iCs/>
        </w:rPr>
        <w:t xml:space="preserve"> </w:t>
      </w:r>
      <w:r w:rsidRPr="003F4AF0">
        <w:rPr>
          <w:rFonts w:eastAsia="宋体" w:cs="Calibri"/>
          <w:i/>
          <w:iCs/>
        </w:rPr>
        <w:t>+d1</w:t>
      </w:r>
      <w:r w:rsidRPr="003F4AF0">
        <w:rPr>
          <w:rFonts w:cs="Calibri"/>
          <w:i/>
          <w:iCs/>
        </w:rPr>
        <w:t xml:space="preserve"> </w:t>
      </w:r>
      <w:r w:rsidRPr="003F4AF0">
        <w:rPr>
          <w:rFonts w:eastAsia="宋体" w:cs="Calibri"/>
          <w:i/>
          <w:iCs/>
        </w:rPr>
        <w:t xml:space="preserve">after the end of PDCCH scheduling the </w:t>
      </w:r>
      <w:r w:rsidRPr="003F4AF0">
        <w:rPr>
          <w:rFonts w:cs="Calibri"/>
          <w:i/>
          <w:iCs/>
        </w:rPr>
        <w:t>high</w:t>
      </w:r>
      <w:r w:rsidRPr="003F4AF0">
        <w:rPr>
          <w:rFonts w:eastAsia="宋体" w:cs="Calibri"/>
          <w:i/>
          <w:iCs/>
        </w:rPr>
        <w:t>-</w:t>
      </w:r>
      <w:r w:rsidRPr="003F4AF0">
        <w:rPr>
          <w:rFonts w:cs="Calibri"/>
          <w:i/>
          <w:iCs/>
        </w:rPr>
        <w:t xml:space="preserve">priority </w:t>
      </w:r>
      <w:r w:rsidRPr="003F4AF0">
        <w:rPr>
          <w:rFonts w:eastAsia="宋体" w:cs="Calibri"/>
          <w:i/>
          <w:iCs/>
        </w:rPr>
        <w:t>transmission, where</w:t>
      </w:r>
    </w:p>
    <w:p w14:paraId="03C2165E" w14:textId="77777777" w:rsidR="0095563F" w:rsidRPr="003F4AF0" w:rsidRDefault="0095563F" w:rsidP="0095563F">
      <w:pPr>
        <w:widowControl w:val="0"/>
        <w:numPr>
          <w:ilvl w:val="1"/>
          <w:numId w:val="32"/>
        </w:numPr>
        <w:snapToGrid w:val="0"/>
        <w:spacing w:after="0"/>
        <w:jc w:val="both"/>
        <w:rPr>
          <w:rFonts w:eastAsia="宋体" w:cs="Calibri"/>
          <w:i/>
          <w:iCs/>
        </w:rPr>
      </w:pPr>
      <w:r w:rsidRPr="003F4AF0">
        <w:rPr>
          <w:rFonts w:cs="Calibri"/>
          <w:i/>
          <w:iCs/>
        </w:rPr>
        <w:t>T</w:t>
      </w:r>
      <w:r w:rsidRPr="003F4AF0">
        <w:rPr>
          <w:rFonts w:cs="Calibri"/>
          <w:i/>
          <w:iCs/>
          <w:vertAlign w:val="subscript"/>
        </w:rPr>
        <w:t>proc,2</w:t>
      </w:r>
      <w:r w:rsidRPr="003F4AF0">
        <w:rPr>
          <w:rFonts w:eastAsia="宋体" w:cs="Calibri"/>
          <w:i/>
          <w:iCs/>
          <w:vertAlign w:val="subscript"/>
        </w:rPr>
        <w:t xml:space="preserve"> </w:t>
      </w:r>
      <w:r w:rsidRPr="003F4AF0">
        <w:rPr>
          <w:rFonts w:eastAsia="宋体" w:cs="Calibri"/>
          <w:i/>
          <w:iCs/>
        </w:rPr>
        <w:t xml:space="preserve">is correponding to UE processing time capability for the carrier. </w:t>
      </w:r>
    </w:p>
    <w:p w14:paraId="47E0CF44" w14:textId="77777777" w:rsidR="0095563F" w:rsidRPr="003F4AF0" w:rsidRDefault="0095563F" w:rsidP="0095563F">
      <w:pPr>
        <w:widowControl w:val="0"/>
        <w:numPr>
          <w:ilvl w:val="1"/>
          <w:numId w:val="32"/>
        </w:numPr>
        <w:snapToGrid w:val="0"/>
        <w:spacing w:after="0"/>
        <w:jc w:val="both"/>
        <w:rPr>
          <w:rFonts w:eastAsia="宋体" w:cs="Calibri"/>
          <w:i/>
          <w:iCs/>
        </w:rPr>
      </w:pPr>
      <w:r w:rsidRPr="003F4AF0">
        <w:rPr>
          <w:rFonts w:cs="Calibri"/>
          <w:i/>
          <w:iCs/>
        </w:rPr>
        <w:t>Value d1 is the time duration corresponding to 0,1,2 symbols reported by UE capability</w:t>
      </w:r>
    </w:p>
    <w:p w14:paraId="167C499C" w14:textId="77777777" w:rsidR="0095563F" w:rsidRPr="003F4AF0" w:rsidRDefault="0095563F" w:rsidP="0095563F">
      <w:pPr>
        <w:widowControl w:val="0"/>
        <w:numPr>
          <w:ilvl w:val="1"/>
          <w:numId w:val="32"/>
        </w:numPr>
        <w:snapToGrid w:val="0"/>
        <w:spacing w:after="0"/>
        <w:jc w:val="both"/>
        <w:rPr>
          <w:rFonts w:eastAsia="宋体" w:cs="Calibri"/>
          <w:i/>
          <w:iCs/>
        </w:rPr>
      </w:pPr>
      <w:r w:rsidRPr="003F4AF0">
        <w:rPr>
          <w:rFonts w:cs="Calibri"/>
          <w:i/>
          <w:iCs/>
        </w:rPr>
        <w:t>Note: d_2,1=0 is for cancellation</w:t>
      </w:r>
    </w:p>
    <w:p w14:paraId="39209A59" w14:textId="77777777" w:rsidR="0095563F" w:rsidRPr="003F4AF0" w:rsidRDefault="0095563F" w:rsidP="0095563F">
      <w:pPr>
        <w:widowControl w:val="0"/>
        <w:numPr>
          <w:ilvl w:val="0"/>
          <w:numId w:val="32"/>
        </w:numPr>
        <w:snapToGrid w:val="0"/>
        <w:spacing w:after="0"/>
        <w:jc w:val="both"/>
        <w:rPr>
          <w:rFonts w:eastAsia="宋体" w:cs="Calibri"/>
          <w:i/>
          <w:iCs/>
        </w:rPr>
      </w:pPr>
      <w:r w:rsidRPr="003F4AF0">
        <w:rPr>
          <w:rFonts w:cs="Calibri"/>
          <w:i/>
          <w:iCs/>
        </w:rPr>
        <w:t>The minimum processing time of the high priority channel is extended by d2 symbols</w:t>
      </w:r>
    </w:p>
    <w:p w14:paraId="32CE1669" w14:textId="77777777" w:rsidR="0095563F" w:rsidRPr="003F4AF0" w:rsidRDefault="0095563F" w:rsidP="0095563F">
      <w:pPr>
        <w:widowControl w:val="0"/>
        <w:numPr>
          <w:ilvl w:val="1"/>
          <w:numId w:val="32"/>
        </w:numPr>
        <w:snapToGrid w:val="0"/>
        <w:spacing w:after="0"/>
        <w:jc w:val="both"/>
        <w:rPr>
          <w:rFonts w:eastAsia="宋体" w:cs="Calibri"/>
          <w:i/>
          <w:iCs/>
        </w:rPr>
      </w:pPr>
      <w:r w:rsidRPr="003F4AF0">
        <w:rPr>
          <w:rFonts w:cs="Calibri"/>
          <w:i/>
          <w:iCs/>
        </w:rPr>
        <w:t>Value d2 is the time duration corresponding to 0,1,2 symbols reported by UE capability</w:t>
      </w:r>
    </w:p>
    <w:p w14:paraId="273E77F6" w14:textId="77777777" w:rsidR="0095563F" w:rsidRPr="003C57D7" w:rsidRDefault="0095563F" w:rsidP="0095563F">
      <w:pPr>
        <w:widowControl w:val="0"/>
        <w:numPr>
          <w:ilvl w:val="1"/>
          <w:numId w:val="32"/>
        </w:numPr>
        <w:snapToGrid w:val="0"/>
        <w:spacing w:after="0"/>
        <w:jc w:val="both"/>
        <w:rPr>
          <w:rFonts w:cs="Calibri"/>
          <w:i/>
          <w:iCs/>
        </w:rPr>
      </w:pPr>
      <w:r w:rsidRPr="003C57D7">
        <w:rPr>
          <w:rFonts w:cs="Calibri"/>
          <w:i/>
          <w:iCs/>
        </w:rPr>
        <w:t>The overlapping condition is per repetition of the uplink transmission</w:t>
      </w:r>
    </w:p>
    <w:p w14:paraId="228CEC97" w14:textId="77777777" w:rsidR="0095563F" w:rsidRDefault="0095563F" w:rsidP="0095563F">
      <w:pPr>
        <w:pStyle w:val="af0"/>
        <w:rPr>
          <w:rFonts w:eastAsia="宋体"/>
        </w:rPr>
      </w:pPr>
    </w:p>
    <w:p w14:paraId="7C8425AD" w14:textId="19D3B994" w:rsidR="00C03504" w:rsidRDefault="00A5542C" w:rsidP="0016230D">
      <w:pPr>
        <w:pStyle w:val="af0"/>
        <w:jc w:val="both"/>
      </w:pPr>
      <w:bookmarkStart w:id="5" w:name="_GoBack"/>
      <w:r>
        <w:lastRenderedPageBreak/>
        <w:t xml:space="preserve">Actually, </w:t>
      </w:r>
      <w:r w:rsidR="00DF7AAA" w:rsidRPr="00CF1CF0">
        <w:rPr>
          <w:rFonts w:eastAsia="宋体" w:cs="Calibri"/>
          <w:iCs/>
        </w:rPr>
        <w:t>when a high-priority UL transmission overlaps with a low-priority UL transmission in a slot</w:t>
      </w:r>
      <w:r w:rsidR="00DF7AAA">
        <w:rPr>
          <w:rFonts w:eastAsia="宋体" w:cs="Calibri"/>
          <w:iCs/>
        </w:rPr>
        <w:t>,</w:t>
      </w:r>
      <w:r w:rsidR="00DF7AAA">
        <w:t xml:space="preserve"> </w:t>
      </w:r>
      <w:r>
        <w:t>there are two timelines</w:t>
      </w:r>
      <w:r w:rsidR="00DF7AAA">
        <w:t>.</w:t>
      </w:r>
      <w:r>
        <w:t xml:space="preserve"> </w:t>
      </w:r>
      <w:r w:rsidR="00DF7AAA">
        <w:t>O</w:t>
      </w:r>
      <w:r>
        <w:t>ne is cancelation timeline for LP UL channel and the other is Tx processing timeline for HP UL channel.</w:t>
      </w:r>
      <w:r w:rsidR="00363025" w:rsidRPr="00363025">
        <w:t xml:space="preserve"> </w:t>
      </w:r>
      <w:r w:rsidR="00363025">
        <w:t>These two timelines can reuse the definition of PUCCH/PUSCH overriding in Section 9.2.3 of TS 38.213.</w:t>
      </w:r>
      <w:r w:rsidR="009279D6">
        <w:t xml:space="preserve"> </w:t>
      </w:r>
    </w:p>
    <w:p w14:paraId="5968BA7F" w14:textId="74A6519C" w:rsidR="00A5542C" w:rsidRDefault="00A5542C" w:rsidP="0016230D">
      <w:pPr>
        <w:jc w:val="both"/>
      </w:pPr>
      <w:r>
        <w:t>The following Table summarises all the co</w:t>
      </w:r>
      <w:r w:rsidR="009279D6">
        <w:t>llision scenarios</w:t>
      </w:r>
      <w:r>
        <w:t>, including with or without PDCCH cases.</w:t>
      </w:r>
    </w:p>
    <w:bookmarkEnd w:id="5"/>
    <w:p w14:paraId="700B1637" w14:textId="38658D5B" w:rsidR="00396F13" w:rsidRDefault="00A5542C" w:rsidP="00A5542C">
      <w:pPr>
        <w:pStyle w:val="ab"/>
        <w:jc w:val="center"/>
        <w:rPr>
          <w:rFonts w:eastAsia="宋体"/>
        </w:rPr>
      </w:pPr>
      <w:r>
        <w:t xml:space="preserve">Table </w:t>
      </w:r>
      <w:r>
        <w:fldChar w:fldCharType="begin"/>
      </w:r>
      <w:r>
        <w:instrText xml:space="preserve"> SEQ Table \* ARABIC </w:instrText>
      </w:r>
      <w:r>
        <w:fldChar w:fldCharType="separate"/>
      </w:r>
      <w:r>
        <w:rPr>
          <w:noProof/>
        </w:rPr>
        <w:t>1</w:t>
      </w:r>
      <w:r>
        <w:fldChar w:fldCharType="end"/>
      </w:r>
      <w:r>
        <w:t>: C</w:t>
      </w:r>
      <w:r w:rsidRPr="00A5542C">
        <w:t xml:space="preserve">ollision </w:t>
      </w:r>
      <w:r w:rsidR="0050006F">
        <w:t>case</w:t>
      </w:r>
      <w:r w:rsidRPr="00A5542C">
        <w:t>s</w:t>
      </w:r>
      <w:r>
        <w:t xml:space="preserve"> of HP channel and LP channel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797"/>
        <w:gridCol w:w="1410"/>
        <w:gridCol w:w="1349"/>
        <w:gridCol w:w="699"/>
        <w:gridCol w:w="1387"/>
        <w:gridCol w:w="1568"/>
      </w:tblGrid>
      <w:tr w:rsidR="00C03504" w:rsidRPr="00C03504" w14:paraId="7078EDCA" w14:textId="77777777" w:rsidTr="00CF1CF0">
        <w:tc>
          <w:tcPr>
            <w:tcW w:w="0" w:type="auto"/>
            <w:gridSpan w:val="2"/>
            <w:vMerge w:val="restart"/>
            <w:shd w:val="clear" w:color="auto" w:fill="auto"/>
            <w:vAlign w:val="center"/>
            <w:hideMark/>
          </w:tcPr>
          <w:p w14:paraId="2E893BEB" w14:textId="7E6944B8" w:rsidR="00396F13" w:rsidRPr="00C03504" w:rsidRDefault="00DF7AAA" w:rsidP="00C03504">
            <w:pPr>
              <w:rPr>
                <w:sz w:val="18"/>
                <w:szCs w:val="18"/>
              </w:rPr>
            </w:pPr>
            <w:r w:rsidRPr="00C03504">
              <w:rPr>
                <w:sz w:val="18"/>
                <w:szCs w:val="18"/>
              </w:rPr>
              <w:t xml:space="preserve"> </w:t>
            </w:r>
            <w:r w:rsidR="00396F13" w:rsidRPr="00C03504">
              <w:rPr>
                <w:sz w:val="18"/>
                <w:szCs w:val="18"/>
              </w:rPr>
              <w:t xml:space="preserve">　</w:t>
            </w:r>
          </w:p>
        </w:tc>
        <w:tc>
          <w:tcPr>
            <w:tcW w:w="0" w:type="auto"/>
            <w:gridSpan w:val="2"/>
            <w:shd w:val="clear" w:color="auto" w:fill="auto"/>
            <w:vAlign w:val="center"/>
            <w:hideMark/>
          </w:tcPr>
          <w:p w14:paraId="61CC672F" w14:textId="77777777" w:rsidR="00396F13" w:rsidRPr="00C03504" w:rsidRDefault="00396F13" w:rsidP="00C03504">
            <w:pPr>
              <w:rPr>
                <w:sz w:val="18"/>
                <w:szCs w:val="18"/>
              </w:rPr>
            </w:pPr>
            <w:r w:rsidRPr="00C03504">
              <w:rPr>
                <w:sz w:val="18"/>
                <w:szCs w:val="18"/>
              </w:rPr>
              <w:t>With PDCCH</w:t>
            </w:r>
          </w:p>
        </w:tc>
        <w:tc>
          <w:tcPr>
            <w:tcW w:w="0" w:type="auto"/>
            <w:gridSpan w:val="3"/>
            <w:shd w:val="clear" w:color="auto" w:fill="auto"/>
            <w:vAlign w:val="center"/>
            <w:hideMark/>
          </w:tcPr>
          <w:p w14:paraId="799F547B" w14:textId="77777777" w:rsidR="00396F13" w:rsidRPr="00C03504" w:rsidRDefault="00396F13" w:rsidP="00C03504">
            <w:pPr>
              <w:rPr>
                <w:sz w:val="18"/>
                <w:szCs w:val="18"/>
              </w:rPr>
            </w:pPr>
            <w:r w:rsidRPr="00C03504">
              <w:rPr>
                <w:sz w:val="18"/>
                <w:szCs w:val="18"/>
              </w:rPr>
              <w:t>Without PDCCH</w:t>
            </w:r>
          </w:p>
        </w:tc>
      </w:tr>
      <w:tr w:rsidR="00C03504" w:rsidRPr="00C03504" w14:paraId="06A13B52" w14:textId="77777777" w:rsidTr="00CF1CF0">
        <w:tc>
          <w:tcPr>
            <w:tcW w:w="0" w:type="auto"/>
            <w:gridSpan w:val="2"/>
            <w:vMerge/>
            <w:vAlign w:val="center"/>
            <w:hideMark/>
          </w:tcPr>
          <w:p w14:paraId="6A474901" w14:textId="77777777" w:rsidR="00396F13" w:rsidRPr="00C03504" w:rsidRDefault="00396F13" w:rsidP="00C03504">
            <w:pPr>
              <w:rPr>
                <w:sz w:val="18"/>
                <w:szCs w:val="18"/>
              </w:rPr>
            </w:pPr>
          </w:p>
        </w:tc>
        <w:tc>
          <w:tcPr>
            <w:tcW w:w="0" w:type="auto"/>
            <w:vMerge w:val="restart"/>
            <w:shd w:val="clear" w:color="auto" w:fill="auto"/>
            <w:vAlign w:val="center"/>
            <w:hideMark/>
          </w:tcPr>
          <w:p w14:paraId="4BC8977C" w14:textId="77777777" w:rsidR="00396F13" w:rsidRPr="00C03504" w:rsidRDefault="00396F13" w:rsidP="00C03504">
            <w:pPr>
              <w:rPr>
                <w:sz w:val="18"/>
                <w:szCs w:val="18"/>
              </w:rPr>
            </w:pPr>
            <w:r w:rsidRPr="00C03504">
              <w:rPr>
                <w:sz w:val="18"/>
                <w:szCs w:val="18"/>
              </w:rPr>
              <w:t>HP HARQ-ACK</w:t>
            </w:r>
          </w:p>
        </w:tc>
        <w:tc>
          <w:tcPr>
            <w:tcW w:w="0" w:type="auto"/>
            <w:vMerge w:val="restart"/>
            <w:shd w:val="clear" w:color="auto" w:fill="auto"/>
            <w:vAlign w:val="center"/>
            <w:hideMark/>
          </w:tcPr>
          <w:p w14:paraId="69684E01" w14:textId="77777777" w:rsidR="00396F13" w:rsidRPr="00C03504" w:rsidRDefault="00396F13" w:rsidP="00C03504">
            <w:pPr>
              <w:rPr>
                <w:sz w:val="18"/>
                <w:szCs w:val="18"/>
              </w:rPr>
            </w:pPr>
            <w:r w:rsidRPr="00C03504">
              <w:rPr>
                <w:sz w:val="18"/>
                <w:szCs w:val="18"/>
              </w:rPr>
              <w:t>HP DG PUSCH</w:t>
            </w:r>
          </w:p>
        </w:tc>
        <w:tc>
          <w:tcPr>
            <w:tcW w:w="0" w:type="auto"/>
            <w:vMerge w:val="restart"/>
            <w:shd w:val="clear" w:color="auto" w:fill="auto"/>
            <w:vAlign w:val="center"/>
            <w:hideMark/>
          </w:tcPr>
          <w:p w14:paraId="61857406" w14:textId="77777777" w:rsidR="00396F13" w:rsidRPr="00C03504" w:rsidRDefault="00396F13" w:rsidP="00C03504">
            <w:pPr>
              <w:rPr>
                <w:sz w:val="18"/>
                <w:szCs w:val="18"/>
              </w:rPr>
            </w:pPr>
            <w:r w:rsidRPr="00C03504">
              <w:rPr>
                <w:sz w:val="18"/>
                <w:szCs w:val="18"/>
              </w:rPr>
              <w:t>HP SR</w:t>
            </w:r>
          </w:p>
        </w:tc>
        <w:tc>
          <w:tcPr>
            <w:tcW w:w="0" w:type="auto"/>
            <w:shd w:val="clear" w:color="auto" w:fill="auto"/>
            <w:vAlign w:val="center"/>
            <w:hideMark/>
          </w:tcPr>
          <w:p w14:paraId="57C0E717" w14:textId="77777777" w:rsidR="00396F13" w:rsidRPr="00C03504" w:rsidRDefault="00396F13" w:rsidP="00C03504">
            <w:pPr>
              <w:rPr>
                <w:sz w:val="18"/>
                <w:szCs w:val="18"/>
              </w:rPr>
            </w:pPr>
            <w:r w:rsidRPr="00C03504">
              <w:rPr>
                <w:sz w:val="18"/>
                <w:szCs w:val="18"/>
              </w:rPr>
              <w:t xml:space="preserve">HP SPS PDSCH </w:t>
            </w:r>
          </w:p>
        </w:tc>
        <w:tc>
          <w:tcPr>
            <w:tcW w:w="0" w:type="auto"/>
            <w:shd w:val="clear" w:color="auto" w:fill="auto"/>
            <w:vAlign w:val="center"/>
            <w:hideMark/>
          </w:tcPr>
          <w:p w14:paraId="1E6E4030" w14:textId="77777777" w:rsidR="00396F13" w:rsidRPr="00C03504" w:rsidRDefault="00396F13" w:rsidP="00C03504">
            <w:pPr>
              <w:rPr>
                <w:sz w:val="18"/>
                <w:szCs w:val="18"/>
              </w:rPr>
            </w:pPr>
            <w:r w:rsidRPr="00C03504">
              <w:rPr>
                <w:sz w:val="18"/>
                <w:szCs w:val="18"/>
              </w:rPr>
              <w:t>HP CG PUSCH</w:t>
            </w:r>
          </w:p>
        </w:tc>
      </w:tr>
      <w:tr w:rsidR="00C03504" w:rsidRPr="00C03504" w14:paraId="3D27B2D0" w14:textId="77777777" w:rsidTr="00CF1CF0">
        <w:tc>
          <w:tcPr>
            <w:tcW w:w="0" w:type="auto"/>
            <w:gridSpan w:val="2"/>
            <w:vMerge/>
            <w:vAlign w:val="center"/>
            <w:hideMark/>
          </w:tcPr>
          <w:p w14:paraId="726D7002" w14:textId="77777777" w:rsidR="00396F13" w:rsidRPr="00C03504" w:rsidRDefault="00396F13" w:rsidP="00C03504">
            <w:pPr>
              <w:rPr>
                <w:sz w:val="18"/>
                <w:szCs w:val="18"/>
              </w:rPr>
            </w:pPr>
          </w:p>
        </w:tc>
        <w:tc>
          <w:tcPr>
            <w:tcW w:w="0" w:type="auto"/>
            <w:vMerge/>
            <w:vAlign w:val="center"/>
            <w:hideMark/>
          </w:tcPr>
          <w:p w14:paraId="6B6EF7E8" w14:textId="77777777" w:rsidR="00396F13" w:rsidRPr="00C03504" w:rsidRDefault="00396F13" w:rsidP="00C03504">
            <w:pPr>
              <w:rPr>
                <w:sz w:val="18"/>
                <w:szCs w:val="18"/>
              </w:rPr>
            </w:pPr>
          </w:p>
        </w:tc>
        <w:tc>
          <w:tcPr>
            <w:tcW w:w="0" w:type="auto"/>
            <w:vMerge/>
            <w:vAlign w:val="center"/>
            <w:hideMark/>
          </w:tcPr>
          <w:p w14:paraId="1B2970CD" w14:textId="77777777" w:rsidR="00396F13" w:rsidRPr="00C03504" w:rsidRDefault="00396F13" w:rsidP="00C03504">
            <w:pPr>
              <w:rPr>
                <w:sz w:val="18"/>
                <w:szCs w:val="18"/>
              </w:rPr>
            </w:pPr>
          </w:p>
        </w:tc>
        <w:tc>
          <w:tcPr>
            <w:tcW w:w="0" w:type="auto"/>
            <w:vMerge/>
            <w:vAlign w:val="center"/>
            <w:hideMark/>
          </w:tcPr>
          <w:p w14:paraId="1FD92325" w14:textId="77777777" w:rsidR="00396F13" w:rsidRPr="00C03504" w:rsidRDefault="00396F13" w:rsidP="00C03504">
            <w:pPr>
              <w:rPr>
                <w:sz w:val="18"/>
                <w:szCs w:val="18"/>
              </w:rPr>
            </w:pPr>
          </w:p>
        </w:tc>
        <w:tc>
          <w:tcPr>
            <w:tcW w:w="0" w:type="auto"/>
            <w:shd w:val="clear" w:color="auto" w:fill="auto"/>
            <w:vAlign w:val="center"/>
            <w:hideMark/>
          </w:tcPr>
          <w:p w14:paraId="6825FE88" w14:textId="77777777" w:rsidR="00396F13" w:rsidRPr="00C03504" w:rsidRDefault="00396F13" w:rsidP="00C03504">
            <w:pPr>
              <w:rPr>
                <w:sz w:val="18"/>
                <w:szCs w:val="18"/>
              </w:rPr>
            </w:pPr>
            <w:r w:rsidRPr="00C03504">
              <w:rPr>
                <w:sz w:val="18"/>
                <w:szCs w:val="18"/>
              </w:rPr>
              <w:t>HARQ-ACK</w:t>
            </w:r>
          </w:p>
        </w:tc>
        <w:tc>
          <w:tcPr>
            <w:tcW w:w="0" w:type="auto"/>
            <w:shd w:val="clear" w:color="auto" w:fill="auto"/>
            <w:vAlign w:val="center"/>
            <w:hideMark/>
          </w:tcPr>
          <w:p w14:paraId="14A29B2C" w14:textId="77777777" w:rsidR="00396F13" w:rsidRPr="00C03504" w:rsidRDefault="00396F13" w:rsidP="00C03504">
            <w:pPr>
              <w:rPr>
                <w:sz w:val="18"/>
                <w:szCs w:val="18"/>
              </w:rPr>
            </w:pPr>
            <w:r w:rsidRPr="00C03504">
              <w:rPr>
                <w:sz w:val="18"/>
                <w:szCs w:val="18"/>
              </w:rPr>
              <w:t>SP-CSI on PUSCH</w:t>
            </w:r>
          </w:p>
        </w:tc>
      </w:tr>
      <w:tr w:rsidR="00C03504" w:rsidRPr="00C03504" w14:paraId="6C7B8CD6" w14:textId="77777777" w:rsidTr="00CF1CF0">
        <w:tc>
          <w:tcPr>
            <w:tcW w:w="0" w:type="auto"/>
            <w:vMerge w:val="restart"/>
            <w:shd w:val="clear" w:color="auto" w:fill="auto"/>
            <w:vAlign w:val="center"/>
            <w:hideMark/>
          </w:tcPr>
          <w:p w14:paraId="6E2252B0" w14:textId="77777777" w:rsidR="009279D6" w:rsidRPr="00C03504" w:rsidRDefault="00396F13" w:rsidP="00C03504">
            <w:pPr>
              <w:rPr>
                <w:sz w:val="18"/>
                <w:szCs w:val="18"/>
              </w:rPr>
            </w:pPr>
            <w:r w:rsidRPr="00C03504">
              <w:rPr>
                <w:sz w:val="18"/>
                <w:szCs w:val="18"/>
              </w:rPr>
              <w:t xml:space="preserve">With </w:t>
            </w:r>
          </w:p>
          <w:p w14:paraId="3703A882" w14:textId="35CB15C3" w:rsidR="00396F13" w:rsidRPr="00C03504" w:rsidRDefault="00396F13" w:rsidP="00C03504">
            <w:pPr>
              <w:rPr>
                <w:sz w:val="18"/>
                <w:szCs w:val="18"/>
              </w:rPr>
            </w:pPr>
            <w:r w:rsidRPr="00C03504">
              <w:rPr>
                <w:sz w:val="18"/>
                <w:szCs w:val="18"/>
              </w:rPr>
              <w:t>PDCCH</w:t>
            </w:r>
          </w:p>
        </w:tc>
        <w:tc>
          <w:tcPr>
            <w:tcW w:w="0" w:type="auto"/>
            <w:shd w:val="clear" w:color="auto" w:fill="auto"/>
            <w:vAlign w:val="center"/>
            <w:hideMark/>
          </w:tcPr>
          <w:p w14:paraId="22645FFD" w14:textId="77777777" w:rsidR="00396F13" w:rsidRPr="00C03504" w:rsidRDefault="00396F13" w:rsidP="00C03504">
            <w:pPr>
              <w:rPr>
                <w:sz w:val="18"/>
                <w:szCs w:val="18"/>
              </w:rPr>
            </w:pPr>
            <w:r w:rsidRPr="00C03504">
              <w:rPr>
                <w:sz w:val="18"/>
                <w:szCs w:val="18"/>
              </w:rPr>
              <w:t>LP HARQ-ACK</w:t>
            </w:r>
          </w:p>
        </w:tc>
        <w:tc>
          <w:tcPr>
            <w:tcW w:w="0" w:type="auto"/>
            <w:gridSpan w:val="2"/>
            <w:vMerge w:val="restart"/>
            <w:shd w:val="clear" w:color="auto" w:fill="auto"/>
            <w:vAlign w:val="center"/>
            <w:hideMark/>
          </w:tcPr>
          <w:p w14:paraId="7FC341CD" w14:textId="2AECBD51" w:rsidR="00396F13" w:rsidRPr="00C03504" w:rsidRDefault="0050006F" w:rsidP="00C03504">
            <w:pPr>
              <w:rPr>
                <w:sz w:val="18"/>
                <w:szCs w:val="18"/>
              </w:rPr>
            </w:pPr>
            <w:r w:rsidRPr="00C03504">
              <w:rPr>
                <w:sz w:val="18"/>
                <w:szCs w:val="18"/>
              </w:rPr>
              <w:t>w</w:t>
            </w:r>
            <w:r w:rsidR="00396F13" w:rsidRPr="00C03504">
              <w:rPr>
                <w:sz w:val="18"/>
                <w:szCs w:val="18"/>
              </w:rPr>
              <w:t>ith cancelation timeline</w:t>
            </w:r>
            <w:r w:rsidR="00396F13" w:rsidRPr="00C03504">
              <w:rPr>
                <w:sz w:val="18"/>
                <w:szCs w:val="18"/>
              </w:rPr>
              <w:br/>
              <w:t>with Tx procedure timeline</w:t>
            </w:r>
          </w:p>
        </w:tc>
        <w:tc>
          <w:tcPr>
            <w:tcW w:w="0" w:type="auto"/>
            <w:gridSpan w:val="3"/>
            <w:vMerge w:val="restart"/>
            <w:shd w:val="clear" w:color="auto" w:fill="auto"/>
            <w:vAlign w:val="center"/>
            <w:hideMark/>
          </w:tcPr>
          <w:p w14:paraId="00C04DF6" w14:textId="77777777" w:rsidR="00396F13" w:rsidRPr="00C03504" w:rsidRDefault="00396F13" w:rsidP="00C03504">
            <w:pPr>
              <w:rPr>
                <w:sz w:val="18"/>
                <w:szCs w:val="18"/>
              </w:rPr>
            </w:pPr>
            <w:r w:rsidRPr="00C03504">
              <w:rPr>
                <w:sz w:val="18"/>
                <w:szCs w:val="18"/>
              </w:rPr>
              <w:t>with cancelation timeline</w:t>
            </w:r>
            <w:r w:rsidRPr="00C03504">
              <w:rPr>
                <w:sz w:val="18"/>
                <w:szCs w:val="18"/>
              </w:rPr>
              <w:br/>
              <w:t>without Tx procedure timeline</w:t>
            </w:r>
          </w:p>
        </w:tc>
      </w:tr>
      <w:tr w:rsidR="00C03504" w:rsidRPr="00C03504" w14:paraId="59A7FC75" w14:textId="77777777" w:rsidTr="00CF1CF0">
        <w:tc>
          <w:tcPr>
            <w:tcW w:w="0" w:type="auto"/>
            <w:vMerge/>
            <w:vAlign w:val="center"/>
            <w:hideMark/>
          </w:tcPr>
          <w:p w14:paraId="5AD6EFF8" w14:textId="77777777" w:rsidR="00396F13" w:rsidRPr="00C03504" w:rsidRDefault="00396F13" w:rsidP="00C03504">
            <w:pPr>
              <w:rPr>
                <w:sz w:val="18"/>
                <w:szCs w:val="18"/>
              </w:rPr>
            </w:pPr>
          </w:p>
        </w:tc>
        <w:tc>
          <w:tcPr>
            <w:tcW w:w="0" w:type="auto"/>
            <w:shd w:val="clear" w:color="auto" w:fill="auto"/>
            <w:vAlign w:val="center"/>
            <w:hideMark/>
          </w:tcPr>
          <w:p w14:paraId="02C0D6A3" w14:textId="77777777" w:rsidR="00396F13" w:rsidRPr="00C03504" w:rsidRDefault="00396F13" w:rsidP="00C03504">
            <w:pPr>
              <w:rPr>
                <w:sz w:val="18"/>
                <w:szCs w:val="18"/>
              </w:rPr>
            </w:pPr>
            <w:r w:rsidRPr="00C03504">
              <w:rPr>
                <w:sz w:val="18"/>
                <w:szCs w:val="18"/>
              </w:rPr>
              <w:t>LP PUSCH</w:t>
            </w:r>
          </w:p>
        </w:tc>
        <w:tc>
          <w:tcPr>
            <w:tcW w:w="0" w:type="auto"/>
            <w:gridSpan w:val="2"/>
            <w:vMerge/>
            <w:vAlign w:val="center"/>
            <w:hideMark/>
          </w:tcPr>
          <w:p w14:paraId="3AF6E104" w14:textId="77777777" w:rsidR="00396F13" w:rsidRPr="00C03504" w:rsidRDefault="00396F13" w:rsidP="00C03504">
            <w:pPr>
              <w:rPr>
                <w:sz w:val="18"/>
                <w:szCs w:val="18"/>
              </w:rPr>
            </w:pPr>
          </w:p>
        </w:tc>
        <w:tc>
          <w:tcPr>
            <w:tcW w:w="0" w:type="auto"/>
            <w:gridSpan w:val="3"/>
            <w:vMerge/>
            <w:vAlign w:val="center"/>
            <w:hideMark/>
          </w:tcPr>
          <w:p w14:paraId="2C2319F8" w14:textId="77777777" w:rsidR="00396F13" w:rsidRPr="00C03504" w:rsidRDefault="00396F13" w:rsidP="00C03504">
            <w:pPr>
              <w:rPr>
                <w:sz w:val="18"/>
                <w:szCs w:val="18"/>
              </w:rPr>
            </w:pPr>
          </w:p>
        </w:tc>
      </w:tr>
      <w:tr w:rsidR="00C03504" w:rsidRPr="00C03504" w14:paraId="79F13DD1" w14:textId="77777777" w:rsidTr="00CF1CF0">
        <w:tc>
          <w:tcPr>
            <w:tcW w:w="0" w:type="auto"/>
            <w:vMerge w:val="restart"/>
            <w:shd w:val="clear" w:color="auto" w:fill="auto"/>
            <w:vAlign w:val="center"/>
            <w:hideMark/>
          </w:tcPr>
          <w:p w14:paraId="1C8D0BA4" w14:textId="77777777" w:rsidR="00396F13" w:rsidRPr="00C03504" w:rsidRDefault="00396F13" w:rsidP="00C03504">
            <w:pPr>
              <w:rPr>
                <w:sz w:val="18"/>
                <w:szCs w:val="18"/>
              </w:rPr>
            </w:pPr>
            <w:r w:rsidRPr="00C03504">
              <w:rPr>
                <w:sz w:val="18"/>
                <w:szCs w:val="18"/>
              </w:rPr>
              <w:t>Without PDCCH</w:t>
            </w:r>
          </w:p>
        </w:tc>
        <w:tc>
          <w:tcPr>
            <w:tcW w:w="0" w:type="auto"/>
            <w:shd w:val="clear" w:color="auto" w:fill="auto"/>
            <w:vAlign w:val="center"/>
            <w:hideMark/>
          </w:tcPr>
          <w:p w14:paraId="6A046512" w14:textId="77777777" w:rsidR="00396F13" w:rsidRPr="00C03504" w:rsidRDefault="00396F13" w:rsidP="00C03504">
            <w:pPr>
              <w:rPr>
                <w:sz w:val="18"/>
                <w:szCs w:val="18"/>
              </w:rPr>
            </w:pPr>
            <w:r w:rsidRPr="00C03504">
              <w:rPr>
                <w:sz w:val="18"/>
                <w:szCs w:val="18"/>
              </w:rPr>
              <w:t>CSI on PUCCH</w:t>
            </w:r>
          </w:p>
        </w:tc>
        <w:tc>
          <w:tcPr>
            <w:tcW w:w="0" w:type="auto"/>
            <w:gridSpan w:val="2"/>
            <w:vMerge w:val="restart"/>
            <w:shd w:val="clear" w:color="auto" w:fill="auto"/>
            <w:vAlign w:val="center"/>
            <w:hideMark/>
          </w:tcPr>
          <w:p w14:paraId="45A66338" w14:textId="77777777" w:rsidR="00396F13" w:rsidRPr="00C03504" w:rsidRDefault="00396F13" w:rsidP="00C03504">
            <w:pPr>
              <w:rPr>
                <w:sz w:val="18"/>
                <w:szCs w:val="18"/>
              </w:rPr>
            </w:pPr>
            <w:r w:rsidRPr="00C03504">
              <w:rPr>
                <w:sz w:val="18"/>
                <w:szCs w:val="18"/>
              </w:rPr>
              <w:t>without cancelation timeline</w:t>
            </w:r>
            <w:r w:rsidRPr="00C03504">
              <w:rPr>
                <w:sz w:val="18"/>
                <w:szCs w:val="18"/>
              </w:rPr>
              <w:br/>
              <w:t>with Tx procedure timeline</w:t>
            </w:r>
          </w:p>
        </w:tc>
        <w:tc>
          <w:tcPr>
            <w:tcW w:w="0" w:type="auto"/>
            <w:gridSpan w:val="3"/>
            <w:vMerge w:val="restart"/>
            <w:shd w:val="clear" w:color="auto" w:fill="auto"/>
            <w:vAlign w:val="center"/>
            <w:hideMark/>
          </w:tcPr>
          <w:p w14:paraId="1B39229A" w14:textId="77777777" w:rsidR="00396F13" w:rsidRPr="00C03504" w:rsidRDefault="00396F13" w:rsidP="00C03504">
            <w:pPr>
              <w:rPr>
                <w:sz w:val="18"/>
                <w:szCs w:val="18"/>
              </w:rPr>
            </w:pPr>
            <w:r w:rsidRPr="00C03504">
              <w:rPr>
                <w:sz w:val="18"/>
                <w:szCs w:val="18"/>
              </w:rPr>
              <w:t>without timeline</w:t>
            </w:r>
          </w:p>
        </w:tc>
      </w:tr>
      <w:tr w:rsidR="00C03504" w:rsidRPr="00C03504" w14:paraId="2C3C93BC" w14:textId="77777777" w:rsidTr="00CF1CF0">
        <w:tc>
          <w:tcPr>
            <w:tcW w:w="0" w:type="auto"/>
            <w:vMerge/>
            <w:vAlign w:val="center"/>
            <w:hideMark/>
          </w:tcPr>
          <w:p w14:paraId="36DD6CE5" w14:textId="77777777" w:rsidR="00396F13" w:rsidRPr="00C03504" w:rsidRDefault="00396F13" w:rsidP="00C03504">
            <w:pPr>
              <w:rPr>
                <w:sz w:val="18"/>
                <w:szCs w:val="18"/>
              </w:rPr>
            </w:pPr>
          </w:p>
        </w:tc>
        <w:tc>
          <w:tcPr>
            <w:tcW w:w="0" w:type="auto"/>
            <w:shd w:val="clear" w:color="auto" w:fill="auto"/>
            <w:vAlign w:val="center"/>
            <w:hideMark/>
          </w:tcPr>
          <w:p w14:paraId="67A74B4E" w14:textId="77777777" w:rsidR="00396F13" w:rsidRPr="00C03504" w:rsidRDefault="00396F13" w:rsidP="00C03504">
            <w:pPr>
              <w:rPr>
                <w:sz w:val="18"/>
                <w:szCs w:val="18"/>
              </w:rPr>
            </w:pPr>
            <w:r w:rsidRPr="00C03504">
              <w:rPr>
                <w:sz w:val="18"/>
                <w:szCs w:val="18"/>
              </w:rPr>
              <w:t>LP SP CSI on PUSCH</w:t>
            </w:r>
          </w:p>
        </w:tc>
        <w:tc>
          <w:tcPr>
            <w:tcW w:w="0" w:type="auto"/>
            <w:gridSpan w:val="2"/>
            <w:vMerge/>
            <w:vAlign w:val="center"/>
            <w:hideMark/>
          </w:tcPr>
          <w:p w14:paraId="1800DF6E" w14:textId="77777777" w:rsidR="00396F13" w:rsidRPr="00C03504" w:rsidRDefault="00396F13" w:rsidP="00C03504">
            <w:pPr>
              <w:rPr>
                <w:sz w:val="18"/>
                <w:szCs w:val="18"/>
              </w:rPr>
            </w:pPr>
          </w:p>
        </w:tc>
        <w:tc>
          <w:tcPr>
            <w:tcW w:w="0" w:type="auto"/>
            <w:gridSpan w:val="3"/>
            <w:vMerge/>
            <w:vAlign w:val="center"/>
            <w:hideMark/>
          </w:tcPr>
          <w:p w14:paraId="74884E9B" w14:textId="77777777" w:rsidR="00396F13" w:rsidRPr="00C03504" w:rsidRDefault="00396F13" w:rsidP="00C03504">
            <w:pPr>
              <w:rPr>
                <w:sz w:val="18"/>
                <w:szCs w:val="18"/>
              </w:rPr>
            </w:pPr>
          </w:p>
        </w:tc>
      </w:tr>
      <w:tr w:rsidR="00C03504" w:rsidRPr="00C03504" w14:paraId="7E06DDFE" w14:textId="77777777" w:rsidTr="00CF1CF0">
        <w:tc>
          <w:tcPr>
            <w:tcW w:w="0" w:type="auto"/>
            <w:vMerge/>
            <w:vAlign w:val="center"/>
            <w:hideMark/>
          </w:tcPr>
          <w:p w14:paraId="2AFC5DDA" w14:textId="77777777" w:rsidR="00396F13" w:rsidRPr="00C03504" w:rsidRDefault="00396F13" w:rsidP="00C03504">
            <w:pPr>
              <w:rPr>
                <w:sz w:val="18"/>
                <w:szCs w:val="18"/>
              </w:rPr>
            </w:pPr>
          </w:p>
        </w:tc>
        <w:tc>
          <w:tcPr>
            <w:tcW w:w="0" w:type="auto"/>
            <w:shd w:val="clear" w:color="auto" w:fill="auto"/>
            <w:vAlign w:val="center"/>
            <w:hideMark/>
          </w:tcPr>
          <w:p w14:paraId="2EA943C5" w14:textId="77777777" w:rsidR="00396F13" w:rsidRPr="00C03504" w:rsidRDefault="00396F13" w:rsidP="00C03504">
            <w:pPr>
              <w:rPr>
                <w:sz w:val="18"/>
                <w:szCs w:val="18"/>
              </w:rPr>
            </w:pPr>
            <w:r w:rsidRPr="00C03504">
              <w:rPr>
                <w:sz w:val="18"/>
                <w:szCs w:val="18"/>
              </w:rPr>
              <w:t>LP SR</w:t>
            </w:r>
          </w:p>
        </w:tc>
        <w:tc>
          <w:tcPr>
            <w:tcW w:w="0" w:type="auto"/>
            <w:gridSpan w:val="2"/>
            <w:vMerge/>
            <w:vAlign w:val="center"/>
            <w:hideMark/>
          </w:tcPr>
          <w:p w14:paraId="2E99B2A9" w14:textId="77777777" w:rsidR="00396F13" w:rsidRPr="00C03504" w:rsidRDefault="00396F13" w:rsidP="00C03504">
            <w:pPr>
              <w:rPr>
                <w:sz w:val="18"/>
                <w:szCs w:val="18"/>
              </w:rPr>
            </w:pPr>
          </w:p>
        </w:tc>
        <w:tc>
          <w:tcPr>
            <w:tcW w:w="0" w:type="auto"/>
            <w:gridSpan w:val="3"/>
            <w:vMerge/>
            <w:vAlign w:val="center"/>
            <w:hideMark/>
          </w:tcPr>
          <w:p w14:paraId="5967CBEB" w14:textId="77777777" w:rsidR="00396F13" w:rsidRPr="00C03504" w:rsidRDefault="00396F13" w:rsidP="00C03504">
            <w:pPr>
              <w:rPr>
                <w:sz w:val="18"/>
                <w:szCs w:val="18"/>
              </w:rPr>
            </w:pPr>
          </w:p>
        </w:tc>
      </w:tr>
      <w:tr w:rsidR="00C03504" w:rsidRPr="00C03504" w14:paraId="5564D5EE" w14:textId="77777777" w:rsidTr="00CF1CF0">
        <w:tc>
          <w:tcPr>
            <w:tcW w:w="0" w:type="auto"/>
            <w:vMerge/>
            <w:vAlign w:val="center"/>
            <w:hideMark/>
          </w:tcPr>
          <w:p w14:paraId="687F617E" w14:textId="77777777" w:rsidR="00396F13" w:rsidRPr="00C03504" w:rsidRDefault="00396F13" w:rsidP="00C03504">
            <w:pPr>
              <w:rPr>
                <w:sz w:val="18"/>
                <w:szCs w:val="18"/>
              </w:rPr>
            </w:pPr>
          </w:p>
        </w:tc>
        <w:tc>
          <w:tcPr>
            <w:tcW w:w="0" w:type="auto"/>
            <w:shd w:val="clear" w:color="auto" w:fill="auto"/>
            <w:vAlign w:val="center"/>
            <w:hideMark/>
          </w:tcPr>
          <w:p w14:paraId="79CC014D" w14:textId="04033CF2" w:rsidR="00396F13" w:rsidRPr="00C03504" w:rsidRDefault="00396F13" w:rsidP="00C03504">
            <w:pPr>
              <w:rPr>
                <w:sz w:val="18"/>
                <w:szCs w:val="18"/>
              </w:rPr>
            </w:pPr>
            <w:r w:rsidRPr="00C03504">
              <w:rPr>
                <w:sz w:val="18"/>
                <w:szCs w:val="18"/>
              </w:rPr>
              <w:t>LP SPS PDSCH</w:t>
            </w:r>
            <w:r w:rsidR="009279D6" w:rsidRPr="00C03504">
              <w:rPr>
                <w:sz w:val="18"/>
                <w:szCs w:val="18"/>
              </w:rPr>
              <w:t xml:space="preserve"> </w:t>
            </w:r>
          </w:p>
        </w:tc>
        <w:tc>
          <w:tcPr>
            <w:tcW w:w="0" w:type="auto"/>
            <w:gridSpan w:val="2"/>
            <w:vMerge/>
            <w:vAlign w:val="center"/>
            <w:hideMark/>
          </w:tcPr>
          <w:p w14:paraId="225AE1B5" w14:textId="77777777" w:rsidR="00396F13" w:rsidRPr="00C03504" w:rsidRDefault="00396F13" w:rsidP="00C03504">
            <w:pPr>
              <w:rPr>
                <w:sz w:val="18"/>
                <w:szCs w:val="18"/>
              </w:rPr>
            </w:pPr>
          </w:p>
        </w:tc>
        <w:tc>
          <w:tcPr>
            <w:tcW w:w="0" w:type="auto"/>
            <w:gridSpan w:val="3"/>
            <w:vMerge/>
            <w:vAlign w:val="center"/>
            <w:hideMark/>
          </w:tcPr>
          <w:p w14:paraId="1391A49D" w14:textId="77777777" w:rsidR="00396F13" w:rsidRPr="00C03504" w:rsidRDefault="00396F13" w:rsidP="00C03504">
            <w:pPr>
              <w:rPr>
                <w:sz w:val="18"/>
                <w:szCs w:val="18"/>
              </w:rPr>
            </w:pPr>
          </w:p>
        </w:tc>
      </w:tr>
      <w:tr w:rsidR="00C03504" w:rsidRPr="00C03504" w14:paraId="12ED3806" w14:textId="77777777" w:rsidTr="00CF1CF0">
        <w:tc>
          <w:tcPr>
            <w:tcW w:w="0" w:type="auto"/>
            <w:vMerge/>
            <w:vAlign w:val="center"/>
            <w:hideMark/>
          </w:tcPr>
          <w:p w14:paraId="186FDC76" w14:textId="77777777" w:rsidR="00396F13" w:rsidRPr="00C03504" w:rsidRDefault="00396F13" w:rsidP="00C03504">
            <w:pPr>
              <w:rPr>
                <w:sz w:val="18"/>
                <w:szCs w:val="18"/>
              </w:rPr>
            </w:pPr>
          </w:p>
        </w:tc>
        <w:tc>
          <w:tcPr>
            <w:tcW w:w="0" w:type="auto"/>
            <w:shd w:val="clear" w:color="auto" w:fill="auto"/>
            <w:vAlign w:val="center"/>
            <w:hideMark/>
          </w:tcPr>
          <w:p w14:paraId="16695BE8" w14:textId="77777777" w:rsidR="00396F13" w:rsidRPr="00C03504" w:rsidRDefault="00396F13" w:rsidP="00C03504">
            <w:pPr>
              <w:rPr>
                <w:sz w:val="18"/>
                <w:szCs w:val="18"/>
              </w:rPr>
            </w:pPr>
            <w:r w:rsidRPr="00C03504">
              <w:rPr>
                <w:sz w:val="18"/>
                <w:szCs w:val="18"/>
              </w:rPr>
              <w:t xml:space="preserve"> HARQ-ACK</w:t>
            </w:r>
          </w:p>
        </w:tc>
        <w:tc>
          <w:tcPr>
            <w:tcW w:w="0" w:type="auto"/>
            <w:gridSpan w:val="2"/>
            <w:vMerge/>
            <w:vAlign w:val="center"/>
            <w:hideMark/>
          </w:tcPr>
          <w:p w14:paraId="62F7A03B" w14:textId="77777777" w:rsidR="00396F13" w:rsidRPr="00C03504" w:rsidRDefault="00396F13" w:rsidP="00C03504">
            <w:pPr>
              <w:rPr>
                <w:sz w:val="18"/>
                <w:szCs w:val="18"/>
              </w:rPr>
            </w:pPr>
          </w:p>
        </w:tc>
        <w:tc>
          <w:tcPr>
            <w:tcW w:w="0" w:type="auto"/>
            <w:gridSpan w:val="3"/>
            <w:vMerge/>
            <w:vAlign w:val="center"/>
            <w:hideMark/>
          </w:tcPr>
          <w:p w14:paraId="50CAE62D" w14:textId="77777777" w:rsidR="00396F13" w:rsidRPr="00C03504" w:rsidRDefault="00396F13" w:rsidP="00C03504">
            <w:pPr>
              <w:rPr>
                <w:sz w:val="18"/>
                <w:szCs w:val="18"/>
              </w:rPr>
            </w:pPr>
          </w:p>
        </w:tc>
      </w:tr>
    </w:tbl>
    <w:p w14:paraId="74602BFF" w14:textId="77777777" w:rsidR="00396F13" w:rsidRDefault="00396F13" w:rsidP="0095563F">
      <w:pPr>
        <w:pStyle w:val="af0"/>
        <w:rPr>
          <w:rFonts w:eastAsia="宋体"/>
        </w:rPr>
      </w:pPr>
    </w:p>
    <w:p w14:paraId="02847DDF" w14:textId="7DE37A4C" w:rsidR="00363025" w:rsidRDefault="003F4319" w:rsidP="0016230D">
      <w:pPr>
        <w:jc w:val="both"/>
      </w:pPr>
      <w:r>
        <w:rPr>
          <w:rFonts w:eastAsia="宋体"/>
          <w:lang w:eastAsia="zh-CN"/>
        </w:rPr>
        <w:t>G</w:t>
      </w:r>
      <w:r>
        <w:rPr>
          <w:rFonts w:eastAsia="宋体" w:hint="eastAsia"/>
          <w:lang w:eastAsia="zh-CN"/>
        </w:rPr>
        <w:t xml:space="preserve">enerally </w:t>
      </w:r>
      <w:r>
        <w:rPr>
          <w:rFonts w:eastAsia="宋体"/>
          <w:lang w:eastAsia="zh-CN"/>
        </w:rPr>
        <w:t>speaking,</w:t>
      </w:r>
      <w:r w:rsidR="0050006F">
        <w:rPr>
          <w:rFonts w:eastAsia="宋体"/>
          <w:lang w:eastAsia="zh-CN"/>
        </w:rPr>
        <w:t xml:space="preserve"> </w:t>
      </w:r>
      <w:r w:rsidR="00C03504">
        <w:t xml:space="preserve">this agreement is only about the cases of HP UL channels with PDCCH. The cancelation and Tx processing timelines use the PDCCH as the starting point. </w:t>
      </w:r>
      <w:r w:rsidR="00363025">
        <w:rPr>
          <w:color w:val="000000"/>
        </w:rPr>
        <w:t>Considering when HP and LP channels are both scheduled by PDCCH, the PDCCH of LP channel always starts earlier than the HP channel. From this aspect, the agreement still works.</w:t>
      </w:r>
    </w:p>
    <w:p w14:paraId="3B44BE5B" w14:textId="2DF59812" w:rsidR="003F4319" w:rsidRDefault="00C03504" w:rsidP="0016230D">
      <w:pPr>
        <w:jc w:val="both"/>
      </w:pPr>
      <w:r>
        <w:t>However, there are also some cases that HP UL channels are not scheduled by PDCCH, but LP UL channels are dynamic scheduled by PDCCH.</w:t>
      </w:r>
      <w:r w:rsidR="00363025">
        <w:t xml:space="preserve"> </w:t>
      </w:r>
      <w:r>
        <w:rPr>
          <w:color w:val="000000"/>
        </w:rPr>
        <w:t>C</w:t>
      </w:r>
      <w:r w:rsidR="003F4319">
        <w:rPr>
          <w:color w:val="000000"/>
        </w:rPr>
        <w:t xml:space="preserve">ancellation timeline </w:t>
      </w:r>
      <w:r w:rsidR="00363025" w:rsidRPr="00AE63A6">
        <w:t>should be specified</w:t>
      </w:r>
      <w:r w:rsidR="00363025">
        <w:t xml:space="preserve"> too</w:t>
      </w:r>
      <w:r w:rsidR="003F4319">
        <w:rPr>
          <w:color w:val="000000"/>
        </w:rPr>
        <w:t xml:space="preserve">. </w:t>
      </w:r>
      <w:r w:rsidR="00F03A62">
        <w:t>T</w:t>
      </w:r>
      <w:r w:rsidR="009E497B">
        <w:t>he</w:t>
      </w:r>
      <w:r w:rsidR="00F03A62">
        <w:t xml:space="preserve"> time after </w:t>
      </w:r>
      <w:r w:rsidR="00F03A62" w:rsidRPr="00F03A62">
        <w:t xml:space="preserve">the end of PDCCH scheduling the </w:t>
      </w:r>
      <w:r w:rsidR="009E497B">
        <w:t>low</w:t>
      </w:r>
      <w:r w:rsidR="00F03A62" w:rsidRPr="00F03A62">
        <w:t>-priority transmission</w:t>
      </w:r>
      <w:r w:rsidR="00F03A62">
        <w:t xml:space="preserve"> can also reuse the definition of PUCCH/PUSCH overriding in Section 9.2.3 of TS 38.213</w:t>
      </w:r>
      <w:r w:rsidR="005B78D7">
        <w:t>.</w:t>
      </w:r>
    </w:p>
    <w:p w14:paraId="3FEF5648" w14:textId="3C28347D" w:rsidR="00F03A62" w:rsidRDefault="00F03A62" w:rsidP="0016230D">
      <w:pPr>
        <w:pStyle w:val="af0"/>
        <w:jc w:val="both"/>
        <w:rPr>
          <w:rFonts w:eastAsia="宋体"/>
          <w:lang w:eastAsia="zh-CN"/>
        </w:rPr>
      </w:pPr>
      <w:r>
        <w:rPr>
          <w:color w:val="000000"/>
        </w:rPr>
        <w:t>When the high-priority UL channel and low-priority UL channel have no corresponding scheduling PDCCHs, it’s up to UE implementation to make sure that the low-priority channel is cancelled before the start of the high-priority channel.</w:t>
      </w:r>
    </w:p>
    <w:p w14:paraId="44C18307" w14:textId="7C7AFDB0" w:rsidR="009E497B" w:rsidRPr="005B78D7" w:rsidRDefault="009E497B" w:rsidP="0016230D">
      <w:pPr>
        <w:pStyle w:val="afe"/>
        <w:numPr>
          <w:ilvl w:val="0"/>
          <w:numId w:val="12"/>
        </w:numPr>
        <w:ind w:leftChars="0"/>
        <w:jc w:val="both"/>
        <w:rPr>
          <w:b/>
          <w:i/>
        </w:rPr>
      </w:pPr>
      <w:r w:rsidRPr="005B78D7">
        <w:rPr>
          <w:rFonts w:eastAsia="宋体"/>
          <w:b/>
          <w:i/>
          <w:lang w:eastAsia="zh-CN"/>
        </w:rPr>
        <w:t xml:space="preserve">When a high-priority UL transmission overlaps with a low-priority UL transmission in a slot, </w:t>
      </w:r>
      <w:r w:rsidR="008D7548" w:rsidRPr="005B78D7">
        <w:rPr>
          <w:rFonts w:eastAsia="宋体"/>
          <w:b/>
          <w:i/>
          <w:lang w:eastAsia="zh-CN"/>
        </w:rPr>
        <w:t>both cancelation and Tx procedure timeline are needed.</w:t>
      </w:r>
    </w:p>
    <w:p w14:paraId="186ED187" w14:textId="142F4A6C" w:rsidR="005B78D7" w:rsidRPr="005B78D7" w:rsidRDefault="005B78D7" w:rsidP="0016230D">
      <w:pPr>
        <w:pStyle w:val="afe"/>
        <w:numPr>
          <w:ilvl w:val="0"/>
          <w:numId w:val="12"/>
        </w:numPr>
        <w:ind w:leftChars="0"/>
        <w:jc w:val="both"/>
        <w:rPr>
          <w:b/>
          <w:i/>
        </w:rPr>
      </w:pPr>
      <w:r w:rsidRPr="005B78D7">
        <w:rPr>
          <w:rFonts w:eastAsia="宋体"/>
          <w:b/>
          <w:i/>
          <w:lang w:eastAsia="zh-CN"/>
        </w:rPr>
        <w:t xml:space="preserve">Cancelation and Tx procedure timeline should reuse the definition </w:t>
      </w:r>
      <w:r w:rsidRPr="005B78D7">
        <w:rPr>
          <w:b/>
          <w:i/>
        </w:rPr>
        <w:t>of PUCCH/PUSCH overriding in Section 9.2.3 of TS 38.213.</w:t>
      </w:r>
    </w:p>
    <w:p w14:paraId="1C97E077" w14:textId="087F6A91" w:rsidR="008D7548" w:rsidRPr="005B78D7" w:rsidRDefault="005B78D7" w:rsidP="0016230D">
      <w:pPr>
        <w:pStyle w:val="afe"/>
        <w:numPr>
          <w:ilvl w:val="0"/>
          <w:numId w:val="12"/>
        </w:numPr>
        <w:ind w:leftChars="0"/>
        <w:jc w:val="both"/>
        <w:rPr>
          <w:b/>
          <w:i/>
        </w:rPr>
      </w:pPr>
      <w:r w:rsidRPr="005B78D7">
        <w:rPr>
          <w:b/>
          <w:i/>
          <w:color w:val="000000"/>
        </w:rPr>
        <w:t xml:space="preserve">When the high-priority UL channel without scheduling PDCCH and low-priority UL channel with its PDCCH, cancelation </w:t>
      </w:r>
      <w:r w:rsidRPr="005B78D7">
        <w:rPr>
          <w:b/>
          <w:i/>
        </w:rPr>
        <w:t>time starts after the end of PDCCH scheduling the low-priority transmission.</w:t>
      </w:r>
    </w:p>
    <w:p w14:paraId="0886DEFB" w14:textId="77777777" w:rsidR="00BD1E4F" w:rsidRPr="001D3F32" w:rsidRDefault="00BD1E4F" w:rsidP="00BD1E4F">
      <w:pPr>
        <w:pStyle w:val="1"/>
        <w:tabs>
          <w:tab w:val="num" w:pos="426"/>
        </w:tabs>
        <w:ind w:left="426" w:hanging="426"/>
        <w:rPr>
          <w:szCs w:val="36"/>
          <w:lang w:eastAsia="ja-JP"/>
        </w:rPr>
      </w:pPr>
      <w:bookmarkStart w:id="6" w:name="OLE_LINK33"/>
      <w:bookmarkStart w:id="7"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653A0F06" w14:textId="77777777" w:rsidR="00633D1C" w:rsidRPr="00CF1CF0" w:rsidRDefault="00633D1C" w:rsidP="0016230D">
      <w:pPr>
        <w:pStyle w:val="afe"/>
        <w:numPr>
          <w:ilvl w:val="0"/>
          <w:numId w:val="70"/>
        </w:numPr>
        <w:ind w:leftChars="0"/>
        <w:jc w:val="both"/>
        <w:rPr>
          <w:rFonts w:eastAsia="宋体"/>
          <w:i/>
          <w:lang w:eastAsia="zh-CN"/>
        </w:rPr>
      </w:pPr>
      <w:r w:rsidRPr="00CF1CF0">
        <w:rPr>
          <w:rFonts w:eastAsia="微软雅黑"/>
          <w:i/>
          <w:color w:val="000000"/>
          <w:lang w:eastAsia="zh-CN"/>
        </w:rPr>
        <w:t xml:space="preserve">Option 2 with CSI in addition. </w:t>
      </w:r>
    </w:p>
    <w:p w14:paraId="7F5F42E6" w14:textId="77777777" w:rsidR="00633D1C" w:rsidRPr="00CF1CF0" w:rsidRDefault="00633D1C" w:rsidP="0016230D">
      <w:pPr>
        <w:pStyle w:val="afe"/>
        <w:numPr>
          <w:ilvl w:val="0"/>
          <w:numId w:val="66"/>
        </w:numPr>
        <w:ind w:leftChars="0"/>
        <w:jc w:val="both"/>
        <w:rPr>
          <w:rFonts w:eastAsia="宋体"/>
          <w:i/>
          <w:lang w:eastAsia="zh-CN"/>
        </w:rPr>
      </w:pPr>
      <w:r w:rsidRPr="00CF1CF0">
        <w:rPr>
          <w:rFonts w:eastAsia="微软雅黑"/>
          <w:i/>
          <w:color w:val="000000"/>
          <w:lang w:eastAsia="zh-CN"/>
        </w:rPr>
        <w:t>Only a part of </w:t>
      </w:r>
      <w:r w:rsidRPr="00CF1CF0">
        <w:rPr>
          <w:rFonts w:eastAsia="微软雅黑"/>
          <w:i/>
          <w:iCs/>
          <w:color w:val="000000"/>
          <w:lang w:eastAsia="zh-CN"/>
        </w:rPr>
        <w:t>PUCCH-Resource </w:t>
      </w:r>
      <w:r w:rsidRPr="00CF1CF0">
        <w:rPr>
          <w:rFonts w:eastAsia="微软雅黑"/>
          <w:i/>
          <w:color w:val="000000"/>
          <w:lang w:eastAsia="zh-CN"/>
        </w:rPr>
        <w:t>configured in a </w:t>
      </w:r>
      <w:r w:rsidRPr="00CF1CF0">
        <w:rPr>
          <w:rFonts w:eastAsia="微软雅黑"/>
          <w:i/>
          <w:iCs/>
          <w:color w:val="000000"/>
          <w:lang w:eastAsia="zh-CN"/>
        </w:rPr>
        <w:t>PUCCH-Config </w:t>
      </w:r>
      <w:r w:rsidRPr="00CF1CF0">
        <w:rPr>
          <w:rFonts w:eastAsia="微软雅黑"/>
          <w:i/>
          <w:color w:val="000000"/>
          <w:lang w:eastAsia="zh-CN"/>
        </w:rPr>
        <w:t>are sub-slot PUCCH resource for HARQ-ACK, e.g. no longer than corresponding </w:t>
      </w:r>
      <w:r w:rsidRPr="00CF1CF0">
        <w:rPr>
          <w:rFonts w:eastAsia="微软雅黑"/>
          <w:i/>
          <w:iCs/>
          <w:color w:val="000000"/>
          <w:lang w:eastAsia="zh-CN"/>
        </w:rPr>
        <w:t>subslotLengthFor PUCCH-r16. </w:t>
      </w:r>
      <w:r w:rsidRPr="00CF1CF0">
        <w:rPr>
          <w:rFonts w:eastAsia="微软雅黑"/>
          <w:i/>
          <w:color w:val="000000"/>
          <w:lang w:eastAsia="zh-CN"/>
        </w:rPr>
        <w:t>Other </w:t>
      </w:r>
      <w:r w:rsidRPr="00CF1CF0">
        <w:rPr>
          <w:rFonts w:eastAsia="微软雅黑"/>
          <w:i/>
          <w:iCs/>
          <w:color w:val="000000"/>
          <w:lang w:eastAsia="zh-CN"/>
        </w:rPr>
        <w:t>PUCCH-Resource</w:t>
      </w:r>
      <w:r w:rsidRPr="00CF1CF0">
        <w:rPr>
          <w:rFonts w:eastAsia="微软雅黑"/>
          <w:i/>
          <w:color w:val="000000"/>
          <w:lang w:eastAsia="zh-CN"/>
        </w:rPr>
        <w:t xml:space="preserve"> not confined in the sub-slot can be used for SR </w:t>
      </w:r>
      <w:r w:rsidRPr="00CF1CF0">
        <w:rPr>
          <w:rFonts w:eastAsia="微软雅黑"/>
          <w:i/>
          <w:color w:val="FF0000"/>
          <w:lang w:eastAsia="zh-CN"/>
        </w:rPr>
        <w:t>and CSI</w:t>
      </w:r>
      <w:r w:rsidRPr="00CF1CF0">
        <w:rPr>
          <w:rFonts w:eastAsia="微软雅黑"/>
          <w:i/>
          <w:color w:val="000000"/>
          <w:lang w:eastAsia="zh-CN"/>
        </w:rPr>
        <w:t>.</w:t>
      </w:r>
    </w:p>
    <w:p w14:paraId="04967D13" w14:textId="77777777" w:rsidR="00633D1C" w:rsidRPr="00CF1CF0" w:rsidRDefault="00633D1C" w:rsidP="0016230D">
      <w:pPr>
        <w:pStyle w:val="afe"/>
        <w:numPr>
          <w:ilvl w:val="0"/>
          <w:numId w:val="70"/>
        </w:numPr>
        <w:ind w:leftChars="0"/>
        <w:jc w:val="both"/>
        <w:rPr>
          <w:rFonts w:eastAsia="宋体"/>
          <w:i/>
          <w:shd w:val="clear" w:color="auto" w:fill="FFFFFF"/>
          <w:lang w:eastAsia="zh-CN"/>
        </w:rPr>
      </w:pPr>
      <w:r w:rsidRPr="00CF1CF0">
        <w:rPr>
          <w:rFonts w:eastAsia="宋体"/>
          <w:i/>
          <w:shd w:val="clear" w:color="auto" w:fill="FFFFFF"/>
          <w:lang w:eastAsia="zh-CN"/>
        </w:rPr>
        <w:t>Confirm this WA:</w:t>
      </w:r>
    </w:p>
    <w:p w14:paraId="1C48FDC6" w14:textId="77777777" w:rsidR="00633D1C" w:rsidRPr="00363025" w:rsidRDefault="00633D1C" w:rsidP="0016230D">
      <w:pPr>
        <w:jc w:val="both"/>
        <w:rPr>
          <w:i/>
          <w:highlight w:val="darkYellow"/>
          <w:lang w:eastAsia="x-none"/>
        </w:rPr>
      </w:pPr>
      <w:r w:rsidRPr="00363025">
        <w:rPr>
          <w:i/>
          <w:highlight w:val="darkYellow"/>
          <w:lang w:eastAsia="x-none"/>
        </w:rPr>
        <w:t>Working assumption:</w:t>
      </w:r>
    </w:p>
    <w:p w14:paraId="373C4D6D" w14:textId="77777777" w:rsidR="00633D1C" w:rsidRPr="00363025" w:rsidRDefault="00633D1C" w:rsidP="0016230D">
      <w:pPr>
        <w:jc w:val="both"/>
        <w:rPr>
          <w:rFonts w:eastAsia="宋体"/>
          <w:i/>
          <w:shd w:val="clear" w:color="auto" w:fill="FFFFFF"/>
          <w:lang w:eastAsia="zh-CN"/>
        </w:rPr>
      </w:pPr>
      <w:r w:rsidRPr="00363025">
        <w:rPr>
          <w:rFonts w:eastAsia="宋体"/>
          <w:i/>
          <w:shd w:val="clear" w:color="auto" w:fill="FFFFFF"/>
          <w:lang w:eastAsia="zh-CN"/>
        </w:rPr>
        <w:lastRenderedPageBreak/>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1F7326CA" w14:textId="77777777" w:rsidR="00633D1C" w:rsidRPr="00363025" w:rsidRDefault="00633D1C" w:rsidP="0016230D">
      <w:pPr>
        <w:numPr>
          <w:ilvl w:val="0"/>
          <w:numId w:val="15"/>
        </w:numPr>
        <w:spacing w:after="0"/>
        <w:jc w:val="both"/>
        <w:rPr>
          <w:rFonts w:eastAsia="宋体"/>
          <w:i/>
          <w:lang w:eastAsia="zh-CN"/>
        </w:rPr>
      </w:pPr>
      <w:r w:rsidRPr="00363025">
        <w:rPr>
          <w:rFonts w:eastAsia="宋体"/>
          <w:i/>
          <w:lang w:eastAsia="zh-CN"/>
        </w:rPr>
        <w:t>1-bit field in DCI can be configured as the PHY identification of the priority</w:t>
      </w:r>
    </w:p>
    <w:p w14:paraId="1FA3E535" w14:textId="77777777" w:rsidR="00633D1C" w:rsidRPr="00363025" w:rsidRDefault="00633D1C" w:rsidP="0016230D">
      <w:pPr>
        <w:numPr>
          <w:ilvl w:val="0"/>
          <w:numId w:val="15"/>
        </w:numPr>
        <w:spacing w:after="0"/>
        <w:jc w:val="both"/>
        <w:rPr>
          <w:rFonts w:eastAsia="宋体"/>
          <w:i/>
          <w:lang w:eastAsia="zh-CN"/>
        </w:rPr>
      </w:pPr>
      <w:r w:rsidRPr="00363025">
        <w:rPr>
          <w:rFonts w:eastAsia="宋体"/>
          <w:i/>
          <w:lang w:eastAsia="zh-CN"/>
        </w:rPr>
        <w:t>No indication of different priorities by DCI formats 0_0/1_0</w:t>
      </w:r>
    </w:p>
    <w:p w14:paraId="6D9CE337" w14:textId="77777777" w:rsidR="00633D1C" w:rsidRPr="00CF1CF0" w:rsidRDefault="00633D1C" w:rsidP="0016230D">
      <w:pPr>
        <w:pStyle w:val="afe"/>
        <w:numPr>
          <w:ilvl w:val="0"/>
          <w:numId w:val="70"/>
        </w:numPr>
        <w:ind w:leftChars="0"/>
        <w:jc w:val="both"/>
        <w:rPr>
          <w:rFonts w:eastAsia="宋体"/>
          <w:i/>
          <w:lang w:eastAsia="zh-CN"/>
        </w:rPr>
      </w:pPr>
      <w:r w:rsidRPr="00CF1CF0">
        <w:rPr>
          <w:rFonts w:eastAsia="宋体"/>
          <w:shd w:val="clear" w:color="auto" w:fill="FFFFFF"/>
          <w:lang w:eastAsia="zh-CN"/>
        </w:rPr>
        <w:t>When a UE does not support</w:t>
      </w:r>
      <w:r w:rsidRPr="00CF1CF0">
        <w:rPr>
          <w:rFonts w:eastAsia="宋体"/>
          <w:i/>
          <w:lang w:eastAsia="zh-CN"/>
        </w:rPr>
        <w:t xml:space="preserve"> the feature of configuration for both </w:t>
      </w:r>
      <w:r w:rsidRPr="00CF1CF0">
        <w:rPr>
          <w:rFonts w:eastAsia="宋体"/>
          <w:i/>
          <w:shd w:val="clear" w:color="auto" w:fill="FFFFFF"/>
          <w:lang w:eastAsia="zh-CN"/>
        </w:rPr>
        <w:t>DCI format 0_1/1_1 and DCI format 0_2/1_2 per BWP</w:t>
      </w:r>
    </w:p>
    <w:p w14:paraId="36C5A154" w14:textId="77777777" w:rsidR="00633D1C" w:rsidRPr="00CF1CF0" w:rsidRDefault="00633D1C" w:rsidP="0016230D">
      <w:pPr>
        <w:pStyle w:val="afe"/>
        <w:numPr>
          <w:ilvl w:val="0"/>
          <w:numId w:val="69"/>
        </w:numPr>
        <w:ind w:leftChars="0"/>
        <w:jc w:val="both"/>
        <w:rPr>
          <w:rFonts w:eastAsia="宋体"/>
          <w:i/>
          <w:lang w:eastAsia="zh-CN"/>
        </w:rPr>
      </w:pPr>
      <w:r w:rsidRPr="00CF1CF0">
        <w:rPr>
          <w:rFonts w:eastAsia="宋体"/>
          <w:i/>
          <w:shd w:val="clear" w:color="auto" w:fill="FFFFFF"/>
          <w:lang w:eastAsia="zh-CN"/>
        </w:rPr>
        <w:t>When DCI format 0_1/1_1 and DCI format 0_2/1_2 are configured, DCI format 0_2/1_2 should be used to schedule PDSCH with higher HARQ-ACK priorities or PUSCH with higher priorities, and DCI format 0_1/1_1 should be used to schedule PDSCH with lower HARQ-ACK priorities or PUSCH with lower priorities.</w:t>
      </w:r>
    </w:p>
    <w:p w14:paraId="56CAE02B" w14:textId="304C3CFE" w:rsidR="00633D1C" w:rsidRPr="00CF1CF0" w:rsidRDefault="00633D1C" w:rsidP="0016230D">
      <w:pPr>
        <w:pStyle w:val="afe"/>
        <w:numPr>
          <w:ilvl w:val="0"/>
          <w:numId w:val="70"/>
        </w:numPr>
        <w:ind w:leftChars="0"/>
        <w:jc w:val="both"/>
        <w:rPr>
          <w:i/>
          <w:lang w:eastAsia="zh-CN"/>
        </w:rPr>
      </w:pPr>
      <w:r w:rsidRPr="00CF1CF0">
        <w:rPr>
          <w:rFonts w:eastAsia="宋体"/>
          <w:i/>
          <w:lang w:eastAsia="zh-CN"/>
        </w:rPr>
        <w:t xml:space="preserve">Clarify the third set of row indexes of </w:t>
      </w:r>
      <w:r w:rsidRPr="00CF1CF0">
        <w:rPr>
          <w:i/>
          <w:lang w:eastAsia="zh-CN"/>
        </w:rPr>
        <w:t xml:space="preserve">pdsch-TimeDomainAllocationListForDCI-Format1-2-r16 should be extended </w:t>
      </w:r>
      <w:r w:rsidR="00A54ACF">
        <w:rPr>
          <w:i/>
          <w:lang w:eastAsia="zh-CN"/>
        </w:rPr>
        <w:t>with</w:t>
      </w:r>
      <w:r w:rsidR="00A54ACF" w:rsidRPr="00CF1CF0">
        <w:rPr>
          <w:i/>
          <w:lang w:eastAsia="zh-CN"/>
        </w:rPr>
        <w:t xml:space="preserve"> </w:t>
      </w:r>
      <w:r w:rsidRPr="00CF1CF0">
        <w:rPr>
          <w:i/>
          <w:lang w:eastAsia="zh-CN"/>
        </w:rPr>
        <w:t>PDCCH monitoring occasions when PDSCH starting symbol is relative to the starting symbol of the PDCCH.</w:t>
      </w:r>
    </w:p>
    <w:p w14:paraId="4006A47E" w14:textId="77777777" w:rsidR="00633D1C" w:rsidRPr="00CF1CF0" w:rsidRDefault="00633D1C" w:rsidP="0016230D">
      <w:pPr>
        <w:pStyle w:val="afe"/>
        <w:numPr>
          <w:ilvl w:val="0"/>
          <w:numId w:val="70"/>
        </w:numPr>
        <w:ind w:leftChars="0"/>
        <w:jc w:val="both"/>
        <w:rPr>
          <w:i/>
        </w:rPr>
      </w:pPr>
      <w:r w:rsidRPr="00CF1CF0">
        <w:rPr>
          <w:rFonts w:eastAsia="宋体"/>
          <w:i/>
          <w:shd w:val="clear" w:color="auto" w:fill="FFFFFF"/>
          <w:lang w:eastAsia="zh-CN"/>
        </w:rPr>
        <w:t xml:space="preserve">When DCI format 0_1/1_1 and DCI format 0_2/1_2 are configured, </w:t>
      </w:r>
      <w:r w:rsidRPr="00CF1CF0">
        <w:rPr>
          <w:i/>
        </w:rPr>
        <w:t>2-bit counter-DAI field is used for DCI format 1_2.</w:t>
      </w:r>
    </w:p>
    <w:p w14:paraId="59E14B91" w14:textId="77777777" w:rsidR="00633D1C" w:rsidRPr="00CF1CF0" w:rsidRDefault="00633D1C" w:rsidP="0016230D">
      <w:pPr>
        <w:pStyle w:val="afe"/>
        <w:numPr>
          <w:ilvl w:val="0"/>
          <w:numId w:val="70"/>
        </w:numPr>
        <w:spacing w:afterLines="50" w:after="120"/>
        <w:ind w:leftChars="0"/>
        <w:jc w:val="both"/>
        <w:rPr>
          <w:rFonts w:eastAsia="宋体"/>
          <w:i/>
        </w:rPr>
      </w:pPr>
      <w:r w:rsidRPr="00CF1CF0">
        <w:rPr>
          <w:rFonts w:eastAsia="Batang"/>
          <w:i/>
          <w:shd w:val="clear" w:color="auto" w:fill="FFFFFF"/>
        </w:rPr>
        <w:t>Confirm the working assumption that f</w:t>
      </w:r>
      <w:r w:rsidRPr="00CF1CF0">
        <w:rPr>
          <w:rFonts w:eastAsia="Batang"/>
          <w:bCs/>
          <w:i/>
          <w:iCs/>
          <w:shd w:val="clear" w:color="auto" w:fill="FFFFFF"/>
        </w:rPr>
        <w:t>or handling the overlapped SR with high PHY priority and PUSCH with high PHY priority.</w:t>
      </w:r>
    </w:p>
    <w:p w14:paraId="331CD2B1" w14:textId="77777777" w:rsidR="00633D1C" w:rsidRPr="00CF1CF0" w:rsidRDefault="00633D1C" w:rsidP="0016230D">
      <w:pPr>
        <w:pStyle w:val="afe"/>
        <w:numPr>
          <w:ilvl w:val="0"/>
          <w:numId w:val="70"/>
        </w:numPr>
        <w:ind w:leftChars="0"/>
        <w:jc w:val="both"/>
        <w:rPr>
          <w:i/>
        </w:rPr>
      </w:pPr>
      <w:r w:rsidRPr="00CF1CF0">
        <w:rPr>
          <w:rFonts w:eastAsia="宋体"/>
          <w:i/>
          <w:lang w:eastAsia="zh-CN"/>
        </w:rPr>
        <w:t>When a high-priority UL transmission overlaps with a low-priority UL transmission in a slot, both cancelation and Tx procedure timeline are needed.</w:t>
      </w:r>
    </w:p>
    <w:p w14:paraId="73CBA20B" w14:textId="77777777" w:rsidR="00633D1C" w:rsidRPr="00CF1CF0" w:rsidRDefault="00633D1C" w:rsidP="0016230D">
      <w:pPr>
        <w:pStyle w:val="afe"/>
        <w:numPr>
          <w:ilvl w:val="0"/>
          <w:numId w:val="70"/>
        </w:numPr>
        <w:ind w:leftChars="0"/>
        <w:jc w:val="both"/>
        <w:rPr>
          <w:i/>
        </w:rPr>
      </w:pPr>
      <w:r w:rsidRPr="00CF1CF0">
        <w:rPr>
          <w:rFonts w:eastAsia="宋体"/>
          <w:i/>
          <w:lang w:eastAsia="zh-CN"/>
        </w:rPr>
        <w:t xml:space="preserve">Cancelation and Tx procedure timeline should reuse the definition </w:t>
      </w:r>
      <w:r w:rsidRPr="00CF1CF0">
        <w:rPr>
          <w:i/>
        </w:rPr>
        <w:t>of PUCCH/PUSCH overriding in Section 9.2.3 of TS 38.213.</w:t>
      </w:r>
    </w:p>
    <w:p w14:paraId="661486B7" w14:textId="77777777" w:rsidR="00633D1C" w:rsidRPr="00CF1CF0" w:rsidRDefault="00633D1C" w:rsidP="0016230D">
      <w:pPr>
        <w:pStyle w:val="afe"/>
        <w:numPr>
          <w:ilvl w:val="0"/>
          <w:numId w:val="70"/>
        </w:numPr>
        <w:ind w:leftChars="0"/>
        <w:jc w:val="both"/>
        <w:rPr>
          <w:i/>
        </w:rPr>
      </w:pPr>
      <w:r w:rsidRPr="00CF1CF0">
        <w:rPr>
          <w:i/>
          <w:color w:val="000000"/>
        </w:rPr>
        <w:t xml:space="preserve">When the high-priority UL channel without scheduling PDCCH and low-priority UL channel with its PDCCH, cancelation </w:t>
      </w:r>
      <w:r w:rsidRPr="00CF1CF0">
        <w:rPr>
          <w:i/>
        </w:rPr>
        <w:t>time starts after the end of PDCCH scheduling the low-priority transmission.</w:t>
      </w:r>
    </w:p>
    <w:bookmarkEnd w:id="6"/>
    <w:bookmarkEnd w:id="7"/>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1B3A8D2D" w:rsidR="0044506C" w:rsidRDefault="0044506C" w:rsidP="0044506C">
      <w:pPr>
        <w:pStyle w:val="References"/>
        <w:rPr>
          <w:lang w:eastAsia="zh-CN"/>
        </w:rPr>
      </w:pPr>
      <w:r w:rsidRPr="001D3F32">
        <w:rPr>
          <w:lang w:eastAsia="zh-CN"/>
        </w:rPr>
        <w:t xml:space="preserve">3GPP RAN1, “Chairman's Notes RAN1 </w:t>
      </w:r>
      <w:r w:rsidR="00820D3D">
        <w:rPr>
          <w:lang w:eastAsia="zh-CN"/>
        </w:rPr>
        <w:t>100-e</w:t>
      </w:r>
      <w:r w:rsidRPr="001D3F32">
        <w:rPr>
          <w:lang w:eastAsia="zh-CN"/>
        </w:rPr>
        <w:t>”</w:t>
      </w:r>
    </w:p>
    <w:p w14:paraId="452CBDD3" w14:textId="6DD34861" w:rsidR="00141855" w:rsidRDefault="00BD41F6" w:rsidP="00BD41F6">
      <w:pPr>
        <w:pStyle w:val="References"/>
        <w:rPr>
          <w:lang w:eastAsia="zh-CN"/>
        </w:rPr>
      </w:pPr>
      <w:r w:rsidRPr="00BD41F6">
        <w:rPr>
          <w:lang w:eastAsia="zh-CN"/>
        </w:rPr>
        <w:t>R1-2000936</w:t>
      </w:r>
      <w:r w:rsidRPr="00BD41F6">
        <w:rPr>
          <w:lang w:eastAsia="zh-CN"/>
        </w:rPr>
        <w:tab/>
        <w:t>Remaining issues on UCI enhancement for NR URLLC</w:t>
      </w:r>
      <w:r w:rsidRPr="00BD41F6">
        <w:rPr>
          <w:lang w:eastAsia="zh-CN"/>
        </w:rPr>
        <w:tab/>
        <w:t>WILUS Inc.</w:t>
      </w: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75C1D" w14:textId="77777777" w:rsidR="001E644A" w:rsidRDefault="001E644A">
      <w:r>
        <w:separator/>
      </w:r>
    </w:p>
  </w:endnote>
  <w:endnote w:type="continuationSeparator" w:id="0">
    <w:p w14:paraId="13A2B077" w14:textId="77777777" w:rsidR="001E644A" w:rsidRDefault="001E644A">
      <w:r>
        <w:continuationSeparator/>
      </w:r>
    </w:p>
  </w:endnote>
  <w:endnote w:type="continuationNotice" w:id="1">
    <w:p w14:paraId="54FBBF56" w14:textId="77777777" w:rsidR="001E644A" w:rsidRDefault="001E6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仿宋_GB2312">
    <w:altName w:val="仿宋"/>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F515E3" w:rsidRDefault="00F515E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F515E3" w:rsidRDefault="00F515E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F515E3" w:rsidRDefault="00F515E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6230D">
      <w:rPr>
        <w:rStyle w:val="af3"/>
      </w:rPr>
      <w:t>4</w:t>
    </w:r>
    <w:r>
      <w:rPr>
        <w:rStyle w:val="af3"/>
      </w:rPr>
      <w:fldChar w:fldCharType="end"/>
    </w:r>
  </w:p>
  <w:p w14:paraId="1032240D" w14:textId="77777777" w:rsidR="00F515E3" w:rsidRDefault="00F515E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0CF79" w14:textId="77777777" w:rsidR="001E644A" w:rsidRDefault="001E644A">
      <w:r>
        <w:separator/>
      </w:r>
    </w:p>
  </w:footnote>
  <w:footnote w:type="continuationSeparator" w:id="0">
    <w:p w14:paraId="01455F29" w14:textId="77777777" w:rsidR="001E644A" w:rsidRDefault="001E644A">
      <w:r>
        <w:continuationSeparator/>
      </w:r>
    </w:p>
  </w:footnote>
  <w:footnote w:type="continuationNotice" w:id="1">
    <w:p w14:paraId="54CEFAFC" w14:textId="77777777" w:rsidR="001E644A" w:rsidRDefault="001E64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5"/>
    <w:multiLevelType w:val="multilevel"/>
    <w:tmpl w:val="23645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270ABC"/>
    <w:multiLevelType w:val="hybridMultilevel"/>
    <w:tmpl w:val="6F70B08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4B4CD4"/>
    <w:multiLevelType w:val="hybridMultilevel"/>
    <w:tmpl w:val="4848519C"/>
    <w:lvl w:ilvl="0" w:tplc="0409000B">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4" w15:restartNumberingAfterBreak="0">
    <w:nsid w:val="0BE75E8C"/>
    <w:multiLevelType w:val="hybridMultilevel"/>
    <w:tmpl w:val="DB1C401E"/>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CF37552"/>
    <w:multiLevelType w:val="multilevel"/>
    <w:tmpl w:val="13FE34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0F6C6537"/>
    <w:multiLevelType w:val="hybridMultilevel"/>
    <w:tmpl w:val="7F76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2127E10"/>
    <w:multiLevelType w:val="hybridMultilevel"/>
    <w:tmpl w:val="E318A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CE6B72"/>
    <w:multiLevelType w:val="hybridMultilevel"/>
    <w:tmpl w:val="4B4C00CA"/>
    <w:lvl w:ilvl="0" w:tplc="D090DC3A">
      <w:numFmt w:val="bullet"/>
      <w:lvlText w:val=""/>
      <w:lvlJc w:val="left"/>
      <w:pPr>
        <w:ind w:left="720" w:hanging="360"/>
      </w:pPr>
      <w:rPr>
        <w:rFonts w:ascii="Symbol" w:eastAsia="Times New Roman" w:hAnsi="Symbol" w:cs="Calibri"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5385D"/>
    <w:multiLevelType w:val="hybridMultilevel"/>
    <w:tmpl w:val="2DC2B6EE"/>
    <w:lvl w:ilvl="0" w:tplc="E4646A0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6" w15:restartNumberingAfterBreak="0">
    <w:nsid w:val="26752136"/>
    <w:multiLevelType w:val="hybridMultilevel"/>
    <w:tmpl w:val="055A9F4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1" w15:restartNumberingAfterBreak="0">
    <w:nsid w:val="2C156FEC"/>
    <w:multiLevelType w:val="hybridMultilevel"/>
    <w:tmpl w:val="F2B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0304DC"/>
    <w:multiLevelType w:val="multilevel"/>
    <w:tmpl w:val="2480C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6374BD"/>
    <w:multiLevelType w:val="singleLevel"/>
    <w:tmpl w:val="376374BD"/>
    <w:lvl w:ilvl="0">
      <w:start w:val="1"/>
      <w:numFmt w:val="bullet"/>
      <w:lvlText w:val=""/>
      <w:lvlJc w:val="left"/>
      <w:pPr>
        <w:ind w:left="42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803D93"/>
    <w:multiLevelType w:val="hybridMultilevel"/>
    <w:tmpl w:val="055A9F4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46B0DD1"/>
    <w:multiLevelType w:val="multilevel"/>
    <w:tmpl w:val="446B0DD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1B4FDA"/>
    <w:multiLevelType w:val="hybridMultilevel"/>
    <w:tmpl w:val="38A0BC4E"/>
    <w:lvl w:ilvl="0" w:tplc="2BC0DF16">
      <w:start w:val="1"/>
      <w:numFmt w:val="bullet"/>
      <w:lvlText w:val="-"/>
      <w:lvlJc w:val="left"/>
      <w:pPr>
        <w:ind w:left="1854" w:hanging="360"/>
      </w:pPr>
      <w:rPr>
        <w:rFonts w:ascii="Times New Roman" w:hAnsi="Times New Roman" w:cs="Times New Roman" w:hint="default"/>
        <w:lang w:val="en-US"/>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C47883"/>
    <w:multiLevelType w:val="multilevel"/>
    <w:tmpl w:val="4148DD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15:restartNumberingAfterBreak="0">
    <w:nsid w:val="4ADA509C"/>
    <w:multiLevelType w:val="hybridMultilevel"/>
    <w:tmpl w:val="D0DC465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3A36E26"/>
    <w:multiLevelType w:val="hybridMultilevel"/>
    <w:tmpl w:val="302C6160"/>
    <w:lvl w:ilvl="0" w:tplc="4D4E1B36">
      <w:numFmt w:val="bullet"/>
      <w:lvlText w:val="-"/>
      <w:lvlJc w:val="left"/>
      <w:pPr>
        <w:ind w:left="570" w:hanging="360"/>
      </w:pPr>
      <w:rPr>
        <w:rFonts w:ascii="Times New Roman" w:eastAsia="仿宋_GB2312" w:hAnsi="Times New Roman" w:cs="Times New Roman" w:hint="default"/>
        <w:b/>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3" w15:restartNumberingAfterBreak="0">
    <w:nsid w:val="54592648"/>
    <w:multiLevelType w:val="hybridMultilevel"/>
    <w:tmpl w:val="EC8414E6"/>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7" w15:restartNumberingAfterBreak="0">
    <w:nsid w:val="6ABA1E4B"/>
    <w:multiLevelType w:val="hybridMultilevel"/>
    <w:tmpl w:val="BE2088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51" w15:restartNumberingAfterBreak="0">
    <w:nsid w:val="71157CA9"/>
    <w:multiLevelType w:val="hybridMultilevel"/>
    <w:tmpl w:val="6A26994E"/>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30D1706"/>
    <w:multiLevelType w:val="hybridMultilevel"/>
    <w:tmpl w:val="FB4C4D5A"/>
    <w:lvl w:ilvl="0" w:tplc="70BEAD2C">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5" w15:restartNumberingAfterBreak="0">
    <w:nsid w:val="75970129"/>
    <w:multiLevelType w:val="multilevel"/>
    <w:tmpl w:val="63063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65D103E"/>
    <w:multiLevelType w:val="hybridMultilevel"/>
    <w:tmpl w:val="B82C1C34"/>
    <w:lvl w:ilvl="0" w:tplc="BDB2C8A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8"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0" w15:restartNumberingAfterBreak="0">
    <w:nsid w:val="78FB0905"/>
    <w:multiLevelType w:val="hybridMultilevel"/>
    <w:tmpl w:val="5E7E823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92F4394"/>
    <w:multiLevelType w:val="hybridMultilevel"/>
    <w:tmpl w:val="98487E84"/>
    <w:lvl w:ilvl="0" w:tplc="5A2828D8">
      <w:start w:val="1"/>
      <w:numFmt w:val="bullet"/>
      <w:lvlText w:val=""/>
      <w:lvlJc w:val="left"/>
      <w:pPr>
        <w:ind w:left="800" w:hanging="400"/>
      </w:pPr>
      <w:rPr>
        <w:rFonts w:ascii="Wingdings" w:hAnsi="Wingdings" w:hint="default"/>
      </w:rPr>
    </w:lvl>
    <w:lvl w:ilvl="1" w:tplc="19925A6E">
      <w:start w:val="1"/>
      <w:numFmt w:val="bullet"/>
      <w:lvlText w:val="‒"/>
      <w:lvlJc w:val="left"/>
      <w:pPr>
        <w:ind w:left="1200" w:hanging="400"/>
      </w:pPr>
      <w:rPr>
        <w:rFonts w:ascii="Calibri" w:hAnsi="Calibri"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B734617"/>
    <w:multiLevelType w:val="hybridMultilevel"/>
    <w:tmpl w:val="238C35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B8209A2"/>
    <w:multiLevelType w:val="hybridMultilevel"/>
    <w:tmpl w:val="6AA26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BED18BC"/>
    <w:multiLevelType w:val="multilevel"/>
    <w:tmpl w:val="7BED18BC"/>
    <w:lvl w:ilvl="0">
      <w:start w:val="1"/>
      <w:numFmt w:val="decimal"/>
      <w:lvlText w:val="%1."/>
      <w:lvlJc w:val="left"/>
      <w:pPr>
        <w:tabs>
          <w:tab w:val="num" w:pos="7786"/>
        </w:tabs>
        <w:ind w:left="7786" w:hanging="567"/>
      </w:pPr>
      <w:rPr>
        <w:rFonts w:hint="default"/>
        <w:u w:val="none"/>
      </w:rPr>
    </w:lvl>
    <w:lvl w:ilvl="1">
      <w:start w:val="1"/>
      <w:numFmt w:val="decimal"/>
      <w:lvlText w:val="%1.%2."/>
      <w:lvlJc w:val="left"/>
      <w:pPr>
        <w:tabs>
          <w:tab w:val="num" w:pos="4287"/>
        </w:tabs>
        <w:ind w:left="4287" w:hanging="567"/>
      </w:pPr>
      <w:rPr>
        <w:rFonts w:hint="default"/>
        <w:u w:val="none"/>
      </w:rPr>
    </w:lvl>
    <w:lvl w:ilvl="2">
      <w:start w:val="1"/>
      <w:numFmt w:val="decimal"/>
      <w:lvlText w:val="%1.%2.%3"/>
      <w:lvlJc w:val="left"/>
      <w:pPr>
        <w:tabs>
          <w:tab w:val="num" w:pos="-407"/>
        </w:tabs>
        <w:ind w:left="2144" w:hanging="1304"/>
      </w:pPr>
      <w:rPr>
        <w:rFonts w:hint="default"/>
        <w:u w:val="none"/>
      </w:rPr>
    </w:lvl>
    <w:lvl w:ilvl="3">
      <w:start w:val="1"/>
      <w:numFmt w:val="decimal"/>
      <w:lvlText w:val="%1.%2.%3.%4"/>
      <w:lvlJc w:val="left"/>
      <w:pPr>
        <w:tabs>
          <w:tab w:val="num" w:pos="-407"/>
        </w:tabs>
        <w:ind w:left="2144" w:hanging="1304"/>
      </w:pPr>
      <w:rPr>
        <w:rFonts w:hint="default"/>
        <w:u w:val="none"/>
      </w:rPr>
    </w:lvl>
    <w:lvl w:ilvl="4">
      <w:start w:val="1"/>
      <w:numFmt w:val="decimal"/>
      <w:lvlText w:val="%1.%2.%3.%4.%5"/>
      <w:lvlJc w:val="left"/>
      <w:pPr>
        <w:tabs>
          <w:tab w:val="num" w:pos="-407"/>
        </w:tabs>
        <w:ind w:left="-407" w:firstLine="0"/>
      </w:pPr>
      <w:rPr>
        <w:rFonts w:hint="default"/>
      </w:rPr>
    </w:lvl>
    <w:lvl w:ilvl="5">
      <w:start w:val="1"/>
      <w:numFmt w:val="decimal"/>
      <w:lvlText w:val="%1.%2.%3.%4.%5.%6"/>
      <w:lvlJc w:val="left"/>
      <w:pPr>
        <w:tabs>
          <w:tab w:val="num" w:pos="-407"/>
        </w:tabs>
        <w:ind w:left="-407" w:firstLine="0"/>
      </w:pPr>
      <w:rPr>
        <w:rFonts w:hint="default"/>
      </w:rPr>
    </w:lvl>
    <w:lvl w:ilvl="6">
      <w:start w:val="1"/>
      <w:numFmt w:val="decimal"/>
      <w:lvlText w:val="%1.%2.%3.%4.%5.%6.%7"/>
      <w:lvlJc w:val="left"/>
      <w:pPr>
        <w:tabs>
          <w:tab w:val="num" w:pos="-407"/>
        </w:tabs>
        <w:ind w:left="-407" w:firstLine="0"/>
      </w:pPr>
      <w:rPr>
        <w:rFonts w:hint="default"/>
      </w:rPr>
    </w:lvl>
    <w:lvl w:ilvl="7">
      <w:start w:val="1"/>
      <w:numFmt w:val="decimal"/>
      <w:lvlText w:val="%1.%2.%3.%4.%5.%6.%7.%8"/>
      <w:lvlJc w:val="left"/>
      <w:pPr>
        <w:tabs>
          <w:tab w:val="num" w:pos="-407"/>
        </w:tabs>
        <w:ind w:left="-407" w:firstLine="0"/>
      </w:pPr>
      <w:rPr>
        <w:rFonts w:hint="default"/>
      </w:rPr>
    </w:lvl>
    <w:lvl w:ilvl="8">
      <w:start w:val="1"/>
      <w:numFmt w:val="decimal"/>
      <w:lvlText w:val="%1.%2.%3.%4.%5.%6.%7.%8.%9"/>
      <w:lvlJc w:val="left"/>
      <w:pPr>
        <w:tabs>
          <w:tab w:val="num" w:pos="-407"/>
        </w:tabs>
        <w:ind w:left="-407" w:firstLine="0"/>
      </w:pPr>
      <w:rPr>
        <w:rFonts w:hint="default"/>
      </w:rPr>
    </w:lvl>
  </w:abstractNum>
  <w:abstractNum w:abstractNumId="68"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7"/>
  </w:num>
  <w:num w:numId="2">
    <w:abstractNumId w:val="66"/>
  </w:num>
  <w:num w:numId="3">
    <w:abstractNumId w:val="29"/>
  </w:num>
  <w:num w:numId="4">
    <w:abstractNumId w:val="49"/>
  </w:num>
  <w:num w:numId="5">
    <w:abstractNumId w:val="37"/>
  </w:num>
  <w:num w:numId="6">
    <w:abstractNumId w:val="39"/>
  </w:num>
  <w:num w:numId="7">
    <w:abstractNumId w:val="35"/>
  </w:num>
  <w:num w:numId="8">
    <w:abstractNumId w:val="59"/>
  </w:num>
  <w:num w:numId="9">
    <w:abstractNumId w:val="26"/>
  </w:num>
  <w:num w:numId="10">
    <w:abstractNumId w:val="23"/>
  </w:num>
  <w:num w:numId="11">
    <w:abstractNumId w:val="54"/>
  </w:num>
  <w:num w:numId="12">
    <w:abstractNumId w:val="16"/>
  </w:num>
  <w:num w:numId="13">
    <w:abstractNumId w:val="18"/>
  </w:num>
  <w:num w:numId="14">
    <w:abstractNumId w:val="20"/>
  </w:num>
  <w:num w:numId="15">
    <w:abstractNumId w:val="8"/>
  </w:num>
  <w:num w:numId="16">
    <w:abstractNumId w:val="2"/>
  </w:num>
  <w:num w:numId="17">
    <w:abstractNumId w:val="32"/>
  </w:num>
  <w:num w:numId="18">
    <w:abstractNumId w:val="55"/>
  </w:num>
  <w:num w:numId="19">
    <w:abstractNumId w:val="5"/>
  </w:num>
  <w:num w:numId="20">
    <w:abstractNumId w:val="3"/>
  </w:num>
  <w:num w:numId="21">
    <w:abstractNumId w:val="61"/>
  </w:num>
  <w:num w:numId="22">
    <w:abstractNumId w:val="12"/>
  </w:num>
  <w:num w:numId="23">
    <w:abstractNumId w:val="24"/>
  </w:num>
  <w:num w:numId="24">
    <w:abstractNumId w:val="9"/>
  </w:num>
  <w:num w:numId="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6"/>
  </w:num>
  <w:num w:numId="27">
    <w:abstractNumId w:val="38"/>
  </w:num>
  <w:num w:numId="28">
    <w:abstractNumId w:val="63"/>
  </w:num>
  <w:num w:numId="29">
    <w:abstractNumId w:val="36"/>
  </w:num>
  <w:num w:numId="30">
    <w:abstractNumId w:val="27"/>
  </w:num>
  <w:num w:numId="31">
    <w:abstractNumId w:val="0"/>
  </w:num>
  <w:num w:numId="32">
    <w:abstractNumId w:val="31"/>
  </w:num>
  <w:num w:numId="33">
    <w:abstractNumId w:val="19"/>
  </w:num>
  <w:num w:numId="34">
    <w:abstractNumId w:val="48"/>
  </w:num>
  <w:num w:numId="35">
    <w:abstractNumId w:val="65"/>
  </w:num>
  <w:num w:numId="36">
    <w:abstractNumId w:val="13"/>
  </w:num>
  <w:num w:numId="37">
    <w:abstractNumId w:val="44"/>
  </w:num>
  <w:num w:numId="38">
    <w:abstractNumId w:val="17"/>
  </w:num>
  <w:num w:numId="39">
    <w:abstractNumId w:val="67"/>
  </w:num>
  <w:num w:numId="40">
    <w:abstractNumId w:val="33"/>
  </w:num>
  <w:num w:numId="41">
    <w:abstractNumId w:val="68"/>
  </w:num>
  <w:num w:numId="42">
    <w:abstractNumId w:val="43"/>
  </w:num>
  <w:num w:numId="43">
    <w:abstractNumId w:val="34"/>
  </w:num>
  <w:num w:numId="44">
    <w:abstractNumId w:val="1"/>
  </w:num>
  <w:num w:numId="45">
    <w:abstractNumId w:val="47"/>
  </w:num>
  <w:num w:numId="46">
    <w:abstractNumId w:val="25"/>
  </w:num>
  <w:num w:numId="47">
    <w:abstractNumId w:val="58"/>
  </w:num>
  <w:num w:numId="48">
    <w:abstractNumId w:val="21"/>
  </w:num>
  <w:num w:numId="49">
    <w:abstractNumId w:val="11"/>
  </w:num>
  <w:num w:numId="50">
    <w:abstractNumId w:val="62"/>
  </w:num>
  <w:num w:numId="51">
    <w:abstractNumId w:val="46"/>
  </w:num>
  <w:num w:numId="52">
    <w:abstractNumId w:val="51"/>
  </w:num>
  <w:num w:numId="53">
    <w:abstractNumId w:val="64"/>
  </w:num>
  <w:num w:numId="54">
    <w:abstractNumId w:val="7"/>
  </w:num>
  <w:num w:numId="55">
    <w:abstractNumId w:val="42"/>
  </w:num>
  <w:num w:numId="56">
    <w:abstractNumId w:val="6"/>
  </w:num>
  <w:num w:numId="57">
    <w:abstractNumId w:val="10"/>
  </w:num>
  <w:num w:numId="58">
    <w:abstractNumId w:val="4"/>
  </w:num>
  <w:num w:numId="59">
    <w:abstractNumId w:val="41"/>
  </w:num>
  <w:num w:numId="60">
    <w:abstractNumId w:val="15"/>
  </w:num>
  <w:num w:numId="61">
    <w:abstractNumId w:val="30"/>
  </w:num>
  <w:num w:numId="62">
    <w:abstractNumId w:val="52"/>
  </w:num>
  <w:num w:numId="63">
    <w:abstractNumId w:val="22"/>
  </w:num>
  <w:num w:numId="64">
    <w:abstractNumId w:val="40"/>
  </w:num>
  <w:num w:numId="65">
    <w:abstractNumId w:val="50"/>
  </w:num>
  <w:num w:numId="66">
    <w:abstractNumId w:val="53"/>
  </w:num>
  <w:num w:numId="67">
    <w:abstractNumId w:val="60"/>
  </w:num>
  <w:num w:numId="68">
    <w:abstractNumId w:val="45"/>
  </w:num>
  <w:num w:numId="69">
    <w:abstractNumId w:val="14"/>
  </w:num>
  <w:num w:numId="70">
    <w:abstractNumId w:val="28"/>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uiPriority w:val="9"/>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uiPriority w:val="9"/>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30"/>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3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37"/>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35"/>
      </w:numPr>
    </w:pPr>
  </w:style>
  <w:style w:type="character" w:customStyle="1" w:styleId="IvDbodytextChar">
    <w:name w:val="IvD bodytext Char"/>
    <w:link w:val="IvDbodytext"/>
    <w:qFormat/>
    <w:rsid w:val="004C2124"/>
    <w:rPr>
      <w:rFonts w:ascii="Arial" w:eastAsia="DengXian"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DengXian"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3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33"/>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31"/>
      </w:numPr>
      <w:tabs>
        <w:tab w:val="num" w:pos="360"/>
        <w:tab w:val="left" w:pos="1843"/>
      </w:tabs>
      <w:ind w:left="1701" w:hanging="1701"/>
    </w:pPr>
    <w:rPr>
      <w:rFonts w:eastAsia="DengXian"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DengXian"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3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61"/>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62"/>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63"/>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64"/>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65"/>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620D0-A427-40A2-8B30-7C38778F8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1927</TotalTime>
  <Pages>5</Pages>
  <Words>1925</Words>
  <Characters>10974</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66</cp:revision>
  <cp:lastPrinted>2010-04-02T09:58:00Z</cp:lastPrinted>
  <dcterms:created xsi:type="dcterms:W3CDTF">2020-03-31T09:21:00Z</dcterms:created>
  <dcterms:modified xsi:type="dcterms:W3CDTF">2020-04-10T03:45:00Z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